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362830" w:rsidRPr="00CB6F6B" w:rsidP="00F7617D" w14:paraId="3EF6AA8A" w14:textId="77777777">
      <w:pPr>
        <w:pStyle w:val="datumtevilka"/>
        <w:spacing w:line="276" w:lineRule="auto"/>
      </w:pPr>
      <w:r w:rsidRPr="00CB6F6B">
        <w:t xml:space="preserve">Številka: </w:t>
      </w:r>
      <w:r w:rsidRPr="00CB6F6B">
        <w:tab/>
      </w:r>
      <w:bookmarkStart w:id="0" w:name="Klasifikacija"/>
      <w:r w:rsidRPr="00CB6F6B">
        <w:t>430-57/2025-3</w:t>
      </w:r>
      <w:bookmarkEnd w:id="0"/>
    </w:p>
    <w:p w:rsidR="00362830" w:rsidRPr="00CB6F6B" w:rsidP="00F7617D" w14:paraId="3EF6AA8B" w14:textId="77777777">
      <w:pPr>
        <w:pStyle w:val="datumtevilka"/>
        <w:spacing w:line="276" w:lineRule="auto"/>
      </w:pPr>
      <w:r w:rsidRPr="00CB6F6B">
        <w:t xml:space="preserve">Datum: </w:t>
      </w:r>
      <w:r w:rsidRPr="00CB6F6B">
        <w:tab/>
      </w:r>
      <w:bookmarkStart w:id="1" w:name="DatumDokumenta"/>
      <w:r w:rsidRPr="00CB6F6B">
        <w:t>30. 09. 2025</w:t>
      </w:r>
      <w:bookmarkEnd w:id="1"/>
    </w:p>
    <w:p w:rsidR="007D75CF" w:rsidRPr="00CB6F6B" w:rsidP="00F7617D" w14:paraId="3EF6AA8C" w14:textId="77777777">
      <w:pPr>
        <w:spacing w:line="276" w:lineRule="auto"/>
        <w:rPr>
          <w:szCs w:val="20"/>
          <w:lang w:val="sl-SI"/>
        </w:rPr>
      </w:pPr>
    </w:p>
    <w:p w:rsidR="00124C85" w:rsidRPr="00CB6F6B" w:rsidP="00F7617D" w14:paraId="3EF6AA8D" w14:textId="77777777">
      <w:pPr>
        <w:spacing w:line="276" w:lineRule="auto"/>
        <w:jc w:val="center"/>
        <w:rPr>
          <w:szCs w:val="20"/>
          <w:lang w:val="sl-SI"/>
        </w:rPr>
      </w:pPr>
    </w:p>
    <w:p w:rsidR="00124C85" w:rsidRPr="00CB6F6B" w:rsidP="00F7617D" w14:paraId="3EF6AA8E" w14:textId="77777777">
      <w:pPr>
        <w:spacing w:line="276" w:lineRule="auto"/>
        <w:jc w:val="center"/>
        <w:rPr>
          <w:szCs w:val="20"/>
          <w:lang w:val="sl-SI"/>
        </w:rPr>
      </w:pPr>
    </w:p>
    <w:p w:rsidR="00935F31" w:rsidRPr="00CB6F6B" w:rsidP="00F7617D" w14:paraId="3EF6AA8F" w14:textId="77777777">
      <w:pPr>
        <w:spacing w:line="276" w:lineRule="auto"/>
        <w:jc w:val="center"/>
        <w:rPr>
          <w:szCs w:val="20"/>
          <w:lang w:val="sl-SI"/>
        </w:rPr>
      </w:pPr>
    </w:p>
    <w:p w:rsidR="00935F31" w:rsidRPr="00CB6F6B" w:rsidP="00F7617D" w14:paraId="3EF6AA90" w14:textId="77777777">
      <w:pPr>
        <w:spacing w:line="276" w:lineRule="auto"/>
        <w:jc w:val="center"/>
        <w:rPr>
          <w:szCs w:val="20"/>
          <w:lang w:val="sl-SI"/>
        </w:rPr>
      </w:pPr>
    </w:p>
    <w:p w:rsidR="00935F31" w:rsidRPr="00CB6F6B" w:rsidP="00F7617D" w14:paraId="3EF6AA91" w14:textId="77777777">
      <w:pPr>
        <w:spacing w:line="276" w:lineRule="auto"/>
        <w:jc w:val="center"/>
        <w:rPr>
          <w:szCs w:val="20"/>
          <w:lang w:val="sl-SI"/>
        </w:rPr>
      </w:pPr>
    </w:p>
    <w:p w:rsidR="00935F31" w:rsidRPr="00CB6F6B" w:rsidP="00F7617D" w14:paraId="3EF6AA92" w14:textId="77777777">
      <w:pPr>
        <w:spacing w:line="276" w:lineRule="auto"/>
        <w:jc w:val="center"/>
        <w:rPr>
          <w:szCs w:val="20"/>
          <w:lang w:val="sl-SI"/>
        </w:rPr>
      </w:pPr>
    </w:p>
    <w:p w:rsidR="00124C85" w:rsidRPr="00CB6F6B" w:rsidP="00F7617D" w14:paraId="3EF6AA93" w14:textId="77777777">
      <w:pPr>
        <w:tabs>
          <w:tab w:val="left" w:pos="6237"/>
        </w:tabs>
        <w:spacing w:line="276" w:lineRule="auto"/>
        <w:jc w:val="center"/>
        <w:rPr>
          <w:b/>
          <w:szCs w:val="20"/>
          <w:lang w:val="sl-SI"/>
        </w:rPr>
      </w:pPr>
    </w:p>
    <w:p w:rsidR="00124C85" w:rsidRPr="00CB6F6B" w:rsidP="00F7617D" w14:paraId="3EF6AA94" w14:textId="77777777">
      <w:pPr>
        <w:pBdr>
          <w:bottom w:val="single" w:sz="6" w:space="1" w:color="auto"/>
        </w:pBdr>
        <w:tabs>
          <w:tab w:val="left" w:pos="6237"/>
        </w:tabs>
        <w:spacing w:line="276" w:lineRule="auto"/>
        <w:jc w:val="center"/>
        <w:rPr>
          <w:b/>
          <w:szCs w:val="20"/>
          <w:lang w:val="sl-SI"/>
        </w:rPr>
      </w:pPr>
    </w:p>
    <w:p w:rsidR="00935F31" w:rsidRPr="00CB6F6B" w:rsidP="00F7617D" w14:paraId="3EF6AA95" w14:textId="77777777">
      <w:pPr>
        <w:tabs>
          <w:tab w:val="left" w:pos="6237"/>
        </w:tabs>
        <w:spacing w:line="276" w:lineRule="auto"/>
        <w:jc w:val="center"/>
        <w:rPr>
          <w:szCs w:val="20"/>
          <w:lang w:val="sl-SI"/>
        </w:rPr>
      </w:pPr>
    </w:p>
    <w:p w:rsidR="00935F31" w:rsidRPr="00CB6F6B" w:rsidP="00F7617D" w14:paraId="3EF6AA96" w14:textId="77777777">
      <w:pPr>
        <w:tabs>
          <w:tab w:val="left" w:pos="6237"/>
        </w:tabs>
        <w:spacing w:line="276" w:lineRule="auto"/>
        <w:jc w:val="center"/>
        <w:rPr>
          <w:b/>
          <w:szCs w:val="20"/>
          <w:lang w:val="sl-SI"/>
        </w:rPr>
      </w:pPr>
    </w:p>
    <w:p w:rsidR="00124C85" w:rsidRPr="00CB6F6B" w:rsidP="00F7617D" w14:paraId="3EF6AA97" w14:textId="77777777">
      <w:pPr>
        <w:tabs>
          <w:tab w:val="left" w:pos="6237"/>
        </w:tabs>
        <w:spacing w:line="276" w:lineRule="auto"/>
        <w:jc w:val="center"/>
        <w:rPr>
          <w:b/>
          <w:szCs w:val="20"/>
          <w:lang w:val="sl-SI"/>
        </w:rPr>
      </w:pPr>
    </w:p>
    <w:p w:rsidR="00124C85" w:rsidRPr="00CB6F6B" w:rsidP="00F7617D" w14:paraId="3EF6AA98" w14:textId="77777777">
      <w:pPr>
        <w:tabs>
          <w:tab w:val="left" w:pos="6237"/>
        </w:tabs>
        <w:spacing w:line="276" w:lineRule="auto"/>
        <w:jc w:val="center"/>
        <w:rPr>
          <w:b/>
          <w:szCs w:val="20"/>
          <w:lang w:val="sl-SI"/>
        </w:rPr>
      </w:pPr>
    </w:p>
    <w:p w:rsidR="00124C85" w:rsidRPr="00CB6F6B" w:rsidP="00F7617D" w14:paraId="3EF6AA99" w14:textId="77777777">
      <w:pPr>
        <w:pStyle w:val="Heading1"/>
        <w:spacing w:line="276" w:lineRule="auto"/>
      </w:pPr>
      <w:r w:rsidRPr="00CB6F6B">
        <w:t>RAZPISNA DOKUMENTACIJA</w:t>
      </w:r>
    </w:p>
    <w:p w:rsidR="00124C85" w:rsidRPr="00CB6F6B" w:rsidP="00F7617D" w14:paraId="3EF6AA9A" w14:textId="77777777">
      <w:pPr>
        <w:tabs>
          <w:tab w:val="left" w:pos="6237"/>
        </w:tabs>
        <w:spacing w:line="276" w:lineRule="auto"/>
        <w:jc w:val="center"/>
        <w:rPr>
          <w:b/>
          <w:szCs w:val="20"/>
          <w:lang w:val="sl-SI"/>
        </w:rPr>
      </w:pPr>
    </w:p>
    <w:p w:rsidR="00124C85" w:rsidRPr="00CB6F6B" w:rsidP="00F7617D" w14:paraId="3EF6AA9B" w14:textId="77777777">
      <w:pPr>
        <w:tabs>
          <w:tab w:val="left" w:pos="6237"/>
        </w:tabs>
        <w:spacing w:line="276" w:lineRule="auto"/>
        <w:jc w:val="center"/>
        <w:rPr>
          <w:b/>
          <w:szCs w:val="20"/>
          <w:lang w:val="sl-SI"/>
        </w:rPr>
      </w:pPr>
      <w:r w:rsidRPr="00CB6F6B">
        <w:rPr>
          <w:b/>
          <w:szCs w:val="20"/>
          <w:lang w:val="sl-SI"/>
        </w:rPr>
        <w:t>za</w:t>
      </w:r>
    </w:p>
    <w:p w:rsidR="00124C85" w:rsidRPr="00CB6F6B" w:rsidP="00F7617D" w14:paraId="3EF6AA9C" w14:textId="77777777">
      <w:pPr>
        <w:tabs>
          <w:tab w:val="left" w:pos="6237"/>
        </w:tabs>
        <w:spacing w:line="276" w:lineRule="auto"/>
        <w:jc w:val="center"/>
        <w:rPr>
          <w:b/>
          <w:szCs w:val="20"/>
          <w:lang w:val="sl-SI"/>
        </w:rPr>
      </w:pPr>
    </w:p>
    <w:p w:rsidR="00124C85" w:rsidRPr="00CB6F6B" w:rsidP="00F7617D" w14:paraId="3EF6AA9D" w14:textId="53816C47">
      <w:pPr>
        <w:tabs>
          <w:tab w:val="left" w:pos="6237"/>
        </w:tabs>
        <w:spacing w:line="276" w:lineRule="auto"/>
        <w:jc w:val="center"/>
        <w:rPr>
          <w:b/>
          <w:szCs w:val="20"/>
          <w:lang w:val="sl-SI"/>
        </w:rPr>
      </w:pPr>
      <w:r w:rsidRPr="00CB6F6B">
        <w:rPr>
          <w:b/>
          <w:szCs w:val="20"/>
          <w:lang w:val="sl-SI"/>
        </w:rPr>
        <w:t xml:space="preserve">oddajo javnega naročila </w:t>
      </w:r>
      <w:r w:rsidRPr="00CB6F6B" w:rsidR="00C10576">
        <w:rPr>
          <w:b/>
          <w:szCs w:val="20"/>
          <w:lang w:val="sl-SI"/>
        </w:rPr>
        <w:t xml:space="preserve">na področju obrambe in varnosti </w:t>
      </w:r>
      <w:r w:rsidRPr="00CB6F6B" w:rsidR="006653FF">
        <w:rPr>
          <w:b/>
          <w:szCs w:val="20"/>
          <w:lang w:val="sl-SI"/>
        </w:rPr>
        <w:t xml:space="preserve">po postopku s pogajanji po predhodni objavi </w:t>
      </w:r>
      <w:r w:rsidRPr="00CB6F6B" w:rsidR="00FE3744">
        <w:rPr>
          <w:b/>
          <w:szCs w:val="20"/>
          <w:lang w:val="sl-SI"/>
        </w:rPr>
        <w:t xml:space="preserve">za izbiro </w:t>
      </w:r>
      <w:r w:rsidRPr="00CB6F6B" w:rsidR="00D9751C">
        <w:rPr>
          <w:b/>
          <w:szCs w:val="20"/>
          <w:lang w:val="sl-SI"/>
        </w:rPr>
        <w:t>dobaviteljev</w:t>
      </w:r>
      <w:r w:rsidRPr="00CB6F6B" w:rsidR="00FE3744">
        <w:rPr>
          <w:b/>
          <w:szCs w:val="20"/>
          <w:lang w:val="sl-SI"/>
        </w:rPr>
        <w:t xml:space="preserve"> za </w:t>
      </w:r>
    </w:p>
    <w:p w:rsidR="00124C85" w:rsidRPr="00CB6F6B" w:rsidP="00F7617D" w14:paraId="3EF6AA9E" w14:textId="77777777">
      <w:pPr>
        <w:tabs>
          <w:tab w:val="left" w:pos="6237"/>
        </w:tabs>
        <w:spacing w:line="276" w:lineRule="auto"/>
        <w:jc w:val="center"/>
        <w:rPr>
          <w:b/>
          <w:szCs w:val="20"/>
          <w:lang w:val="sl-SI"/>
        </w:rPr>
      </w:pPr>
    </w:p>
    <w:p w:rsidR="00124C85" w:rsidRPr="00CB6F6B" w:rsidP="00F7617D" w14:paraId="3EF6AA9F" w14:textId="618AE0E3">
      <w:pPr>
        <w:tabs>
          <w:tab w:val="left" w:pos="6237"/>
        </w:tabs>
        <w:spacing w:line="276" w:lineRule="auto"/>
        <w:jc w:val="center"/>
        <w:rPr>
          <w:b/>
          <w:szCs w:val="20"/>
          <w:lang w:val="sl-SI"/>
        </w:rPr>
      </w:pPr>
      <w:r w:rsidRPr="00CB6F6B">
        <w:rPr>
          <w:b/>
          <w:szCs w:val="20"/>
          <w:lang w:val="sl-SI"/>
        </w:rPr>
        <w:t>DOBAVO NADOMESTNIH DE</w:t>
      </w:r>
      <w:r w:rsidRPr="00CB6F6B" w:rsidR="00A02D01">
        <w:rPr>
          <w:b/>
          <w:szCs w:val="20"/>
          <w:lang w:val="sl-SI"/>
        </w:rPr>
        <w:t>LOV ZA VZDRŽEVANJE HELIKOPTER</w:t>
      </w:r>
      <w:r w:rsidRPr="00CB6F6B" w:rsidR="006D3EC3">
        <w:rPr>
          <w:b/>
          <w:szCs w:val="20"/>
          <w:lang w:val="sl-SI"/>
        </w:rPr>
        <w:t>JEV</w:t>
      </w:r>
      <w:r w:rsidRPr="00CB6F6B">
        <w:rPr>
          <w:b/>
          <w:szCs w:val="20"/>
          <w:lang w:val="sl-SI"/>
        </w:rPr>
        <w:t xml:space="preserve"> BELL 412 IN 206</w:t>
      </w:r>
    </w:p>
    <w:p w:rsidR="009D6D00" w:rsidRPr="00CB6F6B" w:rsidP="00F7617D" w14:paraId="3EF6AAA0" w14:textId="77777777">
      <w:pPr>
        <w:tabs>
          <w:tab w:val="left" w:pos="6237"/>
        </w:tabs>
        <w:spacing w:line="276" w:lineRule="auto"/>
        <w:jc w:val="center"/>
        <w:rPr>
          <w:b/>
          <w:szCs w:val="20"/>
          <w:lang w:val="sl-SI"/>
        </w:rPr>
      </w:pPr>
    </w:p>
    <w:p w:rsidR="00124C85" w:rsidRPr="00CB6F6B" w:rsidP="00F7617D" w14:paraId="3EF6AAA1" w14:textId="6959CA3A">
      <w:pPr>
        <w:tabs>
          <w:tab w:val="left" w:pos="6237"/>
        </w:tabs>
        <w:spacing w:line="276" w:lineRule="auto"/>
        <w:jc w:val="center"/>
        <w:outlineLvl w:val="0"/>
        <w:rPr>
          <w:b/>
          <w:szCs w:val="20"/>
          <w:lang w:val="sl-SI"/>
        </w:rPr>
      </w:pPr>
      <w:r w:rsidRPr="00CB6F6B">
        <w:rPr>
          <w:b/>
          <w:szCs w:val="20"/>
          <w:lang w:val="sl-SI"/>
        </w:rPr>
        <w:t xml:space="preserve">MORS </w:t>
      </w:r>
      <w:r w:rsidRPr="00CB6F6B" w:rsidR="00A02D01">
        <w:rPr>
          <w:b/>
          <w:szCs w:val="20"/>
          <w:lang w:val="sl-SI"/>
        </w:rPr>
        <w:t>32/2025</w:t>
      </w:r>
      <w:r w:rsidRPr="00CB6F6B" w:rsidR="006653FF">
        <w:rPr>
          <w:b/>
          <w:szCs w:val="20"/>
          <w:lang w:val="sl-SI"/>
        </w:rPr>
        <w:t xml:space="preserve">– </w:t>
      </w:r>
      <w:r w:rsidRPr="00CB6F6B" w:rsidR="001E2392">
        <w:rPr>
          <w:b/>
          <w:szCs w:val="20"/>
          <w:lang w:val="sl-SI"/>
        </w:rPr>
        <w:t>ON</w:t>
      </w:r>
      <w:r w:rsidRPr="00CB6F6B" w:rsidR="006653FF">
        <w:rPr>
          <w:b/>
          <w:szCs w:val="20"/>
          <w:lang w:val="sl-SI"/>
        </w:rPr>
        <w:t xml:space="preserve"> – PSPs </w:t>
      </w:r>
    </w:p>
    <w:p w:rsidR="00124C85" w:rsidRPr="00CB6F6B" w:rsidP="00F7617D" w14:paraId="3EF6AAA2" w14:textId="77777777">
      <w:pPr>
        <w:pBdr>
          <w:bottom w:val="single" w:sz="6" w:space="1" w:color="auto"/>
        </w:pBdr>
        <w:tabs>
          <w:tab w:val="left" w:pos="6237"/>
        </w:tabs>
        <w:spacing w:line="276" w:lineRule="auto"/>
        <w:jc w:val="center"/>
        <w:rPr>
          <w:b/>
          <w:szCs w:val="20"/>
          <w:lang w:val="sl-SI"/>
        </w:rPr>
      </w:pPr>
    </w:p>
    <w:p w:rsidR="00935F31" w:rsidRPr="00CB6F6B" w:rsidP="00F7617D" w14:paraId="3EF6AAA3" w14:textId="77777777">
      <w:pPr>
        <w:pBdr>
          <w:bottom w:val="single" w:sz="6" w:space="1" w:color="auto"/>
        </w:pBdr>
        <w:tabs>
          <w:tab w:val="left" w:pos="6237"/>
        </w:tabs>
        <w:spacing w:line="276" w:lineRule="auto"/>
        <w:jc w:val="center"/>
        <w:rPr>
          <w:b/>
          <w:szCs w:val="20"/>
          <w:lang w:val="sl-SI"/>
        </w:rPr>
      </w:pPr>
    </w:p>
    <w:p w:rsidR="00935F31" w:rsidRPr="00CB6F6B" w:rsidP="00F7617D" w14:paraId="3EF6AAA4" w14:textId="77777777">
      <w:pPr>
        <w:pBdr>
          <w:bottom w:val="single" w:sz="6" w:space="1" w:color="auto"/>
        </w:pBdr>
        <w:tabs>
          <w:tab w:val="left" w:pos="6237"/>
        </w:tabs>
        <w:spacing w:line="276" w:lineRule="auto"/>
        <w:jc w:val="center"/>
        <w:rPr>
          <w:b/>
          <w:szCs w:val="20"/>
          <w:lang w:val="sl-SI"/>
        </w:rPr>
      </w:pPr>
    </w:p>
    <w:p w:rsidR="00935F31" w:rsidRPr="00CB6F6B" w:rsidP="00F7617D" w14:paraId="3EF6AAA5" w14:textId="77777777">
      <w:pPr>
        <w:pBdr>
          <w:bottom w:val="single" w:sz="6" w:space="1" w:color="auto"/>
        </w:pBdr>
        <w:tabs>
          <w:tab w:val="left" w:pos="6237"/>
        </w:tabs>
        <w:spacing w:line="276" w:lineRule="auto"/>
        <w:jc w:val="center"/>
        <w:rPr>
          <w:b/>
          <w:szCs w:val="20"/>
          <w:lang w:val="sl-SI"/>
        </w:rPr>
      </w:pPr>
    </w:p>
    <w:p w:rsidR="00935F31" w:rsidRPr="00CB6F6B" w:rsidP="00F7617D" w14:paraId="3EF6AAA6" w14:textId="77777777">
      <w:pPr>
        <w:tabs>
          <w:tab w:val="left" w:pos="6237"/>
        </w:tabs>
        <w:spacing w:line="276" w:lineRule="auto"/>
        <w:jc w:val="center"/>
        <w:rPr>
          <w:szCs w:val="20"/>
          <w:lang w:val="sl-SI"/>
        </w:rPr>
      </w:pPr>
    </w:p>
    <w:p w:rsidR="00124C85" w:rsidRPr="00CB6F6B" w:rsidP="00F7617D" w14:paraId="3EF6AAA7" w14:textId="77777777">
      <w:pPr>
        <w:tabs>
          <w:tab w:val="left" w:pos="6237"/>
        </w:tabs>
        <w:spacing w:line="276" w:lineRule="auto"/>
        <w:jc w:val="center"/>
        <w:rPr>
          <w:szCs w:val="20"/>
          <w:lang w:val="sl-SI"/>
        </w:rPr>
      </w:pPr>
    </w:p>
    <w:p w:rsidR="00124C85" w:rsidRPr="00CB6F6B" w:rsidP="00F7617D" w14:paraId="3EF6AAA8" w14:textId="77777777">
      <w:pPr>
        <w:tabs>
          <w:tab w:val="left" w:pos="6237"/>
        </w:tabs>
        <w:spacing w:line="276" w:lineRule="auto"/>
        <w:jc w:val="center"/>
        <w:rPr>
          <w:b/>
          <w:szCs w:val="20"/>
          <w:lang w:val="sl-SI"/>
        </w:rPr>
      </w:pPr>
    </w:p>
    <w:p w:rsidR="00124C85" w:rsidRPr="00CB6F6B" w:rsidP="00F7617D" w14:paraId="3EF6AAA9" w14:textId="77777777">
      <w:pPr>
        <w:tabs>
          <w:tab w:val="left" w:pos="6237"/>
        </w:tabs>
        <w:spacing w:line="276" w:lineRule="auto"/>
        <w:jc w:val="center"/>
        <w:rPr>
          <w:b/>
          <w:szCs w:val="20"/>
          <w:lang w:val="sl-SI"/>
        </w:rPr>
      </w:pPr>
    </w:p>
    <w:p w:rsidR="00124C85" w:rsidRPr="00CB6F6B" w:rsidP="00F7617D" w14:paraId="3EF6AAAA" w14:textId="77777777">
      <w:pPr>
        <w:tabs>
          <w:tab w:val="left" w:pos="6237"/>
        </w:tabs>
        <w:spacing w:line="276" w:lineRule="auto"/>
        <w:jc w:val="center"/>
        <w:rPr>
          <w:b/>
          <w:szCs w:val="20"/>
          <w:lang w:val="sl-SI"/>
        </w:rPr>
      </w:pPr>
    </w:p>
    <w:p w:rsidR="00124C85" w:rsidRPr="00CB6F6B" w:rsidP="00F7617D" w14:paraId="3EF6AAAB" w14:textId="77777777">
      <w:pPr>
        <w:tabs>
          <w:tab w:val="left" w:pos="6237"/>
        </w:tabs>
        <w:spacing w:line="276" w:lineRule="auto"/>
        <w:jc w:val="center"/>
        <w:rPr>
          <w:b/>
          <w:szCs w:val="20"/>
          <w:lang w:val="sl-SI"/>
        </w:rPr>
      </w:pPr>
    </w:p>
    <w:p w:rsidR="00124C85" w:rsidRPr="00CB6F6B" w:rsidP="00F7617D" w14:paraId="3EF6AAAC" w14:textId="77777777">
      <w:pPr>
        <w:tabs>
          <w:tab w:val="left" w:pos="6237"/>
        </w:tabs>
        <w:spacing w:line="276" w:lineRule="auto"/>
        <w:jc w:val="center"/>
        <w:rPr>
          <w:b/>
          <w:szCs w:val="20"/>
          <w:lang w:val="sl-SI"/>
        </w:rPr>
      </w:pPr>
    </w:p>
    <w:p w:rsidR="00124C85" w:rsidRPr="00CB6F6B" w:rsidP="00F7617D" w14:paraId="3EF6AAAD" w14:textId="77777777">
      <w:pPr>
        <w:tabs>
          <w:tab w:val="left" w:pos="6237"/>
        </w:tabs>
        <w:spacing w:line="276" w:lineRule="auto"/>
        <w:jc w:val="center"/>
        <w:rPr>
          <w:b/>
          <w:szCs w:val="20"/>
          <w:lang w:val="sl-SI"/>
        </w:rPr>
      </w:pPr>
    </w:p>
    <w:p w:rsidR="00124C85" w:rsidRPr="00CB6F6B" w:rsidP="00F7617D" w14:paraId="3EF6AAAE" w14:textId="77777777">
      <w:pPr>
        <w:tabs>
          <w:tab w:val="left" w:pos="6237"/>
        </w:tabs>
        <w:spacing w:line="276" w:lineRule="auto"/>
        <w:jc w:val="center"/>
        <w:rPr>
          <w:b/>
          <w:szCs w:val="20"/>
          <w:lang w:val="sl-SI"/>
        </w:rPr>
      </w:pPr>
    </w:p>
    <w:p w:rsidR="00124C85" w:rsidRPr="00CB6F6B" w:rsidP="00F7617D" w14:paraId="3EF6AAAF" w14:textId="77777777">
      <w:pPr>
        <w:tabs>
          <w:tab w:val="left" w:pos="6237"/>
        </w:tabs>
        <w:spacing w:line="276" w:lineRule="auto"/>
        <w:jc w:val="center"/>
        <w:rPr>
          <w:b/>
          <w:szCs w:val="20"/>
          <w:lang w:val="sl-SI"/>
        </w:rPr>
      </w:pPr>
    </w:p>
    <w:p w:rsidR="00124C85" w:rsidRPr="00CB6F6B" w:rsidP="00F7617D" w14:paraId="3EF6AAB0" w14:textId="77777777">
      <w:pPr>
        <w:tabs>
          <w:tab w:val="left" w:pos="6237"/>
        </w:tabs>
        <w:spacing w:line="276" w:lineRule="auto"/>
        <w:jc w:val="center"/>
        <w:rPr>
          <w:b/>
          <w:szCs w:val="20"/>
          <w:lang w:val="sl-SI"/>
        </w:rPr>
      </w:pPr>
    </w:p>
    <w:p w:rsidR="00124C85" w:rsidRPr="00CB6F6B" w:rsidP="00F7617D" w14:paraId="3EF6AAB1" w14:textId="77777777">
      <w:pPr>
        <w:tabs>
          <w:tab w:val="left" w:pos="6237"/>
        </w:tabs>
        <w:spacing w:line="276" w:lineRule="auto"/>
        <w:jc w:val="center"/>
        <w:rPr>
          <w:b/>
          <w:szCs w:val="20"/>
          <w:lang w:val="sl-SI"/>
        </w:rPr>
      </w:pPr>
    </w:p>
    <w:p w:rsidR="00C10576" w:rsidRPr="00CB6F6B" w:rsidP="00F7617D" w14:paraId="3EF6AAB2" w14:textId="77777777">
      <w:pPr>
        <w:pStyle w:val="BodyText"/>
        <w:spacing w:after="60" w:line="276" w:lineRule="auto"/>
        <w:jc w:val="both"/>
        <w:rPr>
          <w:b/>
          <w:szCs w:val="20"/>
          <w:lang w:val="sl-SI"/>
        </w:rPr>
        <w:sectPr w:rsidSect="00124C85">
          <w:headerReference w:type="default" r:id="rId6"/>
          <w:footerReference w:type="even" r:id="rId7"/>
          <w:footerReference w:type="default" r:id="rId8"/>
          <w:pgSz w:w="11907" w:h="16840" w:code="9"/>
          <w:pgMar w:top="1440" w:right="1418" w:bottom="1440" w:left="1418" w:header="708" w:footer="708" w:gutter="0"/>
          <w:cols w:space="708"/>
        </w:sectPr>
      </w:pPr>
    </w:p>
    <w:p w:rsidR="00953BB7" w:rsidRPr="00CB6F6B" w:rsidP="00F7617D" w14:paraId="3DA0B6CC" w14:textId="77777777">
      <w:pPr>
        <w:pStyle w:val="BodyText"/>
        <w:spacing w:after="60" w:line="276" w:lineRule="auto"/>
        <w:jc w:val="both"/>
        <w:rPr>
          <w:b/>
          <w:szCs w:val="20"/>
          <w:lang w:val="sl-SI"/>
        </w:rPr>
      </w:pPr>
      <w:r w:rsidRPr="00CB6F6B">
        <w:rPr>
          <w:b/>
          <w:szCs w:val="20"/>
          <w:lang w:val="sl-SI"/>
        </w:rPr>
        <w:br w:type="page"/>
      </w:r>
      <w:r w:rsidRPr="00CB6F6B">
        <w:rPr>
          <w:b/>
          <w:szCs w:val="20"/>
          <w:lang w:val="sl-SI"/>
        </w:rPr>
        <w:t xml:space="preserve">NAROČNIK: </w:t>
      </w:r>
      <w:r w:rsidRPr="00CB6F6B">
        <w:rPr>
          <w:b/>
          <w:szCs w:val="20"/>
          <w:lang w:val="sl-SI"/>
        </w:rPr>
        <w:tab/>
      </w:r>
    </w:p>
    <w:p w:rsidR="00953BB7" w:rsidRPr="00CB6F6B" w:rsidP="00F7617D" w14:paraId="599178DD" w14:textId="77777777">
      <w:pPr>
        <w:pStyle w:val="Navaden6"/>
        <w:spacing w:line="276" w:lineRule="auto"/>
        <w:jc w:val="both"/>
        <w:rPr>
          <w:rFonts w:cs="Arial"/>
          <w:sz w:val="20"/>
        </w:rPr>
      </w:pPr>
      <w:r w:rsidRPr="00CB6F6B">
        <w:rPr>
          <w:rFonts w:cs="Arial"/>
          <w:sz w:val="20"/>
        </w:rPr>
        <w:t>Republika Slovenija, Ministrstvo za obrambo, Vojkova cesta 55, 1000 Ljubljana</w:t>
      </w:r>
    </w:p>
    <w:p w:rsidR="00953BB7" w:rsidRPr="00CB6F6B" w:rsidP="00F7617D" w14:paraId="3CD69E70" w14:textId="77777777">
      <w:pPr>
        <w:pStyle w:val="BodyText"/>
        <w:spacing w:after="60" w:line="276" w:lineRule="auto"/>
        <w:jc w:val="both"/>
        <w:rPr>
          <w:szCs w:val="20"/>
          <w:lang w:val="sl-SI"/>
        </w:rPr>
      </w:pPr>
    </w:p>
    <w:p w:rsidR="00953BB7" w:rsidRPr="00CB6F6B" w:rsidP="00F7617D" w14:paraId="1088F499" w14:textId="77777777">
      <w:pPr>
        <w:spacing w:line="276" w:lineRule="auto"/>
        <w:rPr>
          <w:lang w:val="sl-SI"/>
        </w:rPr>
      </w:pPr>
    </w:p>
    <w:p w:rsidR="00953BB7" w:rsidRPr="00CB6F6B" w:rsidP="00D43865" w14:paraId="711C571D" w14:textId="77777777">
      <w:pPr>
        <w:numPr>
          <w:ilvl w:val="0"/>
          <w:numId w:val="8"/>
        </w:numPr>
        <w:shd w:val="clear" w:color="auto" w:fill="E2EFD9" w:themeFill="accent6" w:themeFillTint="33"/>
        <w:spacing w:after="60" w:line="276" w:lineRule="auto"/>
        <w:ind w:left="284" w:hanging="284"/>
        <w:jc w:val="both"/>
        <w:outlineLvl w:val="0"/>
        <w:rPr>
          <w:b/>
          <w:szCs w:val="20"/>
          <w:u w:val="single"/>
          <w:lang w:val="sl-SI"/>
        </w:rPr>
      </w:pPr>
      <w:r w:rsidRPr="00CB6F6B">
        <w:rPr>
          <w:b/>
          <w:szCs w:val="20"/>
          <w:u w:val="single"/>
          <w:lang w:val="sl-SI"/>
        </w:rPr>
        <w:t>POVABILO</w:t>
      </w:r>
    </w:p>
    <w:p w:rsidR="00953BB7" w:rsidRPr="00CB6F6B" w:rsidP="00F7617D" w14:paraId="6746E2F4" w14:textId="77777777">
      <w:pPr>
        <w:spacing w:line="276" w:lineRule="auto"/>
        <w:rPr>
          <w:lang w:val="sl-SI"/>
        </w:rPr>
      </w:pPr>
    </w:p>
    <w:p w:rsidR="00953BB7" w:rsidRPr="00CB6F6B" w:rsidP="000A28BD" w14:paraId="257D8861" w14:textId="77777777">
      <w:pPr>
        <w:pStyle w:val="Heading2"/>
        <w:numPr>
          <w:ilvl w:val="0"/>
          <w:numId w:val="25"/>
        </w:numPr>
        <w:spacing w:line="276" w:lineRule="auto"/>
        <w:rPr>
          <w:rFonts w:ascii="Arial" w:hAnsi="Arial"/>
          <w:sz w:val="20"/>
        </w:rPr>
      </w:pPr>
      <w:r w:rsidRPr="00CB6F6B">
        <w:rPr>
          <w:rFonts w:ascii="Arial" w:hAnsi="Arial"/>
          <w:sz w:val="20"/>
        </w:rPr>
        <w:t xml:space="preserve">POVABILO K ODDAJI PONUDBE </w:t>
      </w:r>
    </w:p>
    <w:p w:rsidR="00953BB7" w:rsidRPr="00CB6F6B" w:rsidP="00F7617D" w14:paraId="5BE5ADA1" w14:textId="77777777">
      <w:pPr>
        <w:pStyle w:val="Navaden6"/>
        <w:spacing w:line="276" w:lineRule="auto"/>
        <w:jc w:val="both"/>
        <w:rPr>
          <w:rFonts w:cs="Arial"/>
          <w:sz w:val="20"/>
        </w:rPr>
      </w:pPr>
    </w:p>
    <w:p w:rsidR="00953BB7" w:rsidRPr="00CB6F6B" w:rsidP="00F7617D" w14:paraId="1542E2C4" w14:textId="5B7F737A">
      <w:pPr>
        <w:pStyle w:val="Navaden6"/>
        <w:spacing w:line="276" w:lineRule="auto"/>
        <w:jc w:val="both"/>
        <w:rPr>
          <w:rFonts w:cs="Arial"/>
          <w:sz w:val="20"/>
        </w:rPr>
      </w:pPr>
      <w:r w:rsidRPr="00CB6F6B">
        <w:rPr>
          <w:rFonts w:cs="Arial"/>
          <w:sz w:val="20"/>
        </w:rPr>
        <w:t>Vabimo vas, da predložite ponudbo na podlagi javnega naročila po postopku s pogajanji po predho</w:t>
      </w:r>
      <w:r w:rsidR="00594A5B">
        <w:rPr>
          <w:rFonts w:cs="Arial"/>
          <w:sz w:val="20"/>
        </w:rPr>
        <w:t>dni objavi za sklenitev okvirnega sporazuma</w:t>
      </w:r>
      <w:r w:rsidR="004D2CF9">
        <w:rPr>
          <w:rFonts w:cs="Arial"/>
          <w:sz w:val="20"/>
        </w:rPr>
        <w:t xml:space="preserve"> (</w:t>
      </w:r>
      <w:r w:rsidRPr="00CB6F6B" w:rsidR="00A02D01">
        <w:rPr>
          <w:rFonts w:cs="Arial"/>
          <w:sz w:val="20"/>
        </w:rPr>
        <w:t>v nadaljevanju: OS)</w:t>
      </w:r>
      <w:r w:rsidRPr="00CB6F6B">
        <w:rPr>
          <w:rFonts w:cs="Arial"/>
          <w:sz w:val="20"/>
        </w:rPr>
        <w:t xml:space="preserve"> za </w:t>
      </w:r>
      <w:r w:rsidRPr="00CB6F6B" w:rsidR="00D9751C">
        <w:rPr>
          <w:rFonts w:cs="Arial"/>
          <w:sz w:val="20"/>
        </w:rPr>
        <w:t>DOBAVO NADOMESTNIH DELOV ZA VZDRŽEVANJE HELIKOPTERJEV BELL 412 IN 206</w:t>
      </w:r>
      <w:r w:rsidRPr="00CB6F6B">
        <w:rPr>
          <w:rFonts w:cs="Arial"/>
          <w:sz w:val="20"/>
        </w:rPr>
        <w:t>.</w:t>
      </w:r>
    </w:p>
    <w:p w:rsidR="00953BB7" w:rsidRPr="00CB6F6B" w:rsidP="00F7617D" w14:paraId="4202348C" w14:textId="77777777">
      <w:pPr>
        <w:pStyle w:val="Navaden6"/>
        <w:spacing w:line="276" w:lineRule="auto"/>
        <w:jc w:val="both"/>
        <w:rPr>
          <w:rFonts w:cs="Arial"/>
          <w:sz w:val="20"/>
        </w:rPr>
      </w:pPr>
    </w:p>
    <w:p w:rsidR="00953BB7" w:rsidRPr="00CB6F6B" w:rsidP="00F7617D" w14:paraId="69A6B34D" w14:textId="1DD6F3C5">
      <w:pPr>
        <w:pStyle w:val="Navaden6"/>
        <w:spacing w:line="276" w:lineRule="auto"/>
        <w:jc w:val="both"/>
        <w:rPr>
          <w:rFonts w:cs="Arial"/>
          <w:sz w:val="20"/>
        </w:rPr>
      </w:pPr>
      <w:r w:rsidRPr="00CB6F6B">
        <w:rPr>
          <w:rFonts w:cs="Arial"/>
          <w:sz w:val="20"/>
        </w:rPr>
        <w:t>Javno naročilo se izvaja skladno z določili Zakona o javnem naročanju na področju obrambe in varnosti (Uradni list RS, št. 90/12, 90/14-ZDU1l</w:t>
      </w:r>
      <w:r w:rsidRPr="00CB6F6B" w:rsidR="00A02D01">
        <w:rPr>
          <w:rFonts w:cs="Arial"/>
          <w:sz w:val="20"/>
        </w:rPr>
        <w:t xml:space="preserve">, </w:t>
      </w:r>
      <w:r w:rsidRPr="00CB6F6B">
        <w:rPr>
          <w:rFonts w:cs="Arial"/>
          <w:sz w:val="20"/>
        </w:rPr>
        <w:t>52/16</w:t>
      </w:r>
      <w:r w:rsidRPr="00CB6F6B" w:rsidR="00A02D01">
        <w:rPr>
          <w:rFonts w:cs="Arial"/>
          <w:sz w:val="20"/>
        </w:rPr>
        <w:t xml:space="preserve"> in 122/23</w:t>
      </w:r>
      <w:r w:rsidRPr="00CB6F6B">
        <w:rPr>
          <w:rFonts w:cs="Arial"/>
          <w:sz w:val="20"/>
        </w:rPr>
        <w:t>, v nadaljevanju: ZJNPOV).</w:t>
      </w:r>
    </w:p>
    <w:p w:rsidR="00953BB7" w:rsidRPr="00CB6F6B" w:rsidP="00F7617D" w14:paraId="28D6F04A" w14:textId="541838FF">
      <w:pPr>
        <w:pStyle w:val="Navaden6"/>
        <w:spacing w:line="276" w:lineRule="auto"/>
        <w:jc w:val="both"/>
        <w:rPr>
          <w:rFonts w:cs="Arial"/>
          <w:sz w:val="20"/>
        </w:rPr>
      </w:pPr>
    </w:p>
    <w:p w:rsidR="00953BB7" w:rsidRPr="00CB6F6B" w:rsidP="000A28BD" w14:paraId="58CD207F" w14:textId="77777777">
      <w:pPr>
        <w:pStyle w:val="Heading2"/>
        <w:numPr>
          <w:ilvl w:val="0"/>
          <w:numId w:val="25"/>
        </w:numPr>
        <w:spacing w:line="276" w:lineRule="auto"/>
        <w:rPr>
          <w:rFonts w:ascii="Arial" w:hAnsi="Arial"/>
          <w:sz w:val="20"/>
        </w:rPr>
      </w:pPr>
      <w:r w:rsidRPr="00CB6F6B">
        <w:rPr>
          <w:rFonts w:ascii="Arial" w:hAnsi="Arial"/>
          <w:sz w:val="20"/>
        </w:rPr>
        <w:t>OZNAKA IN PREDMET JAVNEGA NAROČILA</w:t>
      </w:r>
    </w:p>
    <w:p w:rsidR="00953BB7" w:rsidRPr="00CB6F6B" w:rsidP="00F7617D" w14:paraId="50648B44" w14:textId="77777777">
      <w:pPr>
        <w:spacing w:after="60" w:line="276" w:lineRule="auto"/>
        <w:jc w:val="both"/>
        <w:rPr>
          <w:szCs w:val="20"/>
          <w:lang w:val="sl-SI"/>
        </w:rPr>
      </w:pPr>
    </w:p>
    <w:p w:rsidR="00953BB7" w:rsidRPr="00CB6F6B" w:rsidP="00F7617D" w14:paraId="3C3F9575" w14:textId="4CFC7496">
      <w:pPr>
        <w:spacing w:line="276" w:lineRule="auto"/>
        <w:rPr>
          <w:lang w:val="sl-SI"/>
        </w:rPr>
      </w:pPr>
      <w:r w:rsidRPr="00CB6F6B">
        <w:rPr>
          <w:b/>
          <w:lang w:val="sl-SI"/>
        </w:rPr>
        <w:t>Oznaka javnega naročila:</w:t>
      </w:r>
      <w:r w:rsidRPr="00CB6F6B">
        <w:rPr>
          <w:lang w:val="sl-SI"/>
        </w:rPr>
        <w:t xml:space="preserve"> </w:t>
      </w:r>
      <w:r w:rsidRPr="00CB6F6B">
        <w:rPr>
          <w:lang w:val="sl-SI"/>
        </w:rPr>
        <w:tab/>
      </w:r>
      <w:r w:rsidRPr="004D2CF9" w:rsidR="00A02D01">
        <w:rPr>
          <w:b/>
          <w:lang w:val="sl-SI"/>
        </w:rPr>
        <w:t>32/2025</w:t>
      </w:r>
      <w:r w:rsidR="004B2F93">
        <w:rPr>
          <w:b/>
          <w:lang w:val="sl-SI"/>
        </w:rPr>
        <w:t>– ON – PSPs</w:t>
      </w:r>
    </w:p>
    <w:p w:rsidR="00953BB7" w:rsidRPr="00CB6F6B" w:rsidP="00F7617D" w14:paraId="6E55769A" w14:textId="77777777">
      <w:pPr>
        <w:spacing w:after="60" w:line="276" w:lineRule="auto"/>
        <w:jc w:val="both"/>
        <w:rPr>
          <w:szCs w:val="20"/>
          <w:lang w:val="sl-SI"/>
        </w:rPr>
      </w:pPr>
    </w:p>
    <w:p w:rsidR="00953BB7" w:rsidRPr="00CB6F6B" w:rsidP="00F7617D" w14:paraId="5FB3EEA0" w14:textId="6D7874D5">
      <w:pPr>
        <w:spacing w:line="276" w:lineRule="auto"/>
        <w:ind w:left="2880" w:hanging="2880"/>
        <w:jc w:val="both"/>
        <w:rPr>
          <w:b/>
          <w:szCs w:val="20"/>
          <w:lang w:val="sl-SI"/>
        </w:rPr>
      </w:pPr>
      <w:r w:rsidRPr="00CB6F6B">
        <w:rPr>
          <w:b/>
          <w:szCs w:val="20"/>
          <w:lang w:val="sl-SI"/>
        </w:rPr>
        <w:t>Predmet javnega naročila:</w:t>
      </w:r>
      <w:r w:rsidRPr="00CB6F6B">
        <w:rPr>
          <w:szCs w:val="20"/>
          <w:lang w:val="sl-SI"/>
        </w:rPr>
        <w:t xml:space="preserve"> </w:t>
      </w:r>
      <w:r w:rsidRPr="00CB6F6B">
        <w:rPr>
          <w:szCs w:val="20"/>
          <w:lang w:val="sl-SI"/>
        </w:rPr>
        <w:tab/>
      </w:r>
      <w:r w:rsidRPr="00CB6F6B" w:rsidR="00D9751C">
        <w:rPr>
          <w:b/>
          <w:szCs w:val="20"/>
          <w:lang w:val="sl-SI"/>
        </w:rPr>
        <w:t>DOBAVA NADOMESTNIH DELOV ZA VZDRŽEVANJE HELIKOPTERJEV BELL 412 IN 206</w:t>
      </w:r>
    </w:p>
    <w:p w:rsidR="00D1635E" w:rsidRPr="00CB6F6B" w:rsidP="00F7617D" w14:paraId="134613D4" w14:textId="74D95AE3">
      <w:pPr>
        <w:spacing w:line="276" w:lineRule="auto"/>
        <w:ind w:left="5040" w:hanging="2880"/>
        <w:jc w:val="both"/>
        <w:rPr>
          <w:b/>
          <w:szCs w:val="20"/>
          <w:lang w:val="sl-SI"/>
        </w:rPr>
      </w:pPr>
    </w:p>
    <w:p w:rsidR="00E5196C" w:rsidRPr="00CB6F6B" w:rsidP="00F7617D" w14:paraId="2745DCDE" w14:textId="469119F9">
      <w:pPr>
        <w:spacing w:line="276" w:lineRule="auto"/>
        <w:jc w:val="both"/>
        <w:rPr>
          <w:szCs w:val="20"/>
          <w:lang w:val="sl-SI"/>
        </w:rPr>
      </w:pPr>
      <w:r w:rsidRPr="00CB6F6B">
        <w:rPr>
          <w:szCs w:val="20"/>
          <w:lang w:val="sl-SI"/>
        </w:rPr>
        <w:t>Dobavitelj bo naročniku, sukcesivno glede na njegove potrebe in v času veljavnosti sklenjene</w:t>
      </w:r>
      <w:r w:rsidRPr="00CB6F6B" w:rsidR="00A02D01">
        <w:rPr>
          <w:szCs w:val="20"/>
          <w:lang w:val="sl-SI"/>
        </w:rPr>
        <w:t>ga okvirnega sporazuma</w:t>
      </w:r>
      <w:r w:rsidRPr="00CB6F6B">
        <w:rPr>
          <w:szCs w:val="20"/>
          <w:lang w:val="sl-SI"/>
        </w:rPr>
        <w:t>, dobavljal nadomestne dele, opremo, orodja, tehnično dokumentacijo in ostali potrebni material za zagotavljanje operativnosti helikopterjev BELL 412 in 206.</w:t>
      </w:r>
    </w:p>
    <w:p w:rsidR="00E5196C" w:rsidRPr="00CB6F6B" w:rsidP="00F7617D" w14:paraId="3E36FD00" w14:textId="77777777">
      <w:pPr>
        <w:spacing w:line="276" w:lineRule="auto"/>
        <w:jc w:val="both"/>
        <w:rPr>
          <w:szCs w:val="20"/>
          <w:lang w:val="sl-SI"/>
        </w:rPr>
      </w:pPr>
    </w:p>
    <w:p w:rsidR="00E5196C" w:rsidRPr="00CB6F6B" w:rsidP="00F7617D" w14:paraId="5E94C65C" w14:textId="77777777">
      <w:pPr>
        <w:spacing w:line="276" w:lineRule="auto"/>
        <w:jc w:val="both"/>
        <w:rPr>
          <w:szCs w:val="20"/>
          <w:lang w:val="sl-SI"/>
        </w:rPr>
      </w:pPr>
      <w:r w:rsidRPr="00CB6F6B">
        <w:rPr>
          <w:szCs w:val="20"/>
          <w:lang w:val="sl-SI"/>
        </w:rPr>
        <w:t xml:space="preserve">Blago mora ustrezati zahtevam naročnika in veljavnim letalsko-tehničnim standardom. Kvaliteta blaga, ki je predmet pogodbe, mora ustrezati standardom proizvajalca in se potrjuje z zahtevanimi dokumenti, ki so lahko v angleškem jeziku. </w:t>
      </w:r>
    </w:p>
    <w:p w:rsidR="007D0294" w:rsidRPr="00CB6F6B" w:rsidP="00F7617D" w14:paraId="67C5231C" w14:textId="77777777">
      <w:pPr>
        <w:spacing w:line="276" w:lineRule="auto"/>
        <w:jc w:val="both"/>
        <w:rPr>
          <w:szCs w:val="20"/>
          <w:lang w:val="sl-SI"/>
        </w:rPr>
      </w:pPr>
    </w:p>
    <w:p w:rsidR="00E5196C" w:rsidRPr="00CB6F6B" w:rsidP="00F7617D" w14:paraId="0C8A9DB4" w14:textId="1DDDF9CE">
      <w:pPr>
        <w:spacing w:line="276" w:lineRule="auto"/>
        <w:jc w:val="both"/>
        <w:rPr>
          <w:szCs w:val="20"/>
          <w:lang w:val="sl-SI"/>
        </w:rPr>
      </w:pPr>
      <w:r w:rsidRPr="00CB6F6B">
        <w:rPr>
          <w:szCs w:val="20"/>
          <w:lang w:val="sl-SI"/>
        </w:rPr>
        <w:t>Zahteve glede kakovosti, tehnične in logistične zahteve so podrobneje opisane v dokumentu »Scope of Work« (v nadaljevanju: SOW), ki je v prilogi razpisne dokumentacije.</w:t>
      </w:r>
    </w:p>
    <w:p w:rsidR="00E5196C" w:rsidRPr="00CB6F6B" w:rsidP="00F7617D" w14:paraId="3CD0B38B" w14:textId="77777777">
      <w:pPr>
        <w:spacing w:line="276" w:lineRule="auto"/>
        <w:jc w:val="both"/>
        <w:rPr>
          <w:szCs w:val="20"/>
          <w:lang w:val="sl-SI"/>
        </w:rPr>
      </w:pPr>
    </w:p>
    <w:p w:rsidR="00E5196C" w:rsidRPr="00CB6F6B" w:rsidP="00F7617D" w14:paraId="2D84BB55" w14:textId="77777777">
      <w:pPr>
        <w:spacing w:line="276" w:lineRule="auto"/>
        <w:jc w:val="both"/>
        <w:rPr>
          <w:szCs w:val="20"/>
          <w:lang w:val="sl-SI"/>
        </w:rPr>
      </w:pPr>
      <w:r w:rsidRPr="00CB6F6B">
        <w:rPr>
          <w:szCs w:val="20"/>
          <w:lang w:val="sl-SI"/>
        </w:rPr>
        <w:t>Podrobnosti izvajanja pogodbe so razvidne iz vzorca pogodbe.</w:t>
      </w:r>
    </w:p>
    <w:p w:rsidR="00E5196C" w:rsidRPr="00CB6F6B" w:rsidP="00F7617D" w14:paraId="58136B91" w14:textId="77777777">
      <w:pPr>
        <w:spacing w:line="276" w:lineRule="auto"/>
        <w:jc w:val="both"/>
        <w:rPr>
          <w:szCs w:val="20"/>
          <w:lang w:val="sl-SI"/>
        </w:rPr>
      </w:pPr>
    </w:p>
    <w:p w:rsidR="007D0294" w:rsidRPr="00CB6F6B" w:rsidP="00F7617D" w14:paraId="788E1705" w14:textId="15077C67">
      <w:pPr>
        <w:spacing w:line="276" w:lineRule="auto"/>
        <w:jc w:val="both"/>
        <w:rPr>
          <w:szCs w:val="20"/>
          <w:lang w:val="sl-SI"/>
        </w:rPr>
      </w:pPr>
      <w:r w:rsidRPr="00CB6F6B">
        <w:rPr>
          <w:szCs w:val="20"/>
          <w:lang w:val="sl-SI"/>
        </w:rPr>
        <w:t>Ponudnik odda ponudbo za celotno javno naročilo.</w:t>
      </w:r>
    </w:p>
    <w:p w:rsidR="007D0294" w:rsidRPr="00CB6F6B" w:rsidP="00F7617D" w14:paraId="6E9283EB" w14:textId="77777777">
      <w:pPr>
        <w:spacing w:line="276" w:lineRule="auto"/>
        <w:jc w:val="both"/>
        <w:rPr>
          <w:b/>
          <w:szCs w:val="20"/>
          <w:lang w:val="sl-SI"/>
        </w:rPr>
      </w:pPr>
    </w:p>
    <w:p w:rsidR="00953BB7" w:rsidRPr="00CB6F6B" w:rsidP="000A28BD" w14:paraId="6EA8F4D0" w14:textId="77777777">
      <w:pPr>
        <w:pStyle w:val="Heading2"/>
        <w:numPr>
          <w:ilvl w:val="0"/>
          <w:numId w:val="25"/>
        </w:numPr>
        <w:spacing w:line="276" w:lineRule="auto"/>
        <w:rPr>
          <w:rFonts w:ascii="Arial" w:hAnsi="Arial"/>
          <w:sz w:val="20"/>
        </w:rPr>
      </w:pPr>
      <w:r w:rsidRPr="00CB6F6B">
        <w:rPr>
          <w:rFonts w:ascii="Arial" w:hAnsi="Arial"/>
          <w:sz w:val="20"/>
        </w:rPr>
        <w:t>ROK IN NAČIN ODDAJE PONUDB</w:t>
      </w:r>
    </w:p>
    <w:p w:rsidR="00953BB7" w:rsidRPr="00CB6F6B" w:rsidP="00F7617D" w14:paraId="62C4B371" w14:textId="77777777">
      <w:pPr>
        <w:pStyle w:val="Navaden6"/>
        <w:spacing w:line="276" w:lineRule="auto"/>
        <w:jc w:val="both"/>
        <w:rPr>
          <w:rFonts w:cs="Arial"/>
          <w:sz w:val="20"/>
        </w:rPr>
      </w:pPr>
    </w:p>
    <w:p w:rsidR="00A02D01" w:rsidRPr="00CB6F6B" w:rsidP="00A02D01" w14:paraId="0578FFA0" w14:textId="77777777">
      <w:pPr>
        <w:spacing w:line="276" w:lineRule="auto"/>
        <w:jc w:val="both"/>
        <w:rPr>
          <w:rFonts w:eastAsia="Calibri"/>
          <w:szCs w:val="20"/>
          <w:lang w:val="sl-SI"/>
        </w:rPr>
      </w:pPr>
      <w:r w:rsidRPr="00CB6F6B">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A02D01" w:rsidRPr="00CB6F6B" w:rsidP="00A02D01" w14:paraId="0DF361FD" w14:textId="77777777">
      <w:pPr>
        <w:spacing w:line="276" w:lineRule="auto"/>
        <w:jc w:val="both"/>
        <w:rPr>
          <w:rFonts w:eastAsia="Calibri"/>
          <w:szCs w:val="20"/>
          <w:lang w:val="sl-SI"/>
        </w:rPr>
      </w:pPr>
    </w:p>
    <w:p w:rsidR="00A02D01" w:rsidRPr="00CB6F6B" w:rsidP="00A02D01" w14:paraId="4D02D79D" w14:textId="77777777">
      <w:pPr>
        <w:spacing w:line="276" w:lineRule="auto"/>
        <w:jc w:val="both"/>
        <w:rPr>
          <w:rFonts w:eastAsia="Calibri"/>
          <w:szCs w:val="20"/>
          <w:lang w:val="sl-SI"/>
        </w:rPr>
      </w:pPr>
      <w:r w:rsidRPr="00CB6F6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A02D01" w:rsidRPr="00CB6F6B" w:rsidP="00A02D01" w14:paraId="01167E6D" w14:textId="77777777">
      <w:pPr>
        <w:spacing w:line="276" w:lineRule="auto"/>
        <w:jc w:val="both"/>
        <w:rPr>
          <w:rFonts w:eastAsia="Calibri"/>
          <w:szCs w:val="20"/>
          <w:lang w:val="sl-SI"/>
        </w:rPr>
      </w:pPr>
    </w:p>
    <w:p w:rsidR="00A02D01" w:rsidRPr="00CB6F6B" w:rsidP="00A02D01" w14:paraId="56FCCDA6" w14:textId="77777777">
      <w:pPr>
        <w:spacing w:line="276" w:lineRule="auto"/>
        <w:jc w:val="both"/>
        <w:rPr>
          <w:rFonts w:eastAsia="Calibri"/>
          <w:szCs w:val="20"/>
          <w:lang w:val="sl-SI"/>
        </w:rPr>
      </w:pPr>
      <w:r w:rsidRPr="00CB6F6B">
        <w:rPr>
          <w:rFonts w:eastAsia="Calibri"/>
          <w:szCs w:val="2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CB6F6B">
        <w:rPr>
          <w:rFonts w:eastAsia="Calibri"/>
          <w:szCs w:val="20"/>
          <w:lang w:val="sl-SI"/>
        </w:rPr>
        <w:t>ponudnika oddati zavezujočo ponudbo (18. člen Obligacijskega zakonika</w:t>
      </w:r>
      <w:r>
        <w:rPr>
          <w:rFonts w:eastAsia="Calibri"/>
          <w:szCs w:val="20"/>
          <w:lang w:val="sl-SI"/>
        </w:rPr>
        <w:footnoteReference w:id="2"/>
      </w:r>
      <w:r w:rsidRPr="00CB6F6B">
        <w:rPr>
          <w:rFonts w:eastAsia="Calibri"/>
          <w:szCs w:val="20"/>
          <w:lang w:val="sl-SI"/>
        </w:rPr>
        <w:t>). Z oddajo ponudbe je le-ta zavezujoča za čas, naveden v ponudbi, razen če jo uporabnik ponudnika umakne ali spremeni pred potekom roka za oddajo ponudb.</w:t>
      </w:r>
    </w:p>
    <w:p w:rsidR="00A02D01" w:rsidRPr="00CB6F6B" w:rsidP="00A02D01" w14:paraId="3B6A4008" w14:textId="77777777">
      <w:pPr>
        <w:spacing w:line="276" w:lineRule="auto"/>
        <w:jc w:val="both"/>
        <w:rPr>
          <w:rFonts w:eastAsia="Calibri"/>
          <w:szCs w:val="20"/>
          <w:lang w:val="sl-SI" w:eastAsia="sl-SI"/>
        </w:rPr>
      </w:pPr>
    </w:p>
    <w:p w:rsidR="00A02D01" w:rsidRPr="00CB6F6B" w:rsidP="00A02D01" w14:paraId="76275955" w14:textId="77777777">
      <w:pPr>
        <w:spacing w:line="276" w:lineRule="auto"/>
        <w:jc w:val="both"/>
        <w:rPr>
          <w:rFonts w:eastAsia="Calibri" w:cs="Times New Roman"/>
          <w:szCs w:val="22"/>
          <w:lang w:val="sl-SI"/>
        </w:rPr>
      </w:pPr>
      <w:r w:rsidRPr="00CB6F6B">
        <w:rPr>
          <w:rFonts w:eastAsia="Calibri"/>
          <w:szCs w:val="20"/>
          <w:lang w:val="sl-SI" w:eastAsia="sl-SI"/>
        </w:rPr>
        <w:t>Ponudba šteje za pravočasno oddano, če jo naročnik prejme preko sistema e-JN (https://ejn.gov.si</w:t>
      </w:r>
      <w:r w:rsidRPr="00CB6F6B">
        <w:rPr>
          <w:rFonts w:eastAsia="Calibri"/>
          <w:szCs w:val="20"/>
          <w:u w:val="single"/>
          <w:lang w:val="sl-SI" w:eastAsia="sl-SI"/>
        </w:rPr>
        <w:t>)</w:t>
      </w:r>
      <w:r w:rsidRPr="00CB6F6B">
        <w:rPr>
          <w:rFonts w:eastAsia="Calibri"/>
          <w:szCs w:val="20"/>
          <w:lang w:val="sl-SI" w:eastAsia="sl-SI"/>
        </w:rPr>
        <w:t xml:space="preserve"> najkasneje do </w:t>
      </w:r>
      <w:r w:rsidRPr="00CB6F6B">
        <w:rPr>
          <w:szCs w:val="20"/>
          <w:lang w:val="sl-SI"/>
        </w:rPr>
        <w:t>roka, kot je določeno v obvestilu o naročilu, objavljenem na portalu javnih naročil</w:t>
      </w:r>
      <w:r w:rsidRPr="00CB6F6B">
        <w:rPr>
          <w:rFonts w:eastAsia="Calibri" w:cs="Times New Roman"/>
          <w:lang w:val="sl-SI"/>
        </w:rPr>
        <w:t>. Za oddano ponudbo šteje ponudba, ki je v informacijskem sistemu e-JN označena s statusom »ODDANO«.</w:t>
      </w:r>
    </w:p>
    <w:p w:rsidR="00A02D01" w:rsidRPr="00CB6F6B" w:rsidP="00A02D01" w14:paraId="5E9AF755" w14:textId="77777777">
      <w:pPr>
        <w:spacing w:line="276" w:lineRule="auto"/>
        <w:jc w:val="both"/>
        <w:rPr>
          <w:rFonts w:eastAsia="Calibri" w:cs="Times New Roman"/>
          <w:lang w:val="sl-SI"/>
        </w:rPr>
      </w:pPr>
    </w:p>
    <w:p w:rsidR="00A02D01" w:rsidRPr="00CB6F6B" w:rsidP="00A02D01" w14:paraId="7A0F4F9E" w14:textId="77777777">
      <w:pPr>
        <w:spacing w:line="276" w:lineRule="auto"/>
        <w:jc w:val="both"/>
        <w:rPr>
          <w:rFonts w:eastAsia="Calibri" w:cs="Times New Roman"/>
          <w:lang w:val="sl-SI"/>
        </w:rPr>
      </w:pPr>
      <w:r w:rsidRPr="00CB6F6B">
        <w:rPr>
          <w:rFonts w:eastAsia="Calibri" w:cs="Times New Roman"/>
          <w:lang w:val="sl-SI"/>
        </w:rPr>
        <w:t xml:space="preserve">Ponudnik lahko do roka za oddajo ponudb svojo ponudbo umakne ali spremeni. Če ponudnik v informacijskem sistemu e-JN svojo ponudbo umakne, šteje, da ponudba ni bila oddana in je naročnik v sistemu e-JN tudi ne bo videl. Če ponudnik svojo ponudbo v informacijskem sistemu e-JN spremeni, je naročniku v tem sistemu odprta zadnja oddana ponudba. </w:t>
      </w:r>
    </w:p>
    <w:p w:rsidR="00A02D01" w:rsidRPr="00CB6F6B" w:rsidP="00A02D01" w14:paraId="386E5523" w14:textId="77777777">
      <w:pPr>
        <w:spacing w:line="276" w:lineRule="auto"/>
        <w:jc w:val="both"/>
        <w:rPr>
          <w:rFonts w:eastAsia="Calibri" w:cs="Times New Roman"/>
          <w:lang w:val="sl-SI"/>
        </w:rPr>
      </w:pPr>
    </w:p>
    <w:p w:rsidR="00A02D01" w:rsidRPr="00CB6F6B" w:rsidP="00A02D01" w14:paraId="7BC4F98D" w14:textId="77777777">
      <w:pPr>
        <w:spacing w:line="276" w:lineRule="auto"/>
        <w:jc w:val="both"/>
        <w:rPr>
          <w:szCs w:val="20"/>
          <w:lang w:val="sl-SI"/>
        </w:rPr>
      </w:pPr>
      <w:r w:rsidRPr="00CB6F6B">
        <w:rPr>
          <w:szCs w:val="20"/>
          <w:lang w:val="sl-SI"/>
        </w:rPr>
        <w:t>Če bo ponudnik umaknil svojo ponudbo po poteku roka za oddajo ponudb, bo naročnik unovčil ponudnikovo finančno zavarovanje za resnost ponudbe.</w:t>
      </w:r>
    </w:p>
    <w:p w:rsidR="00A02D01" w:rsidRPr="00CB6F6B" w:rsidP="00A02D01" w14:paraId="4EA68E42" w14:textId="77777777">
      <w:pPr>
        <w:spacing w:line="276" w:lineRule="auto"/>
        <w:jc w:val="both"/>
        <w:rPr>
          <w:rFonts w:eastAsia="Calibri" w:cs="Times New Roman"/>
          <w:lang w:val="sl-SI"/>
        </w:rPr>
      </w:pPr>
    </w:p>
    <w:p w:rsidR="00A02D01" w:rsidRPr="00CB6F6B" w:rsidP="00A02D01" w14:paraId="66AC5384" w14:textId="77777777">
      <w:pPr>
        <w:spacing w:line="276" w:lineRule="auto"/>
        <w:jc w:val="both"/>
        <w:rPr>
          <w:rFonts w:eastAsia="Calibri" w:cs="Times New Roman"/>
          <w:lang w:val="sl-SI"/>
        </w:rPr>
      </w:pPr>
      <w:r w:rsidRPr="00CB6F6B">
        <w:rPr>
          <w:rFonts w:eastAsia="Calibri" w:cs="Times New Roman"/>
          <w:lang w:val="sl-SI"/>
        </w:rPr>
        <w:t>Po preteku roka za predložitev ponudb ponudbe ne bo več mogoče oddati.</w:t>
      </w:r>
    </w:p>
    <w:p w:rsidR="00A02D01" w:rsidRPr="00CB6F6B" w:rsidP="00A02D01" w14:paraId="7C0CCB1D" w14:textId="77777777">
      <w:pPr>
        <w:spacing w:line="276" w:lineRule="auto"/>
        <w:jc w:val="both"/>
        <w:rPr>
          <w:rFonts w:eastAsia="Calibri" w:cs="Times New Roman"/>
          <w:lang w:val="sl-SI"/>
        </w:rPr>
      </w:pPr>
    </w:p>
    <w:p w:rsidR="00953BB7" w:rsidRPr="00CB6F6B" w:rsidP="00860A93" w14:paraId="1C221FB5" w14:textId="0F596135">
      <w:pPr>
        <w:spacing w:line="276" w:lineRule="auto"/>
        <w:jc w:val="both"/>
        <w:rPr>
          <w:rFonts w:eastAsia="Calibri"/>
          <w:i/>
          <w:szCs w:val="20"/>
          <w:lang w:val="sl-SI"/>
        </w:rPr>
      </w:pPr>
      <w:r w:rsidRPr="00CB6F6B">
        <w:rPr>
          <w:rFonts w:eastAsia="Calibri"/>
          <w:szCs w:val="20"/>
          <w:lang w:val="sl-SI"/>
        </w:rPr>
        <w:t xml:space="preserve">Dostop do povezave za oddajo elektronske ponudbe v tem postopku javnega naročila je na naslednji povezavi: </w:t>
      </w:r>
      <w:r w:rsidRPr="00CB6F6B">
        <w:rPr>
          <w:rFonts w:eastAsia="Calibri"/>
          <w:szCs w:val="20"/>
          <w:lang w:val="sl-SI" w:eastAsia="sl-SI"/>
        </w:rPr>
        <w:t>https://ejn.gov.si/.</w:t>
      </w:r>
    </w:p>
    <w:p w:rsidR="00953BB7" w:rsidRPr="00CB6F6B" w:rsidP="00F7617D" w14:paraId="4DD12179" w14:textId="4906D969">
      <w:pPr>
        <w:pStyle w:val="Navaden6"/>
        <w:spacing w:line="276" w:lineRule="auto"/>
        <w:jc w:val="both"/>
        <w:rPr>
          <w:rFonts w:cs="Arial"/>
          <w:sz w:val="20"/>
        </w:rPr>
      </w:pPr>
    </w:p>
    <w:p w:rsidR="00953BB7" w:rsidRPr="00CB6F6B" w:rsidP="000A28BD" w14:paraId="6AFDEE61" w14:textId="77777777">
      <w:pPr>
        <w:pStyle w:val="Heading2"/>
        <w:numPr>
          <w:ilvl w:val="0"/>
          <w:numId w:val="25"/>
        </w:numPr>
        <w:spacing w:line="276" w:lineRule="auto"/>
        <w:rPr>
          <w:rFonts w:ascii="Arial" w:hAnsi="Arial"/>
          <w:sz w:val="20"/>
        </w:rPr>
      </w:pPr>
      <w:r w:rsidRPr="00CB6F6B">
        <w:rPr>
          <w:rFonts w:ascii="Arial" w:hAnsi="Arial"/>
          <w:sz w:val="20"/>
        </w:rPr>
        <w:t>ČAS IN KRAJ ODPIRANJA PONUDB</w:t>
      </w:r>
    </w:p>
    <w:p w:rsidR="00953BB7" w:rsidRPr="00CB6F6B" w:rsidP="00F7617D" w14:paraId="2AAEEDC2" w14:textId="77777777">
      <w:pPr>
        <w:pStyle w:val="Navaden6"/>
        <w:spacing w:line="276" w:lineRule="auto"/>
        <w:jc w:val="both"/>
        <w:rPr>
          <w:rFonts w:cs="Arial"/>
          <w:sz w:val="20"/>
        </w:rPr>
      </w:pPr>
    </w:p>
    <w:p w:rsidR="00A02D01" w:rsidRPr="00CB6F6B" w:rsidP="00A02D01" w14:paraId="4AF073B8" w14:textId="77777777">
      <w:pPr>
        <w:spacing w:line="276" w:lineRule="auto"/>
        <w:jc w:val="both"/>
        <w:rPr>
          <w:rFonts w:eastAsia="Calibri"/>
          <w:szCs w:val="20"/>
          <w:lang w:val="sl-SI" w:eastAsia="sl-SI"/>
        </w:rPr>
      </w:pPr>
      <w:r w:rsidRPr="00CB6F6B">
        <w:rPr>
          <w:rFonts w:eastAsia="Calibri"/>
          <w:szCs w:val="20"/>
          <w:lang w:val="sl-SI"/>
        </w:rPr>
        <w:t>Odpiranje ponudb bo potekalo avtomatično v informacijskem sistemu e-JN (</w:t>
      </w:r>
      <w:r w:rsidRPr="00CB6F6B">
        <w:rPr>
          <w:rFonts w:eastAsia="Calibri"/>
          <w:szCs w:val="20"/>
          <w:lang w:val="sl-SI" w:eastAsia="sl-SI"/>
        </w:rPr>
        <w:t>https://ejn.gov.si/</w:t>
      </w:r>
      <w:r w:rsidRPr="00CB6F6B">
        <w:rPr>
          <w:rFonts w:eastAsia="Calibri"/>
          <w:szCs w:val="20"/>
          <w:u w:val="single"/>
          <w:lang w:val="sl-SI" w:eastAsia="sl-SI"/>
        </w:rPr>
        <w:t>)</w:t>
      </w:r>
      <w:r w:rsidRPr="00CB6F6B">
        <w:rPr>
          <w:rFonts w:eastAsia="Calibri"/>
          <w:szCs w:val="20"/>
          <w:lang w:val="sl-SI"/>
        </w:rPr>
        <w:t xml:space="preserve">, in sicer na dan, ki je določen v obvestilu </w:t>
      </w:r>
      <w:r w:rsidRPr="00CB6F6B">
        <w:rPr>
          <w:szCs w:val="20"/>
          <w:lang w:val="sl-SI"/>
        </w:rPr>
        <w:t>o naročilu, objavljenem na portalu javnih naročil</w:t>
      </w:r>
      <w:r w:rsidRPr="00CB6F6B">
        <w:rPr>
          <w:rFonts w:eastAsia="Calibri"/>
          <w:szCs w:val="20"/>
          <w:lang w:val="sl-SI" w:eastAsia="sl-SI"/>
        </w:rPr>
        <w:t xml:space="preserve">. </w:t>
      </w:r>
    </w:p>
    <w:p w:rsidR="00A02D01" w:rsidRPr="00CB6F6B" w:rsidP="00A02D01" w14:paraId="05944093" w14:textId="77777777">
      <w:pPr>
        <w:spacing w:line="276" w:lineRule="auto"/>
        <w:jc w:val="both"/>
        <w:rPr>
          <w:rFonts w:eastAsia="Calibri" w:cs="Times New Roman"/>
          <w:szCs w:val="22"/>
          <w:lang w:val="sl-SI"/>
        </w:rPr>
      </w:pPr>
    </w:p>
    <w:p w:rsidR="00A02D01" w:rsidRPr="00CB6F6B" w:rsidP="00A02D01" w14:paraId="237DFC01" w14:textId="77777777">
      <w:pPr>
        <w:spacing w:line="276" w:lineRule="auto"/>
        <w:jc w:val="both"/>
        <w:rPr>
          <w:rFonts w:eastAsia="Calibri" w:cs="Times New Roman"/>
          <w:lang w:val="sl-SI"/>
        </w:rPr>
      </w:pPr>
      <w:r w:rsidRPr="00CB6F6B">
        <w:rPr>
          <w:szCs w:val="20"/>
          <w:lang w:val="sl-SI"/>
        </w:rPr>
        <w:t>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E77A25" w:rsidRPr="00CB6F6B" w:rsidP="00F7617D" w14:paraId="7E33816B" w14:textId="77777777">
      <w:pPr>
        <w:pStyle w:val="Navaden6"/>
        <w:spacing w:line="276" w:lineRule="auto"/>
        <w:jc w:val="both"/>
        <w:rPr>
          <w:rFonts w:cs="Arial"/>
          <w:sz w:val="20"/>
        </w:rPr>
      </w:pPr>
    </w:p>
    <w:p w:rsidR="00953BB7" w:rsidRPr="00CB6F6B" w:rsidP="000A28BD" w14:paraId="1D37FAD9" w14:textId="77777777">
      <w:pPr>
        <w:pStyle w:val="Heading2"/>
        <w:numPr>
          <w:ilvl w:val="0"/>
          <w:numId w:val="25"/>
        </w:numPr>
        <w:spacing w:line="276" w:lineRule="auto"/>
        <w:rPr>
          <w:rFonts w:ascii="Arial" w:hAnsi="Arial"/>
          <w:sz w:val="20"/>
        </w:rPr>
      </w:pPr>
      <w:r w:rsidRPr="00CB6F6B">
        <w:rPr>
          <w:rFonts w:ascii="Arial" w:hAnsi="Arial"/>
          <w:sz w:val="20"/>
        </w:rPr>
        <w:t>VELJAVNOST PONUDBE</w:t>
      </w:r>
    </w:p>
    <w:p w:rsidR="00953BB7" w:rsidRPr="00CB6F6B" w:rsidP="00F7617D" w14:paraId="079F1613" w14:textId="77777777">
      <w:pPr>
        <w:pStyle w:val="Navaden6"/>
        <w:spacing w:line="276" w:lineRule="auto"/>
        <w:jc w:val="both"/>
        <w:rPr>
          <w:rFonts w:cs="Arial"/>
          <w:sz w:val="20"/>
        </w:rPr>
      </w:pPr>
    </w:p>
    <w:p w:rsidR="00A02D01" w:rsidRPr="00CB6F6B" w:rsidP="00A02D01" w14:paraId="1C21B319" w14:textId="104B951D">
      <w:pPr>
        <w:pStyle w:val="Navaden6"/>
        <w:spacing w:line="276" w:lineRule="auto"/>
        <w:jc w:val="both"/>
        <w:rPr>
          <w:rFonts w:cs="Arial"/>
          <w:sz w:val="20"/>
        </w:rPr>
      </w:pPr>
      <w:r w:rsidRPr="00CB6F6B">
        <w:rPr>
          <w:rFonts w:cs="Arial"/>
          <w:sz w:val="20"/>
        </w:rPr>
        <w:t>Ponudba, skupaj s ponudben</w:t>
      </w:r>
      <w:r w:rsidR="00393A27">
        <w:rPr>
          <w:rFonts w:cs="Arial"/>
          <w:sz w:val="20"/>
        </w:rPr>
        <w:t>o dokumentacijo, mora veljati 15</w:t>
      </w:r>
      <w:r w:rsidRPr="00CB6F6B">
        <w:rPr>
          <w:rFonts w:cs="Arial"/>
          <w:sz w:val="20"/>
        </w:rPr>
        <w:t>0 dni od datuma določenega za oddajo ponudbe, kar ponudnik potrdi z oddajo ponudbe.</w:t>
      </w:r>
    </w:p>
    <w:p w:rsidR="00A02D01" w:rsidRPr="00CB6F6B" w:rsidP="00A02D01" w14:paraId="53E07F7A" w14:textId="77777777">
      <w:pPr>
        <w:pStyle w:val="Navaden6"/>
        <w:spacing w:line="276" w:lineRule="auto"/>
        <w:jc w:val="both"/>
        <w:rPr>
          <w:rFonts w:cs="Arial"/>
          <w:sz w:val="20"/>
        </w:rPr>
      </w:pPr>
    </w:p>
    <w:p w:rsidR="00A02D01" w:rsidRPr="00CB6F6B" w:rsidP="00A02D01" w14:paraId="66874A67" w14:textId="77777777">
      <w:pPr>
        <w:pStyle w:val="Navaden6"/>
        <w:spacing w:line="276" w:lineRule="auto"/>
        <w:jc w:val="both"/>
        <w:rPr>
          <w:rFonts w:cs="Arial"/>
          <w:sz w:val="20"/>
        </w:rPr>
      </w:pPr>
      <w:r w:rsidRPr="00CB6F6B">
        <w:rPr>
          <w:rFonts w:cs="Arial"/>
          <w:sz w:val="20"/>
        </w:rPr>
        <w:t>V kolikor zaradi objektivnih okoliščin v roku veljavnosti ponudbe ne pride do podpisa okvirnega sporazuma, lahko naročnik zahteva od ponudnikov podaljšanje roka za veljavnost ponudbe, vendar ne več kot za 60 dni. Zahteve in odgovori v zvezi s podaljšanjem ponudb morajo biti v pisni obliki.</w:t>
      </w:r>
    </w:p>
    <w:p w:rsidR="00953BB7" w:rsidRPr="00CB6F6B" w:rsidP="00F7617D" w14:paraId="0B206063" w14:textId="77777777">
      <w:pPr>
        <w:pStyle w:val="Navaden3"/>
        <w:spacing w:line="276" w:lineRule="auto"/>
        <w:jc w:val="both"/>
        <w:rPr>
          <w:rFonts w:cs="Arial"/>
          <w:sz w:val="20"/>
        </w:rPr>
      </w:pPr>
    </w:p>
    <w:p w:rsidR="00953BB7" w:rsidRPr="00CB6F6B" w:rsidP="000A28BD" w14:paraId="741E725B" w14:textId="1345B3D3">
      <w:pPr>
        <w:pStyle w:val="Heading2"/>
        <w:numPr>
          <w:ilvl w:val="0"/>
          <w:numId w:val="25"/>
        </w:numPr>
        <w:spacing w:line="276" w:lineRule="auto"/>
        <w:rPr>
          <w:rFonts w:ascii="Arial" w:hAnsi="Arial"/>
          <w:sz w:val="20"/>
        </w:rPr>
      </w:pPr>
      <w:r w:rsidRPr="00CB6F6B">
        <w:rPr>
          <w:rFonts w:ascii="Arial" w:hAnsi="Arial"/>
          <w:sz w:val="20"/>
        </w:rPr>
        <w:t xml:space="preserve">PREDVIDEN ČAS TRAJANJA IN KRAJ </w:t>
      </w:r>
      <w:r w:rsidRPr="00CB6F6B" w:rsidR="00F67607">
        <w:rPr>
          <w:rFonts w:ascii="Arial" w:hAnsi="Arial"/>
          <w:sz w:val="20"/>
        </w:rPr>
        <w:t>DOBAVE BLAGA</w:t>
      </w:r>
      <w:r w:rsidRPr="00CB6F6B">
        <w:rPr>
          <w:rFonts w:ascii="Arial" w:hAnsi="Arial"/>
          <w:sz w:val="20"/>
        </w:rPr>
        <w:t xml:space="preserve"> </w:t>
      </w:r>
    </w:p>
    <w:p w:rsidR="00953BB7" w:rsidRPr="00CB6F6B" w:rsidP="00F7617D" w14:paraId="4F15F655" w14:textId="77777777">
      <w:pPr>
        <w:pStyle w:val="Navaden5"/>
        <w:spacing w:line="276" w:lineRule="auto"/>
        <w:jc w:val="both"/>
        <w:rPr>
          <w:rFonts w:cs="Arial"/>
          <w:b/>
          <w:sz w:val="20"/>
        </w:rPr>
      </w:pPr>
    </w:p>
    <w:p w:rsidR="00664046" w:rsidRPr="00CB6F6B" w:rsidP="00664046" w14:paraId="19B64425" w14:textId="77777777">
      <w:pPr>
        <w:pStyle w:val="Navaden5"/>
        <w:spacing w:line="276" w:lineRule="auto"/>
        <w:jc w:val="both"/>
        <w:rPr>
          <w:rFonts w:cs="Arial"/>
          <w:sz w:val="20"/>
        </w:rPr>
      </w:pPr>
      <w:r w:rsidRPr="00CB6F6B">
        <w:rPr>
          <w:rFonts w:cs="Arial"/>
          <w:sz w:val="20"/>
          <w:u w:val="single"/>
        </w:rPr>
        <w:t xml:space="preserve">Predviden čas trajanja </w:t>
      </w:r>
      <w:r w:rsidRPr="00CB6F6B" w:rsidR="00F67607">
        <w:rPr>
          <w:rFonts w:cs="Arial"/>
          <w:sz w:val="20"/>
          <w:u w:val="single"/>
        </w:rPr>
        <w:t>okvirnega sporazuma</w:t>
      </w:r>
      <w:r w:rsidRPr="00CB6F6B">
        <w:rPr>
          <w:rFonts w:cs="Arial"/>
          <w:sz w:val="20"/>
          <w:u w:val="single"/>
        </w:rPr>
        <w:t>:</w:t>
      </w:r>
      <w:r w:rsidRPr="00CB6F6B">
        <w:rPr>
          <w:rFonts w:cs="Arial"/>
          <w:sz w:val="20"/>
        </w:rPr>
        <w:t xml:space="preserve"> </w:t>
      </w:r>
      <w:r w:rsidRPr="00CB6F6B">
        <w:rPr>
          <w:rFonts w:cs="Arial"/>
          <w:sz w:val="20"/>
        </w:rPr>
        <w:t>48 mesecev od podpisa okvirnega sporazuma, z možnostjo podaljšanja okvirnega sporazuma za največ 36 mesecev (skupaj največ 84 mesecev), šteto od datuma podpisa obeh strank okvirnega sporazuma. Dela se izvajajo sukcesivno, glede na dejanske potrebe naročnika.</w:t>
      </w:r>
    </w:p>
    <w:p w:rsidR="00953BB7" w:rsidRPr="00CB6F6B" w:rsidP="00F7617D" w14:paraId="3995F8B0" w14:textId="38A979CC">
      <w:pPr>
        <w:pStyle w:val="Navaden5"/>
        <w:spacing w:line="276" w:lineRule="auto"/>
        <w:jc w:val="both"/>
        <w:rPr>
          <w:rFonts w:cs="Arial"/>
          <w:sz w:val="20"/>
        </w:rPr>
      </w:pPr>
    </w:p>
    <w:p w:rsidR="00953BB7" w:rsidRPr="00CB6F6B" w:rsidP="00F7617D" w14:paraId="49724E08" w14:textId="749005C9">
      <w:pPr>
        <w:pStyle w:val="Navaden5"/>
        <w:spacing w:line="276" w:lineRule="auto"/>
        <w:jc w:val="both"/>
        <w:rPr>
          <w:rFonts w:cs="Arial"/>
          <w:sz w:val="20"/>
        </w:rPr>
      </w:pPr>
      <w:r w:rsidRPr="00CB6F6B">
        <w:rPr>
          <w:rFonts w:cs="Arial"/>
          <w:sz w:val="20"/>
          <w:u w:val="single"/>
        </w:rPr>
        <w:t>Kraj dobave nadomestnih delov</w:t>
      </w:r>
      <w:r w:rsidRPr="00CB6F6B">
        <w:rPr>
          <w:rFonts w:cs="Arial"/>
          <w:sz w:val="20"/>
        </w:rPr>
        <w:t xml:space="preserve">: predvidoma postori naročnika: MORS, Vojašnica Jerneja Molana, skladišče 153. LETEHESK, Cerklje ob Krki 4a, 8263 Cerklje ob Krki, Slovenija. Naročnik in </w:t>
      </w:r>
      <w:r w:rsidRPr="00CB6F6B" w:rsidR="00654828">
        <w:rPr>
          <w:rFonts w:cs="Arial"/>
          <w:sz w:val="20"/>
        </w:rPr>
        <w:t>pogodbeni partner</w:t>
      </w:r>
      <w:r w:rsidRPr="00CB6F6B">
        <w:rPr>
          <w:rFonts w:cs="Arial"/>
          <w:sz w:val="20"/>
        </w:rPr>
        <w:t xml:space="preserve"> se lahko za posamezen primer dogovorita tudi drugače.</w:t>
      </w:r>
    </w:p>
    <w:p w:rsidR="00953BB7" w:rsidRPr="00CB6F6B" w:rsidP="00F7617D" w14:paraId="0E8612B7" w14:textId="77777777">
      <w:pPr>
        <w:pStyle w:val="Navaden6"/>
        <w:spacing w:line="276" w:lineRule="auto"/>
        <w:jc w:val="both"/>
        <w:rPr>
          <w:rFonts w:cs="Arial"/>
          <w:sz w:val="20"/>
        </w:rPr>
      </w:pPr>
    </w:p>
    <w:p w:rsidR="00953BB7" w:rsidRPr="00CB6F6B" w:rsidP="000A28BD" w14:paraId="4888BCEA" w14:textId="77777777">
      <w:pPr>
        <w:pStyle w:val="Heading2"/>
        <w:numPr>
          <w:ilvl w:val="0"/>
          <w:numId w:val="25"/>
        </w:numPr>
        <w:spacing w:line="276" w:lineRule="auto"/>
        <w:rPr>
          <w:rFonts w:ascii="Arial" w:hAnsi="Arial"/>
          <w:sz w:val="20"/>
        </w:rPr>
      </w:pPr>
      <w:r w:rsidRPr="00CB6F6B">
        <w:rPr>
          <w:rFonts w:ascii="Arial" w:hAnsi="Arial"/>
          <w:sz w:val="20"/>
        </w:rPr>
        <w:t>OKVIRNA VREDNOST NAROČILA</w:t>
      </w:r>
    </w:p>
    <w:p w:rsidR="00F67607" w:rsidRPr="00CB6F6B" w:rsidP="00F7617D" w14:paraId="644F6EE8" w14:textId="3BC75728">
      <w:pPr>
        <w:spacing w:line="276" w:lineRule="auto"/>
        <w:jc w:val="both"/>
        <w:rPr>
          <w:szCs w:val="20"/>
          <w:lang w:val="sl-SI"/>
        </w:rPr>
      </w:pPr>
    </w:p>
    <w:p w:rsidR="00664046" w:rsidRPr="00CB6F6B" w:rsidP="00664046" w14:paraId="72BA9147" w14:textId="36F4181D">
      <w:pPr>
        <w:pStyle w:val="BodyText2"/>
        <w:spacing w:line="276" w:lineRule="auto"/>
        <w:rPr>
          <w:rFonts w:cs="Arial"/>
          <w:b/>
          <w:color w:val="auto"/>
          <w:sz w:val="20"/>
          <w:szCs w:val="20"/>
          <w:lang w:val="sl-SI"/>
        </w:rPr>
      </w:pPr>
      <w:r w:rsidRPr="00CB6F6B">
        <w:rPr>
          <w:rFonts w:cs="Arial"/>
          <w:color w:val="auto"/>
          <w:sz w:val="20"/>
          <w:szCs w:val="20"/>
          <w:lang w:val="sl-SI"/>
        </w:rPr>
        <w:t xml:space="preserve">Ker bo naročnik dajal posamezna naročila za realizacijo predmeta pogodbe, se skupna vrednost pogodbe določi okvirno skupaj za 48-mesečno obdobje, in z možnostjo podaljšanja za 36 mesecev (skupaj največ </w:t>
      </w:r>
      <w:r w:rsidRPr="004B2F93">
        <w:rPr>
          <w:rFonts w:cs="Arial"/>
          <w:color w:val="auto"/>
          <w:sz w:val="20"/>
          <w:szCs w:val="20"/>
          <w:lang w:val="sl-SI"/>
        </w:rPr>
        <w:t xml:space="preserve">84 mesecev) </w:t>
      </w:r>
      <w:r w:rsidRPr="004B2F93" w:rsidR="004D2CF9">
        <w:rPr>
          <w:rFonts w:cs="Arial"/>
          <w:color w:val="auto"/>
          <w:sz w:val="20"/>
          <w:szCs w:val="20"/>
          <w:lang w:val="sl-SI"/>
        </w:rPr>
        <w:t xml:space="preserve">in </w:t>
      </w:r>
      <w:r w:rsidRPr="004B2F93">
        <w:rPr>
          <w:rFonts w:cs="Arial"/>
          <w:color w:val="auto"/>
          <w:sz w:val="20"/>
          <w:szCs w:val="20"/>
          <w:lang w:val="sl-SI"/>
        </w:rPr>
        <w:t xml:space="preserve">znaša </w:t>
      </w:r>
      <w:r w:rsidRPr="004B2F93" w:rsidR="004B2F93">
        <w:rPr>
          <w:rFonts w:cs="Arial"/>
          <w:b/>
          <w:color w:val="auto"/>
          <w:sz w:val="20"/>
          <w:szCs w:val="20"/>
          <w:lang w:val="sl-SI"/>
        </w:rPr>
        <w:t xml:space="preserve">8.524.590,14 </w:t>
      </w:r>
      <w:r w:rsidRPr="004B2F93">
        <w:rPr>
          <w:rFonts w:cs="Arial"/>
          <w:b/>
          <w:color w:val="auto"/>
          <w:sz w:val="20"/>
          <w:szCs w:val="20"/>
          <w:lang w:val="sl-SI"/>
        </w:rPr>
        <w:t>EUR brez DDV</w:t>
      </w:r>
      <w:r w:rsidRPr="004B2F93">
        <w:rPr>
          <w:rFonts w:cs="Arial"/>
          <w:color w:val="auto"/>
          <w:sz w:val="20"/>
          <w:szCs w:val="20"/>
          <w:lang w:val="sl-SI"/>
        </w:rPr>
        <w:t xml:space="preserve"> oz. </w:t>
      </w:r>
      <w:r w:rsidRPr="004B2F93" w:rsidR="004B2F93">
        <w:rPr>
          <w:rFonts w:cs="Arial"/>
          <w:b/>
          <w:color w:val="auto"/>
          <w:sz w:val="20"/>
          <w:szCs w:val="20"/>
          <w:lang w:val="sl-SI"/>
        </w:rPr>
        <w:t xml:space="preserve">10.400.000,00 </w:t>
      </w:r>
      <w:r w:rsidRPr="004B2F93">
        <w:rPr>
          <w:rFonts w:cs="Arial"/>
          <w:b/>
          <w:color w:val="auto"/>
          <w:sz w:val="20"/>
          <w:szCs w:val="20"/>
          <w:lang w:val="sl-SI"/>
        </w:rPr>
        <w:t>EUR z DDV</w:t>
      </w:r>
      <w:r w:rsidRPr="00CB6F6B">
        <w:rPr>
          <w:rFonts w:cs="Arial"/>
          <w:b/>
          <w:color w:val="auto"/>
          <w:sz w:val="20"/>
          <w:szCs w:val="20"/>
          <w:lang w:val="sl-SI"/>
        </w:rPr>
        <w:t xml:space="preserve"> </w:t>
      </w:r>
    </w:p>
    <w:p w:rsidR="00664046" w:rsidRPr="00CB6F6B" w:rsidP="00664046" w14:paraId="7A643B56" w14:textId="77777777">
      <w:pPr>
        <w:spacing w:line="276" w:lineRule="auto"/>
        <w:jc w:val="both"/>
        <w:rPr>
          <w:szCs w:val="20"/>
          <w:lang w:val="sl-SI"/>
        </w:rPr>
      </w:pPr>
    </w:p>
    <w:p w:rsidR="00664046" w:rsidRPr="00CB6F6B" w:rsidP="00664046" w14:paraId="72455DD5" w14:textId="584BC62E">
      <w:pPr>
        <w:pStyle w:val="BodyText"/>
        <w:tabs>
          <w:tab w:val="left" w:pos="-720"/>
        </w:tabs>
        <w:spacing w:after="0" w:line="276" w:lineRule="auto"/>
        <w:jc w:val="both"/>
        <w:rPr>
          <w:szCs w:val="20"/>
          <w:lang w:val="sl-SI"/>
        </w:rPr>
      </w:pPr>
      <w:r w:rsidRPr="00CB6F6B">
        <w:rPr>
          <w:szCs w:val="20"/>
          <w:lang w:val="sl-SI"/>
        </w:rPr>
        <w:t>Naročnik si pridružuje pravico poveč</w:t>
      </w:r>
      <w:r w:rsidR="004D2CF9">
        <w:rPr>
          <w:szCs w:val="20"/>
          <w:lang w:val="sl-SI"/>
        </w:rPr>
        <w:t xml:space="preserve">anja pogodbene vrednosti za 30%, </w:t>
      </w:r>
      <w:r w:rsidRPr="00CB6F6B">
        <w:rPr>
          <w:szCs w:val="20"/>
          <w:lang w:val="sl-SI"/>
        </w:rPr>
        <w:t xml:space="preserve">za naročanje dodatnih </w:t>
      </w:r>
      <w:r w:rsidR="004D2CF9">
        <w:rPr>
          <w:szCs w:val="20"/>
          <w:lang w:val="sl-SI"/>
        </w:rPr>
        <w:t>storitev/blaga</w:t>
      </w:r>
      <w:r w:rsidRPr="00CB6F6B">
        <w:rPr>
          <w:szCs w:val="20"/>
          <w:lang w:val="sl-SI"/>
        </w:rPr>
        <w:t xml:space="preserve"> v času veljavnosti okvirnega sporazuma, ki so opredeljene v predmetu okvirnega sporazuma</w:t>
      </w:r>
      <w:r w:rsidR="004D2CF9">
        <w:rPr>
          <w:szCs w:val="20"/>
          <w:lang w:val="sl-SI"/>
        </w:rPr>
        <w:t>,</w:t>
      </w:r>
      <w:r w:rsidRPr="00CB6F6B">
        <w:rPr>
          <w:szCs w:val="20"/>
          <w:lang w:val="sl-SI"/>
        </w:rPr>
        <w:t xml:space="preserve"> v skladu s svojimi potrebami in razpoložljivimi finančnimi sredstvi.</w:t>
      </w:r>
    </w:p>
    <w:p w:rsidR="00664046" w:rsidRPr="00CB6F6B" w:rsidP="00664046" w14:paraId="6A2D9D80" w14:textId="77777777">
      <w:pPr>
        <w:pStyle w:val="BodyText"/>
        <w:tabs>
          <w:tab w:val="left" w:pos="-720"/>
        </w:tabs>
        <w:spacing w:after="0" w:line="276" w:lineRule="auto"/>
        <w:jc w:val="both"/>
        <w:rPr>
          <w:szCs w:val="20"/>
          <w:lang w:val="sl-SI"/>
        </w:rPr>
      </w:pPr>
    </w:p>
    <w:p w:rsidR="00664046" w:rsidRPr="00CB6F6B" w:rsidP="00664046" w14:paraId="730031B5" w14:textId="613E336E">
      <w:pPr>
        <w:pStyle w:val="BodyText"/>
        <w:tabs>
          <w:tab w:val="left" w:pos="-720"/>
        </w:tabs>
        <w:spacing w:after="0" w:line="276" w:lineRule="auto"/>
        <w:jc w:val="both"/>
        <w:rPr>
          <w:szCs w:val="20"/>
          <w:lang w:val="sl-SI"/>
        </w:rPr>
      </w:pPr>
      <w:r w:rsidRPr="004B2F93">
        <w:rPr>
          <w:szCs w:val="20"/>
          <w:lang w:val="sl-SI"/>
        </w:rPr>
        <w:t>Najvišja vrednost okvirnega sporazuma z opcijo iz prejš</w:t>
      </w:r>
      <w:r w:rsidRPr="004B2F93" w:rsidR="004B2F93">
        <w:rPr>
          <w:szCs w:val="20"/>
          <w:lang w:val="sl-SI"/>
        </w:rPr>
        <w:t xml:space="preserve">njega odstavka tega člena znaša </w:t>
      </w:r>
      <w:r w:rsidRPr="004B2F93" w:rsidR="004B2F93">
        <w:rPr>
          <w:b/>
          <w:szCs w:val="20"/>
          <w:lang w:val="sl-SI"/>
        </w:rPr>
        <w:t>11.081.967,18 EUR brez DDV</w:t>
      </w:r>
      <w:r w:rsidRPr="004B2F93" w:rsidR="004B2F93">
        <w:rPr>
          <w:szCs w:val="20"/>
          <w:lang w:val="sl-SI"/>
        </w:rPr>
        <w:t xml:space="preserve"> oziroma </w:t>
      </w:r>
      <w:r w:rsidRPr="004B2F93" w:rsidR="004B2F93">
        <w:rPr>
          <w:b/>
          <w:szCs w:val="20"/>
          <w:lang w:val="sl-SI"/>
        </w:rPr>
        <w:t xml:space="preserve">13.520.000,00 EUR </w:t>
      </w:r>
      <w:r w:rsidRPr="004B2F93">
        <w:rPr>
          <w:b/>
          <w:szCs w:val="20"/>
          <w:lang w:val="sl-SI"/>
        </w:rPr>
        <w:t>z DDV</w:t>
      </w:r>
      <w:r w:rsidRPr="004B2F93" w:rsidR="004B2F93">
        <w:rPr>
          <w:szCs w:val="20"/>
          <w:lang w:val="sl-SI"/>
        </w:rPr>
        <w:t xml:space="preserve">. DDV znaša 2.438.032,79 </w:t>
      </w:r>
      <w:r w:rsidRPr="004B2F93">
        <w:rPr>
          <w:szCs w:val="20"/>
          <w:lang w:val="sl-SI"/>
        </w:rPr>
        <w:t>EUR.</w:t>
      </w:r>
    </w:p>
    <w:p w:rsidR="00664046" w:rsidRPr="00CB6F6B" w:rsidP="00664046" w14:paraId="697FD068" w14:textId="77777777">
      <w:pPr>
        <w:spacing w:line="276" w:lineRule="auto"/>
        <w:jc w:val="both"/>
        <w:rPr>
          <w:szCs w:val="20"/>
          <w:lang w:val="sl-SI"/>
        </w:rPr>
      </w:pPr>
    </w:p>
    <w:p w:rsidR="00664046" w:rsidRPr="00CB6F6B" w:rsidP="00664046" w14:paraId="676B1619" w14:textId="77777777">
      <w:pPr>
        <w:pStyle w:val="BodyText2"/>
        <w:spacing w:line="276" w:lineRule="auto"/>
        <w:rPr>
          <w:rFonts w:cs="Arial"/>
          <w:color w:val="auto"/>
          <w:sz w:val="20"/>
          <w:szCs w:val="20"/>
          <w:lang w:val="sl-SI"/>
        </w:rPr>
      </w:pPr>
      <w:r w:rsidRPr="00CB6F6B">
        <w:rPr>
          <w:rFonts w:cs="Arial"/>
          <w:color w:val="auto"/>
          <w:sz w:val="20"/>
          <w:szCs w:val="20"/>
          <w:lang w:val="sl-SI"/>
        </w:rPr>
        <w:t>Navedena vrednost je okvirna in za naročnika ni obvezujoča ter se prilagaja dejanskim potrebam in finančnim zmogljivostim naročnika.</w:t>
      </w:r>
    </w:p>
    <w:p w:rsidR="00664046" w:rsidRPr="00CB6F6B" w:rsidP="00664046" w14:paraId="123BA1A4" w14:textId="77777777">
      <w:pPr>
        <w:pStyle w:val="BodyText2"/>
        <w:spacing w:line="276" w:lineRule="auto"/>
        <w:rPr>
          <w:color w:val="auto"/>
          <w:szCs w:val="20"/>
          <w:lang w:val="sl-SI"/>
        </w:rPr>
      </w:pPr>
    </w:p>
    <w:p w:rsidR="00664046" w:rsidRPr="00CB6F6B" w:rsidP="00664046" w14:paraId="2FE0085A" w14:textId="25F1D17B">
      <w:pPr>
        <w:spacing w:line="276" w:lineRule="auto"/>
        <w:jc w:val="both"/>
        <w:rPr>
          <w:szCs w:val="20"/>
          <w:lang w:val="sl-SI"/>
        </w:rPr>
      </w:pPr>
      <w:r w:rsidRPr="00CB6F6B">
        <w:rPr>
          <w:szCs w:val="20"/>
          <w:lang w:val="sl-SI"/>
        </w:rPr>
        <w:t>Naročnik ni odškodninsko ali kakorkoli odgovoren za nedoseganje ocenjene vrednosti naročila-</w:t>
      </w:r>
      <w:r w:rsidR="00CB6F6B">
        <w:rPr>
          <w:szCs w:val="20"/>
          <w:lang w:val="sl-SI"/>
        </w:rPr>
        <w:t xml:space="preserve"> vrednosti okvirnega sporazuma.</w:t>
      </w:r>
    </w:p>
    <w:p w:rsidR="00664046" w:rsidRPr="00CB6F6B" w:rsidP="00664046" w14:paraId="36078E92" w14:textId="6998F1CD">
      <w:pPr>
        <w:spacing w:line="276" w:lineRule="auto"/>
        <w:jc w:val="both"/>
        <w:rPr>
          <w:color w:val="FF0000"/>
          <w:lang w:val="sl-SI"/>
        </w:rPr>
      </w:pPr>
    </w:p>
    <w:p w:rsidR="00953BB7" w:rsidRPr="00CB6F6B" w:rsidP="000A28BD" w14:paraId="001A6956" w14:textId="77777777">
      <w:pPr>
        <w:pStyle w:val="Heading2"/>
        <w:numPr>
          <w:ilvl w:val="0"/>
          <w:numId w:val="25"/>
        </w:numPr>
        <w:spacing w:line="276" w:lineRule="auto"/>
        <w:rPr>
          <w:rFonts w:ascii="Arial" w:hAnsi="Arial"/>
          <w:sz w:val="20"/>
        </w:rPr>
      </w:pPr>
      <w:r w:rsidRPr="00CB6F6B">
        <w:rPr>
          <w:rFonts w:ascii="Arial" w:hAnsi="Arial"/>
          <w:sz w:val="20"/>
        </w:rPr>
        <w:t>ROK IN NAČIN PLAČILA</w:t>
      </w:r>
    </w:p>
    <w:p w:rsidR="00953BB7" w:rsidRPr="00CB6F6B" w:rsidP="00F7617D" w14:paraId="137BF310" w14:textId="1DA511D7">
      <w:pPr>
        <w:spacing w:line="276" w:lineRule="auto"/>
        <w:rPr>
          <w:lang w:val="sl-SI"/>
        </w:rPr>
      </w:pPr>
    </w:p>
    <w:p w:rsidR="00664046" w:rsidRPr="00CB6F6B" w:rsidP="00664046" w14:paraId="47A90938" w14:textId="77777777">
      <w:pPr>
        <w:spacing w:line="276" w:lineRule="auto"/>
        <w:ind w:right="28"/>
        <w:jc w:val="both"/>
        <w:rPr>
          <w:szCs w:val="20"/>
          <w:lang w:val="sl-SI"/>
        </w:rPr>
      </w:pPr>
      <w:r w:rsidRPr="00CB6F6B">
        <w:rPr>
          <w:szCs w:val="20"/>
          <w:lang w:val="sl-SI"/>
        </w:rPr>
        <w:t xml:space="preserve">Naročnik se zaveže e-račun plačati v roku največ </w:t>
      </w:r>
      <w:r w:rsidRPr="00CB6F6B">
        <w:rPr>
          <w:b/>
          <w:szCs w:val="20"/>
          <w:lang w:val="sl-SI"/>
        </w:rPr>
        <w:t>30 dni</w:t>
      </w:r>
      <w:r w:rsidRPr="00CB6F6B">
        <w:rPr>
          <w:szCs w:val="20"/>
          <w:lang w:val="sl-SI"/>
        </w:rPr>
        <w:t>,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w:t>
      </w:r>
    </w:p>
    <w:p w:rsidR="00664046" w:rsidRPr="00CB6F6B" w:rsidP="00664046" w14:paraId="3AD38D26" w14:textId="77777777">
      <w:pPr>
        <w:spacing w:line="276" w:lineRule="auto"/>
        <w:ind w:right="28"/>
        <w:jc w:val="both"/>
        <w:rPr>
          <w:szCs w:val="20"/>
          <w:lang w:val="sl-SI"/>
        </w:rPr>
      </w:pPr>
    </w:p>
    <w:p w:rsidR="00664046" w:rsidRPr="00CB6F6B" w:rsidP="00664046" w14:paraId="60DAC28B" w14:textId="77777777">
      <w:pPr>
        <w:spacing w:line="276" w:lineRule="auto"/>
        <w:ind w:right="28"/>
        <w:jc w:val="both"/>
        <w:rPr>
          <w:szCs w:val="20"/>
          <w:lang w:val="sl-SI"/>
        </w:rPr>
      </w:pPr>
      <w:r w:rsidRPr="00CB6F6B">
        <w:rPr>
          <w:szCs w:val="20"/>
          <w:lang w:val="sl-SI"/>
        </w:rPr>
        <w:t>V primeru, da e-račun ne bo izpolnjen z zahtevanimi podatki, se e-račun zavrne.</w:t>
      </w:r>
    </w:p>
    <w:p w:rsidR="00664046" w:rsidRPr="00CB6F6B" w:rsidP="00664046" w14:paraId="4366433C" w14:textId="77777777">
      <w:pPr>
        <w:spacing w:line="276" w:lineRule="auto"/>
        <w:ind w:right="28"/>
        <w:jc w:val="both"/>
        <w:rPr>
          <w:rFonts w:eastAsia="Calibri"/>
          <w:b/>
          <w:szCs w:val="20"/>
          <w:lang w:val="sl-SI"/>
        </w:rPr>
      </w:pPr>
    </w:p>
    <w:p w:rsidR="00664046" w:rsidRPr="00CB6F6B" w:rsidP="00664046" w14:paraId="452E2E7C" w14:textId="77777777">
      <w:pPr>
        <w:spacing w:line="276" w:lineRule="auto"/>
        <w:rPr>
          <w:szCs w:val="20"/>
          <w:lang w:val="sl-SI"/>
        </w:rPr>
      </w:pPr>
      <w:r w:rsidRPr="00CB6F6B">
        <w:rPr>
          <w:szCs w:val="20"/>
          <w:lang w:val="sl-SI"/>
        </w:rPr>
        <w:t xml:space="preserve">E-račun se uporablja le za slovenske pravne osebe, tuji ponudniki pošiljajo račune v pdf. obliki na e-naslov: </w:t>
      </w:r>
      <w:hyperlink r:id="rId9" w:history="1">
        <w:r w:rsidRPr="00CB6F6B">
          <w:rPr>
            <w:rStyle w:val="Hyperlink"/>
            <w:color w:val="auto"/>
            <w:szCs w:val="20"/>
            <w:lang w:val="sl-SI"/>
          </w:rPr>
          <w:t>glavna.pisarna@mors.si</w:t>
        </w:r>
      </w:hyperlink>
      <w:r w:rsidRPr="00CB6F6B">
        <w:rPr>
          <w:szCs w:val="20"/>
          <w:lang w:val="sl-SI"/>
        </w:rPr>
        <w:t>.</w:t>
      </w:r>
    </w:p>
    <w:p w:rsidR="00953BB7" w:rsidRPr="00CB6F6B" w:rsidP="00860A93" w14:paraId="15286084" w14:textId="3DE9559C">
      <w:pPr>
        <w:tabs>
          <w:tab w:val="left" w:pos="1226"/>
        </w:tabs>
        <w:spacing w:line="276" w:lineRule="auto"/>
        <w:rPr>
          <w:lang w:val="sl-SI"/>
        </w:rPr>
      </w:pPr>
    </w:p>
    <w:p w:rsidR="00953BB7" w:rsidRPr="00CB6F6B" w:rsidP="000A28BD" w14:paraId="490B682B" w14:textId="77777777">
      <w:pPr>
        <w:pStyle w:val="Heading2"/>
        <w:numPr>
          <w:ilvl w:val="0"/>
          <w:numId w:val="25"/>
        </w:numPr>
        <w:spacing w:line="276" w:lineRule="auto"/>
        <w:rPr>
          <w:rFonts w:ascii="Arial" w:hAnsi="Arial"/>
          <w:sz w:val="20"/>
        </w:rPr>
      </w:pPr>
      <w:r w:rsidRPr="00CB6F6B">
        <w:rPr>
          <w:rFonts w:ascii="Arial" w:hAnsi="Arial"/>
          <w:sz w:val="20"/>
        </w:rPr>
        <w:t>VROČITEV ODLOČITVE O ODDAJI NAROČILA</w:t>
      </w:r>
    </w:p>
    <w:p w:rsidR="00953BB7" w:rsidRPr="00CB6F6B" w:rsidP="00F7617D" w14:paraId="55A806A5" w14:textId="77777777">
      <w:pPr>
        <w:pStyle w:val="Navaden6"/>
        <w:spacing w:line="276" w:lineRule="auto"/>
        <w:jc w:val="both"/>
        <w:rPr>
          <w:rFonts w:cs="Arial"/>
          <w:sz w:val="20"/>
        </w:rPr>
      </w:pPr>
    </w:p>
    <w:p w:rsidR="00953BB7" w:rsidRPr="00CB6F6B" w:rsidP="00F7617D" w14:paraId="2A13DDA8" w14:textId="77777777">
      <w:pPr>
        <w:spacing w:line="276" w:lineRule="auto"/>
        <w:rPr>
          <w:lang w:val="sl-SI"/>
        </w:rPr>
      </w:pPr>
      <w:r w:rsidRPr="00CB6F6B">
        <w:rPr>
          <w:lang w:val="sl-SI"/>
        </w:rPr>
        <w:t xml:space="preserve">Naročnik bo podpisano odločitev o oddaji naročila objavil na portalu javnih naročil. Odločitev se šteje za vročeno z dnem objave na portalu javnih naročil. </w:t>
      </w:r>
    </w:p>
    <w:p w:rsidR="00953BB7" w:rsidRPr="00CB6F6B" w:rsidP="00F7617D" w14:paraId="2FF23A3C" w14:textId="77777777">
      <w:pPr>
        <w:pStyle w:val="Navaden6"/>
        <w:spacing w:line="276" w:lineRule="auto"/>
        <w:jc w:val="both"/>
        <w:rPr>
          <w:rFonts w:cs="Arial"/>
          <w:sz w:val="20"/>
        </w:rPr>
      </w:pPr>
    </w:p>
    <w:p w:rsidR="00953BB7" w:rsidRPr="00CB6F6B" w:rsidP="000A28BD" w14:paraId="7AB0CFEF" w14:textId="77777777">
      <w:pPr>
        <w:pStyle w:val="Heading2"/>
        <w:numPr>
          <w:ilvl w:val="0"/>
          <w:numId w:val="25"/>
        </w:numPr>
        <w:spacing w:line="276" w:lineRule="auto"/>
        <w:rPr>
          <w:rFonts w:ascii="Arial" w:hAnsi="Arial"/>
          <w:sz w:val="20"/>
        </w:rPr>
      </w:pPr>
      <w:r w:rsidRPr="00CB6F6B">
        <w:rPr>
          <w:rFonts w:ascii="Arial" w:hAnsi="Arial"/>
          <w:sz w:val="20"/>
        </w:rPr>
        <w:t>SKLENITEV OKVIRNEGA SPORAZUMA</w:t>
      </w:r>
    </w:p>
    <w:p w:rsidR="00953BB7" w:rsidRPr="00CB6F6B" w:rsidP="00F7617D" w14:paraId="6C25F03E" w14:textId="77777777">
      <w:pPr>
        <w:pStyle w:val="Navaden6"/>
        <w:spacing w:line="276" w:lineRule="auto"/>
        <w:jc w:val="both"/>
        <w:rPr>
          <w:rFonts w:cs="Arial"/>
          <w:sz w:val="20"/>
        </w:rPr>
      </w:pPr>
    </w:p>
    <w:p w:rsidR="00B86BF2" w:rsidRPr="00CB6F6B" w:rsidP="00F7617D" w14:paraId="1B1A182B" w14:textId="4E395136">
      <w:pPr>
        <w:pStyle w:val="Navaden6"/>
        <w:spacing w:line="276" w:lineRule="auto"/>
        <w:jc w:val="both"/>
        <w:rPr>
          <w:rFonts w:cs="Arial"/>
          <w:sz w:val="20"/>
        </w:rPr>
      </w:pPr>
      <w:r w:rsidRPr="00CB6F6B">
        <w:rPr>
          <w:rFonts w:cs="Arial"/>
          <w:sz w:val="20"/>
        </w:rPr>
        <w:t xml:space="preserve">Naročnik bo (upoštevaje določila 5. odstavka 77. člena ZJNPOV) z izbranimi ponudniki </w:t>
      </w:r>
      <w:r w:rsidRPr="00CB6F6B" w:rsidR="00E059B0">
        <w:rPr>
          <w:rFonts w:cs="Arial"/>
          <w:sz w:val="20"/>
        </w:rPr>
        <w:t xml:space="preserve">na javno naročilo </w:t>
      </w:r>
      <w:r w:rsidRPr="00CB6F6B">
        <w:rPr>
          <w:rFonts w:cs="Arial"/>
          <w:sz w:val="20"/>
        </w:rPr>
        <w:t>sklenil okvirni sporazum po pravnomočnosti odločitve o oddaji javnega naročila.</w:t>
      </w:r>
    </w:p>
    <w:p w:rsidR="00953BB7" w:rsidRPr="00CB6F6B" w:rsidP="00F7617D" w14:paraId="536C5BF8" w14:textId="77777777">
      <w:pPr>
        <w:pStyle w:val="Navaden6"/>
        <w:spacing w:line="276" w:lineRule="auto"/>
        <w:jc w:val="both"/>
        <w:rPr>
          <w:rFonts w:cs="Arial"/>
          <w:sz w:val="20"/>
        </w:rPr>
      </w:pPr>
    </w:p>
    <w:p w:rsidR="00953BB7" w:rsidRPr="00CB6F6B" w:rsidP="000A28BD" w14:paraId="7F110A16" w14:textId="77777777">
      <w:pPr>
        <w:pStyle w:val="Heading2"/>
        <w:numPr>
          <w:ilvl w:val="0"/>
          <w:numId w:val="25"/>
        </w:numPr>
        <w:spacing w:line="276" w:lineRule="auto"/>
        <w:rPr>
          <w:rFonts w:ascii="Arial" w:hAnsi="Arial"/>
          <w:sz w:val="20"/>
        </w:rPr>
      </w:pPr>
      <w:r w:rsidRPr="00CB6F6B">
        <w:rPr>
          <w:rFonts w:ascii="Arial" w:hAnsi="Arial"/>
          <w:sz w:val="20"/>
        </w:rPr>
        <w:t>PRAVICA NAROČNIKA DO USTAVITVE IN DO ODSTOPA OD IZVEDBE POSTOPKA JAVNEGA NAROČILA</w:t>
      </w:r>
    </w:p>
    <w:p w:rsidR="00953BB7" w:rsidRPr="00CB6F6B" w:rsidP="00F7617D" w14:paraId="4BBCFBC2" w14:textId="77777777">
      <w:pPr>
        <w:pStyle w:val="Navaden6"/>
        <w:spacing w:line="276" w:lineRule="auto"/>
        <w:jc w:val="both"/>
        <w:rPr>
          <w:rFonts w:cs="Arial"/>
          <w:sz w:val="20"/>
        </w:rPr>
      </w:pPr>
    </w:p>
    <w:p w:rsidR="00953BB7" w:rsidRPr="00CB6F6B" w:rsidP="00F7617D" w14:paraId="2C130E6E" w14:textId="66D3CAAD">
      <w:pPr>
        <w:pStyle w:val="Navaden6"/>
        <w:spacing w:line="276" w:lineRule="auto"/>
        <w:jc w:val="both"/>
        <w:rPr>
          <w:rFonts w:cs="Arial"/>
          <w:sz w:val="20"/>
        </w:rPr>
      </w:pPr>
      <w:r w:rsidRPr="00CB6F6B">
        <w:rPr>
          <w:rFonts w:cs="Arial"/>
          <w:sz w:val="20"/>
        </w:rPr>
        <w:t>Naročnik si pridržuje pravico, da skladno s 77. členom ZJNPOV, kadarkoli ustavi postopek javnega naročanja brez odgovornosti do ponudnikov, ki sodelujejo ali bi sodelovali v postopku naročila.</w:t>
      </w:r>
    </w:p>
    <w:p w:rsidR="00CB6F6B" w:rsidRPr="00CB6F6B" w:rsidP="00F7617D" w14:paraId="22B6A64A" w14:textId="5F64FEB1">
      <w:pPr>
        <w:pStyle w:val="Navaden6"/>
        <w:spacing w:line="276" w:lineRule="auto"/>
        <w:jc w:val="both"/>
        <w:rPr>
          <w:rFonts w:cs="Arial"/>
          <w:sz w:val="20"/>
        </w:rPr>
      </w:pPr>
    </w:p>
    <w:p w:rsidR="00953BB7" w:rsidRPr="00CB6F6B" w:rsidP="000A28BD" w14:paraId="38612962" w14:textId="77777777">
      <w:pPr>
        <w:pStyle w:val="Heading2"/>
        <w:numPr>
          <w:ilvl w:val="0"/>
          <w:numId w:val="25"/>
        </w:numPr>
        <w:spacing w:line="276" w:lineRule="auto"/>
        <w:rPr>
          <w:rFonts w:ascii="Arial" w:hAnsi="Arial"/>
          <w:sz w:val="20"/>
        </w:rPr>
      </w:pPr>
      <w:r w:rsidRPr="00CB6F6B">
        <w:rPr>
          <w:rFonts w:ascii="Arial" w:hAnsi="Arial"/>
          <w:sz w:val="20"/>
        </w:rPr>
        <w:t>PROTIKORUPCIJSKA KLAVZULA</w:t>
      </w:r>
    </w:p>
    <w:p w:rsidR="002A79D5" w:rsidRPr="00CB6F6B" w:rsidP="00F7617D" w14:paraId="70810BFE" w14:textId="453F3478">
      <w:pPr>
        <w:pStyle w:val="Navaden6"/>
        <w:spacing w:line="276" w:lineRule="auto"/>
        <w:jc w:val="both"/>
        <w:rPr>
          <w:rFonts w:cs="Arial"/>
          <w:sz w:val="20"/>
        </w:rPr>
      </w:pPr>
    </w:p>
    <w:p w:rsidR="00664046" w:rsidRPr="00CB6F6B" w:rsidP="00664046" w14:paraId="712B736C" w14:textId="77777777">
      <w:pPr>
        <w:pStyle w:val="Navaden6"/>
        <w:spacing w:line="276" w:lineRule="auto"/>
        <w:jc w:val="both"/>
        <w:rPr>
          <w:rFonts w:cs="Arial"/>
          <w:sz w:val="20"/>
        </w:rPr>
      </w:pPr>
      <w:r w:rsidRPr="00CB6F6B">
        <w:rPr>
          <w:rFonts w:cs="Arial"/>
          <w:sz w:val="20"/>
        </w:rPr>
        <w:t xml:space="preserve">Pogodba, pri kateri kdo v imenu ali na račun druge pogodbene stranke, predstavniku ali posredniku organa ali organizacije iz javnega sektorja obljubi, ponudi ali da kakšno nedovoljeno korist: za pridobitev </w:t>
      </w:r>
      <w:r w:rsidRPr="00CB6F6B">
        <w:rPr>
          <w:rFonts w:cs="Arial"/>
          <w:sz w:val="20"/>
        </w:rPr>
        <w:t>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664046" w:rsidRPr="00CB6F6B" w:rsidP="00664046" w14:paraId="2AF7F1CB" w14:textId="77777777">
      <w:pPr>
        <w:spacing w:line="240" w:lineRule="auto"/>
        <w:rPr>
          <w:szCs w:val="20"/>
          <w:lang w:val="sl-SI"/>
        </w:rPr>
      </w:pPr>
      <w:r w:rsidRPr="00CB6F6B">
        <w:rPr>
          <w:lang w:val="sl-SI"/>
        </w:rPr>
        <w:br w:type="page"/>
      </w:r>
    </w:p>
    <w:p w:rsidR="00953BB7" w:rsidRPr="00CB6F6B" w:rsidP="00D43865" w14:paraId="075377CA" w14:textId="77777777">
      <w:pPr>
        <w:numPr>
          <w:ilvl w:val="0"/>
          <w:numId w:val="8"/>
        </w:numPr>
        <w:shd w:val="clear" w:color="auto" w:fill="E2EFD9" w:themeFill="accent6" w:themeFillTint="33"/>
        <w:spacing w:after="60" w:line="276" w:lineRule="auto"/>
        <w:ind w:left="284" w:hanging="284"/>
        <w:jc w:val="both"/>
        <w:outlineLvl w:val="0"/>
        <w:rPr>
          <w:b/>
          <w:szCs w:val="20"/>
          <w:u w:val="single"/>
          <w:lang w:val="sl-SI"/>
        </w:rPr>
      </w:pPr>
      <w:r w:rsidRPr="00CB6F6B">
        <w:rPr>
          <w:b/>
          <w:szCs w:val="20"/>
          <w:u w:val="single"/>
          <w:lang w:val="sl-SI"/>
        </w:rPr>
        <w:t>NAVODILA PONUDNIKOM ZA IZDELAVO PONUDBE</w:t>
      </w:r>
    </w:p>
    <w:p w:rsidR="00953BB7" w:rsidRPr="00CB6F6B" w:rsidP="00F7617D" w14:paraId="282740D3" w14:textId="77777777">
      <w:pPr>
        <w:pStyle w:val="BodyText"/>
        <w:spacing w:after="60" w:line="276" w:lineRule="auto"/>
        <w:jc w:val="both"/>
        <w:rPr>
          <w:b/>
          <w:szCs w:val="20"/>
          <w:lang w:val="sl-SI"/>
        </w:rPr>
      </w:pPr>
    </w:p>
    <w:p w:rsidR="00953BB7" w:rsidRPr="00CB6F6B" w:rsidP="000A28BD" w14:paraId="04EE9A39" w14:textId="77777777">
      <w:pPr>
        <w:pStyle w:val="Heading2"/>
        <w:numPr>
          <w:ilvl w:val="0"/>
          <w:numId w:val="26"/>
        </w:numPr>
        <w:spacing w:line="276" w:lineRule="auto"/>
        <w:rPr>
          <w:rFonts w:ascii="Arial" w:hAnsi="Arial"/>
          <w:sz w:val="20"/>
        </w:rPr>
      </w:pPr>
      <w:r w:rsidRPr="00CB6F6B">
        <w:rPr>
          <w:rFonts w:ascii="Arial" w:hAnsi="Arial"/>
          <w:sz w:val="20"/>
        </w:rPr>
        <w:t>PREDPISI, KI SE UPOŠTEVAJO PRI IZVEDBI POSTOPKA</w:t>
      </w:r>
    </w:p>
    <w:p w:rsidR="00953BB7" w:rsidRPr="00CB6F6B" w:rsidP="00F7617D" w14:paraId="509F3FB1" w14:textId="77777777">
      <w:pPr>
        <w:pStyle w:val="Navaden6"/>
        <w:spacing w:line="276" w:lineRule="auto"/>
        <w:jc w:val="both"/>
        <w:rPr>
          <w:rFonts w:cs="Arial"/>
          <w:sz w:val="20"/>
        </w:rPr>
      </w:pPr>
    </w:p>
    <w:p w:rsidR="00953BB7" w:rsidRPr="00CB6F6B" w:rsidP="00F7617D" w14:paraId="085B51FB" w14:textId="77777777">
      <w:pPr>
        <w:pStyle w:val="Navaden6"/>
        <w:spacing w:line="276" w:lineRule="auto"/>
        <w:jc w:val="both"/>
        <w:rPr>
          <w:rFonts w:cs="Arial"/>
          <w:sz w:val="20"/>
        </w:rPr>
      </w:pPr>
      <w:r w:rsidRPr="00CB6F6B">
        <w:rPr>
          <w:rFonts w:cs="Arial"/>
          <w:sz w:val="20"/>
        </w:rPr>
        <w:t>Postopki se izvajajo na podlagi veljavnega zakona in podzakonskih aktov, ki urejajo javno naročanje na področju obrambe in varnosti ter v skladu z veljavno zakonodajo, ki ureja področje javnih financ ter področje, ki je predmet javnega naročila.</w:t>
      </w:r>
    </w:p>
    <w:p w:rsidR="00953BB7" w:rsidRPr="00CB6F6B" w:rsidP="00F7617D" w14:paraId="0B844D2F" w14:textId="77777777">
      <w:pPr>
        <w:pStyle w:val="Navaden6"/>
        <w:spacing w:line="276" w:lineRule="auto"/>
        <w:jc w:val="both"/>
        <w:rPr>
          <w:rFonts w:cs="Arial"/>
          <w:sz w:val="20"/>
        </w:rPr>
      </w:pPr>
    </w:p>
    <w:p w:rsidR="00953BB7" w:rsidRPr="00CB6F6B" w:rsidP="000A28BD" w14:paraId="601BB373" w14:textId="77777777">
      <w:pPr>
        <w:pStyle w:val="Heading2"/>
        <w:numPr>
          <w:ilvl w:val="0"/>
          <w:numId w:val="26"/>
        </w:numPr>
        <w:spacing w:line="276" w:lineRule="auto"/>
        <w:rPr>
          <w:rFonts w:ascii="Arial" w:hAnsi="Arial"/>
          <w:sz w:val="20"/>
        </w:rPr>
      </w:pPr>
      <w:r w:rsidRPr="00CB6F6B">
        <w:rPr>
          <w:rFonts w:ascii="Arial" w:hAnsi="Arial"/>
          <w:sz w:val="20"/>
        </w:rPr>
        <w:t>ZAHTEVE PO JEZIKU, OBLIKI IN VSEBINI PONUDBE</w:t>
      </w:r>
    </w:p>
    <w:p w:rsidR="00953BB7" w:rsidRPr="00CB6F6B" w:rsidP="004D2CF9" w14:paraId="21C02E27" w14:textId="77777777">
      <w:pPr>
        <w:pStyle w:val="BodyText"/>
        <w:spacing w:after="0" w:line="276" w:lineRule="auto"/>
        <w:ind w:left="360"/>
        <w:jc w:val="both"/>
        <w:rPr>
          <w:szCs w:val="20"/>
          <w:lang w:val="sl-SI"/>
        </w:rPr>
      </w:pPr>
    </w:p>
    <w:p w:rsidR="00860A93" w:rsidRPr="00CB6F6B" w:rsidP="00860A93" w14:paraId="3BA52E98" w14:textId="77777777">
      <w:pPr>
        <w:pStyle w:val="BodyText"/>
        <w:spacing w:after="0" w:line="276" w:lineRule="auto"/>
        <w:jc w:val="both"/>
        <w:rPr>
          <w:szCs w:val="20"/>
          <w:lang w:val="sl-SI"/>
        </w:rPr>
      </w:pPr>
      <w:r w:rsidRPr="00CB6F6B">
        <w:rPr>
          <w:szCs w:val="20"/>
          <w:lang w:val="sl-SI"/>
        </w:rPr>
        <w:t>Ponudnik mora izdelati ponudbo v slovenskem ali angleškem jeziku, vrednosti ponudbe (cene) morajo biti izražene v evrih (EUR). Ponudnik predloži zahtevane tehnične podatke v slovenskem ali angleškem jeziku, v kolikor so v drugem tujem jeziku, mora predložiti prevod v angleški ali slovenski jezik.</w:t>
      </w:r>
    </w:p>
    <w:p w:rsidR="00953BB7" w:rsidRPr="00CB6F6B" w:rsidP="00594A5B" w14:paraId="75B155D6" w14:textId="77777777">
      <w:pPr>
        <w:pStyle w:val="BodyText"/>
        <w:spacing w:after="0" w:line="276" w:lineRule="auto"/>
        <w:ind w:left="360"/>
        <w:jc w:val="both"/>
        <w:rPr>
          <w:szCs w:val="20"/>
          <w:lang w:val="sl-SI"/>
        </w:rPr>
      </w:pPr>
    </w:p>
    <w:p w:rsidR="00953BB7" w:rsidRPr="00CB6F6B" w:rsidP="000A28BD" w14:paraId="2F36E16A" w14:textId="77777777">
      <w:pPr>
        <w:pStyle w:val="Heading2"/>
        <w:numPr>
          <w:ilvl w:val="0"/>
          <w:numId w:val="26"/>
        </w:numPr>
        <w:spacing w:line="276" w:lineRule="auto"/>
        <w:rPr>
          <w:rFonts w:ascii="Arial" w:hAnsi="Arial"/>
          <w:sz w:val="20"/>
        </w:rPr>
      </w:pPr>
      <w:r w:rsidRPr="00CB6F6B">
        <w:rPr>
          <w:rFonts w:ascii="Arial" w:hAnsi="Arial"/>
          <w:sz w:val="20"/>
        </w:rPr>
        <w:t>POJASNILA IN ROK ZA POJASNILA RAZPISNE DOKUMENTACIJE</w:t>
      </w:r>
    </w:p>
    <w:p w:rsidR="00953BB7" w:rsidRPr="00CB6F6B" w:rsidP="004D2CF9" w14:paraId="67725DEC" w14:textId="77777777">
      <w:pPr>
        <w:pStyle w:val="BodyText"/>
        <w:spacing w:after="0" w:line="276" w:lineRule="auto"/>
        <w:jc w:val="both"/>
        <w:rPr>
          <w:szCs w:val="20"/>
          <w:lang w:val="sl-SI"/>
        </w:rPr>
      </w:pPr>
    </w:p>
    <w:p w:rsidR="00860A93" w:rsidRPr="00CB6F6B" w:rsidP="00860A93" w14:paraId="7D38D4B8" w14:textId="77777777">
      <w:pPr>
        <w:pStyle w:val="BodyText"/>
        <w:spacing w:after="0" w:line="276" w:lineRule="auto"/>
        <w:jc w:val="both"/>
        <w:rPr>
          <w:rFonts w:eastAsiaTheme="minorHAnsi"/>
          <w:szCs w:val="20"/>
          <w:lang w:val="sl-SI" w:eastAsia="sl-SI"/>
        </w:rPr>
      </w:pPr>
      <w:r w:rsidRPr="00CB6F6B">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860A93" w:rsidRPr="00CB6F6B" w:rsidP="00860A93" w14:paraId="0845A06A" w14:textId="77777777">
      <w:pPr>
        <w:pStyle w:val="BodyText"/>
        <w:spacing w:after="0" w:line="276" w:lineRule="auto"/>
        <w:jc w:val="both"/>
        <w:rPr>
          <w:rFonts w:eastAsiaTheme="minorHAnsi"/>
          <w:szCs w:val="20"/>
          <w:lang w:val="sl-SI" w:eastAsia="sl-SI"/>
        </w:rPr>
      </w:pPr>
    </w:p>
    <w:p w:rsidR="00860A93" w:rsidRPr="00CB6F6B" w:rsidP="00860A93" w14:paraId="7227C8DD" w14:textId="77777777">
      <w:pPr>
        <w:pStyle w:val="BodyText"/>
        <w:spacing w:after="60" w:line="276" w:lineRule="auto"/>
        <w:jc w:val="both"/>
        <w:rPr>
          <w:szCs w:val="20"/>
          <w:lang w:val="sl-SI"/>
        </w:rPr>
      </w:pPr>
      <w:r w:rsidRPr="00CB6F6B">
        <w:rPr>
          <w:rFonts w:eastAsiaTheme="minorHAnsi"/>
          <w:szCs w:val="20"/>
          <w:lang w:val="sl-SI" w:eastAsia="sl-SI"/>
        </w:rPr>
        <w:t>Naročnik bo odgovor objavil na istem spletnem naslovu najpozneje 6 (šest) dni pred potekom roka za oddajo ponudb pod pogojem, da je bila zahteva posredovana pravočasno.</w:t>
      </w:r>
    </w:p>
    <w:p w:rsidR="00953BB7" w:rsidRPr="00CB6F6B" w:rsidP="004D2CF9" w14:paraId="44BE00A4" w14:textId="77777777">
      <w:pPr>
        <w:pStyle w:val="BodyText"/>
        <w:spacing w:after="0" w:line="276" w:lineRule="auto"/>
        <w:jc w:val="both"/>
        <w:rPr>
          <w:szCs w:val="20"/>
          <w:lang w:val="sl-SI"/>
        </w:rPr>
      </w:pPr>
    </w:p>
    <w:p w:rsidR="00953BB7" w:rsidRPr="00CB6F6B" w:rsidP="000A28BD" w14:paraId="482B7968" w14:textId="77777777">
      <w:pPr>
        <w:pStyle w:val="Heading2"/>
        <w:numPr>
          <w:ilvl w:val="0"/>
          <w:numId w:val="26"/>
        </w:numPr>
        <w:spacing w:line="276" w:lineRule="auto"/>
        <w:rPr>
          <w:rFonts w:ascii="Arial" w:hAnsi="Arial"/>
          <w:sz w:val="20"/>
        </w:rPr>
      </w:pPr>
      <w:r w:rsidRPr="00CB6F6B">
        <w:rPr>
          <w:rFonts w:ascii="Arial" w:hAnsi="Arial"/>
          <w:sz w:val="20"/>
        </w:rPr>
        <w:t>OBSEG PONUDBE IN VARIANTNE PONUDBE</w:t>
      </w:r>
    </w:p>
    <w:p w:rsidR="00953BB7" w:rsidRPr="00CB6F6B" w:rsidP="004D2CF9" w14:paraId="46DD5EDA" w14:textId="77777777">
      <w:pPr>
        <w:pStyle w:val="BodyText"/>
        <w:spacing w:after="0" w:line="276" w:lineRule="auto"/>
        <w:jc w:val="both"/>
        <w:rPr>
          <w:b/>
          <w:szCs w:val="20"/>
          <w:lang w:val="sl-SI"/>
        </w:rPr>
      </w:pPr>
    </w:p>
    <w:p w:rsidR="0055569B" w:rsidRPr="00CB6F6B" w:rsidP="00F7617D" w14:paraId="0EF7ECF6" w14:textId="6042DE3D">
      <w:pPr>
        <w:pStyle w:val="BodyText"/>
        <w:spacing w:after="0" w:line="276" w:lineRule="auto"/>
        <w:jc w:val="both"/>
        <w:rPr>
          <w:szCs w:val="20"/>
          <w:lang w:val="sl-SI"/>
        </w:rPr>
      </w:pPr>
      <w:r w:rsidRPr="00CB6F6B">
        <w:rPr>
          <w:szCs w:val="20"/>
          <w:lang w:val="sl-SI"/>
        </w:rPr>
        <w:t>Ponudniki oddajo ponudbo za celotno javno naročilo</w:t>
      </w:r>
      <w:r w:rsidRPr="00CB6F6B">
        <w:rPr>
          <w:szCs w:val="20"/>
          <w:lang w:val="sl-SI"/>
        </w:rPr>
        <w:t>. Variantne ponudbe ne bodo upoštevane. Vsak ponudnik lahko predloži le eno ponudbo. Ponudnik, ki predloži več kot eno ponudbo, diskvalificira vse svoje ponudbe</w:t>
      </w:r>
      <w:r w:rsidRPr="00CB6F6B">
        <w:rPr>
          <w:szCs w:val="20"/>
          <w:lang w:val="sl-SI"/>
        </w:rPr>
        <w:t>.</w:t>
      </w:r>
    </w:p>
    <w:p w:rsidR="002A79D5" w:rsidRPr="00CB6F6B" w:rsidP="00F7617D" w14:paraId="68D5BF9F" w14:textId="41DE3F6D">
      <w:pPr>
        <w:pStyle w:val="BodyText"/>
        <w:spacing w:after="60" w:line="276" w:lineRule="auto"/>
        <w:jc w:val="both"/>
        <w:rPr>
          <w:b/>
          <w:szCs w:val="20"/>
          <w:lang w:val="sl-SI"/>
        </w:rPr>
      </w:pPr>
    </w:p>
    <w:p w:rsidR="00953BB7" w:rsidRPr="00CB6F6B" w:rsidP="000A28BD" w14:paraId="5B8EA62B" w14:textId="77777777">
      <w:pPr>
        <w:pStyle w:val="Heading2"/>
        <w:numPr>
          <w:ilvl w:val="0"/>
          <w:numId w:val="26"/>
        </w:numPr>
        <w:spacing w:line="276" w:lineRule="auto"/>
        <w:rPr>
          <w:rFonts w:ascii="Arial" w:hAnsi="Arial"/>
          <w:sz w:val="20"/>
        </w:rPr>
      </w:pPr>
      <w:r w:rsidRPr="00CB6F6B">
        <w:rPr>
          <w:rFonts w:ascii="Arial" w:hAnsi="Arial"/>
          <w:sz w:val="20"/>
        </w:rPr>
        <w:t>PONUDBENA CENA</w:t>
      </w:r>
    </w:p>
    <w:p w:rsidR="00953BB7" w:rsidRPr="00CB6F6B" w:rsidP="004D2CF9" w14:paraId="0A89A048" w14:textId="77777777">
      <w:pPr>
        <w:pStyle w:val="BodyText"/>
        <w:spacing w:after="0" w:line="276" w:lineRule="auto"/>
        <w:jc w:val="both"/>
        <w:rPr>
          <w:szCs w:val="20"/>
          <w:lang w:val="sl-SI"/>
        </w:rPr>
      </w:pPr>
    </w:p>
    <w:p w:rsidR="00554BAC" w:rsidRPr="00CB6F6B" w:rsidP="00F7617D" w14:paraId="1CEDC5CB" w14:textId="608E8483">
      <w:pPr>
        <w:spacing w:line="276" w:lineRule="auto"/>
        <w:jc w:val="both"/>
        <w:rPr>
          <w:lang w:val="sl-SI"/>
        </w:rPr>
      </w:pPr>
      <w:r w:rsidRPr="00CB6F6B">
        <w:rPr>
          <w:lang w:val="sl-SI"/>
        </w:rPr>
        <w:t>Ponudnik smiselno izp</w:t>
      </w:r>
      <w:r w:rsidRPr="00CB6F6B" w:rsidR="00860A93">
        <w:rPr>
          <w:lang w:val="sl-SI"/>
        </w:rPr>
        <w:t xml:space="preserve">olni obrazec »Priloga 2: »Predračun </w:t>
      </w:r>
      <w:r w:rsidRPr="00CB6F6B">
        <w:rPr>
          <w:lang w:val="sl-SI"/>
        </w:rPr>
        <w:t>« ter priloži ustrezne cenike, kot so zahtevani v poglavju III.</w:t>
      </w:r>
    </w:p>
    <w:p w:rsidR="00554BAC" w:rsidRPr="00CB6F6B" w:rsidP="00F7617D" w14:paraId="68C9AFB2" w14:textId="77777777">
      <w:pPr>
        <w:spacing w:line="276" w:lineRule="auto"/>
        <w:jc w:val="both"/>
        <w:rPr>
          <w:lang w:val="sl-SI"/>
        </w:rPr>
      </w:pPr>
    </w:p>
    <w:p w:rsidR="00554BAC" w:rsidRPr="00CB6F6B" w:rsidP="00F7617D" w14:paraId="1C662D49" w14:textId="4CEE4EB1">
      <w:pPr>
        <w:pStyle w:val="BodyText"/>
        <w:spacing w:after="0" w:line="276" w:lineRule="auto"/>
        <w:jc w:val="both"/>
        <w:rPr>
          <w:szCs w:val="20"/>
          <w:lang w:val="sl-SI"/>
        </w:rPr>
      </w:pPr>
      <w:r w:rsidRPr="00CB6F6B">
        <w:rPr>
          <w:szCs w:val="20"/>
          <w:lang w:val="sl-SI"/>
        </w:rPr>
        <w:t>Oblikovanje cen in pogoji za ponudbe na posamezna naročila so podrobno opisa</w:t>
      </w:r>
      <w:r w:rsidRPr="00CB6F6B" w:rsidR="00860A93">
        <w:rPr>
          <w:szCs w:val="20"/>
          <w:lang w:val="sl-SI"/>
        </w:rPr>
        <w:t>ni v vzorcu okvirnega sporazuma.</w:t>
      </w:r>
    </w:p>
    <w:p w:rsidR="00953BB7" w:rsidRPr="00CB6F6B" w:rsidP="00F7617D" w14:paraId="6C55A09C" w14:textId="77777777">
      <w:pPr>
        <w:pStyle w:val="BodyText"/>
        <w:spacing w:after="0" w:line="276" w:lineRule="auto"/>
        <w:jc w:val="both"/>
        <w:rPr>
          <w:szCs w:val="20"/>
          <w:lang w:val="sl-SI"/>
        </w:rPr>
      </w:pPr>
    </w:p>
    <w:p w:rsidR="00953BB7" w:rsidRPr="00CB6F6B" w:rsidP="000A28BD" w14:paraId="02A132E7" w14:textId="77777777">
      <w:pPr>
        <w:pStyle w:val="Heading2"/>
        <w:numPr>
          <w:ilvl w:val="0"/>
          <w:numId w:val="26"/>
        </w:numPr>
        <w:spacing w:line="276" w:lineRule="auto"/>
        <w:rPr>
          <w:rFonts w:ascii="Arial" w:hAnsi="Arial"/>
          <w:sz w:val="20"/>
        </w:rPr>
      </w:pPr>
      <w:r w:rsidRPr="00CB6F6B">
        <w:rPr>
          <w:rFonts w:ascii="Arial" w:hAnsi="Arial"/>
          <w:sz w:val="20"/>
        </w:rPr>
        <w:t>RAČUNSKE NAPAKE</w:t>
      </w:r>
    </w:p>
    <w:p w:rsidR="00953BB7" w:rsidRPr="00CB6F6B" w:rsidP="00F7617D" w14:paraId="7D2A85F5" w14:textId="77777777">
      <w:pPr>
        <w:spacing w:line="276" w:lineRule="auto"/>
        <w:jc w:val="both"/>
        <w:rPr>
          <w:szCs w:val="20"/>
          <w:lang w:val="sl-SI"/>
        </w:rPr>
      </w:pPr>
    </w:p>
    <w:p w:rsidR="00953BB7" w:rsidRPr="00CB6F6B" w:rsidP="00F7617D" w14:paraId="6361F121" w14:textId="77777777">
      <w:pPr>
        <w:spacing w:line="276" w:lineRule="auto"/>
        <w:jc w:val="both"/>
        <w:rPr>
          <w:szCs w:val="20"/>
          <w:lang w:val="sl-SI"/>
        </w:rPr>
      </w:pPr>
      <w:r w:rsidRPr="00CB6F6B">
        <w:rPr>
          <w:szCs w:val="20"/>
          <w:lang w:val="sl-SI"/>
        </w:rPr>
        <w:t>Ponudbe bo naročnik preveril zaradi računskih napak in jih v primeru napak, popravil skladno s četrtim odstavkom 74. člena ZJNPOV.</w:t>
      </w:r>
    </w:p>
    <w:p w:rsidR="00953BB7" w:rsidRPr="00CB6F6B" w:rsidP="00F7617D" w14:paraId="48CB6591" w14:textId="77777777">
      <w:pPr>
        <w:spacing w:line="276" w:lineRule="auto"/>
        <w:jc w:val="both"/>
        <w:rPr>
          <w:szCs w:val="20"/>
          <w:lang w:val="sl-SI"/>
        </w:rPr>
      </w:pPr>
    </w:p>
    <w:p w:rsidR="00953BB7" w:rsidRPr="00CB6F6B" w:rsidP="000A28BD" w14:paraId="3E04412B" w14:textId="77777777">
      <w:pPr>
        <w:pStyle w:val="Heading2"/>
        <w:numPr>
          <w:ilvl w:val="0"/>
          <w:numId w:val="26"/>
        </w:numPr>
        <w:spacing w:line="276" w:lineRule="auto"/>
        <w:rPr>
          <w:rFonts w:ascii="Arial" w:hAnsi="Arial"/>
          <w:sz w:val="20"/>
        </w:rPr>
      </w:pPr>
      <w:r w:rsidRPr="00CB6F6B">
        <w:rPr>
          <w:rFonts w:ascii="Arial" w:hAnsi="Arial"/>
          <w:sz w:val="20"/>
        </w:rPr>
        <w:t>NAČIN OCENJEVANJA PONUDB IN POSTOPKI, KI SE NANAŠAJO NA UGOTAVLJANJE SPOSOBNOSTI PONUDNIKOV</w:t>
      </w:r>
    </w:p>
    <w:p w:rsidR="00953BB7" w:rsidRPr="00CB6F6B" w:rsidP="00F7617D" w14:paraId="4444F220" w14:textId="77777777">
      <w:pPr>
        <w:pStyle w:val="BodyText"/>
        <w:spacing w:after="0" w:line="276" w:lineRule="auto"/>
        <w:jc w:val="both"/>
        <w:rPr>
          <w:szCs w:val="20"/>
          <w:lang w:val="sl-SI"/>
        </w:rPr>
      </w:pPr>
    </w:p>
    <w:p w:rsidR="00860A93" w:rsidRPr="00CB6F6B" w:rsidP="00860A93" w14:paraId="70485A2B" w14:textId="77777777">
      <w:pPr>
        <w:spacing w:line="276" w:lineRule="auto"/>
        <w:jc w:val="both"/>
        <w:rPr>
          <w:rFonts w:eastAsia="Calibri"/>
          <w:szCs w:val="20"/>
          <w:lang w:val="sl-SI"/>
        </w:rPr>
      </w:pPr>
      <w:bookmarkStart w:id="2" w:name="_Toc156633573"/>
      <w:r w:rsidRPr="00CB6F6B">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860A93" w:rsidRPr="00CB6F6B" w:rsidP="00860A93" w14:paraId="22B82579" w14:textId="77777777">
      <w:pPr>
        <w:spacing w:line="276" w:lineRule="auto"/>
        <w:jc w:val="both"/>
        <w:rPr>
          <w:bCs/>
          <w:szCs w:val="20"/>
          <w:lang w:val="sl-SI"/>
        </w:rPr>
      </w:pPr>
      <w:r w:rsidRPr="00CB6F6B">
        <w:rPr>
          <w:szCs w:val="20"/>
          <w:lang w:val="sl-SI"/>
        </w:rPr>
        <w:t>Ponudniki, ki bodo izpolnili pogoje za sposobnost in bo z njimi sklenjen okvirni sporazum, bodo v drugi fazi za vsakokratno naročilo ocenjeni na podlagi meril, navedenih v poglavju IV. – Pogajanja in ocenjevanje ponudb in v skladu z določbami okvirnega sporazuma.</w:t>
      </w:r>
    </w:p>
    <w:p w:rsidR="00953BB7" w:rsidRPr="00CB6F6B" w:rsidP="000A28BD" w14:paraId="26306FB2" w14:textId="77777777">
      <w:pPr>
        <w:pStyle w:val="Heading2"/>
        <w:numPr>
          <w:ilvl w:val="0"/>
          <w:numId w:val="26"/>
        </w:numPr>
        <w:spacing w:line="276" w:lineRule="auto"/>
        <w:rPr>
          <w:rFonts w:ascii="Arial" w:hAnsi="Arial"/>
          <w:sz w:val="20"/>
        </w:rPr>
      </w:pPr>
      <w:bookmarkStart w:id="3" w:name="_Toc156633575"/>
      <w:bookmarkEnd w:id="2"/>
      <w:r w:rsidRPr="00CB6F6B">
        <w:rPr>
          <w:rFonts w:ascii="Arial" w:hAnsi="Arial"/>
          <w:sz w:val="20"/>
        </w:rPr>
        <w:t>PODIZVAJALCI</w:t>
      </w:r>
      <w:bookmarkEnd w:id="3"/>
    </w:p>
    <w:p w:rsidR="00953BB7" w:rsidRPr="00CB6F6B" w:rsidP="00594A5B" w14:paraId="2B39CC2B" w14:textId="77777777">
      <w:pPr>
        <w:spacing w:line="276" w:lineRule="auto"/>
        <w:jc w:val="both"/>
        <w:rPr>
          <w:szCs w:val="20"/>
          <w:lang w:val="sl-SI"/>
        </w:rPr>
      </w:pPr>
    </w:p>
    <w:p w:rsidR="00860A93" w:rsidRPr="00CB6F6B" w:rsidP="00860A93" w14:paraId="56F7B5EC" w14:textId="77777777">
      <w:pPr>
        <w:spacing w:after="60" w:line="276" w:lineRule="auto"/>
        <w:jc w:val="both"/>
        <w:rPr>
          <w:szCs w:val="20"/>
          <w:lang w:val="sl-SI"/>
        </w:rPr>
      </w:pPr>
      <w:r w:rsidRPr="00CB6F6B">
        <w:rPr>
          <w:szCs w:val="20"/>
          <w:lang w:val="sl-SI"/>
        </w:rPr>
        <w:t>Podizvajalec je gospodarski subjekt, ki je pravna ali fizična oseba in za ponudnika, s katerim je naročnik po tem zakonu sklenil pogodbo o izvedbi naročila, dobavlja blago ali izvaja storitev, ki je neposredno povezana s predmetom naročanja.</w:t>
      </w:r>
    </w:p>
    <w:p w:rsidR="00860A93" w:rsidRPr="00CB6F6B" w:rsidP="00860A93" w14:paraId="780B0FB9" w14:textId="77777777">
      <w:pPr>
        <w:spacing w:after="60" w:line="276" w:lineRule="auto"/>
        <w:jc w:val="both"/>
        <w:rPr>
          <w:sz w:val="18"/>
          <w:szCs w:val="18"/>
          <w:lang w:val="sl-SI"/>
        </w:rPr>
      </w:pPr>
    </w:p>
    <w:p w:rsidR="00860A93" w:rsidRPr="00CB6F6B" w:rsidP="00860A93" w14:paraId="5B67291C" w14:textId="77777777">
      <w:pPr>
        <w:spacing w:after="60" w:line="276" w:lineRule="auto"/>
        <w:jc w:val="both"/>
        <w:rPr>
          <w:szCs w:val="20"/>
          <w:lang w:val="sl-SI"/>
        </w:rPr>
      </w:pPr>
      <w:r w:rsidRPr="00CB6F6B">
        <w:rPr>
          <w:szCs w:val="20"/>
          <w:lang w:val="sl-SI"/>
        </w:rPr>
        <w:t>Za namen predmetnega postopka javnega naročila za podizvajalce ne štejejo:</w:t>
      </w:r>
    </w:p>
    <w:p w:rsidR="00860A93" w:rsidRPr="00CB6F6B" w:rsidP="000A28BD" w14:paraId="1FA10F95" w14:textId="77777777">
      <w:pPr>
        <w:pStyle w:val="ListParagraph"/>
        <w:numPr>
          <w:ilvl w:val="0"/>
          <w:numId w:val="24"/>
        </w:numPr>
        <w:spacing w:line="276" w:lineRule="auto"/>
        <w:jc w:val="both"/>
        <w:rPr>
          <w:szCs w:val="20"/>
          <w:lang w:val="sl-SI"/>
        </w:rPr>
      </w:pPr>
      <w:r w:rsidRPr="00CB6F6B">
        <w:rPr>
          <w:szCs w:val="20"/>
          <w:lang w:val="sl-SI"/>
        </w:rPr>
        <w:t>gospodarski subjekti ali fizične osebe, s katerimi ima ponudnik sklenjeno dolgoročno pogodbo o sodelovanju.</w:t>
      </w:r>
    </w:p>
    <w:p w:rsidR="00860A93" w:rsidRPr="00CB6F6B" w:rsidP="000A28BD" w14:paraId="00DF9D00" w14:textId="77777777">
      <w:pPr>
        <w:pStyle w:val="ListParagraph"/>
        <w:numPr>
          <w:ilvl w:val="0"/>
          <w:numId w:val="24"/>
        </w:numPr>
        <w:spacing w:line="276" w:lineRule="auto"/>
        <w:jc w:val="both"/>
        <w:rPr>
          <w:szCs w:val="20"/>
          <w:lang w:val="sl-SI"/>
        </w:rPr>
      </w:pPr>
      <w:r w:rsidRPr="00CB6F6B">
        <w:rPr>
          <w:szCs w:val="20"/>
          <w:lang w:val="sl-SI"/>
        </w:rPr>
        <w:t>Pooblaščene vzdrževalne organizacije, ki bodo dejansko izvajale dela na letalski opremi definirane v dokumentu SOW.</w:t>
      </w:r>
    </w:p>
    <w:p w:rsidR="00860A93" w:rsidRPr="00CB6F6B" w:rsidP="00860A93" w14:paraId="1D96C29F" w14:textId="77777777">
      <w:pPr>
        <w:spacing w:after="60" w:line="276" w:lineRule="auto"/>
        <w:jc w:val="both"/>
        <w:rPr>
          <w:szCs w:val="20"/>
          <w:lang w:val="sl-SI"/>
        </w:rPr>
      </w:pPr>
    </w:p>
    <w:p w:rsidR="00860A93" w:rsidRPr="00CB6F6B" w:rsidP="00860A93" w14:paraId="3BB51B64" w14:textId="77777777">
      <w:pPr>
        <w:spacing w:after="60" w:line="276" w:lineRule="auto"/>
        <w:jc w:val="both"/>
        <w:rPr>
          <w:szCs w:val="20"/>
          <w:lang w:val="sl-SI"/>
        </w:rPr>
      </w:pPr>
      <w:r w:rsidRPr="00CB6F6B">
        <w:rPr>
          <w:szCs w:val="20"/>
          <w:lang w:val="sl-SI"/>
        </w:rPr>
        <w:t>V kolikor bo ponudnik v ponudbi nastopal s podizvajalci, morajo zahteve iz razpisne dokumentacije izpolnjevati tudi podizvajalci. Ponudnik v razmerju do naročnika v celoti odgovarja za izvedbo prejetega naročila, ne glede na število podizvajalcev.</w:t>
      </w:r>
    </w:p>
    <w:p w:rsidR="00860A93" w:rsidRPr="00CB6F6B" w:rsidP="00860A93" w14:paraId="2DE89133" w14:textId="77777777">
      <w:pPr>
        <w:spacing w:after="60" w:line="276" w:lineRule="auto"/>
        <w:jc w:val="both"/>
        <w:rPr>
          <w:szCs w:val="20"/>
          <w:lang w:val="sl-SI"/>
        </w:rPr>
      </w:pPr>
    </w:p>
    <w:p w:rsidR="00860A93" w:rsidRPr="00CB6F6B" w:rsidP="00860A93" w14:paraId="4E1726CC" w14:textId="77777777">
      <w:pPr>
        <w:spacing w:after="60" w:line="276" w:lineRule="auto"/>
        <w:jc w:val="both"/>
        <w:rPr>
          <w:szCs w:val="20"/>
          <w:lang w:val="sl-SI"/>
        </w:rPr>
      </w:pPr>
      <w:r w:rsidRPr="00CB6F6B">
        <w:rPr>
          <w:szCs w:val="20"/>
          <w:lang w:val="sl-SI"/>
        </w:rPr>
        <w:t>V primeru, da ponudnik nastopa s podizvajalci se uporabljajo določila ZJNPOV.</w:t>
      </w:r>
    </w:p>
    <w:p w:rsidR="00953BB7" w:rsidRPr="00CB6F6B" w:rsidP="00F7617D" w14:paraId="6A4D2569"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953BB7" w:rsidRPr="00CB6F6B" w:rsidP="000A28BD" w14:paraId="2CA11A17" w14:textId="77777777">
      <w:pPr>
        <w:pStyle w:val="Heading2"/>
        <w:numPr>
          <w:ilvl w:val="0"/>
          <w:numId w:val="26"/>
        </w:numPr>
        <w:spacing w:line="276" w:lineRule="auto"/>
        <w:rPr>
          <w:rFonts w:ascii="Arial" w:hAnsi="Arial"/>
          <w:sz w:val="20"/>
        </w:rPr>
      </w:pPr>
      <w:r w:rsidRPr="00CB6F6B">
        <w:rPr>
          <w:rFonts w:ascii="Arial" w:hAnsi="Arial"/>
          <w:sz w:val="20"/>
        </w:rPr>
        <w:t>SKUPNA PONUDBA</w:t>
      </w:r>
    </w:p>
    <w:p w:rsidR="00953BB7" w:rsidRPr="00CB6F6B" w:rsidP="00594A5B" w14:paraId="3B72C23E" w14:textId="77777777">
      <w:pPr>
        <w:pStyle w:val="BodyText"/>
        <w:spacing w:after="0" w:line="276" w:lineRule="auto"/>
        <w:jc w:val="both"/>
        <w:rPr>
          <w:szCs w:val="20"/>
          <w:lang w:val="sl-SI"/>
        </w:rPr>
      </w:pPr>
    </w:p>
    <w:p w:rsidR="00EF48BD" w:rsidRPr="00CB6F6B" w:rsidP="00F7617D" w14:paraId="07E1B699" w14:textId="77777777">
      <w:pPr>
        <w:pStyle w:val="BodyText"/>
        <w:spacing w:after="0" w:line="276" w:lineRule="auto"/>
        <w:jc w:val="both"/>
        <w:rPr>
          <w:szCs w:val="20"/>
          <w:lang w:val="sl-SI"/>
        </w:rPr>
      </w:pPr>
      <w:r w:rsidRPr="00CB6F6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EF48BD" w:rsidRPr="00CB6F6B" w:rsidP="00F7617D" w14:paraId="7926D0AA" w14:textId="77777777">
      <w:pPr>
        <w:pStyle w:val="BodyText"/>
        <w:spacing w:after="0" w:line="276" w:lineRule="auto"/>
        <w:jc w:val="both"/>
        <w:rPr>
          <w:szCs w:val="20"/>
          <w:lang w:val="sl-SI"/>
        </w:rPr>
      </w:pPr>
    </w:p>
    <w:p w:rsidR="00EF48BD" w:rsidRPr="00CB6F6B" w:rsidP="00F7617D" w14:paraId="611FF5BA" w14:textId="77777777">
      <w:pPr>
        <w:pStyle w:val="BodyText"/>
        <w:spacing w:after="0" w:line="276" w:lineRule="auto"/>
        <w:jc w:val="both"/>
        <w:rPr>
          <w:szCs w:val="20"/>
          <w:lang w:val="sl-SI"/>
        </w:rPr>
      </w:pPr>
      <w:r w:rsidRPr="00CB6F6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EF48BD" w:rsidRPr="00CB6F6B" w:rsidP="00F7617D" w14:paraId="2222D709" w14:textId="77777777">
      <w:pPr>
        <w:pStyle w:val="BodyText"/>
        <w:spacing w:after="0" w:line="276" w:lineRule="auto"/>
        <w:jc w:val="both"/>
        <w:rPr>
          <w:szCs w:val="20"/>
          <w:lang w:val="sl-SI"/>
        </w:rPr>
      </w:pPr>
    </w:p>
    <w:p w:rsidR="00EF48BD" w:rsidRPr="00CB6F6B" w:rsidP="00F7617D" w14:paraId="2DA02E6A" w14:textId="77777777">
      <w:pPr>
        <w:pStyle w:val="BodyText"/>
        <w:spacing w:after="0" w:line="276" w:lineRule="auto"/>
        <w:jc w:val="both"/>
        <w:rPr>
          <w:szCs w:val="20"/>
          <w:lang w:val="sl-SI"/>
        </w:rPr>
      </w:pPr>
      <w:r w:rsidRPr="00CB6F6B">
        <w:rPr>
          <w:szCs w:val="20"/>
          <w:lang w:val="sl-SI"/>
        </w:rPr>
        <w:t xml:space="preserve">Zahtevana finančna zavarovanja, določena v poglavju III. predloži vodilni partner. </w:t>
      </w:r>
    </w:p>
    <w:p w:rsidR="00EF48BD" w:rsidRPr="00CB6F6B" w:rsidP="00F7617D" w14:paraId="7521708C" w14:textId="77777777">
      <w:pPr>
        <w:pStyle w:val="BodyText"/>
        <w:spacing w:after="0" w:line="276" w:lineRule="auto"/>
        <w:jc w:val="both"/>
        <w:rPr>
          <w:szCs w:val="20"/>
          <w:lang w:val="sl-SI"/>
        </w:rPr>
      </w:pPr>
    </w:p>
    <w:p w:rsidR="00EF48BD" w:rsidRPr="00CB6F6B" w:rsidP="00F7617D" w14:paraId="1EE7951C" w14:textId="0E7B120D">
      <w:pPr>
        <w:pStyle w:val="BodyText"/>
        <w:spacing w:after="0" w:line="276" w:lineRule="auto"/>
        <w:jc w:val="both"/>
        <w:rPr>
          <w:szCs w:val="20"/>
          <w:lang w:val="sl-SI"/>
        </w:rPr>
      </w:pPr>
      <w:r w:rsidRPr="00CB6F6B">
        <w:rPr>
          <w:szCs w:val="20"/>
          <w:lang w:val="sl-SI"/>
        </w:rPr>
        <w:t>Pogoje, določene v poglavju III., točkah: ponudba in pravni akt o skupnem nastopanju; vzorec okvirnega sporazuma ter tehnični pogoji in kadrovska sposobnost, lahko ponudniki izpolnjujejo kumulativno, zato jih vsi ponudniki, ki nastopajo v skupni ponudbi, oddajo skupaj (podpisani morajo biti s strani vseh ponudnikov, ki nastopajo v skupni ponudbi).</w:t>
      </w:r>
    </w:p>
    <w:p w:rsidR="00BE011B" w:rsidRPr="00CB6F6B" w:rsidP="00F7617D" w14:paraId="7562EAFF" w14:textId="77777777">
      <w:pPr>
        <w:pStyle w:val="BodyText"/>
        <w:spacing w:after="0" w:line="276" w:lineRule="auto"/>
        <w:jc w:val="both"/>
        <w:rPr>
          <w:szCs w:val="20"/>
          <w:lang w:val="sl-SI"/>
        </w:rPr>
      </w:pPr>
    </w:p>
    <w:p w:rsidR="00953BB7" w:rsidRPr="00CB6F6B" w:rsidP="000A28BD" w14:paraId="4D14CA56" w14:textId="77777777">
      <w:pPr>
        <w:pStyle w:val="Heading2"/>
        <w:numPr>
          <w:ilvl w:val="0"/>
          <w:numId w:val="26"/>
        </w:numPr>
        <w:spacing w:line="276" w:lineRule="auto"/>
        <w:rPr>
          <w:rFonts w:ascii="Arial" w:hAnsi="Arial"/>
          <w:sz w:val="20"/>
        </w:rPr>
      </w:pPr>
      <w:bookmarkStart w:id="4" w:name="_Toc156633580"/>
      <w:r w:rsidRPr="00CB6F6B">
        <w:rPr>
          <w:rFonts w:ascii="Arial" w:hAnsi="Arial"/>
          <w:sz w:val="20"/>
        </w:rPr>
        <w:t>STROŠKI PONUDBE</w:t>
      </w:r>
      <w:bookmarkEnd w:id="4"/>
    </w:p>
    <w:p w:rsidR="00953BB7" w:rsidRPr="00CB6F6B" w:rsidP="00F7617D" w14:paraId="31A31E2F" w14:textId="77777777">
      <w:pPr>
        <w:spacing w:after="60" w:line="276" w:lineRule="auto"/>
        <w:jc w:val="both"/>
        <w:rPr>
          <w:szCs w:val="20"/>
          <w:lang w:val="sl-SI"/>
        </w:rPr>
      </w:pPr>
    </w:p>
    <w:p w:rsidR="00953BB7" w:rsidRPr="00CB6F6B" w:rsidP="00F7617D" w14:paraId="59C9BBD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CB6F6B">
        <w:rPr>
          <w:rFonts w:cs="Arial"/>
          <w:sz w:val="20"/>
        </w:rPr>
        <w:t>Vse stroške povezane s pripravo in predložitvijo ponudbe nosi ponudnik.</w:t>
      </w:r>
    </w:p>
    <w:p w:rsidR="000F2641" w:rsidRPr="00CB6F6B" w:rsidP="00F7617D" w14:paraId="28FBD52D" w14:textId="77777777">
      <w:pPr>
        <w:pStyle w:val="BodyText"/>
        <w:tabs>
          <w:tab w:val="left" w:pos="426"/>
        </w:tabs>
        <w:spacing w:after="60" w:line="276" w:lineRule="auto"/>
        <w:jc w:val="both"/>
        <w:rPr>
          <w:szCs w:val="20"/>
          <w:lang w:val="sl-SI"/>
        </w:rPr>
      </w:pPr>
    </w:p>
    <w:p w:rsidR="00953BB7" w:rsidRPr="00CB6F6B" w:rsidP="000A28BD" w14:paraId="5D98096A" w14:textId="77777777">
      <w:pPr>
        <w:pStyle w:val="Heading2"/>
        <w:numPr>
          <w:ilvl w:val="0"/>
          <w:numId w:val="26"/>
        </w:numPr>
        <w:spacing w:line="276" w:lineRule="auto"/>
        <w:rPr>
          <w:rFonts w:ascii="Arial" w:hAnsi="Arial"/>
          <w:sz w:val="20"/>
        </w:rPr>
      </w:pPr>
      <w:r w:rsidRPr="00CB6F6B">
        <w:rPr>
          <w:rFonts w:ascii="Arial" w:hAnsi="Arial"/>
          <w:sz w:val="20"/>
        </w:rPr>
        <w:t>VPOGLED V PONUDBE IN POSLOVNA SKRIVNOST</w:t>
      </w:r>
    </w:p>
    <w:p w:rsidR="00953BB7" w:rsidRPr="00CB6F6B" w:rsidP="00F7617D" w14:paraId="2CAE0492" w14:textId="77777777">
      <w:pPr>
        <w:pStyle w:val="BodyText"/>
        <w:spacing w:after="60" w:line="276" w:lineRule="auto"/>
        <w:jc w:val="both"/>
        <w:rPr>
          <w:szCs w:val="20"/>
          <w:lang w:val="sl-SI"/>
        </w:rPr>
      </w:pPr>
    </w:p>
    <w:p w:rsidR="00860A93" w:rsidRPr="00CB6F6B" w:rsidP="00860A93" w14:paraId="7877CCC4" w14:textId="4413276B">
      <w:pPr>
        <w:spacing w:line="276" w:lineRule="auto"/>
        <w:jc w:val="both"/>
        <w:rPr>
          <w:szCs w:val="20"/>
          <w:lang w:val="sl-SI"/>
        </w:rPr>
      </w:pPr>
      <w:r w:rsidRPr="00CB6F6B">
        <w:rPr>
          <w:szCs w:val="20"/>
          <w:lang w:val="sl-SI"/>
        </w:rPr>
        <w:t>Naročnik bo morebit</w:t>
      </w:r>
      <w:r w:rsidR="00594A5B">
        <w:rPr>
          <w:szCs w:val="20"/>
          <w:lang w:val="sl-SI"/>
        </w:rPr>
        <w:t>n</w:t>
      </w:r>
      <w:r w:rsidRPr="00CB6F6B">
        <w:rPr>
          <w:szCs w:val="20"/>
          <w:lang w:val="sl-SI"/>
        </w:rPr>
        <w:t>i zahtevan vpogled v ponudbo izbranega ponudnika omogočil in izvedel v skladu s 3. odstavkom 17. člena ZJNPOV, pri čemer izpostavljamo, da naročnik izbranega ponudnika ni več dolžan obveščati in vabiti na vpogled.</w:t>
      </w:r>
    </w:p>
    <w:p w:rsidR="00860A93" w:rsidRPr="00CB6F6B" w:rsidP="00860A93" w14:paraId="26F76920" w14:textId="77777777">
      <w:pPr>
        <w:spacing w:line="276" w:lineRule="auto"/>
        <w:jc w:val="both"/>
        <w:rPr>
          <w:szCs w:val="20"/>
          <w:lang w:val="sl-SI"/>
        </w:rPr>
      </w:pPr>
    </w:p>
    <w:p w:rsidR="00860A93" w:rsidRPr="00CB6F6B" w:rsidP="00860A93" w14:paraId="7C88B615" w14:textId="77777777">
      <w:pPr>
        <w:spacing w:line="276" w:lineRule="auto"/>
        <w:jc w:val="both"/>
        <w:rPr>
          <w:szCs w:val="20"/>
          <w:lang w:val="sl-SI"/>
        </w:rPr>
      </w:pPr>
      <w:r w:rsidRPr="00CB6F6B">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860A93" w:rsidRPr="00CB6F6B" w:rsidP="00860A93" w14:paraId="23BE2C15" w14:textId="77777777">
      <w:pPr>
        <w:pStyle w:val="Navaden5"/>
        <w:widowControl/>
        <w:spacing w:line="276" w:lineRule="auto"/>
        <w:jc w:val="both"/>
        <w:rPr>
          <w:rFonts w:cs="Arial"/>
          <w:sz w:val="20"/>
        </w:rPr>
      </w:pPr>
    </w:p>
    <w:p w:rsidR="00860A93" w:rsidRPr="00CB6F6B" w:rsidP="00860A93" w14:paraId="51ADDD32" w14:textId="77777777">
      <w:pPr>
        <w:pStyle w:val="Navaden5"/>
        <w:widowControl/>
        <w:spacing w:line="276" w:lineRule="auto"/>
        <w:jc w:val="both"/>
        <w:rPr>
          <w:rFonts w:cs="Arial"/>
          <w:sz w:val="20"/>
        </w:rPr>
      </w:pPr>
      <w:r w:rsidRPr="00CB6F6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953BB7" w:rsidRPr="00CB6F6B" w:rsidP="00F7617D" w14:paraId="35A88052" w14:textId="77777777">
      <w:pPr>
        <w:pStyle w:val="Navaden6"/>
        <w:widowControl/>
        <w:spacing w:line="276" w:lineRule="auto"/>
        <w:jc w:val="both"/>
        <w:rPr>
          <w:rFonts w:cs="Arial"/>
          <w:sz w:val="20"/>
        </w:rPr>
      </w:pPr>
    </w:p>
    <w:p w:rsidR="00860A93" w:rsidRPr="00CB6F6B" w14:paraId="1C4FA02F" w14:textId="198960D3">
      <w:pPr>
        <w:spacing w:line="240" w:lineRule="auto"/>
        <w:rPr>
          <w:szCs w:val="20"/>
          <w:lang w:val="sl-SI"/>
        </w:rPr>
      </w:pPr>
      <w:r w:rsidRPr="00CB6F6B">
        <w:rPr>
          <w:lang w:val="sl-SI"/>
        </w:rPr>
        <w:br w:type="page"/>
      </w:r>
    </w:p>
    <w:p w:rsidR="00953BB7" w:rsidRPr="00CB6F6B" w:rsidP="00860A93" w14:paraId="35C0EF1C" w14:textId="77777777">
      <w:pPr>
        <w:numPr>
          <w:ilvl w:val="0"/>
          <w:numId w:val="8"/>
        </w:numPr>
        <w:shd w:val="clear" w:color="auto" w:fill="E2EFD9" w:themeFill="accent6" w:themeFillTint="33"/>
        <w:spacing w:after="60" w:line="276" w:lineRule="auto"/>
        <w:ind w:left="284" w:hanging="284"/>
        <w:jc w:val="both"/>
        <w:outlineLvl w:val="0"/>
        <w:rPr>
          <w:b/>
          <w:szCs w:val="20"/>
          <w:u w:val="single"/>
          <w:lang w:val="sl-SI"/>
        </w:rPr>
      </w:pPr>
      <w:r w:rsidRPr="00CB6F6B">
        <w:rPr>
          <w:b/>
          <w:szCs w:val="20"/>
          <w:u w:val="single"/>
          <w:lang w:val="sl-SI"/>
        </w:rPr>
        <w:t>NAVODILA O NAČINU DOKAZOVANJA PONUDNIKOVE SPOSOBNOSTI ZA IZVEDBO JAVNEGA NAROČILA</w:t>
      </w:r>
    </w:p>
    <w:p w:rsidR="00953BB7" w:rsidRPr="00CB6F6B" w:rsidP="00F7617D" w14:paraId="45A1DC50" w14:textId="77777777">
      <w:pPr>
        <w:spacing w:after="60" w:line="276" w:lineRule="auto"/>
        <w:jc w:val="both"/>
        <w:rPr>
          <w:szCs w:val="20"/>
          <w:lang w:val="sl-SI"/>
        </w:rPr>
      </w:pPr>
    </w:p>
    <w:p w:rsidR="00860A93" w:rsidRPr="00CB6F6B" w:rsidP="00860A93" w14:paraId="35AE1E8A" w14:textId="77777777">
      <w:pPr>
        <w:spacing w:line="276" w:lineRule="auto"/>
        <w:jc w:val="both"/>
        <w:rPr>
          <w:szCs w:val="20"/>
          <w:lang w:val="sl-SI"/>
        </w:rPr>
      </w:pPr>
      <w:bookmarkStart w:id="5" w:name="_Toc156633560"/>
      <w:r w:rsidRPr="00CB6F6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860A93" w:rsidRPr="00CB6F6B" w:rsidP="00860A93" w14:paraId="73D67084" w14:textId="77777777">
      <w:pPr>
        <w:spacing w:line="276" w:lineRule="auto"/>
        <w:jc w:val="both"/>
        <w:rPr>
          <w:szCs w:val="20"/>
          <w:lang w:val="sl-SI"/>
        </w:rPr>
      </w:pPr>
    </w:p>
    <w:p w:rsidR="00860A93" w:rsidRPr="00CB6F6B" w:rsidP="00860A93" w14:paraId="04A776BC" w14:textId="77777777">
      <w:pPr>
        <w:spacing w:line="276" w:lineRule="auto"/>
        <w:jc w:val="both"/>
        <w:rPr>
          <w:szCs w:val="20"/>
          <w:lang w:val="sl-SI"/>
        </w:rPr>
      </w:pPr>
      <w:r w:rsidRPr="00CB6F6B">
        <w:rPr>
          <w:szCs w:val="20"/>
          <w:lang w:val="sl-SI"/>
        </w:rPr>
        <w:t>Naročnik si pridržuje pravico do vpogleda v originalne dokumente.</w:t>
      </w:r>
    </w:p>
    <w:p w:rsidR="00860A93" w:rsidRPr="00CB6F6B" w:rsidP="00860A93" w14:paraId="2782CAA9" w14:textId="77777777">
      <w:pPr>
        <w:spacing w:line="276" w:lineRule="auto"/>
        <w:jc w:val="both"/>
        <w:rPr>
          <w:szCs w:val="20"/>
          <w:lang w:val="sl-SI"/>
        </w:rPr>
      </w:pPr>
    </w:p>
    <w:p w:rsidR="00860A93" w:rsidRPr="00CB6F6B" w:rsidP="00860A93" w14:paraId="5FA5905B" w14:textId="77777777">
      <w:pPr>
        <w:spacing w:line="276" w:lineRule="auto"/>
        <w:jc w:val="both"/>
        <w:rPr>
          <w:szCs w:val="20"/>
          <w:lang w:val="sl-SI"/>
        </w:rPr>
      </w:pPr>
      <w:r w:rsidRPr="00CB6F6B">
        <w:rPr>
          <w:szCs w:val="20"/>
          <w:lang w:val="sl-SI"/>
        </w:rPr>
        <w:t>Naročnik si pridržuje pravico, da skladno s prvim odstavkom 72. člena ZJNPOV, pred sprejetjem odločitve o oddaji javnega naročila oziroma najpozneje pred sklenitvijo okvirnega sporazuma o izvedbi javnega naročila, preveri obstoj in vsebino podatkov iz najugodnejše ponudbe. Preverjanje obstoja in vsebine podatkov za naročnika lahko izvede tudi VLO.</w:t>
      </w:r>
    </w:p>
    <w:p w:rsidR="00860A93" w:rsidRPr="00CB6F6B" w:rsidP="00860A93" w14:paraId="6D9FE087" w14:textId="77777777">
      <w:pPr>
        <w:spacing w:line="276" w:lineRule="auto"/>
        <w:jc w:val="both"/>
        <w:rPr>
          <w:szCs w:val="20"/>
          <w:lang w:val="sl-SI"/>
        </w:rPr>
      </w:pPr>
    </w:p>
    <w:p w:rsidR="00860A93" w:rsidRPr="00CB6F6B" w:rsidP="00860A93" w14:paraId="29758358" w14:textId="77777777">
      <w:pPr>
        <w:spacing w:line="276" w:lineRule="auto"/>
        <w:jc w:val="both"/>
        <w:rPr>
          <w:szCs w:val="20"/>
          <w:lang w:val="sl-SI"/>
        </w:rPr>
      </w:pPr>
      <w:r w:rsidRPr="00CB6F6B">
        <w:rPr>
          <w:szCs w:val="20"/>
          <w:lang w:val="sl-SI"/>
        </w:rPr>
        <w:t>Če naročnik ugotovi neobstoj oziroma neresnično vsebino podatkov iz ponudb, bo naročnik ponudnika izločil iz postopka javnega naročanja in mu ne bo oddal predmetnega javnega naročila oziroma z njim ne bo sklenil okvirnega sporazuma.</w:t>
      </w:r>
    </w:p>
    <w:p w:rsidR="00860A93" w:rsidRPr="00CB6F6B" w:rsidP="00860A93" w14:paraId="1C3C9AD1" w14:textId="77777777">
      <w:pPr>
        <w:spacing w:line="276" w:lineRule="auto"/>
        <w:jc w:val="both"/>
        <w:rPr>
          <w:szCs w:val="20"/>
          <w:lang w:val="sl-SI"/>
        </w:rPr>
      </w:pPr>
    </w:p>
    <w:p w:rsidR="00860A93" w:rsidRPr="00CB6F6B" w:rsidP="00860A93" w14:paraId="5C0C0137" w14:textId="77777777">
      <w:pPr>
        <w:spacing w:after="60" w:line="276" w:lineRule="auto"/>
        <w:jc w:val="both"/>
        <w:rPr>
          <w:szCs w:val="20"/>
          <w:lang w:val="sl-SI"/>
        </w:rPr>
      </w:pPr>
      <w:r w:rsidRPr="00CB6F6B">
        <w:rPr>
          <w:szCs w:val="20"/>
          <w:lang w:val="sl-SI"/>
        </w:rPr>
        <w:t>Naročnik bo pred podpisom okvirnega sporazuma preveril, ali obstajajo razlogi iz 35. člena ZIntPK o prepovedi poslovanja, zaradi katerih naročnik ne sme poslovati z izbranim ponudnikom.</w:t>
      </w:r>
    </w:p>
    <w:p w:rsidR="00860A93" w:rsidRPr="00CB6F6B" w:rsidP="00860A93" w14:paraId="53978B26" w14:textId="77777777">
      <w:pPr>
        <w:spacing w:line="276" w:lineRule="auto"/>
        <w:jc w:val="both"/>
        <w:rPr>
          <w:szCs w:val="20"/>
          <w:lang w:val="sl-SI"/>
        </w:rPr>
      </w:pPr>
    </w:p>
    <w:p w:rsidR="00860A93" w:rsidRPr="00CB6F6B" w:rsidP="00860A93" w14:paraId="77C2076B" w14:textId="77777777">
      <w:pPr>
        <w:jc w:val="both"/>
        <w:rPr>
          <w:strike/>
          <w:szCs w:val="20"/>
          <w:lang w:val="sl-SI"/>
        </w:rPr>
      </w:pPr>
      <w:r w:rsidRPr="00CB6F6B">
        <w:rPr>
          <w:szCs w:val="20"/>
          <w:lang w:val="sl-SI"/>
        </w:rPr>
        <w:t>Šteje, da je z oddajo ponudbe podpisana vsa ponudbena dokumentacija, ki jo je ponudnik predložil v sistem e-JN, razen dokumentov, kjer je zahteva po fizičnem podpisu izrecno navedena in zahtevana.</w:t>
      </w:r>
    </w:p>
    <w:p w:rsidR="00E77A25" w:rsidRPr="00CB6F6B" w:rsidP="00F7617D" w14:paraId="4323AB83" w14:textId="733991C0">
      <w:pPr>
        <w:spacing w:after="60" w:line="276" w:lineRule="auto"/>
        <w:jc w:val="both"/>
        <w:rPr>
          <w:szCs w:val="20"/>
          <w:lang w:val="sl-SI"/>
        </w:rPr>
      </w:pPr>
    </w:p>
    <w:p w:rsidR="00D72612" w:rsidRPr="00CB6F6B" w:rsidP="000A28BD" w14:paraId="2042EE8D" w14:textId="77777777">
      <w:pPr>
        <w:pStyle w:val="Heading3"/>
        <w:numPr>
          <w:ilvl w:val="0"/>
          <w:numId w:val="30"/>
        </w:numPr>
        <w:shd w:val="clear" w:color="auto" w:fill="FFF2CC" w:themeFill="accent4" w:themeFillTint="33"/>
        <w:tabs>
          <w:tab w:val="left" w:pos="426"/>
        </w:tabs>
        <w:spacing w:before="0" w:line="276" w:lineRule="auto"/>
        <w:jc w:val="both"/>
        <w:rPr>
          <w:sz w:val="20"/>
          <w:szCs w:val="20"/>
          <w:lang w:val="sl-SI"/>
        </w:rPr>
      </w:pPr>
      <w:r w:rsidRPr="00CB6F6B">
        <w:rPr>
          <w:sz w:val="20"/>
          <w:szCs w:val="20"/>
          <w:lang w:val="sl-SI"/>
        </w:rPr>
        <w:t>PODATKI O PONUDNIKU</w:t>
      </w:r>
    </w:p>
    <w:p w:rsidR="00D72612" w:rsidRPr="00CB6F6B" w:rsidP="00D72612" w14:paraId="42C66167" w14:textId="77777777">
      <w:pPr>
        <w:spacing w:after="60" w:line="276" w:lineRule="auto"/>
        <w:rPr>
          <w:szCs w:val="20"/>
          <w:lang w:val="sl-SI"/>
        </w:rPr>
      </w:pPr>
    </w:p>
    <w:p w:rsidR="00D72612" w:rsidRPr="00CB6F6B" w:rsidP="000A28BD" w14:paraId="4F937F83" w14:textId="77777777">
      <w:pPr>
        <w:numPr>
          <w:ilvl w:val="1"/>
          <w:numId w:val="30"/>
        </w:numPr>
        <w:spacing w:after="60" w:line="276" w:lineRule="auto"/>
        <w:ind w:left="426" w:hanging="426"/>
        <w:jc w:val="both"/>
        <w:rPr>
          <w:b/>
          <w:szCs w:val="20"/>
          <w:lang w:val="sl-SI"/>
        </w:rPr>
      </w:pPr>
      <w:r w:rsidRPr="00CB6F6B">
        <w:rPr>
          <w:b/>
          <w:szCs w:val="20"/>
          <w:lang w:val="sl-SI"/>
        </w:rPr>
        <w:t>Ponudnik mora predložiti podatke o ponudniku.</w:t>
      </w:r>
    </w:p>
    <w:p w:rsidR="00D72612" w:rsidRPr="00CB6F6B" w:rsidP="00594A5B" w14:paraId="688FAF49" w14:textId="77777777">
      <w:pPr>
        <w:pStyle w:val="SlogLevo125cm"/>
      </w:pPr>
    </w:p>
    <w:p w:rsidR="00D72612" w:rsidRPr="00CB6F6B" w:rsidP="00D72612" w14:paraId="6B447688" w14:textId="77777777">
      <w:pPr>
        <w:spacing w:line="276" w:lineRule="auto"/>
        <w:ind w:firstLine="426"/>
        <w:jc w:val="both"/>
        <w:rPr>
          <w:b/>
          <w:szCs w:val="20"/>
          <w:lang w:val="sl-SI"/>
        </w:rPr>
      </w:pPr>
      <w:r w:rsidRPr="00CB6F6B">
        <w:rPr>
          <w:b/>
          <w:szCs w:val="20"/>
          <w:lang w:val="sl-SI"/>
        </w:rPr>
        <w:t>DOKAZILO</w:t>
      </w:r>
      <w:r w:rsidRPr="00CB6F6B">
        <w:rPr>
          <w:b/>
          <w:i/>
          <w:szCs w:val="20"/>
          <w:lang w:val="sl-SI"/>
        </w:rPr>
        <w:t>: vloženo v razdelek »ostale priloge«</w:t>
      </w:r>
      <w:r w:rsidRPr="00CB6F6B">
        <w:rPr>
          <w:b/>
          <w:szCs w:val="20"/>
          <w:lang w:val="sl-SI"/>
        </w:rPr>
        <w:t>:</w:t>
      </w:r>
    </w:p>
    <w:p w:rsidR="00D72612" w:rsidRPr="00CB6F6B" w:rsidP="00D72612" w14:paraId="3C8438A4" w14:textId="77777777">
      <w:pPr>
        <w:numPr>
          <w:ilvl w:val="0"/>
          <w:numId w:val="11"/>
        </w:numPr>
        <w:tabs>
          <w:tab w:val="clear" w:pos="1425"/>
        </w:tabs>
        <w:spacing w:line="276" w:lineRule="auto"/>
        <w:ind w:left="709" w:hanging="283"/>
        <w:jc w:val="both"/>
        <w:rPr>
          <w:szCs w:val="20"/>
          <w:lang w:val="sl-SI"/>
        </w:rPr>
      </w:pPr>
      <w:r w:rsidRPr="00CB6F6B">
        <w:rPr>
          <w:b/>
          <w:szCs w:val="20"/>
          <w:lang w:val="sl-SI"/>
        </w:rPr>
        <w:t>Priloga 1</w:t>
      </w:r>
      <w:r w:rsidRPr="00CB6F6B">
        <w:rPr>
          <w:szCs w:val="20"/>
          <w:lang w:val="sl-SI"/>
        </w:rPr>
        <w:t xml:space="preserve"> – Podatki o ponudniku.</w:t>
      </w:r>
    </w:p>
    <w:p w:rsidR="00D72612" w:rsidRPr="00CB6F6B" w:rsidP="00594A5B" w14:paraId="377DC186" w14:textId="77777777">
      <w:pPr>
        <w:pStyle w:val="SlogLevo125cm"/>
      </w:pPr>
    </w:p>
    <w:p w:rsidR="00D72612" w:rsidRPr="00CB6F6B" w:rsidP="000A28BD" w14:paraId="6E75F244" w14:textId="77777777">
      <w:pPr>
        <w:pStyle w:val="Heading3"/>
        <w:numPr>
          <w:ilvl w:val="0"/>
          <w:numId w:val="30"/>
        </w:numPr>
        <w:shd w:val="clear" w:color="auto" w:fill="FFF2CC" w:themeFill="accent4" w:themeFillTint="33"/>
        <w:tabs>
          <w:tab w:val="left" w:pos="426"/>
        </w:tabs>
        <w:spacing w:before="0" w:line="276" w:lineRule="auto"/>
        <w:jc w:val="both"/>
        <w:rPr>
          <w:sz w:val="20"/>
          <w:szCs w:val="20"/>
          <w:lang w:val="sl-SI"/>
        </w:rPr>
      </w:pPr>
      <w:r w:rsidRPr="00CB6F6B">
        <w:rPr>
          <w:sz w:val="20"/>
          <w:szCs w:val="20"/>
          <w:lang w:val="sl-SI"/>
        </w:rPr>
        <w:t>OSNOVNA SPOSOBNOST</w:t>
      </w:r>
    </w:p>
    <w:p w:rsidR="00D72612" w:rsidRPr="00CB6F6B" w:rsidP="00D72612" w14:paraId="3DDC0A92" w14:textId="77777777">
      <w:pPr>
        <w:spacing w:after="60" w:line="276" w:lineRule="auto"/>
        <w:rPr>
          <w:szCs w:val="20"/>
          <w:lang w:val="sl-SI"/>
        </w:rPr>
      </w:pPr>
    </w:p>
    <w:p w:rsidR="00D72612" w:rsidRPr="00CB6F6B" w:rsidP="000A28BD" w14:paraId="3D8E6439" w14:textId="77777777">
      <w:pPr>
        <w:numPr>
          <w:ilvl w:val="1"/>
          <w:numId w:val="30"/>
        </w:numPr>
        <w:spacing w:after="60" w:line="276" w:lineRule="auto"/>
        <w:ind w:left="426" w:hanging="426"/>
        <w:jc w:val="both"/>
        <w:rPr>
          <w:b/>
          <w:szCs w:val="20"/>
          <w:lang w:val="sl-SI"/>
        </w:rPr>
      </w:pPr>
      <w:r w:rsidRPr="00CB6F6B">
        <w:rPr>
          <w:b/>
          <w:szCs w:val="20"/>
          <w:lang w:val="sl-SI"/>
        </w:rPr>
        <w:t>Ponudnik in njegovi zakoniti zastopniki, v kolikor gre za pravne osebe, niso bili pravnomočno obsojeni za kazniva dejanja iz prvega odstavka 32. člena ZJNPOV.</w:t>
      </w:r>
    </w:p>
    <w:p w:rsidR="00D72612" w:rsidRPr="00CB6F6B" w:rsidP="00594A5B" w14:paraId="1AA7A8BD" w14:textId="77777777">
      <w:pPr>
        <w:pStyle w:val="SlogLevo125cm"/>
      </w:pPr>
    </w:p>
    <w:p w:rsidR="00D72612" w:rsidRPr="00CB6F6B" w:rsidP="00D72612" w14:paraId="2D011FD2" w14:textId="77777777">
      <w:pPr>
        <w:spacing w:line="276" w:lineRule="auto"/>
        <w:ind w:firstLine="426"/>
        <w:jc w:val="both"/>
        <w:rPr>
          <w:b/>
          <w:szCs w:val="20"/>
          <w:u w:val="single"/>
          <w:lang w:val="sl-SI"/>
        </w:rPr>
      </w:pPr>
      <w:r w:rsidRPr="00CB6F6B">
        <w:rPr>
          <w:b/>
          <w:szCs w:val="20"/>
          <w:u w:val="single"/>
          <w:lang w:val="sl-SI"/>
        </w:rPr>
        <w:t>SLOVENSKI PONUDNIKI</w:t>
      </w:r>
    </w:p>
    <w:p w:rsidR="00D72612" w:rsidRPr="00CB6F6B" w:rsidP="00D72612" w14:paraId="1F2E87DE" w14:textId="77777777">
      <w:pPr>
        <w:spacing w:line="276" w:lineRule="auto"/>
        <w:ind w:firstLine="426"/>
        <w:jc w:val="both"/>
        <w:rPr>
          <w:b/>
          <w:szCs w:val="20"/>
          <w:lang w:val="sl-SI"/>
        </w:rPr>
      </w:pPr>
      <w:r w:rsidRPr="00CB6F6B">
        <w:rPr>
          <w:b/>
          <w:szCs w:val="20"/>
          <w:lang w:val="sl-SI"/>
        </w:rPr>
        <w:t>DOKAZILA-</w:t>
      </w:r>
      <w:r w:rsidRPr="00CB6F6B">
        <w:rPr>
          <w:b/>
          <w:i/>
          <w:szCs w:val="20"/>
          <w:lang w:val="sl-SI"/>
        </w:rPr>
        <w:t xml:space="preserve"> vložena v razdelek »ostale priloge«</w:t>
      </w:r>
      <w:r w:rsidRPr="00CB6F6B">
        <w:rPr>
          <w:b/>
          <w:szCs w:val="20"/>
          <w:lang w:val="sl-SI"/>
        </w:rPr>
        <w:t>:</w:t>
      </w:r>
    </w:p>
    <w:p w:rsidR="00D72612" w:rsidRPr="00CB6F6B" w:rsidP="00D72612" w14:paraId="571F1B8D" w14:textId="77777777">
      <w:pPr>
        <w:numPr>
          <w:ilvl w:val="0"/>
          <w:numId w:val="11"/>
        </w:numPr>
        <w:spacing w:line="276" w:lineRule="auto"/>
        <w:ind w:left="709" w:hanging="283"/>
        <w:jc w:val="both"/>
        <w:rPr>
          <w:szCs w:val="20"/>
          <w:lang w:val="sl-SI"/>
        </w:rPr>
      </w:pPr>
      <w:r w:rsidRPr="00CB6F6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72612" w:rsidRPr="00CB6F6B" w:rsidP="00D72612" w14:paraId="5F70CA23" w14:textId="77777777">
      <w:pPr>
        <w:spacing w:line="276" w:lineRule="auto"/>
        <w:ind w:firstLine="426"/>
        <w:rPr>
          <w:b/>
          <w:lang w:val="sl-SI"/>
        </w:rPr>
      </w:pPr>
      <w:r w:rsidRPr="00CB6F6B">
        <w:rPr>
          <w:b/>
          <w:lang w:val="sl-SI"/>
        </w:rPr>
        <w:t>ali</w:t>
      </w:r>
    </w:p>
    <w:p w:rsidR="00D72612" w:rsidRPr="00CB6F6B" w:rsidP="00D72612" w14:paraId="0507795C" w14:textId="77777777">
      <w:pPr>
        <w:numPr>
          <w:ilvl w:val="0"/>
          <w:numId w:val="11"/>
        </w:numPr>
        <w:tabs>
          <w:tab w:val="clear" w:pos="1425"/>
          <w:tab w:val="num" w:pos="2895"/>
        </w:tabs>
        <w:spacing w:line="276" w:lineRule="auto"/>
        <w:ind w:left="709" w:hanging="283"/>
        <w:jc w:val="both"/>
        <w:rPr>
          <w:color w:val="000000"/>
          <w:szCs w:val="20"/>
          <w:lang w:val="sl-SI"/>
        </w:rPr>
      </w:pPr>
      <w:r w:rsidRPr="00CB6F6B">
        <w:rPr>
          <w:b/>
          <w:szCs w:val="20"/>
          <w:lang w:val="sl-SI"/>
        </w:rPr>
        <w:t xml:space="preserve">Izpolnjen, podpisan in žigosan </w:t>
      </w:r>
      <w:r w:rsidRPr="00CB6F6B">
        <w:rPr>
          <w:szCs w:val="20"/>
          <w:lang w:val="sl-SI"/>
        </w:rPr>
        <w:t>obrazec</w:t>
      </w:r>
      <w:r w:rsidRPr="00CB6F6B">
        <w:rPr>
          <w:b/>
          <w:szCs w:val="20"/>
          <w:lang w:val="sl-SI"/>
        </w:rPr>
        <w:t xml:space="preserve"> Priloga 4</w:t>
      </w:r>
      <w:r w:rsidRPr="00CB6F6B">
        <w:rPr>
          <w:b/>
          <w:color w:val="000000"/>
          <w:szCs w:val="20"/>
          <w:lang w:val="sl-SI"/>
        </w:rPr>
        <w:t>:</w:t>
      </w:r>
      <w:r w:rsidRPr="00CB6F6B">
        <w:rPr>
          <w:color w:val="000000"/>
          <w:szCs w:val="20"/>
          <w:lang w:val="sl-SI"/>
        </w:rPr>
        <w:t xml:space="preserve"> Izjava, dana pod kazensko in materialno odgovornostjo kot izjava pod prisego, da ponudnik ali njegovi zakoniti zastopniki,</w:t>
      </w:r>
      <w:r w:rsidRPr="00CB6F6B">
        <w:rPr>
          <w:b/>
          <w:color w:val="000000"/>
          <w:szCs w:val="20"/>
          <w:lang w:val="sl-SI"/>
        </w:rPr>
        <w:t xml:space="preserve"> </w:t>
      </w:r>
      <w:r w:rsidRPr="00CB6F6B">
        <w:rPr>
          <w:color w:val="000000"/>
          <w:szCs w:val="20"/>
          <w:lang w:val="sl-SI"/>
        </w:rPr>
        <w:t>v kolikor gre za pravne osebe</w:t>
      </w:r>
      <w:r w:rsidRPr="00CB6F6B">
        <w:rPr>
          <w:b/>
          <w:color w:val="000000"/>
          <w:szCs w:val="20"/>
          <w:lang w:val="sl-SI"/>
        </w:rPr>
        <w:t>,</w:t>
      </w:r>
      <w:r w:rsidRPr="00CB6F6B">
        <w:rPr>
          <w:color w:val="000000"/>
          <w:szCs w:val="20"/>
          <w:lang w:val="sl-SI"/>
        </w:rPr>
        <w:t xml:space="preserve"> niso bili pravnomočno obsojeni za kazniva dejanja iz prvega odstavka 32. </w:t>
      </w:r>
      <w:r w:rsidRPr="00CB6F6B">
        <w:rPr>
          <w:color w:val="000000"/>
          <w:szCs w:val="20"/>
          <w:lang w:val="sl-SI"/>
        </w:rPr>
        <w:t>člena ZJNPOV in pooblastilo za pridobitev podatkov iz kazenske evidence (za posamezne zakonite zastopnike);</w:t>
      </w:r>
    </w:p>
    <w:p w:rsidR="00D72612" w:rsidRPr="00CB6F6B" w:rsidP="00D72612" w14:paraId="0AC76D55" w14:textId="77777777">
      <w:pPr>
        <w:numPr>
          <w:ilvl w:val="0"/>
          <w:numId w:val="11"/>
        </w:numPr>
        <w:tabs>
          <w:tab w:val="clear" w:pos="1425"/>
        </w:tabs>
        <w:spacing w:line="276" w:lineRule="auto"/>
        <w:ind w:left="709" w:hanging="283"/>
        <w:jc w:val="both"/>
        <w:rPr>
          <w:szCs w:val="20"/>
          <w:lang w:val="sl-SI"/>
        </w:rPr>
      </w:pPr>
      <w:r w:rsidRPr="00CB6F6B">
        <w:rPr>
          <w:b/>
          <w:szCs w:val="20"/>
          <w:lang w:val="sl-SI"/>
        </w:rPr>
        <w:t xml:space="preserve">Izpolnjen in podpisan </w:t>
      </w:r>
      <w:r w:rsidRPr="00CB6F6B">
        <w:rPr>
          <w:szCs w:val="20"/>
          <w:lang w:val="sl-SI"/>
        </w:rPr>
        <w:t>obrazec</w:t>
      </w:r>
      <w:r w:rsidRPr="00CB6F6B">
        <w:rPr>
          <w:b/>
          <w:szCs w:val="20"/>
          <w:lang w:val="sl-SI"/>
        </w:rPr>
        <w:t xml:space="preserve"> </w:t>
      </w:r>
      <w:r w:rsidRPr="00CB6F6B">
        <w:rPr>
          <w:b/>
          <w:color w:val="000000"/>
          <w:szCs w:val="20"/>
          <w:lang w:val="sl-SI"/>
        </w:rPr>
        <w:t>Priloga 4A:</w:t>
      </w:r>
      <w:r w:rsidRPr="00CB6F6B">
        <w:rPr>
          <w:color w:val="000000"/>
          <w:szCs w:val="20"/>
          <w:lang w:val="sl-SI"/>
        </w:rPr>
        <w:t xml:space="preserve"> Podatki – fizična oseba,</w:t>
      </w:r>
      <w:r w:rsidRPr="00CB6F6B">
        <w:rPr>
          <w:szCs w:val="20"/>
          <w:lang w:val="sl-SI"/>
        </w:rPr>
        <w:t xml:space="preserve"> in sicer za vse zakonite zastopnike, navedene v prilogi 4;</w:t>
      </w:r>
    </w:p>
    <w:p w:rsidR="00D72612" w:rsidRPr="00CB6F6B" w:rsidP="00D72612" w14:paraId="1FB9FE1E" w14:textId="77777777">
      <w:pPr>
        <w:numPr>
          <w:ilvl w:val="0"/>
          <w:numId w:val="11"/>
        </w:numPr>
        <w:tabs>
          <w:tab w:val="clear" w:pos="1425"/>
          <w:tab w:val="num" w:pos="2895"/>
        </w:tabs>
        <w:spacing w:line="276" w:lineRule="auto"/>
        <w:ind w:left="709" w:hanging="283"/>
        <w:jc w:val="both"/>
        <w:rPr>
          <w:color w:val="000000"/>
          <w:szCs w:val="20"/>
          <w:lang w:val="sl-SI"/>
        </w:rPr>
      </w:pPr>
      <w:r w:rsidRPr="00CB6F6B">
        <w:rPr>
          <w:b/>
          <w:szCs w:val="20"/>
          <w:lang w:val="sl-SI"/>
        </w:rPr>
        <w:t xml:space="preserve">Izpolnjena, podpisana in žigosana </w:t>
      </w:r>
      <w:r w:rsidRPr="00CB6F6B">
        <w:rPr>
          <w:b/>
          <w:color w:val="000000"/>
          <w:szCs w:val="20"/>
          <w:lang w:val="sl-SI"/>
        </w:rPr>
        <w:t xml:space="preserve">Priloga 4B: </w:t>
      </w:r>
      <w:r w:rsidRPr="00CB6F6B">
        <w:rPr>
          <w:color w:val="000000"/>
          <w:szCs w:val="20"/>
          <w:lang w:val="sl-SI"/>
        </w:rPr>
        <w:t>Podatki – pravna oseba.</w:t>
      </w:r>
    </w:p>
    <w:p w:rsidR="00D72612" w:rsidRPr="00CB6F6B" w:rsidP="00D72612" w14:paraId="3D568D21" w14:textId="77777777">
      <w:pPr>
        <w:spacing w:line="276" w:lineRule="auto"/>
        <w:jc w:val="both"/>
        <w:rPr>
          <w:szCs w:val="20"/>
          <w:lang w:val="sl-SI"/>
        </w:rPr>
      </w:pPr>
    </w:p>
    <w:p w:rsidR="00D72612" w:rsidRPr="00CB6F6B" w:rsidP="00D72612" w14:paraId="3C7108B9" w14:textId="77777777">
      <w:pPr>
        <w:spacing w:after="60" w:line="276" w:lineRule="auto"/>
        <w:ind w:left="426"/>
        <w:jc w:val="both"/>
        <w:rPr>
          <w:szCs w:val="20"/>
          <w:lang w:val="sl-SI"/>
        </w:rPr>
      </w:pPr>
      <w:r w:rsidRPr="00CB6F6B">
        <w:rPr>
          <w:szCs w:val="20"/>
          <w:lang w:val="sl-SI"/>
        </w:rPr>
        <w:t>Če namerava ponudnik izvesti javno naročilo s podizvajalcem, mora pogoj iz te točke izpolnjevati tudi podizvajalec.</w:t>
      </w:r>
    </w:p>
    <w:p w:rsidR="00D72612" w:rsidRPr="00CB6F6B" w:rsidP="00D72612" w14:paraId="576883F6" w14:textId="77777777">
      <w:pPr>
        <w:spacing w:after="60" w:line="276" w:lineRule="auto"/>
        <w:ind w:left="426"/>
        <w:jc w:val="both"/>
        <w:rPr>
          <w:szCs w:val="20"/>
          <w:lang w:val="sl-SI"/>
        </w:rPr>
      </w:pPr>
    </w:p>
    <w:p w:rsidR="00D72612" w:rsidRPr="00CB6F6B" w:rsidP="00D72612" w14:paraId="5F9B5DA4" w14:textId="77777777">
      <w:pPr>
        <w:spacing w:line="276" w:lineRule="auto"/>
        <w:ind w:firstLine="426"/>
        <w:jc w:val="both"/>
        <w:rPr>
          <w:b/>
          <w:szCs w:val="20"/>
          <w:lang w:val="sl-SI"/>
        </w:rPr>
      </w:pPr>
      <w:r w:rsidRPr="00CB6F6B">
        <w:rPr>
          <w:b/>
          <w:szCs w:val="20"/>
          <w:lang w:val="sl-SI"/>
        </w:rPr>
        <w:t>TUJI PONUDNIKI</w:t>
      </w:r>
    </w:p>
    <w:p w:rsidR="00D72612" w:rsidRPr="00CB6F6B" w:rsidP="00D72612" w14:paraId="66643E48" w14:textId="77777777">
      <w:pPr>
        <w:spacing w:line="276" w:lineRule="auto"/>
        <w:ind w:firstLine="426"/>
        <w:jc w:val="both"/>
        <w:rPr>
          <w:b/>
          <w:szCs w:val="20"/>
          <w:lang w:val="sl-SI"/>
        </w:rPr>
      </w:pPr>
      <w:r w:rsidRPr="00CB6F6B">
        <w:rPr>
          <w:b/>
          <w:szCs w:val="20"/>
          <w:lang w:val="sl-SI"/>
        </w:rPr>
        <w:t>DOKAZILA</w:t>
      </w:r>
      <w:r w:rsidRPr="00CB6F6B">
        <w:rPr>
          <w:b/>
          <w:i/>
          <w:szCs w:val="20"/>
          <w:lang w:val="sl-SI"/>
        </w:rPr>
        <w:t xml:space="preserve"> vložena v razdelek »ostale priloge«</w:t>
      </w:r>
      <w:r w:rsidRPr="00CB6F6B">
        <w:rPr>
          <w:b/>
          <w:szCs w:val="20"/>
          <w:lang w:val="sl-SI"/>
        </w:rPr>
        <w:t>:</w:t>
      </w:r>
    </w:p>
    <w:p w:rsidR="00D72612" w:rsidRPr="00CB6F6B" w:rsidP="00D72612" w14:paraId="2EB64AF7" w14:textId="77777777">
      <w:pPr>
        <w:numPr>
          <w:ilvl w:val="0"/>
          <w:numId w:val="11"/>
        </w:numPr>
        <w:tabs>
          <w:tab w:val="clear" w:pos="1425"/>
        </w:tabs>
        <w:spacing w:line="276" w:lineRule="auto"/>
        <w:ind w:left="709" w:hanging="283"/>
        <w:jc w:val="both"/>
        <w:rPr>
          <w:lang w:val="sl-SI" w:eastAsia="sl-SI"/>
        </w:rPr>
      </w:pPr>
      <w:r w:rsidRPr="00CB6F6B">
        <w:rPr>
          <w:lang w:val="sl-SI" w:eastAsia="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CB6F6B">
        <w:rPr>
          <w:color w:val="FF0000"/>
          <w:lang w:val="sl-SI"/>
        </w:rPr>
        <w:t xml:space="preserve"> </w:t>
      </w:r>
      <w:r w:rsidRPr="00CB6F6B">
        <w:rPr>
          <w:lang w:val="sl-SI" w:eastAsia="sl-SI"/>
        </w:rPr>
        <w:t>Potrdilo mora biti prevedeno v slovenski ali angleški jezik s strani zapriseženega sodnega tolmača.</w:t>
      </w:r>
    </w:p>
    <w:p w:rsidR="00D72612" w:rsidRPr="00CB6F6B" w:rsidP="00D72612" w14:paraId="2266B468" w14:textId="77777777">
      <w:pPr>
        <w:spacing w:line="276" w:lineRule="auto"/>
        <w:ind w:firstLine="426"/>
        <w:jc w:val="both"/>
        <w:rPr>
          <w:b/>
          <w:szCs w:val="20"/>
          <w:lang w:val="sl-SI"/>
        </w:rPr>
      </w:pPr>
      <w:r w:rsidRPr="00CB6F6B">
        <w:rPr>
          <w:b/>
          <w:szCs w:val="20"/>
          <w:lang w:val="sl-SI"/>
        </w:rPr>
        <w:t>ali</w:t>
      </w:r>
    </w:p>
    <w:p w:rsidR="00D72612" w:rsidRPr="00CB6F6B" w:rsidP="00D72612" w14:paraId="5923C8FB" w14:textId="77777777">
      <w:pPr>
        <w:numPr>
          <w:ilvl w:val="0"/>
          <w:numId w:val="11"/>
        </w:numPr>
        <w:tabs>
          <w:tab w:val="clear" w:pos="1425"/>
        </w:tabs>
        <w:spacing w:line="276" w:lineRule="auto"/>
        <w:ind w:left="709" w:hanging="283"/>
        <w:jc w:val="both"/>
        <w:rPr>
          <w:szCs w:val="20"/>
          <w:lang w:val="sl-SI"/>
        </w:rPr>
      </w:pPr>
      <w:r w:rsidRPr="00CB6F6B">
        <w:rPr>
          <w:b/>
          <w:szCs w:val="20"/>
          <w:lang w:val="sl-SI"/>
        </w:rPr>
        <w:t xml:space="preserve">Izpolnjen, podpisan in žigosan </w:t>
      </w:r>
      <w:r w:rsidRPr="00CB6F6B">
        <w:rPr>
          <w:szCs w:val="20"/>
          <w:lang w:val="sl-SI"/>
        </w:rPr>
        <w:t>obrazec</w:t>
      </w:r>
      <w:r w:rsidRPr="00CB6F6B">
        <w:rPr>
          <w:b/>
          <w:szCs w:val="20"/>
          <w:lang w:val="sl-SI"/>
        </w:rPr>
        <w:t xml:space="preserve"> Priloga 4 </w:t>
      </w:r>
      <w:r w:rsidRPr="00CB6F6B">
        <w:rPr>
          <w:szCs w:val="20"/>
          <w:lang w:val="sl-SI"/>
        </w:rPr>
        <w:t>– Izjava, dana pod kazensko in materialno odgovornostjo kot izjava pod prisego, da ponudnik ali njegovi zakoniti zastopniki,</w:t>
      </w:r>
      <w:r w:rsidRPr="00CB6F6B">
        <w:rPr>
          <w:b/>
          <w:szCs w:val="20"/>
          <w:lang w:val="sl-SI"/>
        </w:rPr>
        <w:t xml:space="preserve"> v kolikor gre za pravne osebe, </w:t>
      </w:r>
      <w:r w:rsidRPr="00CB6F6B">
        <w:rPr>
          <w:szCs w:val="20"/>
          <w:lang w:val="sl-SI"/>
        </w:rPr>
        <w:t>niso bili pravnomočno obsojeni za kazniva dejanja iz prvega odstavka 32. člena ZJNPOV (za posamezne zakonite zastopnike);</w:t>
      </w:r>
    </w:p>
    <w:p w:rsidR="00D72612" w:rsidRPr="00CB6F6B" w:rsidP="00D72612" w14:paraId="4CE21ECC" w14:textId="77777777">
      <w:pPr>
        <w:numPr>
          <w:ilvl w:val="0"/>
          <w:numId w:val="11"/>
        </w:numPr>
        <w:tabs>
          <w:tab w:val="clear" w:pos="1425"/>
        </w:tabs>
        <w:spacing w:line="276" w:lineRule="auto"/>
        <w:ind w:left="709" w:hanging="283"/>
        <w:jc w:val="both"/>
        <w:rPr>
          <w:szCs w:val="20"/>
          <w:lang w:val="sl-SI"/>
        </w:rPr>
      </w:pPr>
      <w:r w:rsidRPr="00CB6F6B">
        <w:rPr>
          <w:b/>
          <w:szCs w:val="20"/>
          <w:lang w:val="sl-SI"/>
        </w:rPr>
        <w:t xml:space="preserve">Izpolnjeno in podpisano </w:t>
      </w:r>
      <w:r w:rsidRPr="00CB6F6B">
        <w:rPr>
          <w:szCs w:val="20"/>
          <w:lang w:val="sl-SI"/>
        </w:rPr>
        <w:t>izjavo o nekaznovanosti</w:t>
      </w:r>
      <w:r w:rsidRPr="00CB6F6B">
        <w:rPr>
          <w:b/>
          <w:szCs w:val="20"/>
          <w:lang w:val="sl-SI"/>
        </w:rPr>
        <w:t xml:space="preserve"> Priloga 4A, </w:t>
      </w:r>
      <w:r w:rsidRPr="00CB6F6B">
        <w:rPr>
          <w:szCs w:val="20"/>
          <w:lang w:val="sl-SI"/>
        </w:rPr>
        <w:t>in sicer za vse zakonite zastopnike, navedene v prilogi 4, z vsemi zahtevanimi podatki;</w:t>
      </w:r>
    </w:p>
    <w:p w:rsidR="00D72612" w:rsidRPr="00CB6F6B" w:rsidP="00D72612" w14:paraId="19C45B3E" w14:textId="77777777">
      <w:pPr>
        <w:numPr>
          <w:ilvl w:val="0"/>
          <w:numId w:val="11"/>
        </w:numPr>
        <w:tabs>
          <w:tab w:val="clear" w:pos="1425"/>
        </w:tabs>
        <w:spacing w:line="276" w:lineRule="auto"/>
        <w:ind w:left="709" w:hanging="283"/>
        <w:jc w:val="both"/>
        <w:rPr>
          <w:b/>
          <w:szCs w:val="20"/>
          <w:lang w:val="sl-SI"/>
        </w:rPr>
      </w:pPr>
      <w:r w:rsidRPr="00CB6F6B">
        <w:rPr>
          <w:b/>
          <w:szCs w:val="20"/>
          <w:lang w:val="sl-SI"/>
        </w:rPr>
        <w:t xml:space="preserve">Izpolnjeno, podpisano in žigosano </w:t>
      </w:r>
      <w:r w:rsidRPr="00CB6F6B">
        <w:rPr>
          <w:szCs w:val="20"/>
          <w:lang w:val="sl-SI"/>
        </w:rPr>
        <w:t>izjavo o nekaznovanosti za pravno osebo</w:t>
      </w:r>
      <w:r w:rsidRPr="00CB6F6B">
        <w:rPr>
          <w:b/>
          <w:szCs w:val="20"/>
          <w:lang w:val="sl-SI"/>
        </w:rPr>
        <w:t xml:space="preserve"> Priloga 4B.</w:t>
      </w:r>
    </w:p>
    <w:p w:rsidR="00D72612" w:rsidRPr="00CB6F6B" w:rsidP="00D72612" w14:paraId="1CED18EA" w14:textId="77777777">
      <w:pPr>
        <w:pStyle w:val="RStekst"/>
        <w:spacing w:line="276" w:lineRule="auto"/>
        <w:ind w:left="426"/>
        <w:rPr>
          <w:rFonts w:ascii="Arial" w:hAnsi="Arial" w:cs="Arial"/>
          <w:sz w:val="20"/>
          <w:lang w:eastAsia="sl-SI"/>
        </w:rPr>
      </w:pPr>
    </w:p>
    <w:p w:rsidR="00D72612" w:rsidRPr="00CB6F6B" w:rsidP="00D72612" w14:paraId="4EE1961C" w14:textId="77777777">
      <w:pPr>
        <w:pStyle w:val="RStekst"/>
        <w:spacing w:line="276" w:lineRule="auto"/>
        <w:ind w:left="426"/>
        <w:rPr>
          <w:rFonts w:ascii="Arial" w:hAnsi="Arial" w:cs="Arial"/>
          <w:sz w:val="20"/>
          <w:lang w:eastAsia="sl-SI"/>
        </w:rPr>
      </w:pPr>
      <w:r w:rsidRPr="00594A5B">
        <w:rPr>
          <w:rFonts w:ascii="Arial" w:hAnsi="Arial" w:cs="Arial"/>
          <w:sz w:val="20"/>
          <w:lang w:eastAsia="sl-SI"/>
        </w:rPr>
        <w:t>Ponudnik predloži zapriseženi izjavi o nekaznovanosti (prilogi 4A in 4B), podani</w:t>
      </w:r>
      <w:r w:rsidRPr="00CB6F6B">
        <w:rPr>
          <w:rFonts w:ascii="Arial" w:hAnsi="Arial" w:cs="Arial"/>
          <w:sz w:val="20"/>
          <w:lang w:eastAsia="sl-SI"/>
        </w:rPr>
        <w:t xml:space="preserve"> pred                      pravosodnim ali upravnim organom, notarjem ali pristojnim organom poklicnih ali gospodarskih subjektov v državi, v kateri ima ponudnik svoj sedež. Izjavi ne smeta biti starejši od 30 dni od dneva določenega za oddajo ponudbe.</w:t>
      </w:r>
    </w:p>
    <w:p w:rsidR="00D72612" w:rsidRPr="00CB6F6B" w:rsidP="00D72612" w14:paraId="3F48867D" w14:textId="77777777">
      <w:pPr>
        <w:pStyle w:val="RStekst"/>
        <w:spacing w:line="276" w:lineRule="auto"/>
        <w:rPr>
          <w:rFonts w:ascii="Arial" w:hAnsi="Arial" w:cs="Arial"/>
          <w:sz w:val="20"/>
          <w:lang w:eastAsia="sl-SI"/>
        </w:rPr>
      </w:pPr>
    </w:p>
    <w:p w:rsidR="00D72612" w:rsidRPr="00CB6F6B" w:rsidP="00D72612" w14:paraId="5C5C4CD7" w14:textId="77777777">
      <w:pPr>
        <w:widowControl w:val="0"/>
        <w:spacing w:before="80" w:after="80" w:line="276" w:lineRule="auto"/>
        <w:ind w:left="426"/>
        <w:contextualSpacing/>
        <w:jc w:val="both"/>
        <w:rPr>
          <w:bCs/>
          <w:szCs w:val="20"/>
          <w:lang w:val="sl-SI" w:eastAsia="sl-SI"/>
        </w:rPr>
      </w:pPr>
      <w:r w:rsidRPr="00CB6F6B">
        <w:rPr>
          <w:bCs/>
          <w:szCs w:val="20"/>
          <w:lang w:val="sl-SI" w:eastAsia="sl-SI"/>
        </w:rPr>
        <w:t>Če namerava ponudnik izvesti javno naročilo s podizvajalcem, mora pogoj iz te točke izpolnjevati tudi podizvajalec.</w:t>
      </w:r>
    </w:p>
    <w:p w:rsidR="00D72612" w:rsidRPr="00CB6F6B" w:rsidP="00D72612" w14:paraId="5BFCAF5E" w14:textId="77777777">
      <w:pPr>
        <w:spacing w:line="276" w:lineRule="auto"/>
        <w:jc w:val="both"/>
        <w:rPr>
          <w:szCs w:val="20"/>
          <w:lang w:val="sl-SI"/>
        </w:rPr>
      </w:pPr>
    </w:p>
    <w:p w:rsidR="00D72612" w:rsidRPr="00CB6F6B" w:rsidP="000A28BD" w14:paraId="07E08C22" w14:textId="77777777">
      <w:pPr>
        <w:numPr>
          <w:ilvl w:val="1"/>
          <w:numId w:val="30"/>
        </w:numPr>
        <w:spacing w:line="276" w:lineRule="auto"/>
        <w:ind w:left="425" w:hanging="425"/>
        <w:jc w:val="both"/>
        <w:rPr>
          <w:b/>
          <w:szCs w:val="20"/>
          <w:lang w:val="sl-SI"/>
        </w:rPr>
      </w:pPr>
      <w:r w:rsidRPr="00CB6F6B">
        <w:rPr>
          <w:b/>
          <w:szCs w:val="20"/>
          <w:lang w:val="sl-SI"/>
        </w:rPr>
        <w:t xml:space="preserve">Ponudnik na dan, ko poteče rok za oddajo ponudb, ni izločen iz postopkov oddaje javnih naročil zaradi uvrstitve v evidenco gospodarskih subjektov z </w:t>
      </w:r>
      <w:r w:rsidRPr="00CB6F6B">
        <w:rPr>
          <w:szCs w:val="20"/>
          <w:lang w:val="sl-SI"/>
        </w:rPr>
        <w:t>i</w:t>
      </w:r>
      <w:r w:rsidRPr="00CB6F6B">
        <w:rPr>
          <w:szCs w:val="20"/>
          <w:lang w:val="sl-SI" w:eastAsia="sl-SI"/>
        </w:rPr>
        <w:t>zrečenimi stranskimi sankcijami izločitve iz postopkov javnega naročanja</w:t>
      </w:r>
      <w:r w:rsidRPr="00CB6F6B">
        <w:rPr>
          <w:b/>
          <w:szCs w:val="20"/>
          <w:lang w:val="sl-SI"/>
        </w:rPr>
        <w:t xml:space="preserve"> iz 73. člena ZJNPOV in v povezavi s 110. členom Zakona o javnem naročanju in če je v zadnjih treh letih pred potekom roka za oddajo ponudb </w:t>
      </w:r>
      <w:r w:rsidRPr="00CB6F6B">
        <w:rPr>
          <w:szCs w:val="20"/>
          <w:lang w:val="sl-SI" w:eastAsia="sl-SI"/>
        </w:rPr>
        <w:t xml:space="preserve">ali prijav </w:t>
      </w:r>
      <w:r w:rsidRPr="00CB6F6B">
        <w:rPr>
          <w:b/>
          <w:szCs w:val="20"/>
          <w:lang w:val="sl-SI"/>
        </w:rPr>
        <w:t xml:space="preserve">pristojni organ Republike Slovenije ali druge države članice ali tretje države </w:t>
      </w:r>
      <w:r w:rsidRPr="00CB6F6B">
        <w:rPr>
          <w:szCs w:val="20"/>
          <w:lang w:val="sl-SI" w:eastAsia="sl-SI"/>
        </w:rPr>
        <w:t xml:space="preserve">pri ponudniku ali kandidatu ni ugotovil obstoja najmanj dveh kršitev </w:t>
      </w:r>
      <w:r w:rsidRPr="00CB6F6B">
        <w:rPr>
          <w:szCs w:val="20"/>
          <w:lang w:val="sl-SI"/>
        </w:rPr>
        <w:t xml:space="preserve">v zvezi s plačilom za delo, </w:t>
      </w:r>
      <w:r w:rsidRPr="00CB6F6B">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72612" w:rsidRPr="00CB6F6B" w:rsidP="00D72612" w14:paraId="4C6CA5CE" w14:textId="77777777">
      <w:pPr>
        <w:spacing w:line="276" w:lineRule="auto"/>
        <w:jc w:val="both"/>
        <w:rPr>
          <w:b/>
          <w:szCs w:val="20"/>
          <w:lang w:val="sl-SI"/>
        </w:rPr>
      </w:pPr>
    </w:p>
    <w:p w:rsidR="00D72612" w:rsidRPr="00CB6F6B" w:rsidP="00D72612" w14:paraId="7F21A52D" w14:textId="77777777">
      <w:pPr>
        <w:spacing w:line="276" w:lineRule="auto"/>
        <w:ind w:left="425"/>
        <w:jc w:val="both"/>
        <w:rPr>
          <w:b/>
          <w:szCs w:val="20"/>
          <w:lang w:val="sl-SI"/>
        </w:rPr>
      </w:pPr>
      <w:r w:rsidRPr="00CB6F6B">
        <w:rPr>
          <w:b/>
          <w:szCs w:val="20"/>
          <w:lang w:val="sl-SI"/>
        </w:rPr>
        <w:t xml:space="preserve">DOKAZILA </w:t>
      </w:r>
      <w:r w:rsidRPr="00CB6F6B">
        <w:rPr>
          <w:b/>
          <w:i/>
          <w:szCs w:val="20"/>
          <w:lang w:val="sl-SI"/>
        </w:rPr>
        <w:t>vložena v razdelek »ostale priloge«</w:t>
      </w:r>
      <w:r w:rsidRPr="00CB6F6B">
        <w:rPr>
          <w:b/>
          <w:szCs w:val="20"/>
          <w:lang w:val="sl-SI"/>
        </w:rPr>
        <w:t>:</w:t>
      </w:r>
    </w:p>
    <w:p w:rsidR="00D72612" w:rsidRPr="00CB6F6B" w:rsidP="00D72612" w14:paraId="48CAAB47" w14:textId="77777777">
      <w:pPr>
        <w:numPr>
          <w:ilvl w:val="0"/>
          <w:numId w:val="11"/>
        </w:numPr>
        <w:tabs>
          <w:tab w:val="clear" w:pos="1425"/>
          <w:tab w:val="num" w:pos="2895"/>
        </w:tabs>
        <w:spacing w:line="276" w:lineRule="auto"/>
        <w:ind w:left="709" w:hanging="283"/>
        <w:jc w:val="both"/>
        <w:rPr>
          <w:szCs w:val="20"/>
          <w:lang w:val="sl-SI"/>
        </w:rPr>
      </w:pPr>
      <w:r w:rsidRPr="00CB6F6B">
        <w:rPr>
          <w:szCs w:val="20"/>
          <w:lang w:val="sl-SI"/>
        </w:rPr>
        <w:t>izpis iz evidence o pravnomočnih odločbah o prekrških, ki jo vodi pristojni organ v Republiki Sloveniji, drugi državi članici ali tretji državi</w:t>
      </w:r>
    </w:p>
    <w:p w:rsidR="00D72612" w:rsidRPr="00CB6F6B" w:rsidP="00D72612" w14:paraId="2219AD6B" w14:textId="77777777">
      <w:pPr>
        <w:spacing w:line="276" w:lineRule="auto"/>
        <w:ind w:left="709"/>
        <w:jc w:val="both"/>
        <w:rPr>
          <w:szCs w:val="20"/>
          <w:lang w:val="sl-SI"/>
        </w:rPr>
      </w:pPr>
    </w:p>
    <w:p w:rsidR="00D72612" w:rsidRPr="00CB6F6B" w:rsidP="00D72612" w14:paraId="4E1EA78E" w14:textId="77777777">
      <w:pPr>
        <w:spacing w:line="276" w:lineRule="auto"/>
        <w:ind w:left="426"/>
        <w:jc w:val="both"/>
        <w:rPr>
          <w:b/>
          <w:szCs w:val="20"/>
          <w:lang w:val="sl-SI"/>
        </w:rPr>
      </w:pPr>
      <w:r w:rsidRPr="00CB6F6B">
        <w:rPr>
          <w:b/>
          <w:szCs w:val="20"/>
          <w:lang w:val="sl-SI"/>
        </w:rPr>
        <w:t>ali</w:t>
      </w:r>
    </w:p>
    <w:p w:rsidR="00D72612" w:rsidRPr="00CB6F6B" w:rsidP="00D72612" w14:paraId="090EC995" w14:textId="77777777">
      <w:pPr>
        <w:spacing w:line="276" w:lineRule="auto"/>
        <w:ind w:left="426"/>
        <w:jc w:val="both"/>
        <w:rPr>
          <w:b/>
          <w:szCs w:val="20"/>
          <w:lang w:val="sl-SI"/>
        </w:rPr>
      </w:pPr>
    </w:p>
    <w:p w:rsidR="00D72612" w:rsidRPr="00CB6F6B" w:rsidP="00D72612" w14:paraId="17580830" w14:textId="77777777">
      <w:pPr>
        <w:numPr>
          <w:ilvl w:val="0"/>
          <w:numId w:val="11"/>
        </w:numPr>
        <w:tabs>
          <w:tab w:val="clear" w:pos="1425"/>
          <w:tab w:val="num" w:pos="2895"/>
        </w:tabs>
        <w:spacing w:line="276" w:lineRule="auto"/>
        <w:ind w:left="709" w:hanging="283"/>
        <w:jc w:val="both"/>
        <w:rPr>
          <w:szCs w:val="20"/>
          <w:lang w:val="sl-SI"/>
        </w:rPr>
      </w:pPr>
      <w:r w:rsidRPr="00CB6F6B">
        <w:rPr>
          <w:b/>
          <w:szCs w:val="20"/>
          <w:lang w:val="sl-SI"/>
        </w:rPr>
        <w:t>Priloga 5:</w:t>
      </w:r>
      <w:r w:rsidRPr="00CB6F6B">
        <w:rPr>
          <w:szCs w:val="20"/>
          <w:lang w:val="sl-SI"/>
        </w:rPr>
        <w:t xml:space="preserve"> Izjava, dana pod kazensko in materialno odgovornostjo. </w:t>
      </w:r>
    </w:p>
    <w:p w:rsidR="00D72612" w:rsidRPr="00CB6F6B" w:rsidP="00D72612" w14:paraId="273ECF9D" w14:textId="77777777">
      <w:pPr>
        <w:spacing w:line="276" w:lineRule="auto"/>
        <w:jc w:val="both"/>
        <w:rPr>
          <w:szCs w:val="20"/>
          <w:lang w:val="sl-SI"/>
        </w:rPr>
      </w:pPr>
    </w:p>
    <w:p w:rsidR="00D72612" w:rsidRPr="00CB6F6B" w:rsidP="00D72612" w14:paraId="2FAF7A06" w14:textId="77777777">
      <w:pPr>
        <w:spacing w:line="276" w:lineRule="auto"/>
        <w:ind w:left="426"/>
        <w:jc w:val="both"/>
        <w:rPr>
          <w:szCs w:val="20"/>
          <w:lang w:val="sl-SI"/>
        </w:rPr>
      </w:pPr>
      <w:r w:rsidRPr="00CB6F6B">
        <w:rPr>
          <w:szCs w:val="20"/>
          <w:lang w:val="sl-SI"/>
        </w:rPr>
        <w:t>Če namerava ponudnik izvesti javno naročilo s podizvajalcem, mora pogoj iz te točke izpolnjevati tudi podizvajalec.</w:t>
      </w:r>
    </w:p>
    <w:p w:rsidR="00D72612" w:rsidRPr="00CB6F6B" w:rsidP="00D72612" w14:paraId="79E916A9" w14:textId="77777777">
      <w:pPr>
        <w:spacing w:line="276" w:lineRule="auto"/>
        <w:ind w:left="426"/>
        <w:jc w:val="both"/>
        <w:rPr>
          <w:szCs w:val="20"/>
          <w:lang w:val="sl-SI"/>
        </w:rPr>
      </w:pPr>
    </w:p>
    <w:p w:rsidR="00D72612" w:rsidRPr="00CB6F6B" w:rsidP="00D72612" w14:paraId="7E175377" w14:textId="77777777">
      <w:pPr>
        <w:spacing w:line="276" w:lineRule="auto"/>
        <w:ind w:left="426"/>
        <w:jc w:val="both"/>
        <w:rPr>
          <w:b/>
          <w:szCs w:val="20"/>
          <w:lang w:val="sl-SI"/>
        </w:rPr>
      </w:pPr>
      <w:r w:rsidRPr="00CB6F6B">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D72612" w:rsidRPr="00CB6F6B" w:rsidP="00D72612" w14:paraId="5FEA0905" w14:textId="77777777">
      <w:pPr>
        <w:spacing w:after="60" w:line="276" w:lineRule="auto"/>
        <w:jc w:val="both"/>
        <w:rPr>
          <w:szCs w:val="20"/>
          <w:lang w:val="sl-SI"/>
        </w:rPr>
      </w:pPr>
    </w:p>
    <w:p w:rsidR="00D72612" w:rsidRPr="00CB6F6B" w:rsidP="000A28BD" w14:paraId="3068EA58" w14:textId="77777777">
      <w:pPr>
        <w:numPr>
          <w:ilvl w:val="1"/>
          <w:numId w:val="30"/>
        </w:numPr>
        <w:spacing w:line="276" w:lineRule="auto"/>
        <w:ind w:left="425" w:hanging="425"/>
        <w:jc w:val="both"/>
        <w:rPr>
          <w:b/>
          <w:szCs w:val="20"/>
          <w:lang w:val="sl-SI"/>
        </w:rPr>
      </w:pPr>
      <w:r w:rsidRPr="00CB6F6B">
        <w:rPr>
          <w:bCs/>
          <w:szCs w:val="20"/>
          <w:lang w:val="sl-SI"/>
        </w:rPr>
        <w:t>Ponudnik skladno s</w:t>
      </w:r>
      <w:r w:rsidRPr="00CB6F6B">
        <w:rPr>
          <w:rFonts w:eastAsia="Calibri"/>
          <w:szCs w:val="20"/>
          <w:lang w:val="sl-SI"/>
        </w:rPr>
        <w:t xml:space="preserve"> šestim odstavkom 14. člena </w:t>
      </w:r>
      <w:r w:rsidRPr="00CB6F6B">
        <w:rPr>
          <w:szCs w:val="20"/>
          <w:lang w:val="sl-SI"/>
        </w:rPr>
        <w:t>ZIntPK</w:t>
      </w:r>
      <w:r w:rsidRPr="00CB6F6B">
        <w:rPr>
          <w:bCs/>
          <w:szCs w:val="20"/>
          <w:lang w:val="sl-SI"/>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D72612" w:rsidRPr="00CB6F6B" w:rsidP="00D72612" w14:paraId="43F31087" w14:textId="77777777">
      <w:pPr>
        <w:spacing w:line="276" w:lineRule="auto"/>
        <w:ind w:left="425"/>
        <w:jc w:val="both"/>
        <w:rPr>
          <w:b/>
          <w:szCs w:val="20"/>
          <w:lang w:val="sl-SI"/>
        </w:rPr>
      </w:pPr>
    </w:p>
    <w:p w:rsidR="00D72612" w:rsidRPr="00CB6F6B" w:rsidP="00D72612" w14:paraId="5ECDEDB9" w14:textId="77777777">
      <w:pPr>
        <w:spacing w:line="276" w:lineRule="auto"/>
        <w:ind w:left="360"/>
        <w:jc w:val="both"/>
        <w:rPr>
          <w:b/>
          <w:szCs w:val="20"/>
          <w:lang w:val="sl-SI"/>
        </w:rPr>
      </w:pPr>
      <w:r w:rsidRPr="00CB6F6B">
        <w:rPr>
          <w:b/>
          <w:szCs w:val="20"/>
          <w:lang w:val="sl-SI"/>
        </w:rPr>
        <w:t xml:space="preserve">DOKAZILO </w:t>
      </w:r>
      <w:r w:rsidRPr="00CB6F6B">
        <w:rPr>
          <w:b/>
          <w:i/>
          <w:szCs w:val="20"/>
          <w:lang w:val="sl-SI"/>
        </w:rPr>
        <w:t>vloženo v razdelek »ostale priloge«</w:t>
      </w:r>
      <w:r w:rsidRPr="00CB6F6B">
        <w:rPr>
          <w:b/>
          <w:szCs w:val="20"/>
          <w:lang w:val="sl-SI"/>
        </w:rPr>
        <w:t>:</w:t>
      </w:r>
    </w:p>
    <w:p w:rsidR="00D72612" w:rsidRPr="00CB6F6B" w:rsidP="00D72612" w14:paraId="1D25B484" w14:textId="77777777">
      <w:pPr>
        <w:numPr>
          <w:ilvl w:val="0"/>
          <w:numId w:val="11"/>
        </w:numPr>
        <w:tabs>
          <w:tab w:val="clear" w:pos="1425"/>
          <w:tab w:val="num" w:pos="2895"/>
        </w:tabs>
        <w:spacing w:line="276" w:lineRule="auto"/>
        <w:ind w:left="709" w:hanging="283"/>
        <w:jc w:val="both"/>
        <w:rPr>
          <w:b/>
          <w:color w:val="000000"/>
          <w:szCs w:val="20"/>
          <w:lang w:val="sl-SI"/>
        </w:rPr>
      </w:pPr>
      <w:r w:rsidRPr="00CB6F6B">
        <w:rPr>
          <w:b/>
          <w:color w:val="000000"/>
          <w:szCs w:val="20"/>
          <w:lang w:val="sl-SI"/>
        </w:rPr>
        <w:t xml:space="preserve">Izpolnjen in podpisan </w:t>
      </w:r>
      <w:r w:rsidRPr="00CB6F6B">
        <w:rPr>
          <w:color w:val="000000"/>
          <w:szCs w:val="20"/>
          <w:lang w:val="sl-SI"/>
        </w:rPr>
        <w:t>obrazec</w:t>
      </w:r>
      <w:r w:rsidRPr="00CB6F6B">
        <w:rPr>
          <w:b/>
          <w:color w:val="000000"/>
          <w:szCs w:val="20"/>
          <w:lang w:val="sl-SI"/>
        </w:rPr>
        <w:t xml:space="preserve"> Priloga 6: </w:t>
      </w:r>
      <w:r w:rsidRPr="00CB6F6B">
        <w:rPr>
          <w:color w:val="000000"/>
          <w:szCs w:val="20"/>
          <w:lang w:val="sl-SI"/>
        </w:rPr>
        <w:t>Izjava o udeležbi fizičnih in pravnih oseb v lastništvu ponudnika</w:t>
      </w:r>
    </w:p>
    <w:p w:rsidR="00D72612" w:rsidRPr="00CB6F6B" w:rsidP="00D72612" w14:paraId="4A8AEB6B" w14:textId="77777777">
      <w:pPr>
        <w:spacing w:line="276" w:lineRule="auto"/>
        <w:ind w:left="426"/>
        <w:jc w:val="both"/>
        <w:rPr>
          <w:szCs w:val="20"/>
          <w:lang w:val="sl-SI"/>
        </w:rPr>
      </w:pPr>
    </w:p>
    <w:p w:rsidR="00D72612" w:rsidRPr="00CB6F6B" w:rsidP="00D72612" w14:paraId="4E763BF1" w14:textId="77777777">
      <w:pPr>
        <w:spacing w:line="276" w:lineRule="auto"/>
        <w:ind w:left="426"/>
        <w:jc w:val="both"/>
        <w:rPr>
          <w:szCs w:val="20"/>
          <w:lang w:val="sl-SI"/>
        </w:rPr>
      </w:pPr>
      <w:r w:rsidRPr="00CB6F6B">
        <w:rPr>
          <w:szCs w:val="20"/>
          <w:lang w:val="sl-SI"/>
        </w:rPr>
        <w:t>Če namerava ponudnik izvesti javno naročilo s podizvajalcem, katerega delež naročila je večji od 10.000 EUR brez DDV, mora pogoj iz te točke izpolnjevati tudi podizvajalec.</w:t>
      </w:r>
    </w:p>
    <w:p w:rsidR="00D72612" w:rsidRPr="00CB6F6B" w:rsidP="00D72612" w14:paraId="28E65EC0" w14:textId="77777777">
      <w:pPr>
        <w:spacing w:line="276" w:lineRule="auto"/>
        <w:jc w:val="both"/>
        <w:rPr>
          <w:szCs w:val="20"/>
          <w:lang w:val="sl-SI"/>
        </w:rPr>
      </w:pPr>
    </w:p>
    <w:p w:rsidR="00D72612" w:rsidRPr="00CB6F6B" w:rsidP="000A28BD" w14:paraId="28CDA931" w14:textId="77777777">
      <w:pPr>
        <w:numPr>
          <w:ilvl w:val="1"/>
          <w:numId w:val="30"/>
        </w:numPr>
        <w:spacing w:line="276" w:lineRule="auto"/>
        <w:ind w:left="425" w:hanging="425"/>
        <w:jc w:val="both"/>
        <w:rPr>
          <w:b/>
          <w:szCs w:val="20"/>
          <w:lang w:val="sl-SI"/>
        </w:rPr>
      </w:pPr>
      <w:r w:rsidRPr="00CB6F6B">
        <w:rPr>
          <w:b/>
          <w:szCs w:val="20"/>
          <w:lang w:val="sl-SI"/>
        </w:rPr>
        <w:t>Ponudnik predloži izjavo in podatke, da fizična oseba (zakoniti zastopnik) oziroma poslovni subjekt ni povezan s funkcionarjem in po njegovem vedenju ni povezan z družinskim članom funkcionarja na način, določen v prvem odstavku 35. člena ZIntPK (Uradni list RS, št. 69/11 – uradno prečiščeno besedilo, 158/20, 3/22-Zdeb in 16/23-ZZPri).</w:t>
      </w:r>
    </w:p>
    <w:p w:rsidR="00D72612" w:rsidRPr="00CB6F6B" w:rsidP="00D72612" w14:paraId="74E0948A" w14:textId="77777777">
      <w:pPr>
        <w:spacing w:line="276" w:lineRule="auto"/>
        <w:ind w:firstLine="426"/>
        <w:jc w:val="both"/>
        <w:rPr>
          <w:b/>
          <w:szCs w:val="20"/>
          <w:lang w:val="sl-SI"/>
        </w:rPr>
      </w:pPr>
    </w:p>
    <w:p w:rsidR="00D72612" w:rsidRPr="00CB6F6B" w:rsidP="00D72612" w14:paraId="66AF66DE" w14:textId="77777777">
      <w:pPr>
        <w:spacing w:line="276" w:lineRule="auto"/>
        <w:ind w:firstLine="425"/>
        <w:jc w:val="both"/>
        <w:rPr>
          <w:b/>
          <w:szCs w:val="20"/>
          <w:lang w:val="sl-SI"/>
        </w:rPr>
      </w:pPr>
      <w:r w:rsidRPr="00CB6F6B">
        <w:rPr>
          <w:b/>
          <w:szCs w:val="20"/>
          <w:lang w:val="sl-SI"/>
        </w:rPr>
        <w:t xml:space="preserve">DOKAZILO </w:t>
      </w:r>
      <w:r w:rsidRPr="00CB6F6B">
        <w:rPr>
          <w:b/>
          <w:i/>
          <w:szCs w:val="20"/>
          <w:lang w:val="sl-SI"/>
        </w:rPr>
        <w:t>vloženo v razdelek »ostale priloge«</w:t>
      </w:r>
      <w:r w:rsidRPr="00CB6F6B">
        <w:rPr>
          <w:b/>
          <w:szCs w:val="20"/>
          <w:lang w:val="sl-SI"/>
        </w:rPr>
        <w:t>::</w:t>
      </w:r>
    </w:p>
    <w:p w:rsidR="00D72612" w:rsidRPr="00CB6F6B" w:rsidP="00D72612" w14:paraId="720A52D9" w14:textId="77777777">
      <w:pPr>
        <w:numPr>
          <w:ilvl w:val="0"/>
          <w:numId w:val="11"/>
        </w:numPr>
        <w:tabs>
          <w:tab w:val="clear" w:pos="1425"/>
          <w:tab w:val="num" w:pos="2895"/>
        </w:tabs>
        <w:spacing w:line="276" w:lineRule="auto"/>
        <w:ind w:left="709" w:hanging="283"/>
        <w:jc w:val="both"/>
        <w:rPr>
          <w:szCs w:val="20"/>
          <w:lang w:val="sl-SI"/>
        </w:rPr>
      </w:pPr>
      <w:r w:rsidRPr="00CB6F6B">
        <w:rPr>
          <w:b/>
          <w:szCs w:val="20"/>
          <w:lang w:val="sl-SI"/>
        </w:rPr>
        <w:t>Izpolnjen in podpisan</w:t>
      </w:r>
      <w:r w:rsidRPr="00CB6F6B">
        <w:rPr>
          <w:szCs w:val="20"/>
          <w:lang w:val="sl-SI"/>
        </w:rPr>
        <w:t xml:space="preserve"> obrazec </w:t>
      </w:r>
      <w:r w:rsidRPr="00CB6F6B">
        <w:rPr>
          <w:b/>
          <w:szCs w:val="20"/>
          <w:lang w:val="sl-SI"/>
        </w:rPr>
        <w:t xml:space="preserve">Priloga 7: </w:t>
      </w:r>
      <w:r w:rsidRPr="00CB6F6B">
        <w:rPr>
          <w:szCs w:val="20"/>
          <w:lang w:val="sl-SI"/>
        </w:rPr>
        <w:t>Izjava o omejitvah poslovanja</w:t>
      </w:r>
      <w:r w:rsidRPr="00CB6F6B">
        <w:rPr>
          <w:b/>
          <w:szCs w:val="20"/>
          <w:lang w:val="sl-SI"/>
        </w:rPr>
        <w:t>.</w:t>
      </w:r>
    </w:p>
    <w:p w:rsidR="00D72612" w:rsidRPr="00CB6F6B" w:rsidP="00594A5B" w14:paraId="111946DF" w14:textId="77777777">
      <w:pPr>
        <w:pStyle w:val="SlogLevo125cm"/>
      </w:pPr>
    </w:p>
    <w:p w:rsidR="00860A93" w:rsidRPr="00CB6F6B" w:rsidP="00CB6F6B" w14:paraId="6EC3103C" w14:textId="77DCFB4A">
      <w:pPr>
        <w:spacing w:line="276" w:lineRule="auto"/>
        <w:ind w:left="426"/>
        <w:jc w:val="both"/>
        <w:rPr>
          <w:szCs w:val="20"/>
          <w:lang w:val="sl-SI"/>
        </w:rPr>
      </w:pPr>
      <w:r w:rsidRPr="00CB6F6B">
        <w:rPr>
          <w:szCs w:val="20"/>
          <w:lang w:val="sl-SI"/>
        </w:rPr>
        <w:t>Če namerava ponudnik izvesti javno naročilo s podizvajalcem, kateremu bo izvedeno neposredno plačilo, mora pogoj iz te točke izpolnjevati tudi podizvajalec.</w:t>
      </w:r>
      <w:bookmarkEnd w:id="5"/>
    </w:p>
    <w:p w:rsidR="00860A93" w:rsidRPr="00CB6F6B" w:rsidP="00221CFF" w14:paraId="31AFAA61" w14:textId="1954EBB4">
      <w:pPr>
        <w:spacing w:line="276" w:lineRule="auto"/>
        <w:jc w:val="both"/>
        <w:rPr>
          <w:szCs w:val="20"/>
          <w:lang w:val="sl-SI"/>
        </w:rPr>
      </w:pPr>
    </w:p>
    <w:p w:rsidR="00953BB7" w:rsidRPr="00CB6F6B" w:rsidP="000A28BD" w14:paraId="5C10ACC2" w14:textId="77777777">
      <w:pPr>
        <w:pStyle w:val="Heading3"/>
        <w:numPr>
          <w:ilvl w:val="0"/>
          <w:numId w:val="30"/>
        </w:numPr>
        <w:shd w:val="clear" w:color="auto" w:fill="FFF2CC" w:themeFill="accent4" w:themeFillTint="33"/>
        <w:tabs>
          <w:tab w:val="left" w:pos="426"/>
        </w:tabs>
        <w:spacing w:before="0" w:line="276" w:lineRule="auto"/>
        <w:jc w:val="both"/>
        <w:rPr>
          <w:sz w:val="20"/>
          <w:lang w:val="sl-SI"/>
        </w:rPr>
      </w:pPr>
      <w:bookmarkStart w:id="6" w:name="_Toc156633561"/>
      <w:r w:rsidRPr="00CB6F6B">
        <w:rPr>
          <w:sz w:val="20"/>
          <w:lang w:val="sl-SI"/>
        </w:rPr>
        <w:t>EKONOMSKO – FINANČNA SPOSOBNOST</w:t>
      </w:r>
      <w:bookmarkEnd w:id="6"/>
    </w:p>
    <w:p w:rsidR="00953BB7" w:rsidRPr="00CB6F6B" w:rsidP="00F7617D" w14:paraId="06C06ACB" w14:textId="77777777">
      <w:pPr>
        <w:spacing w:after="60" w:line="276" w:lineRule="auto"/>
        <w:ind w:left="1065"/>
        <w:jc w:val="both"/>
        <w:rPr>
          <w:szCs w:val="20"/>
          <w:highlight w:val="yellow"/>
          <w:lang w:val="sl-SI"/>
        </w:rPr>
      </w:pPr>
    </w:p>
    <w:p w:rsidR="00953BB7" w:rsidRPr="00CB6F6B" w:rsidP="00F7617D" w14:paraId="1ECD98D5" w14:textId="5BCD11B6">
      <w:pPr>
        <w:numPr>
          <w:ilvl w:val="1"/>
          <w:numId w:val="7"/>
        </w:numPr>
        <w:tabs>
          <w:tab w:val="num" w:pos="132"/>
          <w:tab w:val="clear" w:pos="360"/>
        </w:tabs>
        <w:spacing w:after="60" w:line="276" w:lineRule="auto"/>
        <w:jc w:val="both"/>
        <w:rPr>
          <w:b/>
          <w:bCs/>
          <w:szCs w:val="20"/>
          <w:lang w:val="sl-SI"/>
        </w:rPr>
      </w:pPr>
      <w:r w:rsidRPr="00CB6F6B">
        <w:rPr>
          <w:b/>
          <w:bCs/>
          <w:szCs w:val="20"/>
          <w:lang w:val="sl-SI"/>
        </w:rPr>
        <w:t xml:space="preserve">Finančno zavarovanje za dobro izvedbo obveznosti </w:t>
      </w:r>
      <w:r w:rsidRPr="00CB6F6B" w:rsidR="00626E12">
        <w:rPr>
          <w:b/>
          <w:bCs/>
          <w:szCs w:val="20"/>
          <w:lang w:val="sl-SI"/>
        </w:rPr>
        <w:t>okvirnega sporazuma</w:t>
      </w:r>
    </w:p>
    <w:p w:rsidR="00953BB7" w:rsidRPr="00CB6F6B" w:rsidP="00594A5B" w14:paraId="506CE7DD" w14:textId="77777777">
      <w:pPr>
        <w:spacing w:line="276" w:lineRule="auto"/>
        <w:jc w:val="both"/>
        <w:rPr>
          <w:szCs w:val="20"/>
          <w:lang w:val="sl-SI"/>
        </w:rPr>
      </w:pPr>
    </w:p>
    <w:p w:rsidR="00D72612" w:rsidRPr="00CB6F6B" w:rsidP="00D72612" w14:paraId="3DE6170F" w14:textId="5BD5F4E1">
      <w:pPr>
        <w:spacing w:line="276" w:lineRule="auto"/>
        <w:ind w:left="426"/>
        <w:jc w:val="both"/>
        <w:rPr>
          <w:szCs w:val="20"/>
          <w:lang w:val="sl-SI"/>
        </w:rPr>
      </w:pPr>
      <w:r w:rsidRPr="00CB6F6B">
        <w:rPr>
          <w:szCs w:val="20"/>
          <w:lang w:val="sl-SI"/>
        </w:rPr>
        <w:t xml:space="preserve">Izbrani ponudnik je naročniku dolžan </w:t>
      </w:r>
      <w:r w:rsidRPr="00CB6F6B">
        <w:rPr>
          <w:bCs/>
          <w:szCs w:val="20"/>
          <w:lang w:val="sl-SI"/>
        </w:rPr>
        <w:t>predložiti</w:t>
      </w:r>
      <w:r w:rsidRPr="00CB6F6B">
        <w:rPr>
          <w:b/>
          <w:szCs w:val="20"/>
          <w:lang w:val="sl-SI"/>
        </w:rPr>
        <w:t xml:space="preserve"> bančno garancijo ali kavcijsko zavarovanje pri zavarovalnici</w:t>
      </w:r>
      <w:r w:rsidRPr="00CB6F6B">
        <w:rPr>
          <w:bCs/>
          <w:szCs w:val="20"/>
          <w:lang w:val="sl-SI"/>
        </w:rPr>
        <w:t xml:space="preserve"> </w:t>
      </w:r>
      <w:r w:rsidRPr="00CB6F6B">
        <w:rPr>
          <w:b/>
          <w:bCs/>
          <w:szCs w:val="20"/>
          <w:lang w:val="sl-SI"/>
        </w:rPr>
        <w:t>za dobro izvedbo obveznosti</w:t>
      </w:r>
      <w:r w:rsidRPr="00CB6F6B">
        <w:rPr>
          <w:szCs w:val="20"/>
          <w:lang w:val="sl-SI"/>
        </w:rPr>
        <w:t xml:space="preserve"> okvirnega sporazuma </w:t>
      </w:r>
      <w:r w:rsidRPr="00CB6F6B">
        <w:rPr>
          <w:bCs/>
          <w:szCs w:val="20"/>
          <w:lang w:val="sl-SI"/>
        </w:rPr>
        <w:t>po vzorcu iz r</w:t>
      </w:r>
      <w:r w:rsidRPr="00CB6F6B">
        <w:rPr>
          <w:bCs/>
          <w:szCs w:val="20"/>
          <w:lang w:val="sl-SI"/>
        </w:rPr>
        <w:t>azpisne dokumentacije (Priloga 8</w:t>
      </w:r>
      <w:r w:rsidRPr="00CB6F6B">
        <w:rPr>
          <w:bCs/>
          <w:szCs w:val="20"/>
          <w:lang w:val="sl-SI"/>
        </w:rPr>
        <w:t>)</w:t>
      </w:r>
      <w:r w:rsidRPr="00CB6F6B">
        <w:rPr>
          <w:szCs w:val="20"/>
          <w:lang w:val="sl-SI"/>
        </w:rPr>
        <w:t xml:space="preserve"> najkasneje v roku 20 (dvajsetih) dni od sklenitve okvirnega sporazuma, in sicer v višini </w:t>
      </w:r>
      <w:r w:rsidRPr="00CB6F6B" w:rsidR="007D00B9">
        <w:rPr>
          <w:b/>
          <w:szCs w:val="20"/>
          <w:lang w:val="sl-SI"/>
        </w:rPr>
        <w:t>3</w:t>
      </w:r>
      <w:r w:rsidRPr="00CB6F6B">
        <w:rPr>
          <w:b/>
          <w:szCs w:val="20"/>
          <w:lang w:val="sl-SI"/>
        </w:rPr>
        <w:t>0.000</w:t>
      </w:r>
      <w:r w:rsidRPr="00CB6F6B" w:rsidR="00BE011B">
        <w:rPr>
          <w:b/>
          <w:szCs w:val="20"/>
          <w:lang w:val="sl-SI"/>
        </w:rPr>
        <w:t>,00</w:t>
      </w:r>
      <w:r w:rsidRPr="00CB6F6B">
        <w:rPr>
          <w:b/>
          <w:szCs w:val="20"/>
          <w:lang w:val="sl-SI"/>
        </w:rPr>
        <w:t xml:space="preserve"> EUR</w:t>
      </w:r>
      <w:r w:rsidRPr="00CB6F6B">
        <w:rPr>
          <w:szCs w:val="20"/>
          <w:lang w:val="sl-SI"/>
        </w:rPr>
        <w:t xml:space="preserve"> z </w:t>
      </w:r>
      <w:r w:rsidRPr="00CB6F6B">
        <w:rPr>
          <w:lang w:val="sl-SI"/>
        </w:rPr>
        <w:t xml:space="preserve">veljavnostjo do konca veljavnosti okvirnega sporazuma ali vsaj do 31. 1. 2027. V slednjem primeru mora pogodbeni partner, pred potekom finančnega zavarovanja, predložiti novo bančno garancijo ali kavcijsko zavarovanje s podaljšano veljavnostjo do 31.1. naslednjega leta. </w:t>
      </w:r>
    </w:p>
    <w:p w:rsidR="00D72612" w:rsidRPr="00CB6F6B" w:rsidP="00D72612" w14:paraId="3F0F7E67" w14:textId="77777777">
      <w:pPr>
        <w:spacing w:line="240" w:lineRule="auto"/>
        <w:jc w:val="both"/>
        <w:rPr>
          <w:color w:val="FF0000"/>
          <w:szCs w:val="20"/>
          <w:lang w:val="sl-SI"/>
        </w:rPr>
      </w:pPr>
    </w:p>
    <w:p w:rsidR="00D72612" w:rsidP="00D72612" w14:paraId="50711B18" w14:textId="1A70AE32">
      <w:pPr>
        <w:pStyle w:val="BodyTextIndent"/>
        <w:spacing w:line="276" w:lineRule="auto"/>
        <w:ind w:left="426" w:firstLine="0"/>
        <w:rPr>
          <w:rFonts w:ascii="Arial" w:hAnsi="Arial"/>
          <w:b/>
          <w:sz w:val="20"/>
        </w:rPr>
      </w:pPr>
      <w:r w:rsidRPr="00CB6F6B">
        <w:rPr>
          <w:rFonts w:ascii="Arial" w:hAnsi="Arial"/>
          <w:b/>
          <w:sz w:val="20"/>
        </w:rPr>
        <w:t>Veljavno finančno zavarovanje je pogoj za veljavnost okvirnega sporazuma.</w:t>
      </w:r>
    </w:p>
    <w:p w:rsidR="001E650E" w:rsidP="00D72612" w14:paraId="6FD76CA8" w14:textId="2669B9A3">
      <w:pPr>
        <w:pStyle w:val="BodyTextIndent"/>
        <w:spacing w:line="276" w:lineRule="auto"/>
        <w:ind w:left="426" w:firstLine="0"/>
        <w:rPr>
          <w:rFonts w:ascii="Arial" w:hAnsi="Arial"/>
          <w:b/>
          <w:sz w:val="20"/>
        </w:rPr>
      </w:pPr>
    </w:p>
    <w:p w:rsidR="001E650E" w:rsidRPr="00CB6F6B" w:rsidP="00D72612" w14:paraId="4103571D" w14:textId="77777777">
      <w:pPr>
        <w:pStyle w:val="BodyTextIndent"/>
        <w:spacing w:line="276" w:lineRule="auto"/>
        <w:ind w:left="426" w:firstLine="0"/>
        <w:rPr>
          <w:rFonts w:ascii="Arial" w:hAnsi="Arial"/>
          <w:b/>
          <w:sz w:val="20"/>
        </w:rPr>
      </w:pPr>
    </w:p>
    <w:p w:rsidR="00953BB7" w:rsidRPr="00CB6F6B" w:rsidP="00F7617D" w14:paraId="3754A3E8" w14:textId="77777777">
      <w:pPr>
        <w:numPr>
          <w:ilvl w:val="1"/>
          <w:numId w:val="7"/>
        </w:numPr>
        <w:tabs>
          <w:tab w:val="num" w:pos="132"/>
          <w:tab w:val="clear" w:pos="360"/>
        </w:tabs>
        <w:spacing w:after="60" w:line="276" w:lineRule="auto"/>
        <w:jc w:val="both"/>
        <w:rPr>
          <w:b/>
          <w:bCs/>
          <w:szCs w:val="20"/>
          <w:lang w:val="sl-SI"/>
        </w:rPr>
      </w:pPr>
      <w:r w:rsidRPr="00CB6F6B">
        <w:rPr>
          <w:b/>
          <w:bCs/>
          <w:szCs w:val="20"/>
          <w:lang w:val="sl-SI"/>
        </w:rPr>
        <w:t>Podizvajalci</w:t>
      </w:r>
    </w:p>
    <w:p w:rsidR="00953BB7" w:rsidRPr="00CB6F6B" w:rsidP="00F7617D" w14:paraId="4520CD41" w14:textId="77777777">
      <w:pPr>
        <w:spacing w:after="60" w:line="276" w:lineRule="auto"/>
        <w:jc w:val="both"/>
        <w:rPr>
          <w:szCs w:val="20"/>
          <w:lang w:val="sl-SI"/>
        </w:rPr>
      </w:pPr>
    </w:p>
    <w:p w:rsidR="00D72612" w:rsidRPr="00CB6F6B" w:rsidP="00D72612" w14:paraId="32EF0F1D" w14:textId="77777777">
      <w:pPr>
        <w:spacing w:after="60" w:line="276" w:lineRule="auto"/>
        <w:ind w:left="360"/>
        <w:jc w:val="both"/>
        <w:rPr>
          <w:szCs w:val="20"/>
          <w:lang w:val="sl-SI"/>
        </w:rPr>
      </w:pPr>
      <w:r w:rsidRPr="00CB6F6B">
        <w:rPr>
          <w:szCs w:val="20"/>
          <w:lang w:val="sl-SI"/>
        </w:rPr>
        <w:t>V kolikor ponudnik nastopa s podizvajalcem, mora ponudbi priložiti-</w:t>
      </w:r>
      <w:r w:rsidRPr="00CB6F6B">
        <w:rPr>
          <w:b/>
          <w:i/>
          <w:szCs w:val="20"/>
          <w:lang w:val="sl-SI"/>
        </w:rPr>
        <w:t xml:space="preserve"> vloženo v razdelek »ostale priloge«</w:t>
      </w:r>
      <w:r w:rsidRPr="00CB6F6B">
        <w:rPr>
          <w:b/>
          <w:szCs w:val="20"/>
          <w:lang w:val="sl-SI"/>
        </w:rPr>
        <w:t>:</w:t>
      </w:r>
    </w:p>
    <w:p w:rsidR="00D72612" w:rsidRPr="00CB6F6B" w:rsidP="00D72612" w14:paraId="1823A933" w14:textId="77777777">
      <w:pPr>
        <w:spacing w:after="60" w:line="276" w:lineRule="auto"/>
        <w:ind w:left="360"/>
        <w:jc w:val="both"/>
        <w:rPr>
          <w:szCs w:val="20"/>
          <w:lang w:val="sl-SI"/>
        </w:rPr>
      </w:pPr>
    </w:p>
    <w:p w:rsidR="00D72612" w:rsidRPr="00CB6F6B" w:rsidP="000A28BD" w14:paraId="2B1EBEF4" w14:textId="77777777">
      <w:pPr>
        <w:numPr>
          <w:ilvl w:val="0"/>
          <w:numId w:val="31"/>
        </w:numPr>
        <w:spacing w:after="60" w:line="276" w:lineRule="auto"/>
        <w:jc w:val="both"/>
        <w:rPr>
          <w:szCs w:val="20"/>
          <w:lang w:val="sl-SI"/>
        </w:rPr>
      </w:pPr>
      <w:r w:rsidRPr="00CB6F6B">
        <w:rPr>
          <w:szCs w:val="20"/>
          <w:lang w:val="sl-SI"/>
        </w:rPr>
        <w:t xml:space="preserve">Izpolnjen in podpisan obrazec </w:t>
      </w:r>
      <w:r w:rsidRPr="00CB6F6B">
        <w:rPr>
          <w:b/>
          <w:szCs w:val="20"/>
          <w:lang w:val="sl-SI"/>
        </w:rPr>
        <w:t>Priloga 9</w:t>
      </w:r>
      <w:r w:rsidRPr="00CB6F6B">
        <w:rPr>
          <w:szCs w:val="20"/>
          <w:lang w:val="sl-SI"/>
        </w:rPr>
        <w:t xml:space="preserve">: Podatki o podizvajalcu in </w:t>
      </w:r>
    </w:p>
    <w:p w:rsidR="00D72612" w:rsidRPr="00CB6F6B" w:rsidP="000A28BD" w14:paraId="55905DAC" w14:textId="77777777">
      <w:pPr>
        <w:numPr>
          <w:ilvl w:val="0"/>
          <w:numId w:val="31"/>
        </w:numPr>
        <w:spacing w:after="60" w:line="276" w:lineRule="auto"/>
        <w:jc w:val="both"/>
        <w:rPr>
          <w:szCs w:val="20"/>
          <w:lang w:val="sl-SI"/>
        </w:rPr>
      </w:pPr>
      <w:r w:rsidRPr="00CB6F6B">
        <w:rPr>
          <w:szCs w:val="20"/>
          <w:lang w:val="sl-SI"/>
        </w:rPr>
        <w:t xml:space="preserve">Izpolnjen obrazec </w:t>
      </w:r>
      <w:r w:rsidRPr="00CB6F6B">
        <w:rPr>
          <w:b/>
          <w:szCs w:val="20"/>
          <w:lang w:val="sl-SI"/>
        </w:rPr>
        <w:t>Priloga 10</w:t>
      </w:r>
      <w:r w:rsidRPr="00CB6F6B">
        <w:rPr>
          <w:szCs w:val="20"/>
          <w:lang w:val="sl-SI"/>
        </w:rPr>
        <w:t>: Udeležba podizvajalcev.</w:t>
      </w:r>
    </w:p>
    <w:p w:rsidR="00D72612" w:rsidRPr="00CB6F6B" w:rsidP="00D72612" w14:paraId="1E6670D2" w14:textId="77777777">
      <w:pPr>
        <w:spacing w:after="60" w:line="276" w:lineRule="auto"/>
        <w:ind w:left="426"/>
        <w:jc w:val="both"/>
        <w:rPr>
          <w:szCs w:val="20"/>
          <w:lang w:val="sl-SI"/>
        </w:rPr>
      </w:pPr>
    </w:p>
    <w:p w:rsidR="00D72612" w:rsidRPr="00CB6F6B" w:rsidP="00D72612" w14:paraId="5B02D9E4" w14:textId="77777777">
      <w:pPr>
        <w:spacing w:line="276" w:lineRule="auto"/>
        <w:ind w:left="420"/>
        <w:jc w:val="both"/>
        <w:rPr>
          <w:szCs w:val="20"/>
          <w:lang w:val="sl-SI"/>
        </w:rPr>
      </w:pPr>
      <w:r w:rsidRPr="00CB6F6B">
        <w:rPr>
          <w:szCs w:val="20"/>
          <w:lang w:val="sl-SI"/>
        </w:rPr>
        <w:t>Skladno z ZJNPOV pri nastopanju ponudnika s podizvajalcem pri javnem naročanju mora izbrani ponudnik, ki v izvedbo javnega naročila vključi enega ali več podizvajalcev, imeti ob sklenitvi okvirnega sporazuma z naročnikom ali v času njenega izvajanja, sklenjene pogodbe s podizvajalci.</w:t>
      </w:r>
    </w:p>
    <w:p w:rsidR="00D72612" w:rsidRPr="00CB6F6B" w:rsidP="00D72612" w14:paraId="176DE31C" w14:textId="77777777">
      <w:pPr>
        <w:spacing w:line="276" w:lineRule="auto"/>
        <w:jc w:val="both"/>
        <w:rPr>
          <w:szCs w:val="20"/>
          <w:lang w:val="sl-SI"/>
        </w:rPr>
      </w:pPr>
    </w:p>
    <w:p w:rsidR="00D72612" w:rsidRPr="00CB6F6B" w:rsidP="00D72612" w14:paraId="6DAE767F" w14:textId="77777777">
      <w:pPr>
        <w:spacing w:line="276" w:lineRule="auto"/>
        <w:ind w:left="420"/>
        <w:jc w:val="both"/>
        <w:rPr>
          <w:szCs w:val="20"/>
          <w:lang w:val="sl-SI"/>
        </w:rPr>
      </w:pPr>
      <w:r w:rsidRPr="00CB6F6B">
        <w:rPr>
          <w:szCs w:val="20"/>
          <w:lang w:val="sl-SI"/>
        </w:rPr>
        <w:t>Obvezna sestavina pogodbe o izvedbi javnega naročila so naslednji podatki: podatki o podizvajalcu (naziv, polni naslov, matična številka, davčna številka in transakcijski račun), vrsta del, vrednosti in obseg naročila, ki ga namerava izvesti s podizvajalci.</w:t>
      </w:r>
    </w:p>
    <w:p w:rsidR="00D72612" w:rsidRPr="00CB6F6B" w:rsidP="00D72612" w14:paraId="5904D15C" w14:textId="77777777">
      <w:pPr>
        <w:spacing w:after="60" w:line="276" w:lineRule="auto"/>
        <w:jc w:val="both"/>
        <w:rPr>
          <w:szCs w:val="20"/>
          <w:lang w:val="sl-SI"/>
        </w:rPr>
      </w:pPr>
    </w:p>
    <w:p w:rsidR="00D72612" w:rsidRPr="00CB6F6B" w:rsidP="00D72612" w14:paraId="28E08D91" w14:textId="77777777">
      <w:pPr>
        <w:spacing w:after="60" w:line="276" w:lineRule="auto"/>
        <w:ind w:left="420"/>
        <w:jc w:val="both"/>
        <w:rPr>
          <w:szCs w:val="20"/>
          <w:lang w:val="sl-SI"/>
        </w:rPr>
      </w:pPr>
      <w:r w:rsidRPr="00CB6F6B">
        <w:rPr>
          <w:szCs w:val="20"/>
          <w:lang w:val="sl-SI"/>
        </w:rPr>
        <w:t>Izbrani ponudnik mora v primeru morebitne zamenjave podizvajalca ali sklenitve pogodbe z novim podizvajalcem, pred spremembo o tem pridobiti pisno soglasje naročnika in priložiti vsa zahtevana dokazila o izpolnjevanju pogojev, navedenih v tem poglavju.</w:t>
      </w:r>
    </w:p>
    <w:p w:rsidR="00BE011B" w:rsidRPr="00CB6F6B" w:rsidP="00F7617D" w14:paraId="39898E1E" w14:textId="77777777">
      <w:pPr>
        <w:spacing w:after="60" w:line="276" w:lineRule="auto"/>
        <w:ind w:left="420"/>
        <w:jc w:val="both"/>
        <w:rPr>
          <w:szCs w:val="20"/>
          <w:lang w:val="sl-SI"/>
        </w:rPr>
      </w:pPr>
    </w:p>
    <w:p w:rsidR="00953BB7" w:rsidRPr="00CB6F6B" w:rsidP="00F7617D" w14:paraId="74CFAAD5" w14:textId="77777777">
      <w:pPr>
        <w:numPr>
          <w:ilvl w:val="1"/>
          <w:numId w:val="7"/>
        </w:numPr>
        <w:tabs>
          <w:tab w:val="num" w:pos="264"/>
          <w:tab w:val="clear" w:pos="360"/>
        </w:tabs>
        <w:spacing w:after="60" w:line="276" w:lineRule="auto"/>
        <w:jc w:val="both"/>
        <w:rPr>
          <w:b/>
          <w:bCs/>
          <w:szCs w:val="20"/>
          <w:lang w:val="sl-SI"/>
        </w:rPr>
      </w:pPr>
      <w:r w:rsidRPr="00CB6F6B">
        <w:rPr>
          <w:b/>
          <w:bCs/>
          <w:szCs w:val="20"/>
          <w:lang w:val="sl-SI"/>
        </w:rPr>
        <w:t xml:space="preserve">Ponudnik mora potrditi krovno izjavo. </w:t>
      </w:r>
    </w:p>
    <w:p w:rsidR="00D72612" w:rsidRPr="00CB6F6B" w:rsidP="00D72612" w14:paraId="52F98FBC" w14:textId="7E8B1A63">
      <w:pPr>
        <w:spacing w:after="60" w:line="276" w:lineRule="auto"/>
        <w:jc w:val="both"/>
        <w:rPr>
          <w:szCs w:val="20"/>
          <w:lang w:val="sl-SI"/>
        </w:rPr>
      </w:pPr>
    </w:p>
    <w:p w:rsidR="00D72612" w:rsidRPr="00CB6F6B" w:rsidP="00D72612" w14:paraId="4B0C0CB1" w14:textId="77777777">
      <w:pPr>
        <w:spacing w:line="276" w:lineRule="auto"/>
        <w:ind w:left="426"/>
        <w:jc w:val="both"/>
        <w:rPr>
          <w:b/>
          <w:szCs w:val="20"/>
          <w:lang w:val="sl-SI"/>
        </w:rPr>
      </w:pPr>
      <w:r w:rsidRPr="00CB6F6B">
        <w:rPr>
          <w:b/>
          <w:szCs w:val="20"/>
          <w:lang w:val="sl-SI"/>
        </w:rPr>
        <w:t xml:space="preserve">DOKAZILO </w:t>
      </w:r>
      <w:r w:rsidRPr="00CB6F6B">
        <w:rPr>
          <w:b/>
          <w:i/>
          <w:szCs w:val="20"/>
          <w:lang w:val="sl-SI"/>
        </w:rPr>
        <w:t>vloženo v razdelek »ostale priloge«</w:t>
      </w:r>
      <w:r w:rsidRPr="00CB6F6B">
        <w:rPr>
          <w:b/>
          <w:szCs w:val="20"/>
          <w:lang w:val="sl-SI"/>
        </w:rPr>
        <w:t>:</w:t>
      </w:r>
    </w:p>
    <w:p w:rsidR="00D72612" w:rsidRPr="00CB6F6B" w:rsidP="000A28BD" w14:paraId="284FC3A2" w14:textId="77777777">
      <w:pPr>
        <w:pStyle w:val="ListParagraph"/>
        <w:numPr>
          <w:ilvl w:val="0"/>
          <w:numId w:val="19"/>
        </w:numPr>
        <w:spacing w:line="276" w:lineRule="auto"/>
        <w:jc w:val="both"/>
        <w:rPr>
          <w:rFonts w:eastAsia="Calibri"/>
          <w:bCs/>
          <w:szCs w:val="20"/>
          <w:lang w:val="sl-SI"/>
        </w:rPr>
      </w:pPr>
      <w:r w:rsidRPr="00CB6F6B">
        <w:rPr>
          <w:b/>
          <w:szCs w:val="20"/>
          <w:lang w:val="sl-SI"/>
        </w:rPr>
        <w:t>Priloga 3</w:t>
      </w:r>
      <w:r w:rsidRPr="00CB6F6B">
        <w:rPr>
          <w:szCs w:val="20"/>
          <w:lang w:val="sl-SI"/>
        </w:rPr>
        <w:t xml:space="preserve"> – Krovna izjava. </w:t>
      </w:r>
    </w:p>
    <w:p w:rsidR="00953BB7" w:rsidRPr="00CB6F6B" w:rsidP="00F7617D" w14:paraId="7A7CF337" w14:textId="77777777">
      <w:pPr>
        <w:spacing w:after="60" w:line="276" w:lineRule="auto"/>
        <w:ind w:left="705"/>
        <w:jc w:val="both"/>
        <w:rPr>
          <w:szCs w:val="20"/>
          <w:lang w:val="sl-SI"/>
        </w:rPr>
      </w:pPr>
    </w:p>
    <w:p w:rsidR="00953BB7" w:rsidRPr="00CB6F6B" w:rsidP="00D72612" w14:paraId="268B6CCC" w14:textId="3378819C">
      <w:pPr>
        <w:numPr>
          <w:ilvl w:val="1"/>
          <w:numId w:val="7"/>
        </w:numPr>
        <w:tabs>
          <w:tab w:val="num" w:pos="132"/>
          <w:tab w:val="clear" w:pos="360"/>
        </w:tabs>
        <w:spacing w:after="60" w:line="276" w:lineRule="auto"/>
        <w:jc w:val="both"/>
        <w:rPr>
          <w:b/>
          <w:bCs/>
          <w:szCs w:val="20"/>
          <w:lang w:val="sl-SI"/>
        </w:rPr>
      </w:pPr>
      <w:r w:rsidRPr="00CB6F6B">
        <w:rPr>
          <w:b/>
          <w:bCs/>
          <w:szCs w:val="20"/>
          <w:lang w:val="sl-SI"/>
        </w:rPr>
        <w:t>Ponudni</w:t>
      </w:r>
      <w:r w:rsidRPr="00CB6F6B" w:rsidR="00D72612">
        <w:rPr>
          <w:b/>
          <w:bCs/>
          <w:szCs w:val="20"/>
          <w:lang w:val="sl-SI"/>
        </w:rPr>
        <w:t>k mora izpolniti obrazec Predračun, kjer navede ponudbene cene skladno s poglavjem II.</w:t>
      </w:r>
    </w:p>
    <w:p w:rsidR="00953BB7" w:rsidRPr="00CB6F6B" w:rsidP="00F7617D" w14:paraId="4DD987E1" w14:textId="77777777">
      <w:pPr>
        <w:spacing w:after="60" w:line="276" w:lineRule="auto"/>
        <w:jc w:val="both"/>
        <w:rPr>
          <w:szCs w:val="20"/>
          <w:lang w:val="sl-SI"/>
        </w:rPr>
      </w:pPr>
    </w:p>
    <w:p w:rsidR="00953BB7" w:rsidRPr="00CB6F6B" w:rsidP="00F7617D" w14:paraId="2D3E9E4D" w14:textId="77777777">
      <w:pPr>
        <w:spacing w:line="276" w:lineRule="auto"/>
        <w:ind w:firstLine="426"/>
        <w:jc w:val="both"/>
        <w:rPr>
          <w:b/>
          <w:szCs w:val="20"/>
          <w:lang w:val="sl-SI"/>
        </w:rPr>
      </w:pPr>
      <w:r w:rsidRPr="00CB6F6B">
        <w:rPr>
          <w:b/>
          <w:szCs w:val="20"/>
          <w:lang w:val="sl-SI"/>
        </w:rPr>
        <w:t>DOKAZILO:</w:t>
      </w:r>
    </w:p>
    <w:p w:rsidR="00D72612" w:rsidRPr="00E542D0" w:rsidP="00D72612" w14:paraId="5BBDEC75" w14:textId="4FFD6250">
      <w:pPr>
        <w:numPr>
          <w:ilvl w:val="0"/>
          <w:numId w:val="10"/>
        </w:numPr>
        <w:tabs>
          <w:tab w:val="left" w:pos="1146"/>
        </w:tabs>
        <w:spacing w:line="276" w:lineRule="auto"/>
        <w:jc w:val="both"/>
        <w:rPr>
          <w:szCs w:val="20"/>
          <w:lang w:val="sl-SI"/>
        </w:rPr>
      </w:pPr>
      <w:r w:rsidRPr="00CB6F6B">
        <w:rPr>
          <w:szCs w:val="20"/>
          <w:lang w:val="sl-SI"/>
        </w:rPr>
        <w:t xml:space="preserve">izpolnjen, obrazec </w:t>
      </w:r>
      <w:r w:rsidRPr="00CB6F6B">
        <w:rPr>
          <w:b/>
          <w:szCs w:val="20"/>
          <w:lang w:val="sl-SI"/>
        </w:rPr>
        <w:t>Priloga 2 »Predračun«</w:t>
      </w:r>
      <w:r w:rsidRPr="00CB6F6B">
        <w:rPr>
          <w:szCs w:val="20"/>
          <w:lang w:val="sl-SI"/>
        </w:rPr>
        <w:t xml:space="preserve"> vloži v razdelek</w:t>
      </w:r>
      <w:r w:rsidRPr="00CB6F6B">
        <w:rPr>
          <w:b/>
          <w:szCs w:val="20"/>
          <w:lang w:val="sl-SI"/>
        </w:rPr>
        <w:t xml:space="preserve"> »Predračun«</w:t>
      </w:r>
      <w:r w:rsidRPr="00CB6F6B">
        <w:rPr>
          <w:szCs w:val="20"/>
          <w:lang w:val="sl-SI"/>
        </w:rPr>
        <w:t>.</w:t>
      </w:r>
      <w:r w:rsidRPr="00CB6F6B">
        <w:rPr>
          <w:b/>
          <w:szCs w:val="20"/>
          <w:lang w:val="sl-SI"/>
        </w:rPr>
        <w:t xml:space="preserve"> V »Skupna ponudbena vrednost« se navede okvirna vrednost naročila.</w:t>
      </w:r>
    </w:p>
    <w:p w:rsidR="00D72612" w:rsidP="00E542D0" w14:paraId="568260B3" w14:textId="3BE7D844">
      <w:pPr>
        <w:numPr>
          <w:ilvl w:val="0"/>
          <w:numId w:val="10"/>
        </w:numPr>
        <w:spacing w:line="276" w:lineRule="auto"/>
        <w:jc w:val="both"/>
        <w:rPr>
          <w:b/>
          <w:szCs w:val="20"/>
          <w:lang w:val="sl-SI"/>
        </w:rPr>
      </w:pPr>
      <w:r w:rsidRPr="00936FFF">
        <w:rPr>
          <w:b/>
          <w:szCs w:val="20"/>
          <w:lang w:val="sl-SI"/>
        </w:rPr>
        <w:t>Zahtevane priloge</w:t>
      </w:r>
      <w:r>
        <w:rPr>
          <w:szCs w:val="20"/>
          <w:lang w:val="sl-SI"/>
        </w:rPr>
        <w:t xml:space="preserve">, navedene na obrazcu Priloga 2 Predračun- vloži v razdelek </w:t>
      </w:r>
      <w:r>
        <w:rPr>
          <w:b/>
          <w:szCs w:val="20"/>
          <w:lang w:val="sl-SI"/>
        </w:rPr>
        <w:t>»Ostale priloge«.</w:t>
      </w:r>
    </w:p>
    <w:p w:rsidR="00E542D0" w:rsidRPr="00E542D0" w:rsidP="00E542D0" w14:paraId="48608B15" w14:textId="77777777">
      <w:pPr>
        <w:spacing w:line="276" w:lineRule="auto"/>
        <w:jc w:val="both"/>
        <w:rPr>
          <w:b/>
          <w:szCs w:val="20"/>
          <w:lang w:val="sl-SI"/>
        </w:rPr>
      </w:pPr>
    </w:p>
    <w:p w:rsidR="00F66505" w:rsidRPr="00CB6F6B" w:rsidP="00F66505" w14:paraId="1CA22686" w14:textId="77777777">
      <w:pPr>
        <w:numPr>
          <w:ilvl w:val="1"/>
          <w:numId w:val="7"/>
        </w:numPr>
        <w:tabs>
          <w:tab w:val="num" w:pos="132"/>
          <w:tab w:val="clear" w:pos="360"/>
        </w:tabs>
        <w:spacing w:after="60" w:line="276" w:lineRule="auto"/>
        <w:jc w:val="both"/>
        <w:rPr>
          <w:b/>
          <w:bCs/>
          <w:szCs w:val="20"/>
          <w:lang w:val="sl-SI"/>
        </w:rPr>
      </w:pPr>
      <w:r w:rsidRPr="00CB6F6B">
        <w:rPr>
          <w:b/>
          <w:bCs/>
          <w:szCs w:val="20"/>
          <w:lang w:val="sl-SI"/>
        </w:rPr>
        <w:t xml:space="preserve">Ponudnik mora potrditi vzorec okvirnega sporazuma </w:t>
      </w:r>
    </w:p>
    <w:p w:rsidR="00F66505" w:rsidRPr="00CB6F6B" w:rsidP="00F66505" w14:paraId="13AC9AA7" w14:textId="77777777">
      <w:pPr>
        <w:spacing w:line="276" w:lineRule="auto"/>
        <w:rPr>
          <w:lang w:val="sl-SI"/>
        </w:rPr>
      </w:pPr>
    </w:p>
    <w:p w:rsidR="00F66505" w:rsidRPr="00CB6F6B" w:rsidP="00F66505" w14:paraId="5FB5C671" w14:textId="77777777">
      <w:pPr>
        <w:spacing w:line="276" w:lineRule="auto"/>
        <w:ind w:firstLine="426"/>
        <w:jc w:val="both"/>
        <w:rPr>
          <w:b/>
          <w:szCs w:val="20"/>
          <w:lang w:val="sl-SI"/>
        </w:rPr>
      </w:pPr>
      <w:r w:rsidRPr="00CB6F6B">
        <w:rPr>
          <w:b/>
          <w:szCs w:val="20"/>
          <w:lang w:val="sl-SI"/>
        </w:rPr>
        <w:t xml:space="preserve">DOKAZILO </w:t>
      </w:r>
      <w:r w:rsidRPr="00CB6F6B">
        <w:rPr>
          <w:b/>
          <w:i/>
          <w:szCs w:val="20"/>
          <w:lang w:val="sl-SI"/>
        </w:rPr>
        <w:t>vloženo v razdelek »ostale priloge«</w:t>
      </w:r>
      <w:r w:rsidRPr="00CB6F6B">
        <w:rPr>
          <w:b/>
          <w:szCs w:val="20"/>
          <w:lang w:val="sl-SI"/>
        </w:rPr>
        <w:t>:</w:t>
      </w:r>
    </w:p>
    <w:p w:rsidR="00F66505" w:rsidRPr="00CB6F6B" w:rsidP="00F66505" w14:paraId="5B8ACBB8" w14:textId="388C3EED">
      <w:pPr>
        <w:numPr>
          <w:ilvl w:val="0"/>
          <w:numId w:val="10"/>
        </w:numPr>
        <w:tabs>
          <w:tab w:val="num" w:pos="918"/>
          <w:tab w:val="clear" w:pos="1146"/>
        </w:tabs>
        <w:spacing w:line="276" w:lineRule="auto"/>
        <w:jc w:val="both"/>
        <w:rPr>
          <w:szCs w:val="20"/>
          <w:lang w:val="sl-SI"/>
        </w:rPr>
      </w:pPr>
      <w:r w:rsidRPr="00CB6F6B">
        <w:rPr>
          <w:szCs w:val="20"/>
          <w:lang w:val="sl-SI"/>
        </w:rPr>
        <w:t xml:space="preserve"> </w:t>
      </w:r>
      <w:r w:rsidRPr="00CB6F6B">
        <w:rPr>
          <w:b/>
          <w:szCs w:val="20"/>
          <w:lang w:val="sl-SI"/>
        </w:rPr>
        <w:t>Priloga 13</w:t>
      </w:r>
      <w:r w:rsidR="00CB6F6B">
        <w:rPr>
          <w:szCs w:val="20"/>
          <w:lang w:val="sl-SI"/>
        </w:rPr>
        <w:t xml:space="preserve"> - V</w:t>
      </w:r>
      <w:r w:rsidRPr="00CB6F6B">
        <w:rPr>
          <w:szCs w:val="20"/>
          <w:lang w:val="sl-SI"/>
        </w:rPr>
        <w:t>zorec okvirnega sporazuma</w:t>
      </w:r>
      <w:r w:rsidR="00CB6F6B">
        <w:rPr>
          <w:szCs w:val="20"/>
          <w:lang w:val="sl-SI"/>
        </w:rPr>
        <w:t>.</w:t>
      </w:r>
    </w:p>
    <w:p w:rsidR="00F66505" w:rsidRPr="00CB6F6B" w:rsidP="00F66505" w14:paraId="76B6368B" w14:textId="77777777">
      <w:pPr>
        <w:spacing w:after="60" w:line="276" w:lineRule="auto"/>
        <w:jc w:val="both"/>
        <w:rPr>
          <w:szCs w:val="20"/>
          <w:lang w:val="sl-SI"/>
        </w:rPr>
      </w:pPr>
    </w:p>
    <w:p w:rsidR="00F66505" w:rsidRPr="00CB6F6B" w:rsidP="00F66505" w14:paraId="4757777E" w14:textId="77777777">
      <w:pPr>
        <w:spacing w:after="60" w:line="276" w:lineRule="auto"/>
        <w:ind w:left="420"/>
        <w:jc w:val="both"/>
        <w:rPr>
          <w:szCs w:val="20"/>
          <w:lang w:val="sl-SI"/>
        </w:rPr>
      </w:pPr>
      <w:r w:rsidRPr="00CB6F6B">
        <w:rPr>
          <w:szCs w:val="20"/>
          <w:lang w:val="sl-SI"/>
        </w:rPr>
        <w:t>Ponudnik lahko predlaga spremembe in dopolnitve okvirnega sporazuma. V kolikor ponudnik predlaga spremembe v zvezi s kaznijo okvirnega sporazuma in finančnim zavarovanjem, mora vprašanje zastaviti na način določen v točki 3 II. poglavja te razpisne dokumentacije.</w:t>
      </w:r>
    </w:p>
    <w:p w:rsidR="00953BB7" w:rsidRPr="00CB6F6B" w:rsidP="00F7617D" w14:paraId="5605B69D" w14:textId="77777777">
      <w:pPr>
        <w:spacing w:after="60" w:line="276" w:lineRule="auto"/>
        <w:jc w:val="both"/>
        <w:rPr>
          <w:szCs w:val="20"/>
          <w:lang w:val="sl-SI"/>
        </w:rPr>
      </w:pPr>
    </w:p>
    <w:p w:rsidR="00953BB7" w:rsidRPr="00CB6F6B" w:rsidP="000A28BD" w14:paraId="343B847F" w14:textId="77777777">
      <w:pPr>
        <w:pStyle w:val="Heading3"/>
        <w:numPr>
          <w:ilvl w:val="0"/>
          <w:numId w:val="30"/>
        </w:numPr>
        <w:shd w:val="clear" w:color="auto" w:fill="FFF2CC" w:themeFill="accent4" w:themeFillTint="33"/>
        <w:tabs>
          <w:tab w:val="left" w:pos="426"/>
        </w:tabs>
        <w:spacing w:before="0" w:line="276" w:lineRule="auto"/>
        <w:jc w:val="both"/>
        <w:rPr>
          <w:sz w:val="20"/>
          <w:lang w:val="sl-SI"/>
        </w:rPr>
      </w:pPr>
      <w:r w:rsidRPr="00CB6F6B">
        <w:rPr>
          <w:sz w:val="20"/>
          <w:lang w:val="sl-SI"/>
        </w:rPr>
        <w:t>TEHNIČNI POGOJI</w:t>
      </w:r>
    </w:p>
    <w:p w:rsidR="00953BB7" w:rsidRPr="00CB6F6B" w:rsidP="00F7617D" w14:paraId="6A56BF58" w14:textId="77777777">
      <w:pPr>
        <w:spacing w:after="60" w:line="276" w:lineRule="auto"/>
        <w:jc w:val="both"/>
        <w:rPr>
          <w:bCs/>
          <w:szCs w:val="20"/>
          <w:lang w:val="sl-SI"/>
        </w:rPr>
      </w:pPr>
    </w:p>
    <w:p w:rsidR="00953BB7" w:rsidRPr="00CB6F6B" w:rsidP="004A6717" w14:paraId="162CB7C8" w14:textId="77777777">
      <w:pPr>
        <w:numPr>
          <w:ilvl w:val="1"/>
          <w:numId w:val="30"/>
        </w:numPr>
        <w:spacing w:after="60" w:line="276" w:lineRule="auto"/>
        <w:ind w:left="426" w:hanging="426"/>
        <w:jc w:val="both"/>
        <w:rPr>
          <w:b/>
          <w:bCs/>
          <w:vanish/>
          <w:szCs w:val="20"/>
          <w:lang w:val="sl-SI"/>
        </w:rPr>
      </w:pPr>
    </w:p>
    <w:p w:rsidR="005834C5" w:rsidRPr="00CB6F6B" w:rsidP="00F7617D" w14:paraId="2E799356" w14:textId="1FC74931">
      <w:pPr>
        <w:spacing w:after="60" w:line="276" w:lineRule="auto"/>
        <w:jc w:val="both"/>
        <w:rPr>
          <w:bCs/>
          <w:szCs w:val="20"/>
          <w:lang w:val="sl-SI"/>
        </w:rPr>
      </w:pPr>
      <w:r w:rsidRPr="00CB6F6B">
        <w:rPr>
          <w:bCs/>
          <w:szCs w:val="20"/>
          <w:lang w:val="sl-SI"/>
        </w:rPr>
        <w:t xml:space="preserve">Dobavljeno </w:t>
      </w:r>
      <w:r w:rsidRPr="00CB6F6B" w:rsidR="00332FD0">
        <w:rPr>
          <w:bCs/>
          <w:szCs w:val="20"/>
          <w:lang w:val="sl-SI"/>
        </w:rPr>
        <w:t xml:space="preserve">blago mora biti v </w:t>
      </w:r>
      <w:r w:rsidRPr="00CB6F6B">
        <w:rPr>
          <w:bCs/>
          <w:szCs w:val="20"/>
          <w:lang w:val="sl-SI"/>
        </w:rPr>
        <w:t xml:space="preserve"> skladu z zahtevami naročnika iz razpisne dokumentacije in pogoji iz SOW.</w:t>
      </w:r>
    </w:p>
    <w:p w:rsidR="00F43DED" w:rsidRPr="00CB6F6B" w:rsidP="00F7617D" w14:paraId="3D642E77" w14:textId="668C4680">
      <w:pPr>
        <w:spacing w:after="60" w:line="276" w:lineRule="auto"/>
        <w:ind w:left="360"/>
        <w:jc w:val="both"/>
        <w:rPr>
          <w:b/>
          <w:bCs/>
          <w:szCs w:val="20"/>
          <w:lang w:val="sl-SI"/>
        </w:rPr>
      </w:pPr>
      <w:r w:rsidRPr="00CB6F6B">
        <w:rPr>
          <w:b/>
          <w:bCs/>
          <w:szCs w:val="20"/>
          <w:lang w:val="sl-SI"/>
        </w:rPr>
        <w:t>DOKAZILO:</w:t>
      </w:r>
    </w:p>
    <w:p w:rsidR="00953BB7" w:rsidRPr="00393A27" w:rsidP="00F7617D" w14:paraId="24578A72" w14:textId="3C03122E">
      <w:pPr>
        <w:numPr>
          <w:ilvl w:val="0"/>
          <w:numId w:val="10"/>
        </w:numPr>
        <w:spacing w:line="276" w:lineRule="auto"/>
        <w:jc w:val="both"/>
        <w:rPr>
          <w:szCs w:val="20"/>
          <w:lang w:val="sl-SI"/>
        </w:rPr>
      </w:pPr>
      <w:r w:rsidRPr="00CB6F6B">
        <w:rPr>
          <w:szCs w:val="20"/>
          <w:lang w:val="sl-SI"/>
        </w:rPr>
        <w:t xml:space="preserve">Izpolnjen in </w:t>
      </w:r>
      <w:r w:rsidRPr="00CB6F6B" w:rsidR="0041105A">
        <w:rPr>
          <w:szCs w:val="20"/>
          <w:lang w:val="sl-SI"/>
        </w:rPr>
        <w:t xml:space="preserve">podpisan obrazec </w:t>
      </w:r>
      <w:r w:rsidRPr="00CB6F6B" w:rsidR="0041105A">
        <w:rPr>
          <w:b/>
          <w:szCs w:val="20"/>
          <w:lang w:val="sl-SI"/>
        </w:rPr>
        <w:t>P</w:t>
      </w:r>
      <w:r w:rsidRPr="00CB6F6B" w:rsidR="00CB6F6B">
        <w:rPr>
          <w:b/>
          <w:szCs w:val="20"/>
          <w:lang w:val="sl-SI"/>
        </w:rPr>
        <w:t>riloga 11</w:t>
      </w:r>
      <w:r w:rsidRPr="00CB6F6B" w:rsidR="0041105A">
        <w:rPr>
          <w:b/>
          <w:szCs w:val="20"/>
          <w:lang w:val="sl-SI"/>
        </w:rPr>
        <w:t xml:space="preserve"> – Izjava</w:t>
      </w:r>
      <w:r w:rsidRPr="00CB6F6B" w:rsidR="0041105A">
        <w:rPr>
          <w:szCs w:val="20"/>
          <w:lang w:val="sl-SI"/>
        </w:rPr>
        <w:t>.</w:t>
      </w:r>
    </w:p>
    <w:p w:rsidR="00953BB7" w:rsidRPr="00CB6F6B" w:rsidP="00F7617D" w14:paraId="4D670F3B" w14:textId="77777777">
      <w:pPr>
        <w:spacing w:line="276" w:lineRule="auto"/>
        <w:ind w:left="705" w:firstLine="15"/>
        <w:jc w:val="both"/>
        <w:rPr>
          <w:bCs/>
          <w:lang w:val="sl-SI"/>
        </w:rPr>
      </w:pPr>
    </w:p>
    <w:p w:rsidR="00953BB7" w:rsidRPr="00CB6F6B" w:rsidP="000A28BD" w14:paraId="05C01FC8" w14:textId="77777777">
      <w:pPr>
        <w:pStyle w:val="Heading3"/>
        <w:numPr>
          <w:ilvl w:val="0"/>
          <w:numId w:val="30"/>
        </w:numPr>
        <w:shd w:val="clear" w:color="auto" w:fill="FFF2CC" w:themeFill="accent4" w:themeFillTint="33"/>
        <w:tabs>
          <w:tab w:val="left" w:pos="426"/>
        </w:tabs>
        <w:spacing w:before="0" w:line="276" w:lineRule="auto"/>
        <w:jc w:val="both"/>
        <w:rPr>
          <w:sz w:val="20"/>
          <w:lang w:val="sl-SI"/>
        </w:rPr>
      </w:pPr>
      <w:r w:rsidRPr="00CB6F6B">
        <w:rPr>
          <w:sz w:val="20"/>
          <w:lang w:val="sl-SI"/>
        </w:rPr>
        <w:t>OSTALI POGOJI IN DOKAZILA</w:t>
      </w:r>
    </w:p>
    <w:p w:rsidR="00953BB7" w:rsidRPr="00CB6F6B" w:rsidP="00F7617D" w14:paraId="368FEADD" w14:textId="77777777">
      <w:pPr>
        <w:spacing w:line="276" w:lineRule="auto"/>
        <w:rPr>
          <w:lang w:val="sl-SI"/>
        </w:rPr>
      </w:pPr>
    </w:p>
    <w:p w:rsidR="00F66505" w:rsidP="004A6717" w14:paraId="0447EDEE" w14:textId="33857460">
      <w:pPr>
        <w:numPr>
          <w:ilvl w:val="1"/>
          <w:numId w:val="30"/>
        </w:numPr>
        <w:spacing w:after="60" w:line="276" w:lineRule="auto"/>
        <w:ind w:left="426" w:hanging="426"/>
        <w:jc w:val="both"/>
        <w:rPr>
          <w:lang w:val="sl-SI"/>
        </w:rPr>
      </w:pPr>
      <w:r w:rsidRPr="00CB6F6B">
        <w:rPr>
          <w:b/>
          <w:bCs/>
          <w:szCs w:val="20"/>
          <w:lang w:val="sl-SI"/>
        </w:rPr>
        <w:t xml:space="preserve">Ponudnik v ponudbi predloži kontaktne podatke osebe ponudnika, zadolžene za izvedbo posameznih naročil. </w:t>
      </w:r>
    </w:p>
    <w:p w:rsidR="004A6717" w:rsidRPr="004A6717" w:rsidP="004A6717" w14:paraId="21CE4B23" w14:textId="77777777">
      <w:pPr>
        <w:spacing w:after="60" w:line="276" w:lineRule="auto"/>
        <w:ind w:left="426"/>
        <w:jc w:val="both"/>
        <w:rPr>
          <w:lang w:val="sl-SI"/>
        </w:rPr>
      </w:pPr>
    </w:p>
    <w:p w:rsidR="00F66505" w:rsidRPr="00CB6F6B" w:rsidP="00F66505" w14:paraId="311CC653" w14:textId="77777777">
      <w:pPr>
        <w:spacing w:line="276" w:lineRule="auto"/>
        <w:ind w:firstLine="426"/>
        <w:jc w:val="both"/>
        <w:rPr>
          <w:b/>
          <w:szCs w:val="20"/>
          <w:lang w:val="sl-SI"/>
        </w:rPr>
      </w:pPr>
      <w:r w:rsidRPr="00CB6F6B">
        <w:rPr>
          <w:b/>
          <w:szCs w:val="20"/>
          <w:lang w:val="sl-SI"/>
        </w:rPr>
        <w:t xml:space="preserve">DOKAZILO - </w:t>
      </w:r>
      <w:r w:rsidRPr="00CB6F6B">
        <w:rPr>
          <w:b/>
          <w:i/>
          <w:szCs w:val="20"/>
          <w:lang w:val="sl-SI"/>
        </w:rPr>
        <w:t>vloženo v razdelek »ostale priloge«</w:t>
      </w:r>
      <w:r w:rsidRPr="00CB6F6B">
        <w:rPr>
          <w:b/>
          <w:szCs w:val="20"/>
          <w:lang w:val="sl-SI"/>
        </w:rPr>
        <w:t>:</w:t>
      </w:r>
    </w:p>
    <w:p w:rsidR="00F66505" w:rsidRPr="00CB6F6B" w:rsidP="00F66505" w14:paraId="25738D62" w14:textId="5E37B0FE">
      <w:pPr>
        <w:numPr>
          <w:ilvl w:val="0"/>
          <w:numId w:val="10"/>
        </w:numPr>
        <w:tabs>
          <w:tab w:val="left" w:pos="1146"/>
        </w:tabs>
        <w:spacing w:line="276" w:lineRule="auto"/>
        <w:jc w:val="both"/>
        <w:rPr>
          <w:szCs w:val="20"/>
          <w:lang w:val="sl-SI"/>
        </w:rPr>
      </w:pPr>
      <w:r w:rsidRPr="00CB6F6B">
        <w:rPr>
          <w:b/>
          <w:bCs/>
          <w:szCs w:val="20"/>
          <w:lang w:val="sl-SI"/>
        </w:rPr>
        <w:t xml:space="preserve">Priloga </w:t>
      </w:r>
      <w:r w:rsidRPr="00CB6F6B" w:rsidR="00CB6F6B">
        <w:rPr>
          <w:b/>
          <w:bCs/>
          <w:szCs w:val="20"/>
          <w:lang w:val="sl-SI"/>
        </w:rPr>
        <w:t>12</w:t>
      </w:r>
      <w:r w:rsidRPr="00CB6F6B">
        <w:rPr>
          <w:szCs w:val="20"/>
          <w:lang w:val="sl-SI"/>
        </w:rPr>
        <w:t xml:space="preserve"> - Izjava</w:t>
      </w:r>
    </w:p>
    <w:p w:rsidR="00F66505" w:rsidRPr="00CB6F6B" w14:paraId="3C6D3BD8" w14:textId="48FE76A5">
      <w:pPr>
        <w:spacing w:line="240" w:lineRule="auto"/>
        <w:rPr>
          <w:b/>
          <w:szCs w:val="20"/>
          <w:lang w:val="sl-SI"/>
        </w:rPr>
      </w:pPr>
      <w:r w:rsidRPr="00CB6F6B">
        <w:rPr>
          <w:b/>
          <w:szCs w:val="20"/>
          <w:lang w:val="sl-SI"/>
        </w:rPr>
        <w:br w:type="page"/>
      </w:r>
    </w:p>
    <w:p w:rsidR="00953BB7" w:rsidRPr="00CB6F6B" w:rsidP="00F66505" w14:paraId="148AC03B" w14:textId="77777777">
      <w:pPr>
        <w:numPr>
          <w:ilvl w:val="0"/>
          <w:numId w:val="8"/>
        </w:numPr>
        <w:shd w:val="clear" w:color="auto" w:fill="E2EFD9" w:themeFill="accent6" w:themeFillTint="33"/>
        <w:spacing w:after="60" w:line="276" w:lineRule="auto"/>
        <w:ind w:left="284" w:hanging="284"/>
        <w:jc w:val="both"/>
        <w:outlineLvl w:val="0"/>
        <w:rPr>
          <w:b/>
          <w:szCs w:val="20"/>
          <w:u w:val="single"/>
          <w:lang w:val="sl-SI"/>
        </w:rPr>
      </w:pPr>
      <w:r w:rsidRPr="00CB6F6B">
        <w:rPr>
          <w:b/>
          <w:szCs w:val="20"/>
          <w:u w:val="single"/>
          <w:lang w:val="sl-SI"/>
        </w:rPr>
        <w:t>POGAJANJA IN OCENJEVANJE PONUDB</w:t>
      </w:r>
    </w:p>
    <w:p w:rsidR="00953BB7" w:rsidRPr="00CB6F6B" w:rsidP="00F7617D" w14:paraId="23400111" w14:textId="77777777">
      <w:pPr>
        <w:spacing w:line="276" w:lineRule="auto"/>
        <w:jc w:val="both"/>
        <w:rPr>
          <w:szCs w:val="20"/>
          <w:lang w:val="sl-SI"/>
        </w:rPr>
      </w:pPr>
    </w:p>
    <w:p w:rsidR="00F66505" w:rsidRPr="00CB6F6B" w:rsidP="00F66505" w14:paraId="3A2B9ECF" w14:textId="77777777">
      <w:pPr>
        <w:spacing w:line="276" w:lineRule="auto"/>
        <w:jc w:val="both"/>
        <w:rPr>
          <w:szCs w:val="20"/>
          <w:lang w:val="sl-SI"/>
        </w:rPr>
      </w:pPr>
      <w:r w:rsidRPr="00CB6F6B">
        <w:rPr>
          <w:b/>
          <w:szCs w:val="20"/>
          <w:lang w:val="sl-SI"/>
        </w:rPr>
        <w:t xml:space="preserve">V prvi fazi </w:t>
      </w:r>
      <w:r w:rsidRPr="00CB6F6B">
        <w:rPr>
          <w:szCs w:val="20"/>
          <w:lang w:val="sl-SI"/>
        </w:rPr>
        <w:t>bo naročnik preveril izpolnjevanje osnovnih pogojev za sklenitev</w:t>
      </w:r>
      <w:r w:rsidRPr="00CB6F6B">
        <w:rPr>
          <w:lang w:val="sl-SI"/>
        </w:rPr>
        <w:t xml:space="preserve"> </w:t>
      </w:r>
      <w:r w:rsidRPr="00CB6F6B">
        <w:rPr>
          <w:szCs w:val="20"/>
          <w:lang w:val="sl-SI"/>
        </w:rPr>
        <w:t>okvirnega sporazuma in izvedel pogajanja;</w:t>
      </w:r>
    </w:p>
    <w:p w:rsidR="00F66505" w:rsidRPr="00CB6F6B" w:rsidP="00F66505" w14:paraId="36784471" w14:textId="77777777">
      <w:pPr>
        <w:spacing w:line="276" w:lineRule="auto"/>
        <w:jc w:val="both"/>
        <w:rPr>
          <w:szCs w:val="20"/>
          <w:lang w:val="sl-SI"/>
        </w:rPr>
      </w:pPr>
    </w:p>
    <w:p w:rsidR="00F66505" w:rsidRPr="00CB6F6B" w:rsidP="000A28BD" w14:paraId="3EE66357" w14:textId="77777777">
      <w:pPr>
        <w:numPr>
          <w:ilvl w:val="0"/>
          <w:numId w:val="16"/>
        </w:numPr>
        <w:spacing w:line="276" w:lineRule="auto"/>
        <w:jc w:val="both"/>
        <w:rPr>
          <w:lang w:val="sl-SI"/>
        </w:rPr>
      </w:pPr>
      <w:r w:rsidRPr="00CB6F6B">
        <w:rPr>
          <w:lang w:val="sl-SI"/>
        </w:rPr>
        <w:t>Po javnem odpiranju ponudb naročnik izvede pregled prejetih ponudb. V tej fazi bo ponudnike, ki so predložili vse zahtevane podatke za ocenjevanje, pozval k dopolnitvi formalno nepopolnih ponudb, predložitvi potrebnih pojasnil, odpravi računskih napak  in odpravi ugotovljenih neskladnosti.</w:t>
      </w:r>
    </w:p>
    <w:p w:rsidR="00F66505" w:rsidRPr="00CB6F6B" w:rsidP="00F66505" w14:paraId="277DD49A" w14:textId="77777777">
      <w:pPr>
        <w:spacing w:line="276" w:lineRule="auto"/>
        <w:ind w:left="720"/>
        <w:jc w:val="both"/>
        <w:rPr>
          <w:lang w:val="sl-SI"/>
        </w:rPr>
      </w:pPr>
    </w:p>
    <w:p w:rsidR="00F66505" w:rsidRPr="00CB6F6B" w:rsidP="000A28BD" w14:paraId="2151E32D" w14:textId="77777777">
      <w:pPr>
        <w:numPr>
          <w:ilvl w:val="0"/>
          <w:numId w:val="16"/>
        </w:numPr>
        <w:spacing w:line="276" w:lineRule="auto"/>
        <w:jc w:val="both"/>
        <w:rPr>
          <w:lang w:val="sl-SI"/>
        </w:rPr>
      </w:pPr>
      <w:r w:rsidRPr="00CB6F6B">
        <w:rPr>
          <w:lang w:val="sl-SI"/>
        </w:rPr>
        <w:t>Naročnik s ponudniki izvede uskladitev glede izvedbe predmeta naročila ter izvede pogajanja glede pogojev predmeta naročila. Naročnik lahko izvede več krogov pogajanj, bo pa v naprej napovedal zadnji krog.</w:t>
      </w:r>
    </w:p>
    <w:p w:rsidR="00F66505" w:rsidRPr="00CB6F6B" w:rsidP="00F66505" w14:paraId="5D84F6E9" w14:textId="77777777">
      <w:pPr>
        <w:spacing w:line="276" w:lineRule="auto"/>
        <w:ind w:left="720"/>
        <w:jc w:val="both"/>
        <w:rPr>
          <w:lang w:val="sl-SI"/>
        </w:rPr>
      </w:pPr>
    </w:p>
    <w:p w:rsidR="00F66505" w:rsidRPr="00CB6F6B" w:rsidP="000A28BD" w14:paraId="51012003" w14:textId="77777777">
      <w:pPr>
        <w:numPr>
          <w:ilvl w:val="0"/>
          <w:numId w:val="16"/>
        </w:numPr>
        <w:spacing w:line="276" w:lineRule="auto"/>
        <w:jc w:val="both"/>
        <w:rPr>
          <w:lang w:val="sl-SI"/>
        </w:rPr>
      </w:pPr>
      <w:r w:rsidRPr="00CB6F6B">
        <w:rPr>
          <w:lang w:val="sl-SI"/>
        </w:rPr>
        <w:t>Ponudniki predložijo končno ponudbo.</w:t>
      </w:r>
    </w:p>
    <w:p w:rsidR="00F66505" w:rsidRPr="00CB6F6B" w:rsidP="00F66505" w14:paraId="3335E4FD" w14:textId="77777777">
      <w:pPr>
        <w:spacing w:line="276" w:lineRule="auto"/>
        <w:ind w:left="720"/>
        <w:jc w:val="both"/>
        <w:rPr>
          <w:lang w:val="sl-SI"/>
        </w:rPr>
      </w:pPr>
    </w:p>
    <w:p w:rsidR="00F66505" w:rsidRPr="00CB6F6B" w:rsidP="000A28BD" w14:paraId="359E85D8" w14:textId="77777777">
      <w:pPr>
        <w:numPr>
          <w:ilvl w:val="0"/>
          <w:numId w:val="16"/>
        </w:numPr>
        <w:spacing w:line="276" w:lineRule="auto"/>
        <w:jc w:val="both"/>
        <w:rPr>
          <w:lang w:val="sl-SI"/>
        </w:rPr>
      </w:pPr>
      <w:r w:rsidRPr="00CB6F6B">
        <w:rPr>
          <w:lang w:val="sl-SI"/>
        </w:rPr>
        <w:t>Po izvedenem komisijskem odpiranju in analizi končnih ponudb naročnik izbere ponudnike, ki izpolnjujejo zahtevane pogoje naročnika za sklenitev okvirnega sporazuma.</w:t>
      </w:r>
    </w:p>
    <w:p w:rsidR="00F66505" w:rsidRPr="00CB6F6B" w:rsidP="00F66505" w14:paraId="1D817155" w14:textId="77777777">
      <w:pPr>
        <w:pStyle w:val="ListParagraph"/>
        <w:spacing w:line="276" w:lineRule="auto"/>
        <w:ind w:left="720"/>
        <w:jc w:val="both"/>
        <w:rPr>
          <w:lang w:val="sl-SI"/>
        </w:rPr>
      </w:pPr>
    </w:p>
    <w:p w:rsidR="00F66505" w:rsidRPr="00CB6F6B" w:rsidP="00F66505" w14:paraId="09E596C2" w14:textId="77777777">
      <w:pPr>
        <w:spacing w:line="276" w:lineRule="auto"/>
        <w:jc w:val="both"/>
        <w:rPr>
          <w:b/>
          <w:szCs w:val="20"/>
          <w:lang w:val="sl-SI"/>
        </w:rPr>
      </w:pPr>
      <w:r w:rsidRPr="00CB6F6B">
        <w:rPr>
          <w:bCs/>
          <w:szCs w:val="20"/>
          <w:lang w:val="sl-SI"/>
        </w:rPr>
        <w:t>S ponudniki, ki bodo izpolnjevali vse osnovne pogoje ter bodo predložili zahtevane dokumente, izjave in dokazila, bo sklenjen okvirni sporazum.</w:t>
      </w:r>
    </w:p>
    <w:p w:rsidR="00F66505" w:rsidRPr="00CB6F6B" w:rsidP="00F66505" w14:paraId="47D551E4" w14:textId="77777777">
      <w:pPr>
        <w:spacing w:line="276" w:lineRule="auto"/>
        <w:jc w:val="both"/>
        <w:rPr>
          <w:b/>
          <w:szCs w:val="20"/>
          <w:lang w:val="sl-SI"/>
        </w:rPr>
      </w:pPr>
    </w:p>
    <w:p w:rsidR="00F66505" w:rsidRPr="00CB6F6B" w:rsidP="00F66505" w14:paraId="5DB36142" w14:textId="77777777">
      <w:pPr>
        <w:spacing w:line="276" w:lineRule="auto"/>
        <w:jc w:val="both"/>
        <w:rPr>
          <w:szCs w:val="20"/>
          <w:lang w:val="sl-SI"/>
        </w:rPr>
      </w:pPr>
      <w:r w:rsidRPr="00CB6F6B">
        <w:rPr>
          <w:b/>
          <w:szCs w:val="20"/>
          <w:lang w:val="sl-SI"/>
        </w:rPr>
        <w:t>V drugi fazi</w:t>
      </w:r>
      <w:r w:rsidRPr="00CB6F6B">
        <w:rPr>
          <w:szCs w:val="20"/>
          <w:lang w:val="sl-SI"/>
        </w:rPr>
        <w:t>, po sklenitvi okvirnih sporazumov, bo naročnik za vsako posamezno naročilo pozval k oddaji ponudbe vse izvajalce</w:t>
      </w:r>
      <w:r w:rsidRPr="00CB6F6B">
        <w:rPr>
          <w:lang w:val="sl-SI"/>
        </w:rPr>
        <w:t xml:space="preserve"> </w:t>
      </w:r>
      <w:r w:rsidRPr="00CB6F6B">
        <w:rPr>
          <w:szCs w:val="20"/>
          <w:lang w:val="sl-SI"/>
        </w:rPr>
        <w:t>okvirnega sporazuma ter izbral najugodnejšega na podlagi spodnjih meril:</w:t>
      </w:r>
    </w:p>
    <w:p w:rsidR="00F66505" w:rsidRPr="00CB6F6B" w:rsidP="00F66505" w14:paraId="45A6FB1E" w14:textId="77777777">
      <w:pPr>
        <w:spacing w:line="276" w:lineRule="auto"/>
        <w:jc w:val="both"/>
        <w:rPr>
          <w:szCs w:val="20"/>
          <w:lang w:val="sl-SI"/>
        </w:rPr>
      </w:pPr>
    </w:p>
    <w:p w:rsidR="00F66505" w:rsidRPr="00CB6F6B" w:rsidP="00F66505" w14:paraId="31FC7515" w14:textId="77777777">
      <w:pPr>
        <w:spacing w:line="276" w:lineRule="auto"/>
        <w:jc w:val="both"/>
        <w:rPr>
          <w:b/>
          <w:szCs w:val="20"/>
          <w:u w:val="single"/>
          <w:lang w:val="sl-SI"/>
        </w:rPr>
      </w:pPr>
      <w:r w:rsidRPr="00CB6F6B">
        <w:rPr>
          <w:b/>
          <w:szCs w:val="20"/>
          <w:u w:val="single"/>
          <w:lang w:val="sl-SI"/>
        </w:rPr>
        <w:t>1. Redna naročila</w:t>
      </w:r>
    </w:p>
    <w:p w:rsidR="00F66505" w:rsidRPr="00CB6F6B" w:rsidP="00F66505" w14:paraId="3D246F89" w14:textId="77777777">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6BD35745" w14:textId="77777777" w:rsidTr="008A2F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F66505" w:rsidRPr="00CB6F6B" w:rsidP="008A2F38" w14:paraId="39D7AA7E" w14:textId="77777777">
            <w:pPr>
              <w:spacing w:line="276" w:lineRule="auto"/>
              <w:jc w:val="center"/>
              <w:rPr>
                <w:b/>
                <w:szCs w:val="20"/>
                <w:lang w:val="sl-SI"/>
              </w:rPr>
            </w:pPr>
          </w:p>
        </w:tc>
        <w:tc>
          <w:tcPr>
            <w:tcW w:w="5386" w:type="dxa"/>
            <w:vAlign w:val="center"/>
          </w:tcPr>
          <w:p w:rsidR="00F66505" w:rsidRPr="00CB6F6B" w:rsidP="008A2F38" w14:paraId="21B487CE" w14:textId="77777777">
            <w:pPr>
              <w:spacing w:line="276" w:lineRule="auto"/>
              <w:jc w:val="center"/>
              <w:rPr>
                <w:b/>
                <w:szCs w:val="20"/>
                <w:lang w:val="sl-SI"/>
              </w:rPr>
            </w:pPr>
            <w:r w:rsidRPr="00CB6F6B">
              <w:rPr>
                <w:b/>
                <w:szCs w:val="20"/>
                <w:lang w:val="sl-SI"/>
              </w:rPr>
              <w:t>Kriterij</w:t>
            </w:r>
          </w:p>
        </w:tc>
        <w:tc>
          <w:tcPr>
            <w:tcW w:w="2410" w:type="dxa"/>
            <w:vAlign w:val="center"/>
          </w:tcPr>
          <w:p w:rsidR="00F66505" w:rsidRPr="00CB6F6B" w:rsidP="008A2F38" w14:paraId="25CAB01F" w14:textId="77777777">
            <w:pPr>
              <w:spacing w:line="276" w:lineRule="auto"/>
              <w:jc w:val="center"/>
              <w:rPr>
                <w:b/>
                <w:szCs w:val="20"/>
                <w:lang w:val="sl-SI"/>
              </w:rPr>
            </w:pPr>
            <w:r w:rsidRPr="00CB6F6B">
              <w:rPr>
                <w:b/>
                <w:szCs w:val="20"/>
                <w:lang w:val="sl-SI"/>
              </w:rPr>
              <w:t>max število točk</w:t>
            </w:r>
          </w:p>
        </w:tc>
      </w:tr>
      <w:tr w14:paraId="5E19F196" w14:textId="77777777" w:rsidTr="008A2F38">
        <w:tblPrEx>
          <w:tblW w:w="0" w:type="auto"/>
          <w:tblLayout w:type="fixed"/>
          <w:tblLook w:val="0000"/>
        </w:tblPrEx>
        <w:trPr>
          <w:cantSplit/>
        </w:trPr>
        <w:tc>
          <w:tcPr>
            <w:tcW w:w="534" w:type="dxa"/>
            <w:vAlign w:val="center"/>
          </w:tcPr>
          <w:p w:rsidR="00F66505" w:rsidRPr="00CB6F6B" w:rsidP="008A2F38" w14:paraId="25C7F33F" w14:textId="77777777">
            <w:pPr>
              <w:spacing w:line="276" w:lineRule="auto"/>
              <w:jc w:val="center"/>
              <w:rPr>
                <w:b/>
                <w:szCs w:val="20"/>
                <w:lang w:val="sl-SI"/>
              </w:rPr>
            </w:pPr>
            <w:r w:rsidRPr="00CB6F6B">
              <w:rPr>
                <w:b/>
                <w:szCs w:val="20"/>
                <w:lang w:val="sl-SI"/>
              </w:rPr>
              <w:t>a</w:t>
            </w:r>
          </w:p>
        </w:tc>
        <w:tc>
          <w:tcPr>
            <w:tcW w:w="5386" w:type="dxa"/>
            <w:vAlign w:val="center"/>
          </w:tcPr>
          <w:p w:rsidR="00F66505" w:rsidRPr="00CB6F6B" w:rsidP="008A2F38" w14:paraId="02CB7110" w14:textId="77777777">
            <w:pPr>
              <w:spacing w:line="276" w:lineRule="auto"/>
              <w:rPr>
                <w:b/>
                <w:szCs w:val="20"/>
                <w:lang w:val="sl-SI"/>
              </w:rPr>
            </w:pPr>
            <w:r w:rsidRPr="00CB6F6B">
              <w:rPr>
                <w:b/>
                <w:szCs w:val="20"/>
                <w:lang w:val="sl-SI"/>
              </w:rPr>
              <w:t>Skupna vrednost ponudbe</w:t>
            </w:r>
          </w:p>
        </w:tc>
        <w:tc>
          <w:tcPr>
            <w:tcW w:w="2410" w:type="dxa"/>
            <w:vAlign w:val="center"/>
          </w:tcPr>
          <w:p w:rsidR="00F66505" w:rsidRPr="00CB6F6B" w:rsidP="008A2F38" w14:paraId="51BD16A1" w14:textId="77777777">
            <w:pPr>
              <w:spacing w:line="276" w:lineRule="auto"/>
              <w:jc w:val="center"/>
              <w:rPr>
                <w:b/>
                <w:szCs w:val="20"/>
                <w:lang w:val="sl-SI"/>
              </w:rPr>
            </w:pPr>
            <w:r w:rsidRPr="00CB6F6B">
              <w:rPr>
                <w:b/>
                <w:szCs w:val="20"/>
                <w:lang w:val="sl-SI"/>
              </w:rPr>
              <w:t>90</w:t>
            </w:r>
          </w:p>
        </w:tc>
      </w:tr>
      <w:tr w14:paraId="1AEA4E51" w14:textId="77777777" w:rsidTr="008A2F38">
        <w:tblPrEx>
          <w:tblW w:w="0" w:type="auto"/>
          <w:tblLayout w:type="fixed"/>
          <w:tblLook w:val="0000"/>
        </w:tblPrEx>
        <w:trPr>
          <w:cantSplit/>
        </w:trPr>
        <w:tc>
          <w:tcPr>
            <w:tcW w:w="534" w:type="dxa"/>
            <w:vAlign w:val="center"/>
          </w:tcPr>
          <w:p w:rsidR="00F66505" w:rsidRPr="00CB6F6B" w:rsidP="008A2F38" w14:paraId="2455E2D5" w14:textId="77777777">
            <w:pPr>
              <w:spacing w:line="276" w:lineRule="auto"/>
              <w:jc w:val="center"/>
              <w:rPr>
                <w:b/>
                <w:szCs w:val="20"/>
                <w:lang w:val="sl-SI"/>
              </w:rPr>
            </w:pPr>
            <w:r w:rsidRPr="00CB6F6B">
              <w:rPr>
                <w:b/>
                <w:szCs w:val="20"/>
                <w:lang w:val="sl-SI"/>
              </w:rPr>
              <w:t>b</w:t>
            </w:r>
          </w:p>
        </w:tc>
        <w:tc>
          <w:tcPr>
            <w:tcW w:w="5386" w:type="dxa"/>
            <w:vAlign w:val="center"/>
          </w:tcPr>
          <w:p w:rsidR="00F66505" w:rsidRPr="00CB6F6B" w:rsidP="008A2F38" w14:paraId="0DEBC8F8" w14:textId="77777777">
            <w:pPr>
              <w:spacing w:line="276" w:lineRule="auto"/>
              <w:rPr>
                <w:b/>
                <w:szCs w:val="20"/>
                <w:lang w:val="sl-SI"/>
              </w:rPr>
            </w:pPr>
            <w:r w:rsidRPr="00CB6F6B">
              <w:rPr>
                <w:b/>
                <w:szCs w:val="20"/>
                <w:lang w:val="sl-SI"/>
              </w:rPr>
              <w:t>Dobavni rok/rok izvedbe*</w:t>
            </w:r>
          </w:p>
        </w:tc>
        <w:tc>
          <w:tcPr>
            <w:tcW w:w="2410" w:type="dxa"/>
            <w:vAlign w:val="center"/>
          </w:tcPr>
          <w:p w:rsidR="00F66505" w:rsidRPr="00CB6F6B" w:rsidP="008A2F38" w14:paraId="29897F6D" w14:textId="77777777">
            <w:pPr>
              <w:spacing w:line="276" w:lineRule="auto"/>
              <w:jc w:val="center"/>
              <w:rPr>
                <w:b/>
                <w:szCs w:val="20"/>
                <w:lang w:val="sl-SI"/>
              </w:rPr>
            </w:pPr>
            <w:r w:rsidRPr="00CB6F6B">
              <w:rPr>
                <w:b/>
                <w:szCs w:val="20"/>
                <w:lang w:val="sl-SI"/>
              </w:rPr>
              <w:t>10</w:t>
            </w:r>
          </w:p>
        </w:tc>
      </w:tr>
      <w:tr w14:paraId="6A131CA2" w14:textId="77777777" w:rsidTr="008A2F38">
        <w:tblPrEx>
          <w:tblW w:w="0" w:type="auto"/>
          <w:tblLayout w:type="fixed"/>
          <w:tblLook w:val="0000"/>
        </w:tblPrEx>
        <w:trPr>
          <w:cantSplit/>
        </w:trPr>
        <w:tc>
          <w:tcPr>
            <w:tcW w:w="5920" w:type="dxa"/>
            <w:gridSpan w:val="2"/>
            <w:vAlign w:val="center"/>
          </w:tcPr>
          <w:p w:rsidR="00F66505" w:rsidRPr="00CB6F6B" w:rsidP="008A2F38" w14:paraId="29CB4B79" w14:textId="77777777">
            <w:pPr>
              <w:spacing w:line="276" w:lineRule="auto"/>
              <w:jc w:val="right"/>
              <w:rPr>
                <w:b/>
                <w:szCs w:val="20"/>
                <w:lang w:val="sl-SI"/>
              </w:rPr>
            </w:pPr>
            <w:r w:rsidRPr="00CB6F6B">
              <w:rPr>
                <w:b/>
                <w:szCs w:val="20"/>
                <w:lang w:val="sl-SI"/>
              </w:rPr>
              <w:t>S  K  U  P  A  J :</w:t>
            </w:r>
          </w:p>
        </w:tc>
        <w:tc>
          <w:tcPr>
            <w:tcW w:w="2410" w:type="dxa"/>
            <w:vAlign w:val="center"/>
          </w:tcPr>
          <w:p w:rsidR="00F66505" w:rsidRPr="00CB6F6B" w:rsidP="008A2F38" w14:paraId="771B36D2" w14:textId="77777777">
            <w:pPr>
              <w:spacing w:line="276" w:lineRule="auto"/>
              <w:jc w:val="center"/>
              <w:rPr>
                <w:b/>
                <w:szCs w:val="20"/>
                <w:lang w:val="sl-SI"/>
              </w:rPr>
            </w:pPr>
            <w:r w:rsidRPr="00CB6F6B">
              <w:rPr>
                <w:b/>
                <w:szCs w:val="20"/>
                <w:lang w:val="sl-SI"/>
              </w:rPr>
              <w:t>100</w:t>
            </w:r>
          </w:p>
        </w:tc>
      </w:tr>
    </w:tbl>
    <w:p w:rsidR="00F66505" w:rsidRPr="00CB6F6B" w:rsidP="00F66505" w14:paraId="7A3E66EA" w14:textId="77777777">
      <w:pPr>
        <w:spacing w:line="276" w:lineRule="auto"/>
        <w:jc w:val="both"/>
        <w:rPr>
          <w:sz w:val="18"/>
          <w:szCs w:val="18"/>
          <w:lang w:val="sl-SI"/>
        </w:rPr>
      </w:pPr>
    </w:p>
    <w:p w:rsidR="00F66505" w:rsidRPr="00CB6F6B" w:rsidP="00F66505" w14:paraId="46FF06B5" w14:textId="77777777">
      <w:pPr>
        <w:spacing w:line="276" w:lineRule="auto"/>
        <w:jc w:val="both"/>
        <w:rPr>
          <w:sz w:val="18"/>
          <w:szCs w:val="18"/>
          <w:lang w:val="sl-SI"/>
        </w:rPr>
      </w:pPr>
      <w:r w:rsidRPr="00CB6F6B">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F66505" w:rsidRPr="00CB6F6B" w:rsidP="00F66505" w14:paraId="40B13694" w14:textId="77777777">
      <w:pPr>
        <w:spacing w:line="276" w:lineRule="auto"/>
        <w:ind w:left="66"/>
        <w:jc w:val="both"/>
        <w:rPr>
          <w:b/>
          <w:szCs w:val="20"/>
          <w:lang w:val="sl-SI"/>
        </w:rPr>
      </w:pPr>
    </w:p>
    <w:p w:rsidR="00F66505" w:rsidRPr="00CB6F6B" w:rsidP="00F66505" w14:paraId="6987AA06" w14:textId="77777777">
      <w:pPr>
        <w:spacing w:line="276" w:lineRule="auto"/>
        <w:ind w:left="66"/>
        <w:rPr>
          <w:b/>
          <w:szCs w:val="20"/>
          <w:lang w:val="sl-SI"/>
        </w:rPr>
      </w:pPr>
      <w:r w:rsidRPr="00CB6F6B">
        <w:rPr>
          <w:b/>
          <w:szCs w:val="20"/>
          <w:lang w:val="sl-SI"/>
        </w:rPr>
        <w:t>a)</w:t>
      </w:r>
      <w:r w:rsidRPr="00CB6F6B">
        <w:rPr>
          <w:b/>
          <w:szCs w:val="20"/>
          <w:lang w:val="sl-SI"/>
        </w:rPr>
        <w:tab/>
        <w:t xml:space="preserve">SKUPNA VREDNOST PONUDBE z ali brez DDV**  – max. število točk: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648C0B97" w14:textId="77777777" w:rsidTr="008A2F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F66505" w:rsidRPr="00CB6F6B" w:rsidP="008A2F38" w14:paraId="1492955A" w14:textId="77777777">
            <w:pPr>
              <w:spacing w:line="276" w:lineRule="auto"/>
              <w:rPr>
                <w:b/>
                <w:lang w:val="sl-SI"/>
              </w:rPr>
            </w:pPr>
            <w:r w:rsidRPr="00CB6F6B">
              <w:rPr>
                <w:b/>
                <w:lang w:val="sl-SI"/>
              </w:rPr>
              <w:t>Število točk</w:t>
            </w:r>
          </w:p>
        </w:tc>
        <w:tc>
          <w:tcPr>
            <w:tcW w:w="6662" w:type="dxa"/>
            <w:vAlign w:val="center"/>
          </w:tcPr>
          <w:p w:rsidR="00F66505" w:rsidRPr="00CB6F6B" w:rsidP="008A2F38" w14:paraId="56786A1F" w14:textId="77777777">
            <w:pPr>
              <w:spacing w:line="276" w:lineRule="auto"/>
              <w:rPr>
                <w:b/>
                <w:lang w:val="sl-SI"/>
              </w:rPr>
            </w:pPr>
            <w:r w:rsidRPr="00CB6F6B">
              <w:rPr>
                <w:b/>
                <w:lang w:val="sl-SI"/>
              </w:rPr>
              <w:t>Kriterij</w:t>
            </w:r>
          </w:p>
        </w:tc>
      </w:tr>
      <w:tr w14:paraId="4B4B5274" w14:textId="77777777" w:rsidTr="008A2F38">
        <w:tblPrEx>
          <w:tblW w:w="0" w:type="auto"/>
          <w:tblLayout w:type="fixed"/>
          <w:tblLook w:val="0000"/>
        </w:tblPrEx>
        <w:trPr>
          <w:trHeight w:val="454"/>
        </w:trPr>
        <w:tc>
          <w:tcPr>
            <w:tcW w:w="1668" w:type="dxa"/>
          </w:tcPr>
          <w:p w:rsidR="00F66505" w:rsidRPr="00CB6F6B" w:rsidP="008A2F38" w14:paraId="6BA58202" w14:textId="77777777">
            <w:pPr>
              <w:spacing w:line="276" w:lineRule="auto"/>
              <w:rPr>
                <w:lang w:val="sl-SI"/>
              </w:rPr>
            </w:pPr>
            <w:r w:rsidRPr="00CB6F6B">
              <w:rPr>
                <w:lang w:val="sl-SI"/>
              </w:rPr>
              <w:t>0 - 90</w:t>
            </w:r>
          </w:p>
        </w:tc>
        <w:tc>
          <w:tcPr>
            <w:tcW w:w="6662" w:type="dxa"/>
          </w:tcPr>
          <w:p w:rsidR="00F66505" w:rsidRPr="00CB6F6B" w:rsidP="008A2F38" w14:paraId="477984FB" w14:textId="77777777">
            <w:pPr>
              <w:spacing w:line="276" w:lineRule="auto"/>
              <w:rPr>
                <w:u w:val="single"/>
                <w:lang w:val="sl-SI"/>
              </w:rPr>
            </w:pPr>
            <w:r w:rsidRPr="00CB6F6B">
              <w:rPr>
                <w:u w:val="single"/>
                <w:lang w:val="sl-SI"/>
              </w:rPr>
              <w:t>najnižja vrednost ponudbe x 90</w:t>
            </w:r>
          </w:p>
          <w:p w:rsidR="00F66505" w:rsidRPr="00CB6F6B" w:rsidP="008A2F38" w14:paraId="1BEF6D93" w14:textId="77777777">
            <w:pPr>
              <w:spacing w:line="276" w:lineRule="auto"/>
              <w:rPr>
                <w:lang w:val="sl-SI"/>
              </w:rPr>
            </w:pPr>
            <w:r w:rsidRPr="00CB6F6B">
              <w:rPr>
                <w:lang w:val="sl-SI"/>
              </w:rPr>
              <w:t xml:space="preserve">ponujena vrednost ponudbe </w:t>
            </w:r>
          </w:p>
        </w:tc>
      </w:tr>
    </w:tbl>
    <w:p w:rsidR="00F66505" w:rsidRPr="00CB6F6B" w:rsidP="00F66505" w14:paraId="23A712DF" w14:textId="77777777">
      <w:pPr>
        <w:spacing w:line="276" w:lineRule="auto"/>
        <w:rPr>
          <w:lang w:val="sl-SI"/>
        </w:rPr>
      </w:pPr>
    </w:p>
    <w:p w:rsidR="00F66505" w:rsidRPr="00CB6F6B" w:rsidP="00F66505" w14:paraId="5B8BA99C" w14:textId="77777777">
      <w:pPr>
        <w:spacing w:line="276" w:lineRule="auto"/>
        <w:rPr>
          <w:b/>
          <w:lang w:val="sl-SI"/>
        </w:rPr>
      </w:pPr>
      <w:r w:rsidRPr="00CB6F6B">
        <w:rPr>
          <w:b/>
          <w:lang w:val="sl-SI"/>
        </w:rPr>
        <w:t>b)</w:t>
      </w:r>
      <w:r w:rsidRPr="00CB6F6B">
        <w:rPr>
          <w:b/>
          <w:lang w:val="sl-SI"/>
        </w:rPr>
        <w:tab/>
        <w:t>DOBAVNI ROK – max. število točk: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2808E116" w14:textId="77777777" w:rsidTr="008A2F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F66505" w:rsidRPr="00CB6F6B" w:rsidP="008A2F38" w14:paraId="17F6B325" w14:textId="77777777">
            <w:pPr>
              <w:spacing w:line="276" w:lineRule="auto"/>
              <w:rPr>
                <w:b/>
                <w:lang w:val="sl-SI"/>
              </w:rPr>
            </w:pPr>
            <w:r w:rsidRPr="00CB6F6B">
              <w:rPr>
                <w:b/>
                <w:lang w:val="sl-SI"/>
              </w:rPr>
              <w:t>Število točk</w:t>
            </w:r>
          </w:p>
        </w:tc>
        <w:tc>
          <w:tcPr>
            <w:tcW w:w="6662" w:type="dxa"/>
            <w:vAlign w:val="center"/>
          </w:tcPr>
          <w:p w:rsidR="00F66505" w:rsidRPr="00CB6F6B" w:rsidP="008A2F38" w14:paraId="6E435460" w14:textId="77777777">
            <w:pPr>
              <w:spacing w:line="276" w:lineRule="auto"/>
              <w:rPr>
                <w:b/>
                <w:lang w:val="sl-SI"/>
              </w:rPr>
            </w:pPr>
            <w:r w:rsidRPr="00CB6F6B">
              <w:rPr>
                <w:b/>
                <w:lang w:val="sl-SI"/>
              </w:rPr>
              <w:t>Kriterij</w:t>
            </w:r>
          </w:p>
        </w:tc>
      </w:tr>
      <w:tr w14:paraId="2220C474" w14:textId="77777777" w:rsidTr="008A2F38">
        <w:tblPrEx>
          <w:tblW w:w="0" w:type="auto"/>
          <w:tblLayout w:type="fixed"/>
          <w:tblLook w:val="0000"/>
        </w:tblPrEx>
        <w:trPr>
          <w:trHeight w:val="441"/>
        </w:trPr>
        <w:tc>
          <w:tcPr>
            <w:tcW w:w="1668" w:type="dxa"/>
          </w:tcPr>
          <w:p w:rsidR="00F66505" w:rsidRPr="00CB6F6B" w:rsidP="008A2F38" w14:paraId="77AFC65B" w14:textId="77777777">
            <w:pPr>
              <w:spacing w:line="276" w:lineRule="auto"/>
              <w:rPr>
                <w:lang w:val="sl-SI"/>
              </w:rPr>
            </w:pPr>
            <w:r w:rsidRPr="00CB6F6B">
              <w:rPr>
                <w:lang w:val="sl-SI"/>
              </w:rPr>
              <w:t>0 - 10</w:t>
            </w:r>
          </w:p>
        </w:tc>
        <w:tc>
          <w:tcPr>
            <w:tcW w:w="6662" w:type="dxa"/>
            <w:vAlign w:val="center"/>
          </w:tcPr>
          <w:p w:rsidR="00F66505" w:rsidRPr="00CB6F6B" w:rsidP="008A2F38" w14:paraId="2D598832" w14:textId="77777777">
            <w:pPr>
              <w:spacing w:line="276" w:lineRule="auto"/>
              <w:rPr>
                <w:u w:val="single"/>
                <w:lang w:val="sl-SI"/>
              </w:rPr>
            </w:pPr>
            <w:r w:rsidRPr="00CB6F6B">
              <w:rPr>
                <w:u w:val="single"/>
                <w:lang w:val="sl-SI"/>
              </w:rPr>
              <w:t>najkrajši dobavni rok x 10</w:t>
            </w:r>
          </w:p>
          <w:p w:rsidR="00F66505" w:rsidRPr="00CB6F6B" w:rsidP="008A2F38" w14:paraId="5ECAB8CF" w14:textId="77777777">
            <w:pPr>
              <w:spacing w:line="276" w:lineRule="auto"/>
              <w:rPr>
                <w:lang w:val="sl-SI"/>
              </w:rPr>
            </w:pPr>
            <w:r w:rsidRPr="00CB6F6B">
              <w:rPr>
                <w:lang w:val="sl-SI"/>
              </w:rPr>
              <w:t>ponujen dobavni rok</w:t>
            </w:r>
          </w:p>
        </w:tc>
      </w:tr>
    </w:tbl>
    <w:p w:rsidR="00F66505" w:rsidRPr="00CB6F6B" w:rsidP="00F66505" w14:paraId="5E1D5527" w14:textId="77777777">
      <w:pPr>
        <w:spacing w:line="276" w:lineRule="auto"/>
        <w:ind w:left="66"/>
        <w:jc w:val="both"/>
        <w:rPr>
          <w:sz w:val="18"/>
          <w:szCs w:val="18"/>
          <w:lang w:val="sl-SI"/>
        </w:rPr>
      </w:pPr>
    </w:p>
    <w:p w:rsidR="00F66505" w:rsidRPr="00CB6F6B" w:rsidP="00F66505" w14:paraId="2658B028" w14:textId="77777777">
      <w:pPr>
        <w:spacing w:line="276" w:lineRule="auto"/>
        <w:ind w:left="66"/>
        <w:jc w:val="both"/>
        <w:rPr>
          <w:sz w:val="18"/>
          <w:szCs w:val="18"/>
          <w:lang w:val="sl-SI"/>
        </w:rPr>
      </w:pPr>
      <w:r w:rsidRPr="00CB6F6B">
        <w:rPr>
          <w:sz w:val="18"/>
          <w:szCs w:val="18"/>
          <w:lang w:val="sl-SI"/>
        </w:rPr>
        <w:t>**Glede na ponudnike se vse ponudbe obravnava z ali brez vključenega DDV.</w:t>
      </w:r>
    </w:p>
    <w:p w:rsidR="00F66505" w:rsidRPr="00CB6F6B" w:rsidP="00F66505" w14:paraId="336AB317" w14:textId="77777777">
      <w:pPr>
        <w:spacing w:line="276" w:lineRule="auto"/>
        <w:ind w:left="66"/>
        <w:jc w:val="both"/>
        <w:rPr>
          <w:sz w:val="18"/>
          <w:szCs w:val="18"/>
          <w:lang w:val="sl-SI"/>
        </w:rPr>
      </w:pPr>
      <w:r w:rsidRPr="00CB6F6B">
        <w:rPr>
          <w:sz w:val="18"/>
          <w:szCs w:val="18"/>
          <w:lang w:val="sl-SI"/>
        </w:rPr>
        <w:t>*** V kolikor bodo znotraj posameznega naročila postavke z različnimi dobavni roki, se bo za izračun upošteval povprečni ponujen dobavni rok.</w:t>
      </w:r>
    </w:p>
    <w:p w:rsidR="00953BB7" w:rsidRPr="00CB6F6B" w:rsidP="00F7617D" w14:paraId="34675B37" w14:textId="77777777">
      <w:pPr>
        <w:spacing w:line="276" w:lineRule="auto"/>
        <w:ind w:left="132"/>
        <w:rPr>
          <w:szCs w:val="20"/>
          <w:lang w:val="sl-SI"/>
        </w:rPr>
      </w:pPr>
    </w:p>
    <w:p w:rsidR="00953BB7" w:rsidRPr="00CB6F6B" w:rsidP="00F7617D" w14:paraId="7C230BFE" w14:textId="77777777">
      <w:pPr>
        <w:spacing w:line="276" w:lineRule="auto"/>
        <w:ind w:left="132"/>
        <w:jc w:val="both"/>
        <w:rPr>
          <w:b/>
          <w:szCs w:val="20"/>
          <w:u w:val="single"/>
          <w:lang w:val="sl-SI"/>
        </w:rPr>
      </w:pPr>
      <w:r w:rsidRPr="00CB6F6B">
        <w:rPr>
          <w:b/>
          <w:szCs w:val="20"/>
          <w:u w:val="single"/>
          <w:lang w:val="sl-SI"/>
        </w:rPr>
        <w:t>2. AOG</w:t>
      </w:r>
      <w:r>
        <w:rPr>
          <w:rStyle w:val="FootnoteReference"/>
          <w:b/>
          <w:szCs w:val="20"/>
          <w:u w:val="single"/>
          <w:lang w:val="sl-SI"/>
        </w:rPr>
        <w:footnoteReference w:id="3"/>
      </w:r>
      <w:r w:rsidRPr="00CB6F6B">
        <w:rPr>
          <w:b/>
          <w:szCs w:val="20"/>
          <w:u w:val="single"/>
          <w:lang w:val="sl-SI"/>
        </w:rPr>
        <w:t xml:space="preserve"> in WORK STOP</w:t>
      </w:r>
      <w:r>
        <w:rPr>
          <w:rStyle w:val="FootnoteReference"/>
          <w:b/>
          <w:szCs w:val="20"/>
          <w:u w:val="single"/>
          <w:lang w:val="sl-SI"/>
        </w:rPr>
        <w:footnoteReference w:id="4"/>
      </w:r>
      <w:r w:rsidRPr="00CB6F6B">
        <w:rPr>
          <w:b/>
          <w:szCs w:val="20"/>
          <w:u w:val="single"/>
          <w:lang w:val="sl-SI"/>
        </w:rPr>
        <w:t xml:space="preserve"> naročila</w:t>
      </w:r>
    </w:p>
    <w:p w:rsidR="00953BB7" w:rsidRPr="00CB6F6B" w:rsidP="00F7617D" w14:paraId="67900642" w14:textId="77777777">
      <w:pPr>
        <w:spacing w:line="276" w:lineRule="auto"/>
        <w:ind w:left="132"/>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10238CFE"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953BB7" w:rsidRPr="00CB6F6B" w:rsidP="00F7617D" w14:paraId="1B4CFCE7" w14:textId="77777777">
            <w:pPr>
              <w:spacing w:line="276" w:lineRule="auto"/>
              <w:jc w:val="center"/>
              <w:rPr>
                <w:b/>
                <w:szCs w:val="20"/>
                <w:lang w:val="sl-SI"/>
              </w:rPr>
            </w:pPr>
          </w:p>
        </w:tc>
        <w:tc>
          <w:tcPr>
            <w:tcW w:w="5386" w:type="dxa"/>
            <w:vAlign w:val="center"/>
          </w:tcPr>
          <w:p w:rsidR="00953BB7" w:rsidRPr="00CB6F6B" w:rsidP="00F7617D" w14:paraId="738EE51C" w14:textId="77777777">
            <w:pPr>
              <w:spacing w:line="276" w:lineRule="auto"/>
              <w:jc w:val="center"/>
              <w:rPr>
                <w:b/>
                <w:szCs w:val="20"/>
                <w:lang w:val="sl-SI"/>
              </w:rPr>
            </w:pPr>
            <w:r w:rsidRPr="00CB6F6B">
              <w:rPr>
                <w:b/>
                <w:szCs w:val="20"/>
                <w:lang w:val="sl-SI"/>
              </w:rPr>
              <w:t>Kriterij</w:t>
            </w:r>
          </w:p>
        </w:tc>
        <w:tc>
          <w:tcPr>
            <w:tcW w:w="2410" w:type="dxa"/>
            <w:vAlign w:val="center"/>
          </w:tcPr>
          <w:p w:rsidR="00953BB7" w:rsidRPr="00CB6F6B" w:rsidP="00F7617D" w14:paraId="4BF8500B" w14:textId="77777777">
            <w:pPr>
              <w:spacing w:line="276" w:lineRule="auto"/>
              <w:jc w:val="center"/>
              <w:rPr>
                <w:b/>
                <w:szCs w:val="20"/>
                <w:lang w:val="sl-SI"/>
              </w:rPr>
            </w:pPr>
            <w:r w:rsidRPr="00CB6F6B">
              <w:rPr>
                <w:b/>
                <w:szCs w:val="20"/>
                <w:lang w:val="sl-SI"/>
              </w:rPr>
              <w:t>max število točk</w:t>
            </w:r>
          </w:p>
        </w:tc>
      </w:tr>
      <w:tr w14:paraId="161BDE64" w14:textId="77777777" w:rsidTr="009A6AC0">
        <w:tblPrEx>
          <w:tblW w:w="0" w:type="auto"/>
          <w:tblLayout w:type="fixed"/>
          <w:tblLook w:val="0000"/>
        </w:tblPrEx>
        <w:trPr>
          <w:cantSplit/>
        </w:trPr>
        <w:tc>
          <w:tcPr>
            <w:tcW w:w="534" w:type="dxa"/>
            <w:vAlign w:val="center"/>
          </w:tcPr>
          <w:p w:rsidR="00953BB7" w:rsidRPr="00CB6F6B" w:rsidP="00F7617D" w14:paraId="3EE49B54" w14:textId="77777777">
            <w:pPr>
              <w:spacing w:line="276" w:lineRule="auto"/>
              <w:jc w:val="center"/>
              <w:rPr>
                <w:b/>
                <w:szCs w:val="20"/>
                <w:lang w:val="sl-SI"/>
              </w:rPr>
            </w:pPr>
            <w:r w:rsidRPr="00CB6F6B">
              <w:rPr>
                <w:b/>
                <w:szCs w:val="20"/>
                <w:lang w:val="sl-SI"/>
              </w:rPr>
              <w:t>a</w:t>
            </w:r>
          </w:p>
        </w:tc>
        <w:tc>
          <w:tcPr>
            <w:tcW w:w="5386" w:type="dxa"/>
            <w:vAlign w:val="center"/>
          </w:tcPr>
          <w:p w:rsidR="00953BB7" w:rsidRPr="00CB6F6B" w:rsidP="00F7617D" w14:paraId="6327C20D" w14:textId="77777777">
            <w:pPr>
              <w:spacing w:line="276" w:lineRule="auto"/>
              <w:rPr>
                <w:b/>
                <w:szCs w:val="20"/>
                <w:lang w:val="sl-SI"/>
              </w:rPr>
            </w:pPr>
            <w:r w:rsidRPr="00CB6F6B">
              <w:rPr>
                <w:b/>
                <w:szCs w:val="20"/>
                <w:lang w:val="sl-SI"/>
              </w:rPr>
              <w:t>Skupna vrednost ponudbe</w:t>
            </w:r>
          </w:p>
        </w:tc>
        <w:tc>
          <w:tcPr>
            <w:tcW w:w="2410" w:type="dxa"/>
            <w:vAlign w:val="center"/>
          </w:tcPr>
          <w:p w:rsidR="00953BB7" w:rsidRPr="00CB6F6B" w:rsidP="00F7617D" w14:paraId="074C5314" w14:textId="77777777">
            <w:pPr>
              <w:spacing w:line="276" w:lineRule="auto"/>
              <w:jc w:val="center"/>
              <w:rPr>
                <w:b/>
                <w:szCs w:val="20"/>
                <w:lang w:val="sl-SI"/>
              </w:rPr>
            </w:pPr>
            <w:r w:rsidRPr="00CB6F6B">
              <w:rPr>
                <w:b/>
                <w:szCs w:val="20"/>
                <w:lang w:val="sl-SI"/>
              </w:rPr>
              <w:t>60</w:t>
            </w:r>
          </w:p>
        </w:tc>
      </w:tr>
      <w:tr w14:paraId="6360ADB1" w14:textId="77777777" w:rsidTr="009A6AC0">
        <w:tblPrEx>
          <w:tblW w:w="0" w:type="auto"/>
          <w:tblLayout w:type="fixed"/>
          <w:tblLook w:val="0000"/>
        </w:tblPrEx>
        <w:trPr>
          <w:cantSplit/>
        </w:trPr>
        <w:tc>
          <w:tcPr>
            <w:tcW w:w="534" w:type="dxa"/>
            <w:vAlign w:val="center"/>
          </w:tcPr>
          <w:p w:rsidR="00953BB7" w:rsidRPr="00CB6F6B" w:rsidP="00F7617D" w14:paraId="462F57AD" w14:textId="77777777">
            <w:pPr>
              <w:spacing w:line="276" w:lineRule="auto"/>
              <w:jc w:val="center"/>
              <w:rPr>
                <w:b/>
                <w:szCs w:val="20"/>
                <w:lang w:val="sl-SI"/>
              </w:rPr>
            </w:pPr>
            <w:r w:rsidRPr="00CB6F6B">
              <w:rPr>
                <w:b/>
                <w:szCs w:val="20"/>
                <w:lang w:val="sl-SI"/>
              </w:rPr>
              <w:t>b</w:t>
            </w:r>
          </w:p>
        </w:tc>
        <w:tc>
          <w:tcPr>
            <w:tcW w:w="5386" w:type="dxa"/>
            <w:vAlign w:val="center"/>
          </w:tcPr>
          <w:p w:rsidR="00953BB7" w:rsidRPr="00CB6F6B" w:rsidP="00F7617D" w14:paraId="21436E47" w14:textId="77777777">
            <w:pPr>
              <w:spacing w:line="276" w:lineRule="auto"/>
              <w:rPr>
                <w:b/>
                <w:szCs w:val="20"/>
                <w:lang w:val="sl-SI"/>
              </w:rPr>
            </w:pPr>
            <w:r w:rsidRPr="00CB6F6B">
              <w:rPr>
                <w:b/>
                <w:szCs w:val="20"/>
                <w:lang w:val="sl-SI"/>
              </w:rPr>
              <w:t>Dobavni rok/rok izvedbe*</w:t>
            </w:r>
          </w:p>
        </w:tc>
        <w:tc>
          <w:tcPr>
            <w:tcW w:w="2410" w:type="dxa"/>
            <w:vAlign w:val="center"/>
          </w:tcPr>
          <w:p w:rsidR="00953BB7" w:rsidRPr="00CB6F6B" w:rsidP="00F7617D" w14:paraId="32EA58E2" w14:textId="77777777">
            <w:pPr>
              <w:spacing w:line="276" w:lineRule="auto"/>
              <w:jc w:val="center"/>
              <w:rPr>
                <w:b/>
                <w:szCs w:val="20"/>
                <w:lang w:val="sl-SI"/>
              </w:rPr>
            </w:pPr>
            <w:r w:rsidRPr="00CB6F6B">
              <w:rPr>
                <w:b/>
                <w:szCs w:val="20"/>
                <w:lang w:val="sl-SI"/>
              </w:rPr>
              <w:t>40</w:t>
            </w:r>
          </w:p>
        </w:tc>
      </w:tr>
      <w:tr w14:paraId="3D368D3A" w14:textId="77777777" w:rsidTr="009A6AC0">
        <w:tblPrEx>
          <w:tblW w:w="0" w:type="auto"/>
          <w:tblLayout w:type="fixed"/>
          <w:tblLook w:val="0000"/>
        </w:tblPrEx>
        <w:trPr>
          <w:cantSplit/>
        </w:trPr>
        <w:tc>
          <w:tcPr>
            <w:tcW w:w="5920" w:type="dxa"/>
            <w:gridSpan w:val="2"/>
            <w:vAlign w:val="center"/>
          </w:tcPr>
          <w:p w:rsidR="00953BB7" w:rsidRPr="00CB6F6B" w:rsidP="00F7617D" w14:paraId="0EF4461B" w14:textId="77777777">
            <w:pPr>
              <w:spacing w:line="276" w:lineRule="auto"/>
              <w:jc w:val="right"/>
              <w:rPr>
                <w:b/>
                <w:szCs w:val="20"/>
                <w:lang w:val="sl-SI"/>
              </w:rPr>
            </w:pPr>
            <w:r w:rsidRPr="00CB6F6B">
              <w:rPr>
                <w:b/>
                <w:szCs w:val="20"/>
                <w:lang w:val="sl-SI"/>
              </w:rPr>
              <w:t>S  K  U  P  A  J :</w:t>
            </w:r>
          </w:p>
        </w:tc>
        <w:tc>
          <w:tcPr>
            <w:tcW w:w="2410" w:type="dxa"/>
            <w:vAlign w:val="center"/>
          </w:tcPr>
          <w:p w:rsidR="00953BB7" w:rsidRPr="00CB6F6B" w:rsidP="00F7617D" w14:paraId="4C323560" w14:textId="77777777">
            <w:pPr>
              <w:spacing w:line="276" w:lineRule="auto"/>
              <w:jc w:val="center"/>
              <w:rPr>
                <w:b/>
                <w:szCs w:val="20"/>
                <w:lang w:val="sl-SI"/>
              </w:rPr>
            </w:pPr>
            <w:r w:rsidRPr="00CB6F6B">
              <w:rPr>
                <w:b/>
                <w:szCs w:val="20"/>
                <w:lang w:val="sl-SI"/>
              </w:rPr>
              <w:t>100</w:t>
            </w:r>
          </w:p>
        </w:tc>
      </w:tr>
    </w:tbl>
    <w:p w:rsidR="00953BB7" w:rsidRPr="00CB6F6B" w:rsidP="00F7617D" w14:paraId="70D4AC61" w14:textId="77777777">
      <w:pPr>
        <w:spacing w:line="276" w:lineRule="auto"/>
        <w:ind w:left="132"/>
        <w:jc w:val="both"/>
        <w:rPr>
          <w:szCs w:val="20"/>
          <w:lang w:val="sl-SI"/>
        </w:rPr>
      </w:pPr>
    </w:p>
    <w:p w:rsidR="007B14BD" w:rsidRPr="00CB6F6B" w:rsidP="00F7617D" w14:paraId="681975AB" w14:textId="77777777">
      <w:pPr>
        <w:spacing w:line="276" w:lineRule="auto"/>
        <w:jc w:val="both"/>
        <w:rPr>
          <w:szCs w:val="20"/>
          <w:lang w:val="sl-SI"/>
        </w:rPr>
      </w:pPr>
      <w:r w:rsidRPr="00CB6F6B">
        <w:rPr>
          <w:szCs w:val="20"/>
          <w:lang w:val="sl-SI"/>
        </w:rPr>
        <w:t>* 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953BB7" w:rsidRPr="00CB6F6B" w:rsidP="00F7617D" w14:paraId="1CD3B77C" w14:textId="77777777">
      <w:pPr>
        <w:spacing w:line="276" w:lineRule="auto"/>
        <w:ind w:left="132"/>
        <w:jc w:val="both"/>
        <w:rPr>
          <w:b/>
          <w:szCs w:val="20"/>
          <w:lang w:val="sl-SI"/>
        </w:rPr>
      </w:pPr>
    </w:p>
    <w:p w:rsidR="00953BB7" w:rsidRPr="00CB6F6B" w:rsidP="00F7617D" w14:paraId="0132D536" w14:textId="77777777">
      <w:pPr>
        <w:spacing w:line="276" w:lineRule="auto"/>
        <w:ind w:left="132"/>
        <w:rPr>
          <w:b/>
          <w:szCs w:val="20"/>
          <w:lang w:val="sl-SI"/>
        </w:rPr>
      </w:pPr>
      <w:r w:rsidRPr="00CB6F6B">
        <w:rPr>
          <w:b/>
          <w:szCs w:val="20"/>
          <w:lang w:val="sl-SI"/>
        </w:rPr>
        <w:t>a)</w:t>
      </w:r>
      <w:r w:rsidRPr="00CB6F6B">
        <w:rPr>
          <w:b/>
          <w:szCs w:val="20"/>
          <w:lang w:val="sl-SI"/>
        </w:rPr>
        <w:tab/>
        <w:t xml:space="preserve">SKUPNA VREDNOST PONUDBE z ali brez DDV** – max. število točk: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7EB7B891"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953BB7" w:rsidRPr="00CB6F6B" w:rsidP="00F7617D" w14:paraId="162A1ED5" w14:textId="77777777">
            <w:pPr>
              <w:keepNext/>
              <w:widowControl w:val="0"/>
              <w:spacing w:before="240" w:line="276" w:lineRule="auto"/>
              <w:outlineLvl w:val="1"/>
              <w:rPr>
                <w:b/>
                <w:szCs w:val="20"/>
                <w:lang w:val="sl-SI"/>
              </w:rPr>
            </w:pPr>
            <w:r w:rsidRPr="00CB6F6B">
              <w:rPr>
                <w:b/>
                <w:szCs w:val="20"/>
                <w:lang w:val="sl-SI"/>
              </w:rPr>
              <w:t>Število točk</w:t>
            </w:r>
          </w:p>
        </w:tc>
        <w:tc>
          <w:tcPr>
            <w:tcW w:w="6662" w:type="dxa"/>
            <w:vAlign w:val="center"/>
          </w:tcPr>
          <w:p w:rsidR="00953BB7" w:rsidRPr="00CB6F6B" w:rsidP="00F7617D" w14:paraId="68ED9D48" w14:textId="77777777">
            <w:pPr>
              <w:widowControl w:val="0"/>
              <w:spacing w:line="276" w:lineRule="auto"/>
              <w:jc w:val="both"/>
              <w:rPr>
                <w:b/>
                <w:szCs w:val="20"/>
                <w:lang w:val="sl-SI"/>
              </w:rPr>
            </w:pPr>
            <w:r w:rsidRPr="00CB6F6B">
              <w:rPr>
                <w:b/>
                <w:szCs w:val="20"/>
                <w:lang w:val="sl-SI"/>
              </w:rPr>
              <w:t>Kriterij</w:t>
            </w:r>
          </w:p>
        </w:tc>
      </w:tr>
      <w:tr w14:paraId="1D3BCA13" w14:textId="77777777" w:rsidTr="009A6AC0">
        <w:tblPrEx>
          <w:tblW w:w="0" w:type="auto"/>
          <w:tblLayout w:type="fixed"/>
          <w:tblLook w:val="0000"/>
        </w:tblPrEx>
        <w:trPr>
          <w:trHeight w:val="454"/>
        </w:trPr>
        <w:tc>
          <w:tcPr>
            <w:tcW w:w="1668" w:type="dxa"/>
            <w:vAlign w:val="center"/>
          </w:tcPr>
          <w:p w:rsidR="00953BB7" w:rsidRPr="00CB6F6B" w:rsidP="00F7617D" w14:paraId="6930A04A" w14:textId="77777777">
            <w:pPr>
              <w:widowControl w:val="0"/>
              <w:spacing w:line="276" w:lineRule="auto"/>
              <w:jc w:val="center"/>
              <w:rPr>
                <w:szCs w:val="20"/>
                <w:lang w:val="sl-SI"/>
              </w:rPr>
            </w:pPr>
            <w:r w:rsidRPr="00CB6F6B">
              <w:rPr>
                <w:szCs w:val="20"/>
                <w:lang w:val="sl-SI"/>
              </w:rPr>
              <w:t>0 - 60</w:t>
            </w:r>
          </w:p>
        </w:tc>
        <w:tc>
          <w:tcPr>
            <w:tcW w:w="6662" w:type="dxa"/>
          </w:tcPr>
          <w:p w:rsidR="00953BB7" w:rsidRPr="00CB6F6B" w:rsidP="00F7617D" w14:paraId="09821C6A" w14:textId="58FC9275">
            <w:pPr>
              <w:widowControl w:val="0"/>
              <w:tabs>
                <w:tab w:val="left" w:pos="3240"/>
              </w:tabs>
              <w:spacing w:line="276" w:lineRule="auto"/>
              <w:jc w:val="both"/>
              <w:rPr>
                <w:szCs w:val="20"/>
                <w:u w:val="single"/>
                <w:lang w:val="sl-SI"/>
              </w:rPr>
            </w:pPr>
            <w:r w:rsidRPr="00CB6F6B">
              <w:rPr>
                <w:szCs w:val="20"/>
                <w:u w:val="single"/>
                <w:lang w:val="sl-SI"/>
              </w:rPr>
              <w:t>najnižja vrednost ponudbe x 60</w:t>
            </w:r>
            <w:r w:rsidRPr="00CB6F6B" w:rsidR="007208AE">
              <w:rPr>
                <w:szCs w:val="20"/>
                <w:u w:val="single"/>
                <w:lang w:val="sl-SI"/>
              </w:rPr>
              <w:tab/>
            </w:r>
          </w:p>
          <w:p w:rsidR="00953BB7" w:rsidRPr="00CB6F6B" w:rsidP="00F7617D" w14:paraId="5F88C6B4" w14:textId="77777777">
            <w:pPr>
              <w:widowControl w:val="0"/>
              <w:spacing w:line="276" w:lineRule="auto"/>
              <w:jc w:val="both"/>
              <w:rPr>
                <w:b/>
                <w:szCs w:val="20"/>
                <w:lang w:val="sl-SI"/>
              </w:rPr>
            </w:pPr>
            <w:r w:rsidRPr="00CB6F6B">
              <w:rPr>
                <w:szCs w:val="20"/>
                <w:lang w:val="sl-SI"/>
              </w:rPr>
              <w:t xml:space="preserve">ponujena vrednost ponudbe </w:t>
            </w:r>
          </w:p>
        </w:tc>
      </w:tr>
    </w:tbl>
    <w:p w:rsidR="00953BB7" w:rsidRPr="00CB6F6B" w:rsidP="00F7617D" w14:paraId="19C3F6D9" w14:textId="77777777">
      <w:pPr>
        <w:widowControl w:val="0"/>
        <w:spacing w:line="276" w:lineRule="auto"/>
        <w:ind w:left="132"/>
        <w:jc w:val="both"/>
        <w:rPr>
          <w:szCs w:val="20"/>
          <w:lang w:val="sl-SI"/>
        </w:rPr>
      </w:pPr>
    </w:p>
    <w:p w:rsidR="00953BB7" w:rsidRPr="00CB6F6B" w:rsidP="00F7617D" w14:paraId="0DE1A24D" w14:textId="77777777">
      <w:pPr>
        <w:spacing w:line="276" w:lineRule="auto"/>
        <w:ind w:left="132"/>
        <w:rPr>
          <w:b/>
          <w:szCs w:val="20"/>
          <w:lang w:val="sl-SI"/>
        </w:rPr>
      </w:pPr>
      <w:r w:rsidRPr="00CB6F6B">
        <w:rPr>
          <w:b/>
          <w:szCs w:val="20"/>
          <w:lang w:val="sl-SI"/>
        </w:rPr>
        <w:t>b)</w:t>
      </w:r>
      <w:r w:rsidRPr="00CB6F6B">
        <w:rPr>
          <w:b/>
          <w:szCs w:val="20"/>
          <w:lang w:val="sl-SI"/>
        </w:rPr>
        <w:tab/>
        <w:t>DOBAVNI ROK – max. število točk: 40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7FD20395"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953BB7" w:rsidRPr="00CB6F6B" w:rsidP="00F7617D" w14:paraId="241C11AE" w14:textId="77777777">
            <w:pPr>
              <w:keepNext/>
              <w:widowControl w:val="0"/>
              <w:spacing w:before="240" w:line="276" w:lineRule="auto"/>
              <w:outlineLvl w:val="1"/>
              <w:rPr>
                <w:b/>
                <w:szCs w:val="20"/>
                <w:lang w:val="sl-SI"/>
              </w:rPr>
            </w:pPr>
            <w:r w:rsidRPr="00CB6F6B">
              <w:rPr>
                <w:b/>
                <w:szCs w:val="20"/>
                <w:lang w:val="sl-SI"/>
              </w:rPr>
              <w:t>Število točk</w:t>
            </w:r>
          </w:p>
        </w:tc>
        <w:tc>
          <w:tcPr>
            <w:tcW w:w="6662" w:type="dxa"/>
            <w:vAlign w:val="center"/>
          </w:tcPr>
          <w:p w:rsidR="00953BB7" w:rsidRPr="00CB6F6B" w:rsidP="00F7617D" w14:paraId="63DF1268" w14:textId="77777777">
            <w:pPr>
              <w:widowControl w:val="0"/>
              <w:spacing w:line="276" w:lineRule="auto"/>
              <w:jc w:val="both"/>
              <w:rPr>
                <w:b/>
                <w:szCs w:val="20"/>
                <w:lang w:val="sl-SI"/>
              </w:rPr>
            </w:pPr>
            <w:r w:rsidRPr="00CB6F6B">
              <w:rPr>
                <w:b/>
                <w:szCs w:val="20"/>
                <w:lang w:val="sl-SI"/>
              </w:rPr>
              <w:t>Kriterij</w:t>
            </w:r>
          </w:p>
        </w:tc>
      </w:tr>
      <w:tr w14:paraId="41666079" w14:textId="77777777" w:rsidTr="009A6AC0">
        <w:tblPrEx>
          <w:tblW w:w="0" w:type="auto"/>
          <w:tblLayout w:type="fixed"/>
          <w:tblLook w:val="0000"/>
        </w:tblPrEx>
        <w:trPr>
          <w:trHeight w:val="454"/>
        </w:trPr>
        <w:tc>
          <w:tcPr>
            <w:tcW w:w="1668" w:type="dxa"/>
            <w:vAlign w:val="center"/>
          </w:tcPr>
          <w:p w:rsidR="00953BB7" w:rsidRPr="00CB6F6B" w:rsidP="00F7617D" w14:paraId="36E0693C" w14:textId="77777777">
            <w:pPr>
              <w:widowControl w:val="0"/>
              <w:spacing w:line="276" w:lineRule="auto"/>
              <w:jc w:val="center"/>
              <w:rPr>
                <w:szCs w:val="20"/>
                <w:lang w:val="sl-SI"/>
              </w:rPr>
            </w:pPr>
            <w:r w:rsidRPr="00CB6F6B">
              <w:rPr>
                <w:szCs w:val="20"/>
                <w:lang w:val="sl-SI"/>
              </w:rPr>
              <w:t>0 - 40</w:t>
            </w:r>
          </w:p>
        </w:tc>
        <w:tc>
          <w:tcPr>
            <w:tcW w:w="6662" w:type="dxa"/>
          </w:tcPr>
          <w:p w:rsidR="00953BB7" w:rsidRPr="00CB6F6B" w:rsidP="00F7617D" w14:paraId="5A31F13F" w14:textId="77777777">
            <w:pPr>
              <w:widowControl w:val="0"/>
              <w:spacing w:line="276" w:lineRule="auto"/>
              <w:jc w:val="both"/>
              <w:rPr>
                <w:szCs w:val="20"/>
                <w:u w:val="single"/>
                <w:lang w:val="sl-SI"/>
              </w:rPr>
            </w:pPr>
            <w:r w:rsidRPr="00CB6F6B">
              <w:rPr>
                <w:szCs w:val="20"/>
                <w:u w:val="single"/>
                <w:lang w:val="sl-SI"/>
              </w:rPr>
              <w:t>najkrajši dobavni rok  x 40</w:t>
            </w:r>
          </w:p>
          <w:p w:rsidR="00953BB7" w:rsidRPr="00CB6F6B" w:rsidP="00F7617D" w14:paraId="4900DE8B" w14:textId="77777777">
            <w:pPr>
              <w:widowControl w:val="0"/>
              <w:spacing w:line="276" w:lineRule="auto"/>
              <w:jc w:val="both"/>
              <w:rPr>
                <w:b/>
                <w:szCs w:val="20"/>
                <w:lang w:val="sl-SI"/>
              </w:rPr>
            </w:pPr>
            <w:r w:rsidRPr="00CB6F6B">
              <w:rPr>
                <w:szCs w:val="20"/>
                <w:lang w:val="sl-SI"/>
              </w:rPr>
              <w:t>ponujen dobavni rok</w:t>
            </w:r>
          </w:p>
        </w:tc>
      </w:tr>
    </w:tbl>
    <w:p w:rsidR="00953BB7" w:rsidRPr="00CB6F6B" w:rsidP="00F7617D" w14:paraId="0F8FE3F7" w14:textId="77777777">
      <w:pPr>
        <w:spacing w:line="276" w:lineRule="auto"/>
        <w:ind w:left="66"/>
        <w:jc w:val="both"/>
        <w:rPr>
          <w:szCs w:val="20"/>
          <w:lang w:val="sl-SI"/>
        </w:rPr>
      </w:pPr>
    </w:p>
    <w:p w:rsidR="007B14BD" w:rsidRPr="00CB6F6B" w:rsidP="00F7617D" w14:paraId="3A16D020" w14:textId="77777777">
      <w:pPr>
        <w:spacing w:line="276" w:lineRule="auto"/>
        <w:jc w:val="both"/>
        <w:rPr>
          <w:szCs w:val="20"/>
          <w:lang w:val="sl-SI"/>
        </w:rPr>
      </w:pPr>
      <w:r w:rsidRPr="00CB6F6B">
        <w:rPr>
          <w:szCs w:val="20"/>
          <w:lang w:val="sl-SI"/>
        </w:rPr>
        <w:t>** Glede na ponudnike se vse ponudbe obravnava z ali brez vključenega DDV.</w:t>
      </w:r>
    </w:p>
    <w:p w:rsidR="007B14BD" w:rsidRPr="00CB6F6B" w:rsidP="00F7617D" w14:paraId="183B28CE" w14:textId="77777777">
      <w:pPr>
        <w:spacing w:line="276" w:lineRule="auto"/>
        <w:jc w:val="both"/>
        <w:rPr>
          <w:szCs w:val="20"/>
          <w:lang w:val="sl-SI"/>
        </w:rPr>
      </w:pPr>
      <w:r w:rsidRPr="00CB6F6B">
        <w:rPr>
          <w:szCs w:val="20"/>
          <w:lang w:val="sl-SI"/>
        </w:rPr>
        <w:t>*** V kolikor bodo znotraj posameznega naročila postavke z različnimi dobavni roki, se bo za izračun upošteval povprečni ponujen dobavni rok.</w:t>
      </w:r>
    </w:p>
    <w:p w:rsidR="007B14BD" w:rsidRPr="00CB6F6B" w:rsidP="00F7617D" w14:paraId="30991DC2" w14:textId="77777777">
      <w:pPr>
        <w:spacing w:line="276" w:lineRule="auto"/>
        <w:jc w:val="both"/>
        <w:rPr>
          <w:szCs w:val="20"/>
          <w:lang w:val="sl-SI"/>
        </w:rPr>
      </w:pPr>
    </w:p>
    <w:p w:rsidR="007B14BD" w:rsidRPr="00CB6F6B" w:rsidP="00F7617D" w14:paraId="7D177AC8" w14:textId="77777777">
      <w:pPr>
        <w:spacing w:line="276" w:lineRule="auto"/>
        <w:jc w:val="both"/>
        <w:rPr>
          <w:szCs w:val="20"/>
          <w:lang w:val="sl-SI"/>
        </w:rPr>
      </w:pPr>
      <w:r w:rsidRPr="00CB6F6B">
        <w:rPr>
          <w:szCs w:val="20"/>
          <w:lang w:val="sl-SI"/>
        </w:rPr>
        <w:t>Naročnik bo za vsako posamezno naročilo izbral ponudnika, ki bo skupno dosegel največje število točk za vsako posamezno naročilo.</w:t>
      </w:r>
    </w:p>
    <w:p w:rsidR="007B14BD" w:rsidRPr="00CB6F6B" w:rsidP="00F7617D" w14:paraId="08CE4CA9" w14:textId="77777777">
      <w:pPr>
        <w:spacing w:line="276" w:lineRule="auto"/>
        <w:rPr>
          <w:szCs w:val="20"/>
          <w:lang w:val="sl-SI"/>
        </w:rPr>
      </w:pPr>
    </w:p>
    <w:p w:rsidR="007B14BD" w:rsidRPr="00CB6F6B" w:rsidP="00F7617D" w14:paraId="6D5FA890" w14:textId="77777777">
      <w:pPr>
        <w:spacing w:line="276" w:lineRule="auto"/>
        <w:jc w:val="both"/>
        <w:rPr>
          <w:szCs w:val="20"/>
          <w:lang w:val="sl-SI"/>
        </w:rPr>
      </w:pPr>
      <w:r w:rsidRPr="00CB6F6B">
        <w:rPr>
          <w:szCs w:val="20"/>
          <w:lang w:val="sl-SI"/>
        </w:rPr>
        <w:t>V primeru, da bo več dobaviteljev prejelo enako število točk, se izbere ponudnik, ki nudi nižjo ceno za redna naročila oziroma krajši dobavni rok za AOG in WORK STOP naročila.</w:t>
      </w:r>
    </w:p>
    <w:p w:rsidR="007B14BD" w:rsidRPr="00CB6F6B" w:rsidP="00F7617D" w14:paraId="09D28CDC" w14:textId="77777777">
      <w:pPr>
        <w:spacing w:line="276" w:lineRule="auto"/>
        <w:jc w:val="both"/>
        <w:rPr>
          <w:bCs/>
          <w:szCs w:val="20"/>
          <w:lang w:val="sl-SI"/>
        </w:rPr>
      </w:pPr>
    </w:p>
    <w:p w:rsidR="007B14BD" w:rsidRPr="00CB6F6B" w:rsidP="00F7617D" w14:paraId="6D7280CD" w14:textId="56A3D748">
      <w:pPr>
        <w:spacing w:line="276" w:lineRule="auto"/>
        <w:jc w:val="both"/>
        <w:rPr>
          <w:rFonts w:cs="Times New Roman"/>
          <w:b/>
          <w:szCs w:val="20"/>
          <w:lang w:val="sl-SI"/>
        </w:rPr>
      </w:pPr>
      <w:r w:rsidRPr="00CB6F6B">
        <w:rPr>
          <w:rFonts w:cs="Times New Roman"/>
          <w:b/>
          <w:szCs w:val="20"/>
          <w:lang w:val="sl-SI"/>
        </w:rPr>
        <w:t>Ponudnik se s podpisom okvirnega sporazuma zaveže</w:t>
      </w:r>
      <w:r w:rsidRPr="00CB6F6B" w:rsidR="00F66505">
        <w:rPr>
          <w:rFonts w:cs="Times New Roman"/>
          <w:b/>
          <w:szCs w:val="20"/>
          <w:lang w:val="sl-SI"/>
        </w:rPr>
        <w:t>, da bo na naročnikov</w:t>
      </w:r>
      <w:r w:rsidRPr="00CB6F6B">
        <w:rPr>
          <w:rFonts w:cs="Times New Roman"/>
          <w:b/>
          <w:szCs w:val="20"/>
          <w:lang w:val="sl-SI"/>
        </w:rPr>
        <w:t xml:space="preserve"> poziv vsakokrat zagotovil in predložil ponudbo. V kolikor pogodbeni partner ne poda ponudbe na več kot tri pozive, ga naročnik ni več dolžan pozivati k oddaji ponudb. </w:t>
      </w:r>
    </w:p>
    <w:p w:rsidR="00953BB7" w:rsidRPr="00CB6F6B" w:rsidP="00F7617D" w14:paraId="09C4AAE4" w14:textId="77777777">
      <w:pPr>
        <w:spacing w:line="276" w:lineRule="auto"/>
        <w:ind w:left="66"/>
        <w:jc w:val="both"/>
        <w:rPr>
          <w:szCs w:val="20"/>
          <w:lang w:val="sl-SI"/>
        </w:rPr>
      </w:pPr>
    </w:p>
    <w:p w:rsidR="00953BB7" w:rsidRPr="00CB6F6B" w:rsidP="00F7617D" w14:paraId="58DC9B95" w14:textId="77777777">
      <w:pPr>
        <w:spacing w:line="276" w:lineRule="auto"/>
        <w:ind w:left="66"/>
        <w:jc w:val="both"/>
        <w:rPr>
          <w:szCs w:val="20"/>
          <w:lang w:val="sl-SI"/>
        </w:rPr>
      </w:pPr>
      <w:r w:rsidRPr="00CB6F6B">
        <w:rPr>
          <w:szCs w:val="20"/>
          <w:lang w:val="sl-SI"/>
        </w:rPr>
        <w:br w:type="page"/>
      </w:r>
    </w:p>
    <w:p w:rsidR="00953BB7" w:rsidRPr="00CB6F6B" w:rsidP="00F66505" w14:paraId="22498A28" w14:textId="77777777">
      <w:pPr>
        <w:numPr>
          <w:ilvl w:val="0"/>
          <w:numId w:val="8"/>
        </w:numPr>
        <w:shd w:val="clear" w:color="auto" w:fill="E2EFD9" w:themeFill="accent6" w:themeFillTint="33"/>
        <w:spacing w:after="60" w:line="276" w:lineRule="auto"/>
        <w:ind w:left="284" w:hanging="284"/>
        <w:jc w:val="both"/>
        <w:outlineLvl w:val="0"/>
        <w:rPr>
          <w:b/>
          <w:szCs w:val="20"/>
          <w:u w:val="single"/>
          <w:lang w:val="sl-SI"/>
        </w:rPr>
      </w:pPr>
      <w:r w:rsidRPr="00CB6F6B">
        <w:rPr>
          <w:b/>
          <w:szCs w:val="20"/>
          <w:u w:val="single"/>
          <w:lang w:val="sl-SI"/>
        </w:rPr>
        <w:t>OPIS PREDMETA NAROČILA IN OSTALE ZAHTEVE NAROČNIKA</w:t>
      </w:r>
    </w:p>
    <w:p w:rsidR="000A173D" w:rsidP="00F7617D" w14:paraId="3F86CF3E" w14:textId="77777777">
      <w:pPr>
        <w:autoSpaceDE w:val="0"/>
        <w:autoSpaceDN w:val="0"/>
        <w:adjustRightInd w:val="0"/>
        <w:spacing w:line="276" w:lineRule="auto"/>
        <w:jc w:val="both"/>
        <w:rPr>
          <w:szCs w:val="20"/>
          <w:lang w:val="sl-SI"/>
        </w:rPr>
      </w:pPr>
    </w:p>
    <w:p w:rsidR="005E0CDF" w:rsidRPr="00CB6F6B" w:rsidP="00F7617D" w14:paraId="6C2E560D" w14:textId="55BC9AAD">
      <w:pPr>
        <w:autoSpaceDE w:val="0"/>
        <w:autoSpaceDN w:val="0"/>
        <w:adjustRightInd w:val="0"/>
        <w:spacing w:line="276" w:lineRule="auto"/>
        <w:jc w:val="both"/>
        <w:rPr>
          <w:szCs w:val="20"/>
          <w:lang w:val="sl-SI"/>
        </w:rPr>
      </w:pPr>
      <w:r w:rsidRPr="00CB6F6B">
        <w:rPr>
          <w:szCs w:val="20"/>
          <w:lang w:val="sl-SI"/>
        </w:rPr>
        <w:t>Pogodbeni partner</w:t>
      </w:r>
      <w:r w:rsidRPr="00CB6F6B">
        <w:rPr>
          <w:szCs w:val="20"/>
          <w:lang w:val="sl-SI"/>
        </w:rPr>
        <w:t xml:space="preserve"> bo naročniku</w:t>
      </w:r>
      <w:r w:rsidRPr="00CB6F6B" w:rsidR="00E77A25">
        <w:rPr>
          <w:szCs w:val="20"/>
          <w:lang w:val="sl-SI"/>
        </w:rPr>
        <w:t xml:space="preserve"> v skladu s tovarniškimi normativi za vzdrževanje operativnosti helikopterjev tipa Bell</w:t>
      </w:r>
      <w:r w:rsidRPr="00CB6F6B">
        <w:rPr>
          <w:szCs w:val="20"/>
          <w:lang w:val="sl-SI"/>
        </w:rPr>
        <w:t xml:space="preserve">, glede na </w:t>
      </w:r>
      <w:r w:rsidRPr="00CB6F6B" w:rsidR="00E77A25">
        <w:rPr>
          <w:szCs w:val="20"/>
          <w:lang w:val="sl-SI"/>
        </w:rPr>
        <w:t xml:space="preserve">potrebe </w:t>
      </w:r>
      <w:r w:rsidRPr="00CB6F6B">
        <w:rPr>
          <w:szCs w:val="20"/>
          <w:lang w:val="sl-SI"/>
        </w:rPr>
        <w:t xml:space="preserve">dobavljal nadomestne dele, opremo </w:t>
      </w:r>
      <w:r w:rsidRPr="00CB6F6B" w:rsidR="00E77A25">
        <w:rPr>
          <w:szCs w:val="20"/>
          <w:lang w:val="sl-SI"/>
        </w:rPr>
        <w:t>orodja,</w:t>
      </w:r>
      <w:r w:rsidRPr="00CB6F6B">
        <w:rPr>
          <w:szCs w:val="20"/>
          <w:lang w:val="sl-SI"/>
        </w:rPr>
        <w:t xml:space="preserve"> tehnične dokumentacije</w:t>
      </w:r>
      <w:r w:rsidRPr="00CB6F6B" w:rsidR="00E77A25">
        <w:rPr>
          <w:szCs w:val="20"/>
          <w:lang w:val="sl-SI"/>
        </w:rPr>
        <w:t xml:space="preserve"> in ostali material </w:t>
      </w:r>
      <w:r w:rsidRPr="00CB6F6B">
        <w:rPr>
          <w:lang w:val="sl-SI"/>
        </w:rPr>
        <w:t>za</w:t>
      </w:r>
      <w:r w:rsidR="00187053">
        <w:rPr>
          <w:szCs w:val="20"/>
          <w:lang w:val="sl-SI"/>
        </w:rPr>
        <w:t xml:space="preserve"> zagotavljanje operativnosti</w:t>
      </w:r>
      <w:r w:rsidRPr="00CB6F6B">
        <w:rPr>
          <w:szCs w:val="20"/>
          <w:lang w:val="sl-SI"/>
        </w:rPr>
        <w:t>:</w:t>
      </w:r>
    </w:p>
    <w:p w:rsidR="005E0CDF" w:rsidRPr="00CB6F6B" w:rsidP="00F7617D" w14:paraId="48A81607" w14:textId="77777777">
      <w:pPr>
        <w:autoSpaceDE w:val="0"/>
        <w:autoSpaceDN w:val="0"/>
        <w:adjustRightInd w:val="0"/>
        <w:spacing w:line="276" w:lineRule="auto"/>
        <w:rPr>
          <w:lang w:val="sl-SI"/>
        </w:rPr>
      </w:pPr>
    </w:p>
    <w:p w:rsidR="005E0CDF" w:rsidRPr="00CB6F6B" w:rsidP="000A28BD" w14:paraId="7361D432" w14:textId="759681D6">
      <w:pPr>
        <w:pStyle w:val="ListParagraph"/>
        <w:numPr>
          <w:ilvl w:val="0"/>
          <w:numId w:val="27"/>
        </w:numPr>
        <w:autoSpaceDE w:val="0"/>
        <w:autoSpaceDN w:val="0"/>
        <w:adjustRightInd w:val="0"/>
        <w:spacing w:line="276" w:lineRule="auto"/>
        <w:rPr>
          <w:szCs w:val="20"/>
          <w:lang w:val="sl-SI"/>
        </w:rPr>
      </w:pPr>
      <w:r w:rsidRPr="00CB6F6B">
        <w:rPr>
          <w:lang w:val="sl-SI"/>
        </w:rPr>
        <w:t>h</w:t>
      </w:r>
      <w:r w:rsidRPr="00CB6F6B">
        <w:rPr>
          <w:lang w:val="sl-SI"/>
        </w:rPr>
        <w:t>elikopter</w:t>
      </w:r>
      <w:r w:rsidRPr="00CB6F6B">
        <w:rPr>
          <w:lang w:val="sl-SI"/>
        </w:rPr>
        <w:t>jev</w:t>
      </w:r>
      <w:r w:rsidRPr="00CB6F6B">
        <w:rPr>
          <w:lang w:val="sl-SI"/>
        </w:rPr>
        <w:t xml:space="preserve"> </w:t>
      </w:r>
      <w:r w:rsidRPr="00CB6F6B">
        <w:rPr>
          <w:szCs w:val="20"/>
          <w:lang w:val="sl-SI"/>
        </w:rPr>
        <w:t>BELL-412, proizvajalec B</w:t>
      </w:r>
      <w:r w:rsidRPr="00CB6F6B">
        <w:rPr>
          <w:szCs w:val="20"/>
          <w:lang w:val="sl-SI"/>
        </w:rPr>
        <w:t>ell Helicopter, 8 helikopterjev</w:t>
      </w:r>
      <w:r w:rsidR="00393A27">
        <w:rPr>
          <w:szCs w:val="20"/>
          <w:lang w:val="sl-SI"/>
        </w:rPr>
        <w:t>;</w:t>
      </w:r>
    </w:p>
    <w:p w:rsidR="005E0CDF" w:rsidRPr="00CB6F6B" w:rsidP="000A28BD" w14:paraId="0B167136" w14:textId="4E17111B">
      <w:pPr>
        <w:pStyle w:val="BodyText31"/>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CB6F6B">
        <w:rPr>
          <w:rFonts w:cs="Arial"/>
          <w:sz w:val="20"/>
        </w:rPr>
        <w:t>h</w:t>
      </w:r>
      <w:r w:rsidRPr="00CB6F6B">
        <w:rPr>
          <w:rFonts w:cs="Arial"/>
          <w:sz w:val="20"/>
        </w:rPr>
        <w:t>elikopter</w:t>
      </w:r>
      <w:r w:rsidRPr="00CB6F6B">
        <w:rPr>
          <w:rFonts w:cs="Arial"/>
          <w:sz w:val="20"/>
        </w:rPr>
        <w:t>jev</w:t>
      </w:r>
      <w:r w:rsidRPr="00CB6F6B">
        <w:rPr>
          <w:rFonts w:cs="Arial"/>
          <w:sz w:val="20"/>
        </w:rPr>
        <w:t xml:space="preserve"> BELL-206, proizvajalec </w:t>
      </w:r>
      <w:r w:rsidRPr="00CB6F6B">
        <w:rPr>
          <w:rFonts w:cs="Arial"/>
          <w:sz w:val="20"/>
        </w:rPr>
        <w:t>Bell Helicopter, 4 helikopterji</w:t>
      </w:r>
      <w:r w:rsidR="00393A27">
        <w:rPr>
          <w:rFonts w:cs="Arial"/>
          <w:sz w:val="20"/>
        </w:rPr>
        <w:t>.</w:t>
      </w:r>
    </w:p>
    <w:p w:rsidR="005E0CDF" w:rsidRPr="00CB6F6B" w:rsidP="00F7617D" w14:paraId="7701DF95" w14:textId="6A3C690E">
      <w:pPr>
        <w:autoSpaceDE w:val="0"/>
        <w:autoSpaceDN w:val="0"/>
        <w:adjustRightInd w:val="0"/>
        <w:spacing w:after="60" w:line="276" w:lineRule="auto"/>
        <w:jc w:val="both"/>
        <w:rPr>
          <w:rFonts w:ascii="ArialMT" w:hAnsi="ArialMT" w:cs="ArialMT"/>
          <w:szCs w:val="20"/>
          <w:u w:val="single"/>
          <w:lang w:val="sl-SI" w:eastAsia="sl-SI"/>
        </w:rPr>
      </w:pPr>
    </w:p>
    <w:p w:rsidR="00C90ADD" w:rsidRPr="00CB6F6B" w:rsidP="00F7617D" w14:paraId="1D2626C8" w14:textId="77777777">
      <w:pPr>
        <w:autoSpaceDE w:val="0"/>
        <w:autoSpaceDN w:val="0"/>
        <w:adjustRightInd w:val="0"/>
        <w:spacing w:after="60" w:line="276" w:lineRule="auto"/>
        <w:jc w:val="both"/>
        <w:rPr>
          <w:rFonts w:ascii="ArialMT" w:hAnsi="ArialMT" w:cs="ArialMT"/>
          <w:szCs w:val="20"/>
          <w:lang w:val="sl-SI" w:eastAsia="sl-SI"/>
        </w:rPr>
      </w:pPr>
      <w:r w:rsidRPr="00CB6F6B">
        <w:rPr>
          <w:rFonts w:ascii="ArialMT" w:hAnsi="ArialMT" w:cs="ArialMT"/>
          <w:szCs w:val="20"/>
          <w:lang w:val="sl-SI" w:eastAsia="sl-SI"/>
        </w:rPr>
        <w:t>V kolikor bo naročnik poleg obstoječih</w:t>
      </w:r>
      <w:r w:rsidRPr="00CB6F6B" w:rsidR="00D022FC">
        <w:rPr>
          <w:rFonts w:ascii="ArialMT" w:hAnsi="ArialMT" w:cs="ArialMT"/>
          <w:szCs w:val="20"/>
          <w:lang w:val="sl-SI" w:eastAsia="sl-SI"/>
        </w:rPr>
        <w:t xml:space="preserve"> </w:t>
      </w:r>
      <w:r w:rsidRPr="00CB6F6B">
        <w:rPr>
          <w:rFonts w:ascii="ArialMT" w:hAnsi="ArialMT" w:cs="ArialMT"/>
          <w:szCs w:val="20"/>
          <w:lang w:val="sl-SI" w:eastAsia="sl-SI"/>
        </w:rPr>
        <w:t>zrakoplovov</w:t>
      </w:r>
      <w:r w:rsidRPr="00CB6F6B" w:rsidR="00D022FC">
        <w:rPr>
          <w:rFonts w:ascii="ArialMT" w:hAnsi="ArialMT" w:cs="ArialMT"/>
          <w:szCs w:val="20"/>
          <w:lang w:val="sl-SI" w:eastAsia="sl-SI"/>
        </w:rPr>
        <w:t xml:space="preserve">, </w:t>
      </w:r>
      <w:r w:rsidRPr="00CB6F6B">
        <w:rPr>
          <w:rFonts w:ascii="ArialMT" w:hAnsi="ArialMT" w:cs="ArialMT"/>
          <w:szCs w:val="20"/>
          <w:lang w:val="sl-SI" w:eastAsia="sl-SI"/>
        </w:rPr>
        <w:t>navedenih</w:t>
      </w:r>
      <w:r w:rsidRPr="00CB6F6B" w:rsidR="00D022FC">
        <w:rPr>
          <w:rFonts w:ascii="ArialMT" w:hAnsi="ArialMT" w:cs="ArialMT"/>
          <w:szCs w:val="20"/>
          <w:lang w:val="sl-SI" w:eastAsia="sl-SI"/>
        </w:rPr>
        <w:t xml:space="preserve"> v tej razpisni dokumentaciji, v prihodnjih letih</w:t>
      </w:r>
      <w:r w:rsidRPr="00CB6F6B">
        <w:rPr>
          <w:rFonts w:ascii="ArialMT" w:hAnsi="ArialMT" w:cs="ArialMT"/>
          <w:szCs w:val="20"/>
          <w:lang w:val="sl-SI" w:eastAsia="sl-SI"/>
        </w:rPr>
        <w:t>,</w:t>
      </w:r>
      <w:r w:rsidRPr="00CB6F6B" w:rsidR="00D022FC">
        <w:rPr>
          <w:rFonts w:ascii="ArialMT" w:hAnsi="ArialMT" w:cs="ArialMT"/>
          <w:szCs w:val="20"/>
          <w:lang w:val="sl-SI" w:eastAsia="sl-SI"/>
        </w:rPr>
        <w:t xml:space="preserve"> v času veljavnosti pogodbe</w:t>
      </w:r>
      <w:r w:rsidRPr="00CB6F6B">
        <w:rPr>
          <w:rFonts w:ascii="ArialMT" w:hAnsi="ArialMT" w:cs="ArialMT"/>
          <w:szCs w:val="20"/>
          <w:lang w:val="sl-SI" w:eastAsia="sl-SI"/>
        </w:rPr>
        <w:t xml:space="preserve">, pridobil tudi še druge </w:t>
      </w:r>
      <w:r w:rsidRPr="00CB6F6B" w:rsidR="00C46190">
        <w:rPr>
          <w:rFonts w:ascii="ArialMT" w:hAnsi="ArialMT" w:cs="ArialMT"/>
          <w:szCs w:val="20"/>
          <w:lang w:val="sl-SI" w:eastAsia="sl-SI"/>
        </w:rPr>
        <w:t xml:space="preserve">istovrstne </w:t>
      </w:r>
      <w:r w:rsidRPr="00CB6F6B">
        <w:rPr>
          <w:rFonts w:ascii="ArialMT" w:hAnsi="ArialMT" w:cs="ArialMT"/>
          <w:szCs w:val="20"/>
          <w:lang w:val="sl-SI" w:eastAsia="sl-SI"/>
        </w:rPr>
        <w:t xml:space="preserve">zrakoplove, se le-ti vključijo v predmet okvirnega sporazuma. </w:t>
      </w:r>
    </w:p>
    <w:p w:rsidR="00D022FC" w:rsidRPr="00CB6F6B" w:rsidP="00F7617D" w14:paraId="32055097" w14:textId="118457BA">
      <w:pPr>
        <w:autoSpaceDE w:val="0"/>
        <w:autoSpaceDN w:val="0"/>
        <w:adjustRightInd w:val="0"/>
        <w:spacing w:after="60" w:line="276" w:lineRule="auto"/>
        <w:jc w:val="both"/>
        <w:rPr>
          <w:rFonts w:ascii="ArialMT" w:hAnsi="ArialMT" w:cs="ArialMT"/>
          <w:szCs w:val="20"/>
          <w:lang w:val="sl-SI" w:eastAsia="sl-SI"/>
        </w:rPr>
      </w:pPr>
      <w:r w:rsidRPr="00CB6F6B">
        <w:rPr>
          <w:rFonts w:ascii="ArialMT" w:hAnsi="ArialMT" w:cs="ArialMT"/>
          <w:szCs w:val="20"/>
          <w:lang w:val="sl-SI" w:eastAsia="sl-SI"/>
        </w:rPr>
        <w:t xml:space="preserve">Vse dobave se bodo izvajale na podlagi vsakokratne ponudbe, </w:t>
      </w:r>
      <w:r w:rsidRPr="00CB6F6B">
        <w:rPr>
          <w:rFonts w:ascii="ArialMT" w:hAnsi="ArialMT" w:cs="ArialMT"/>
          <w:szCs w:val="20"/>
          <w:lang w:val="sl-SI" w:eastAsia="sl-SI"/>
        </w:rPr>
        <w:t xml:space="preserve">pri čemer cene ne </w:t>
      </w:r>
      <w:r w:rsidRPr="00CB6F6B">
        <w:rPr>
          <w:rFonts w:ascii="ArialMT" w:hAnsi="ArialMT" w:cs="ArialMT"/>
          <w:szCs w:val="20"/>
          <w:lang w:val="sl-SI" w:eastAsia="sl-SI"/>
        </w:rPr>
        <w:t xml:space="preserve">bodo smele odstopati </w:t>
      </w:r>
      <w:r w:rsidRPr="00CB6F6B">
        <w:rPr>
          <w:rFonts w:ascii="ArialMT" w:hAnsi="ArialMT" w:cs="ArialMT"/>
          <w:szCs w:val="20"/>
          <w:lang w:val="sl-SI" w:eastAsia="sl-SI"/>
        </w:rPr>
        <w:t>od cen primerljive</w:t>
      </w:r>
      <w:r w:rsidRPr="00CB6F6B">
        <w:rPr>
          <w:rFonts w:ascii="ArialMT" w:hAnsi="ArialMT" w:cs="ArialMT"/>
          <w:szCs w:val="20"/>
          <w:lang w:val="sl-SI" w:eastAsia="sl-SI"/>
        </w:rPr>
        <w:t>ga blaga, dogovorjenih v tem postopku</w:t>
      </w:r>
      <w:r w:rsidRPr="00CB6F6B" w:rsidR="001814A9">
        <w:rPr>
          <w:rFonts w:ascii="ArialMT" w:hAnsi="ArialMT" w:cs="ArialMT"/>
          <w:szCs w:val="20"/>
          <w:lang w:val="sl-SI" w:eastAsia="sl-SI"/>
        </w:rPr>
        <w:t>.</w:t>
      </w:r>
    </w:p>
    <w:p w:rsidR="001814A9" w:rsidRPr="00CB6F6B" w:rsidP="00393A27" w14:paraId="7BA3847B" w14:textId="77777777">
      <w:pPr>
        <w:autoSpaceDE w:val="0"/>
        <w:autoSpaceDN w:val="0"/>
        <w:adjustRightInd w:val="0"/>
        <w:spacing w:line="276" w:lineRule="auto"/>
        <w:jc w:val="both"/>
        <w:rPr>
          <w:rFonts w:ascii="ArialMT" w:hAnsi="ArialMT" w:cs="ArialMT"/>
          <w:szCs w:val="20"/>
          <w:u w:val="single"/>
          <w:lang w:val="sl-SI" w:eastAsia="sl-SI"/>
        </w:rPr>
      </w:pPr>
    </w:p>
    <w:p w:rsidR="005E0CDF" w:rsidRPr="00CB6F6B" w:rsidP="00F7617D" w14:paraId="1DEB5576" w14:textId="77777777">
      <w:pPr>
        <w:pStyle w:val="BodyText2"/>
        <w:spacing w:line="276" w:lineRule="auto"/>
        <w:rPr>
          <w:rFonts w:cs="Arial"/>
          <w:sz w:val="20"/>
          <w:szCs w:val="20"/>
          <w:lang w:val="sl-SI"/>
        </w:rPr>
      </w:pPr>
      <w:r w:rsidRPr="00CB6F6B">
        <w:rPr>
          <w:rFonts w:cs="Arial"/>
          <w:sz w:val="20"/>
          <w:szCs w:val="20"/>
          <w:lang w:val="sl-SI"/>
        </w:rPr>
        <w:t xml:space="preserve">Blago mora ustrezati zahtevam naročnika in veljavnim letalsko-tehničnim standardom. Kvaliteta blaga, ki je predmet pogodbe, mora ustrezati standardom proizvajalca in se potrjuje z zahtevanimi dokumenti, ki so lahko v angleškem jeziku. </w:t>
      </w:r>
    </w:p>
    <w:p w:rsidR="005E0CDF" w:rsidRPr="00CB6F6B" w:rsidP="00F7617D" w14:paraId="683A4CEE" w14:textId="77777777">
      <w:pPr>
        <w:pStyle w:val="BodyText2"/>
        <w:spacing w:line="276" w:lineRule="auto"/>
        <w:rPr>
          <w:rFonts w:cs="Arial"/>
          <w:sz w:val="20"/>
          <w:szCs w:val="20"/>
          <w:lang w:val="sl-SI"/>
        </w:rPr>
      </w:pPr>
    </w:p>
    <w:p w:rsidR="005E0CDF" w:rsidRPr="00CB6F6B" w:rsidP="00F7617D" w14:paraId="1FA64817" w14:textId="77777777">
      <w:pPr>
        <w:pStyle w:val="BodyText2"/>
        <w:spacing w:line="276" w:lineRule="auto"/>
        <w:rPr>
          <w:rFonts w:cs="Arial"/>
          <w:sz w:val="20"/>
          <w:szCs w:val="20"/>
          <w:lang w:val="sl-SI"/>
        </w:rPr>
      </w:pPr>
      <w:r w:rsidRPr="00CB6F6B">
        <w:rPr>
          <w:rFonts w:cs="Arial"/>
          <w:sz w:val="20"/>
          <w:szCs w:val="20"/>
          <w:lang w:val="sl-SI"/>
        </w:rPr>
        <w:t>Naročnik v konkretnem sprotnem naročilu glede na predmet le-tega zahteva tudi, da pogodbeni partner oz. dobavitelj zagotovi:</w:t>
      </w:r>
    </w:p>
    <w:p w:rsidR="005E0CDF" w:rsidRPr="00CB6F6B" w:rsidP="000A28BD" w14:paraId="2B9D6646" w14:textId="77777777">
      <w:pPr>
        <w:pStyle w:val="BodyText2"/>
        <w:numPr>
          <w:ilvl w:val="0"/>
          <w:numId w:val="28"/>
        </w:numPr>
        <w:spacing w:line="276" w:lineRule="auto"/>
        <w:rPr>
          <w:rFonts w:cs="Arial"/>
          <w:sz w:val="20"/>
          <w:szCs w:val="20"/>
          <w:lang w:val="sl-SI"/>
        </w:rPr>
      </w:pPr>
      <w:r w:rsidRPr="00CB6F6B">
        <w:rPr>
          <w:rFonts w:cs="Arial"/>
          <w:sz w:val="20"/>
          <w:szCs w:val="20"/>
          <w:lang w:val="sl-SI"/>
        </w:rPr>
        <w:t>navodila za uporabo in vzdrževanje za blago, za katero tako določi proizvajalec,</w:t>
      </w:r>
    </w:p>
    <w:p w:rsidR="005E0CDF" w:rsidRPr="00CB6F6B" w:rsidP="000A28BD" w14:paraId="506960C6" w14:textId="50DBFBB0">
      <w:pPr>
        <w:pStyle w:val="BodyText2"/>
        <w:numPr>
          <w:ilvl w:val="0"/>
          <w:numId w:val="28"/>
        </w:numPr>
        <w:spacing w:line="276" w:lineRule="auto"/>
        <w:rPr>
          <w:rFonts w:cs="Arial"/>
          <w:sz w:val="20"/>
          <w:szCs w:val="20"/>
          <w:lang w:val="sl-SI"/>
        </w:rPr>
      </w:pPr>
      <w:r w:rsidRPr="00CB6F6B">
        <w:rPr>
          <w:rFonts w:cs="Arial"/>
          <w:sz w:val="20"/>
          <w:szCs w:val="20"/>
          <w:lang w:val="sl-SI"/>
        </w:rPr>
        <w:t>certifikat EASA FORM ONE</w:t>
      </w:r>
      <w:r w:rsidRPr="00CB6F6B" w:rsidR="00E925B1">
        <w:rPr>
          <w:rFonts w:cs="Arial"/>
          <w:sz w:val="20"/>
          <w:szCs w:val="20"/>
          <w:lang w:val="sl-SI"/>
        </w:rPr>
        <w:t xml:space="preserve"> </w:t>
      </w:r>
      <w:r w:rsidRPr="00CB6F6B">
        <w:rPr>
          <w:rFonts w:cs="Arial"/>
          <w:sz w:val="20"/>
          <w:szCs w:val="20"/>
          <w:lang w:val="sl-SI"/>
        </w:rPr>
        <w:t>oz. FAA 8130, ali drugo kot zahteva naročnik (CoC za vojaško blago) za dobavljene rezervne dele in ostalo blago,</w:t>
      </w:r>
    </w:p>
    <w:p w:rsidR="005E0CDF" w:rsidRPr="00CB6F6B" w:rsidP="000A28BD" w14:paraId="75B2617F" w14:textId="77777777">
      <w:pPr>
        <w:pStyle w:val="BodyText2"/>
        <w:numPr>
          <w:ilvl w:val="0"/>
          <w:numId w:val="28"/>
        </w:numPr>
        <w:spacing w:line="276" w:lineRule="auto"/>
        <w:rPr>
          <w:rFonts w:cs="Arial"/>
          <w:sz w:val="20"/>
          <w:szCs w:val="20"/>
          <w:lang w:val="sl-SI"/>
        </w:rPr>
      </w:pPr>
      <w:r w:rsidRPr="00CB6F6B">
        <w:rPr>
          <w:rFonts w:cs="Arial"/>
          <w:sz w:val="20"/>
          <w:szCs w:val="20"/>
          <w:lang w:val="sl-SI"/>
        </w:rPr>
        <w:t>druge dokumente glede na konkretni predmet posameznega naročila.</w:t>
      </w:r>
    </w:p>
    <w:p w:rsidR="005E0CDF" w:rsidRPr="00CB6F6B" w:rsidP="00F7617D" w14:paraId="57532F9C" w14:textId="77777777">
      <w:pPr>
        <w:pStyle w:val="BodyText2"/>
        <w:spacing w:line="276" w:lineRule="auto"/>
        <w:rPr>
          <w:rFonts w:cs="Arial"/>
          <w:sz w:val="20"/>
          <w:szCs w:val="20"/>
          <w:lang w:val="sl-SI"/>
        </w:rPr>
      </w:pPr>
    </w:p>
    <w:p w:rsidR="005E0CDF" w:rsidRPr="00CB6F6B" w:rsidP="00F7617D" w14:paraId="2D5651DC" w14:textId="77777777">
      <w:pPr>
        <w:pStyle w:val="BodyText2"/>
        <w:spacing w:line="276" w:lineRule="auto"/>
        <w:rPr>
          <w:rFonts w:cs="Arial"/>
          <w:sz w:val="20"/>
          <w:szCs w:val="20"/>
          <w:lang w:val="sl-SI"/>
        </w:rPr>
      </w:pPr>
      <w:r w:rsidRPr="00CB6F6B">
        <w:rPr>
          <w:rFonts w:cs="Arial"/>
          <w:sz w:val="20"/>
          <w:szCs w:val="20"/>
          <w:lang w:val="sl-SI"/>
        </w:rPr>
        <w:t xml:space="preserve">V primeru dobave delov v tujino se naročnik in dobavitelj predhodno dogovorita o načinu in ceni takih dobav. </w:t>
      </w:r>
    </w:p>
    <w:p w:rsidR="005E0CDF" w:rsidRPr="00CB6F6B" w:rsidP="00F7617D" w14:paraId="638F24C2" w14:textId="77777777">
      <w:pPr>
        <w:pStyle w:val="BodyText2"/>
        <w:spacing w:line="276" w:lineRule="auto"/>
        <w:rPr>
          <w:rFonts w:cs="Arial"/>
          <w:sz w:val="20"/>
          <w:szCs w:val="20"/>
          <w:lang w:val="sl-SI"/>
        </w:rPr>
      </w:pPr>
    </w:p>
    <w:p w:rsidR="005E0CDF" w:rsidRPr="00CB6F6B" w:rsidP="00F7617D" w14:paraId="05821D64" w14:textId="77777777">
      <w:pPr>
        <w:pStyle w:val="BodyText2"/>
        <w:spacing w:line="276" w:lineRule="auto"/>
        <w:rPr>
          <w:rFonts w:cs="Arial"/>
          <w:sz w:val="20"/>
          <w:szCs w:val="20"/>
          <w:lang w:val="sl-SI"/>
        </w:rPr>
      </w:pPr>
      <w:r w:rsidRPr="00CB6F6B">
        <w:rPr>
          <w:rFonts w:cs="Arial"/>
          <w:sz w:val="20"/>
          <w:szCs w:val="20"/>
          <w:lang w:val="sl-SI"/>
        </w:rPr>
        <w:t>V kolikor pridobi naročnik na trgu enako blago (originalne nadomestne dele) po bistveno nižji ceni od pogodbene, ga sme naročiti drugje.</w:t>
      </w:r>
    </w:p>
    <w:p w:rsidR="005E0CDF" w:rsidRPr="00CB6F6B" w:rsidP="00F7617D" w14:paraId="6BAE42EB" w14:textId="77777777">
      <w:pPr>
        <w:pStyle w:val="BodyText2"/>
        <w:spacing w:line="276" w:lineRule="auto"/>
        <w:rPr>
          <w:rFonts w:cs="Arial"/>
          <w:sz w:val="20"/>
          <w:szCs w:val="20"/>
          <w:lang w:val="sl-SI"/>
        </w:rPr>
      </w:pPr>
    </w:p>
    <w:p w:rsidR="005E0CDF" w:rsidRPr="00CB6F6B" w:rsidP="00F7617D" w14:paraId="174A170D" w14:textId="22824338">
      <w:pPr>
        <w:autoSpaceDE w:val="0"/>
        <w:autoSpaceDN w:val="0"/>
        <w:adjustRightInd w:val="0"/>
        <w:spacing w:after="60" w:line="276" w:lineRule="auto"/>
        <w:jc w:val="both"/>
        <w:rPr>
          <w:rFonts w:ascii="ArialMT" w:hAnsi="ArialMT" w:cs="ArialMT"/>
          <w:szCs w:val="20"/>
          <w:u w:val="single"/>
          <w:lang w:val="sl-SI" w:eastAsia="sl-SI"/>
        </w:rPr>
      </w:pPr>
      <w:r w:rsidRPr="00CB6F6B">
        <w:rPr>
          <w:szCs w:val="20"/>
          <w:lang w:val="sl-SI"/>
        </w:rPr>
        <w:t xml:space="preserve">Podrobnosti izvedbe so razvidne </w:t>
      </w:r>
      <w:r w:rsidRPr="00CB6F6B" w:rsidR="000C4C81">
        <w:rPr>
          <w:szCs w:val="20"/>
          <w:lang w:val="sl-SI"/>
        </w:rPr>
        <w:t>iz dokumenta Scope of work (SOW) in</w:t>
      </w:r>
      <w:r w:rsidRPr="00CB6F6B">
        <w:rPr>
          <w:szCs w:val="20"/>
          <w:lang w:val="sl-SI"/>
        </w:rPr>
        <w:t xml:space="preserve"> iz vzorca </w:t>
      </w:r>
      <w:r w:rsidRPr="00CB6F6B" w:rsidR="000C4C81">
        <w:rPr>
          <w:szCs w:val="20"/>
          <w:lang w:val="sl-SI"/>
        </w:rPr>
        <w:t>okvirnega sporazuma</w:t>
      </w:r>
      <w:r w:rsidRPr="00CB6F6B">
        <w:rPr>
          <w:szCs w:val="20"/>
          <w:lang w:val="sl-SI"/>
        </w:rPr>
        <w:t>.</w:t>
      </w:r>
    </w:p>
    <w:p w:rsidR="00953BB7" w:rsidRPr="00CB6F6B" w:rsidP="00F7617D" w14:paraId="0F38F22A" w14:textId="77777777">
      <w:pPr>
        <w:spacing w:line="276" w:lineRule="auto"/>
        <w:jc w:val="both"/>
        <w:rPr>
          <w:szCs w:val="20"/>
          <w:lang w:val="sl-SI"/>
        </w:rPr>
      </w:pPr>
      <w:r w:rsidRPr="00CB6F6B">
        <w:rPr>
          <w:szCs w:val="20"/>
          <w:lang w:val="sl-SI"/>
        </w:rPr>
        <w:br w:type="page"/>
      </w:r>
    </w:p>
    <w:p w:rsidR="00953BB7" w:rsidRPr="00CB6F6B" w:rsidP="00F7617D" w14:paraId="16AEF2DA" w14:textId="77777777">
      <w:pPr>
        <w:pStyle w:val="Heading2"/>
        <w:spacing w:line="276" w:lineRule="auto"/>
        <w:rPr>
          <w:rFonts w:ascii="Arial" w:hAnsi="Arial"/>
          <w:sz w:val="20"/>
        </w:rPr>
      </w:pPr>
      <w:r w:rsidRPr="00CB6F6B">
        <w:rPr>
          <w:rFonts w:ascii="Arial" w:hAnsi="Arial"/>
          <w:sz w:val="20"/>
        </w:rPr>
        <w:t xml:space="preserve">PRILOGA 1 </w:t>
      </w:r>
    </w:p>
    <w:p w:rsidR="00953BB7" w:rsidRPr="00CB6F6B" w:rsidP="00F7617D" w14:paraId="50A75482" w14:textId="77777777">
      <w:pPr>
        <w:spacing w:line="276" w:lineRule="auto"/>
        <w:rPr>
          <w:szCs w:val="20"/>
          <w:lang w:val="sl-SI"/>
        </w:rPr>
      </w:pPr>
    </w:p>
    <w:p w:rsidR="00953BB7" w:rsidRPr="00CB6F6B" w:rsidP="00F7617D" w14:paraId="3E61EBB9" w14:textId="77777777">
      <w:pPr>
        <w:pStyle w:val="Heading3"/>
        <w:spacing w:line="276" w:lineRule="auto"/>
        <w:jc w:val="center"/>
        <w:rPr>
          <w:sz w:val="20"/>
          <w:szCs w:val="20"/>
          <w:lang w:val="sl-SI"/>
        </w:rPr>
      </w:pPr>
      <w:r w:rsidRPr="00CB6F6B">
        <w:rPr>
          <w:sz w:val="20"/>
          <w:szCs w:val="20"/>
          <w:lang w:val="sl-SI"/>
        </w:rPr>
        <w:t>OBRAZEC PONUDBE NA JAVNO NAROČILO</w:t>
      </w:r>
    </w:p>
    <w:p w:rsidR="00953BB7" w:rsidRPr="00CB6F6B" w:rsidP="00F7617D" w14:paraId="4D9CF2A5" w14:textId="77777777">
      <w:pPr>
        <w:pStyle w:val="BodyText"/>
        <w:spacing w:after="0" w:line="276" w:lineRule="auto"/>
        <w:rPr>
          <w:b/>
          <w:szCs w:val="20"/>
          <w:lang w:val="sl-SI"/>
        </w:rPr>
      </w:pPr>
    </w:p>
    <w:p w:rsidR="00953BB7" w:rsidRPr="00CB6F6B" w:rsidP="00F7617D" w14:paraId="19158700" w14:textId="77777777">
      <w:pPr>
        <w:pStyle w:val="BodyText"/>
        <w:spacing w:after="0" w:line="276" w:lineRule="auto"/>
        <w:rPr>
          <w:b/>
          <w:szCs w:val="20"/>
          <w:lang w:val="sl-SI"/>
        </w:rPr>
      </w:pPr>
    </w:p>
    <w:p w:rsidR="00953BB7" w:rsidRPr="00CB6F6B" w:rsidP="00F7617D" w14:paraId="69E8C36B" w14:textId="77777777">
      <w:pPr>
        <w:spacing w:line="276" w:lineRule="auto"/>
        <w:rPr>
          <w:lang w:val="sl-SI"/>
        </w:rPr>
      </w:pPr>
      <w:r w:rsidRPr="00CB6F6B">
        <w:rPr>
          <w:lang w:val="sl-SI"/>
        </w:rPr>
        <w:t>PONUDBA ŠT.:</w:t>
      </w:r>
      <w:r w:rsidRPr="00CB6F6B">
        <w:rPr>
          <w:lang w:val="sl-SI"/>
        </w:rPr>
        <w:tab/>
        <w:t>______________________________________</w:t>
      </w:r>
    </w:p>
    <w:p w:rsidR="00953BB7" w:rsidRPr="00CB6F6B" w:rsidP="00F7617D" w14:paraId="219DD775" w14:textId="77777777">
      <w:pPr>
        <w:spacing w:line="276" w:lineRule="auto"/>
        <w:rPr>
          <w:lang w:val="sl-SI"/>
        </w:rPr>
      </w:pPr>
    </w:p>
    <w:p w:rsidR="00953BB7" w:rsidRPr="00CB6F6B" w:rsidP="00F7617D" w14:paraId="3F5F7972" w14:textId="77777777">
      <w:pPr>
        <w:spacing w:line="276" w:lineRule="auto"/>
        <w:rPr>
          <w:lang w:val="sl-SI"/>
        </w:rPr>
      </w:pPr>
      <w:r w:rsidRPr="00CB6F6B">
        <w:rPr>
          <w:lang w:val="sl-SI"/>
        </w:rPr>
        <w:t>Datum:</w:t>
      </w:r>
      <w:r w:rsidRPr="00CB6F6B">
        <w:rPr>
          <w:lang w:val="sl-SI"/>
        </w:rPr>
        <w:tab/>
      </w:r>
      <w:r w:rsidRPr="00CB6F6B">
        <w:rPr>
          <w:lang w:val="sl-SI"/>
        </w:rPr>
        <w:tab/>
        <w:t>______________________________________</w:t>
      </w:r>
    </w:p>
    <w:p w:rsidR="00953BB7" w:rsidRPr="00CB6F6B" w:rsidP="00F7617D" w14:paraId="4CC2F15D" w14:textId="77777777">
      <w:pPr>
        <w:pStyle w:val="BodyText"/>
        <w:spacing w:after="0" w:line="276" w:lineRule="auto"/>
        <w:rPr>
          <w:szCs w:val="20"/>
          <w:lang w:val="sl-SI"/>
        </w:rPr>
      </w:pPr>
    </w:p>
    <w:p w:rsidR="00953BB7" w:rsidRPr="00CB6F6B" w:rsidP="00F7617D" w14:paraId="6DB26CA7" w14:textId="77777777">
      <w:pPr>
        <w:spacing w:line="276" w:lineRule="auto"/>
        <w:rPr>
          <w:lang w:val="sl-SI"/>
        </w:rPr>
      </w:pPr>
      <w:r w:rsidRPr="00CB6F6B">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7DDA0869" w14:textId="77777777" w:rsidTr="00E925B1">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953BB7" w:rsidRPr="00CB6F6B" w:rsidP="00F7617D" w14:paraId="70FF23C6" w14:textId="77777777">
            <w:pPr>
              <w:spacing w:line="276" w:lineRule="auto"/>
              <w:rPr>
                <w:szCs w:val="20"/>
                <w:lang w:val="sl-SI"/>
              </w:rPr>
            </w:pPr>
            <w:r w:rsidRPr="00CB6F6B">
              <w:rPr>
                <w:szCs w:val="20"/>
                <w:lang w:val="sl-SI"/>
              </w:rPr>
              <w:t>POPOLNI NAZIV PONUDNIKA</w:t>
            </w:r>
          </w:p>
        </w:tc>
        <w:tc>
          <w:tcPr>
            <w:tcW w:w="3508" w:type="dxa"/>
            <w:vAlign w:val="center"/>
          </w:tcPr>
          <w:p w:rsidR="00953BB7" w:rsidRPr="00CB6F6B" w:rsidP="00F7617D" w14:paraId="070C4C5C" w14:textId="77777777">
            <w:pPr>
              <w:spacing w:line="276" w:lineRule="auto"/>
              <w:rPr>
                <w:b/>
                <w:szCs w:val="20"/>
                <w:lang w:val="sl-SI"/>
              </w:rPr>
            </w:pPr>
          </w:p>
        </w:tc>
      </w:tr>
      <w:tr w14:paraId="26E63B3A" w14:textId="77777777" w:rsidTr="00E925B1">
        <w:tblPrEx>
          <w:tblW w:w="9286" w:type="dxa"/>
          <w:tblLayout w:type="fixed"/>
          <w:tblLook w:val="0000"/>
        </w:tblPrEx>
        <w:trPr>
          <w:trHeight w:val="567"/>
        </w:trPr>
        <w:tc>
          <w:tcPr>
            <w:tcW w:w="5778" w:type="dxa"/>
            <w:vAlign w:val="center"/>
          </w:tcPr>
          <w:p w:rsidR="00953BB7" w:rsidRPr="00CB6F6B" w:rsidP="00E925B1" w14:paraId="30819DAE" w14:textId="75642DAD">
            <w:pPr>
              <w:spacing w:line="276" w:lineRule="auto"/>
              <w:rPr>
                <w:szCs w:val="20"/>
                <w:lang w:val="sl-SI"/>
              </w:rPr>
            </w:pPr>
            <w:r w:rsidRPr="00CB6F6B">
              <w:rPr>
                <w:szCs w:val="20"/>
                <w:lang w:val="sl-SI"/>
              </w:rPr>
              <w:t xml:space="preserve">ZAKONITI ZASTOPNIK PONUDNIKA </w:t>
            </w:r>
          </w:p>
        </w:tc>
        <w:tc>
          <w:tcPr>
            <w:tcW w:w="3508" w:type="dxa"/>
            <w:vAlign w:val="center"/>
          </w:tcPr>
          <w:p w:rsidR="00953BB7" w:rsidRPr="00CB6F6B" w:rsidP="00F7617D" w14:paraId="778AE7A9" w14:textId="77777777">
            <w:pPr>
              <w:spacing w:line="276" w:lineRule="auto"/>
              <w:rPr>
                <w:b/>
                <w:szCs w:val="20"/>
                <w:lang w:val="sl-SI"/>
              </w:rPr>
            </w:pPr>
          </w:p>
        </w:tc>
      </w:tr>
      <w:tr w14:paraId="05D1B740" w14:textId="77777777" w:rsidTr="00E925B1">
        <w:tblPrEx>
          <w:tblW w:w="9286" w:type="dxa"/>
          <w:tblLayout w:type="fixed"/>
          <w:tblLook w:val="0000"/>
        </w:tblPrEx>
        <w:trPr>
          <w:trHeight w:val="567"/>
        </w:trPr>
        <w:tc>
          <w:tcPr>
            <w:tcW w:w="5778" w:type="dxa"/>
            <w:vAlign w:val="center"/>
          </w:tcPr>
          <w:p w:rsidR="00953BB7" w:rsidRPr="00CB6F6B" w:rsidP="00F7617D" w14:paraId="697AEB39" w14:textId="77777777">
            <w:pPr>
              <w:spacing w:line="276" w:lineRule="auto"/>
              <w:rPr>
                <w:szCs w:val="20"/>
                <w:lang w:val="sl-SI"/>
              </w:rPr>
            </w:pPr>
            <w:r w:rsidRPr="00CB6F6B">
              <w:rPr>
                <w:szCs w:val="20"/>
                <w:lang w:val="sl-SI"/>
              </w:rPr>
              <w:t>NASLOV PONUDNIKA</w:t>
            </w:r>
          </w:p>
        </w:tc>
        <w:tc>
          <w:tcPr>
            <w:tcW w:w="3508" w:type="dxa"/>
            <w:vAlign w:val="center"/>
          </w:tcPr>
          <w:p w:rsidR="00953BB7" w:rsidRPr="00CB6F6B" w:rsidP="00F7617D" w14:paraId="2B9ECAAA" w14:textId="77777777">
            <w:pPr>
              <w:spacing w:line="276" w:lineRule="auto"/>
              <w:rPr>
                <w:b/>
                <w:szCs w:val="20"/>
                <w:lang w:val="sl-SI"/>
              </w:rPr>
            </w:pPr>
          </w:p>
        </w:tc>
      </w:tr>
      <w:tr w14:paraId="6ACF340C" w14:textId="77777777" w:rsidTr="00E925B1">
        <w:tblPrEx>
          <w:tblW w:w="9286" w:type="dxa"/>
          <w:tblLayout w:type="fixed"/>
          <w:tblLook w:val="0000"/>
        </w:tblPrEx>
        <w:trPr>
          <w:trHeight w:val="567"/>
        </w:trPr>
        <w:tc>
          <w:tcPr>
            <w:tcW w:w="5778" w:type="dxa"/>
            <w:vAlign w:val="center"/>
          </w:tcPr>
          <w:p w:rsidR="00953BB7" w:rsidRPr="00CB6F6B" w:rsidP="00F7617D" w14:paraId="596FBD68" w14:textId="77777777">
            <w:pPr>
              <w:spacing w:line="276" w:lineRule="auto"/>
              <w:rPr>
                <w:szCs w:val="20"/>
                <w:lang w:val="sl-SI"/>
              </w:rPr>
            </w:pPr>
            <w:r w:rsidRPr="00CB6F6B">
              <w:rPr>
                <w:szCs w:val="20"/>
                <w:lang w:val="sl-SI"/>
              </w:rPr>
              <w:t>MATIČNA ŠTEVILKA</w:t>
            </w:r>
          </w:p>
        </w:tc>
        <w:tc>
          <w:tcPr>
            <w:tcW w:w="3508" w:type="dxa"/>
            <w:vAlign w:val="center"/>
          </w:tcPr>
          <w:p w:rsidR="00953BB7" w:rsidRPr="00CB6F6B" w:rsidP="00F7617D" w14:paraId="2EC23099" w14:textId="77777777">
            <w:pPr>
              <w:spacing w:line="276" w:lineRule="auto"/>
              <w:rPr>
                <w:b/>
                <w:szCs w:val="20"/>
                <w:lang w:val="sl-SI"/>
              </w:rPr>
            </w:pPr>
          </w:p>
        </w:tc>
      </w:tr>
      <w:tr w14:paraId="79227774" w14:textId="77777777" w:rsidTr="00E925B1">
        <w:tblPrEx>
          <w:tblW w:w="9286" w:type="dxa"/>
          <w:tblLayout w:type="fixed"/>
          <w:tblLook w:val="0000"/>
        </w:tblPrEx>
        <w:trPr>
          <w:trHeight w:val="567"/>
        </w:trPr>
        <w:tc>
          <w:tcPr>
            <w:tcW w:w="5778" w:type="dxa"/>
            <w:vAlign w:val="center"/>
          </w:tcPr>
          <w:p w:rsidR="00953BB7" w:rsidRPr="00CB6F6B" w:rsidP="00F7617D" w14:paraId="2A0CA1BA" w14:textId="77777777">
            <w:pPr>
              <w:spacing w:line="276" w:lineRule="auto"/>
              <w:rPr>
                <w:szCs w:val="20"/>
                <w:lang w:val="sl-SI"/>
              </w:rPr>
            </w:pPr>
            <w:r w:rsidRPr="00CB6F6B">
              <w:rPr>
                <w:szCs w:val="20"/>
                <w:lang w:val="sl-SI"/>
              </w:rPr>
              <w:t>IDENTIFIKACIJSKA ŠTEVILKA</w:t>
            </w:r>
          </w:p>
        </w:tc>
        <w:tc>
          <w:tcPr>
            <w:tcW w:w="3508" w:type="dxa"/>
            <w:vAlign w:val="center"/>
          </w:tcPr>
          <w:p w:rsidR="00953BB7" w:rsidRPr="00CB6F6B" w:rsidP="00F7617D" w14:paraId="41A52FAA" w14:textId="77777777">
            <w:pPr>
              <w:spacing w:line="276" w:lineRule="auto"/>
              <w:rPr>
                <w:b/>
                <w:szCs w:val="20"/>
                <w:lang w:val="sl-SI"/>
              </w:rPr>
            </w:pPr>
          </w:p>
        </w:tc>
      </w:tr>
      <w:tr w14:paraId="36312215" w14:textId="77777777" w:rsidTr="00E925B1">
        <w:tblPrEx>
          <w:tblW w:w="9286" w:type="dxa"/>
          <w:tblLayout w:type="fixed"/>
          <w:tblLook w:val="0000"/>
        </w:tblPrEx>
        <w:trPr>
          <w:trHeight w:val="567"/>
        </w:trPr>
        <w:tc>
          <w:tcPr>
            <w:tcW w:w="5778" w:type="dxa"/>
            <w:vAlign w:val="center"/>
          </w:tcPr>
          <w:p w:rsidR="00953BB7" w:rsidRPr="00CB6F6B" w:rsidP="00F7617D" w14:paraId="3A4D9028" w14:textId="77777777">
            <w:pPr>
              <w:spacing w:line="276" w:lineRule="auto"/>
              <w:rPr>
                <w:szCs w:val="20"/>
                <w:lang w:val="sl-SI"/>
              </w:rPr>
            </w:pPr>
            <w:r w:rsidRPr="00CB6F6B">
              <w:rPr>
                <w:szCs w:val="20"/>
                <w:lang w:val="sl-SI"/>
              </w:rPr>
              <w:t>TELEFON PONUDNIKA</w:t>
            </w:r>
          </w:p>
        </w:tc>
        <w:tc>
          <w:tcPr>
            <w:tcW w:w="3508" w:type="dxa"/>
            <w:vAlign w:val="center"/>
          </w:tcPr>
          <w:p w:rsidR="00953BB7" w:rsidRPr="00CB6F6B" w:rsidP="00F7617D" w14:paraId="4CA0217A" w14:textId="77777777">
            <w:pPr>
              <w:spacing w:line="276" w:lineRule="auto"/>
              <w:rPr>
                <w:b/>
                <w:szCs w:val="20"/>
                <w:lang w:val="sl-SI"/>
              </w:rPr>
            </w:pPr>
          </w:p>
        </w:tc>
      </w:tr>
      <w:tr w14:paraId="60E6174F" w14:textId="77777777" w:rsidTr="00E925B1">
        <w:tblPrEx>
          <w:tblW w:w="9286" w:type="dxa"/>
          <w:tblLayout w:type="fixed"/>
          <w:tblLook w:val="0000"/>
        </w:tblPrEx>
        <w:trPr>
          <w:trHeight w:val="567"/>
        </w:trPr>
        <w:tc>
          <w:tcPr>
            <w:tcW w:w="5778" w:type="dxa"/>
            <w:vAlign w:val="center"/>
          </w:tcPr>
          <w:p w:rsidR="00953BB7" w:rsidRPr="00CB6F6B" w:rsidP="00F7617D" w14:paraId="15F55487" w14:textId="77777777">
            <w:pPr>
              <w:spacing w:line="276" w:lineRule="auto"/>
              <w:rPr>
                <w:szCs w:val="20"/>
                <w:lang w:val="sl-SI"/>
              </w:rPr>
            </w:pPr>
            <w:r w:rsidRPr="00CB6F6B">
              <w:rPr>
                <w:szCs w:val="20"/>
                <w:lang w:val="sl-SI"/>
              </w:rPr>
              <w:t>ELEKTRONSKI NASLOV PONUDNIKA (za prejemanje uradne pošte)</w:t>
            </w:r>
          </w:p>
        </w:tc>
        <w:tc>
          <w:tcPr>
            <w:tcW w:w="3508" w:type="dxa"/>
            <w:vAlign w:val="center"/>
          </w:tcPr>
          <w:p w:rsidR="00953BB7" w:rsidRPr="00CB6F6B" w:rsidP="00F7617D" w14:paraId="7FB86ACC" w14:textId="77777777">
            <w:pPr>
              <w:spacing w:line="276" w:lineRule="auto"/>
              <w:rPr>
                <w:b/>
                <w:szCs w:val="20"/>
                <w:lang w:val="sl-SI"/>
              </w:rPr>
            </w:pPr>
          </w:p>
        </w:tc>
      </w:tr>
      <w:tr w14:paraId="6AAD1350" w14:textId="77777777" w:rsidTr="00E925B1">
        <w:tblPrEx>
          <w:tblW w:w="9286" w:type="dxa"/>
          <w:tblLayout w:type="fixed"/>
          <w:tblLook w:val="0000"/>
        </w:tblPrEx>
        <w:trPr>
          <w:trHeight w:val="567"/>
        </w:trPr>
        <w:tc>
          <w:tcPr>
            <w:tcW w:w="5778" w:type="dxa"/>
            <w:vAlign w:val="center"/>
          </w:tcPr>
          <w:p w:rsidR="00953BB7" w:rsidRPr="00CB6F6B" w:rsidP="00F7617D" w14:paraId="76190DA2" w14:textId="0488A528">
            <w:pPr>
              <w:spacing w:line="276" w:lineRule="auto"/>
              <w:rPr>
                <w:szCs w:val="20"/>
                <w:lang w:val="sl-SI"/>
              </w:rPr>
            </w:pPr>
            <w:r w:rsidRPr="00CB6F6B">
              <w:rPr>
                <w:szCs w:val="20"/>
                <w:lang w:val="sl-SI"/>
              </w:rPr>
              <w:t xml:space="preserve">KONTAKTNA OSEBA PONUDNIKA – SKRBNIK </w:t>
            </w:r>
            <w:r w:rsidRPr="00CB6F6B" w:rsidR="00362B2B">
              <w:rPr>
                <w:szCs w:val="20"/>
                <w:lang w:val="sl-SI"/>
              </w:rPr>
              <w:t>OKVIRNEGA SPORAZUMA</w:t>
            </w:r>
            <w:r w:rsidRPr="00CB6F6B" w:rsidR="00E925B1">
              <w:rPr>
                <w:szCs w:val="20"/>
                <w:lang w:val="sl-SI"/>
              </w:rPr>
              <w:t>- MOBILNI TELEFON KONTAKTNE OSEBE- SLUŽBENI</w:t>
            </w:r>
          </w:p>
        </w:tc>
        <w:tc>
          <w:tcPr>
            <w:tcW w:w="3508" w:type="dxa"/>
            <w:vAlign w:val="center"/>
          </w:tcPr>
          <w:p w:rsidR="00953BB7" w:rsidRPr="00CB6F6B" w:rsidP="00F7617D" w14:paraId="3A2CFB2F" w14:textId="77777777">
            <w:pPr>
              <w:spacing w:line="276" w:lineRule="auto"/>
              <w:rPr>
                <w:b/>
                <w:szCs w:val="20"/>
                <w:lang w:val="sl-SI"/>
              </w:rPr>
            </w:pPr>
          </w:p>
        </w:tc>
      </w:tr>
      <w:tr w14:paraId="2ED418DD" w14:textId="77777777" w:rsidTr="00E925B1">
        <w:tblPrEx>
          <w:tblW w:w="9286" w:type="dxa"/>
          <w:tblLayout w:type="fixed"/>
          <w:tblLook w:val="0000"/>
        </w:tblPrEx>
        <w:trPr>
          <w:trHeight w:val="567"/>
        </w:trPr>
        <w:tc>
          <w:tcPr>
            <w:tcW w:w="5778" w:type="dxa"/>
            <w:vAlign w:val="center"/>
          </w:tcPr>
          <w:p w:rsidR="00953BB7" w:rsidRPr="00CB6F6B" w:rsidP="00F7617D" w14:paraId="07DDFBCA" w14:textId="77777777">
            <w:pPr>
              <w:spacing w:line="276" w:lineRule="auto"/>
              <w:rPr>
                <w:szCs w:val="20"/>
                <w:lang w:val="sl-SI"/>
              </w:rPr>
            </w:pPr>
            <w:r w:rsidRPr="00CB6F6B">
              <w:rPr>
                <w:szCs w:val="20"/>
                <w:lang w:val="sl-SI"/>
              </w:rPr>
              <w:t>IBAN PONUDNIKA</w:t>
            </w:r>
          </w:p>
        </w:tc>
        <w:tc>
          <w:tcPr>
            <w:tcW w:w="3508" w:type="dxa"/>
            <w:vAlign w:val="center"/>
          </w:tcPr>
          <w:p w:rsidR="00953BB7" w:rsidRPr="00CB6F6B" w:rsidP="00F7617D" w14:paraId="6A112562" w14:textId="77777777">
            <w:pPr>
              <w:spacing w:line="276" w:lineRule="auto"/>
              <w:rPr>
                <w:b/>
                <w:szCs w:val="20"/>
                <w:lang w:val="sl-SI"/>
              </w:rPr>
            </w:pPr>
          </w:p>
        </w:tc>
      </w:tr>
      <w:tr w14:paraId="4E239A21" w14:textId="77777777" w:rsidTr="00E925B1">
        <w:tblPrEx>
          <w:tblW w:w="9286" w:type="dxa"/>
          <w:tblLayout w:type="fixed"/>
          <w:tblLook w:val="0000"/>
        </w:tblPrEx>
        <w:trPr>
          <w:trHeight w:val="567"/>
        </w:trPr>
        <w:tc>
          <w:tcPr>
            <w:tcW w:w="5778" w:type="dxa"/>
            <w:vAlign w:val="center"/>
          </w:tcPr>
          <w:p w:rsidR="00953BB7" w:rsidRPr="00CB6F6B" w:rsidP="00F7617D" w14:paraId="19CA9E38" w14:textId="77777777">
            <w:pPr>
              <w:spacing w:line="276" w:lineRule="auto"/>
              <w:rPr>
                <w:szCs w:val="20"/>
                <w:lang w:val="sl-SI"/>
              </w:rPr>
            </w:pPr>
            <w:r w:rsidRPr="00CB6F6B">
              <w:rPr>
                <w:szCs w:val="20"/>
                <w:lang w:val="sl-SI"/>
              </w:rPr>
              <w:t>BIC BANKE PONUDNIKA</w:t>
            </w:r>
          </w:p>
        </w:tc>
        <w:tc>
          <w:tcPr>
            <w:tcW w:w="3508" w:type="dxa"/>
            <w:vAlign w:val="center"/>
          </w:tcPr>
          <w:p w:rsidR="00953BB7" w:rsidRPr="00CB6F6B" w:rsidP="00F7617D" w14:paraId="0D248C36" w14:textId="77777777">
            <w:pPr>
              <w:spacing w:line="276" w:lineRule="auto"/>
              <w:rPr>
                <w:b/>
                <w:szCs w:val="20"/>
                <w:lang w:val="sl-SI"/>
              </w:rPr>
            </w:pPr>
          </w:p>
        </w:tc>
      </w:tr>
      <w:tr w14:paraId="55A00BFD" w14:textId="77777777" w:rsidTr="00E925B1">
        <w:tblPrEx>
          <w:tblW w:w="9286" w:type="dxa"/>
          <w:tblLayout w:type="fixed"/>
          <w:tblLook w:val="0000"/>
        </w:tblPrEx>
        <w:trPr>
          <w:trHeight w:val="567"/>
        </w:trPr>
        <w:tc>
          <w:tcPr>
            <w:tcW w:w="5778" w:type="dxa"/>
            <w:tcBorders>
              <w:bottom w:val="single" w:sz="4" w:space="0" w:color="auto"/>
            </w:tcBorders>
            <w:vAlign w:val="center"/>
          </w:tcPr>
          <w:p w:rsidR="00953BB7" w:rsidRPr="00CB6F6B" w:rsidP="00F7617D" w14:paraId="46DCCBC4" w14:textId="77777777">
            <w:pPr>
              <w:spacing w:line="276" w:lineRule="auto"/>
              <w:rPr>
                <w:szCs w:val="20"/>
                <w:lang w:val="sl-SI"/>
              </w:rPr>
            </w:pPr>
            <w:r w:rsidRPr="00CB6F6B">
              <w:rPr>
                <w:szCs w:val="20"/>
                <w:lang w:val="sl-SI"/>
              </w:rPr>
              <w:t xml:space="preserve">NAZIV BANKE </w:t>
            </w:r>
          </w:p>
        </w:tc>
        <w:tc>
          <w:tcPr>
            <w:tcW w:w="3508" w:type="dxa"/>
            <w:tcBorders>
              <w:bottom w:val="single" w:sz="4" w:space="0" w:color="auto"/>
            </w:tcBorders>
            <w:vAlign w:val="center"/>
          </w:tcPr>
          <w:p w:rsidR="00953BB7" w:rsidRPr="00CB6F6B" w:rsidP="00F7617D" w14:paraId="1F81E7A3" w14:textId="77777777">
            <w:pPr>
              <w:spacing w:line="276" w:lineRule="auto"/>
              <w:rPr>
                <w:b/>
                <w:szCs w:val="20"/>
                <w:lang w:val="sl-SI"/>
              </w:rPr>
            </w:pPr>
          </w:p>
        </w:tc>
      </w:tr>
      <w:tr w14:paraId="0783FEF2" w14:textId="77777777" w:rsidTr="00E925B1">
        <w:tblPrEx>
          <w:tblW w:w="9286" w:type="dxa"/>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77F8D674" w14:textId="77777777">
            <w:pPr>
              <w:spacing w:line="276" w:lineRule="auto"/>
              <w:rPr>
                <w:szCs w:val="20"/>
                <w:lang w:val="sl-SI"/>
              </w:rPr>
            </w:pPr>
            <w:r w:rsidRPr="00CB6F6B">
              <w:rPr>
                <w:szCs w:val="20"/>
                <w:lang w:val="sl-SI"/>
              </w:rPr>
              <w:t>NASLOV BANKE</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20480F69" w14:textId="77777777">
            <w:pPr>
              <w:spacing w:line="276" w:lineRule="auto"/>
              <w:rPr>
                <w:szCs w:val="20"/>
                <w:lang w:val="sl-SI"/>
              </w:rPr>
            </w:pPr>
          </w:p>
        </w:tc>
      </w:tr>
      <w:tr w14:paraId="20884D6E" w14:textId="77777777" w:rsidTr="00E925B1">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6DD84E8C" w14:textId="77777777">
            <w:pPr>
              <w:spacing w:line="276" w:lineRule="auto"/>
              <w:rPr>
                <w:szCs w:val="20"/>
                <w:lang w:val="sl-SI"/>
              </w:rPr>
            </w:pPr>
            <w:r w:rsidRPr="00CB6F6B">
              <w:rPr>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1E4A3963" w14:textId="77777777">
            <w:pPr>
              <w:spacing w:line="276" w:lineRule="auto"/>
              <w:rPr>
                <w:szCs w:val="20"/>
                <w:lang w:val="sl-SI"/>
              </w:rPr>
            </w:pPr>
            <w:r w:rsidRPr="00CB6F6B">
              <w:rPr>
                <w:szCs w:val="20"/>
                <w:lang w:val="sl-SI"/>
              </w:rPr>
              <w:t>DA / NE</w:t>
            </w:r>
          </w:p>
        </w:tc>
      </w:tr>
      <w:tr w14:paraId="4060645C" w14:textId="77777777" w:rsidTr="00E925B1">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280F2CDC" w14:textId="383188CC">
            <w:pPr>
              <w:spacing w:line="276" w:lineRule="auto"/>
              <w:rPr>
                <w:szCs w:val="20"/>
                <w:lang w:val="sl-SI"/>
              </w:rPr>
            </w:pPr>
            <w:r w:rsidRPr="00CB6F6B">
              <w:rPr>
                <w:szCs w:val="20"/>
                <w:lang w:val="sl-SI"/>
              </w:rPr>
              <w:t xml:space="preserve">POOBLAŠČENA OSEBA ZA </w:t>
            </w:r>
            <w:r w:rsidRPr="00CB6F6B" w:rsidR="00E925B1">
              <w:rPr>
                <w:szCs w:val="20"/>
                <w:u w:val="single"/>
                <w:lang w:val="sl-SI"/>
              </w:rPr>
              <w:t>ELEKTRONSKI</w:t>
            </w:r>
            <w:r w:rsidRPr="00CB6F6B" w:rsidR="00E925B1">
              <w:rPr>
                <w:szCs w:val="20"/>
                <w:lang w:val="sl-SI"/>
              </w:rPr>
              <w:t xml:space="preserve"> </w:t>
            </w:r>
            <w:r w:rsidRPr="00CB6F6B">
              <w:rPr>
                <w:szCs w:val="20"/>
                <w:lang w:val="sl-SI"/>
              </w:rPr>
              <w:t>PODPIS OKVIRNEGA SPORAZUMA</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6938BABA" w14:textId="77777777">
            <w:pPr>
              <w:spacing w:line="276" w:lineRule="auto"/>
              <w:rPr>
                <w:szCs w:val="20"/>
                <w:lang w:val="sl-SI"/>
              </w:rPr>
            </w:pPr>
          </w:p>
        </w:tc>
      </w:tr>
    </w:tbl>
    <w:p w:rsidR="00953BB7" w:rsidRPr="00CB6F6B" w:rsidP="00F7617D" w14:paraId="4CF701C0" w14:textId="77777777">
      <w:pPr>
        <w:pStyle w:val="BodyText3"/>
        <w:spacing w:after="0" w:line="276" w:lineRule="auto"/>
        <w:ind w:left="4746" w:firstLine="720"/>
        <w:rPr>
          <w:b/>
          <w:sz w:val="20"/>
          <w:szCs w:val="20"/>
          <w:lang w:val="sl-SI"/>
        </w:rPr>
      </w:pPr>
      <w:r w:rsidRPr="00CB6F6B">
        <w:rPr>
          <w:sz w:val="20"/>
          <w:szCs w:val="20"/>
          <w:lang w:val="sl-SI"/>
        </w:rPr>
        <w:t xml:space="preserve">     (desni stolpec izpolni ponudnik)</w:t>
      </w:r>
    </w:p>
    <w:p w:rsidR="00953BB7" w:rsidRPr="00CB6F6B" w:rsidP="00F7617D" w14:paraId="7ED9C1F3" w14:textId="77777777">
      <w:pPr>
        <w:spacing w:line="276" w:lineRule="auto"/>
        <w:jc w:val="both"/>
        <w:rPr>
          <w:szCs w:val="20"/>
          <w:lang w:val="sl-SI"/>
        </w:rPr>
        <w:sectPr w:rsidSect="002A79D5">
          <w:headerReference w:type="default" r:id="rId10"/>
          <w:footerReference w:type="default" r:id="rId11"/>
          <w:type w:val="continuous"/>
          <w:pgSz w:w="11907" w:h="16840" w:code="9"/>
          <w:pgMar w:top="1593" w:right="1418" w:bottom="1440" w:left="1418" w:header="708" w:footer="708" w:gutter="0"/>
          <w:cols w:space="708"/>
        </w:sectPr>
      </w:pPr>
    </w:p>
    <w:p w:rsidR="00953BB7" w:rsidRPr="00CB6F6B" w:rsidP="00F7617D" w14:paraId="1E22E8E6" w14:textId="1EBAC5CD">
      <w:pPr>
        <w:pStyle w:val="Heading2"/>
        <w:spacing w:line="276" w:lineRule="auto"/>
        <w:rPr>
          <w:rFonts w:ascii="Arial" w:hAnsi="Arial"/>
          <w:sz w:val="20"/>
        </w:rPr>
      </w:pPr>
      <w:r w:rsidRPr="00CB6F6B">
        <w:rPr>
          <w:rFonts w:ascii="Arial" w:hAnsi="Arial"/>
          <w:sz w:val="20"/>
        </w:rPr>
        <w:t xml:space="preserve">PRILOGA 2: </w:t>
      </w:r>
      <w:r w:rsidRPr="00CB6F6B" w:rsidR="0072762C">
        <w:rPr>
          <w:rFonts w:ascii="Arial" w:hAnsi="Arial"/>
          <w:sz w:val="20"/>
        </w:rPr>
        <w:t>PREDRAČUN</w:t>
      </w:r>
    </w:p>
    <w:p w:rsidR="0072762C" w:rsidRPr="00CB6F6B" w:rsidP="0072762C" w14:paraId="6FCD8628" w14:textId="77777777">
      <w:pPr>
        <w:rPr>
          <w:lang w:val="sl-SI"/>
        </w:rPr>
      </w:pPr>
    </w:p>
    <w:p w:rsidR="0072762C" w:rsidRPr="00CB6F6B" w:rsidP="0072762C" w14:paraId="32793FB9" w14:textId="32CDCCCA">
      <w:pPr>
        <w:tabs>
          <w:tab w:val="left" w:pos="6237"/>
        </w:tabs>
        <w:spacing w:line="288" w:lineRule="auto"/>
        <w:rPr>
          <w:b/>
          <w:szCs w:val="20"/>
          <w:lang w:val="sl-SI"/>
        </w:rPr>
      </w:pPr>
      <w:r w:rsidRPr="00CB6F6B">
        <w:rPr>
          <w:b/>
          <w:szCs w:val="20"/>
          <w:lang w:val="sl-SI"/>
        </w:rPr>
        <w:t>Dobava nadomestnih delov za vzdrževanje helikopterjev Bell 412 in 206</w:t>
      </w:r>
    </w:p>
    <w:p w:rsidR="00953BB7" w:rsidRPr="00CB6F6B" w:rsidP="00F7617D" w14:paraId="01EF6F55" w14:textId="77777777">
      <w:pPr>
        <w:spacing w:line="276" w:lineRule="auto"/>
        <w:jc w:val="both"/>
        <w:rPr>
          <w:szCs w:val="20"/>
          <w:lang w:val="sl-SI"/>
        </w:rPr>
      </w:pPr>
    </w:p>
    <w:p w:rsidR="00953BB7" w:rsidRPr="00CB6F6B" w:rsidP="00F7617D" w14:paraId="598EC753" w14:textId="77777777">
      <w:pPr>
        <w:spacing w:line="276" w:lineRule="auto"/>
        <w:jc w:val="both"/>
        <w:rPr>
          <w:szCs w:val="20"/>
          <w:lang w:val="sl-SI"/>
        </w:rPr>
      </w:pPr>
      <w:r w:rsidRPr="00CB6F6B">
        <w:rPr>
          <w:szCs w:val="20"/>
          <w:lang w:val="sl-SI"/>
        </w:rPr>
        <w:t>Številka ponudbe __________________, datum __________________.</w:t>
      </w:r>
    </w:p>
    <w:p w:rsidR="00953BB7" w:rsidRPr="00CB6F6B" w:rsidP="00F7617D" w14:paraId="5581A4E1" w14:textId="77777777">
      <w:pPr>
        <w:spacing w:line="276" w:lineRule="auto"/>
        <w:rPr>
          <w:szCs w:val="20"/>
          <w:lang w:val="sl-SI"/>
        </w:rPr>
      </w:pPr>
    </w:p>
    <w:p w:rsidR="00953BB7" w:rsidRPr="00CB6F6B" w:rsidP="00F7617D" w14:paraId="699F2187" w14:textId="77777777">
      <w:pPr>
        <w:spacing w:line="276" w:lineRule="auto"/>
        <w:jc w:val="both"/>
        <w:rPr>
          <w:szCs w:val="20"/>
          <w:lang w:val="sl-SI"/>
        </w:rPr>
      </w:pPr>
    </w:p>
    <w:tbl>
      <w:tblPr>
        <w:tblW w:w="9373" w:type="dxa"/>
        <w:tblInd w:w="-22" w:type="dxa"/>
        <w:tblLayout w:type="fixed"/>
        <w:tblCellMar>
          <w:left w:w="0" w:type="dxa"/>
          <w:right w:w="0" w:type="dxa"/>
        </w:tblCellMar>
        <w:tblLook w:val="0000"/>
      </w:tblPr>
      <w:tblGrid>
        <w:gridCol w:w="2994"/>
        <w:gridCol w:w="1418"/>
        <w:gridCol w:w="4961"/>
      </w:tblGrid>
      <w:tr w14:paraId="59F31AC0" w14:textId="77777777" w:rsidTr="0072762C">
        <w:tblPrEx>
          <w:tblW w:w="9373" w:type="dxa"/>
          <w:tblInd w:w="-22" w:type="dxa"/>
          <w:tblLayout w:type="fixed"/>
          <w:tblCellMar>
            <w:left w:w="0" w:type="dxa"/>
            <w:right w:w="0" w:type="dxa"/>
          </w:tblCellMar>
          <w:tblLook w:val="0000"/>
        </w:tblPrEx>
        <w:trPr>
          <w:cantSplit/>
          <w:trHeight w:val="443"/>
        </w:trPr>
        <w:tc>
          <w:tcPr>
            <w:tcW w:w="29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53BB7" w:rsidRPr="00CB6F6B" w:rsidP="00F7617D" w14:paraId="18D6376C" w14:textId="77777777">
            <w:pPr>
              <w:spacing w:line="276" w:lineRule="auto"/>
              <w:jc w:val="center"/>
              <w:rPr>
                <w:b/>
                <w:iCs/>
                <w:szCs w:val="20"/>
                <w:lang w:val="sl-SI"/>
              </w:rPr>
            </w:pPr>
            <w:r w:rsidRPr="00CB6F6B">
              <w:rPr>
                <w:b/>
                <w:iCs/>
                <w:szCs w:val="20"/>
                <w:lang w:val="sl-SI"/>
              </w:rPr>
              <w:t xml:space="preserve">OPIS DEL </w:t>
            </w:r>
          </w:p>
        </w:tc>
        <w:tc>
          <w:tcPr>
            <w:tcW w:w="1418" w:type="dxa"/>
            <w:tcBorders>
              <w:top w:val="single" w:sz="4" w:space="0" w:color="auto"/>
              <w:right w:val="single" w:sz="6" w:space="0" w:color="auto"/>
            </w:tcBorders>
            <w:shd w:val="clear" w:color="auto" w:fill="F2F2F2" w:themeFill="background1" w:themeFillShade="F2"/>
            <w:vAlign w:val="center"/>
          </w:tcPr>
          <w:p w:rsidR="00953BB7" w:rsidRPr="00CB6F6B" w:rsidP="00F7617D" w14:paraId="6D18FBFB" w14:textId="77777777">
            <w:pPr>
              <w:tabs>
                <w:tab w:val="left" w:pos="567"/>
              </w:tabs>
              <w:spacing w:line="276" w:lineRule="auto"/>
              <w:jc w:val="center"/>
              <w:rPr>
                <w:b/>
                <w:iCs/>
                <w:szCs w:val="20"/>
                <w:lang w:val="sl-SI"/>
              </w:rPr>
            </w:pPr>
            <w:r w:rsidRPr="00CB6F6B">
              <w:rPr>
                <w:b/>
                <w:iCs/>
                <w:szCs w:val="20"/>
                <w:lang w:val="sl-SI"/>
              </w:rPr>
              <w:t>KOLIČINA</w:t>
            </w:r>
          </w:p>
        </w:tc>
        <w:tc>
          <w:tcPr>
            <w:tcW w:w="4961" w:type="dxa"/>
            <w:tcBorders>
              <w:top w:val="single" w:sz="4" w:space="0" w:color="auto"/>
              <w:right w:val="single" w:sz="4" w:space="0" w:color="auto"/>
            </w:tcBorders>
            <w:shd w:val="clear" w:color="auto" w:fill="F2F2F2" w:themeFill="background1" w:themeFillShade="F2"/>
            <w:vAlign w:val="center"/>
          </w:tcPr>
          <w:p w:rsidR="00953BB7" w:rsidRPr="00CB6F6B" w:rsidP="004B2F93" w14:paraId="7287AC8A" w14:textId="56D9161C">
            <w:pPr>
              <w:spacing w:line="276" w:lineRule="auto"/>
              <w:jc w:val="center"/>
              <w:rPr>
                <w:b/>
                <w:iCs/>
                <w:szCs w:val="20"/>
                <w:lang w:val="sl-SI"/>
              </w:rPr>
            </w:pPr>
            <w:r w:rsidRPr="00CB6F6B">
              <w:rPr>
                <w:b/>
                <w:iCs/>
                <w:szCs w:val="20"/>
                <w:lang w:val="sl-SI"/>
              </w:rPr>
              <w:t>OKVIRNA VREDNOST</w:t>
            </w:r>
          </w:p>
        </w:tc>
      </w:tr>
      <w:tr w14:paraId="344B709C" w14:textId="77777777" w:rsidTr="0072762C">
        <w:tblPrEx>
          <w:tblW w:w="9373" w:type="dxa"/>
          <w:tblInd w:w="-22" w:type="dxa"/>
          <w:tblLayout w:type="fixed"/>
          <w:tblCellMar>
            <w:left w:w="0" w:type="dxa"/>
            <w:right w:w="0" w:type="dxa"/>
          </w:tblCellMar>
          <w:tblLook w:val="0000"/>
        </w:tblPrEx>
        <w:trPr>
          <w:cantSplit/>
          <w:trHeight w:val="992"/>
        </w:trPr>
        <w:tc>
          <w:tcPr>
            <w:tcW w:w="2994" w:type="dxa"/>
            <w:tcBorders>
              <w:top w:val="single" w:sz="4" w:space="0" w:color="auto"/>
              <w:left w:val="single" w:sz="4" w:space="0" w:color="auto"/>
              <w:bottom w:val="single" w:sz="4" w:space="0" w:color="auto"/>
              <w:right w:val="single" w:sz="4" w:space="0" w:color="auto"/>
            </w:tcBorders>
            <w:shd w:val="clear" w:color="auto" w:fill="auto"/>
            <w:vAlign w:val="center"/>
          </w:tcPr>
          <w:p w:rsidR="00953BB7" w:rsidRPr="004B2F93" w:rsidP="00221CFF" w14:paraId="5E5611E3" w14:textId="5AEC1251">
            <w:pPr>
              <w:spacing w:line="276" w:lineRule="auto"/>
              <w:ind w:left="57"/>
              <w:jc w:val="center"/>
              <w:rPr>
                <w:snapToGrid w:val="0"/>
                <w:szCs w:val="20"/>
                <w:lang w:val="sl-SI"/>
              </w:rPr>
            </w:pPr>
            <w:r w:rsidRPr="004B2F93">
              <w:rPr>
                <w:szCs w:val="20"/>
                <w:lang w:val="sl-SI"/>
              </w:rPr>
              <w:t>DOBAVA NADOMESTNIH DELOV ZA VZDRŽEVANJE HELIKOPTERJEV BELL 412 IN 206</w:t>
            </w:r>
          </w:p>
        </w:tc>
        <w:tc>
          <w:tcPr>
            <w:tcW w:w="1418" w:type="dxa"/>
            <w:tcBorders>
              <w:top w:val="single" w:sz="4" w:space="0" w:color="auto"/>
              <w:bottom w:val="single" w:sz="4" w:space="0" w:color="auto"/>
              <w:right w:val="single" w:sz="6" w:space="0" w:color="auto"/>
            </w:tcBorders>
            <w:shd w:val="clear" w:color="auto" w:fill="auto"/>
            <w:vAlign w:val="center"/>
          </w:tcPr>
          <w:p w:rsidR="00227D0C" w:rsidRPr="004B2F93" w:rsidP="00F7617D" w14:paraId="6D744A61" w14:textId="77777777">
            <w:pPr>
              <w:spacing w:line="276" w:lineRule="auto"/>
              <w:jc w:val="center"/>
              <w:rPr>
                <w:snapToGrid w:val="0"/>
                <w:szCs w:val="20"/>
                <w:lang w:val="sl-SI"/>
              </w:rPr>
            </w:pPr>
            <w:r w:rsidRPr="004B2F93">
              <w:rPr>
                <w:snapToGrid w:val="0"/>
                <w:szCs w:val="20"/>
                <w:lang w:val="sl-SI"/>
              </w:rPr>
              <w:t xml:space="preserve">Glede na </w:t>
            </w:r>
          </w:p>
          <w:p w:rsidR="00953BB7" w:rsidRPr="004B2F93" w:rsidP="00F7617D" w14:paraId="26F91F03" w14:textId="1FFAA40D">
            <w:pPr>
              <w:spacing w:line="276" w:lineRule="auto"/>
              <w:jc w:val="center"/>
              <w:rPr>
                <w:snapToGrid w:val="0"/>
                <w:szCs w:val="20"/>
                <w:lang w:val="sl-SI"/>
              </w:rPr>
            </w:pPr>
            <w:r w:rsidRPr="004B2F93">
              <w:rPr>
                <w:snapToGrid w:val="0"/>
                <w:szCs w:val="20"/>
                <w:lang w:val="sl-SI"/>
              </w:rPr>
              <w:t>posamezno naročilo</w:t>
            </w:r>
          </w:p>
        </w:tc>
        <w:tc>
          <w:tcPr>
            <w:tcW w:w="4961" w:type="dxa"/>
            <w:tcBorders>
              <w:top w:val="single" w:sz="4" w:space="0" w:color="auto"/>
              <w:bottom w:val="single" w:sz="4" w:space="0" w:color="auto"/>
              <w:right w:val="single" w:sz="4" w:space="0" w:color="auto"/>
            </w:tcBorders>
            <w:shd w:val="clear" w:color="auto" w:fill="auto"/>
            <w:vAlign w:val="center"/>
          </w:tcPr>
          <w:p w:rsidR="004B2F93" w:rsidRPr="0064193D" w:rsidP="004B2F93" w14:paraId="76609ED3" w14:textId="77777777">
            <w:pPr>
              <w:spacing w:line="276" w:lineRule="auto"/>
              <w:jc w:val="center"/>
              <w:rPr>
                <w:b/>
                <w:snapToGrid w:val="0"/>
                <w:szCs w:val="20"/>
                <w:lang w:val="sl-SI"/>
              </w:rPr>
            </w:pPr>
            <w:r w:rsidRPr="0064193D">
              <w:rPr>
                <w:b/>
                <w:snapToGrid w:val="0"/>
                <w:szCs w:val="20"/>
                <w:lang w:val="sl-SI"/>
              </w:rPr>
              <w:t xml:space="preserve">Po posamezni ponudbi </w:t>
            </w:r>
          </w:p>
          <w:p w:rsidR="0072762C" w:rsidP="004B2F93" w14:paraId="0B955400" w14:textId="0651EC3C">
            <w:pPr>
              <w:spacing w:line="276" w:lineRule="auto"/>
              <w:jc w:val="center"/>
              <w:rPr>
                <w:b/>
                <w:szCs w:val="20"/>
                <w:lang w:val="sl-SI"/>
              </w:rPr>
            </w:pPr>
            <w:r w:rsidRPr="0064193D">
              <w:rPr>
                <w:b/>
                <w:snapToGrid w:val="0"/>
                <w:szCs w:val="20"/>
                <w:lang w:val="sl-SI"/>
              </w:rPr>
              <w:t xml:space="preserve">oziroma </w:t>
            </w:r>
            <w:r w:rsidRPr="0064193D">
              <w:rPr>
                <w:b/>
                <w:szCs w:val="20"/>
                <w:lang w:val="sl-SI"/>
              </w:rPr>
              <w:t>v skupni okvirni vrednosti</w:t>
            </w:r>
          </w:p>
          <w:p w:rsidR="004B2F93" w:rsidRPr="004B2F93" w:rsidP="004B2F93" w14:paraId="0FE07D76" w14:textId="77777777">
            <w:pPr>
              <w:spacing w:line="276" w:lineRule="auto"/>
              <w:jc w:val="center"/>
              <w:rPr>
                <w:b/>
                <w:szCs w:val="20"/>
                <w:lang w:val="sl-SI"/>
              </w:rPr>
            </w:pPr>
          </w:p>
          <w:p w:rsidR="0072762C" w:rsidRPr="004B2F93" w:rsidP="004B2F93" w14:paraId="54D05225" w14:textId="61321D31">
            <w:pPr>
              <w:autoSpaceDE w:val="0"/>
              <w:autoSpaceDN w:val="0"/>
              <w:adjustRightInd w:val="0"/>
              <w:spacing w:line="276" w:lineRule="auto"/>
              <w:ind w:right="107"/>
              <w:jc w:val="center"/>
              <w:rPr>
                <w:b/>
                <w:szCs w:val="20"/>
                <w:lang w:val="sl-SI"/>
              </w:rPr>
            </w:pPr>
            <w:r w:rsidRPr="0034447B">
              <w:rPr>
                <w:b/>
                <w:bCs/>
                <w:szCs w:val="20"/>
                <w:lang w:val="sl-SI"/>
              </w:rPr>
              <w:t>8.524</w:t>
            </w:r>
            <w:r w:rsidRPr="004B2F93">
              <w:rPr>
                <w:b/>
                <w:szCs w:val="20"/>
                <w:lang w:val="sl-SI"/>
              </w:rPr>
              <w:t xml:space="preserve">.590,14 </w:t>
            </w:r>
            <w:r w:rsidRPr="004B2F93">
              <w:rPr>
                <w:b/>
                <w:szCs w:val="20"/>
                <w:lang w:val="sl-SI"/>
              </w:rPr>
              <w:t>EUR</w:t>
            </w:r>
            <w:r w:rsidRPr="004B2F93">
              <w:rPr>
                <w:b/>
                <w:szCs w:val="20"/>
                <w:lang w:val="sl-SI"/>
              </w:rPr>
              <w:t xml:space="preserve"> brez DDV oz. 10.400.000,00 </w:t>
            </w:r>
            <w:r w:rsidRPr="004B2F93">
              <w:rPr>
                <w:b/>
                <w:szCs w:val="20"/>
                <w:lang w:val="sl-SI"/>
              </w:rPr>
              <w:t>EUR z DDV</w:t>
            </w:r>
            <w:r w:rsidRPr="004B2F93">
              <w:rPr>
                <w:szCs w:val="20"/>
                <w:lang w:val="sl-SI"/>
              </w:rPr>
              <w:t xml:space="preserve"> za 48 mesecev in možnostjo podaljšanja za največ 36 mesecev (skupaj največ 84 mesecev). Z upoštevanjem možnosti 30% povišanja vrednosti (za možnost nakupa večjih količin), skupn</w:t>
            </w:r>
            <w:r w:rsidRPr="004B2F93">
              <w:rPr>
                <w:szCs w:val="20"/>
                <w:lang w:val="sl-SI"/>
              </w:rPr>
              <w:t xml:space="preserve">a ocenjena vrednost znaša </w:t>
            </w:r>
            <w:r w:rsidRPr="004B2F93">
              <w:rPr>
                <w:b/>
                <w:szCs w:val="20"/>
                <w:lang w:val="sl-SI"/>
              </w:rPr>
              <w:t xml:space="preserve">11.081.967,18 </w:t>
            </w:r>
            <w:r w:rsidRPr="004B2F93">
              <w:rPr>
                <w:b/>
                <w:szCs w:val="20"/>
                <w:lang w:val="sl-SI"/>
              </w:rPr>
              <w:t>EUR brez DDV oz</w:t>
            </w:r>
            <w:r w:rsidRPr="004B2F93">
              <w:rPr>
                <w:b/>
                <w:szCs w:val="20"/>
                <w:lang w:val="sl-SI"/>
              </w:rPr>
              <w:t>. 13.520.000,00</w:t>
            </w:r>
            <w:r w:rsidRPr="004B2F93">
              <w:rPr>
                <w:b/>
                <w:szCs w:val="20"/>
                <w:lang w:val="sl-SI"/>
              </w:rPr>
              <w:t xml:space="preserve"> EUR z DDV.</w:t>
            </w:r>
          </w:p>
          <w:p w:rsidR="00953BB7" w:rsidRPr="00CB6F6B" w:rsidP="004B2F93" w14:paraId="55302D6C" w14:textId="19508EB5">
            <w:pPr>
              <w:spacing w:line="276" w:lineRule="auto"/>
              <w:jc w:val="center"/>
              <w:rPr>
                <w:b/>
                <w:szCs w:val="20"/>
                <w:lang w:val="sl-SI"/>
              </w:rPr>
            </w:pPr>
          </w:p>
        </w:tc>
      </w:tr>
    </w:tbl>
    <w:p w:rsidR="00953BB7" w:rsidRPr="00CB6F6B" w:rsidP="00F7617D" w14:paraId="4D2BEB7C" w14:textId="77777777">
      <w:pPr>
        <w:spacing w:line="276" w:lineRule="auto"/>
        <w:jc w:val="both"/>
        <w:rPr>
          <w:szCs w:val="20"/>
          <w:lang w:val="sl-SI"/>
        </w:rPr>
      </w:pPr>
    </w:p>
    <w:p w:rsidR="00953BB7" w:rsidRPr="00CB6F6B" w:rsidP="00F7617D" w14:paraId="28F5D395" w14:textId="3D131FBE">
      <w:pPr>
        <w:spacing w:line="276" w:lineRule="auto"/>
        <w:ind w:left="2880" w:hanging="2880"/>
        <w:jc w:val="both"/>
        <w:rPr>
          <w:bCs/>
          <w:szCs w:val="20"/>
          <w:lang w:val="sl-SI"/>
        </w:rPr>
      </w:pPr>
      <w:r w:rsidRPr="00CB6F6B">
        <w:rPr>
          <w:bCs/>
          <w:szCs w:val="20"/>
          <w:lang w:val="sl-SI"/>
        </w:rPr>
        <w:t xml:space="preserve">KRAJ </w:t>
      </w:r>
      <w:r w:rsidRPr="00CB6F6B" w:rsidR="00FC25E6">
        <w:rPr>
          <w:bCs/>
          <w:szCs w:val="20"/>
          <w:lang w:val="sl-SI"/>
        </w:rPr>
        <w:t>DOBAVE</w:t>
      </w:r>
      <w:r w:rsidRPr="00CB6F6B" w:rsidR="0046289C">
        <w:rPr>
          <w:bCs/>
          <w:szCs w:val="20"/>
          <w:lang w:val="sl-SI"/>
        </w:rPr>
        <w:t>:</w:t>
      </w:r>
      <w:r w:rsidRPr="00CB6F6B" w:rsidR="0046289C">
        <w:rPr>
          <w:bCs/>
          <w:szCs w:val="20"/>
          <w:lang w:val="sl-SI"/>
        </w:rPr>
        <w:tab/>
      </w:r>
      <w:r w:rsidRPr="00CB6F6B" w:rsidR="00FC25E6">
        <w:rPr>
          <w:bCs/>
          <w:szCs w:val="20"/>
          <w:lang w:val="sl-SI"/>
        </w:rPr>
        <w:t>MORS – skladišče 153. LETEHESK Cerklje ob Krki oz. po dogovoru za konkretno ponudbo.</w:t>
      </w:r>
    </w:p>
    <w:p w:rsidR="001818E5" w:rsidRPr="00CB6F6B" w:rsidP="00F7617D" w14:paraId="6CE96BC6" w14:textId="77777777">
      <w:pPr>
        <w:spacing w:line="276" w:lineRule="auto"/>
        <w:ind w:left="3600" w:hanging="3600"/>
        <w:jc w:val="both"/>
        <w:rPr>
          <w:szCs w:val="20"/>
          <w:lang w:val="sl-SI"/>
        </w:rPr>
      </w:pPr>
    </w:p>
    <w:p w:rsidR="00953BB7" w:rsidRPr="00CB6F6B" w:rsidP="00F7617D" w14:paraId="79C2C54E" w14:textId="611C83B1">
      <w:pPr>
        <w:spacing w:line="276" w:lineRule="auto"/>
        <w:ind w:left="2880" w:hanging="2880"/>
        <w:jc w:val="both"/>
        <w:rPr>
          <w:bCs/>
          <w:szCs w:val="20"/>
          <w:lang w:val="sl-SI"/>
        </w:rPr>
      </w:pPr>
      <w:r w:rsidRPr="00CB6F6B">
        <w:rPr>
          <w:bCs/>
          <w:szCs w:val="20"/>
          <w:lang w:val="sl-SI"/>
        </w:rPr>
        <w:t>ROK PLAČILA</w:t>
      </w:r>
      <w:r w:rsidRPr="00CB6F6B" w:rsidR="001818E5">
        <w:rPr>
          <w:bCs/>
          <w:szCs w:val="20"/>
          <w:lang w:val="sl-SI"/>
        </w:rPr>
        <w:t xml:space="preserve"> :</w:t>
      </w:r>
      <w:r w:rsidRPr="00CB6F6B" w:rsidR="001818E5">
        <w:rPr>
          <w:bCs/>
          <w:szCs w:val="20"/>
          <w:lang w:val="sl-SI"/>
        </w:rPr>
        <w:tab/>
      </w:r>
      <w:r w:rsidRPr="00CB6F6B">
        <w:rPr>
          <w:bCs/>
          <w:szCs w:val="20"/>
          <w:lang w:val="sl-SI"/>
        </w:rPr>
        <w:t>Rok plačila je največ 30 dni</w:t>
      </w:r>
      <w:r w:rsidRPr="00CB6F6B">
        <w:rPr>
          <w:bCs/>
          <w:szCs w:val="20"/>
          <w:lang w:val="sl-SI"/>
        </w:rPr>
        <w:t xml:space="preserve"> in začne teči naslednji dan od uradnega prejema računa na naslovu naročnika.</w:t>
      </w:r>
    </w:p>
    <w:p w:rsidR="001818E5" w:rsidRPr="00CB6F6B" w:rsidP="00F7617D" w14:paraId="6F5FE5A4" w14:textId="77777777">
      <w:pPr>
        <w:spacing w:line="276" w:lineRule="auto"/>
        <w:ind w:left="3600" w:hanging="3600"/>
        <w:jc w:val="both"/>
        <w:rPr>
          <w:szCs w:val="20"/>
          <w:lang w:val="sl-SI"/>
        </w:rPr>
      </w:pPr>
    </w:p>
    <w:p w:rsidR="00953BB7" w:rsidRPr="00CB6F6B" w:rsidP="00F7617D" w14:paraId="40183ACC" w14:textId="3F7BF6B0">
      <w:pPr>
        <w:spacing w:line="276" w:lineRule="auto"/>
        <w:ind w:left="2880" w:hanging="2880"/>
        <w:jc w:val="both"/>
        <w:rPr>
          <w:bCs/>
          <w:szCs w:val="20"/>
          <w:lang w:val="sl-SI"/>
        </w:rPr>
      </w:pPr>
      <w:r w:rsidRPr="00CB6F6B">
        <w:rPr>
          <w:bCs/>
          <w:szCs w:val="20"/>
          <w:lang w:val="sl-SI"/>
        </w:rPr>
        <w:t>ROK IZVEDBE:</w:t>
      </w:r>
      <w:r w:rsidRPr="00CB6F6B">
        <w:rPr>
          <w:bCs/>
          <w:szCs w:val="20"/>
          <w:lang w:val="sl-SI"/>
        </w:rPr>
        <w:tab/>
        <w:t xml:space="preserve">Se določi sproti za vsako posamezno naročilo. </w:t>
      </w:r>
    </w:p>
    <w:p w:rsidR="001818E5" w:rsidRPr="00CB6F6B" w:rsidP="00F7617D" w14:paraId="54C7A15B" w14:textId="77777777">
      <w:pPr>
        <w:spacing w:line="276" w:lineRule="auto"/>
        <w:ind w:left="3600" w:hanging="3600"/>
        <w:jc w:val="both"/>
        <w:rPr>
          <w:szCs w:val="20"/>
          <w:lang w:val="sl-SI"/>
        </w:rPr>
      </w:pPr>
    </w:p>
    <w:p w:rsidR="00953BB7" w:rsidRPr="00CB6F6B" w:rsidP="00F7617D" w14:paraId="7C946884" w14:textId="6F74BD52">
      <w:pPr>
        <w:spacing w:line="276" w:lineRule="auto"/>
        <w:ind w:left="2880" w:hanging="2880"/>
        <w:jc w:val="both"/>
        <w:rPr>
          <w:bCs/>
          <w:szCs w:val="20"/>
          <w:lang w:val="sl-SI"/>
        </w:rPr>
      </w:pPr>
      <w:r w:rsidRPr="00CB6F6B">
        <w:rPr>
          <w:bCs/>
          <w:szCs w:val="20"/>
          <w:lang w:val="sl-SI"/>
        </w:rPr>
        <w:t xml:space="preserve">PARITETA: </w:t>
      </w:r>
      <w:r w:rsidRPr="00CB6F6B">
        <w:rPr>
          <w:bCs/>
          <w:szCs w:val="20"/>
          <w:lang w:val="sl-SI"/>
        </w:rPr>
        <w:tab/>
        <w:t>DDP (Incoterms 2020), zavarovano in razloženo lokacija naročnika oziroma glede na posamezno naročilo in dogovor z naročnikom.</w:t>
      </w:r>
    </w:p>
    <w:p w:rsidR="001818E5" w:rsidRPr="00CB6F6B" w:rsidP="00F7617D" w14:paraId="0E8B5BF0" w14:textId="77777777">
      <w:pPr>
        <w:spacing w:line="276" w:lineRule="auto"/>
        <w:ind w:left="3600" w:hanging="3600"/>
        <w:jc w:val="both"/>
        <w:rPr>
          <w:szCs w:val="20"/>
          <w:lang w:val="sl-SI"/>
        </w:rPr>
      </w:pPr>
    </w:p>
    <w:p w:rsidR="00953BB7" w:rsidRPr="00CB6F6B" w:rsidP="00F7617D" w14:paraId="647A89EF" w14:textId="41120766">
      <w:pPr>
        <w:spacing w:line="276" w:lineRule="auto"/>
        <w:ind w:left="2880" w:hanging="2880"/>
        <w:jc w:val="both"/>
        <w:rPr>
          <w:bCs/>
          <w:szCs w:val="20"/>
          <w:lang w:val="sl-SI"/>
        </w:rPr>
      </w:pPr>
      <w:r w:rsidRPr="00CB6F6B">
        <w:rPr>
          <w:bCs/>
          <w:szCs w:val="20"/>
          <w:lang w:val="sl-SI"/>
        </w:rPr>
        <w:t xml:space="preserve">GARANCIJA: </w:t>
      </w:r>
      <w:r w:rsidRPr="00CB6F6B">
        <w:rPr>
          <w:bCs/>
          <w:szCs w:val="20"/>
          <w:lang w:val="sl-SI"/>
        </w:rPr>
        <w:tab/>
      </w:r>
      <w:r w:rsidRPr="00CB6F6B" w:rsidR="0046289C">
        <w:rPr>
          <w:bCs/>
          <w:szCs w:val="20"/>
          <w:lang w:val="sl-SI"/>
        </w:rPr>
        <w:t xml:space="preserve">praviloma je garancija </w:t>
      </w:r>
      <w:r w:rsidRPr="00CB6F6B" w:rsidR="004B7937">
        <w:rPr>
          <w:bCs/>
          <w:szCs w:val="20"/>
          <w:lang w:val="sl-SI"/>
        </w:rPr>
        <w:t xml:space="preserve">na dobavljene nadomestne dele </w:t>
      </w:r>
      <w:r w:rsidRPr="00CB6F6B" w:rsidR="0046289C">
        <w:rPr>
          <w:bCs/>
          <w:szCs w:val="20"/>
          <w:lang w:val="sl-SI"/>
        </w:rPr>
        <w:t xml:space="preserve">najmanj </w:t>
      </w:r>
      <w:r w:rsidRPr="00CB6F6B" w:rsidR="00A46CD6">
        <w:rPr>
          <w:bCs/>
          <w:szCs w:val="20"/>
          <w:lang w:val="sl-SI"/>
        </w:rPr>
        <w:t>24 mesecev</w:t>
      </w:r>
      <w:r w:rsidRPr="00CB6F6B" w:rsidR="0046289C">
        <w:rPr>
          <w:bCs/>
          <w:szCs w:val="20"/>
          <w:lang w:val="sl-SI"/>
        </w:rPr>
        <w:t>, oziroma skladno s poslovno politiko dobavitelja in se opredeli sproti za vsako posamezno naročilo/ponudbo.</w:t>
      </w:r>
    </w:p>
    <w:p w:rsidR="00953BB7" w:rsidRPr="00CB6F6B" w:rsidP="00F7617D" w14:paraId="4C0A8AF0" w14:textId="77777777">
      <w:pPr>
        <w:spacing w:line="276" w:lineRule="auto"/>
        <w:jc w:val="both"/>
        <w:rPr>
          <w:b/>
          <w:color w:val="000000"/>
          <w:szCs w:val="20"/>
          <w:lang w:val="sl-SI"/>
        </w:rPr>
      </w:pPr>
    </w:p>
    <w:p w:rsidR="00953BB7" w:rsidRPr="00CB6F6B" w:rsidP="00F7617D" w14:paraId="4B80EF5B" w14:textId="33315DE5">
      <w:pPr>
        <w:spacing w:line="276" w:lineRule="auto"/>
        <w:jc w:val="both"/>
        <w:rPr>
          <w:szCs w:val="20"/>
          <w:u w:val="single"/>
          <w:lang w:val="sl-SI"/>
        </w:rPr>
      </w:pPr>
      <w:r w:rsidRPr="00E542D0">
        <w:rPr>
          <w:rFonts w:eastAsiaTheme="minorEastAsia"/>
          <w:lang w:val="sl-SI"/>
        </w:rPr>
        <w:t>Ponudnik Prilogi 2: Predračun</w:t>
      </w:r>
      <w:r w:rsidRPr="00E542D0" w:rsidR="00393A27">
        <w:rPr>
          <w:rFonts w:eastAsiaTheme="minorEastAsia"/>
          <w:lang w:val="sl-SI"/>
        </w:rPr>
        <w:t>,</w:t>
      </w:r>
      <w:r w:rsidRPr="00E542D0">
        <w:rPr>
          <w:rFonts w:eastAsiaTheme="minorEastAsia"/>
          <w:lang w:val="sl-SI"/>
        </w:rPr>
        <w:t xml:space="preserve"> priloži </w:t>
      </w:r>
      <w:r w:rsidRPr="00E542D0" w:rsidR="00E542D0">
        <w:rPr>
          <w:rFonts w:eastAsiaTheme="minorEastAsia"/>
          <w:lang w:val="sl-SI"/>
        </w:rPr>
        <w:t xml:space="preserve">spodaj navedena </w:t>
      </w:r>
      <w:r w:rsidRPr="00E542D0">
        <w:rPr>
          <w:szCs w:val="20"/>
          <w:u w:val="single"/>
          <w:lang w:val="sl-SI"/>
        </w:rPr>
        <w:t>dokazila o izpolnjevanju pogojev</w:t>
      </w:r>
      <w:r w:rsidRPr="00E542D0" w:rsidR="0046289C">
        <w:rPr>
          <w:szCs w:val="20"/>
          <w:u w:val="single"/>
          <w:lang w:val="sl-SI"/>
        </w:rPr>
        <w:t xml:space="preserve"> ponudnik (tudi</w:t>
      </w:r>
      <w:r w:rsidRPr="00CB6F6B" w:rsidR="0046289C">
        <w:rPr>
          <w:szCs w:val="20"/>
          <w:u w:val="single"/>
          <w:lang w:val="sl-SI"/>
        </w:rPr>
        <w:t xml:space="preserve"> za podizvajalce</w:t>
      </w:r>
      <w:r w:rsidRPr="00E542D0" w:rsidR="0046289C">
        <w:rPr>
          <w:szCs w:val="20"/>
          <w:lang w:val="sl-SI"/>
        </w:rPr>
        <w:t xml:space="preserve">) </w:t>
      </w:r>
      <w:r w:rsidRPr="00E542D0" w:rsidR="00E542D0">
        <w:rPr>
          <w:szCs w:val="20"/>
          <w:lang w:val="sl-SI"/>
        </w:rPr>
        <w:t xml:space="preserve"> in jih </w:t>
      </w:r>
      <w:r w:rsidR="00E542D0">
        <w:rPr>
          <w:rFonts w:eastAsiaTheme="minorEastAsia"/>
          <w:b/>
          <w:i/>
          <w:szCs w:val="20"/>
          <w:lang w:val="sl-SI"/>
        </w:rPr>
        <w:t>vloži</w:t>
      </w:r>
      <w:r w:rsidRPr="007424F2" w:rsidR="00E542D0">
        <w:rPr>
          <w:rFonts w:eastAsiaTheme="minorEastAsia"/>
          <w:b/>
          <w:i/>
          <w:szCs w:val="20"/>
          <w:lang w:val="sl-SI"/>
        </w:rPr>
        <w:t xml:space="preserve"> v razdelek »ostale priloge«</w:t>
      </w:r>
      <w:r w:rsidRPr="007424F2" w:rsidR="00E542D0">
        <w:rPr>
          <w:rFonts w:eastAsiaTheme="minorEastAsia"/>
          <w:b/>
          <w:szCs w:val="20"/>
          <w:lang w:val="sl-SI"/>
        </w:rPr>
        <w:t>:</w:t>
      </w:r>
    </w:p>
    <w:p w:rsidR="005E0CDF" w:rsidRPr="00CB6F6B" w:rsidP="000A28BD" w14:paraId="77821C46" w14:textId="21BC45B9">
      <w:pPr>
        <w:numPr>
          <w:ilvl w:val="0"/>
          <w:numId w:val="17"/>
        </w:numPr>
        <w:spacing w:line="276" w:lineRule="auto"/>
        <w:jc w:val="both"/>
        <w:rPr>
          <w:szCs w:val="20"/>
          <w:lang w:val="sl-SI"/>
        </w:rPr>
      </w:pPr>
      <w:r w:rsidRPr="00CB6F6B">
        <w:rPr>
          <w:szCs w:val="20"/>
          <w:lang w:val="sl-SI"/>
        </w:rPr>
        <w:t>veljaven proizvajalčev originalni cenik nadomestnih delov (novih, obnovljenih ...) in potrošnega materiala z navedenim</w:t>
      </w:r>
      <w:r w:rsidRPr="00CB6F6B" w:rsidR="00A46CD6">
        <w:rPr>
          <w:szCs w:val="20"/>
          <w:lang w:val="sl-SI"/>
        </w:rPr>
        <w:t>i dobavnimi roki, NSN oz. tovarniškimi številkami</w:t>
      </w:r>
      <w:r w:rsidRPr="00CB6F6B">
        <w:rPr>
          <w:szCs w:val="20"/>
          <w:lang w:val="sl-SI"/>
        </w:rPr>
        <w:t xml:space="preserve"> ter morebitnimi popusti, za katere mora biti opredeljeno, ali so že zajeti v ceno ali ne. Cenik mora biti čim bolj popoln ter priložen na ustreznem elektronskem mediju v obliki z omogočeno funkcijo iskanja cene posameznega dela. </w:t>
      </w:r>
    </w:p>
    <w:p w:rsidR="00953BB7" w:rsidRPr="00CB6F6B" w:rsidP="000A28BD" w14:paraId="6DF94F54" w14:textId="34248153">
      <w:pPr>
        <w:numPr>
          <w:ilvl w:val="0"/>
          <w:numId w:val="17"/>
        </w:numPr>
        <w:spacing w:line="276" w:lineRule="auto"/>
        <w:jc w:val="both"/>
        <w:rPr>
          <w:szCs w:val="20"/>
          <w:lang w:val="sl-SI"/>
        </w:rPr>
      </w:pPr>
      <w:r w:rsidRPr="00CB6F6B">
        <w:rPr>
          <w:szCs w:val="20"/>
          <w:lang w:val="sl-SI"/>
        </w:rPr>
        <w:t>V kolikor obstaja spletni cenik, ponudnik zagotovi dostop do le-tega in opiše način dostopa.</w:t>
      </w:r>
    </w:p>
    <w:p w:rsidR="00953BB7" w:rsidRPr="00CB6F6B" w:rsidP="000A28BD" w14:paraId="10654813" w14:textId="1D3BD57B">
      <w:pPr>
        <w:numPr>
          <w:ilvl w:val="0"/>
          <w:numId w:val="17"/>
        </w:numPr>
        <w:spacing w:line="276" w:lineRule="auto"/>
        <w:jc w:val="both"/>
        <w:rPr>
          <w:szCs w:val="20"/>
          <w:lang w:val="sl-SI"/>
        </w:rPr>
      </w:pPr>
      <w:r w:rsidRPr="00CB6F6B">
        <w:rPr>
          <w:szCs w:val="20"/>
          <w:lang w:val="sl-SI"/>
        </w:rPr>
        <w:t>M</w:t>
      </w:r>
      <w:r w:rsidRPr="00CB6F6B">
        <w:rPr>
          <w:szCs w:val="20"/>
          <w:lang w:val="sl-SI"/>
        </w:rPr>
        <w:t>orebitne ostale cenike, pomembne za izvajanje del po tem postopku.</w:t>
      </w:r>
    </w:p>
    <w:p w:rsidR="00953BB7" w:rsidRPr="00CB6F6B" w:rsidP="00F7617D" w14:paraId="188AAC70" w14:textId="77777777">
      <w:pPr>
        <w:pStyle w:val="BodyText2"/>
        <w:spacing w:line="276" w:lineRule="auto"/>
        <w:ind w:right="-578"/>
        <w:rPr>
          <w:rFonts w:cs="Arial"/>
          <w:color w:val="auto"/>
          <w:sz w:val="20"/>
          <w:szCs w:val="20"/>
          <w:lang w:val="sl-SI"/>
        </w:rPr>
      </w:pPr>
    </w:p>
    <w:p w:rsidR="00953BB7" w:rsidRPr="00CB6F6B" w:rsidP="00F7617D" w14:paraId="1B060C9F" w14:textId="77777777">
      <w:pPr>
        <w:pStyle w:val="BodyText2"/>
        <w:spacing w:line="276" w:lineRule="auto"/>
        <w:ind w:right="-578"/>
        <w:rPr>
          <w:rFonts w:cs="Arial"/>
          <w:color w:val="auto"/>
          <w:sz w:val="20"/>
          <w:szCs w:val="20"/>
          <w:lang w:val="sl-SI"/>
        </w:rPr>
      </w:pPr>
      <w:r w:rsidRPr="00CB6F6B">
        <w:rPr>
          <w:rFonts w:cs="Arial"/>
          <w:color w:val="auto"/>
          <w:sz w:val="20"/>
          <w:szCs w:val="20"/>
          <w:lang w:val="sl-SI"/>
        </w:rPr>
        <w:t>Veljavnost ponudbe:</w:t>
      </w:r>
      <w:r w:rsidRPr="00CB6F6B">
        <w:rPr>
          <w:rFonts w:cs="Arial"/>
          <w:b/>
          <w:color w:val="auto"/>
          <w:sz w:val="20"/>
          <w:szCs w:val="20"/>
          <w:lang w:val="sl-SI"/>
        </w:rPr>
        <w:t xml:space="preserve"> </w:t>
      </w:r>
      <w:r w:rsidRPr="00CB6F6B">
        <w:rPr>
          <w:rFonts w:cs="Arial"/>
          <w:color w:val="auto"/>
          <w:sz w:val="20"/>
          <w:lang w:val="sl-SI"/>
        </w:rPr>
        <w:t>150 dni od datuma določenega za oddajo ponudbe</w:t>
      </w:r>
      <w:r w:rsidRPr="00CB6F6B">
        <w:rPr>
          <w:rFonts w:cs="Arial"/>
          <w:color w:val="auto"/>
          <w:sz w:val="20"/>
          <w:szCs w:val="20"/>
          <w:lang w:val="sl-SI"/>
        </w:rPr>
        <w:t>.</w:t>
      </w:r>
    </w:p>
    <w:p w:rsidR="00953BB7" w:rsidRPr="00CB6F6B" w:rsidP="00F7617D" w14:paraId="521EF19F" w14:textId="77777777">
      <w:pPr>
        <w:pStyle w:val="BodyText2"/>
        <w:spacing w:line="276" w:lineRule="auto"/>
        <w:ind w:right="-578"/>
        <w:rPr>
          <w:rFonts w:cs="Arial"/>
          <w:color w:val="auto"/>
          <w:sz w:val="20"/>
          <w:szCs w:val="20"/>
          <w:lang w:val="sl-SI"/>
        </w:rPr>
      </w:pPr>
    </w:p>
    <w:p w:rsidR="00953BB7" w:rsidRPr="00CB6F6B" w:rsidP="00F7617D" w14:paraId="08285401" w14:textId="77777777">
      <w:pPr>
        <w:spacing w:line="276" w:lineRule="auto"/>
        <w:rPr>
          <w:szCs w:val="20"/>
          <w:lang w:val="sl-SI"/>
        </w:rPr>
      </w:pPr>
    </w:p>
    <w:tbl>
      <w:tblPr>
        <w:tblW w:w="11759" w:type="dxa"/>
        <w:jc w:val="center"/>
        <w:tblLayout w:type="fixed"/>
        <w:tblLook w:val="0000"/>
      </w:tblPr>
      <w:tblGrid>
        <w:gridCol w:w="5958"/>
        <w:gridCol w:w="563"/>
        <w:gridCol w:w="5238"/>
      </w:tblGrid>
      <w:tr w14:paraId="4FFD4E83" w14:textId="77777777" w:rsidTr="001E37F0">
        <w:tblPrEx>
          <w:tblW w:w="11759" w:type="dxa"/>
          <w:jc w:val="center"/>
          <w:tblLayout w:type="fixed"/>
          <w:tblLook w:val="0000"/>
        </w:tblPrEx>
        <w:trPr>
          <w:jc w:val="center"/>
        </w:trPr>
        <w:tc>
          <w:tcPr>
            <w:tcW w:w="5958" w:type="dxa"/>
          </w:tcPr>
          <w:p w:rsidR="00953BB7" w:rsidRPr="00CB6F6B" w:rsidP="00F7617D" w14:paraId="0E2B6BC7" w14:textId="77777777">
            <w:pPr>
              <w:spacing w:line="276" w:lineRule="auto"/>
              <w:jc w:val="center"/>
              <w:rPr>
                <w:b/>
                <w:szCs w:val="20"/>
                <w:lang w:val="sl-SI"/>
              </w:rPr>
            </w:pPr>
            <w:r w:rsidRPr="00CB6F6B">
              <w:rPr>
                <w:b/>
                <w:szCs w:val="20"/>
                <w:lang w:val="sl-SI"/>
              </w:rPr>
              <w:t>_________________________</w:t>
            </w:r>
          </w:p>
        </w:tc>
        <w:tc>
          <w:tcPr>
            <w:tcW w:w="563" w:type="dxa"/>
          </w:tcPr>
          <w:p w:rsidR="00953BB7" w:rsidRPr="00CB6F6B" w:rsidP="00F7617D" w14:paraId="32D27AB9" w14:textId="77777777">
            <w:pPr>
              <w:spacing w:line="276" w:lineRule="auto"/>
              <w:rPr>
                <w:b/>
                <w:szCs w:val="20"/>
                <w:lang w:val="sl-SI"/>
              </w:rPr>
            </w:pPr>
          </w:p>
        </w:tc>
        <w:tc>
          <w:tcPr>
            <w:tcW w:w="5238" w:type="dxa"/>
          </w:tcPr>
          <w:p w:rsidR="00953BB7" w:rsidRPr="00CB6F6B" w:rsidP="00F7617D" w14:paraId="4FBAE558" w14:textId="77777777">
            <w:pPr>
              <w:spacing w:line="276" w:lineRule="auto"/>
              <w:jc w:val="center"/>
              <w:rPr>
                <w:b/>
                <w:szCs w:val="20"/>
                <w:lang w:val="sl-SI"/>
              </w:rPr>
            </w:pPr>
            <w:r w:rsidRPr="00CB6F6B">
              <w:rPr>
                <w:b/>
                <w:szCs w:val="20"/>
                <w:lang w:val="sl-SI"/>
              </w:rPr>
              <w:t>_________________________</w:t>
            </w:r>
          </w:p>
        </w:tc>
      </w:tr>
      <w:tr w14:paraId="4957DCBD" w14:textId="77777777" w:rsidTr="001E37F0">
        <w:tblPrEx>
          <w:tblW w:w="11759" w:type="dxa"/>
          <w:jc w:val="center"/>
          <w:tblLayout w:type="fixed"/>
          <w:tblLook w:val="0000"/>
        </w:tblPrEx>
        <w:trPr>
          <w:jc w:val="center"/>
        </w:trPr>
        <w:tc>
          <w:tcPr>
            <w:tcW w:w="5958" w:type="dxa"/>
          </w:tcPr>
          <w:p w:rsidR="00953BB7" w:rsidRPr="00CB6F6B" w:rsidP="00F7617D" w14:paraId="43B9E6DC" w14:textId="77777777">
            <w:pPr>
              <w:spacing w:line="276" w:lineRule="auto"/>
              <w:jc w:val="center"/>
              <w:rPr>
                <w:szCs w:val="20"/>
                <w:lang w:val="sl-SI"/>
              </w:rPr>
            </w:pPr>
            <w:r w:rsidRPr="00CB6F6B">
              <w:rPr>
                <w:szCs w:val="20"/>
                <w:lang w:val="sl-SI"/>
              </w:rPr>
              <w:t>Kraj in datum</w:t>
            </w:r>
          </w:p>
        </w:tc>
        <w:tc>
          <w:tcPr>
            <w:tcW w:w="563" w:type="dxa"/>
          </w:tcPr>
          <w:p w:rsidR="00953BB7" w:rsidRPr="00CB6F6B" w:rsidP="00F7617D" w14:paraId="4DDA55A5" w14:textId="77777777">
            <w:pPr>
              <w:spacing w:line="276" w:lineRule="auto"/>
              <w:jc w:val="center"/>
              <w:rPr>
                <w:szCs w:val="20"/>
                <w:lang w:val="sl-SI"/>
              </w:rPr>
            </w:pPr>
            <w:r w:rsidRPr="00CB6F6B">
              <w:rPr>
                <w:szCs w:val="20"/>
                <w:lang w:val="sl-SI"/>
              </w:rPr>
              <w:t>Žig</w:t>
            </w:r>
          </w:p>
        </w:tc>
        <w:tc>
          <w:tcPr>
            <w:tcW w:w="5238" w:type="dxa"/>
          </w:tcPr>
          <w:p w:rsidR="00953BB7" w:rsidRPr="00CB6F6B" w:rsidP="00F7617D" w14:paraId="4C147EF8" w14:textId="77777777">
            <w:pPr>
              <w:spacing w:line="276" w:lineRule="auto"/>
              <w:jc w:val="center"/>
              <w:rPr>
                <w:szCs w:val="20"/>
                <w:lang w:val="sl-SI"/>
              </w:rPr>
            </w:pPr>
            <w:r w:rsidRPr="00CB6F6B">
              <w:rPr>
                <w:szCs w:val="20"/>
                <w:lang w:val="sl-SI"/>
              </w:rPr>
              <w:t>Podpis odgovorne osebe</w:t>
            </w:r>
          </w:p>
        </w:tc>
      </w:tr>
    </w:tbl>
    <w:p w:rsidR="00C267AD" w:rsidRPr="00CB6F6B" w:rsidP="00F7617D" w14:paraId="2BBB5465" w14:textId="0AA8809D">
      <w:pPr>
        <w:spacing w:line="276" w:lineRule="auto"/>
        <w:rPr>
          <w:szCs w:val="20"/>
          <w:lang w:val="sl-SI"/>
        </w:rPr>
      </w:pPr>
    </w:p>
    <w:p w:rsidR="00227D0C" w:rsidRPr="00CB6F6B" w:rsidP="00F7617D" w14:paraId="70A66329" w14:textId="77777777">
      <w:pPr>
        <w:spacing w:line="276" w:lineRule="auto"/>
        <w:rPr>
          <w:szCs w:val="20"/>
          <w:lang w:val="sl-SI"/>
        </w:rPr>
      </w:pPr>
    </w:p>
    <w:p w:rsidR="00C267AD" w:rsidRPr="00CB6F6B" w:rsidP="00F7617D" w14:paraId="7137146D" w14:textId="77777777">
      <w:pPr>
        <w:spacing w:line="276" w:lineRule="auto"/>
        <w:rPr>
          <w:szCs w:val="20"/>
          <w:lang w:val="sl-SI"/>
        </w:rPr>
        <w:sectPr w:rsidSect="006C1EC9">
          <w:pgSz w:w="11907" w:h="16840" w:code="9"/>
          <w:pgMar w:top="1440" w:right="1418" w:bottom="1440" w:left="1418" w:header="708" w:footer="708" w:gutter="0"/>
          <w:cols w:space="708"/>
          <w:docGrid w:linePitch="272"/>
        </w:sectPr>
      </w:pPr>
    </w:p>
    <w:p w:rsidR="00953BB7" w:rsidRPr="00CB6F6B" w:rsidP="00F7617D" w14:paraId="2F325F15" w14:textId="77777777">
      <w:pPr>
        <w:pStyle w:val="Heading2"/>
        <w:spacing w:line="276" w:lineRule="auto"/>
        <w:rPr>
          <w:rFonts w:ascii="Arial" w:hAnsi="Arial"/>
          <w:sz w:val="20"/>
        </w:rPr>
      </w:pPr>
      <w:r w:rsidRPr="00CB6F6B">
        <w:rPr>
          <w:rFonts w:ascii="Arial" w:hAnsi="Arial"/>
          <w:sz w:val="20"/>
        </w:rPr>
        <w:t xml:space="preserve">PRILOGA 3 </w:t>
      </w:r>
    </w:p>
    <w:p w:rsidR="00953BB7" w:rsidRPr="00CB6F6B" w:rsidP="00F7617D" w14:paraId="27A304C9" w14:textId="6D725DAF">
      <w:pPr>
        <w:spacing w:line="276" w:lineRule="auto"/>
        <w:rPr>
          <w:lang w:val="sl-SI"/>
        </w:rPr>
      </w:pPr>
    </w:p>
    <w:p w:rsidR="00953BB7" w:rsidRPr="00CB6F6B" w:rsidP="00CB6F6B" w14:paraId="171524E2" w14:textId="5016A127">
      <w:pPr>
        <w:pStyle w:val="Heading3"/>
        <w:spacing w:line="276" w:lineRule="auto"/>
        <w:jc w:val="center"/>
        <w:rPr>
          <w:sz w:val="20"/>
          <w:szCs w:val="20"/>
          <w:lang w:val="sl-SI"/>
        </w:rPr>
      </w:pPr>
      <w:r w:rsidRPr="00CB6F6B">
        <w:rPr>
          <w:sz w:val="20"/>
          <w:szCs w:val="20"/>
          <w:lang w:val="sl-SI"/>
        </w:rPr>
        <w:t>K R O V N A    I Z J A V A</w:t>
      </w:r>
    </w:p>
    <w:p w:rsidR="00953BB7" w:rsidRPr="00CB6F6B" w:rsidP="00F7617D" w14:paraId="2134A1E8" w14:textId="77777777">
      <w:pPr>
        <w:spacing w:line="276" w:lineRule="auto"/>
        <w:rPr>
          <w:szCs w:val="20"/>
          <w:lang w:val="sl-SI"/>
        </w:rPr>
      </w:pPr>
    </w:p>
    <w:p w:rsidR="00953BB7" w:rsidRPr="00CB6F6B" w:rsidP="00F7617D" w14:paraId="7B3416C5" w14:textId="77777777">
      <w:pPr>
        <w:spacing w:line="276" w:lineRule="auto"/>
        <w:rPr>
          <w:szCs w:val="20"/>
          <w:lang w:val="sl-SI"/>
        </w:rPr>
      </w:pPr>
      <w:r w:rsidRPr="00CB6F6B">
        <w:rPr>
          <w:szCs w:val="20"/>
          <w:lang w:val="sl-SI"/>
        </w:rPr>
        <w:t>Potrjujemo, da</w:t>
      </w:r>
    </w:p>
    <w:p w:rsidR="00953BB7" w:rsidRPr="00CB6F6B" w:rsidP="00F7617D" w14:paraId="185A8D70"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smo seznanjeni z vsebino razpisne dokumentacije za to javno naročilo in splošnimi pogoji okvirnega sporazuma ter z njimi v celoti soglašamo ter potrjujemo, da smo seznanjeni z navodilom za izdelavo ponudbe, z njim soglašamo in bomo ponudbe pripravili in predložili skladno z zahtevami, navedenimi v omenjenem navodilu;</w:t>
      </w:r>
    </w:p>
    <w:p w:rsidR="00953BB7" w:rsidRPr="00CB6F6B" w:rsidP="00F7617D" w14:paraId="64F0BD8E"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razpolagamo z zadostnimi tehničnimi zmogljivostmi (tehnična opremljenost, skladiščni prostori, servisna mreža, ukrepi za zagotavljanje kakovosti) za kakovostno realizacijo predmeta javnega naročila;</w:t>
      </w:r>
    </w:p>
    <w:p w:rsidR="00953BB7" w:rsidP="00F7617D" w14:paraId="07B7209C" w14:textId="75156180">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izjavljamo, da so vsi podatki v naši ponudbi resnični in niso zavajajoči. Seznanjeni smo s tem, da našo ponudbo lahko naročnik zavrne, če bodo naši podatki v ponudbeni dokumentaciji zavajajoči.</w:t>
      </w:r>
    </w:p>
    <w:p w:rsidR="000A173D" w:rsidRPr="000A173D" w:rsidP="0064193D" w14:paraId="504A5992" w14:textId="77777777">
      <w:pPr>
        <w:tabs>
          <w:tab w:val="num" w:pos="1929"/>
        </w:tabs>
        <w:spacing w:line="276" w:lineRule="auto"/>
        <w:ind w:left="284"/>
        <w:jc w:val="both"/>
        <w:rPr>
          <w:szCs w:val="20"/>
          <w:lang w:val="sl-SI"/>
        </w:rPr>
      </w:pPr>
    </w:p>
    <w:p w:rsidR="00953BB7" w:rsidRPr="00CB6F6B" w:rsidP="00F7617D" w14:paraId="176AAC23" w14:textId="77777777">
      <w:pPr>
        <w:spacing w:line="276" w:lineRule="auto"/>
        <w:jc w:val="both"/>
        <w:rPr>
          <w:szCs w:val="20"/>
          <w:lang w:val="sl-SI"/>
        </w:rPr>
      </w:pPr>
      <w:r w:rsidRPr="00CB6F6B">
        <w:rPr>
          <w:szCs w:val="20"/>
          <w:lang w:val="sl-SI"/>
        </w:rPr>
        <w:t>Izjavljamo, da:</w:t>
      </w:r>
    </w:p>
    <w:p w:rsidR="00953BB7" w:rsidRPr="00CB6F6B" w:rsidP="00F7617D" w14:paraId="725A6C4E"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smo seznanjeni, da je naročnik predmetno javno naročilo objavil na portalu javnih naročil;</w:t>
      </w:r>
    </w:p>
    <w:p w:rsidR="00953BB7" w:rsidRPr="00CB6F6B" w:rsidP="00F7617D" w14:paraId="11F9E6BC"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smo bili dolžni in smo spremljali ter pri pripravi ponudbe upoštevali vprašanja in odgovore, obvestila in sporočila, vezana na predmetno javno naročilo, ki so bila objavljena na portalu javnih naročil;</w:t>
      </w:r>
    </w:p>
    <w:p w:rsidR="00953BB7" w:rsidRPr="00CB6F6B" w:rsidP="00F7617D" w14:paraId="3B1575DE"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nismo spreminjali določb razpisne dokumentacije za predmetno javno naročilo, ki je bilo objavljeno na portalu javnih naročil;</w:t>
      </w:r>
    </w:p>
    <w:p w:rsidR="00953BB7" w:rsidRPr="00CB6F6B" w:rsidP="00F7617D" w14:paraId="415788A2"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vse kopije dokumentov, ki so predložene ponudbi, ustrezajo originalom;</w:t>
      </w:r>
    </w:p>
    <w:p w:rsidR="00953BB7" w:rsidRPr="00CB6F6B" w:rsidP="00F7617D" w14:paraId="56219786"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nam zakon ali katerikoli drug predpis ne prepoveduje skleniti okvirnega sporazuma, katere predmet je javno naročilo po tem javnem razpisu;</w:t>
      </w:r>
    </w:p>
    <w:p w:rsidR="00953BB7" w:rsidRPr="00CB6F6B" w:rsidP="00F7617D" w14:paraId="61BEE65D"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smo registrirani za opravljanje dejavnosti, ki je predmet javnega naročila;</w:t>
      </w:r>
    </w:p>
    <w:p w:rsidR="00953BB7" w:rsidRPr="00CB6F6B" w:rsidP="00F7617D" w14:paraId="73987332"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nismo prenehali opravljati dejavnosti, v katero sodi izvajanje javnega naročila;</w:t>
      </w:r>
    </w:p>
    <w:p w:rsidR="00953BB7" w:rsidRPr="00CB6F6B" w:rsidP="00F7617D" w14:paraId="3A883735"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proti nam ni bila izdana pravnomočna sodba, ki kaže na našo nestrokovnost iz dejavnosti, v katero sodi izvajanje javnega naročila;</w:t>
      </w:r>
    </w:p>
    <w:p w:rsidR="00953BB7" w:rsidRPr="00CB6F6B" w:rsidP="00F7617D" w14:paraId="16BAB16A"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smo sprejeli izjavo o varnosti, skladno z zakonom o varstvu in zdravju pri delu;</w:t>
      </w:r>
    </w:p>
    <w:p w:rsidR="00953BB7" w:rsidRPr="00CB6F6B" w:rsidP="00F7617D" w14:paraId="1334FC16" w14:textId="77777777">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izjavljamo, da smo pri pripravi ponudbe upoštevali veljavno zakonodajo v zvezi z določanjem poslovnih skrivnosti;</w:t>
      </w:r>
    </w:p>
    <w:p w:rsidR="00953BB7" w:rsidRPr="00CB6F6B" w:rsidP="00F7617D" w14:paraId="72B7A3E4" w14:textId="17D938F1">
      <w:pPr>
        <w:numPr>
          <w:ilvl w:val="0"/>
          <w:numId w:val="9"/>
        </w:numPr>
        <w:tabs>
          <w:tab w:val="num" w:pos="284"/>
          <w:tab w:val="num" w:pos="783"/>
          <w:tab w:val="clear" w:pos="1929"/>
        </w:tabs>
        <w:spacing w:line="276" w:lineRule="auto"/>
        <w:ind w:left="284" w:hanging="284"/>
        <w:jc w:val="both"/>
        <w:rPr>
          <w:szCs w:val="20"/>
          <w:lang w:val="sl-SI"/>
        </w:rPr>
      </w:pPr>
      <w:r w:rsidRPr="00CB6F6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953BB7" w:rsidRPr="00CB6F6B" w:rsidP="00F7617D" w14:paraId="0A17621C" w14:textId="34214E2C">
      <w:pPr>
        <w:tabs>
          <w:tab w:val="num" w:pos="720"/>
        </w:tabs>
        <w:spacing w:line="276" w:lineRule="auto"/>
        <w:jc w:val="both"/>
        <w:rPr>
          <w:szCs w:val="20"/>
          <w:lang w:val="sl-SI"/>
        </w:rPr>
      </w:pPr>
    </w:p>
    <w:p w:rsidR="00D03982" w:rsidRPr="00CB6F6B" w:rsidP="00F7617D" w14:paraId="7CC0C1D3" w14:textId="1AC0A90D">
      <w:pPr>
        <w:tabs>
          <w:tab w:val="num" w:pos="720"/>
        </w:tabs>
        <w:spacing w:line="276" w:lineRule="auto"/>
        <w:jc w:val="both"/>
        <w:rPr>
          <w:szCs w:val="20"/>
          <w:lang w:val="sl-SI"/>
        </w:rPr>
      </w:pPr>
    </w:p>
    <w:p w:rsidR="00D03982" w:rsidRPr="00CB6F6B" w:rsidP="00F7617D" w14:paraId="6C221B61" w14:textId="77777777">
      <w:pPr>
        <w:tabs>
          <w:tab w:val="num" w:pos="720"/>
        </w:tabs>
        <w:spacing w:line="276" w:lineRule="auto"/>
        <w:jc w:val="both"/>
        <w:rPr>
          <w:szCs w:val="20"/>
          <w:lang w:val="sl-SI"/>
        </w:rPr>
      </w:pPr>
    </w:p>
    <w:tbl>
      <w:tblPr>
        <w:tblW w:w="8613" w:type="dxa"/>
        <w:jc w:val="center"/>
        <w:tblLayout w:type="fixed"/>
        <w:tblLook w:val="0000"/>
      </w:tblPr>
      <w:tblGrid>
        <w:gridCol w:w="3285"/>
        <w:gridCol w:w="1926"/>
        <w:gridCol w:w="3402"/>
      </w:tblGrid>
      <w:tr w14:paraId="517D6699" w14:textId="77777777" w:rsidTr="009A6AC0">
        <w:tblPrEx>
          <w:tblW w:w="8613" w:type="dxa"/>
          <w:jc w:val="center"/>
          <w:tblLayout w:type="fixed"/>
          <w:tblLook w:val="0000"/>
        </w:tblPrEx>
        <w:trPr>
          <w:jc w:val="center"/>
        </w:trPr>
        <w:tc>
          <w:tcPr>
            <w:tcW w:w="3285" w:type="dxa"/>
          </w:tcPr>
          <w:p w:rsidR="00953BB7" w:rsidRPr="00CB6F6B" w:rsidP="00F7617D" w14:paraId="3E1B7E73" w14:textId="77777777">
            <w:pPr>
              <w:spacing w:line="276" w:lineRule="auto"/>
              <w:rPr>
                <w:b/>
                <w:szCs w:val="20"/>
                <w:lang w:val="sl-SI"/>
              </w:rPr>
            </w:pPr>
            <w:r w:rsidRPr="00CB6F6B">
              <w:rPr>
                <w:b/>
                <w:szCs w:val="20"/>
                <w:lang w:val="sl-SI"/>
              </w:rPr>
              <w:t>_________________________</w:t>
            </w:r>
          </w:p>
        </w:tc>
        <w:tc>
          <w:tcPr>
            <w:tcW w:w="1926" w:type="dxa"/>
          </w:tcPr>
          <w:p w:rsidR="00953BB7" w:rsidRPr="00CB6F6B" w:rsidP="00F7617D" w14:paraId="3FCED70C" w14:textId="77777777">
            <w:pPr>
              <w:spacing w:line="276" w:lineRule="auto"/>
              <w:rPr>
                <w:b/>
                <w:szCs w:val="20"/>
                <w:lang w:val="sl-SI"/>
              </w:rPr>
            </w:pPr>
          </w:p>
        </w:tc>
        <w:tc>
          <w:tcPr>
            <w:tcW w:w="3402" w:type="dxa"/>
          </w:tcPr>
          <w:p w:rsidR="00953BB7" w:rsidRPr="00CB6F6B" w:rsidP="00F7617D" w14:paraId="7D1CB5F5" w14:textId="77777777">
            <w:pPr>
              <w:spacing w:line="276" w:lineRule="auto"/>
              <w:jc w:val="center"/>
              <w:rPr>
                <w:b/>
                <w:szCs w:val="20"/>
                <w:lang w:val="sl-SI"/>
              </w:rPr>
            </w:pPr>
            <w:r w:rsidRPr="00CB6F6B">
              <w:rPr>
                <w:b/>
                <w:szCs w:val="20"/>
                <w:lang w:val="sl-SI"/>
              </w:rPr>
              <w:t>_________________________</w:t>
            </w:r>
          </w:p>
        </w:tc>
      </w:tr>
      <w:tr w14:paraId="3484BAE3" w14:textId="77777777" w:rsidTr="009A6AC0">
        <w:tblPrEx>
          <w:tblW w:w="8613" w:type="dxa"/>
          <w:jc w:val="center"/>
          <w:tblLayout w:type="fixed"/>
          <w:tblLook w:val="0000"/>
        </w:tblPrEx>
        <w:trPr>
          <w:jc w:val="center"/>
        </w:trPr>
        <w:tc>
          <w:tcPr>
            <w:tcW w:w="3285" w:type="dxa"/>
          </w:tcPr>
          <w:p w:rsidR="00953BB7" w:rsidRPr="00CB6F6B" w:rsidP="00F7617D" w14:paraId="52D5D951" w14:textId="77777777">
            <w:pPr>
              <w:spacing w:line="276" w:lineRule="auto"/>
              <w:rPr>
                <w:szCs w:val="20"/>
                <w:lang w:val="sl-SI"/>
              </w:rPr>
            </w:pPr>
            <w:r w:rsidRPr="00CB6F6B">
              <w:rPr>
                <w:szCs w:val="20"/>
                <w:lang w:val="sl-SI"/>
              </w:rPr>
              <w:t xml:space="preserve">              Kraj in datum</w:t>
            </w:r>
          </w:p>
          <w:p w:rsidR="00953BB7" w:rsidRPr="00CB6F6B" w:rsidP="00F7617D" w14:paraId="70FEDB2E" w14:textId="77777777">
            <w:pPr>
              <w:spacing w:line="276" w:lineRule="auto"/>
              <w:jc w:val="center"/>
              <w:rPr>
                <w:szCs w:val="20"/>
                <w:lang w:val="sl-SI"/>
              </w:rPr>
            </w:pPr>
          </w:p>
        </w:tc>
        <w:tc>
          <w:tcPr>
            <w:tcW w:w="1926" w:type="dxa"/>
          </w:tcPr>
          <w:p w:rsidR="00953BB7" w:rsidRPr="00CB6F6B" w:rsidP="00F7617D" w14:paraId="7C2B5CFB" w14:textId="77777777">
            <w:pPr>
              <w:spacing w:line="276" w:lineRule="auto"/>
              <w:jc w:val="center"/>
              <w:rPr>
                <w:szCs w:val="20"/>
                <w:lang w:val="sl-SI"/>
              </w:rPr>
            </w:pPr>
            <w:r w:rsidRPr="00CB6F6B">
              <w:rPr>
                <w:szCs w:val="20"/>
                <w:lang w:val="sl-SI"/>
              </w:rPr>
              <w:t>Žig</w:t>
            </w:r>
          </w:p>
        </w:tc>
        <w:tc>
          <w:tcPr>
            <w:tcW w:w="3402" w:type="dxa"/>
          </w:tcPr>
          <w:p w:rsidR="00953BB7" w:rsidRPr="00CB6F6B" w:rsidP="00F7617D" w14:paraId="269B1155" w14:textId="77777777">
            <w:pPr>
              <w:spacing w:line="276" w:lineRule="auto"/>
              <w:jc w:val="center"/>
              <w:rPr>
                <w:szCs w:val="20"/>
                <w:lang w:val="sl-SI"/>
              </w:rPr>
            </w:pPr>
            <w:r w:rsidRPr="00CB6F6B">
              <w:rPr>
                <w:szCs w:val="20"/>
                <w:lang w:val="sl-SI"/>
              </w:rPr>
              <w:t>Podpis zakonitega zastopnika</w:t>
            </w:r>
          </w:p>
          <w:p w:rsidR="00953BB7" w:rsidRPr="00CB6F6B" w:rsidP="00F7617D" w14:paraId="25F49F01" w14:textId="77777777">
            <w:pPr>
              <w:spacing w:line="276" w:lineRule="auto"/>
              <w:jc w:val="center"/>
              <w:rPr>
                <w:szCs w:val="20"/>
                <w:lang w:val="sl-SI"/>
              </w:rPr>
            </w:pPr>
            <w:r w:rsidRPr="00CB6F6B">
              <w:rPr>
                <w:szCs w:val="20"/>
                <w:lang w:val="sl-SI"/>
              </w:rPr>
              <w:t>ponudnika</w:t>
            </w:r>
          </w:p>
        </w:tc>
      </w:tr>
    </w:tbl>
    <w:p w:rsidR="00876E16" w:rsidRPr="00CB6F6B" w:rsidP="00F7617D" w14:paraId="0C6370B9" w14:textId="77777777">
      <w:pPr>
        <w:spacing w:line="276" w:lineRule="auto"/>
        <w:jc w:val="both"/>
        <w:rPr>
          <w:szCs w:val="20"/>
          <w:lang w:val="sl-SI"/>
        </w:rPr>
      </w:pPr>
    </w:p>
    <w:p w:rsidR="00953BB7" w:rsidRPr="00CB6F6B" w:rsidP="00F7617D" w14:paraId="630261EA" w14:textId="77777777">
      <w:pPr>
        <w:spacing w:line="276" w:lineRule="auto"/>
        <w:ind w:firstLine="284"/>
        <w:jc w:val="both"/>
        <w:rPr>
          <w:szCs w:val="20"/>
          <w:lang w:val="sl-SI"/>
        </w:rPr>
      </w:pPr>
    </w:p>
    <w:p w:rsidR="00953BB7" w:rsidRPr="00CB6F6B" w:rsidP="00F7617D" w14:paraId="6D734AD6" w14:textId="77777777">
      <w:pPr>
        <w:pStyle w:val="Heading2"/>
        <w:spacing w:line="276" w:lineRule="auto"/>
        <w:rPr>
          <w:rFonts w:ascii="Arial" w:hAnsi="Arial"/>
          <w:sz w:val="20"/>
        </w:rPr>
      </w:pPr>
      <w:r w:rsidRPr="00CB6F6B">
        <w:br w:type="page"/>
      </w:r>
      <w:r w:rsidRPr="00CB6F6B">
        <w:rPr>
          <w:rFonts w:ascii="Arial" w:hAnsi="Arial"/>
          <w:sz w:val="20"/>
        </w:rPr>
        <w:t xml:space="preserve">PRILOGA 4 </w:t>
      </w:r>
    </w:p>
    <w:p w:rsidR="00953BB7" w:rsidRPr="00CB6F6B" w:rsidP="00F7617D" w14:paraId="6C043644" w14:textId="5A80770D">
      <w:pPr>
        <w:spacing w:line="276" w:lineRule="auto"/>
        <w:rPr>
          <w:szCs w:val="20"/>
          <w:lang w:val="sl-SI"/>
        </w:rPr>
      </w:pPr>
    </w:p>
    <w:p w:rsidR="00953BB7" w:rsidRPr="00CB6F6B" w:rsidP="00F7617D" w14:paraId="78A2B979" w14:textId="77777777">
      <w:pPr>
        <w:spacing w:line="276" w:lineRule="auto"/>
        <w:rPr>
          <w:szCs w:val="20"/>
          <w:lang w:val="sl-SI"/>
        </w:rPr>
      </w:pPr>
    </w:p>
    <w:p w:rsidR="00953BB7" w:rsidRPr="00CB6F6B" w:rsidP="00F7617D" w14:paraId="15B25105" w14:textId="77777777">
      <w:pPr>
        <w:pStyle w:val="Heading3"/>
        <w:spacing w:line="276" w:lineRule="auto"/>
        <w:jc w:val="center"/>
        <w:rPr>
          <w:sz w:val="20"/>
          <w:szCs w:val="20"/>
          <w:lang w:val="sl-SI"/>
        </w:rPr>
      </w:pPr>
      <w:r w:rsidRPr="00CB6F6B">
        <w:rPr>
          <w:sz w:val="20"/>
          <w:szCs w:val="20"/>
          <w:lang w:val="sl-SI"/>
        </w:rPr>
        <w:t xml:space="preserve">I  Z  J  A  V  A  </w:t>
      </w:r>
    </w:p>
    <w:p w:rsidR="00953BB7" w:rsidRPr="00CB6F6B" w:rsidP="00F7617D" w14:paraId="74DADC3E" w14:textId="77777777">
      <w:pPr>
        <w:spacing w:line="276" w:lineRule="auto"/>
        <w:rPr>
          <w:szCs w:val="20"/>
          <w:lang w:val="sl-SI"/>
        </w:rPr>
      </w:pPr>
    </w:p>
    <w:p w:rsidR="00953BB7" w:rsidRPr="00CB6F6B" w:rsidP="00F7617D" w14:paraId="0B4035E8" w14:textId="77777777">
      <w:pPr>
        <w:spacing w:line="276" w:lineRule="auto"/>
        <w:rPr>
          <w:szCs w:val="20"/>
          <w:lang w:val="sl-SI"/>
        </w:rPr>
      </w:pPr>
    </w:p>
    <w:p w:rsidR="00953BB7" w:rsidRPr="00CB6F6B" w:rsidP="00F7617D" w14:paraId="3960B0AA" w14:textId="77777777">
      <w:pPr>
        <w:spacing w:line="276" w:lineRule="auto"/>
        <w:rPr>
          <w:szCs w:val="20"/>
          <w:lang w:val="sl-SI"/>
        </w:rPr>
      </w:pPr>
      <w:r w:rsidRPr="00CB6F6B">
        <w:rPr>
          <w:szCs w:val="20"/>
          <w:lang w:val="sl-SI"/>
        </w:rPr>
        <w:t>Izjavljamo, da ponudnik</w:t>
      </w:r>
    </w:p>
    <w:p w:rsidR="00953BB7" w:rsidRPr="00CB6F6B" w:rsidP="00F7617D" w14:paraId="4D664A1D" w14:textId="77777777">
      <w:pPr>
        <w:pBdr>
          <w:bottom w:val="single" w:sz="12" w:space="1" w:color="auto"/>
        </w:pBdr>
        <w:spacing w:line="276" w:lineRule="auto"/>
        <w:rPr>
          <w:szCs w:val="20"/>
          <w:lang w:val="sl-SI"/>
        </w:rPr>
      </w:pPr>
    </w:p>
    <w:p w:rsidR="00953BB7" w:rsidRPr="00CB6F6B" w:rsidP="00F7617D" w14:paraId="68362B00" w14:textId="77777777">
      <w:pPr>
        <w:spacing w:line="276" w:lineRule="auto"/>
        <w:jc w:val="center"/>
        <w:rPr>
          <w:szCs w:val="20"/>
          <w:lang w:val="sl-SI"/>
        </w:rPr>
      </w:pPr>
      <w:r w:rsidRPr="00CB6F6B">
        <w:rPr>
          <w:szCs w:val="20"/>
          <w:lang w:val="sl-SI"/>
        </w:rPr>
        <w:t>(naziv, naslov in sedež ponudnika)</w:t>
      </w:r>
    </w:p>
    <w:p w:rsidR="00953BB7" w:rsidRPr="00CB6F6B" w:rsidP="00F7617D" w14:paraId="011C917F" w14:textId="77777777">
      <w:pPr>
        <w:spacing w:line="276" w:lineRule="auto"/>
        <w:rPr>
          <w:szCs w:val="20"/>
          <w:lang w:val="sl-SI"/>
        </w:rPr>
      </w:pPr>
    </w:p>
    <w:p w:rsidR="00953BB7" w:rsidRPr="00CB6F6B" w:rsidP="00F7617D" w14:paraId="4006573B" w14:textId="77777777">
      <w:pPr>
        <w:spacing w:line="276" w:lineRule="auto"/>
        <w:rPr>
          <w:szCs w:val="20"/>
          <w:lang w:val="sl-SI"/>
        </w:rPr>
      </w:pPr>
    </w:p>
    <w:p w:rsidR="00953BB7" w:rsidRPr="00CB6F6B" w:rsidP="00F7617D" w14:paraId="4E4D3EB6" w14:textId="77777777">
      <w:pPr>
        <w:spacing w:line="276" w:lineRule="auto"/>
        <w:rPr>
          <w:szCs w:val="20"/>
          <w:lang w:val="sl-SI"/>
        </w:rPr>
      </w:pPr>
    </w:p>
    <w:p w:rsidR="00953BB7" w:rsidRPr="00CB6F6B" w:rsidP="00F7617D" w14:paraId="046BADFA" w14:textId="77777777">
      <w:pPr>
        <w:spacing w:line="276" w:lineRule="auto"/>
        <w:rPr>
          <w:szCs w:val="20"/>
          <w:lang w:val="sl-SI"/>
        </w:rPr>
      </w:pPr>
      <w:r w:rsidRPr="00CB6F6B">
        <w:rPr>
          <w:szCs w:val="20"/>
          <w:lang w:val="sl-SI"/>
        </w:rPr>
        <w:t>in ponudnikov(-i) zakoniti zastopnik(-i)</w:t>
      </w:r>
    </w:p>
    <w:p w:rsidR="00953BB7" w:rsidRPr="00CB6F6B" w:rsidP="00F7617D" w14:paraId="31FE0BD7" w14:textId="77777777">
      <w:pPr>
        <w:pBdr>
          <w:bottom w:val="single" w:sz="12" w:space="1" w:color="auto"/>
        </w:pBdr>
        <w:spacing w:line="276" w:lineRule="auto"/>
        <w:rPr>
          <w:szCs w:val="20"/>
          <w:lang w:val="sl-SI"/>
        </w:rPr>
      </w:pPr>
    </w:p>
    <w:p w:rsidR="00953BB7" w:rsidRPr="00CB6F6B" w:rsidP="00F7617D" w14:paraId="7A18FD89" w14:textId="77777777">
      <w:pPr>
        <w:spacing w:line="276" w:lineRule="auto"/>
        <w:rPr>
          <w:szCs w:val="20"/>
          <w:lang w:val="sl-SI"/>
        </w:rPr>
      </w:pPr>
      <w:r w:rsidRPr="00CB6F6B">
        <w:rPr>
          <w:szCs w:val="20"/>
          <w:lang w:val="sl-SI"/>
        </w:rPr>
        <w:t>(ime in priimek)</w:t>
      </w:r>
      <w:r w:rsidRPr="00CB6F6B">
        <w:rPr>
          <w:szCs w:val="20"/>
          <w:lang w:val="sl-SI"/>
        </w:rPr>
        <w:tab/>
      </w:r>
      <w:r w:rsidRPr="00CB6F6B">
        <w:rPr>
          <w:szCs w:val="20"/>
          <w:lang w:val="sl-SI"/>
        </w:rPr>
        <w:tab/>
      </w:r>
      <w:r w:rsidRPr="00CB6F6B">
        <w:rPr>
          <w:szCs w:val="20"/>
          <w:lang w:val="sl-SI"/>
        </w:rPr>
        <w:tab/>
      </w:r>
      <w:r w:rsidRPr="00CB6F6B">
        <w:rPr>
          <w:szCs w:val="20"/>
          <w:lang w:val="sl-SI"/>
        </w:rPr>
        <w:tab/>
      </w:r>
      <w:r w:rsidRPr="00CB6F6B">
        <w:rPr>
          <w:szCs w:val="20"/>
          <w:lang w:val="sl-SI"/>
        </w:rPr>
        <w:tab/>
      </w:r>
      <w:r w:rsidRPr="00CB6F6B">
        <w:rPr>
          <w:szCs w:val="20"/>
          <w:lang w:val="sl-SI"/>
        </w:rPr>
        <w:tab/>
        <w:t>(podpis)</w:t>
      </w:r>
    </w:p>
    <w:p w:rsidR="00953BB7" w:rsidRPr="00CB6F6B" w:rsidP="00F7617D" w14:paraId="2BC36715" w14:textId="77777777">
      <w:pPr>
        <w:spacing w:line="276" w:lineRule="auto"/>
        <w:rPr>
          <w:szCs w:val="20"/>
          <w:lang w:val="sl-SI"/>
        </w:rPr>
      </w:pPr>
    </w:p>
    <w:p w:rsidR="00953BB7" w:rsidRPr="00CB6F6B" w:rsidP="00F7617D" w14:paraId="02566347" w14:textId="77777777">
      <w:pPr>
        <w:pBdr>
          <w:bottom w:val="single" w:sz="12" w:space="1" w:color="auto"/>
        </w:pBdr>
        <w:spacing w:line="276" w:lineRule="auto"/>
        <w:rPr>
          <w:szCs w:val="20"/>
          <w:lang w:val="sl-SI"/>
        </w:rPr>
      </w:pPr>
    </w:p>
    <w:p w:rsidR="00953BB7" w:rsidRPr="00CB6F6B" w:rsidP="00F7617D" w14:paraId="472B5BAE" w14:textId="77777777">
      <w:pPr>
        <w:spacing w:line="276" w:lineRule="auto"/>
        <w:rPr>
          <w:szCs w:val="20"/>
          <w:lang w:val="sl-SI"/>
        </w:rPr>
      </w:pPr>
      <w:r w:rsidRPr="00CB6F6B">
        <w:rPr>
          <w:szCs w:val="20"/>
          <w:lang w:val="sl-SI"/>
        </w:rPr>
        <w:t>(ime in priimek)</w:t>
      </w:r>
      <w:r w:rsidRPr="00CB6F6B">
        <w:rPr>
          <w:szCs w:val="20"/>
          <w:lang w:val="sl-SI"/>
        </w:rPr>
        <w:tab/>
      </w:r>
      <w:r w:rsidRPr="00CB6F6B">
        <w:rPr>
          <w:szCs w:val="20"/>
          <w:lang w:val="sl-SI"/>
        </w:rPr>
        <w:tab/>
      </w:r>
      <w:r w:rsidRPr="00CB6F6B">
        <w:rPr>
          <w:szCs w:val="20"/>
          <w:lang w:val="sl-SI"/>
        </w:rPr>
        <w:tab/>
      </w:r>
      <w:r w:rsidRPr="00CB6F6B">
        <w:rPr>
          <w:szCs w:val="20"/>
          <w:lang w:val="sl-SI"/>
        </w:rPr>
        <w:tab/>
      </w:r>
      <w:r w:rsidRPr="00CB6F6B">
        <w:rPr>
          <w:szCs w:val="20"/>
          <w:lang w:val="sl-SI"/>
        </w:rPr>
        <w:tab/>
      </w:r>
      <w:r w:rsidRPr="00CB6F6B">
        <w:rPr>
          <w:szCs w:val="20"/>
          <w:lang w:val="sl-SI"/>
        </w:rPr>
        <w:tab/>
        <w:t>(podpis)</w:t>
      </w:r>
    </w:p>
    <w:p w:rsidR="00953BB7" w:rsidRPr="00CB6F6B" w:rsidP="00F7617D" w14:paraId="65690797" w14:textId="77777777">
      <w:pPr>
        <w:spacing w:line="276" w:lineRule="auto"/>
        <w:rPr>
          <w:szCs w:val="20"/>
          <w:lang w:val="sl-SI"/>
        </w:rPr>
      </w:pPr>
    </w:p>
    <w:p w:rsidR="00953BB7" w:rsidRPr="00CB6F6B" w:rsidP="00F7617D" w14:paraId="0955137C" w14:textId="77777777">
      <w:pPr>
        <w:pBdr>
          <w:bottom w:val="single" w:sz="12" w:space="1" w:color="auto"/>
        </w:pBdr>
        <w:spacing w:line="276" w:lineRule="auto"/>
        <w:rPr>
          <w:szCs w:val="20"/>
          <w:lang w:val="sl-SI"/>
        </w:rPr>
      </w:pPr>
    </w:p>
    <w:p w:rsidR="00953BB7" w:rsidRPr="00CB6F6B" w:rsidP="00F7617D" w14:paraId="1FD9378B" w14:textId="77777777">
      <w:pPr>
        <w:spacing w:line="276" w:lineRule="auto"/>
        <w:rPr>
          <w:szCs w:val="20"/>
          <w:lang w:val="sl-SI"/>
        </w:rPr>
      </w:pPr>
      <w:r w:rsidRPr="00CB6F6B">
        <w:rPr>
          <w:szCs w:val="20"/>
          <w:lang w:val="sl-SI"/>
        </w:rPr>
        <w:t>(ime in priimek)</w:t>
      </w:r>
      <w:r w:rsidRPr="00CB6F6B">
        <w:rPr>
          <w:szCs w:val="20"/>
          <w:lang w:val="sl-SI"/>
        </w:rPr>
        <w:tab/>
      </w:r>
      <w:r w:rsidRPr="00CB6F6B">
        <w:rPr>
          <w:szCs w:val="20"/>
          <w:lang w:val="sl-SI"/>
        </w:rPr>
        <w:tab/>
      </w:r>
      <w:r w:rsidRPr="00CB6F6B">
        <w:rPr>
          <w:szCs w:val="20"/>
          <w:lang w:val="sl-SI"/>
        </w:rPr>
        <w:tab/>
      </w:r>
      <w:r w:rsidRPr="00CB6F6B">
        <w:rPr>
          <w:szCs w:val="20"/>
          <w:lang w:val="sl-SI"/>
        </w:rPr>
        <w:tab/>
      </w:r>
      <w:r w:rsidRPr="00CB6F6B">
        <w:rPr>
          <w:szCs w:val="20"/>
          <w:lang w:val="sl-SI"/>
        </w:rPr>
        <w:tab/>
      </w:r>
      <w:r w:rsidRPr="00CB6F6B">
        <w:rPr>
          <w:szCs w:val="20"/>
          <w:lang w:val="sl-SI"/>
        </w:rPr>
        <w:tab/>
        <w:t>(podpis)</w:t>
      </w:r>
    </w:p>
    <w:p w:rsidR="00953BB7" w:rsidRPr="00CB6F6B" w:rsidP="00F7617D" w14:paraId="6B348B83" w14:textId="77777777">
      <w:pPr>
        <w:spacing w:line="276" w:lineRule="auto"/>
        <w:rPr>
          <w:szCs w:val="20"/>
          <w:lang w:val="sl-SI"/>
        </w:rPr>
      </w:pPr>
    </w:p>
    <w:p w:rsidR="00953BB7" w:rsidRPr="00CB6F6B" w:rsidP="00F7617D" w14:paraId="59D90D62" w14:textId="77777777">
      <w:pPr>
        <w:spacing w:after="60" w:line="276" w:lineRule="auto"/>
        <w:rPr>
          <w:szCs w:val="20"/>
          <w:lang w:val="sl-SI"/>
        </w:rPr>
      </w:pPr>
    </w:p>
    <w:p w:rsidR="00D010B2" w:rsidRPr="00CB6F6B" w:rsidP="00D010B2" w14:paraId="03A2D145" w14:textId="77777777">
      <w:pPr>
        <w:autoSpaceDE w:val="0"/>
        <w:autoSpaceDN w:val="0"/>
        <w:adjustRightInd w:val="0"/>
        <w:spacing w:line="276" w:lineRule="auto"/>
        <w:jc w:val="both"/>
        <w:rPr>
          <w:szCs w:val="20"/>
          <w:u w:val="single"/>
          <w:lang w:val="sl-SI"/>
        </w:rPr>
      </w:pPr>
      <w:r w:rsidRPr="00CB6F6B">
        <w:rPr>
          <w:szCs w:val="20"/>
          <w:lang w:val="sl-SI"/>
        </w:rPr>
        <w:t>ni(-sta,-so) bil(-a,-i) pravnomočno obsojen(-i) za naslednja kazniva dejanja po Kazenskem zakoniku (</w:t>
      </w:r>
      <w:r w:rsidRPr="00CB6F6B">
        <w:rPr>
          <w:color w:val="000000"/>
          <w:szCs w:val="20"/>
          <w:lang w:val="sl-SI" w:eastAsia="sl-SI"/>
        </w:rPr>
        <w:t>Uradni list RS, št. 50/12 - uradno prečiščeno besedilo</w:t>
      </w:r>
      <w:r w:rsidRPr="00CB6F6B">
        <w:rPr>
          <w:color w:val="4DDC4D"/>
          <w:szCs w:val="20"/>
          <w:lang w:val="sl-SI" w:eastAsia="sl-SI"/>
        </w:rPr>
        <w:t xml:space="preserve">, </w:t>
      </w:r>
      <w:r w:rsidRPr="00CB6F6B">
        <w:rPr>
          <w:color w:val="000000"/>
          <w:szCs w:val="20"/>
          <w:lang w:val="sl-SI" w:eastAsia="sl-SI"/>
        </w:rPr>
        <w:t>54/</w:t>
      </w:r>
      <w:r w:rsidRPr="00CB6F6B">
        <w:rPr>
          <w:szCs w:val="20"/>
          <w:lang w:val="sl-SI" w:eastAsia="sl-SI"/>
        </w:rPr>
        <w:t>15, 6/16 - popr., 38/16, 27/17, 23/20, 91/20, 95/21, 186/21, 105/22 – ZZNŠPP in 16/23; v nadaljnjem besedilu: KZ-1) ali za primerljiva kazniva dejanja, ki so jih izrekla tuja sodišča</w:t>
      </w:r>
      <w:r w:rsidRPr="00CB6F6B">
        <w:rPr>
          <w:szCs w:val="20"/>
          <w:lang w:val="sl-SI"/>
        </w:rPr>
        <w:t xml:space="preserve">: </w:t>
      </w:r>
    </w:p>
    <w:p w:rsidR="00D010B2" w:rsidRPr="00CB6F6B" w:rsidP="00D010B2" w14:paraId="1842FB4B" w14:textId="77777777">
      <w:pPr>
        <w:numPr>
          <w:ilvl w:val="0"/>
          <w:numId w:val="32"/>
        </w:numPr>
        <w:spacing w:after="60" w:line="276" w:lineRule="auto"/>
        <w:jc w:val="both"/>
        <w:rPr>
          <w:szCs w:val="20"/>
          <w:lang w:val="sl-SI"/>
        </w:rPr>
      </w:pPr>
      <w:r w:rsidRPr="00CB6F6B">
        <w:rPr>
          <w:szCs w:val="20"/>
          <w:lang w:val="sl-SI"/>
        </w:rPr>
        <w:t>terorizem (108. člen KZ-1),</w:t>
      </w:r>
    </w:p>
    <w:p w:rsidR="00D010B2" w:rsidRPr="00CB6F6B" w:rsidP="00D010B2" w14:paraId="5CAF1AB3" w14:textId="77777777">
      <w:pPr>
        <w:numPr>
          <w:ilvl w:val="0"/>
          <w:numId w:val="32"/>
        </w:numPr>
        <w:spacing w:after="60" w:line="276" w:lineRule="auto"/>
        <w:jc w:val="both"/>
        <w:rPr>
          <w:szCs w:val="20"/>
          <w:lang w:val="sl-SI"/>
        </w:rPr>
      </w:pPr>
      <w:r w:rsidRPr="00CB6F6B">
        <w:rPr>
          <w:szCs w:val="20"/>
          <w:lang w:val="sl-SI"/>
        </w:rPr>
        <w:t>financiranje terorizma (109. člen KZ-1),</w:t>
      </w:r>
    </w:p>
    <w:p w:rsidR="00D010B2" w:rsidRPr="00CB6F6B" w:rsidP="00D010B2" w14:paraId="44A0368B" w14:textId="77777777">
      <w:pPr>
        <w:numPr>
          <w:ilvl w:val="0"/>
          <w:numId w:val="32"/>
        </w:numPr>
        <w:spacing w:after="60" w:line="276" w:lineRule="auto"/>
        <w:jc w:val="both"/>
        <w:rPr>
          <w:szCs w:val="20"/>
          <w:lang w:val="sl-SI"/>
        </w:rPr>
      </w:pPr>
      <w:r w:rsidRPr="00CB6F6B">
        <w:rPr>
          <w:szCs w:val="20"/>
          <w:lang w:val="sl-SI"/>
        </w:rPr>
        <w:t>ščuvanje in javno poveličevanje terorističnih dejanj (110. člen KZ-1),</w:t>
      </w:r>
    </w:p>
    <w:p w:rsidR="00D010B2" w:rsidRPr="00CB6F6B" w:rsidP="00D010B2" w14:paraId="51595374" w14:textId="77777777">
      <w:pPr>
        <w:numPr>
          <w:ilvl w:val="0"/>
          <w:numId w:val="32"/>
        </w:numPr>
        <w:spacing w:after="60" w:line="276" w:lineRule="auto"/>
        <w:jc w:val="both"/>
        <w:rPr>
          <w:szCs w:val="20"/>
          <w:lang w:val="sl-SI"/>
        </w:rPr>
      </w:pPr>
      <w:r w:rsidRPr="00CB6F6B">
        <w:rPr>
          <w:szCs w:val="20"/>
          <w:lang w:val="sl-SI"/>
        </w:rPr>
        <w:t>novačenje in usposabljanje za terorizem (111. člen KZ-1),</w:t>
      </w:r>
    </w:p>
    <w:p w:rsidR="00D010B2" w:rsidRPr="00CB6F6B" w:rsidP="00D010B2" w14:paraId="6AE364A0" w14:textId="77777777">
      <w:pPr>
        <w:numPr>
          <w:ilvl w:val="0"/>
          <w:numId w:val="32"/>
        </w:numPr>
        <w:spacing w:after="60" w:line="276" w:lineRule="auto"/>
        <w:jc w:val="both"/>
        <w:rPr>
          <w:szCs w:val="20"/>
          <w:lang w:val="sl-SI"/>
        </w:rPr>
      </w:pPr>
      <w:r w:rsidRPr="00CB6F6B">
        <w:rPr>
          <w:szCs w:val="20"/>
          <w:lang w:val="sl-SI"/>
        </w:rPr>
        <w:t>spravljanje v suženjsko razmerje (112. člen KZ-1),</w:t>
      </w:r>
    </w:p>
    <w:p w:rsidR="00D010B2" w:rsidRPr="00CB6F6B" w:rsidP="00D010B2" w14:paraId="30984603" w14:textId="77777777">
      <w:pPr>
        <w:numPr>
          <w:ilvl w:val="0"/>
          <w:numId w:val="32"/>
        </w:numPr>
        <w:spacing w:after="60" w:line="276" w:lineRule="auto"/>
        <w:jc w:val="both"/>
        <w:rPr>
          <w:szCs w:val="20"/>
          <w:lang w:val="sl-SI"/>
        </w:rPr>
      </w:pPr>
      <w:r w:rsidRPr="00CB6F6B">
        <w:rPr>
          <w:szCs w:val="20"/>
          <w:lang w:val="sl-SI"/>
        </w:rPr>
        <w:t>trgovina z ljudmi (113. člen KZ-1),</w:t>
      </w:r>
    </w:p>
    <w:p w:rsidR="00D010B2" w:rsidRPr="00CB6F6B" w:rsidP="00D010B2" w14:paraId="5CC2AC8B" w14:textId="77777777">
      <w:pPr>
        <w:numPr>
          <w:ilvl w:val="0"/>
          <w:numId w:val="32"/>
        </w:numPr>
        <w:spacing w:after="60" w:line="276" w:lineRule="auto"/>
        <w:jc w:val="both"/>
        <w:rPr>
          <w:szCs w:val="20"/>
          <w:lang w:val="sl-SI"/>
        </w:rPr>
      </w:pPr>
      <w:r w:rsidRPr="00CB6F6B">
        <w:rPr>
          <w:szCs w:val="20"/>
          <w:lang w:val="sl-SI"/>
        </w:rPr>
        <w:t>sprejemanje podkupnine pri volitvah (157. člen KZ-1),</w:t>
      </w:r>
    </w:p>
    <w:p w:rsidR="00D010B2" w:rsidRPr="00CB6F6B" w:rsidP="00D010B2" w14:paraId="336226F7" w14:textId="77777777">
      <w:pPr>
        <w:numPr>
          <w:ilvl w:val="0"/>
          <w:numId w:val="32"/>
        </w:numPr>
        <w:spacing w:after="60" w:line="276" w:lineRule="auto"/>
        <w:jc w:val="both"/>
        <w:rPr>
          <w:szCs w:val="20"/>
          <w:lang w:val="sl-SI"/>
        </w:rPr>
      </w:pPr>
      <w:r w:rsidRPr="00CB6F6B">
        <w:rPr>
          <w:szCs w:val="20"/>
          <w:lang w:val="sl-SI"/>
        </w:rPr>
        <w:t>kršitev temeljnih pravic delavcev (196. člen KZ-1),</w:t>
      </w:r>
    </w:p>
    <w:p w:rsidR="00D010B2" w:rsidRPr="00CB6F6B" w:rsidP="00D010B2" w14:paraId="577D9CBC" w14:textId="77777777">
      <w:pPr>
        <w:numPr>
          <w:ilvl w:val="0"/>
          <w:numId w:val="32"/>
        </w:numPr>
        <w:spacing w:after="60" w:line="276" w:lineRule="auto"/>
        <w:jc w:val="both"/>
        <w:rPr>
          <w:szCs w:val="20"/>
          <w:lang w:val="sl-SI"/>
        </w:rPr>
      </w:pPr>
      <w:r w:rsidRPr="00CB6F6B">
        <w:rPr>
          <w:szCs w:val="20"/>
          <w:lang w:val="sl-SI"/>
        </w:rPr>
        <w:t>goljufija (211. člen KZ-1),</w:t>
      </w:r>
    </w:p>
    <w:p w:rsidR="00D010B2" w:rsidRPr="00CB6F6B" w:rsidP="00D010B2" w14:paraId="08F2AB52" w14:textId="77777777">
      <w:pPr>
        <w:numPr>
          <w:ilvl w:val="0"/>
          <w:numId w:val="32"/>
        </w:numPr>
        <w:spacing w:after="60" w:line="276" w:lineRule="auto"/>
        <w:jc w:val="both"/>
        <w:rPr>
          <w:szCs w:val="20"/>
          <w:lang w:val="sl-SI"/>
        </w:rPr>
      </w:pPr>
      <w:r w:rsidRPr="00CB6F6B">
        <w:rPr>
          <w:szCs w:val="20"/>
          <w:lang w:val="sl-SI"/>
        </w:rPr>
        <w:t>protipravno omejevanje konkurence (225. člen KZ-1),</w:t>
      </w:r>
    </w:p>
    <w:p w:rsidR="00D010B2" w:rsidRPr="00CB6F6B" w:rsidP="00D010B2" w14:paraId="60A32627" w14:textId="77777777">
      <w:pPr>
        <w:numPr>
          <w:ilvl w:val="0"/>
          <w:numId w:val="32"/>
        </w:numPr>
        <w:spacing w:after="60" w:line="276" w:lineRule="auto"/>
        <w:jc w:val="both"/>
        <w:rPr>
          <w:szCs w:val="20"/>
          <w:lang w:val="sl-SI"/>
        </w:rPr>
      </w:pPr>
      <w:r w:rsidRPr="00CB6F6B">
        <w:rPr>
          <w:szCs w:val="20"/>
          <w:lang w:val="sl-SI"/>
        </w:rPr>
        <w:t>povzročitev stečaja z goljufijo ali nevestnim poslovanjem (226. člen KZ-1),</w:t>
      </w:r>
    </w:p>
    <w:p w:rsidR="00D010B2" w:rsidRPr="00CB6F6B" w:rsidP="00D010B2" w14:paraId="6DFB9D4D" w14:textId="77777777">
      <w:pPr>
        <w:numPr>
          <w:ilvl w:val="0"/>
          <w:numId w:val="32"/>
        </w:numPr>
        <w:spacing w:after="60" w:line="276" w:lineRule="auto"/>
        <w:jc w:val="both"/>
        <w:rPr>
          <w:szCs w:val="20"/>
          <w:lang w:val="sl-SI"/>
        </w:rPr>
      </w:pPr>
      <w:r w:rsidRPr="00CB6F6B">
        <w:rPr>
          <w:szCs w:val="20"/>
          <w:lang w:val="sl-SI"/>
        </w:rPr>
        <w:t>oškodovanje upnikov (227. člen KZ-1),</w:t>
      </w:r>
    </w:p>
    <w:p w:rsidR="00D010B2" w:rsidRPr="00CB6F6B" w:rsidP="00D010B2" w14:paraId="68CE8BD4" w14:textId="77777777">
      <w:pPr>
        <w:numPr>
          <w:ilvl w:val="0"/>
          <w:numId w:val="32"/>
        </w:numPr>
        <w:spacing w:after="60" w:line="276" w:lineRule="auto"/>
        <w:jc w:val="both"/>
        <w:rPr>
          <w:szCs w:val="20"/>
          <w:lang w:val="sl-SI"/>
        </w:rPr>
      </w:pPr>
      <w:r w:rsidRPr="00CB6F6B">
        <w:rPr>
          <w:szCs w:val="20"/>
          <w:lang w:val="sl-SI"/>
        </w:rPr>
        <w:t>poslovna goljufija (228. člen KZ-1),</w:t>
      </w:r>
    </w:p>
    <w:p w:rsidR="00D010B2" w:rsidRPr="00CB6F6B" w:rsidP="00D010B2" w14:paraId="56D743C4" w14:textId="77777777">
      <w:pPr>
        <w:numPr>
          <w:ilvl w:val="0"/>
          <w:numId w:val="32"/>
        </w:numPr>
        <w:spacing w:after="60" w:line="276" w:lineRule="auto"/>
        <w:jc w:val="both"/>
        <w:rPr>
          <w:szCs w:val="20"/>
          <w:lang w:val="sl-SI"/>
        </w:rPr>
      </w:pPr>
      <w:r w:rsidRPr="00CB6F6B">
        <w:rPr>
          <w:szCs w:val="20"/>
          <w:lang w:val="sl-SI"/>
        </w:rPr>
        <w:t>goljufija na škodo Evropske unije (229. člen KZ-1),</w:t>
      </w:r>
    </w:p>
    <w:p w:rsidR="00D010B2" w:rsidRPr="00CB6F6B" w:rsidP="00D010B2" w14:paraId="1B4FAACB" w14:textId="77777777">
      <w:pPr>
        <w:numPr>
          <w:ilvl w:val="0"/>
          <w:numId w:val="32"/>
        </w:numPr>
        <w:spacing w:after="60" w:line="276" w:lineRule="auto"/>
        <w:jc w:val="both"/>
        <w:rPr>
          <w:szCs w:val="20"/>
          <w:lang w:val="sl-SI"/>
        </w:rPr>
      </w:pPr>
      <w:r w:rsidRPr="00CB6F6B">
        <w:rPr>
          <w:szCs w:val="20"/>
          <w:lang w:val="sl-SI"/>
        </w:rPr>
        <w:t>preslepitev pri pridobitvi in uporabi posojila ali ugodnosti (230. člen KZ-1),</w:t>
      </w:r>
    </w:p>
    <w:p w:rsidR="00D010B2" w:rsidRPr="00CB6F6B" w:rsidP="00D010B2" w14:paraId="5A57F97F" w14:textId="77777777">
      <w:pPr>
        <w:numPr>
          <w:ilvl w:val="0"/>
          <w:numId w:val="32"/>
        </w:numPr>
        <w:spacing w:after="60" w:line="276" w:lineRule="auto"/>
        <w:jc w:val="both"/>
        <w:rPr>
          <w:szCs w:val="20"/>
          <w:lang w:val="sl-SI"/>
        </w:rPr>
      </w:pPr>
      <w:r w:rsidRPr="00CB6F6B">
        <w:rPr>
          <w:szCs w:val="20"/>
          <w:lang w:val="sl-SI"/>
        </w:rPr>
        <w:t>preslepitev pri poslovanju z vrednostnimi papirji (231. člen KZ-1),</w:t>
      </w:r>
    </w:p>
    <w:p w:rsidR="00D010B2" w:rsidRPr="00CB6F6B" w:rsidP="00D010B2" w14:paraId="7C0B6F79" w14:textId="77777777">
      <w:pPr>
        <w:numPr>
          <w:ilvl w:val="0"/>
          <w:numId w:val="32"/>
        </w:numPr>
        <w:spacing w:after="60" w:line="276" w:lineRule="auto"/>
        <w:jc w:val="both"/>
        <w:rPr>
          <w:szCs w:val="20"/>
          <w:lang w:val="sl-SI"/>
        </w:rPr>
      </w:pPr>
      <w:r w:rsidRPr="00CB6F6B">
        <w:rPr>
          <w:szCs w:val="20"/>
          <w:lang w:val="sl-SI"/>
        </w:rPr>
        <w:t>preslepitev kupcev (232. člen KZ-1),</w:t>
      </w:r>
    </w:p>
    <w:p w:rsidR="00D010B2" w:rsidRPr="00CB6F6B" w:rsidP="00D010B2" w14:paraId="5DC07C33" w14:textId="77777777">
      <w:pPr>
        <w:numPr>
          <w:ilvl w:val="0"/>
          <w:numId w:val="32"/>
        </w:numPr>
        <w:spacing w:after="60" w:line="276" w:lineRule="auto"/>
        <w:jc w:val="both"/>
        <w:rPr>
          <w:szCs w:val="20"/>
          <w:lang w:val="sl-SI"/>
        </w:rPr>
      </w:pPr>
      <w:r w:rsidRPr="00CB6F6B">
        <w:rPr>
          <w:szCs w:val="20"/>
          <w:lang w:val="sl-SI"/>
        </w:rPr>
        <w:t>neupravičena uporaba tuje oznake ali modela (233. člen KZ-1),</w:t>
      </w:r>
    </w:p>
    <w:p w:rsidR="00D010B2" w:rsidRPr="00CB6F6B" w:rsidP="00D010B2" w14:paraId="3C69AB7C" w14:textId="77777777">
      <w:pPr>
        <w:numPr>
          <w:ilvl w:val="0"/>
          <w:numId w:val="32"/>
        </w:numPr>
        <w:spacing w:after="60" w:line="276" w:lineRule="auto"/>
        <w:jc w:val="both"/>
        <w:rPr>
          <w:szCs w:val="20"/>
          <w:lang w:val="sl-SI"/>
        </w:rPr>
      </w:pPr>
      <w:r w:rsidRPr="00CB6F6B">
        <w:rPr>
          <w:szCs w:val="20"/>
          <w:lang w:val="sl-SI"/>
        </w:rPr>
        <w:t>neupravičena uporaba tujega izuma ali topografije (234. člen KZ-1),</w:t>
      </w:r>
    </w:p>
    <w:p w:rsidR="00D010B2" w:rsidRPr="00CB6F6B" w:rsidP="00D010B2" w14:paraId="3CE490A9" w14:textId="77777777">
      <w:pPr>
        <w:numPr>
          <w:ilvl w:val="0"/>
          <w:numId w:val="32"/>
        </w:numPr>
        <w:spacing w:after="60" w:line="276" w:lineRule="auto"/>
        <w:jc w:val="both"/>
        <w:rPr>
          <w:szCs w:val="20"/>
          <w:lang w:val="sl-SI"/>
        </w:rPr>
      </w:pPr>
      <w:r w:rsidRPr="00CB6F6B">
        <w:rPr>
          <w:szCs w:val="20"/>
          <w:lang w:val="sl-SI"/>
        </w:rPr>
        <w:t>ponareditev ali uničenje poslovnih listin (235. člen KZ-1),</w:t>
      </w:r>
    </w:p>
    <w:p w:rsidR="00D010B2" w:rsidRPr="00CB6F6B" w:rsidP="00D010B2" w14:paraId="278E6A5A" w14:textId="77777777">
      <w:pPr>
        <w:numPr>
          <w:ilvl w:val="0"/>
          <w:numId w:val="32"/>
        </w:numPr>
        <w:spacing w:after="60" w:line="276" w:lineRule="auto"/>
        <w:jc w:val="both"/>
        <w:rPr>
          <w:szCs w:val="20"/>
          <w:lang w:val="sl-SI"/>
        </w:rPr>
      </w:pPr>
      <w:r w:rsidRPr="00CB6F6B">
        <w:rPr>
          <w:szCs w:val="20"/>
          <w:lang w:val="sl-SI"/>
        </w:rPr>
        <w:t>izdaja in neupravičena pridobitev poslovne skrivnosti (236. člen KZ-1),</w:t>
      </w:r>
    </w:p>
    <w:p w:rsidR="00D010B2" w:rsidRPr="00CB6F6B" w:rsidP="00D010B2" w14:paraId="1D92D910" w14:textId="77777777">
      <w:pPr>
        <w:numPr>
          <w:ilvl w:val="0"/>
          <w:numId w:val="32"/>
        </w:numPr>
        <w:spacing w:after="60" w:line="276" w:lineRule="auto"/>
        <w:jc w:val="both"/>
        <w:rPr>
          <w:szCs w:val="20"/>
          <w:lang w:val="sl-SI"/>
        </w:rPr>
      </w:pPr>
      <w:r w:rsidRPr="00CB6F6B">
        <w:rPr>
          <w:szCs w:val="20"/>
          <w:lang w:val="sl-SI"/>
        </w:rPr>
        <w:t>zloraba informacijskega sistema (237. člen KZ-1),</w:t>
      </w:r>
    </w:p>
    <w:p w:rsidR="00D010B2" w:rsidRPr="00CB6F6B" w:rsidP="00D010B2" w14:paraId="259DF08A" w14:textId="77777777">
      <w:pPr>
        <w:numPr>
          <w:ilvl w:val="0"/>
          <w:numId w:val="32"/>
        </w:numPr>
        <w:spacing w:after="60" w:line="276" w:lineRule="auto"/>
        <w:jc w:val="both"/>
        <w:rPr>
          <w:szCs w:val="20"/>
          <w:lang w:val="sl-SI"/>
        </w:rPr>
      </w:pPr>
      <w:r w:rsidRPr="00CB6F6B">
        <w:rPr>
          <w:szCs w:val="20"/>
          <w:lang w:val="sl-SI"/>
        </w:rPr>
        <w:t>zloraba notranje informacije (238. člen KZ-1),</w:t>
      </w:r>
    </w:p>
    <w:p w:rsidR="00D010B2" w:rsidRPr="00CB6F6B" w:rsidP="00D010B2" w14:paraId="37219AAD" w14:textId="77777777">
      <w:pPr>
        <w:numPr>
          <w:ilvl w:val="0"/>
          <w:numId w:val="32"/>
        </w:numPr>
        <w:spacing w:after="60" w:line="276" w:lineRule="auto"/>
        <w:jc w:val="both"/>
        <w:rPr>
          <w:szCs w:val="20"/>
          <w:lang w:val="sl-SI"/>
        </w:rPr>
      </w:pPr>
      <w:r w:rsidRPr="00CB6F6B">
        <w:rPr>
          <w:szCs w:val="20"/>
          <w:lang w:val="sl-SI"/>
        </w:rPr>
        <w:t>zloraba trga finančnih instrumentov (239. člen KZ-1),</w:t>
      </w:r>
    </w:p>
    <w:p w:rsidR="00D010B2" w:rsidRPr="00CB6F6B" w:rsidP="00D010B2" w14:paraId="1F37AFB3" w14:textId="77777777">
      <w:pPr>
        <w:numPr>
          <w:ilvl w:val="0"/>
          <w:numId w:val="32"/>
        </w:numPr>
        <w:spacing w:after="60" w:line="276" w:lineRule="auto"/>
        <w:jc w:val="both"/>
        <w:rPr>
          <w:szCs w:val="20"/>
          <w:lang w:val="sl-SI"/>
        </w:rPr>
      </w:pPr>
      <w:r w:rsidRPr="00CB6F6B">
        <w:rPr>
          <w:szCs w:val="20"/>
          <w:lang w:val="sl-SI"/>
        </w:rPr>
        <w:t>zloraba položaja ali zaupanja pri gospodarski dejavnosti (240. člen KZ-1),</w:t>
      </w:r>
    </w:p>
    <w:p w:rsidR="00D010B2" w:rsidRPr="00CB6F6B" w:rsidP="00D010B2" w14:paraId="365C1921" w14:textId="77777777">
      <w:pPr>
        <w:numPr>
          <w:ilvl w:val="0"/>
          <w:numId w:val="32"/>
        </w:numPr>
        <w:spacing w:after="60" w:line="276" w:lineRule="auto"/>
        <w:jc w:val="both"/>
        <w:rPr>
          <w:szCs w:val="20"/>
          <w:lang w:val="sl-SI"/>
        </w:rPr>
      </w:pPr>
      <w:r w:rsidRPr="00CB6F6B">
        <w:rPr>
          <w:szCs w:val="20"/>
          <w:lang w:val="sl-SI"/>
        </w:rPr>
        <w:t>nedovoljeno sprejemanje daril (241. člen KZ-1),</w:t>
      </w:r>
    </w:p>
    <w:p w:rsidR="00D010B2" w:rsidRPr="00CB6F6B" w:rsidP="00D010B2" w14:paraId="063CDC30" w14:textId="77777777">
      <w:pPr>
        <w:numPr>
          <w:ilvl w:val="0"/>
          <w:numId w:val="32"/>
        </w:numPr>
        <w:spacing w:after="60" w:line="276" w:lineRule="auto"/>
        <w:jc w:val="both"/>
        <w:rPr>
          <w:szCs w:val="20"/>
          <w:lang w:val="sl-SI"/>
        </w:rPr>
      </w:pPr>
      <w:r w:rsidRPr="00CB6F6B">
        <w:rPr>
          <w:szCs w:val="20"/>
          <w:lang w:val="sl-SI"/>
        </w:rPr>
        <w:t>nedovoljeno dajanje daril (242. člen KZ-1),</w:t>
      </w:r>
    </w:p>
    <w:p w:rsidR="00D010B2" w:rsidRPr="00CB6F6B" w:rsidP="00D010B2" w14:paraId="67D7BEB4" w14:textId="77777777">
      <w:pPr>
        <w:numPr>
          <w:ilvl w:val="0"/>
          <w:numId w:val="32"/>
        </w:numPr>
        <w:spacing w:after="60" w:line="276" w:lineRule="auto"/>
        <w:jc w:val="both"/>
        <w:rPr>
          <w:szCs w:val="20"/>
          <w:lang w:val="sl-SI"/>
        </w:rPr>
      </w:pPr>
      <w:r w:rsidRPr="00CB6F6B">
        <w:rPr>
          <w:szCs w:val="20"/>
          <w:lang w:val="sl-SI"/>
        </w:rPr>
        <w:t>ponarejanje denarja (243. člen KZ-1),</w:t>
      </w:r>
    </w:p>
    <w:p w:rsidR="00D010B2" w:rsidRPr="00CB6F6B" w:rsidP="00D010B2" w14:paraId="5ABBF21B" w14:textId="77777777">
      <w:pPr>
        <w:numPr>
          <w:ilvl w:val="0"/>
          <w:numId w:val="32"/>
        </w:numPr>
        <w:spacing w:after="60" w:line="276" w:lineRule="auto"/>
        <w:jc w:val="both"/>
        <w:rPr>
          <w:szCs w:val="20"/>
          <w:lang w:val="sl-SI"/>
        </w:rPr>
      </w:pPr>
      <w:r w:rsidRPr="00CB6F6B">
        <w:rPr>
          <w:szCs w:val="20"/>
          <w:lang w:val="sl-SI"/>
        </w:rPr>
        <w:t>ponarejanje in uporaba ponarejenih vrednotnic ali vrednostnih papirjev (244. člen KZ-1),</w:t>
      </w:r>
    </w:p>
    <w:p w:rsidR="00D010B2" w:rsidRPr="00CB6F6B" w:rsidP="00D010B2" w14:paraId="7743D32B" w14:textId="77777777">
      <w:pPr>
        <w:numPr>
          <w:ilvl w:val="0"/>
          <w:numId w:val="32"/>
        </w:numPr>
        <w:spacing w:after="60" w:line="276" w:lineRule="auto"/>
        <w:jc w:val="both"/>
        <w:rPr>
          <w:szCs w:val="20"/>
          <w:lang w:val="sl-SI"/>
        </w:rPr>
      </w:pPr>
      <w:r w:rsidRPr="00CB6F6B">
        <w:rPr>
          <w:szCs w:val="20"/>
          <w:lang w:val="sl-SI"/>
        </w:rPr>
        <w:t>pranje denarja (245. člen KZ-1),</w:t>
      </w:r>
    </w:p>
    <w:p w:rsidR="00D010B2" w:rsidRPr="00CB6F6B" w:rsidP="00D010B2" w14:paraId="0008FEE7" w14:textId="77777777">
      <w:pPr>
        <w:numPr>
          <w:ilvl w:val="0"/>
          <w:numId w:val="32"/>
        </w:numPr>
        <w:spacing w:after="60" w:line="276" w:lineRule="auto"/>
        <w:jc w:val="both"/>
        <w:rPr>
          <w:szCs w:val="20"/>
          <w:lang w:val="sl-SI"/>
        </w:rPr>
      </w:pPr>
      <w:r w:rsidRPr="00CB6F6B">
        <w:rPr>
          <w:szCs w:val="20"/>
          <w:lang w:val="sl-SI"/>
        </w:rPr>
        <w:t>zloraba negotovinskega plačilnega sredstva (246. člen KZ-1),</w:t>
      </w:r>
    </w:p>
    <w:p w:rsidR="00D010B2" w:rsidRPr="00CB6F6B" w:rsidP="00D010B2" w14:paraId="74279525" w14:textId="77777777">
      <w:pPr>
        <w:numPr>
          <w:ilvl w:val="0"/>
          <w:numId w:val="32"/>
        </w:numPr>
        <w:spacing w:after="60" w:line="276" w:lineRule="auto"/>
        <w:jc w:val="both"/>
        <w:rPr>
          <w:szCs w:val="20"/>
          <w:lang w:val="sl-SI"/>
        </w:rPr>
      </w:pPr>
      <w:r w:rsidRPr="00CB6F6B">
        <w:rPr>
          <w:szCs w:val="20"/>
          <w:lang w:val="sl-SI"/>
        </w:rPr>
        <w:t>uporaba ponarejenega negotovinskega plačilnega sredstva (247. člen KZ-1),</w:t>
      </w:r>
    </w:p>
    <w:p w:rsidR="00D010B2" w:rsidRPr="00CB6F6B" w:rsidP="00D010B2" w14:paraId="2D91933F" w14:textId="77777777">
      <w:pPr>
        <w:numPr>
          <w:ilvl w:val="0"/>
          <w:numId w:val="32"/>
        </w:numPr>
        <w:spacing w:after="60" w:line="276" w:lineRule="auto"/>
        <w:jc w:val="both"/>
        <w:rPr>
          <w:szCs w:val="20"/>
          <w:lang w:val="sl-SI"/>
        </w:rPr>
      </w:pPr>
      <w:r w:rsidRPr="00CB6F6B">
        <w:rPr>
          <w:szCs w:val="20"/>
          <w:lang w:val="sl-SI"/>
        </w:rPr>
        <w:t>izdelava, pridobitev in odtujitev pripomočkov za ponarejanje (248. člen KZ-1),</w:t>
      </w:r>
    </w:p>
    <w:p w:rsidR="00D010B2" w:rsidRPr="00CB6F6B" w:rsidP="00D010B2" w14:paraId="44CAA13E" w14:textId="77777777">
      <w:pPr>
        <w:numPr>
          <w:ilvl w:val="0"/>
          <w:numId w:val="32"/>
        </w:numPr>
        <w:spacing w:after="60" w:line="276" w:lineRule="auto"/>
        <w:jc w:val="both"/>
        <w:rPr>
          <w:szCs w:val="20"/>
          <w:lang w:val="sl-SI"/>
        </w:rPr>
      </w:pPr>
      <w:r w:rsidRPr="00CB6F6B">
        <w:rPr>
          <w:szCs w:val="20"/>
          <w:lang w:val="sl-SI"/>
        </w:rPr>
        <w:t>davčna zatajitev (249. člen KZ-1),</w:t>
      </w:r>
    </w:p>
    <w:p w:rsidR="00D010B2" w:rsidRPr="00CB6F6B" w:rsidP="00D010B2" w14:paraId="2C989AB2" w14:textId="77777777">
      <w:pPr>
        <w:numPr>
          <w:ilvl w:val="0"/>
          <w:numId w:val="32"/>
        </w:numPr>
        <w:spacing w:after="60" w:line="276" w:lineRule="auto"/>
        <w:jc w:val="both"/>
        <w:rPr>
          <w:szCs w:val="20"/>
          <w:lang w:val="sl-SI"/>
        </w:rPr>
      </w:pPr>
      <w:r w:rsidRPr="00CB6F6B">
        <w:rPr>
          <w:szCs w:val="20"/>
          <w:lang w:val="sl-SI"/>
        </w:rPr>
        <w:t>tihotapstvo (250. člen KZ-1),</w:t>
      </w:r>
    </w:p>
    <w:p w:rsidR="00D010B2" w:rsidRPr="00CB6F6B" w:rsidP="00D010B2" w14:paraId="757369F7" w14:textId="77777777">
      <w:pPr>
        <w:numPr>
          <w:ilvl w:val="0"/>
          <w:numId w:val="32"/>
        </w:numPr>
        <w:spacing w:after="60" w:line="276" w:lineRule="auto"/>
        <w:jc w:val="both"/>
        <w:rPr>
          <w:szCs w:val="20"/>
          <w:lang w:val="sl-SI"/>
        </w:rPr>
      </w:pPr>
      <w:r w:rsidRPr="00CB6F6B">
        <w:rPr>
          <w:szCs w:val="20"/>
          <w:lang w:val="sl-SI"/>
        </w:rPr>
        <w:t>zloraba uradnega položaja ali uradnih pravic (257. člen KZ-1),</w:t>
      </w:r>
    </w:p>
    <w:p w:rsidR="00D010B2" w:rsidRPr="00CB6F6B" w:rsidP="00D010B2" w14:paraId="67B5179F" w14:textId="77777777">
      <w:pPr>
        <w:numPr>
          <w:ilvl w:val="0"/>
          <w:numId w:val="32"/>
        </w:numPr>
        <w:spacing w:after="60" w:line="276" w:lineRule="auto"/>
        <w:jc w:val="both"/>
        <w:rPr>
          <w:szCs w:val="20"/>
          <w:lang w:val="sl-SI"/>
        </w:rPr>
      </w:pPr>
      <w:r w:rsidRPr="00CB6F6B">
        <w:rPr>
          <w:szCs w:val="20"/>
          <w:lang w:val="sl-SI"/>
        </w:rPr>
        <w:t>oškodovanje javnih sredstev (257.a člen KZ-1),</w:t>
      </w:r>
    </w:p>
    <w:p w:rsidR="00D010B2" w:rsidRPr="00CB6F6B" w:rsidP="00D010B2" w14:paraId="2958285F" w14:textId="77777777">
      <w:pPr>
        <w:numPr>
          <w:ilvl w:val="0"/>
          <w:numId w:val="32"/>
        </w:numPr>
        <w:spacing w:after="60" w:line="276" w:lineRule="auto"/>
        <w:jc w:val="both"/>
        <w:rPr>
          <w:szCs w:val="20"/>
          <w:lang w:val="sl-SI"/>
        </w:rPr>
      </w:pPr>
      <w:r w:rsidRPr="00CB6F6B">
        <w:rPr>
          <w:szCs w:val="20"/>
          <w:lang w:val="sl-SI"/>
        </w:rPr>
        <w:t>izdaja tajnih podatkov (260. člen KZ-1),</w:t>
      </w:r>
    </w:p>
    <w:p w:rsidR="00D010B2" w:rsidRPr="00CB6F6B" w:rsidP="00D010B2" w14:paraId="361196C9" w14:textId="77777777">
      <w:pPr>
        <w:numPr>
          <w:ilvl w:val="0"/>
          <w:numId w:val="32"/>
        </w:numPr>
        <w:spacing w:after="60" w:line="276" w:lineRule="auto"/>
        <w:jc w:val="both"/>
        <w:rPr>
          <w:szCs w:val="20"/>
          <w:lang w:val="sl-SI"/>
        </w:rPr>
      </w:pPr>
      <w:r w:rsidRPr="00CB6F6B">
        <w:rPr>
          <w:szCs w:val="20"/>
          <w:lang w:val="sl-SI"/>
        </w:rPr>
        <w:t>jemanje podkupnine (261. člen KZ-1),</w:t>
      </w:r>
    </w:p>
    <w:p w:rsidR="00D010B2" w:rsidRPr="00CB6F6B" w:rsidP="00D010B2" w14:paraId="5BD2616D" w14:textId="77777777">
      <w:pPr>
        <w:numPr>
          <w:ilvl w:val="0"/>
          <w:numId w:val="32"/>
        </w:numPr>
        <w:spacing w:after="60" w:line="276" w:lineRule="auto"/>
        <w:jc w:val="both"/>
        <w:rPr>
          <w:szCs w:val="20"/>
          <w:lang w:val="sl-SI"/>
        </w:rPr>
      </w:pPr>
      <w:r w:rsidRPr="00CB6F6B">
        <w:rPr>
          <w:szCs w:val="20"/>
          <w:lang w:val="sl-SI"/>
        </w:rPr>
        <w:t>dajanje podkupnine (262. člen KZ-1),</w:t>
      </w:r>
    </w:p>
    <w:p w:rsidR="00D010B2" w:rsidRPr="00CB6F6B" w:rsidP="00D010B2" w14:paraId="30F08C95" w14:textId="77777777">
      <w:pPr>
        <w:numPr>
          <w:ilvl w:val="0"/>
          <w:numId w:val="32"/>
        </w:numPr>
        <w:spacing w:after="60" w:line="276" w:lineRule="auto"/>
        <w:jc w:val="both"/>
        <w:rPr>
          <w:szCs w:val="20"/>
          <w:lang w:val="sl-SI"/>
        </w:rPr>
      </w:pPr>
      <w:r w:rsidRPr="00CB6F6B">
        <w:rPr>
          <w:szCs w:val="20"/>
          <w:lang w:val="sl-SI"/>
        </w:rPr>
        <w:t>sprejemanje koristi za nezakonito posredovanje (263. člen KZ-1),</w:t>
      </w:r>
    </w:p>
    <w:p w:rsidR="00D010B2" w:rsidRPr="00CB6F6B" w:rsidP="00D010B2" w14:paraId="174DFEE2" w14:textId="77777777">
      <w:pPr>
        <w:numPr>
          <w:ilvl w:val="0"/>
          <w:numId w:val="32"/>
        </w:numPr>
        <w:spacing w:after="60" w:line="276" w:lineRule="auto"/>
        <w:jc w:val="both"/>
        <w:rPr>
          <w:szCs w:val="20"/>
          <w:lang w:val="sl-SI"/>
        </w:rPr>
      </w:pPr>
      <w:r w:rsidRPr="00CB6F6B">
        <w:rPr>
          <w:szCs w:val="20"/>
          <w:lang w:val="sl-SI"/>
        </w:rPr>
        <w:t>dajanje daril za nezakonito posredovanje (264. člen KZ-1),</w:t>
      </w:r>
    </w:p>
    <w:p w:rsidR="00D010B2" w:rsidRPr="00CB6F6B" w:rsidP="00D010B2" w14:paraId="2637D3E8" w14:textId="77777777">
      <w:pPr>
        <w:numPr>
          <w:ilvl w:val="0"/>
          <w:numId w:val="32"/>
        </w:numPr>
        <w:spacing w:after="60" w:line="276" w:lineRule="auto"/>
        <w:jc w:val="both"/>
        <w:rPr>
          <w:szCs w:val="20"/>
          <w:lang w:val="sl-SI"/>
        </w:rPr>
      </w:pPr>
      <w:r w:rsidRPr="00CB6F6B">
        <w:rPr>
          <w:szCs w:val="20"/>
          <w:lang w:val="sl-SI"/>
        </w:rPr>
        <w:t>hudodelsko združevanje (294. člen KZ-1).</w:t>
      </w:r>
    </w:p>
    <w:p w:rsidR="00D010B2" w:rsidRPr="00CB6F6B" w:rsidP="00D010B2" w14:paraId="46C940C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D010B2" w:rsidRPr="00CB6F6B" w:rsidP="00D010B2" w14:paraId="31C6CF70" w14:textId="2601F1A0">
      <w:pPr>
        <w:spacing w:line="276" w:lineRule="auto"/>
        <w:jc w:val="both"/>
        <w:rPr>
          <w:szCs w:val="20"/>
          <w:lang w:val="sl-SI"/>
        </w:rPr>
      </w:pPr>
      <w:r w:rsidRPr="00CB6F6B">
        <w:rPr>
          <w:lang w:val="sl-SI"/>
        </w:rPr>
        <w:t xml:space="preserve">Pooblaščamo naročnika, Ministrstvo za obrambo, Vojkova cesta 55, 1000 Ljubljana, da lahko pridobi podatke iz kazenske evidence (za ponudnika in zakonite zastopnike) za postopek oddaje javnega naročila št. </w:t>
      </w:r>
      <w:r w:rsidRPr="00CB6F6B">
        <w:rPr>
          <w:b/>
          <w:szCs w:val="20"/>
          <w:lang w:val="sl-SI"/>
        </w:rPr>
        <w:t>MORS 32/2025 – ON – PSP</w:t>
      </w:r>
      <w:r w:rsidRPr="00CB6F6B" w:rsidR="0074698E">
        <w:rPr>
          <w:b/>
          <w:szCs w:val="20"/>
          <w:lang w:val="sl-SI"/>
        </w:rPr>
        <w:t>s</w:t>
      </w:r>
      <w:r w:rsidRPr="00CB6F6B">
        <w:rPr>
          <w:b/>
          <w:szCs w:val="20"/>
          <w:lang w:val="sl-SI"/>
        </w:rPr>
        <w:t>.</w:t>
      </w:r>
    </w:p>
    <w:p w:rsidR="00D010B2" w:rsidRPr="00CB6F6B" w:rsidP="00D010B2" w14:paraId="3310B78E" w14:textId="77777777">
      <w:pPr>
        <w:spacing w:line="276" w:lineRule="auto"/>
        <w:jc w:val="both"/>
        <w:rPr>
          <w:szCs w:val="20"/>
          <w:lang w:val="sl-SI"/>
        </w:rPr>
      </w:pPr>
    </w:p>
    <w:p w:rsidR="00D010B2" w:rsidRPr="00CB6F6B" w:rsidP="00D010B2" w14:paraId="235EA172" w14:textId="77777777">
      <w:pPr>
        <w:autoSpaceDE w:val="0"/>
        <w:autoSpaceDN w:val="0"/>
        <w:adjustRightInd w:val="0"/>
        <w:spacing w:after="60" w:line="276" w:lineRule="auto"/>
        <w:jc w:val="both"/>
        <w:rPr>
          <w:iCs/>
          <w:szCs w:val="20"/>
          <w:lang w:val="sl-SI" w:eastAsia="sl-SI"/>
        </w:rPr>
      </w:pPr>
    </w:p>
    <w:p w:rsidR="00D010B2" w:rsidRPr="00CB6F6B" w:rsidP="00D010B2" w14:paraId="00646A9C" w14:textId="77777777">
      <w:pPr>
        <w:autoSpaceDE w:val="0"/>
        <w:autoSpaceDN w:val="0"/>
        <w:adjustRightInd w:val="0"/>
        <w:spacing w:after="60" w:line="276" w:lineRule="auto"/>
        <w:jc w:val="both"/>
        <w:rPr>
          <w:iCs/>
          <w:szCs w:val="20"/>
          <w:lang w:val="sl-SI" w:eastAsia="sl-SI"/>
        </w:rPr>
      </w:pPr>
      <w:r w:rsidRPr="00CB6F6B">
        <w:rPr>
          <w:iCs/>
          <w:szCs w:val="20"/>
          <w:lang w:val="sl-SI" w:eastAsia="sl-SI"/>
        </w:rPr>
        <w:t>Kadar namerava ponudnik izvesti javno naročilo s podizvajalcem, mora zgoraj navedene pogoje izpolnjevati tudi podizvajalec. V ta namen mora tudi podizvajalec izpolniti to prilogo.</w:t>
      </w:r>
    </w:p>
    <w:p w:rsidR="00D010B2" w:rsidRPr="00CB6F6B" w:rsidP="00D010B2" w14:paraId="275A8E2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D010B2" w:rsidRPr="00CB6F6B" w:rsidP="00D010B2" w14:paraId="580B6F5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D010B2" w:rsidRPr="00CB6F6B" w:rsidP="00D010B2" w14:paraId="49BA4AC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6E5DC846" w14:textId="77777777" w:rsidTr="003535A2">
        <w:tblPrEx>
          <w:tblW w:w="0" w:type="auto"/>
          <w:tblLayout w:type="fixed"/>
          <w:tblLook w:val="0000"/>
        </w:tblPrEx>
        <w:tc>
          <w:tcPr>
            <w:tcW w:w="3285" w:type="dxa"/>
          </w:tcPr>
          <w:p w:rsidR="00D010B2" w:rsidRPr="00CB6F6B" w:rsidP="003535A2" w14:paraId="0AD43BD2" w14:textId="77777777">
            <w:pPr>
              <w:spacing w:line="276" w:lineRule="auto"/>
              <w:jc w:val="center"/>
              <w:rPr>
                <w:b/>
                <w:szCs w:val="20"/>
                <w:lang w:val="sl-SI"/>
              </w:rPr>
            </w:pPr>
            <w:r w:rsidRPr="00CB6F6B">
              <w:rPr>
                <w:b/>
                <w:szCs w:val="20"/>
                <w:lang w:val="sl-SI"/>
              </w:rPr>
              <w:t>_________________________</w:t>
            </w:r>
          </w:p>
        </w:tc>
        <w:tc>
          <w:tcPr>
            <w:tcW w:w="1643" w:type="dxa"/>
          </w:tcPr>
          <w:p w:rsidR="00D010B2" w:rsidRPr="00CB6F6B" w:rsidP="003535A2" w14:paraId="0B079440" w14:textId="77777777">
            <w:pPr>
              <w:spacing w:line="276" w:lineRule="auto"/>
              <w:jc w:val="center"/>
              <w:rPr>
                <w:b/>
                <w:szCs w:val="20"/>
                <w:lang w:val="sl-SI"/>
              </w:rPr>
            </w:pPr>
          </w:p>
        </w:tc>
        <w:tc>
          <w:tcPr>
            <w:tcW w:w="3685" w:type="dxa"/>
          </w:tcPr>
          <w:p w:rsidR="00D010B2" w:rsidRPr="00CB6F6B" w:rsidP="003535A2" w14:paraId="3CCF0E20" w14:textId="77777777">
            <w:pPr>
              <w:spacing w:line="276" w:lineRule="auto"/>
              <w:jc w:val="center"/>
              <w:rPr>
                <w:b/>
                <w:szCs w:val="20"/>
                <w:lang w:val="sl-SI"/>
              </w:rPr>
            </w:pPr>
            <w:r w:rsidRPr="00CB6F6B">
              <w:rPr>
                <w:b/>
                <w:szCs w:val="20"/>
                <w:lang w:val="sl-SI"/>
              </w:rPr>
              <w:t>_________________________</w:t>
            </w:r>
          </w:p>
        </w:tc>
      </w:tr>
      <w:tr w14:paraId="614AE760" w14:textId="77777777" w:rsidTr="003535A2">
        <w:tblPrEx>
          <w:tblW w:w="0" w:type="auto"/>
          <w:tblLayout w:type="fixed"/>
          <w:tblLook w:val="0000"/>
        </w:tblPrEx>
        <w:tc>
          <w:tcPr>
            <w:tcW w:w="3285" w:type="dxa"/>
          </w:tcPr>
          <w:p w:rsidR="00D010B2" w:rsidRPr="00CB6F6B" w:rsidP="003535A2" w14:paraId="1ED91FCA" w14:textId="77777777">
            <w:pPr>
              <w:spacing w:line="276" w:lineRule="auto"/>
              <w:jc w:val="center"/>
              <w:rPr>
                <w:szCs w:val="20"/>
                <w:lang w:val="sl-SI"/>
              </w:rPr>
            </w:pPr>
            <w:r w:rsidRPr="00CB6F6B">
              <w:rPr>
                <w:szCs w:val="20"/>
                <w:lang w:val="sl-SI"/>
              </w:rPr>
              <w:t>Kraj in datum</w:t>
            </w:r>
          </w:p>
          <w:p w:rsidR="00D010B2" w:rsidRPr="00CB6F6B" w:rsidP="003535A2" w14:paraId="0AA553B0" w14:textId="77777777">
            <w:pPr>
              <w:spacing w:line="276" w:lineRule="auto"/>
              <w:jc w:val="center"/>
              <w:rPr>
                <w:szCs w:val="20"/>
                <w:lang w:val="sl-SI"/>
              </w:rPr>
            </w:pPr>
          </w:p>
        </w:tc>
        <w:tc>
          <w:tcPr>
            <w:tcW w:w="1643" w:type="dxa"/>
          </w:tcPr>
          <w:p w:rsidR="00D010B2" w:rsidRPr="00CB6F6B" w:rsidP="003535A2" w14:paraId="03884F79" w14:textId="77777777">
            <w:pPr>
              <w:spacing w:line="276" w:lineRule="auto"/>
              <w:jc w:val="center"/>
              <w:rPr>
                <w:szCs w:val="20"/>
                <w:lang w:val="sl-SI"/>
              </w:rPr>
            </w:pPr>
            <w:r w:rsidRPr="00CB6F6B">
              <w:rPr>
                <w:szCs w:val="20"/>
                <w:lang w:val="sl-SI"/>
              </w:rPr>
              <w:t>Žig</w:t>
            </w:r>
          </w:p>
        </w:tc>
        <w:tc>
          <w:tcPr>
            <w:tcW w:w="3685" w:type="dxa"/>
          </w:tcPr>
          <w:p w:rsidR="00D010B2" w:rsidRPr="00CB6F6B" w:rsidP="003535A2" w14:paraId="1F5D81D7" w14:textId="77777777">
            <w:pPr>
              <w:spacing w:line="276" w:lineRule="auto"/>
              <w:jc w:val="center"/>
              <w:rPr>
                <w:szCs w:val="20"/>
                <w:lang w:val="sl-SI"/>
              </w:rPr>
            </w:pPr>
            <w:r w:rsidRPr="00CB6F6B">
              <w:rPr>
                <w:szCs w:val="20"/>
                <w:lang w:val="sl-SI"/>
              </w:rPr>
              <w:t>Podpis zakonitega zastopnika ponudnika</w:t>
            </w:r>
          </w:p>
        </w:tc>
      </w:tr>
    </w:tbl>
    <w:p w:rsidR="00D010B2" w:rsidRPr="00CB6F6B" w:rsidP="00D010B2" w14:paraId="119B38A7" w14:textId="77777777">
      <w:pPr>
        <w:pStyle w:val="Navaden2"/>
        <w:widowControl/>
        <w:spacing w:line="276" w:lineRule="auto"/>
        <w:rPr>
          <w:rFonts w:cs="Arial"/>
          <w:sz w:val="20"/>
        </w:rPr>
      </w:pPr>
    </w:p>
    <w:p w:rsidR="0074698E" w:rsidRPr="00CB6F6B" w14:paraId="5394656B" w14:textId="77777777">
      <w:pPr>
        <w:spacing w:line="240" w:lineRule="auto"/>
        <w:rPr>
          <w:b/>
          <w:szCs w:val="20"/>
          <w:lang w:val="sl-SI"/>
        </w:rPr>
      </w:pPr>
      <w:r w:rsidRPr="00CB6F6B">
        <w:rPr>
          <w:b/>
          <w:szCs w:val="20"/>
          <w:lang w:val="sl-SI"/>
        </w:rPr>
        <w:br w:type="page"/>
      </w:r>
    </w:p>
    <w:p w:rsidR="0074698E" w:rsidRPr="00CB6F6B" w:rsidP="0074698E" w14:paraId="2D1DE8D8" w14:textId="77777777">
      <w:pPr>
        <w:pStyle w:val="Heading2"/>
        <w:spacing w:line="276" w:lineRule="auto"/>
        <w:rPr>
          <w:rFonts w:ascii="Arial" w:hAnsi="Arial"/>
          <w:sz w:val="20"/>
        </w:rPr>
      </w:pPr>
      <w:r w:rsidRPr="00CB6F6B">
        <w:rPr>
          <w:rFonts w:ascii="Arial" w:hAnsi="Arial"/>
          <w:sz w:val="20"/>
        </w:rPr>
        <w:t>PRILOGA 4A: PODATKI FIZIČNE OSEBE</w:t>
      </w:r>
      <w:r w:rsidRPr="00CB6F6B">
        <w:rPr>
          <w:rFonts w:ascii="Arial" w:hAnsi="Arial"/>
          <w:sz w:val="20"/>
        </w:rPr>
        <w:t xml:space="preserve"> </w:t>
      </w:r>
      <w:r w:rsidRPr="00CB6F6B">
        <w:rPr>
          <w:rFonts w:ascii="Arial" w:hAnsi="Arial"/>
          <w:sz w:val="20"/>
        </w:rPr>
        <w:t xml:space="preserve">- </w:t>
      </w:r>
      <w:r w:rsidRPr="00CB6F6B">
        <w:rPr>
          <w:rFonts w:ascii="Arial" w:hAnsi="Arial"/>
          <w:color w:val="FF0000"/>
          <w:sz w:val="20"/>
        </w:rPr>
        <w:t>izpolnijo slovenski ponudniki</w:t>
      </w:r>
    </w:p>
    <w:p w:rsidR="0074698E" w:rsidRPr="00CB6F6B" w:rsidP="0074698E" w14:paraId="6F7A7750" w14:textId="77777777">
      <w:pPr>
        <w:spacing w:after="60" w:line="240" w:lineRule="auto"/>
        <w:jc w:val="both"/>
        <w:rPr>
          <w:sz w:val="16"/>
          <w:szCs w:val="16"/>
          <w:lang w:val="sl-SI"/>
        </w:rPr>
      </w:pPr>
    </w:p>
    <w:p w:rsidR="0074698E" w:rsidRPr="00CB6F6B" w:rsidP="0074698E" w14:paraId="484037E4" w14:textId="77777777">
      <w:pPr>
        <w:spacing w:after="60" w:line="240" w:lineRule="auto"/>
        <w:jc w:val="both"/>
        <w:rPr>
          <w:sz w:val="16"/>
          <w:szCs w:val="16"/>
          <w:lang w:val="sl-SI"/>
        </w:rPr>
      </w:pPr>
      <w:r w:rsidRPr="00CB6F6B">
        <w:rPr>
          <w:sz w:val="16"/>
          <w:szCs w:val="16"/>
          <w:lang w:val="sl-SI"/>
        </w:rPr>
        <w:t>(Če namerava ponudnik izvesti javno naročilo s podizvajalcem, mora podatke predložiti tudi podizvajalec.)</w:t>
      </w:r>
    </w:p>
    <w:p w:rsidR="0074698E" w:rsidRPr="00CB6F6B" w:rsidP="0074698E" w14:paraId="62ACFB2B" w14:textId="77777777">
      <w:pPr>
        <w:spacing w:line="276" w:lineRule="auto"/>
        <w:rPr>
          <w:szCs w:val="20"/>
          <w:lang w:val="sl-SI"/>
        </w:rPr>
      </w:pPr>
    </w:p>
    <w:p w:rsidR="0074698E" w:rsidRPr="00CB6F6B" w:rsidP="0074698E" w14:paraId="212C9C8E" w14:textId="77777777">
      <w:pPr>
        <w:spacing w:line="276" w:lineRule="auto"/>
        <w:rPr>
          <w:szCs w:val="20"/>
          <w:lang w:val="sl-SI"/>
        </w:rPr>
      </w:pPr>
    </w:p>
    <w:p w:rsidR="0074698E" w:rsidRPr="00CB6F6B" w:rsidP="0074698E" w14:paraId="477EB7B2" w14:textId="77777777">
      <w:pPr>
        <w:spacing w:line="276" w:lineRule="auto"/>
        <w:rPr>
          <w:szCs w:val="20"/>
          <w:lang w:val="sl-SI"/>
        </w:rPr>
      </w:pPr>
      <w:r w:rsidRPr="00CB6F6B">
        <w:rPr>
          <w:szCs w:val="20"/>
          <w:lang w:val="sl-SI"/>
        </w:rPr>
        <w:t>IME IN PRIIMEK (obvezen podatek): ______________________________________</w:t>
      </w:r>
    </w:p>
    <w:p w:rsidR="0074698E" w:rsidRPr="00CB6F6B" w:rsidP="0074698E" w14:paraId="635A05C6" w14:textId="77777777">
      <w:pPr>
        <w:spacing w:line="276" w:lineRule="auto"/>
        <w:rPr>
          <w:szCs w:val="20"/>
          <w:lang w:val="sl-SI"/>
        </w:rPr>
      </w:pPr>
    </w:p>
    <w:p w:rsidR="0074698E" w:rsidRPr="00CB6F6B" w:rsidP="0074698E" w14:paraId="0F9C5C2B" w14:textId="77777777">
      <w:pPr>
        <w:spacing w:line="276" w:lineRule="auto"/>
        <w:rPr>
          <w:szCs w:val="20"/>
          <w:lang w:val="sl-SI"/>
        </w:rPr>
      </w:pPr>
      <w:r w:rsidRPr="00CB6F6B">
        <w:rPr>
          <w:szCs w:val="20"/>
          <w:lang w:val="sl-SI"/>
        </w:rPr>
        <w:t>EMŠO (obvezen podatek): ______________________________________________</w:t>
      </w:r>
    </w:p>
    <w:p w:rsidR="0074698E" w:rsidRPr="00CB6F6B" w:rsidP="0074698E" w14:paraId="7C888BEC" w14:textId="77777777">
      <w:pPr>
        <w:spacing w:line="276" w:lineRule="auto"/>
        <w:rPr>
          <w:szCs w:val="20"/>
          <w:lang w:val="sl-SI"/>
        </w:rPr>
      </w:pPr>
    </w:p>
    <w:p w:rsidR="0074698E" w:rsidRPr="00CB6F6B" w:rsidP="0074698E" w14:paraId="1D6CE6AE" w14:textId="77777777">
      <w:pPr>
        <w:spacing w:line="276" w:lineRule="auto"/>
        <w:rPr>
          <w:szCs w:val="20"/>
          <w:lang w:val="sl-SI"/>
        </w:rPr>
      </w:pPr>
    </w:p>
    <w:p w:rsidR="0074698E" w:rsidRPr="00CB6F6B" w:rsidP="0074698E" w14:paraId="75DA641E" w14:textId="310B275D">
      <w:pPr>
        <w:spacing w:line="276" w:lineRule="auto"/>
        <w:rPr>
          <w:lang w:val="sl-SI"/>
        </w:rPr>
      </w:pPr>
      <w:r w:rsidRPr="00CB6F6B">
        <w:rPr>
          <w:lang w:val="sl-SI"/>
        </w:rPr>
        <w:t>Podatke podajam za namen preverjanja dejstev, vpisanih v Kazensko evidenco, za postopek oddaje javnega naročila št. MORS 32/2025 – ON – PSPs.</w:t>
      </w:r>
    </w:p>
    <w:p w:rsidR="0074698E" w:rsidRPr="00CB6F6B" w:rsidP="0074698E" w14:paraId="563FDAF8" w14:textId="77777777">
      <w:pPr>
        <w:spacing w:line="276" w:lineRule="auto"/>
        <w:rPr>
          <w:szCs w:val="20"/>
          <w:lang w:val="sl-SI"/>
        </w:rPr>
      </w:pPr>
    </w:p>
    <w:p w:rsidR="0074698E" w:rsidRPr="00CB6F6B" w:rsidP="0074698E" w14:paraId="6AC03089" w14:textId="77777777">
      <w:pPr>
        <w:spacing w:line="276" w:lineRule="auto"/>
        <w:rPr>
          <w:szCs w:val="20"/>
          <w:lang w:val="sl-SI"/>
        </w:rPr>
      </w:pPr>
    </w:p>
    <w:p w:rsidR="0074698E" w:rsidRPr="00CB6F6B" w:rsidP="0074698E" w14:paraId="6A12ECCE" w14:textId="77777777">
      <w:pPr>
        <w:spacing w:line="276" w:lineRule="auto"/>
        <w:rPr>
          <w:szCs w:val="20"/>
          <w:lang w:val="sl-SI"/>
        </w:rPr>
      </w:pPr>
    </w:p>
    <w:p w:rsidR="0074698E" w:rsidRPr="00CB6F6B" w:rsidP="0074698E" w14:paraId="73139065" w14:textId="77777777">
      <w:pPr>
        <w:spacing w:line="276" w:lineRule="auto"/>
        <w:rPr>
          <w:szCs w:val="20"/>
          <w:lang w:val="sl-SI"/>
        </w:rPr>
      </w:pPr>
    </w:p>
    <w:p w:rsidR="0074698E" w:rsidRPr="00CB6F6B" w:rsidP="0074698E" w14:paraId="509772AB" w14:textId="77777777">
      <w:pPr>
        <w:spacing w:line="276" w:lineRule="auto"/>
        <w:rPr>
          <w:szCs w:val="20"/>
          <w:lang w:val="sl-SI"/>
        </w:rPr>
      </w:pPr>
    </w:p>
    <w:p w:rsidR="0074698E" w:rsidRPr="00CB6F6B" w:rsidP="0074698E" w14:paraId="5D16ED40" w14:textId="77777777">
      <w:pPr>
        <w:spacing w:line="276" w:lineRule="auto"/>
        <w:rPr>
          <w:szCs w:val="20"/>
          <w:lang w:val="sl-SI"/>
        </w:rPr>
      </w:pPr>
    </w:p>
    <w:p w:rsidR="0074698E" w:rsidRPr="00CB6F6B" w:rsidP="0074698E" w14:paraId="53989600" w14:textId="77777777">
      <w:pPr>
        <w:spacing w:line="276" w:lineRule="auto"/>
        <w:jc w:val="center"/>
        <w:rPr>
          <w:szCs w:val="20"/>
          <w:lang w:val="sl-SI"/>
        </w:rPr>
      </w:pPr>
      <w:r w:rsidRPr="00CB6F6B">
        <w:rPr>
          <w:szCs w:val="20"/>
          <w:lang w:val="sl-SI"/>
        </w:rPr>
        <w:t xml:space="preserve">     DATUM:                                                                  PODPIS FIZIČNE OSEBE:</w:t>
      </w:r>
    </w:p>
    <w:p w:rsidR="0074698E" w:rsidRPr="00CB6F6B" w:rsidP="0074698E" w14:paraId="1FBF7177" w14:textId="77777777">
      <w:pPr>
        <w:spacing w:line="276" w:lineRule="auto"/>
        <w:jc w:val="center"/>
        <w:rPr>
          <w:szCs w:val="20"/>
          <w:lang w:val="sl-SI"/>
        </w:rPr>
      </w:pPr>
    </w:p>
    <w:p w:rsidR="0074698E" w:rsidRPr="00CB6F6B" w:rsidP="0074698E" w14:paraId="0E70B88D" w14:textId="77777777">
      <w:pPr>
        <w:spacing w:line="276" w:lineRule="auto"/>
        <w:jc w:val="center"/>
        <w:rPr>
          <w:szCs w:val="20"/>
          <w:lang w:val="sl-SI"/>
        </w:rPr>
      </w:pPr>
      <w:r w:rsidRPr="00CB6F6B">
        <w:rPr>
          <w:szCs w:val="20"/>
          <w:lang w:val="sl-SI"/>
        </w:rPr>
        <w:t>__________________                                                 ________________________</w:t>
      </w:r>
    </w:p>
    <w:p w:rsidR="0074698E" w:rsidRPr="00CB6F6B" w:rsidP="0074698E" w14:paraId="1564B64B" w14:textId="77777777">
      <w:pPr>
        <w:spacing w:line="276" w:lineRule="auto"/>
        <w:rPr>
          <w:b/>
          <w:szCs w:val="20"/>
          <w:highlight w:val="lightGray"/>
          <w:lang w:val="sl-SI"/>
        </w:rPr>
      </w:pPr>
    </w:p>
    <w:p w:rsidR="0074698E" w:rsidRPr="00CB6F6B" w:rsidP="0074698E" w14:paraId="53B21025" w14:textId="77777777">
      <w:pPr>
        <w:spacing w:line="276" w:lineRule="auto"/>
        <w:rPr>
          <w:b/>
          <w:szCs w:val="20"/>
          <w:highlight w:val="lightGray"/>
          <w:lang w:val="sl-SI"/>
        </w:rPr>
      </w:pPr>
    </w:p>
    <w:p w:rsidR="0074698E" w:rsidRPr="00CB6F6B" w:rsidP="0074698E" w14:paraId="71223E6B" w14:textId="77777777">
      <w:pPr>
        <w:spacing w:line="276" w:lineRule="auto"/>
        <w:rPr>
          <w:b/>
          <w:szCs w:val="20"/>
          <w:highlight w:val="lightGray"/>
          <w:lang w:val="sl-SI"/>
        </w:rPr>
      </w:pPr>
    </w:p>
    <w:p w:rsidR="0074698E" w:rsidRPr="00CB6F6B" w:rsidP="0074698E" w14:paraId="49C18D0D" w14:textId="77777777">
      <w:pPr>
        <w:pStyle w:val="Heading2"/>
        <w:spacing w:line="276" w:lineRule="auto"/>
        <w:rPr>
          <w:rFonts w:ascii="Arial" w:hAnsi="Arial"/>
          <w:sz w:val="20"/>
        </w:rPr>
      </w:pPr>
      <w:r w:rsidRPr="00CB6F6B">
        <w:rPr>
          <w:rFonts w:ascii="Arial" w:hAnsi="Arial"/>
          <w:b w:val="0"/>
          <w:highlight w:val="lightGray"/>
        </w:rPr>
        <w:br w:type="page"/>
      </w:r>
      <w:r w:rsidRPr="00CB6F6B">
        <w:rPr>
          <w:rFonts w:ascii="Arial" w:hAnsi="Arial"/>
          <w:sz w:val="20"/>
        </w:rPr>
        <w:t>PRILOGA 4B: PODATKI O PRAVNI OSEBI</w:t>
      </w:r>
      <w:r w:rsidRPr="00CB6F6B">
        <w:rPr>
          <w:rFonts w:ascii="Arial" w:hAnsi="Arial"/>
          <w:sz w:val="20"/>
        </w:rPr>
        <w:t xml:space="preserve"> </w:t>
      </w:r>
      <w:r w:rsidRPr="00CB6F6B">
        <w:rPr>
          <w:rFonts w:ascii="Arial" w:hAnsi="Arial"/>
          <w:sz w:val="20"/>
        </w:rPr>
        <w:t xml:space="preserve">- </w:t>
      </w:r>
      <w:r w:rsidRPr="00CB6F6B">
        <w:rPr>
          <w:rFonts w:ascii="Arial" w:hAnsi="Arial"/>
          <w:color w:val="FF0000"/>
          <w:sz w:val="20"/>
        </w:rPr>
        <w:t>izpolnijo slovenski ponudniki</w:t>
      </w:r>
    </w:p>
    <w:p w:rsidR="0074698E" w:rsidRPr="00CB6F6B" w:rsidP="0074698E" w14:paraId="214D0111" w14:textId="77777777">
      <w:pPr>
        <w:spacing w:line="276" w:lineRule="auto"/>
        <w:rPr>
          <w:szCs w:val="20"/>
          <w:lang w:val="sl-SI"/>
        </w:rPr>
      </w:pPr>
    </w:p>
    <w:p w:rsidR="0074698E" w:rsidRPr="00CB6F6B" w:rsidP="0074698E" w14:paraId="222EBEBF" w14:textId="77777777">
      <w:pPr>
        <w:spacing w:after="60" w:line="240" w:lineRule="auto"/>
        <w:jc w:val="both"/>
        <w:rPr>
          <w:sz w:val="16"/>
          <w:szCs w:val="16"/>
          <w:lang w:val="sl-SI"/>
        </w:rPr>
      </w:pPr>
      <w:r w:rsidRPr="00CB6F6B">
        <w:rPr>
          <w:sz w:val="16"/>
          <w:szCs w:val="16"/>
          <w:lang w:val="sl-SI"/>
        </w:rPr>
        <w:t>(Če namerava ponudnik izvesti javno naročilo s podizvajalcem, mora podatke predložiti tudi podizvajalec.)</w:t>
      </w:r>
    </w:p>
    <w:p w:rsidR="0074698E" w:rsidRPr="00CB6F6B" w:rsidP="0074698E" w14:paraId="7658697E" w14:textId="77777777">
      <w:pPr>
        <w:spacing w:line="288" w:lineRule="auto"/>
        <w:rPr>
          <w:bCs/>
          <w:szCs w:val="20"/>
          <w:lang w:val="sl-SI"/>
        </w:rPr>
      </w:pPr>
    </w:p>
    <w:p w:rsidR="0074698E" w:rsidRPr="00CB6F6B" w:rsidP="0074698E" w14:paraId="38D40B3F" w14:textId="77777777">
      <w:pPr>
        <w:spacing w:line="288" w:lineRule="auto"/>
        <w:rPr>
          <w:bCs/>
          <w:szCs w:val="20"/>
          <w:lang w:val="sl-SI"/>
        </w:rPr>
      </w:pPr>
    </w:p>
    <w:p w:rsidR="0074698E" w:rsidRPr="00CB6F6B" w:rsidP="0074698E" w14:paraId="39C04F1F" w14:textId="77777777">
      <w:pPr>
        <w:spacing w:line="276" w:lineRule="auto"/>
        <w:rPr>
          <w:bCs/>
          <w:szCs w:val="20"/>
          <w:lang w:val="sl-SI"/>
        </w:rPr>
      </w:pPr>
      <w:r w:rsidRPr="00CB6F6B">
        <w:rPr>
          <w:bCs/>
          <w:szCs w:val="20"/>
          <w:lang w:val="sl-SI"/>
        </w:rPr>
        <w:t>Polno ime podjetja: _________________________________________________________________</w:t>
      </w:r>
    </w:p>
    <w:p w:rsidR="0074698E" w:rsidRPr="00CB6F6B" w:rsidP="0074698E" w14:paraId="21A82CEF" w14:textId="77777777">
      <w:pPr>
        <w:spacing w:line="276" w:lineRule="auto"/>
        <w:rPr>
          <w:bCs/>
          <w:szCs w:val="20"/>
          <w:lang w:val="sl-SI"/>
        </w:rPr>
      </w:pPr>
    </w:p>
    <w:p w:rsidR="0074698E" w:rsidRPr="00CB6F6B" w:rsidP="0074698E" w14:paraId="4BD08A0A" w14:textId="77777777">
      <w:pPr>
        <w:spacing w:line="276" w:lineRule="auto"/>
        <w:rPr>
          <w:bCs/>
          <w:szCs w:val="20"/>
          <w:lang w:val="sl-SI"/>
        </w:rPr>
      </w:pPr>
    </w:p>
    <w:p w:rsidR="0074698E" w:rsidRPr="00CB6F6B" w:rsidP="0074698E" w14:paraId="1A4C8AD6" w14:textId="77777777">
      <w:pPr>
        <w:spacing w:line="276" w:lineRule="auto"/>
        <w:rPr>
          <w:bCs/>
          <w:szCs w:val="20"/>
          <w:lang w:val="sl-SI"/>
        </w:rPr>
      </w:pPr>
      <w:r w:rsidRPr="00CB6F6B">
        <w:rPr>
          <w:bCs/>
          <w:szCs w:val="20"/>
          <w:lang w:val="sl-SI"/>
        </w:rPr>
        <w:t>Sedež podjetja: ___________________________________________________________________</w:t>
      </w:r>
    </w:p>
    <w:p w:rsidR="0074698E" w:rsidRPr="00CB6F6B" w:rsidP="0074698E" w14:paraId="0576E81F" w14:textId="77777777">
      <w:pPr>
        <w:spacing w:line="276" w:lineRule="auto"/>
        <w:rPr>
          <w:bCs/>
          <w:szCs w:val="20"/>
          <w:lang w:val="sl-SI"/>
        </w:rPr>
      </w:pPr>
    </w:p>
    <w:p w:rsidR="0074698E" w:rsidRPr="00CB6F6B" w:rsidP="0074698E" w14:paraId="3DB39F77" w14:textId="77777777">
      <w:pPr>
        <w:spacing w:line="276" w:lineRule="auto"/>
        <w:rPr>
          <w:bCs/>
          <w:szCs w:val="20"/>
          <w:lang w:val="sl-SI"/>
        </w:rPr>
      </w:pPr>
    </w:p>
    <w:p w:rsidR="0074698E" w:rsidRPr="00CB6F6B" w:rsidP="0074698E" w14:paraId="2EF96688" w14:textId="77777777">
      <w:pPr>
        <w:spacing w:line="276" w:lineRule="auto"/>
        <w:rPr>
          <w:bCs/>
          <w:szCs w:val="20"/>
          <w:lang w:val="sl-SI"/>
        </w:rPr>
      </w:pPr>
      <w:r w:rsidRPr="00CB6F6B">
        <w:rPr>
          <w:bCs/>
          <w:szCs w:val="20"/>
          <w:lang w:val="sl-SI"/>
        </w:rPr>
        <w:t>Občina sedeža podjetja: _____________________________________________________________</w:t>
      </w:r>
    </w:p>
    <w:p w:rsidR="0074698E" w:rsidRPr="00CB6F6B" w:rsidP="0074698E" w14:paraId="30DF4221" w14:textId="77777777">
      <w:pPr>
        <w:spacing w:line="276" w:lineRule="auto"/>
        <w:rPr>
          <w:bCs/>
          <w:szCs w:val="20"/>
          <w:lang w:val="sl-SI"/>
        </w:rPr>
      </w:pPr>
    </w:p>
    <w:p w:rsidR="0074698E" w:rsidRPr="00CB6F6B" w:rsidP="0074698E" w14:paraId="7FF8B3D7" w14:textId="77777777">
      <w:pPr>
        <w:spacing w:line="276" w:lineRule="auto"/>
        <w:rPr>
          <w:bCs/>
          <w:szCs w:val="20"/>
          <w:lang w:val="sl-SI"/>
        </w:rPr>
      </w:pPr>
    </w:p>
    <w:p w:rsidR="0074698E" w:rsidRPr="00CB6F6B" w:rsidP="0074698E" w14:paraId="031846BB" w14:textId="77777777">
      <w:pPr>
        <w:spacing w:line="276" w:lineRule="auto"/>
        <w:rPr>
          <w:bCs/>
          <w:szCs w:val="20"/>
          <w:lang w:val="sl-SI"/>
        </w:rPr>
      </w:pPr>
      <w:r w:rsidRPr="00CB6F6B">
        <w:rPr>
          <w:bCs/>
          <w:szCs w:val="20"/>
          <w:lang w:val="sl-SI"/>
        </w:rPr>
        <w:t>Številka vpisa v sodni register (št. vložka): ______________________________________________</w:t>
      </w:r>
    </w:p>
    <w:p w:rsidR="0074698E" w:rsidRPr="00CB6F6B" w:rsidP="0074698E" w14:paraId="555E1EB7" w14:textId="77777777">
      <w:pPr>
        <w:spacing w:line="276" w:lineRule="auto"/>
        <w:rPr>
          <w:bCs/>
          <w:szCs w:val="20"/>
          <w:lang w:val="sl-SI"/>
        </w:rPr>
      </w:pPr>
    </w:p>
    <w:p w:rsidR="0074698E" w:rsidRPr="00CB6F6B" w:rsidP="0074698E" w14:paraId="16CD47D3" w14:textId="77777777">
      <w:pPr>
        <w:spacing w:line="276" w:lineRule="auto"/>
        <w:rPr>
          <w:bCs/>
          <w:szCs w:val="20"/>
          <w:lang w:val="sl-SI"/>
        </w:rPr>
      </w:pPr>
    </w:p>
    <w:p w:rsidR="0074698E" w:rsidRPr="00CB6F6B" w:rsidP="0074698E" w14:paraId="5C491F00" w14:textId="77777777">
      <w:pPr>
        <w:spacing w:line="276" w:lineRule="auto"/>
        <w:rPr>
          <w:bCs/>
          <w:szCs w:val="20"/>
          <w:lang w:val="sl-SI"/>
        </w:rPr>
      </w:pPr>
      <w:r w:rsidRPr="00CB6F6B">
        <w:rPr>
          <w:bCs/>
          <w:szCs w:val="20"/>
          <w:lang w:val="sl-SI"/>
        </w:rPr>
        <w:t>Matična številka podjetja: ___________________________________________________________</w:t>
      </w:r>
    </w:p>
    <w:p w:rsidR="0074698E" w:rsidRPr="00CB6F6B" w:rsidP="0074698E" w14:paraId="7C37296C" w14:textId="77777777">
      <w:pPr>
        <w:spacing w:line="276" w:lineRule="auto"/>
        <w:rPr>
          <w:bCs/>
          <w:szCs w:val="20"/>
          <w:lang w:val="sl-SI"/>
        </w:rPr>
      </w:pPr>
    </w:p>
    <w:p w:rsidR="0074698E" w:rsidRPr="00CB6F6B" w:rsidP="0074698E" w14:paraId="6B3D200C" w14:textId="77777777">
      <w:pPr>
        <w:spacing w:line="276" w:lineRule="auto"/>
        <w:rPr>
          <w:bCs/>
          <w:szCs w:val="20"/>
          <w:lang w:val="sl-SI"/>
        </w:rPr>
      </w:pPr>
    </w:p>
    <w:p w:rsidR="0074698E" w:rsidRPr="00CB6F6B" w:rsidP="0074698E" w14:paraId="23036A77" w14:textId="6DD0C273">
      <w:pPr>
        <w:spacing w:line="276" w:lineRule="auto"/>
        <w:rPr>
          <w:lang w:val="sl-SI"/>
        </w:rPr>
      </w:pPr>
      <w:r w:rsidRPr="00CB6F6B">
        <w:rPr>
          <w:lang w:val="sl-SI"/>
        </w:rPr>
        <w:t>Podatke podajamo za namen preverjanja dejstev, vpisanih v Kazensko evidenco, za postopek oddaje javnega naročila št. MORS 32/2025 – ON – PSPs.</w:t>
      </w:r>
    </w:p>
    <w:p w:rsidR="0074698E" w:rsidRPr="00CB6F6B" w:rsidP="0074698E" w14:paraId="551825AE" w14:textId="77777777">
      <w:pPr>
        <w:spacing w:line="276" w:lineRule="auto"/>
        <w:rPr>
          <w:b/>
          <w:szCs w:val="20"/>
          <w:highlight w:val="lightGray"/>
          <w:lang w:val="sl-SI"/>
        </w:rPr>
      </w:pPr>
    </w:p>
    <w:p w:rsidR="0074698E" w:rsidRPr="00CB6F6B" w:rsidP="0074698E" w14:paraId="1A6A64DF"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584EE0E3" w14:textId="77777777" w:rsidTr="003535A2">
        <w:tblPrEx>
          <w:tblW w:w="0" w:type="auto"/>
          <w:tblLayout w:type="fixed"/>
          <w:tblLook w:val="0000"/>
        </w:tblPrEx>
        <w:tc>
          <w:tcPr>
            <w:tcW w:w="3285" w:type="dxa"/>
          </w:tcPr>
          <w:p w:rsidR="0074698E" w:rsidRPr="00CB6F6B" w:rsidP="003535A2" w14:paraId="7EAC7E9F" w14:textId="77777777">
            <w:pPr>
              <w:spacing w:line="276" w:lineRule="auto"/>
              <w:jc w:val="center"/>
              <w:rPr>
                <w:b/>
                <w:szCs w:val="20"/>
                <w:lang w:val="sl-SI"/>
              </w:rPr>
            </w:pPr>
            <w:r w:rsidRPr="00CB6F6B">
              <w:rPr>
                <w:b/>
                <w:szCs w:val="20"/>
                <w:lang w:val="sl-SI"/>
              </w:rPr>
              <w:t>_________________________</w:t>
            </w:r>
          </w:p>
        </w:tc>
        <w:tc>
          <w:tcPr>
            <w:tcW w:w="1643" w:type="dxa"/>
          </w:tcPr>
          <w:p w:rsidR="0074698E" w:rsidRPr="00CB6F6B" w:rsidP="003535A2" w14:paraId="3A82A222" w14:textId="77777777">
            <w:pPr>
              <w:spacing w:line="276" w:lineRule="auto"/>
              <w:jc w:val="center"/>
              <w:rPr>
                <w:b/>
                <w:szCs w:val="20"/>
                <w:lang w:val="sl-SI"/>
              </w:rPr>
            </w:pPr>
          </w:p>
        </w:tc>
        <w:tc>
          <w:tcPr>
            <w:tcW w:w="3685" w:type="dxa"/>
          </w:tcPr>
          <w:p w:rsidR="0074698E" w:rsidRPr="00CB6F6B" w:rsidP="003535A2" w14:paraId="4092BC4E" w14:textId="77777777">
            <w:pPr>
              <w:spacing w:line="276" w:lineRule="auto"/>
              <w:jc w:val="center"/>
              <w:rPr>
                <w:b/>
                <w:szCs w:val="20"/>
                <w:lang w:val="sl-SI"/>
              </w:rPr>
            </w:pPr>
            <w:r w:rsidRPr="00CB6F6B">
              <w:rPr>
                <w:b/>
                <w:szCs w:val="20"/>
                <w:lang w:val="sl-SI"/>
              </w:rPr>
              <w:t>_________________________</w:t>
            </w:r>
          </w:p>
        </w:tc>
      </w:tr>
      <w:tr w14:paraId="7456A848" w14:textId="77777777" w:rsidTr="003535A2">
        <w:tblPrEx>
          <w:tblW w:w="0" w:type="auto"/>
          <w:tblLayout w:type="fixed"/>
          <w:tblLook w:val="0000"/>
        </w:tblPrEx>
        <w:tc>
          <w:tcPr>
            <w:tcW w:w="3285" w:type="dxa"/>
          </w:tcPr>
          <w:p w:rsidR="0074698E" w:rsidRPr="00CB6F6B" w:rsidP="003535A2" w14:paraId="65165B86" w14:textId="77777777">
            <w:pPr>
              <w:spacing w:line="276" w:lineRule="auto"/>
              <w:jc w:val="center"/>
              <w:rPr>
                <w:szCs w:val="20"/>
                <w:lang w:val="sl-SI"/>
              </w:rPr>
            </w:pPr>
            <w:r w:rsidRPr="00CB6F6B">
              <w:rPr>
                <w:szCs w:val="20"/>
                <w:lang w:val="sl-SI"/>
              </w:rPr>
              <w:t>Kraj in datum</w:t>
            </w:r>
          </w:p>
          <w:p w:rsidR="0074698E" w:rsidRPr="00CB6F6B" w:rsidP="003535A2" w14:paraId="25C21593" w14:textId="77777777">
            <w:pPr>
              <w:spacing w:line="276" w:lineRule="auto"/>
              <w:jc w:val="center"/>
              <w:rPr>
                <w:szCs w:val="20"/>
                <w:lang w:val="sl-SI"/>
              </w:rPr>
            </w:pPr>
          </w:p>
        </w:tc>
        <w:tc>
          <w:tcPr>
            <w:tcW w:w="1643" w:type="dxa"/>
          </w:tcPr>
          <w:p w:rsidR="0074698E" w:rsidRPr="00CB6F6B" w:rsidP="003535A2" w14:paraId="21C25F7A" w14:textId="77777777">
            <w:pPr>
              <w:spacing w:line="276" w:lineRule="auto"/>
              <w:jc w:val="center"/>
              <w:rPr>
                <w:szCs w:val="20"/>
                <w:lang w:val="sl-SI"/>
              </w:rPr>
            </w:pPr>
            <w:r w:rsidRPr="00CB6F6B">
              <w:rPr>
                <w:szCs w:val="20"/>
                <w:lang w:val="sl-SI"/>
              </w:rPr>
              <w:t>Žig</w:t>
            </w:r>
          </w:p>
        </w:tc>
        <w:tc>
          <w:tcPr>
            <w:tcW w:w="3685" w:type="dxa"/>
          </w:tcPr>
          <w:p w:rsidR="0074698E" w:rsidRPr="00CB6F6B" w:rsidP="003535A2" w14:paraId="38D59234" w14:textId="77777777">
            <w:pPr>
              <w:spacing w:line="276" w:lineRule="auto"/>
              <w:jc w:val="center"/>
              <w:rPr>
                <w:szCs w:val="20"/>
                <w:lang w:val="sl-SI"/>
              </w:rPr>
            </w:pPr>
            <w:r w:rsidRPr="00CB6F6B">
              <w:rPr>
                <w:szCs w:val="20"/>
                <w:lang w:val="sl-SI"/>
              </w:rPr>
              <w:t>Podpis zakonitega zastopnika ponudnika</w:t>
            </w:r>
          </w:p>
        </w:tc>
      </w:tr>
    </w:tbl>
    <w:p w:rsidR="0074698E" w:rsidRPr="00CB6F6B" w:rsidP="0074698E" w14:paraId="3B82D8BA" w14:textId="77777777">
      <w:pPr>
        <w:pStyle w:val="Heading2"/>
        <w:spacing w:line="276" w:lineRule="auto"/>
        <w:rPr>
          <w:rFonts w:ascii="Arial" w:hAnsi="Arial"/>
          <w:sz w:val="20"/>
        </w:rPr>
      </w:pPr>
      <w:r w:rsidRPr="00CB6F6B">
        <w:rPr>
          <w:rFonts w:ascii="Arial" w:hAnsi="Arial"/>
          <w:b w:val="0"/>
          <w:highlight w:val="lightGray"/>
        </w:rPr>
        <w:br w:type="page"/>
      </w:r>
      <w:r w:rsidRPr="00CB6F6B">
        <w:rPr>
          <w:rFonts w:ascii="Arial" w:hAnsi="Arial"/>
          <w:sz w:val="20"/>
        </w:rPr>
        <w:t xml:space="preserve">PRILOGA 4A: </w:t>
      </w:r>
      <w:r w:rsidRPr="00CB6F6B">
        <w:rPr>
          <w:rFonts w:ascii="Arial" w:hAnsi="Arial"/>
          <w:color w:val="FF0000"/>
          <w:sz w:val="20"/>
        </w:rPr>
        <w:t>izpolnijo tuji ponudniki</w:t>
      </w:r>
    </w:p>
    <w:p w:rsidR="0074698E" w:rsidRPr="00CB6F6B" w:rsidP="0074698E" w14:paraId="25C13A1A" w14:textId="77777777">
      <w:pPr>
        <w:spacing w:line="276" w:lineRule="auto"/>
        <w:rPr>
          <w:szCs w:val="20"/>
          <w:lang w:val="sl-SI"/>
        </w:rPr>
      </w:pPr>
    </w:p>
    <w:p w:rsidR="0074698E" w:rsidRPr="00CB6F6B" w:rsidP="0074698E" w14:paraId="00DECBD2" w14:textId="77777777">
      <w:pPr>
        <w:spacing w:line="276" w:lineRule="auto"/>
        <w:rPr>
          <w:szCs w:val="20"/>
          <w:lang w:val="sl-SI"/>
        </w:rPr>
      </w:pPr>
    </w:p>
    <w:p w:rsidR="0074698E" w:rsidRPr="00CB6F6B" w:rsidP="0074698E" w14:paraId="7E3DD8A1" w14:textId="77777777">
      <w:pPr>
        <w:jc w:val="center"/>
        <w:rPr>
          <w:b/>
          <w:lang w:val="sl-SI"/>
        </w:rPr>
      </w:pPr>
      <w:r w:rsidRPr="00CB6F6B">
        <w:rPr>
          <w:b/>
          <w:lang w:val="sl-SI"/>
        </w:rPr>
        <w:t>IZJAVA ZA FIZIČNO OSEBO IN</w:t>
      </w:r>
    </w:p>
    <w:p w:rsidR="0074698E" w:rsidRPr="00CB6F6B" w:rsidP="0074698E" w14:paraId="25AC922D" w14:textId="77777777">
      <w:pPr>
        <w:jc w:val="center"/>
        <w:rPr>
          <w:b/>
          <w:lang w:val="sl-SI"/>
        </w:rPr>
      </w:pPr>
      <w:r w:rsidRPr="00CB6F6B">
        <w:rPr>
          <w:b/>
          <w:lang w:val="sl-SI"/>
        </w:rPr>
        <w:t>VSE DRUGE OSEBE, KI SO POOBLAŠČENE ZA ZASTOPANJE</w:t>
      </w:r>
    </w:p>
    <w:p w:rsidR="0074698E" w:rsidRPr="00CB6F6B" w:rsidP="0074698E" w14:paraId="687086C3" w14:textId="77777777">
      <w:pPr>
        <w:widowControl w:val="0"/>
        <w:spacing w:before="80" w:after="80" w:line="276" w:lineRule="auto"/>
        <w:contextualSpacing/>
        <w:jc w:val="both"/>
        <w:rPr>
          <w:bCs/>
          <w:szCs w:val="20"/>
          <w:lang w:val="sl-SI"/>
        </w:rPr>
      </w:pPr>
    </w:p>
    <w:p w:rsidR="0074698E" w:rsidRPr="00CB6F6B" w:rsidP="0074698E" w14:paraId="3FEECC71" w14:textId="77777777">
      <w:pPr>
        <w:widowControl w:val="0"/>
        <w:spacing w:before="80" w:after="80" w:line="276" w:lineRule="auto"/>
        <w:contextualSpacing/>
        <w:jc w:val="both"/>
        <w:rPr>
          <w:bCs/>
          <w:szCs w:val="20"/>
          <w:lang w:val="sl-SI"/>
        </w:rPr>
      </w:pPr>
    </w:p>
    <w:p w:rsidR="0074698E" w:rsidRPr="00CB6F6B" w:rsidP="0074698E" w14:paraId="4725F094" w14:textId="081BEBC0">
      <w:pPr>
        <w:spacing w:line="276" w:lineRule="auto"/>
        <w:jc w:val="both"/>
        <w:rPr>
          <w:b/>
          <w:szCs w:val="20"/>
          <w:lang w:val="sl-SI"/>
        </w:rPr>
      </w:pPr>
      <w:r w:rsidRPr="00CB6F6B">
        <w:rPr>
          <w:bCs/>
          <w:szCs w:val="20"/>
          <w:lang w:val="sl-SI" w:eastAsia="sl-SI"/>
        </w:rPr>
        <w:t>____________________________ stanujoč ________________________________________, v skladu z določbami Zakona o javnem naročanju na področju obrambe in varnosti (Uradni list RS, št. 90/12, št. 90/14 – ZDU-1I, 52/16 in 122/23, v nadaljevanju: ZJNPOV) v zvezi s postopkom javnega naročanja »</w:t>
      </w:r>
      <w:r w:rsidRPr="00CB6F6B">
        <w:rPr>
          <w:szCs w:val="20"/>
          <w:lang w:val="sl-SI"/>
        </w:rPr>
        <w:t>MORS 32/2025 – ON – PSPs; «Dobava nadomestnih delov za vzdrževanje helikopterjev Bell 412 in 206</w:t>
      </w:r>
      <w:r w:rsidRPr="00CB6F6B">
        <w:rPr>
          <w:bCs/>
          <w:szCs w:val="20"/>
          <w:lang w:val="sl-SI" w:eastAsia="sl-SI"/>
        </w:rPr>
        <w:t>«, za naročnika Ministrstva za obrambo Republike Slovenije, podajam naslednjo:</w:t>
      </w:r>
    </w:p>
    <w:p w:rsidR="0074698E" w:rsidRPr="00CB6F6B" w:rsidP="0074698E" w14:paraId="158B3C54" w14:textId="77777777">
      <w:pPr>
        <w:widowControl w:val="0"/>
        <w:spacing w:before="80" w:after="80" w:line="276" w:lineRule="auto"/>
        <w:contextualSpacing/>
        <w:jc w:val="both"/>
        <w:rPr>
          <w:bCs/>
          <w:szCs w:val="20"/>
          <w:lang w:val="sl-SI" w:eastAsia="sl-SI"/>
        </w:rPr>
      </w:pPr>
    </w:p>
    <w:p w:rsidR="0074698E" w:rsidRPr="00CB6F6B" w:rsidP="0074698E" w14:paraId="19961ED6" w14:textId="77777777">
      <w:pPr>
        <w:widowControl w:val="0"/>
        <w:spacing w:before="80" w:after="80" w:line="276" w:lineRule="auto"/>
        <w:contextualSpacing/>
        <w:jc w:val="both"/>
        <w:rPr>
          <w:bCs/>
          <w:color w:val="000000"/>
          <w:szCs w:val="20"/>
          <w:lang w:val="sl-SI" w:eastAsia="sl-SI"/>
        </w:rPr>
      </w:pPr>
    </w:p>
    <w:p w:rsidR="0074698E" w:rsidRPr="00CB6F6B" w:rsidP="0074698E" w14:paraId="2F29B3B0" w14:textId="77777777">
      <w:pPr>
        <w:widowControl w:val="0"/>
        <w:spacing w:before="80" w:after="80" w:line="276" w:lineRule="auto"/>
        <w:contextualSpacing/>
        <w:jc w:val="center"/>
        <w:rPr>
          <w:bCs/>
          <w:color w:val="000000"/>
          <w:szCs w:val="20"/>
          <w:lang w:val="sl-SI" w:eastAsia="sl-SI"/>
        </w:rPr>
      </w:pPr>
      <w:r w:rsidRPr="00CB6F6B">
        <w:rPr>
          <w:b/>
          <w:bCs/>
          <w:color w:val="000000"/>
          <w:szCs w:val="20"/>
          <w:lang w:val="sl-SI" w:eastAsia="sl-SI"/>
        </w:rPr>
        <w:t>IZJAVO O NEKAZNOVANOSTI</w:t>
      </w:r>
    </w:p>
    <w:p w:rsidR="0074698E" w:rsidRPr="00CB6F6B" w:rsidP="0074698E" w14:paraId="6DDF2666" w14:textId="77777777">
      <w:pPr>
        <w:widowControl w:val="0"/>
        <w:spacing w:before="80" w:after="80" w:line="276" w:lineRule="auto"/>
        <w:contextualSpacing/>
        <w:jc w:val="both"/>
        <w:rPr>
          <w:rFonts w:eastAsia="Calibri"/>
          <w:bCs/>
          <w:color w:val="000000"/>
          <w:szCs w:val="20"/>
          <w:lang w:val="sl-SI" w:eastAsia="sl-SI"/>
        </w:rPr>
      </w:pPr>
    </w:p>
    <w:p w:rsidR="0074698E" w:rsidRPr="00CB6F6B" w:rsidP="0074698E" w14:paraId="24D1117D" w14:textId="77777777">
      <w:pPr>
        <w:widowControl w:val="0"/>
        <w:spacing w:before="80" w:after="80" w:line="276" w:lineRule="auto"/>
        <w:contextualSpacing/>
        <w:jc w:val="both"/>
        <w:rPr>
          <w:rFonts w:eastAsia="Calibri"/>
          <w:bCs/>
          <w:szCs w:val="20"/>
          <w:lang w:val="sl-SI" w:eastAsia="sl-SI"/>
        </w:rPr>
      </w:pPr>
    </w:p>
    <w:p w:rsidR="0074698E" w:rsidRPr="00CB6F6B" w:rsidP="0074698E" w14:paraId="0398BAC3" w14:textId="77777777">
      <w:pPr>
        <w:widowControl w:val="0"/>
        <w:spacing w:before="80" w:after="80" w:line="276" w:lineRule="auto"/>
        <w:contextualSpacing/>
        <w:jc w:val="both"/>
        <w:rPr>
          <w:rFonts w:eastAsia="Calibri"/>
          <w:bCs/>
          <w:szCs w:val="20"/>
          <w:lang w:val="sl-SI" w:eastAsia="sl-SI"/>
        </w:rPr>
      </w:pPr>
      <w:r w:rsidRPr="00CB6F6B">
        <w:rPr>
          <w:rFonts w:eastAsia="Calibri"/>
          <w:bCs/>
          <w:szCs w:val="20"/>
          <w:lang w:val="sl-SI" w:eastAsia="sl-SI"/>
        </w:rPr>
        <w:t>Podpisani _______________________, pod kazensko in materialno odgovornostjo izjavljam, da zame, na dan</w:t>
      </w:r>
      <w:r w:rsidRPr="00CB6F6B">
        <w:rPr>
          <w:rFonts w:eastAsia="Calibri"/>
          <w:b/>
          <w:bCs/>
          <w:szCs w:val="20"/>
          <w:lang w:val="sl-SI" w:eastAsia="sl-SI"/>
        </w:rPr>
        <w:t xml:space="preserve"> _________ 2025</w:t>
      </w:r>
      <w:r w:rsidRPr="00CB6F6B">
        <w:rPr>
          <w:rFonts w:eastAsia="Calibri"/>
          <w:bCs/>
          <w:szCs w:val="20"/>
          <w:lang w:val="sl-SI" w:eastAsia="sl-SI"/>
        </w:rPr>
        <w:t>, ne obstaja razlog za izključitev iz prvega odstavka 32. člena ZJNPOV.</w:t>
      </w:r>
    </w:p>
    <w:p w:rsidR="0074698E" w:rsidRPr="00CB6F6B" w:rsidP="0074698E" w14:paraId="15416FDB" w14:textId="77777777">
      <w:pPr>
        <w:widowControl w:val="0"/>
        <w:spacing w:before="80" w:after="80" w:line="276" w:lineRule="auto"/>
        <w:contextualSpacing/>
        <w:jc w:val="both"/>
        <w:rPr>
          <w:rFonts w:eastAsia="Calibri"/>
          <w:bCs/>
          <w:szCs w:val="20"/>
          <w:lang w:val="sl-SI" w:eastAsia="sl-SI"/>
        </w:rPr>
      </w:pPr>
    </w:p>
    <w:p w:rsidR="0074698E" w:rsidRPr="00CB6F6B" w:rsidP="0074698E" w14:paraId="0A6CF410" w14:textId="77777777">
      <w:pPr>
        <w:widowControl w:val="0"/>
        <w:spacing w:before="80" w:after="80" w:line="276" w:lineRule="auto"/>
        <w:contextualSpacing/>
        <w:jc w:val="both"/>
        <w:rPr>
          <w:bCs/>
          <w:i/>
          <w:szCs w:val="20"/>
          <w:lang w:val="sl-SI"/>
        </w:rPr>
      </w:pPr>
    </w:p>
    <w:p w:rsidR="0074698E" w:rsidRPr="00CB6F6B" w:rsidP="0074698E" w14:paraId="10DBB294" w14:textId="77777777">
      <w:pPr>
        <w:spacing w:line="276" w:lineRule="auto"/>
        <w:jc w:val="both"/>
        <w:rPr>
          <w:szCs w:val="20"/>
          <w:lang w:val="sl-SI"/>
        </w:rPr>
      </w:pPr>
    </w:p>
    <w:p w:rsidR="0074698E" w:rsidRPr="00CB6F6B" w:rsidP="0074698E" w14:paraId="575E840C" w14:textId="77777777">
      <w:pPr>
        <w:spacing w:line="276" w:lineRule="auto"/>
        <w:jc w:val="both"/>
        <w:rPr>
          <w:szCs w:val="20"/>
          <w:lang w:val="sl-SI"/>
        </w:rPr>
      </w:pPr>
    </w:p>
    <w:p w:rsidR="0074698E" w:rsidRPr="00CB6F6B" w:rsidP="0074698E" w14:paraId="5FFCA79C" w14:textId="77777777">
      <w:pPr>
        <w:spacing w:line="276" w:lineRule="auto"/>
        <w:jc w:val="both"/>
        <w:rPr>
          <w:szCs w:val="20"/>
          <w:lang w:val="sl-SI"/>
        </w:rPr>
      </w:pPr>
    </w:p>
    <w:p w:rsidR="0074698E" w:rsidRPr="00CB6F6B" w:rsidP="0074698E" w14:paraId="7AB6F10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1C9EF27A" w14:textId="77777777" w:rsidTr="003535A2">
        <w:tblPrEx>
          <w:tblW w:w="8638" w:type="dxa"/>
          <w:jc w:val="center"/>
          <w:tblLayout w:type="fixed"/>
          <w:tblLook w:val="0000"/>
        </w:tblPrEx>
        <w:trPr>
          <w:jc w:val="center"/>
        </w:trPr>
        <w:tc>
          <w:tcPr>
            <w:tcW w:w="3285" w:type="dxa"/>
          </w:tcPr>
          <w:p w:rsidR="0074698E" w:rsidRPr="00CB6F6B" w:rsidP="003535A2" w14:paraId="574A5058" w14:textId="77777777">
            <w:pPr>
              <w:spacing w:line="276" w:lineRule="auto"/>
              <w:jc w:val="center"/>
              <w:rPr>
                <w:szCs w:val="20"/>
                <w:lang w:val="sl-SI"/>
              </w:rPr>
            </w:pPr>
            <w:r w:rsidRPr="00CB6F6B">
              <w:rPr>
                <w:szCs w:val="20"/>
                <w:lang w:val="sl-SI"/>
              </w:rPr>
              <w:t>_________________________</w:t>
            </w:r>
          </w:p>
        </w:tc>
        <w:tc>
          <w:tcPr>
            <w:tcW w:w="2068" w:type="dxa"/>
          </w:tcPr>
          <w:p w:rsidR="0074698E" w:rsidRPr="00CB6F6B" w:rsidP="003535A2" w14:paraId="58F92AE4" w14:textId="77777777">
            <w:pPr>
              <w:spacing w:line="276" w:lineRule="auto"/>
              <w:rPr>
                <w:szCs w:val="20"/>
                <w:lang w:val="sl-SI"/>
              </w:rPr>
            </w:pPr>
          </w:p>
        </w:tc>
        <w:tc>
          <w:tcPr>
            <w:tcW w:w="3285" w:type="dxa"/>
          </w:tcPr>
          <w:p w:rsidR="0074698E" w:rsidRPr="00CB6F6B" w:rsidP="003535A2" w14:paraId="69EF4E62" w14:textId="77777777">
            <w:pPr>
              <w:spacing w:line="276" w:lineRule="auto"/>
              <w:jc w:val="center"/>
              <w:rPr>
                <w:szCs w:val="20"/>
                <w:lang w:val="sl-SI"/>
              </w:rPr>
            </w:pPr>
            <w:r w:rsidRPr="00CB6F6B">
              <w:rPr>
                <w:szCs w:val="20"/>
                <w:lang w:val="sl-SI"/>
              </w:rPr>
              <w:t>_________________________</w:t>
            </w:r>
          </w:p>
        </w:tc>
      </w:tr>
      <w:tr w14:paraId="6DD1EE98" w14:textId="77777777" w:rsidTr="003535A2">
        <w:tblPrEx>
          <w:tblW w:w="8638" w:type="dxa"/>
          <w:jc w:val="center"/>
          <w:tblLayout w:type="fixed"/>
          <w:tblLook w:val="0000"/>
        </w:tblPrEx>
        <w:trPr>
          <w:jc w:val="center"/>
        </w:trPr>
        <w:tc>
          <w:tcPr>
            <w:tcW w:w="3285" w:type="dxa"/>
          </w:tcPr>
          <w:p w:rsidR="0074698E" w:rsidRPr="00CB6F6B" w:rsidP="003535A2" w14:paraId="18C8E2E0" w14:textId="77777777">
            <w:pPr>
              <w:spacing w:line="276" w:lineRule="auto"/>
              <w:jc w:val="center"/>
              <w:rPr>
                <w:szCs w:val="20"/>
                <w:lang w:val="sl-SI"/>
              </w:rPr>
            </w:pPr>
            <w:r w:rsidRPr="00CB6F6B">
              <w:rPr>
                <w:szCs w:val="20"/>
                <w:lang w:val="sl-SI"/>
              </w:rPr>
              <w:t>Kraj in datum</w:t>
            </w:r>
          </w:p>
          <w:p w:rsidR="0074698E" w:rsidRPr="00CB6F6B" w:rsidP="003535A2" w14:paraId="6DB479D3" w14:textId="77777777">
            <w:pPr>
              <w:spacing w:line="276" w:lineRule="auto"/>
              <w:jc w:val="center"/>
              <w:rPr>
                <w:szCs w:val="20"/>
                <w:lang w:val="sl-SI"/>
              </w:rPr>
            </w:pPr>
          </w:p>
        </w:tc>
        <w:tc>
          <w:tcPr>
            <w:tcW w:w="2068" w:type="dxa"/>
          </w:tcPr>
          <w:p w:rsidR="0074698E" w:rsidRPr="00CB6F6B" w:rsidP="003535A2" w14:paraId="3FB2744F" w14:textId="77777777">
            <w:pPr>
              <w:spacing w:line="276" w:lineRule="auto"/>
              <w:jc w:val="center"/>
              <w:rPr>
                <w:szCs w:val="20"/>
                <w:lang w:val="sl-SI"/>
              </w:rPr>
            </w:pPr>
          </w:p>
        </w:tc>
        <w:tc>
          <w:tcPr>
            <w:tcW w:w="3285" w:type="dxa"/>
          </w:tcPr>
          <w:p w:rsidR="0074698E" w:rsidRPr="00CB6F6B" w:rsidP="003535A2" w14:paraId="3C24E0D4" w14:textId="77777777">
            <w:pPr>
              <w:spacing w:line="276" w:lineRule="auto"/>
              <w:jc w:val="center"/>
              <w:rPr>
                <w:szCs w:val="20"/>
                <w:lang w:val="sl-SI"/>
              </w:rPr>
            </w:pPr>
            <w:r w:rsidRPr="00CB6F6B">
              <w:rPr>
                <w:szCs w:val="20"/>
                <w:lang w:val="sl-SI"/>
              </w:rPr>
              <w:t>Podpis</w:t>
            </w:r>
          </w:p>
        </w:tc>
      </w:tr>
    </w:tbl>
    <w:p w:rsidR="0074698E" w:rsidRPr="00CB6F6B" w:rsidP="0074698E" w14:paraId="29BB254C" w14:textId="77777777">
      <w:pPr>
        <w:spacing w:line="276" w:lineRule="auto"/>
        <w:rPr>
          <w:b/>
          <w:szCs w:val="20"/>
          <w:lang w:val="sl-SI"/>
        </w:rPr>
      </w:pPr>
    </w:p>
    <w:p w:rsidR="0074698E" w:rsidRPr="00CB6F6B" w:rsidP="0074698E" w14:paraId="0B9293A1" w14:textId="77777777">
      <w:pPr>
        <w:autoSpaceDE w:val="0"/>
        <w:autoSpaceDN w:val="0"/>
        <w:adjustRightInd w:val="0"/>
        <w:spacing w:after="60" w:line="276" w:lineRule="auto"/>
        <w:jc w:val="both"/>
        <w:rPr>
          <w:bCs/>
          <w:szCs w:val="20"/>
          <w:lang w:val="sl-SI" w:eastAsia="sl-SI"/>
        </w:rPr>
      </w:pPr>
    </w:p>
    <w:p w:rsidR="0074698E" w:rsidRPr="00CB6F6B" w:rsidP="0074698E" w14:paraId="113631C0" w14:textId="77777777">
      <w:pPr>
        <w:autoSpaceDE w:val="0"/>
        <w:autoSpaceDN w:val="0"/>
        <w:adjustRightInd w:val="0"/>
        <w:spacing w:after="60" w:line="276" w:lineRule="auto"/>
        <w:jc w:val="both"/>
        <w:rPr>
          <w:bCs/>
          <w:szCs w:val="20"/>
          <w:lang w:val="sl-SI" w:eastAsia="sl-SI"/>
        </w:rPr>
      </w:pPr>
      <w:r w:rsidRPr="00CB6F6B">
        <w:rPr>
          <w:bCs/>
          <w:szCs w:val="20"/>
          <w:lang w:val="sl-SI" w:eastAsia="sl-SI"/>
        </w:rPr>
        <w:t>Kadar namerava ponudnik izvesti javno naročilo s podizvajalcem, mora zgoraj navedeni pogoj izpolnjevati tudi podizvajalec. V ta namen mora tudi podizvajalec izpolniti to prilogo.</w:t>
      </w:r>
    </w:p>
    <w:p w:rsidR="0074698E" w:rsidRPr="00CB6F6B" w:rsidP="0074698E" w14:paraId="671F574F" w14:textId="77777777">
      <w:pPr>
        <w:pStyle w:val="RStekst"/>
        <w:spacing w:line="276" w:lineRule="auto"/>
        <w:rPr>
          <w:rFonts w:ascii="Arial" w:hAnsi="Arial" w:cs="Arial"/>
          <w:sz w:val="20"/>
          <w:lang w:eastAsia="sl-SI"/>
        </w:rPr>
      </w:pPr>
    </w:p>
    <w:p w:rsidR="0074698E" w:rsidRPr="00CB6F6B" w:rsidP="0074698E" w14:paraId="38655342" w14:textId="77777777">
      <w:pPr>
        <w:spacing w:after="60" w:line="276" w:lineRule="auto"/>
        <w:jc w:val="both"/>
        <w:rPr>
          <w:szCs w:val="20"/>
          <w:lang w:val="sl-SI"/>
        </w:rPr>
      </w:pPr>
    </w:p>
    <w:p w:rsidR="0074698E" w:rsidRPr="00CB6F6B" w:rsidP="0074698E" w14:paraId="2237D17C" w14:textId="77777777">
      <w:pPr>
        <w:spacing w:line="276" w:lineRule="auto"/>
        <w:rPr>
          <w:szCs w:val="20"/>
          <w:lang w:val="sl-SI"/>
        </w:rPr>
      </w:pPr>
    </w:p>
    <w:p w:rsidR="0074698E" w:rsidRPr="00CB6F6B" w:rsidP="0074698E" w14:paraId="526C58F7" w14:textId="77777777">
      <w:pPr>
        <w:spacing w:line="240" w:lineRule="auto"/>
        <w:rPr>
          <w:b/>
          <w:szCs w:val="20"/>
          <w:highlight w:val="lightGray"/>
          <w:lang w:val="sl-SI"/>
        </w:rPr>
      </w:pPr>
      <w:r w:rsidRPr="00CB6F6B">
        <w:rPr>
          <w:b/>
          <w:szCs w:val="20"/>
          <w:highlight w:val="lightGray"/>
          <w:lang w:val="sl-SI"/>
        </w:rPr>
        <w:br w:type="page"/>
      </w:r>
    </w:p>
    <w:p w:rsidR="0074698E" w:rsidRPr="00CB6F6B" w:rsidP="0074698E" w14:paraId="219DCA2F" w14:textId="77777777">
      <w:pPr>
        <w:pStyle w:val="Heading2"/>
        <w:spacing w:line="276" w:lineRule="auto"/>
        <w:rPr>
          <w:rFonts w:ascii="Arial" w:hAnsi="Arial"/>
          <w:sz w:val="20"/>
        </w:rPr>
      </w:pPr>
      <w:r w:rsidRPr="00CB6F6B">
        <w:rPr>
          <w:rFonts w:ascii="Arial" w:hAnsi="Arial"/>
          <w:sz w:val="20"/>
        </w:rPr>
        <w:t xml:space="preserve">PRILOGA 4B: </w:t>
      </w:r>
      <w:r w:rsidRPr="00CB6F6B">
        <w:rPr>
          <w:rFonts w:ascii="Arial" w:hAnsi="Arial"/>
          <w:color w:val="FF0000"/>
          <w:sz w:val="20"/>
        </w:rPr>
        <w:t>izpolnijo tuji ponudniki</w:t>
      </w:r>
    </w:p>
    <w:p w:rsidR="0074698E" w:rsidRPr="00CB6F6B" w:rsidP="0074698E" w14:paraId="3D62275E" w14:textId="77777777">
      <w:pPr>
        <w:spacing w:line="276" w:lineRule="auto"/>
        <w:rPr>
          <w:szCs w:val="20"/>
          <w:lang w:val="sl-SI"/>
        </w:rPr>
      </w:pPr>
    </w:p>
    <w:p w:rsidR="0074698E" w:rsidRPr="00CB6F6B" w:rsidP="0074698E" w14:paraId="798D271F" w14:textId="77777777">
      <w:pPr>
        <w:spacing w:line="276" w:lineRule="auto"/>
        <w:rPr>
          <w:szCs w:val="20"/>
          <w:lang w:val="sl-SI"/>
        </w:rPr>
      </w:pPr>
    </w:p>
    <w:p w:rsidR="0074698E" w:rsidRPr="00CB6F6B" w:rsidP="0074698E" w14:paraId="3722D8A2" w14:textId="77777777">
      <w:pPr>
        <w:spacing w:line="276" w:lineRule="auto"/>
        <w:jc w:val="center"/>
        <w:rPr>
          <w:b/>
          <w:bCs/>
          <w:szCs w:val="20"/>
          <w:lang w:val="sl-SI"/>
        </w:rPr>
      </w:pPr>
      <w:r w:rsidRPr="00CB6F6B">
        <w:rPr>
          <w:b/>
          <w:bCs/>
          <w:szCs w:val="20"/>
          <w:lang w:val="sl-SI"/>
        </w:rPr>
        <w:t>IZJAVA ZA PRAVNO OSEBO</w:t>
      </w:r>
    </w:p>
    <w:p w:rsidR="0074698E" w:rsidRPr="00CB6F6B" w:rsidP="0074698E" w14:paraId="4EDD88CE" w14:textId="77777777">
      <w:pPr>
        <w:spacing w:line="276" w:lineRule="auto"/>
        <w:rPr>
          <w:bCs/>
          <w:szCs w:val="20"/>
          <w:lang w:val="sl-SI"/>
        </w:rPr>
      </w:pPr>
    </w:p>
    <w:p w:rsidR="0074698E" w:rsidRPr="00CB6F6B" w:rsidP="0074698E" w14:paraId="23D62B64" w14:textId="1E1CA4A5">
      <w:pPr>
        <w:spacing w:line="276" w:lineRule="auto"/>
        <w:jc w:val="both"/>
        <w:rPr>
          <w:bCs/>
          <w:szCs w:val="20"/>
          <w:lang w:val="sl-SI"/>
        </w:rPr>
      </w:pPr>
      <w:r w:rsidRPr="00CB6F6B">
        <w:rPr>
          <w:bCs/>
          <w:szCs w:val="20"/>
          <w:lang w:val="sl-SI"/>
        </w:rPr>
        <w:t xml:space="preserve">________________________________ stanujoč ______________________________________, kot direktor družbe _________________, matična številka: ______________, v skladu z določbami Zakona o javnem naročanju na področju obrambe in varnosti (Uradni list RS, št. 90/12, 90/14 – ZDU-1I, 52/16 in 122/23, v nadaljevanju: ZJNPOV) v zvezi s postopkom javnega naročanja </w:t>
      </w:r>
      <w:r w:rsidRPr="00CB6F6B">
        <w:rPr>
          <w:bCs/>
          <w:szCs w:val="20"/>
          <w:lang w:val="sl-SI" w:eastAsia="sl-SI"/>
        </w:rPr>
        <w:t>»</w:t>
      </w:r>
      <w:r w:rsidRPr="00CB6F6B">
        <w:rPr>
          <w:szCs w:val="20"/>
          <w:lang w:val="sl-SI"/>
        </w:rPr>
        <w:t>MORS 32/2025 – ON – PSPs; «Dobava nadomestnih delov za vzdrževanje helikopterjev Bell 412 in 206</w:t>
      </w:r>
      <w:r w:rsidRPr="00CB6F6B">
        <w:rPr>
          <w:bCs/>
          <w:szCs w:val="20"/>
          <w:lang w:val="sl-SI" w:eastAsia="sl-SI"/>
        </w:rPr>
        <w:t>«,</w:t>
      </w:r>
      <w:r w:rsidRPr="00CB6F6B">
        <w:rPr>
          <w:bCs/>
          <w:szCs w:val="20"/>
          <w:lang w:val="sl-SI"/>
        </w:rPr>
        <w:t>naročnika Ministrstvo za obrambo Republike Slovenije, podajam naslednjo</w:t>
      </w:r>
    </w:p>
    <w:p w:rsidR="0074698E" w:rsidRPr="00CB6F6B" w:rsidP="0074698E" w14:paraId="6A4B6C06" w14:textId="77777777">
      <w:pPr>
        <w:spacing w:line="276" w:lineRule="auto"/>
        <w:jc w:val="both"/>
        <w:rPr>
          <w:bCs/>
          <w:szCs w:val="20"/>
          <w:lang w:val="sl-SI"/>
        </w:rPr>
      </w:pPr>
    </w:p>
    <w:p w:rsidR="0074698E" w:rsidRPr="00CB6F6B" w:rsidP="0074698E" w14:paraId="6A7C1412" w14:textId="77777777">
      <w:pPr>
        <w:spacing w:line="276" w:lineRule="auto"/>
        <w:jc w:val="both"/>
        <w:rPr>
          <w:bCs/>
          <w:szCs w:val="20"/>
          <w:lang w:val="sl-SI"/>
        </w:rPr>
      </w:pPr>
    </w:p>
    <w:p w:rsidR="0074698E" w:rsidRPr="00CB6F6B" w:rsidP="0074698E" w14:paraId="351AD3FA" w14:textId="77777777">
      <w:pPr>
        <w:spacing w:line="276" w:lineRule="auto"/>
        <w:jc w:val="center"/>
        <w:rPr>
          <w:b/>
          <w:bCs/>
          <w:szCs w:val="20"/>
          <w:lang w:val="sl-SI"/>
        </w:rPr>
      </w:pPr>
      <w:r w:rsidRPr="00CB6F6B">
        <w:rPr>
          <w:b/>
          <w:bCs/>
          <w:szCs w:val="20"/>
          <w:lang w:val="sl-SI"/>
        </w:rPr>
        <w:t>IZJAVO O NEKAZNOVANOSTI</w:t>
      </w:r>
    </w:p>
    <w:p w:rsidR="0074698E" w:rsidRPr="00CB6F6B" w:rsidP="0074698E" w14:paraId="6142E4B3" w14:textId="77777777">
      <w:pPr>
        <w:spacing w:line="276" w:lineRule="auto"/>
        <w:jc w:val="both"/>
        <w:rPr>
          <w:bCs/>
          <w:szCs w:val="20"/>
          <w:lang w:val="sl-SI"/>
        </w:rPr>
      </w:pPr>
    </w:p>
    <w:p w:rsidR="0074698E" w:rsidRPr="00CB6F6B" w:rsidP="0074698E" w14:paraId="5E4CA0C9" w14:textId="77777777">
      <w:pPr>
        <w:spacing w:line="276" w:lineRule="auto"/>
        <w:jc w:val="both"/>
        <w:rPr>
          <w:bCs/>
          <w:szCs w:val="20"/>
          <w:lang w:val="sl-SI"/>
        </w:rPr>
      </w:pPr>
    </w:p>
    <w:p w:rsidR="0074698E" w:rsidRPr="00CB6F6B" w:rsidP="0074698E" w14:paraId="3CC11F3A" w14:textId="77777777">
      <w:pPr>
        <w:spacing w:line="276" w:lineRule="auto"/>
        <w:jc w:val="both"/>
        <w:rPr>
          <w:bCs/>
          <w:szCs w:val="20"/>
          <w:lang w:val="sl-SI"/>
        </w:rPr>
      </w:pPr>
      <w:r w:rsidRPr="00CB6F6B">
        <w:rPr>
          <w:bCs/>
          <w:szCs w:val="20"/>
          <w:lang w:val="sl-SI"/>
        </w:rPr>
        <w:t xml:space="preserve">Podpisani ______________________, pod kazensko in materialno odgovornostjo izjavljam, da za družbo ________________, na dan </w:t>
      </w:r>
      <w:r w:rsidRPr="00CB6F6B">
        <w:rPr>
          <w:b/>
          <w:bCs/>
          <w:szCs w:val="20"/>
          <w:lang w:val="sl-SI"/>
        </w:rPr>
        <w:t>____________ 2025</w:t>
      </w:r>
      <w:r w:rsidRPr="00CB6F6B">
        <w:rPr>
          <w:bCs/>
          <w:szCs w:val="20"/>
          <w:lang w:val="sl-SI"/>
        </w:rPr>
        <w:t>, ne obstaja razlog za izključitev iz prvega odstavka 32. člena ZJNPOV.</w:t>
      </w:r>
    </w:p>
    <w:p w:rsidR="0074698E" w:rsidRPr="00CB6F6B" w:rsidP="0074698E" w14:paraId="57D7D69A" w14:textId="77777777">
      <w:pPr>
        <w:spacing w:line="276" w:lineRule="auto"/>
        <w:rPr>
          <w:bCs/>
          <w:szCs w:val="20"/>
          <w:lang w:val="sl-SI"/>
        </w:rPr>
      </w:pPr>
    </w:p>
    <w:p w:rsidR="0074698E" w:rsidRPr="00CB6F6B" w:rsidP="0074698E" w14:paraId="0E50A651" w14:textId="77777777">
      <w:pPr>
        <w:spacing w:line="276" w:lineRule="auto"/>
        <w:rPr>
          <w:bCs/>
          <w:szCs w:val="20"/>
          <w:lang w:val="sl-SI"/>
        </w:rPr>
      </w:pPr>
    </w:p>
    <w:p w:rsidR="0074698E" w:rsidRPr="00CB6F6B" w:rsidP="0074698E" w14:paraId="47093922" w14:textId="77777777">
      <w:pPr>
        <w:spacing w:line="276" w:lineRule="auto"/>
        <w:rPr>
          <w:bCs/>
          <w:szCs w:val="20"/>
          <w:lang w:val="sl-SI"/>
        </w:rPr>
      </w:pPr>
    </w:p>
    <w:p w:rsidR="0074698E" w:rsidRPr="00CB6F6B" w:rsidP="0074698E" w14:paraId="47E1A0A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FC95399" w14:textId="77777777" w:rsidTr="003535A2">
        <w:tblPrEx>
          <w:tblW w:w="8638" w:type="dxa"/>
          <w:jc w:val="center"/>
          <w:tblLayout w:type="fixed"/>
          <w:tblLook w:val="0000"/>
        </w:tblPrEx>
        <w:trPr>
          <w:jc w:val="center"/>
        </w:trPr>
        <w:tc>
          <w:tcPr>
            <w:tcW w:w="3285" w:type="dxa"/>
          </w:tcPr>
          <w:p w:rsidR="0074698E" w:rsidRPr="00CB6F6B" w:rsidP="003535A2" w14:paraId="35DDBFBA" w14:textId="77777777">
            <w:pPr>
              <w:spacing w:line="276" w:lineRule="auto"/>
              <w:jc w:val="center"/>
              <w:rPr>
                <w:szCs w:val="20"/>
                <w:lang w:val="sl-SI"/>
              </w:rPr>
            </w:pPr>
            <w:r w:rsidRPr="00CB6F6B">
              <w:rPr>
                <w:szCs w:val="20"/>
                <w:lang w:val="sl-SI"/>
              </w:rPr>
              <w:t>_________________________</w:t>
            </w:r>
          </w:p>
        </w:tc>
        <w:tc>
          <w:tcPr>
            <w:tcW w:w="2068" w:type="dxa"/>
          </w:tcPr>
          <w:p w:rsidR="0074698E" w:rsidRPr="00CB6F6B" w:rsidP="003535A2" w14:paraId="171102DD" w14:textId="77777777">
            <w:pPr>
              <w:spacing w:line="276" w:lineRule="auto"/>
              <w:rPr>
                <w:szCs w:val="20"/>
                <w:lang w:val="sl-SI"/>
              </w:rPr>
            </w:pPr>
          </w:p>
        </w:tc>
        <w:tc>
          <w:tcPr>
            <w:tcW w:w="3285" w:type="dxa"/>
          </w:tcPr>
          <w:p w:rsidR="0074698E" w:rsidRPr="00CB6F6B" w:rsidP="003535A2" w14:paraId="02A785EC" w14:textId="77777777">
            <w:pPr>
              <w:spacing w:line="276" w:lineRule="auto"/>
              <w:jc w:val="center"/>
              <w:rPr>
                <w:szCs w:val="20"/>
                <w:lang w:val="sl-SI"/>
              </w:rPr>
            </w:pPr>
            <w:r w:rsidRPr="00CB6F6B">
              <w:rPr>
                <w:szCs w:val="20"/>
                <w:lang w:val="sl-SI"/>
              </w:rPr>
              <w:t>_________________________</w:t>
            </w:r>
          </w:p>
        </w:tc>
      </w:tr>
      <w:tr w14:paraId="043EC07F" w14:textId="77777777" w:rsidTr="003535A2">
        <w:tblPrEx>
          <w:tblW w:w="8638" w:type="dxa"/>
          <w:jc w:val="center"/>
          <w:tblLayout w:type="fixed"/>
          <w:tblLook w:val="0000"/>
        </w:tblPrEx>
        <w:trPr>
          <w:jc w:val="center"/>
        </w:trPr>
        <w:tc>
          <w:tcPr>
            <w:tcW w:w="3285" w:type="dxa"/>
          </w:tcPr>
          <w:p w:rsidR="0074698E" w:rsidRPr="00CB6F6B" w:rsidP="003535A2" w14:paraId="1998FC83" w14:textId="77777777">
            <w:pPr>
              <w:spacing w:line="276" w:lineRule="auto"/>
              <w:jc w:val="center"/>
              <w:rPr>
                <w:szCs w:val="20"/>
                <w:lang w:val="sl-SI"/>
              </w:rPr>
            </w:pPr>
            <w:r w:rsidRPr="00CB6F6B">
              <w:rPr>
                <w:szCs w:val="20"/>
                <w:lang w:val="sl-SI"/>
              </w:rPr>
              <w:t>Kraj in datum</w:t>
            </w:r>
          </w:p>
          <w:p w:rsidR="0074698E" w:rsidRPr="00CB6F6B" w:rsidP="003535A2" w14:paraId="1D1BF599" w14:textId="77777777">
            <w:pPr>
              <w:spacing w:line="276" w:lineRule="auto"/>
              <w:jc w:val="center"/>
              <w:rPr>
                <w:szCs w:val="20"/>
                <w:lang w:val="sl-SI"/>
              </w:rPr>
            </w:pPr>
          </w:p>
        </w:tc>
        <w:tc>
          <w:tcPr>
            <w:tcW w:w="2068" w:type="dxa"/>
          </w:tcPr>
          <w:p w:rsidR="0074698E" w:rsidRPr="00CB6F6B" w:rsidP="003535A2" w14:paraId="54A9B769" w14:textId="77777777">
            <w:pPr>
              <w:spacing w:line="276" w:lineRule="auto"/>
              <w:jc w:val="center"/>
              <w:rPr>
                <w:szCs w:val="20"/>
                <w:lang w:val="sl-SI"/>
              </w:rPr>
            </w:pPr>
            <w:r w:rsidRPr="00CB6F6B">
              <w:rPr>
                <w:szCs w:val="20"/>
                <w:lang w:val="sl-SI"/>
              </w:rPr>
              <w:t>Žig</w:t>
            </w:r>
          </w:p>
        </w:tc>
        <w:tc>
          <w:tcPr>
            <w:tcW w:w="3285" w:type="dxa"/>
          </w:tcPr>
          <w:p w:rsidR="0074698E" w:rsidRPr="00CB6F6B" w:rsidP="003535A2" w14:paraId="0DEE2644" w14:textId="77777777">
            <w:pPr>
              <w:spacing w:line="276" w:lineRule="auto"/>
              <w:jc w:val="center"/>
              <w:rPr>
                <w:szCs w:val="20"/>
                <w:lang w:val="sl-SI"/>
              </w:rPr>
            </w:pPr>
            <w:r w:rsidRPr="00CB6F6B">
              <w:rPr>
                <w:szCs w:val="20"/>
                <w:lang w:val="sl-SI"/>
              </w:rPr>
              <w:t xml:space="preserve">Podpis </w:t>
            </w:r>
          </w:p>
        </w:tc>
      </w:tr>
    </w:tbl>
    <w:p w:rsidR="0074698E" w:rsidRPr="00CB6F6B" w:rsidP="0074698E" w14:paraId="766B67AE" w14:textId="77777777">
      <w:pPr>
        <w:spacing w:line="276" w:lineRule="auto"/>
        <w:rPr>
          <w:bCs/>
          <w:szCs w:val="20"/>
          <w:lang w:val="sl-SI"/>
        </w:rPr>
      </w:pPr>
    </w:p>
    <w:p w:rsidR="0074698E" w:rsidRPr="00CB6F6B" w:rsidP="0074698E" w14:paraId="11756A1C" w14:textId="77777777">
      <w:pPr>
        <w:spacing w:line="276" w:lineRule="auto"/>
        <w:rPr>
          <w:bCs/>
          <w:szCs w:val="20"/>
          <w:lang w:val="sl-SI"/>
        </w:rPr>
      </w:pPr>
    </w:p>
    <w:p w:rsidR="0074698E" w:rsidRPr="00CB6F6B" w:rsidP="0074698E" w14:paraId="60747D3A" w14:textId="77777777">
      <w:pPr>
        <w:spacing w:line="276" w:lineRule="auto"/>
        <w:rPr>
          <w:bCs/>
          <w:szCs w:val="20"/>
          <w:lang w:val="sl-SI" w:eastAsia="sl-SI"/>
        </w:rPr>
      </w:pPr>
      <w:r w:rsidRPr="00CB6F6B">
        <w:rPr>
          <w:bCs/>
          <w:szCs w:val="20"/>
          <w:lang w:val="sl-SI" w:eastAsia="sl-SI"/>
        </w:rPr>
        <w:t>Kadar namerava ponudnik izvesti javno naročilo s podizvajalcem, mora zgoraj navedeni pogoj izpolnjevati tudi podizvajalec. V ta namen mora tudi podizvajalec izpolniti to prilogo.</w:t>
      </w:r>
    </w:p>
    <w:p w:rsidR="00953BB7" w:rsidRPr="00CB6F6B" w:rsidP="0074698E" w14:paraId="6363EB29" w14:textId="474B566A">
      <w:pPr>
        <w:spacing w:line="240" w:lineRule="auto"/>
        <w:rPr>
          <w:b/>
          <w:szCs w:val="20"/>
          <w:lang w:val="sl-SI"/>
        </w:rPr>
      </w:pPr>
      <w:r w:rsidRPr="00CB6F6B">
        <w:rPr>
          <w:b/>
          <w:szCs w:val="20"/>
          <w:lang w:val="sl-SI"/>
        </w:rPr>
        <w:br w:type="page"/>
      </w:r>
    </w:p>
    <w:p w:rsidR="00953BB7" w:rsidRPr="00CB6F6B" w:rsidP="00F7617D" w14:paraId="0B416468" w14:textId="77777777">
      <w:pPr>
        <w:pStyle w:val="Heading2"/>
        <w:spacing w:line="276" w:lineRule="auto"/>
        <w:rPr>
          <w:rFonts w:ascii="Arial" w:hAnsi="Arial"/>
          <w:sz w:val="20"/>
        </w:rPr>
      </w:pPr>
      <w:r w:rsidRPr="00CB6F6B">
        <w:rPr>
          <w:rFonts w:ascii="Arial" w:hAnsi="Arial"/>
          <w:sz w:val="20"/>
        </w:rPr>
        <w:t xml:space="preserve">PRILOGA 5 </w:t>
      </w:r>
    </w:p>
    <w:p w:rsidR="00953BB7" w:rsidRPr="00CB6F6B" w:rsidP="00F7617D" w14:paraId="66B59B75" w14:textId="77777777">
      <w:pPr>
        <w:spacing w:line="276" w:lineRule="auto"/>
        <w:rPr>
          <w:szCs w:val="20"/>
          <w:lang w:val="sl-SI"/>
        </w:rPr>
      </w:pPr>
    </w:p>
    <w:p w:rsidR="0074698E" w:rsidRPr="00CB6F6B" w:rsidP="0074698E" w14:paraId="5798FBA7" w14:textId="6A9FAC9E">
      <w:pPr>
        <w:spacing w:line="276" w:lineRule="auto"/>
        <w:rPr>
          <w:szCs w:val="20"/>
          <w:lang w:val="sl-SI"/>
        </w:rPr>
      </w:pPr>
    </w:p>
    <w:p w:rsidR="0074698E" w:rsidRPr="00CB6F6B" w:rsidP="0074698E" w14:paraId="22FB246A" w14:textId="77777777">
      <w:pPr>
        <w:pStyle w:val="Heading3"/>
        <w:spacing w:before="0" w:line="276" w:lineRule="auto"/>
        <w:jc w:val="center"/>
        <w:rPr>
          <w:sz w:val="20"/>
          <w:szCs w:val="20"/>
          <w:lang w:val="sl-SI"/>
        </w:rPr>
      </w:pPr>
      <w:r w:rsidRPr="00CB6F6B">
        <w:rPr>
          <w:sz w:val="20"/>
          <w:szCs w:val="20"/>
          <w:lang w:val="sl-SI"/>
        </w:rPr>
        <w:t>I  Z  J  A  V  A</w:t>
      </w:r>
    </w:p>
    <w:p w:rsidR="0074698E" w:rsidRPr="00CB6F6B" w:rsidP="0074698E" w14:paraId="17B0BBD2" w14:textId="77777777">
      <w:pPr>
        <w:spacing w:line="276" w:lineRule="auto"/>
        <w:rPr>
          <w:szCs w:val="20"/>
          <w:lang w:val="sl-SI"/>
        </w:rPr>
      </w:pPr>
    </w:p>
    <w:p w:rsidR="0074698E" w:rsidRPr="00CB6F6B" w:rsidP="0074698E" w14:paraId="72221B70" w14:textId="77777777">
      <w:pPr>
        <w:spacing w:line="276" w:lineRule="auto"/>
        <w:rPr>
          <w:szCs w:val="20"/>
          <w:lang w:val="sl-SI"/>
        </w:rPr>
      </w:pPr>
      <w:r w:rsidRPr="00CB6F6B">
        <w:rPr>
          <w:szCs w:val="20"/>
          <w:lang w:val="sl-SI"/>
        </w:rPr>
        <w:t>Ponudnik</w:t>
      </w:r>
    </w:p>
    <w:p w:rsidR="0074698E" w:rsidRPr="00CB6F6B" w:rsidP="0074698E" w14:paraId="218381B7" w14:textId="77777777">
      <w:pPr>
        <w:pBdr>
          <w:bottom w:val="single" w:sz="12" w:space="1" w:color="auto"/>
        </w:pBdr>
        <w:spacing w:line="276" w:lineRule="auto"/>
        <w:rPr>
          <w:szCs w:val="20"/>
          <w:lang w:val="sl-SI"/>
        </w:rPr>
      </w:pPr>
    </w:p>
    <w:p w:rsidR="0074698E" w:rsidRPr="00CB6F6B" w:rsidP="0074698E" w14:paraId="4D13FDDB" w14:textId="77777777">
      <w:pPr>
        <w:spacing w:line="276" w:lineRule="auto"/>
        <w:jc w:val="center"/>
        <w:rPr>
          <w:szCs w:val="20"/>
          <w:lang w:val="sl-SI"/>
        </w:rPr>
      </w:pPr>
      <w:r w:rsidRPr="00CB6F6B">
        <w:rPr>
          <w:szCs w:val="20"/>
          <w:lang w:val="sl-SI"/>
        </w:rPr>
        <w:t>(naziv, naslov in sedež)</w:t>
      </w:r>
    </w:p>
    <w:p w:rsidR="0074698E" w:rsidRPr="00CB6F6B" w:rsidP="0074698E" w14:paraId="12FE9320" w14:textId="77777777">
      <w:pPr>
        <w:spacing w:line="276" w:lineRule="auto"/>
        <w:jc w:val="center"/>
        <w:rPr>
          <w:szCs w:val="20"/>
          <w:lang w:val="sl-SI"/>
        </w:rPr>
      </w:pPr>
    </w:p>
    <w:p w:rsidR="0074698E" w:rsidRPr="00CB6F6B" w:rsidP="0074698E" w14:paraId="4B5F00ED" w14:textId="77777777">
      <w:pPr>
        <w:spacing w:line="276" w:lineRule="auto"/>
        <w:jc w:val="center"/>
        <w:rPr>
          <w:szCs w:val="20"/>
          <w:lang w:val="sl-SI"/>
        </w:rPr>
      </w:pPr>
    </w:p>
    <w:p w:rsidR="0074698E" w:rsidRPr="00CB6F6B" w:rsidP="0074698E" w14:paraId="16B356D2" w14:textId="77777777">
      <w:pPr>
        <w:spacing w:line="276" w:lineRule="auto"/>
        <w:jc w:val="center"/>
        <w:rPr>
          <w:szCs w:val="20"/>
          <w:lang w:val="sl-SI"/>
        </w:rPr>
      </w:pPr>
    </w:p>
    <w:p w:rsidR="0074698E" w:rsidRPr="00CB6F6B" w:rsidP="0074698E" w14:paraId="79167E24" w14:textId="77777777">
      <w:pPr>
        <w:spacing w:line="276" w:lineRule="auto"/>
        <w:jc w:val="both"/>
        <w:rPr>
          <w:b/>
          <w:szCs w:val="20"/>
          <w:lang w:val="sl-SI"/>
        </w:rPr>
      </w:pPr>
      <w:r w:rsidRPr="00CB6F6B">
        <w:rPr>
          <w:b/>
          <w:szCs w:val="20"/>
          <w:lang w:val="sl-SI"/>
        </w:rPr>
        <w:t>Pod kazensko in materialno odgovornostjo izjavljamo, da:</w:t>
      </w:r>
    </w:p>
    <w:p w:rsidR="0074698E" w:rsidRPr="00CB6F6B" w:rsidP="0074698E" w14:paraId="6EF232B2" w14:textId="77777777">
      <w:pPr>
        <w:spacing w:line="276" w:lineRule="auto"/>
        <w:jc w:val="both"/>
        <w:rPr>
          <w:b/>
          <w:szCs w:val="20"/>
          <w:lang w:val="sl-SI"/>
        </w:rPr>
      </w:pPr>
    </w:p>
    <w:p w:rsidR="0074698E" w:rsidRPr="00CB6F6B" w:rsidP="0074698E" w14:paraId="5C8FCE2C" w14:textId="77777777">
      <w:pPr>
        <w:numPr>
          <w:ilvl w:val="1"/>
          <w:numId w:val="12"/>
        </w:numPr>
        <w:tabs>
          <w:tab w:val="clear" w:pos="1080"/>
        </w:tabs>
        <w:spacing w:line="276" w:lineRule="auto"/>
        <w:ind w:left="426" w:hanging="426"/>
        <w:jc w:val="both"/>
        <w:rPr>
          <w:szCs w:val="20"/>
          <w:lang w:val="sl-SI"/>
        </w:rPr>
      </w:pPr>
      <w:r w:rsidRPr="00CB6F6B">
        <w:rPr>
          <w:szCs w:val="20"/>
          <w:lang w:val="sl-SI"/>
        </w:rPr>
        <w:t>na dan, ko poteče rok za oddajo ponudb, nismo izločeni iz postopkov oddaje javnih naročil zaradi uvrstitve v evidenco gospodarskih subjektov z i</w:t>
      </w:r>
      <w:r w:rsidRPr="00CB6F6B">
        <w:rPr>
          <w:szCs w:val="20"/>
          <w:lang w:val="sl-SI" w:eastAsia="sl-SI"/>
        </w:rPr>
        <w:t xml:space="preserve">zrečenimi stranskimi sankcijami izločitve iz postopkov javnega naročanja </w:t>
      </w:r>
      <w:r w:rsidRPr="00CB6F6B">
        <w:rPr>
          <w:szCs w:val="20"/>
          <w:lang w:val="sl-SI"/>
        </w:rPr>
        <w:t xml:space="preserve">iz 110. člena Zakona o javnem naročanju in nam v zadnjih treh letih pred potekom roka za oddajo ponudb </w:t>
      </w:r>
      <w:r w:rsidRPr="00CB6F6B">
        <w:rPr>
          <w:szCs w:val="20"/>
          <w:lang w:val="sl-SI" w:eastAsia="sl-SI"/>
        </w:rPr>
        <w:t>ali prijav pristojni organ</w:t>
      </w:r>
      <w:r w:rsidRPr="00CB6F6B">
        <w:rPr>
          <w:szCs w:val="20"/>
          <w:lang w:val="sl-SI"/>
        </w:rPr>
        <w:t xml:space="preserve"> Republike Slovenije ali druge države članice ali tretje države </w:t>
      </w:r>
      <w:r w:rsidRPr="00CB6F6B">
        <w:rPr>
          <w:szCs w:val="20"/>
          <w:lang w:val="sl-SI" w:eastAsia="sl-SI"/>
        </w:rPr>
        <w:t xml:space="preserve">pri ponudniku ali kandidatu ugotovil najmanj dve kršitvi </w:t>
      </w:r>
      <w:r w:rsidRPr="00CB6F6B">
        <w:rPr>
          <w:szCs w:val="20"/>
          <w:lang w:val="sl-SI"/>
        </w:rPr>
        <w:t xml:space="preserve">v zvezi s plačilom za delo, </w:t>
      </w:r>
      <w:r w:rsidRPr="00CB6F6B">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4698E" w:rsidRPr="00CB6F6B" w:rsidP="0074698E" w14:paraId="13E56366" w14:textId="77777777">
      <w:pPr>
        <w:spacing w:line="276" w:lineRule="auto"/>
        <w:ind w:left="426"/>
        <w:jc w:val="both"/>
        <w:rPr>
          <w:szCs w:val="20"/>
          <w:lang w:val="sl-SI"/>
        </w:rPr>
      </w:pPr>
    </w:p>
    <w:p w:rsidR="0074698E" w:rsidRPr="00CB6F6B" w:rsidP="0074698E" w14:paraId="62230BBB" w14:textId="77777777">
      <w:pPr>
        <w:numPr>
          <w:ilvl w:val="1"/>
          <w:numId w:val="12"/>
        </w:numPr>
        <w:tabs>
          <w:tab w:val="clear" w:pos="1080"/>
        </w:tabs>
        <w:spacing w:line="276" w:lineRule="auto"/>
        <w:ind w:left="426" w:hanging="426"/>
        <w:jc w:val="both"/>
        <w:rPr>
          <w:b/>
          <w:szCs w:val="20"/>
          <w:lang w:val="sl-SI"/>
        </w:rPr>
      </w:pPr>
      <w:r w:rsidRPr="00CB6F6B">
        <w:rPr>
          <w:szCs w:val="20"/>
          <w:lang w:val="sl-SI"/>
        </w:rPr>
        <w:t xml:space="preserve">izpolnjujemo pogoje iz točke 2.2, poglavja III te povabilne dokumentacije ter izjavljamo, da država v kateri imamo sedež, dokazil, ki bi potrjevala prej navedene pogoje, ne izdaja. – </w:t>
      </w:r>
      <w:r w:rsidRPr="00CB6F6B">
        <w:rPr>
          <w:b/>
          <w:bCs/>
          <w:i/>
          <w:iCs/>
          <w:szCs w:val="20"/>
          <w:lang w:val="sl-SI"/>
        </w:rPr>
        <w:t>velja le, če država, v kateri ima ponudnik sedež, ne izdaja potrdil, ki bi izkazovala stanje pogojev navedenih v točki 2.2.. poglavja III te povabilne dokumentacije.</w:t>
      </w:r>
    </w:p>
    <w:p w:rsidR="0074698E" w:rsidRPr="00CB6F6B" w:rsidP="0074698E" w14:paraId="7585F04E" w14:textId="77777777">
      <w:pPr>
        <w:spacing w:line="276" w:lineRule="auto"/>
        <w:jc w:val="both"/>
        <w:rPr>
          <w:szCs w:val="20"/>
          <w:lang w:val="sl-SI"/>
        </w:rPr>
      </w:pPr>
    </w:p>
    <w:p w:rsidR="0074698E" w:rsidRPr="00CB6F6B" w:rsidP="0074698E" w14:paraId="4A05B4B1" w14:textId="01559392">
      <w:pPr>
        <w:spacing w:line="276" w:lineRule="auto"/>
        <w:jc w:val="both"/>
        <w:rPr>
          <w:szCs w:val="20"/>
          <w:lang w:val="sl-SI"/>
        </w:rPr>
      </w:pPr>
    </w:p>
    <w:p w:rsidR="0074698E" w:rsidRPr="00CB6F6B" w:rsidP="0074698E" w14:paraId="57F1C26A" w14:textId="77777777">
      <w:pPr>
        <w:spacing w:line="276" w:lineRule="auto"/>
        <w:jc w:val="both"/>
        <w:rPr>
          <w:iCs/>
          <w:szCs w:val="20"/>
          <w:lang w:val="sl-SI" w:eastAsia="sl-SI"/>
        </w:rPr>
      </w:pPr>
      <w:r w:rsidRPr="00CB6F6B">
        <w:rPr>
          <w:iCs/>
          <w:szCs w:val="20"/>
          <w:lang w:val="sl-SI" w:eastAsia="sl-SI"/>
        </w:rPr>
        <w:t>Kadar namerava ponudnik izvesti javno naročilo s podizvajalcem, mora zgoraj navedene pogoje izpolnjevati tudi podizvajalec. V ta namen mora izjavo podati tudi podizvajalec.</w:t>
      </w:r>
    </w:p>
    <w:p w:rsidR="00953BB7" w:rsidRPr="00CB6F6B" w:rsidP="0074698E" w14:paraId="6B1E215C" w14:textId="2D55352C">
      <w:pPr>
        <w:spacing w:line="276" w:lineRule="auto"/>
        <w:rPr>
          <w:iCs/>
          <w:szCs w:val="20"/>
          <w:lang w:val="sl-SI" w:eastAsia="sl-SI"/>
        </w:rPr>
      </w:pPr>
      <w:r w:rsidRPr="00CB6F6B">
        <w:rPr>
          <w:iCs/>
          <w:szCs w:val="20"/>
          <w:lang w:val="sl-SI" w:eastAsia="sl-SI"/>
        </w:rPr>
        <w:br w:type="page"/>
      </w:r>
    </w:p>
    <w:p w:rsidR="0074698E" w:rsidRPr="00CB6F6B" w:rsidP="0074698E" w14:paraId="6045A4C0" w14:textId="77777777">
      <w:pPr>
        <w:spacing w:after="60" w:line="276" w:lineRule="auto"/>
        <w:jc w:val="both"/>
        <w:outlineLvl w:val="0"/>
        <w:rPr>
          <w:b/>
          <w:szCs w:val="20"/>
          <w:u w:val="single"/>
          <w:lang w:val="sl-SI"/>
        </w:rPr>
      </w:pPr>
      <w:r w:rsidRPr="00CB6F6B">
        <w:rPr>
          <w:b/>
          <w:szCs w:val="20"/>
          <w:u w:val="single"/>
          <w:lang w:val="sl-SI"/>
        </w:rPr>
        <w:t>PRILOGA 6</w:t>
      </w:r>
    </w:p>
    <w:p w:rsidR="0074698E" w:rsidRPr="00CB6F6B" w:rsidP="0074698E" w14:paraId="6ACE4233" w14:textId="77777777">
      <w:pPr>
        <w:spacing w:line="276" w:lineRule="auto"/>
        <w:jc w:val="both"/>
        <w:rPr>
          <w:iCs/>
          <w:szCs w:val="20"/>
          <w:lang w:val="sl-SI" w:eastAsia="sl-SI"/>
        </w:rPr>
      </w:pPr>
    </w:p>
    <w:p w:rsidR="0074698E" w:rsidRPr="00CB6F6B" w:rsidP="0074698E" w14:paraId="05CE8050" w14:textId="77777777">
      <w:pPr>
        <w:spacing w:line="276" w:lineRule="auto"/>
        <w:rPr>
          <w:rFonts w:eastAsia="Calibri"/>
          <w:i/>
          <w:szCs w:val="20"/>
          <w:lang w:val="sl-SI"/>
        </w:rPr>
      </w:pPr>
      <w:r w:rsidRPr="00CB6F6B">
        <w:rPr>
          <w:rFonts w:eastAsia="Calibri"/>
          <w:i/>
          <w:szCs w:val="20"/>
          <w:lang w:val="sl-SI"/>
        </w:rPr>
        <w:t>glava ponudnika</w:t>
      </w:r>
    </w:p>
    <w:p w:rsidR="0074698E" w:rsidRPr="00CB6F6B" w:rsidP="0074698E" w14:paraId="5E1D322F" w14:textId="77777777">
      <w:pPr>
        <w:spacing w:line="276" w:lineRule="auto"/>
        <w:rPr>
          <w:rFonts w:eastAsia="Calibri"/>
          <w:szCs w:val="20"/>
          <w:lang w:val="sl-SI"/>
        </w:rPr>
      </w:pPr>
    </w:p>
    <w:p w:rsidR="0074698E" w:rsidRPr="00CB6F6B" w:rsidP="0074698E" w14:paraId="211B2CF6" w14:textId="77777777">
      <w:pPr>
        <w:spacing w:line="276" w:lineRule="auto"/>
        <w:jc w:val="both"/>
        <w:rPr>
          <w:rFonts w:eastAsia="Calibri"/>
          <w:szCs w:val="20"/>
          <w:lang w:val="sl-SI"/>
        </w:rPr>
      </w:pPr>
      <w:r w:rsidRPr="00CB6F6B">
        <w:rPr>
          <w:rFonts w:eastAsia="Calibri"/>
          <w:szCs w:val="20"/>
          <w:lang w:val="sl-SI"/>
        </w:rPr>
        <w:t xml:space="preserve">Zaradi namena iz šestega odstavka 14. člena </w:t>
      </w:r>
      <w:r w:rsidRPr="00CB6F6B">
        <w:rPr>
          <w:szCs w:val="20"/>
          <w:lang w:val="sl-SI"/>
        </w:rPr>
        <w:t>Zakona o integriteti in preprečevanju korupcije ((Uradni list RS, št. 69/11 – uradno prečiščeno besedilo, 158/20, 3/22-Zdeb in 16/23-ZZPri; v nadaljevanju: ZIntPK)</w:t>
      </w:r>
      <w:r w:rsidRPr="00CB6F6B">
        <w:rPr>
          <w:rFonts w:eastAsia="Calibri"/>
          <w:szCs w:val="20"/>
          <w:lang w:val="sl-SI"/>
        </w:rPr>
        <w:t>, t.j. zaradi zagotovitve transparentnosti posla in preprečitve korupcijskih tveganj pri sklepanju pravnih poslov kot zakoniti zastopnik ponudnika v postopku javnega naročanja podajam naslednjo</w:t>
      </w:r>
    </w:p>
    <w:p w:rsidR="0074698E" w:rsidRPr="00CB6F6B" w:rsidP="0074698E" w14:paraId="2A98A4D2" w14:textId="77777777">
      <w:pPr>
        <w:spacing w:line="276" w:lineRule="auto"/>
        <w:jc w:val="both"/>
        <w:rPr>
          <w:rFonts w:eastAsia="Calibri"/>
          <w:szCs w:val="20"/>
          <w:lang w:val="sl-SI"/>
        </w:rPr>
      </w:pPr>
    </w:p>
    <w:p w:rsidR="0074698E" w:rsidRPr="00CB6F6B" w:rsidP="0074698E" w14:paraId="3CF7E2C2" w14:textId="77777777">
      <w:pPr>
        <w:pStyle w:val="Heading3"/>
        <w:spacing w:after="0" w:line="276" w:lineRule="auto"/>
        <w:jc w:val="center"/>
        <w:rPr>
          <w:sz w:val="20"/>
          <w:szCs w:val="20"/>
          <w:lang w:val="sl-SI"/>
        </w:rPr>
      </w:pPr>
      <w:r w:rsidRPr="00CB6F6B">
        <w:rPr>
          <w:sz w:val="20"/>
          <w:szCs w:val="20"/>
          <w:lang w:val="sl-SI"/>
        </w:rPr>
        <w:t>IZJAVO O UDELEŽBI FIZIČNIH IN PRAVNIH OSEB V LASTNIŠTVU PONUDNIKA</w:t>
      </w:r>
    </w:p>
    <w:p w:rsidR="0074698E" w:rsidRPr="00CB6F6B" w:rsidP="0074698E" w14:paraId="0CC2F77C" w14:textId="77777777">
      <w:pPr>
        <w:spacing w:line="276" w:lineRule="auto"/>
        <w:rPr>
          <w:rFonts w:eastAsia="Calibri"/>
          <w:szCs w:val="20"/>
          <w:lang w:val="sl-SI"/>
        </w:rPr>
      </w:pPr>
    </w:p>
    <w:p w:rsidR="0074698E" w:rsidRPr="00CB6F6B" w:rsidP="0074698E" w14:paraId="2E9CFCB5" w14:textId="77777777">
      <w:pPr>
        <w:spacing w:line="276" w:lineRule="auto"/>
        <w:rPr>
          <w:rFonts w:eastAsia="Calibri"/>
          <w:b/>
          <w:szCs w:val="20"/>
          <w:lang w:val="sl-SI"/>
        </w:rPr>
      </w:pPr>
    </w:p>
    <w:p w:rsidR="0074698E" w:rsidRPr="00CB6F6B" w:rsidP="0074698E" w14:paraId="5797691E" w14:textId="77777777">
      <w:pPr>
        <w:spacing w:line="276" w:lineRule="auto"/>
        <w:rPr>
          <w:rFonts w:eastAsia="Calibri"/>
          <w:b/>
          <w:szCs w:val="20"/>
          <w:lang w:val="sl-SI"/>
        </w:rPr>
      </w:pPr>
      <w:r w:rsidRPr="00CB6F6B">
        <w:rPr>
          <w:rFonts w:eastAsia="Calibri"/>
          <w:b/>
          <w:szCs w:val="20"/>
          <w:lang w:val="sl-SI"/>
        </w:rPr>
        <w:t xml:space="preserve">Podatki o ponudniku (pravna oseba, podjetnik, društvo ali drug pravni subjekt, ki nastopa v postopku javnega naročanja): </w:t>
      </w:r>
    </w:p>
    <w:p w:rsidR="0074698E" w:rsidRPr="00CB6F6B" w:rsidP="0074698E" w14:paraId="66A89B08" w14:textId="77777777">
      <w:pPr>
        <w:spacing w:line="276" w:lineRule="auto"/>
        <w:rPr>
          <w:rFonts w:eastAsia="Calibri"/>
          <w:szCs w:val="20"/>
          <w:lang w:val="sl-SI"/>
        </w:rPr>
      </w:pPr>
    </w:p>
    <w:p w:rsidR="0074698E" w:rsidRPr="00CB6F6B" w:rsidP="0074698E" w14:paraId="6D507AC3" w14:textId="77777777">
      <w:pPr>
        <w:spacing w:line="276" w:lineRule="auto"/>
        <w:rPr>
          <w:rFonts w:eastAsia="Calibri"/>
          <w:b/>
          <w:szCs w:val="20"/>
          <w:u w:val="single"/>
          <w:lang w:val="sl-SI"/>
        </w:rPr>
      </w:pPr>
      <w:r w:rsidRPr="00CB6F6B">
        <w:rPr>
          <w:rFonts w:eastAsia="Calibri"/>
          <w:szCs w:val="20"/>
          <w:lang w:val="sl-SI"/>
        </w:rPr>
        <w:t xml:space="preserve">Firma ponudnika: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43828A85" w14:textId="77777777">
      <w:pPr>
        <w:spacing w:line="276" w:lineRule="auto"/>
        <w:rPr>
          <w:rFonts w:eastAsia="Calibri"/>
          <w:szCs w:val="20"/>
          <w:lang w:val="sl-SI"/>
        </w:rPr>
      </w:pPr>
      <w:r w:rsidRPr="00CB6F6B">
        <w:rPr>
          <w:rFonts w:eastAsia="Calibri"/>
          <w:szCs w:val="20"/>
          <w:lang w:val="sl-SI"/>
        </w:rPr>
        <w:t>Sedež ponudnika (država, ulica in hišna številka, naselje, občina, poštna številka in kraj):</w:t>
      </w:r>
    </w:p>
    <w:p w:rsidR="0074698E" w:rsidRPr="00CB6F6B" w:rsidP="0074698E" w14:paraId="0208D794" w14:textId="77777777">
      <w:pPr>
        <w:spacing w:line="276" w:lineRule="auto"/>
        <w:rPr>
          <w:rFonts w:eastAsia="Calibri"/>
          <w:szCs w:val="20"/>
          <w:u w:val="single"/>
          <w:lang w:val="sl-SI"/>
        </w:rPr>
      </w:pP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2842F247" w14:textId="77777777">
      <w:pPr>
        <w:spacing w:line="276" w:lineRule="auto"/>
        <w:rPr>
          <w:rFonts w:eastAsia="Calibri"/>
          <w:szCs w:val="20"/>
          <w:u w:val="single"/>
          <w:lang w:val="sl-SI"/>
        </w:rPr>
      </w:pPr>
      <w:r w:rsidRPr="00CB6F6B">
        <w:rPr>
          <w:rFonts w:eastAsia="Calibri"/>
          <w:szCs w:val="20"/>
          <w:lang w:val="sl-SI"/>
        </w:rPr>
        <w:t xml:space="preserve">Matična številka ponudnika oziroma davčna številka za druge fizične in pravne osebe - ponudnike, ki niso vpisane v poslovnem registru: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2B555966" w14:textId="77777777">
      <w:pPr>
        <w:spacing w:line="276" w:lineRule="auto"/>
        <w:rPr>
          <w:rFonts w:eastAsia="Calibri"/>
          <w:szCs w:val="20"/>
          <w:lang w:val="sl-SI"/>
        </w:rPr>
      </w:pPr>
      <w:r w:rsidRPr="00CB6F6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CB6F6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CB6F6B">
        <w:rPr>
          <w:rFonts w:eastAsia="Calibri"/>
          <w:szCs w:val="20"/>
          <w:lang w:val="sl-SI"/>
        </w:rPr>
        <w:t xml:space="preserve">Ponudnik je nosilec tihe družbe (ustrezno označi): </w:t>
      </w:r>
      <w:r w:rsidRPr="00CB6F6B">
        <w:rPr>
          <w:rFonts w:eastAsia="Calibri"/>
          <w:szCs w:val="20"/>
          <w:lang w:val="sl-SI"/>
        </w:rPr>
        <w:tab/>
        <w:t xml:space="preserve">   DA</w:t>
      </w:r>
      <w:r w:rsidRPr="00CB6F6B">
        <w:rPr>
          <w:rFonts w:eastAsia="Calibri"/>
          <w:szCs w:val="20"/>
          <w:lang w:val="sl-SI"/>
        </w:rPr>
        <w:tab/>
      </w:r>
      <w:r w:rsidRPr="00CB6F6B">
        <w:rPr>
          <w:rFonts w:eastAsia="Calibri"/>
          <w:szCs w:val="20"/>
          <w:lang w:val="sl-SI"/>
        </w:rPr>
        <w:tab/>
        <w:t xml:space="preserve">    NE</w:t>
      </w:r>
      <w:r w:rsidRPr="00CB6F6B">
        <w:rPr>
          <w:rFonts w:eastAsia="Calibri"/>
          <w:szCs w:val="20"/>
          <w:lang w:val="sl-SI"/>
        </w:rPr>
        <w:tab/>
      </w:r>
    </w:p>
    <w:p w:rsidR="0074698E" w:rsidRPr="00CB6F6B" w:rsidP="0074698E" w14:paraId="0453731A" w14:textId="77777777">
      <w:pPr>
        <w:spacing w:line="276" w:lineRule="auto"/>
        <w:rPr>
          <w:rFonts w:eastAsia="Calibri"/>
          <w:b/>
          <w:szCs w:val="20"/>
          <w:lang w:val="sl-SI"/>
        </w:rPr>
      </w:pPr>
    </w:p>
    <w:p w:rsidR="0074698E" w:rsidRPr="00CB6F6B" w:rsidP="0074698E" w14:paraId="10736625" w14:textId="77777777">
      <w:pPr>
        <w:spacing w:line="276" w:lineRule="auto"/>
        <w:rPr>
          <w:rFonts w:eastAsia="Calibri"/>
          <w:b/>
          <w:szCs w:val="20"/>
          <w:lang w:val="sl-SI"/>
        </w:rPr>
      </w:pPr>
      <w:r w:rsidRPr="00CB6F6B">
        <w:rPr>
          <w:rFonts w:eastAsia="Calibri"/>
          <w:b/>
          <w:szCs w:val="20"/>
          <w:lang w:val="sl-SI"/>
        </w:rPr>
        <w:t>Lastniška struktura ponudnika:</w:t>
      </w:r>
    </w:p>
    <w:p w:rsidR="0074698E" w:rsidRPr="00CB6F6B" w:rsidP="0074698E" w14:paraId="362247AC" w14:textId="77777777">
      <w:pPr>
        <w:spacing w:line="276" w:lineRule="auto"/>
        <w:rPr>
          <w:rFonts w:eastAsia="Calibri"/>
          <w:b/>
          <w:szCs w:val="20"/>
          <w:lang w:val="sl-SI"/>
        </w:rPr>
      </w:pPr>
    </w:p>
    <w:p w:rsidR="0074698E" w:rsidRPr="00CB6F6B" w:rsidP="0074698E" w14:paraId="5C246E18" w14:textId="77777777">
      <w:pPr>
        <w:numPr>
          <w:ilvl w:val="1"/>
          <w:numId w:val="33"/>
        </w:numPr>
        <w:spacing w:line="276" w:lineRule="auto"/>
        <w:contextualSpacing/>
        <w:rPr>
          <w:rFonts w:eastAsia="SimSun"/>
          <w:b/>
          <w:szCs w:val="20"/>
          <w:lang w:val="sl-SI" w:eastAsia="zh-CN"/>
        </w:rPr>
      </w:pPr>
      <w:r w:rsidRPr="00CB6F6B">
        <w:rPr>
          <w:rFonts w:eastAsia="SimSun"/>
          <w:b/>
          <w:szCs w:val="20"/>
          <w:lang w:val="sl-SI" w:eastAsia="zh-CN"/>
        </w:rPr>
        <w:t>Podatki o udeležbi fizičnih oseb v lastništvu ponudnika, vključno s tihimi družbeniki:</w:t>
      </w:r>
    </w:p>
    <w:p w:rsidR="0074698E" w:rsidRPr="00CB6F6B" w:rsidP="0074698E" w14:paraId="7CA07C09" w14:textId="77777777">
      <w:pPr>
        <w:spacing w:line="276" w:lineRule="auto"/>
        <w:rPr>
          <w:rFonts w:eastAsia="Calibri"/>
          <w:szCs w:val="20"/>
          <w:lang w:val="sl-SI"/>
        </w:rPr>
      </w:pPr>
    </w:p>
    <w:p w:rsidR="0074698E" w:rsidRPr="00CB6F6B" w:rsidP="0074698E" w14:paraId="33C365FF" w14:textId="77777777">
      <w:pPr>
        <w:spacing w:line="276" w:lineRule="auto"/>
        <w:rPr>
          <w:rFonts w:eastAsia="Calibri"/>
          <w:szCs w:val="20"/>
          <w:lang w:val="sl-SI"/>
        </w:rPr>
      </w:pPr>
      <w:r w:rsidRPr="00CB6F6B">
        <w:rPr>
          <w:rFonts w:eastAsia="Calibri"/>
          <w:szCs w:val="20"/>
          <w:lang w:val="sl-SI"/>
        </w:rPr>
        <w:t>Fizična oseba 1:</w:t>
      </w:r>
    </w:p>
    <w:p w:rsidR="0074698E" w:rsidRPr="00CB6F6B" w:rsidP="0074698E" w14:paraId="6A2CC3DF" w14:textId="77777777">
      <w:pPr>
        <w:spacing w:line="276" w:lineRule="auto"/>
        <w:rPr>
          <w:rFonts w:eastAsia="Calibri"/>
          <w:szCs w:val="20"/>
          <w:u w:val="single"/>
          <w:lang w:val="sl-SI"/>
        </w:rPr>
      </w:pPr>
      <w:r w:rsidRPr="00CB6F6B">
        <w:rPr>
          <w:rFonts w:eastAsia="Calibri"/>
          <w:szCs w:val="20"/>
          <w:lang w:val="sl-SI"/>
        </w:rPr>
        <w:t xml:space="preserve">Ime in priimek: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526332DA" w14:textId="77777777">
      <w:pPr>
        <w:spacing w:line="276" w:lineRule="auto"/>
        <w:rPr>
          <w:rFonts w:eastAsia="Calibri"/>
          <w:szCs w:val="20"/>
          <w:u w:val="single"/>
          <w:lang w:val="sl-SI"/>
        </w:rPr>
      </w:pPr>
      <w:r w:rsidRPr="00CB6F6B">
        <w:rPr>
          <w:rFonts w:eastAsia="Calibri"/>
          <w:szCs w:val="20"/>
          <w:lang w:val="sl-SI"/>
        </w:rPr>
        <w:t xml:space="preserve">Prebivališče – stalno, razen če ima oseba začasno prebivališče v Republiki Sloveniji (država, ulica in hišna številka, naselje, občina, poštna številka in kraj): </w:t>
      </w:r>
    </w:p>
    <w:p w:rsidR="0074698E" w:rsidRPr="00CB6F6B" w:rsidP="0074698E" w14:paraId="42A2C42A" w14:textId="77777777">
      <w:pPr>
        <w:spacing w:line="276" w:lineRule="auto"/>
        <w:rPr>
          <w:rFonts w:eastAsia="Calibri"/>
          <w:szCs w:val="20"/>
          <w:u w:val="single"/>
          <w:lang w:val="sl-SI"/>
        </w:rPr>
      </w:pP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794C5978" w14:textId="77777777">
      <w:pPr>
        <w:spacing w:line="276" w:lineRule="auto"/>
        <w:rPr>
          <w:rFonts w:eastAsia="Calibri"/>
          <w:szCs w:val="20"/>
          <w:u w:val="single"/>
          <w:lang w:val="sl-SI"/>
        </w:rPr>
      </w:pPr>
      <w:r w:rsidRPr="00CB6F6B">
        <w:rPr>
          <w:rFonts w:eastAsia="Calibri"/>
          <w:szCs w:val="20"/>
          <w:lang w:val="sl-SI"/>
        </w:rPr>
        <w:t xml:space="preserve">Delež lastništva ponudnika: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0111451D" w14:textId="77777777">
      <w:pPr>
        <w:spacing w:line="276" w:lineRule="auto"/>
        <w:rPr>
          <w:rFonts w:eastAsia="Calibri"/>
          <w:szCs w:val="20"/>
          <w:lang w:val="sl-SI"/>
        </w:rPr>
      </w:pPr>
      <w:r w:rsidRPr="00CB6F6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CB6F6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CB6F6B">
        <w:rPr>
          <w:rFonts w:eastAsia="Calibri"/>
          <w:szCs w:val="20"/>
          <w:lang w:val="sl-SI"/>
        </w:rPr>
        <w:t xml:space="preserve">Tihi družbenik (ustrezno označi): </w:t>
      </w:r>
      <w:r w:rsidRPr="00CB6F6B">
        <w:rPr>
          <w:rFonts w:eastAsia="Calibri"/>
          <w:szCs w:val="20"/>
          <w:lang w:val="sl-SI"/>
        </w:rPr>
        <w:tab/>
        <w:t xml:space="preserve">  DA</w:t>
      </w:r>
      <w:r w:rsidRPr="00CB6F6B">
        <w:rPr>
          <w:rFonts w:eastAsia="Calibri"/>
          <w:szCs w:val="20"/>
          <w:lang w:val="sl-SI"/>
        </w:rPr>
        <w:tab/>
      </w:r>
      <w:r w:rsidRPr="00CB6F6B">
        <w:rPr>
          <w:rFonts w:eastAsia="Calibri"/>
          <w:szCs w:val="20"/>
          <w:lang w:val="sl-SI"/>
        </w:rPr>
        <w:tab/>
        <w:t xml:space="preserve">   NE</w:t>
      </w:r>
      <w:r w:rsidRPr="00CB6F6B">
        <w:rPr>
          <w:rFonts w:eastAsia="Calibri"/>
          <w:szCs w:val="20"/>
          <w:lang w:val="sl-SI"/>
        </w:rPr>
        <w:tab/>
      </w:r>
    </w:p>
    <w:p w:rsidR="0074698E" w:rsidRPr="00CB6F6B" w:rsidP="0074698E" w14:paraId="0E950809" w14:textId="77777777">
      <w:pPr>
        <w:spacing w:line="276" w:lineRule="auto"/>
        <w:rPr>
          <w:rFonts w:eastAsia="Calibri"/>
          <w:szCs w:val="20"/>
          <w:u w:val="single"/>
          <w:lang w:val="sl-SI"/>
        </w:rPr>
      </w:pPr>
      <w:r w:rsidRPr="00CB6F6B">
        <w:rPr>
          <w:rFonts w:eastAsia="Calibri"/>
          <w:szCs w:val="20"/>
          <w:lang w:val="sl-SI"/>
        </w:rPr>
        <w:t xml:space="preserve">Če DA, navedite nosilca tihe družbe: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0661F1FA" w14:textId="77777777">
      <w:pPr>
        <w:spacing w:line="276" w:lineRule="auto"/>
        <w:rPr>
          <w:rFonts w:eastAsia="Calibri"/>
          <w:szCs w:val="20"/>
          <w:lang w:val="sl-SI"/>
        </w:rPr>
      </w:pPr>
    </w:p>
    <w:p w:rsidR="0074698E" w:rsidRPr="00CB6F6B" w:rsidP="0074698E" w14:paraId="768CC558" w14:textId="77777777">
      <w:pPr>
        <w:spacing w:line="276" w:lineRule="auto"/>
        <w:rPr>
          <w:rFonts w:eastAsia="Calibri"/>
          <w:szCs w:val="20"/>
          <w:lang w:val="sl-SI"/>
        </w:rPr>
      </w:pPr>
      <w:r w:rsidRPr="00CB6F6B">
        <w:rPr>
          <w:rFonts w:eastAsia="Calibri"/>
          <w:szCs w:val="20"/>
          <w:lang w:val="sl-SI"/>
        </w:rPr>
        <w:t>Fizična oseba 2:</w:t>
      </w:r>
    </w:p>
    <w:p w:rsidR="0074698E" w:rsidRPr="00CB6F6B" w:rsidP="0074698E" w14:paraId="117BA809" w14:textId="77777777">
      <w:pPr>
        <w:spacing w:line="276" w:lineRule="auto"/>
        <w:rPr>
          <w:rFonts w:eastAsia="Calibri"/>
          <w:szCs w:val="20"/>
          <w:u w:val="single"/>
          <w:lang w:val="sl-SI"/>
        </w:rPr>
      </w:pPr>
      <w:r w:rsidRPr="00CB6F6B">
        <w:rPr>
          <w:rFonts w:eastAsia="Calibri"/>
          <w:szCs w:val="20"/>
          <w:lang w:val="sl-SI"/>
        </w:rPr>
        <w:t xml:space="preserve">Ime in priimek: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4FEA2215" w14:textId="77777777">
      <w:pPr>
        <w:spacing w:line="276" w:lineRule="auto"/>
        <w:rPr>
          <w:rFonts w:eastAsia="Calibri"/>
          <w:szCs w:val="20"/>
          <w:u w:val="single"/>
          <w:lang w:val="sl-SI"/>
        </w:rPr>
      </w:pPr>
      <w:r w:rsidRPr="00CB6F6B">
        <w:rPr>
          <w:rFonts w:eastAsia="Calibri"/>
          <w:szCs w:val="20"/>
          <w:lang w:val="sl-SI"/>
        </w:rPr>
        <w:t xml:space="preserve">Prebivališče – stalno, razen če ima oseba začasno prebivališče v Republiki Sloveniji (država, ulica in hišna številka, naselje, občina, poštna številka in kraj): </w:t>
      </w:r>
    </w:p>
    <w:p w:rsidR="0074698E" w:rsidRPr="00CB6F6B" w:rsidP="0074698E" w14:paraId="642A5E09" w14:textId="77777777">
      <w:pPr>
        <w:spacing w:line="276" w:lineRule="auto"/>
        <w:rPr>
          <w:rFonts w:eastAsia="Calibri"/>
          <w:szCs w:val="20"/>
          <w:u w:val="single"/>
          <w:lang w:val="sl-SI"/>
        </w:rPr>
      </w:pP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48667A60" w14:textId="77777777">
      <w:pPr>
        <w:spacing w:line="276" w:lineRule="auto"/>
        <w:rPr>
          <w:rFonts w:eastAsia="Calibri"/>
          <w:szCs w:val="20"/>
          <w:u w:val="single"/>
          <w:lang w:val="sl-SI"/>
        </w:rPr>
      </w:pPr>
      <w:r w:rsidRPr="00CB6F6B">
        <w:rPr>
          <w:rFonts w:eastAsia="Calibri"/>
          <w:szCs w:val="20"/>
          <w:lang w:val="sl-SI"/>
        </w:rPr>
        <w:t xml:space="preserve">Delež lastništva ponudnika: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1E719F6D" w14:textId="77777777">
      <w:pPr>
        <w:spacing w:line="276" w:lineRule="auto"/>
        <w:rPr>
          <w:rFonts w:eastAsia="Calibri"/>
          <w:szCs w:val="20"/>
          <w:lang w:val="sl-SI"/>
        </w:rPr>
      </w:pPr>
      <w:r w:rsidRPr="00CB6F6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CB6F6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CB6F6B">
        <w:rPr>
          <w:rFonts w:eastAsia="Calibri"/>
          <w:szCs w:val="20"/>
          <w:lang w:val="sl-SI"/>
        </w:rPr>
        <w:t xml:space="preserve">Tihi družbenik (ustrezno označi): </w:t>
      </w:r>
      <w:r w:rsidRPr="00CB6F6B">
        <w:rPr>
          <w:rFonts w:eastAsia="Calibri"/>
          <w:szCs w:val="20"/>
          <w:lang w:val="sl-SI"/>
        </w:rPr>
        <w:tab/>
        <w:t xml:space="preserve">  DA</w:t>
      </w:r>
      <w:r w:rsidRPr="00CB6F6B">
        <w:rPr>
          <w:rFonts w:eastAsia="Calibri"/>
          <w:szCs w:val="20"/>
          <w:lang w:val="sl-SI"/>
        </w:rPr>
        <w:tab/>
      </w:r>
      <w:r w:rsidRPr="00CB6F6B">
        <w:rPr>
          <w:rFonts w:eastAsia="Calibri"/>
          <w:szCs w:val="20"/>
          <w:lang w:val="sl-SI"/>
        </w:rPr>
        <w:tab/>
        <w:t xml:space="preserve"> NE</w:t>
      </w:r>
      <w:r w:rsidRPr="00CB6F6B">
        <w:rPr>
          <w:rFonts w:eastAsia="Calibri"/>
          <w:szCs w:val="20"/>
          <w:lang w:val="sl-SI"/>
        </w:rPr>
        <w:tab/>
      </w:r>
    </w:p>
    <w:p w:rsidR="0074698E" w:rsidRPr="00CB6F6B" w:rsidP="0074698E" w14:paraId="07FDD751" w14:textId="77777777">
      <w:pPr>
        <w:spacing w:line="276" w:lineRule="auto"/>
        <w:rPr>
          <w:rFonts w:eastAsia="Calibri"/>
          <w:szCs w:val="20"/>
          <w:u w:val="single"/>
          <w:lang w:val="sl-SI"/>
        </w:rPr>
      </w:pPr>
      <w:r w:rsidRPr="00CB6F6B">
        <w:rPr>
          <w:rFonts w:eastAsia="Calibri"/>
          <w:szCs w:val="20"/>
          <w:lang w:val="sl-SI"/>
        </w:rPr>
        <w:t xml:space="preserve">Če DA, navedite nosilca tihe družbe: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3039F32D" w14:textId="77777777">
      <w:pPr>
        <w:spacing w:line="276" w:lineRule="auto"/>
        <w:rPr>
          <w:rFonts w:eastAsia="Calibri"/>
          <w:szCs w:val="20"/>
          <w:lang w:val="sl-SI"/>
        </w:rPr>
      </w:pPr>
    </w:p>
    <w:p w:rsidR="0074698E" w:rsidRPr="00CB6F6B" w:rsidP="0074698E" w14:paraId="3A32DA64" w14:textId="77777777">
      <w:pPr>
        <w:spacing w:line="276" w:lineRule="auto"/>
        <w:rPr>
          <w:rFonts w:eastAsia="Calibri"/>
          <w:szCs w:val="20"/>
          <w:u w:val="single"/>
          <w:lang w:val="sl-SI"/>
        </w:rPr>
      </w:pPr>
      <w:r w:rsidRPr="00CB6F6B">
        <w:rPr>
          <w:rFonts w:eastAsia="Calibri"/>
          <w:szCs w:val="20"/>
          <w:lang w:val="sl-SI"/>
        </w:rPr>
        <w:t>(ustrezno nadaljuj seznam)</w:t>
      </w:r>
    </w:p>
    <w:p w:rsidR="0074698E" w:rsidRPr="00CB6F6B" w:rsidP="0074698E" w14:paraId="4BF10E63" w14:textId="77777777">
      <w:pPr>
        <w:spacing w:line="276" w:lineRule="auto"/>
        <w:rPr>
          <w:rFonts w:eastAsia="Calibri"/>
          <w:szCs w:val="20"/>
          <w:lang w:val="sl-SI"/>
        </w:rPr>
      </w:pPr>
    </w:p>
    <w:p w:rsidR="0074698E" w:rsidRPr="00CB6F6B" w:rsidP="0074698E" w14:paraId="79C1C08E" w14:textId="77777777">
      <w:pPr>
        <w:numPr>
          <w:ilvl w:val="1"/>
          <w:numId w:val="33"/>
        </w:numPr>
        <w:spacing w:line="276" w:lineRule="auto"/>
        <w:contextualSpacing/>
        <w:rPr>
          <w:rFonts w:eastAsia="SimSun"/>
          <w:b/>
          <w:szCs w:val="20"/>
          <w:lang w:val="sl-SI" w:eastAsia="zh-CN"/>
        </w:rPr>
      </w:pPr>
      <w:r w:rsidRPr="00CB6F6B">
        <w:rPr>
          <w:rFonts w:eastAsia="SimSun"/>
          <w:b/>
          <w:szCs w:val="20"/>
          <w:lang w:val="sl-SI" w:eastAsia="zh-CN"/>
        </w:rPr>
        <w:t>Podatki o udeležbi pravnih oseb v lastništvu ponudnika, vključno z navedbo, ali je pravna oseba nosilec tihe družbe:</w:t>
      </w:r>
    </w:p>
    <w:p w:rsidR="0074698E" w:rsidRPr="00CB6F6B" w:rsidP="0074698E" w14:paraId="19050A90" w14:textId="77777777">
      <w:pPr>
        <w:spacing w:line="276" w:lineRule="auto"/>
        <w:rPr>
          <w:rFonts w:eastAsia="Calibri"/>
          <w:szCs w:val="20"/>
          <w:lang w:val="sl-SI"/>
        </w:rPr>
      </w:pPr>
    </w:p>
    <w:p w:rsidR="0074698E" w:rsidRPr="00CB6F6B" w:rsidP="0074698E" w14:paraId="7172FD44" w14:textId="77777777">
      <w:pPr>
        <w:spacing w:line="276" w:lineRule="auto"/>
        <w:rPr>
          <w:rFonts w:eastAsia="Calibri"/>
          <w:szCs w:val="20"/>
          <w:u w:val="single"/>
          <w:lang w:val="sl-SI"/>
        </w:rPr>
      </w:pPr>
      <w:r w:rsidRPr="00CB6F6B">
        <w:rPr>
          <w:rFonts w:eastAsia="Calibri"/>
          <w:szCs w:val="20"/>
          <w:lang w:val="sl-SI"/>
        </w:rPr>
        <w:t xml:space="preserve">Naziv pravne osebe: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636B1A6E" w14:textId="77777777">
      <w:pPr>
        <w:spacing w:line="276" w:lineRule="auto"/>
        <w:rPr>
          <w:rFonts w:eastAsia="Calibri"/>
          <w:szCs w:val="20"/>
          <w:u w:val="single"/>
          <w:lang w:val="sl-SI"/>
        </w:rPr>
      </w:pPr>
      <w:r w:rsidRPr="00CB6F6B">
        <w:rPr>
          <w:rFonts w:eastAsia="Calibri"/>
          <w:szCs w:val="20"/>
          <w:lang w:val="sl-SI"/>
        </w:rPr>
        <w:t xml:space="preserve">Sedež pravne osebe: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1EE1CA33" w14:textId="77777777">
      <w:pPr>
        <w:spacing w:line="276" w:lineRule="auto"/>
        <w:rPr>
          <w:rFonts w:eastAsia="Calibri"/>
          <w:strike/>
          <w:szCs w:val="20"/>
          <w:lang w:val="sl-SI"/>
        </w:rPr>
      </w:pPr>
      <w:r w:rsidRPr="00CB6F6B">
        <w:rPr>
          <w:rFonts w:eastAsia="Calibri"/>
          <w:szCs w:val="20"/>
          <w:lang w:val="sl-SI"/>
        </w:rPr>
        <w:t xml:space="preserve">Delež lastništva ponudnika: </w:t>
      </w:r>
      <w:r w:rsidRPr="00CB6F6B">
        <w:rPr>
          <w:rFonts w:eastAsia="Calibri"/>
          <w:strike/>
          <w:szCs w:val="20"/>
          <w:lang w:val="sl-SI"/>
        </w:rPr>
        <w:tab/>
      </w:r>
      <w:r w:rsidRPr="00CB6F6B">
        <w:rPr>
          <w:rFonts w:eastAsia="Calibri"/>
          <w:strike/>
          <w:szCs w:val="20"/>
          <w:lang w:val="sl-SI"/>
        </w:rPr>
        <w:tab/>
      </w:r>
      <w:r w:rsidRPr="00CB6F6B">
        <w:rPr>
          <w:rFonts w:eastAsia="Calibri"/>
          <w:strike/>
          <w:szCs w:val="20"/>
          <w:lang w:val="sl-SI"/>
        </w:rPr>
        <w:tab/>
      </w:r>
      <w:r w:rsidRPr="00CB6F6B">
        <w:rPr>
          <w:rFonts w:eastAsia="Calibri"/>
          <w:strike/>
          <w:szCs w:val="20"/>
          <w:lang w:val="sl-SI"/>
        </w:rPr>
        <w:tab/>
      </w:r>
      <w:r w:rsidRPr="00CB6F6B">
        <w:rPr>
          <w:rFonts w:eastAsia="Calibri"/>
          <w:strike/>
          <w:szCs w:val="20"/>
          <w:lang w:val="sl-SI"/>
        </w:rPr>
        <w:tab/>
      </w:r>
      <w:r w:rsidRPr="00CB6F6B">
        <w:rPr>
          <w:rFonts w:eastAsia="Calibri"/>
          <w:strike/>
          <w:szCs w:val="20"/>
          <w:lang w:val="sl-SI"/>
        </w:rPr>
        <w:tab/>
      </w:r>
      <w:r w:rsidRPr="00CB6F6B">
        <w:rPr>
          <w:rFonts w:eastAsia="Calibri"/>
          <w:strike/>
          <w:szCs w:val="20"/>
          <w:lang w:val="sl-SI"/>
        </w:rPr>
        <w:tab/>
      </w:r>
      <w:r w:rsidRPr="00CB6F6B">
        <w:rPr>
          <w:rFonts w:eastAsia="Calibri"/>
          <w:strike/>
          <w:szCs w:val="20"/>
          <w:lang w:val="sl-SI"/>
        </w:rPr>
        <w:tab/>
      </w:r>
    </w:p>
    <w:p w:rsidR="0074698E" w:rsidRPr="00CB6F6B" w:rsidP="0074698E" w14:paraId="5716D101" w14:textId="77777777">
      <w:pPr>
        <w:spacing w:line="276" w:lineRule="auto"/>
        <w:rPr>
          <w:rFonts w:eastAsia="Calibri"/>
          <w:szCs w:val="20"/>
          <w:u w:val="single"/>
          <w:lang w:val="sl-SI"/>
        </w:rPr>
      </w:pPr>
      <w:r w:rsidRPr="00CB6F6B">
        <w:rPr>
          <w:rFonts w:eastAsia="Calibri"/>
          <w:szCs w:val="20"/>
          <w:lang w:val="sl-SI"/>
        </w:rPr>
        <w:t xml:space="preserve">Matična številka ponudnika oziroma davčna številka za druge pravne osebe, ki niso vpisane v poslovnem registru: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215D0256" w14:textId="77777777">
      <w:pPr>
        <w:spacing w:line="276" w:lineRule="auto"/>
        <w:rPr>
          <w:rFonts w:eastAsia="Calibri"/>
          <w:szCs w:val="20"/>
          <w:lang w:val="sl-SI"/>
        </w:rPr>
      </w:pPr>
      <w:r w:rsidRPr="00CB6F6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CB6F6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CB6F6B">
        <w:rPr>
          <w:rFonts w:eastAsia="Calibri"/>
          <w:szCs w:val="20"/>
          <w:lang w:val="sl-SI"/>
        </w:rPr>
        <w:t>Pravna oseba je hkrati nosilec tihe družbe (ustrezno označi):</w:t>
      </w:r>
      <w:r w:rsidRPr="00CB6F6B">
        <w:rPr>
          <w:rFonts w:eastAsia="Calibri"/>
          <w:szCs w:val="20"/>
          <w:lang w:val="sl-SI"/>
        </w:rPr>
        <w:tab/>
        <w:t xml:space="preserve"> </w:t>
      </w:r>
      <w:r w:rsidRPr="00CB6F6B">
        <w:rPr>
          <w:rFonts w:eastAsia="Calibri"/>
          <w:szCs w:val="20"/>
          <w:lang w:val="sl-SI"/>
        </w:rPr>
        <w:tab/>
        <w:t>DA</w:t>
      </w:r>
      <w:r w:rsidRPr="00CB6F6B">
        <w:rPr>
          <w:rFonts w:eastAsia="Calibri"/>
          <w:szCs w:val="20"/>
          <w:lang w:val="sl-SI"/>
        </w:rPr>
        <w:tab/>
      </w:r>
      <w:r w:rsidRPr="00CB6F6B">
        <w:rPr>
          <w:rFonts w:eastAsia="Calibri"/>
          <w:szCs w:val="20"/>
          <w:lang w:val="sl-SI"/>
        </w:rPr>
        <w:tab/>
        <w:t>NE</w:t>
      </w:r>
      <w:r w:rsidRPr="00CB6F6B">
        <w:rPr>
          <w:rFonts w:eastAsia="Calibri"/>
          <w:szCs w:val="20"/>
          <w:lang w:val="sl-SI"/>
        </w:rPr>
        <w:tab/>
      </w:r>
    </w:p>
    <w:p w:rsidR="0074698E" w:rsidRPr="00CB6F6B" w:rsidP="0074698E" w14:paraId="082F5119" w14:textId="77777777">
      <w:pPr>
        <w:spacing w:line="276" w:lineRule="auto"/>
        <w:contextualSpacing/>
        <w:rPr>
          <w:rFonts w:eastAsia="SimSun"/>
          <w:szCs w:val="20"/>
          <w:lang w:val="sl-SI" w:eastAsia="zh-CN"/>
        </w:rPr>
      </w:pPr>
    </w:p>
    <w:p w:rsidR="0074698E" w:rsidRPr="00CB6F6B" w:rsidP="0074698E" w14:paraId="1A46D3DF" w14:textId="77777777">
      <w:pPr>
        <w:spacing w:line="276" w:lineRule="auto"/>
        <w:contextualSpacing/>
        <w:rPr>
          <w:rFonts w:eastAsia="SimSun"/>
          <w:szCs w:val="20"/>
          <w:lang w:val="sl-SI" w:eastAsia="zh-CN"/>
        </w:rPr>
      </w:pPr>
      <w:r w:rsidRPr="00CB6F6B">
        <w:rPr>
          <w:rFonts w:eastAsia="SimSun"/>
          <w:szCs w:val="20"/>
          <w:lang w:val="sl-SI" w:eastAsia="zh-CN"/>
        </w:rPr>
        <w:t>pri čemer je pravna oseba v lasti naslednjih fizičnih oseb:</w:t>
      </w:r>
    </w:p>
    <w:p w:rsidR="0074698E" w:rsidRPr="00CB6F6B" w:rsidP="0074698E" w14:paraId="2A3AD6CC" w14:textId="77777777">
      <w:pPr>
        <w:spacing w:line="276" w:lineRule="auto"/>
        <w:rPr>
          <w:rFonts w:eastAsia="Calibri"/>
          <w:szCs w:val="20"/>
          <w:lang w:val="sl-SI"/>
        </w:rPr>
      </w:pPr>
    </w:p>
    <w:p w:rsidR="0074698E" w:rsidRPr="00CB6F6B" w:rsidP="0074698E" w14:paraId="2E4F2036" w14:textId="77777777">
      <w:pPr>
        <w:spacing w:line="276" w:lineRule="auto"/>
        <w:rPr>
          <w:rFonts w:eastAsia="Calibri"/>
          <w:szCs w:val="20"/>
          <w:u w:val="single"/>
          <w:lang w:val="sl-SI"/>
        </w:rPr>
      </w:pPr>
      <w:r w:rsidRPr="00CB6F6B">
        <w:rPr>
          <w:rFonts w:eastAsia="Calibri"/>
          <w:szCs w:val="20"/>
          <w:lang w:val="sl-SI"/>
        </w:rPr>
        <w:t xml:space="preserve">Ime in priimek: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2C9371C3" w14:textId="77777777">
      <w:pPr>
        <w:spacing w:line="276" w:lineRule="auto"/>
        <w:rPr>
          <w:rFonts w:eastAsia="Calibri"/>
          <w:szCs w:val="20"/>
          <w:u w:val="single"/>
          <w:lang w:val="sl-SI"/>
        </w:rPr>
      </w:pPr>
      <w:r w:rsidRPr="00CB6F6B">
        <w:rPr>
          <w:rFonts w:eastAsia="Calibri"/>
          <w:szCs w:val="20"/>
          <w:lang w:val="sl-SI"/>
        </w:rPr>
        <w:t xml:space="preserve">Prebivališče – stalno, razen če ima oseba začasno prebivališče v Republiki Sloveniji (država, ulica in hišna številka, naselje, občina, poštna številka in kraj): </w:t>
      </w:r>
    </w:p>
    <w:p w:rsidR="0074698E" w:rsidRPr="00CB6F6B" w:rsidP="0074698E" w14:paraId="2F801DE2" w14:textId="77777777">
      <w:pPr>
        <w:spacing w:line="276" w:lineRule="auto"/>
        <w:rPr>
          <w:rFonts w:eastAsia="Calibri"/>
          <w:szCs w:val="20"/>
          <w:u w:val="single"/>
          <w:lang w:val="sl-SI"/>
        </w:rPr>
      </w:pP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61072AFC" w14:textId="77777777">
      <w:pPr>
        <w:spacing w:line="276" w:lineRule="auto"/>
        <w:rPr>
          <w:rFonts w:eastAsia="Calibri"/>
          <w:szCs w:val="20"/>
          <w:u w:val="single"/>
          <w:lang w:val="sl-SI"/>
        </w:rPr>
      </w:pPr>
      <w:r w:rsidRPr="00CB6F6B">
        <w:rPr>
          <w:rFonts w:eastAsia="Calibri"/>
          <w:szCs w:val="20"/>
          <w:lang w:val="sl-SI"/>
        </w:rPr>
        <w:t xml:space="preserve">Delež lastništva ponudnika: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6B08F51D" w14:textId="77777777">
      <w:pPr>
        <w:spacing w:line="276" w:lineRule="auto"/>
        <w:rPr>
          <w:rFonts w:eastAsia="Calibri"/>
          <w:szCs w:val="20"/>
          <w:lang w:val="sl-SI"/>
        </w:rPr>
      </w:pPr>
      <w:r w:rsidRPr="00CB6F6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CB6F6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CB6F6B">
        <w:rPr>
          <w:rFonts w:eastAsia="Calibri"/>
          <w:szCs w:val="20"/>
          <w:lang w:val="sl-SI"/>
        </w:rPr>
        <w:t xml:space="preserve">Tihi družbenik (ustrezno označi): </w:t>
      </w:r>
      <w:r w:rsidRPr="00CB6F6B">
        <w:rPr>
          <w:rFonts w:eastAsia="Calibri"/>
          <w:szCs w:val="20"/>
          <w:lang w:val="sl-SI"/>
        </w:rPr>
        <w:tab/>
        <w:t xml:space="preserve">  DA</w:t>
      </w:r>
      <w:r w:rsidRPr="00CB6F6B">
        <w:rPr>
          <w:rFonts w:eastAsia="Calibri"/>
          <w:szCs w:val="20"/>
          <w:lang w:val="sl-SI"/>
        </w:rPr>
        <w:tab/>
      </w:r>
      <w:r w:rsidRPr="00CB6F6B">
        <w:rPr>
          <w:rFonts w:eastAsia="Calibri"/>
          <w:szCs w:val="20"/>
          <w:lang w:val="sl-SI"/>
        </w:rPr>
        <w:tab/>
        <w:t xml:space="preserve">  NE</w:t>
      </w:r>
      <w:r w:rsidRPr="00CB6F6B">
        <w:rPr>
          <w:rFonts w:eastAsia="Calibri"/>
          <w:szCs w:val="20"/>
          <w:lang w:val="sl-SI"/>
        </w:rPr>
        <w:tab/>
      </w:r>
    </w:p>
    <w:p w:rsidR="0074698E" w:rsidRPr="00CB6F6B" w:rsidP="0074698E" w14:paraId="51B04522" w14:textId="77777777">
      <w:pPr>
        <w:spacing w:line="276" w:lineRule="auto"/>
        <w:rPr>
          <w:rFonts w:eastAsia="Calibri"/>
          <w:szCs w:val="20"/>
          <w:u w:val="single"/>
          <w:lang w:val="sl-SI"/>
        </w:rPr>
      </w:pPr>
      <w:r w:rsidRPr="00CB6F6B">
        <w:rPr>
          <w:rFonts w:eastAsia="Calibri"/>
          <w:szCs w:val="20"/>
          <w:lang w:val="sl-SI"/>
        </w:rPr>
        <w:t xml:space="preserve">Če DA, navedite nosilca tihe družbe: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7258FCE5" w14:textId="77777777">
      <w:pPr>
        <w:spacing w:line="276" w:lineRule="auto"/>
        <w:rPr>
          <w:rFonts w:eastAsia="Calibri"/>
          <w:szCs w:val="20"/>
          <w:lang w:val="sl-SI"/>
        </w:rPr>
      </w:pPr>
    </w:p>
    <w:p w:rsidR="0074698E" w:rsidRPr="00CB6F6B" w:rsidP="0074698E" w14:paraId="5AEACB56" w14:textId="77777777">
      <w:pPr>
        <w:spacing w:line="276" w:lineRule="auto"/>
        <w:rPr>
          <w:rFonts w:eastAsia="Calibri"/>
          <w:szCs w:val="20"/>
          <w:lang w:val="sl-SI"/>
        </w:rPr>
      </w:pPr>
      <w:r w:rsidRPr="00CB6F6B">
        <w:rPr>
          <w:rFonts w:eastAsia="Calibri"/>
          <w:szCs w:val="20"/>
          <w:lang w:val="sl-SI"/>
        </w:rPr>
        <w:t>(ustrezno nadaljuj seznam)</w:t>
      </w:r>
    </w:p>
    <w:p w:rsidR="0074698E" w:rsidRPr="00CB6F6B" w:rsidP="0074698E" w14:paraId="7C877CAD" w14:textId="77777777">
      <w:pPr>
        <w:spacing w:line="276" w:lineRule="auto"/>
        <w:contextualSpacing/>
        <w:rPr>
          <w:rFonts w:eastAsia="SimSun"/>
          <w:b/>
          <w:szCs w:val="20"/>
          <w:lang w:val="sl-SI" w:eastAsia="zh-CN"/>
        </w:rPr>
      </w:pPr>
    </w:p>
    <w:p w:rsidR="0074698E" w:rsidRPr="00CB6F6B" w:rsidP="0074698E" w14:paraId="74C70243" w14:textId="77777777">
      <w:pPr>
        <w:numPr>
          <w:ilvl w:val="1"/>
          <w:numId w:val="33"/>
        </w:numPr>
        <w:spacing w:line="276" w:lineRule="auto"/>
        <w:contextualSpacing/>
        <w:rPr>
          <w:rFonts w:eastAsia="SimSun"/>
          <w:b/>
          <w:szCs w:val="20"/>
          <w:lang w:val="sl-SI" w:eastAsia="zh-CN"/>
        </w:rPr>
      </w:pPr>
      <w:r w:rsidRPr="00CB6F6B">
        <w:rPr>
          <w:rFonts w:eastAsia="SimSun"/>
          <w:b/>
          <w:szCs w:val="20"/>
          <w:lang w:val="sl-SI" w:eastAsia="zh-CN"/>
        </w:rPr>
        <w:t>Podatki o udeležbi družb v lastništvu ponudnika, za katere se po določbah zakona, ki ureja gospodarske družbe, šteje, da so povezane s ponudnikom:</w:t>
      </w:r>
    </w:p>
    <w:p w:rsidR="0074698E" w:rsidRPr="00CB6F6B" w:rsidP="0074698E" w14:paraId="11AEC9A4" w14:textId="77777777">
      <w:pPr>
        <w:spacing w:line="276" w:lineRule="auto"/>
        <w:rPr>
          <w:rFonts w:eastAsia="Calibri"/>
          <w:szCs w:val="20"/>
          <w:lang w:val="sl-SI"/>
        </w:rPr>
      </w:pPr>
    </w:p>
    <w:p w:rsidR="0074698E" w:rsidRPr="00CB6F6B" w:rsidP="0074698E" w14:paraId="797A5172" w14:textId="77777777">
      <w:pPr>
        <w:spacing w:line="276" w:lineRule="auto"/>
        <w:rPr>
          <w:rFonts w:eastAsia="Calibri"/>
          <w:szCs w:val="20"/>
          <w:u w:val="single"/>
          <w:lang w:val="sl-SI"/>
        </w:rPr>
      </w:pPr>
      <w:r w:rsidRPr="00CB6F6B">
        <w:rPr>
          <w:rFonts w:eastAsia="Calibri"/>
          <w:szCs w:val="20"/>
          <w:lang w:val="sl-SI"/>
        </w:rPr>
        <w:t xml:space="preserve">Naziv pravne osebe: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64937D72" w14:textId="77777777">
      <w:pPr>
        <w:spacing w:line="276" w:lineRule="auto"/>
        <w:rPr>
          <w:rFonts w:eastAsia="Calibri"/>
          <w:szCs w:val="20"/>
          <w:u w:val="single"/>
          <w:lang w:val="sl-SI"/>
        </w:rPr>
      </w:pPr>
      <w:r w:rsidRPr="00CB6F6B">
        <w:rPr>
          <w:rFonts w:eastAsia="Calibri"/>
          <w:szCs w:val="20"/>
          <w:lang w:val="sl-SI"/>
        </w:rPr>
        <w:t xml:space="preserve">Sedež pravne osebe: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09406226" w14:textId="77777777">
      <w:pPr>
        <w:spacing w:line="276" w:lineRule="auto"/>
        <w:rPr>
          <w:rFonts w:eastAsia="Calibri"/>
          <w:szCs w:val="20"/>
          <w:u w:val="single"/>
          <w:lang w:val="sl-SI"/>
        </w:rPr>
      </w:pPr>
      <w:r w:rsidRPr="00CB6F6B">
        <w:rPr>
          <w:rFonts w:eastAsia="Calibri"/>
          <w:szCs w:val="20"/>
          <w:lang w:val="sl-SI"/>
        </w:rPr>
        <w:t xml:space="preserve">Matična številka ponudnika oziroma davčna številka za druge pravne osebe, ki niso vpisane v poslovnem registru: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0601F638" w14:textId="77777777">
      <w:pPr>
        <w:spacing w:line="276" w:lineRule="auto"/>
        <w:rPr>
          <w:rFonts w:eastAsia="Calibri"/>
          <w:szCs w:val="20"/>
          <w:lang w:val="sl-SI"/>
        </w:rPr>
      </w:pPr>
    </w:p>
    <w:p w:rsidR="0074698E" w:rsidRPr="00CB6F6B" w:rsidP="0074698E" w14:paraId="144F6E7B" w14:textId="77777777">
      <w:pPr>
        <w:spacing w:line="276" w:lineRule="auto"/>
        <w:rPr>
          <w:rFonts w:eastAsia="Calibri"/>
          <w:szCs w:val="20"/>
          <w:lang w:val="sl-SI"/>
        </w:rPr>
      </w:pPr>
      <w:r w:rsidRPr="00CB6F6B">
        <w:rPr>
          <w:rFonts w:eastAsia="Calibri"/>
          <w:szCs w:val="20"/>
          <w:lang w:val="sl-SI"/>
        </w:rPr>
        <w:t>je v medsebojnem razmerju, v skladu s 527. členom ZGD s pravno osebo:</w:t>
      </w:r>
    </w:p>
    <w:p w:rsidR="0074698E" w:rsidRPr="00CB6F6B" w:rsidP="0074698E" w14:paraId="464E17A3" w14:textId="77777777">
      <w:pPr>
        <w:spacing w:line="276" w:lineRule="auto"/>
        <w:rPr>
          <w:rFonts w:eastAsia="Calibri"/>
          <w:szCs w:val="20"/>
          <w:lang w:val="sl-SI"/>
        </w:rPr>
      </w:pPr>
    </w:p>
    <w:p w:rsidR="0074698E" w:rsidRPr="00CB6F6B" w:rsidP="0074698E" w14:paraId="3CED8F79" w14:textId="77777777">
      <w:pPr>
        <w:spacing w:line="276" w:lineRule="auto"/>
        <w:rPr>
          <w:rFonts w:eastAsia="Calibri"/>
          <w:szCs w:val="20"/>
          <w:u w:val="single"/>
          <w:lang w:val="sl-SI"/>
        </w:rPr>
      </w:pPr>
      <w:r w:rsidRPr="00CB6F6B">
        <w:rPr>
          <w:rFonts w:eastAsia="Calibri"/>
          <w:szCs w:val="20"/>
          <w:lang w:val="sl-SI"/>
        </w:rPr>
        <w:t xml:space="preserve">Naziv pravne osebe: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00A5E4D6" w14:textId="77777777">
      <w:pPr>
        <w:spacing w:line="276" w:lineRule="auto"/>
        <w:rPr>
          <w:rFonts w:eastAsia="Calibri"/>
          <w:szCs w:val="20"/>
          <w:u w:val="single"/>
          <w:lang w:val="sl-SI"/>
        </w:rPr>
      </w:pPr>
      <w:r w:rsidRPr="00CB6F6B">
        <w:rPr>
          <w:rFonts w:eastAsia="Calibri"/>
          <w:szCs w:val="20"/>
          <w:lang w:val="sl-SI"/>
        </w:rPr>
        <w:t xml:space="preserve">Sedež pravne osebe: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77488AFA" w14:textId="77777777">
      <w:pPr>
        <w:spacing w:line="276" w:lineRule="auto"/>
        <w:rPr>
          <w:rFonts w:eastAsia="Calibri"/>
          <w:szCs w:val="20"/>
          <w:u w:val="single"/>
          <w:lang w:val="sl-SI"/>
        </w:rPr>
      </w:pPr>
      <w:r w:rsidRPr="00CB6F6B">
        <w:rPr>
          <w:rFonts w:eastAsia="Calibri"/>
          <w:szCs w:val="20"/>
          <w:lang w:val="sl-SI"/>
        </w:rPr>
        <w:t xml:space="preserve">Matična številka ponudnika oziroma davčna številka za druge pravne osebe, ki niso vpisane v poslovnem registru: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3508A397" w14:textId="77777777">
      <w:pPr>
        <w:spacing w:line="276" w:lineRule="auto"/>
        <w:rPr>
          <w:rFonts w:eastAsia="Calibri"/>
          <w:szCs w:val="20"/>
          <w:u w:val="single"/>
          <w:lang w:val="sl-SI"/>
        </w:rPr>
      </w:pPr>
      <w:r w:rsidRPr="00CB6F6B">
        <w:rPr>
          <w:rFonts w:eastAsia="Calibri"/>
          <w:szCs w:val="20"/>
          <w:lang w:val="sl-SI"/>
        </w:rPr>
        <w:t xml:space="preserve">povezana na način </w:t>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74698E" w14:paraId="2778A628" w14:textId="77777777">
      <w:pPr>
        <w:spacing w:line="276" w:lineRule="auto"/>
        <w:rPr>
          <w:rFonts w:eastAsia="Calibri"/>
          <w:szCs w:val="20"/>
          <w:lang w:val="sl-SI"/>
        </w:rPr>
      </w:pPr>
    </w:p>
    <w:p w:rsidR="0074698E" w:rsidRPr="00CB6F6B" w:rsidP="0074698E" w14:paraId="5A8B1F40" w14:textId="77777777">
      <w:pPr>
        <w:spacing w:line="276" w:lineRule="auto"/>
        <w:rPr>
          <w:rFonts w:eastAsia="Calibri"/>
          <w:szCs w:val="20"/>
          <w:lang w:val="sl-SI"/>
        </w:rPr>
      </w:pPr>
      <w:r w:rsidRPr="00CB6F6B">
        <w:rPr>
          <w:rFonts w:eastAsia="Calibri"/>
          <w:szCs w:val="20"/>
          <w:lang w:val="sl-SI"/>
        </w:rPr>
        <w:t>(ustrezno nadaljuj seznam)</w:t>
      </w:r>
    </w:p>
    <w:p w:rsidR="0074698E" w:rsidRPr="00CB6F6B" w:rsidP="0074698E" w14:paraId="263AC879" w14:textId="77777777">
      <w:pPr>
        <w:spacing w:line="276" w:lineRule="auto"/>
        <w:rPr>
          <w:rFonts w:eastAsia="Calibri"/>
          <w:szCs w:val="20"/>
          <w:lang w:val="sl-SI"/>
        </w:rPr>
      </w:pPr>
    </w:p>
    <w:p w:rsidR="0074698E" w:rsidRPr="00CB6F6B" w:rsidP="0074698E" w14:paraId="382984DA" w14:textId="77777777">
      <w:pPr>
        <w:spacing w:line="276" w:lineRule="auto"/>
        <w:rPr>
          <w:rFonts w:eastAsia="Calibri"/>
          <w:szCs w:val="20"/>
          <w:lang w:val="sl-SI"/>
        </w:rPr>
      </w:pPr>
      <w:r w:rsidRPr="00CB6F6B">
        <w:rPr>
          <w:rFonts w:eastAsia="Calibri"/>
          <w:szCs w:val="20"/>
          <w:lang w:val="sl-SI"/>
        </w:rPr>
        <w:t>Izjavljam, da sem kot fizične osebe - udeležence v lastništvu ponudnika navedel:</w:t>
      </w:r>
    </w:p>
    <w:p w:rsidR="0074698E" w:rsidRPr="00CB6F6B" w:rsidP="0074698E" w14:paraId="2BDA7032" w14:textId="77777777">
      <w:pPr>
        <w:numPr>
          <w:ilvl w:val="1"/>
          <w:numId w:val="34"/>
        </w:numPr>
        <w:spacing w:line="276" w:lineRule="auto"/>
        <w:rPr>
          <w:rFonts w:eastAsia="Calibri"/>
          <w:szCs w:val="20"/>
          <w:lang w:val="sl-SI"/>
        </w:rPr>
      </w:pPr>
      <w:r w:rsidRPr="00CB6F6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74698E" w:rsidRPr="00CB6F6B" w:rsidP="0074698E" w14:paraId="760EEF33" w14:textId="77777777">
      <w:pPr>
        <w:numPr>
          <w:ilvl w:val="1"/>
          <w:numId w:val="34"/>
        </w:numPr>
        <w:spacing w:line="276" w:lineRule="auto"/>
        <w:jc w:val="both"/>
        <w:rPr>
          <w:rFonts w:eastAsia="Calibri"/>
          <w:szCs w:val="20"/>
          <w:lang w:val="sl-SI"/>
        </w:rPr>
      </w:pPr>
      <w:r w:rsidRPr="00CB6F6B">
        <w:rPr>
          <w:rFonts w:eastAsia="Calibri"/>
          <w:szCs w:val="20"/>
          <w:lang w:val="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74698E" w:rsidRPr="00CB6F6B" w:rsidP="0074698E" w14:paraId="35FB6AD8" w14:textId="77777777">
      <w:pPr>
        <w:spacing w:line="276" w:lineRule="auto"/>
        <w:jc w:val="both"/>
        <w:rPr>
          <w:rFonts w:eastAsia="Calibri"/>
          <w:szCs w:val="20"/>
          <w:lang w:val="sl-SI"/>
        </w:rPr>
      </w:pPr>
    </w:p>
    <w:p w:rsidR="0074698E" w:rsidRPr="00CB6F6B" w:rsidP="0074698E" w14:paraId="093EA8EE" w14:textId="77777777">
      <w:pPr>
        <w:spacing w:line="276" w:lineRule="auto"/>
        <w:jc w:val="both"/>
        <w:rPr>
          <w:rFonts w:eastAsia="Calibri"/>
          <w:szCs w:val="20"/>
          <w:lang w:val="sl-SI"/>
        </w:rPr>
      </w:pPr>
      <w:r w:rsidRPr="00CB6F6B">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74698E" w:rsidRPr="00CB6F6B" w:rsidP="0074698E" w14:paraId="43E35860" w14:textId="77777777">
      <w:pPr>
        <w:spacing w:line="276" w:lineRule="auto"/>
        <w:jc w:val="both"/>
        <w:rPr>
          <w:rFonts w:eastAsia="Calibri"/>
          <w:szCs w:val="20"/>
          <w:lang w:val="sl-SI"/>
        </w:rPr>
      </w:pPr>
    </w:p>
    <w:p w:rsidR="0074698E" w:rsidRPr="00CB6F6B" w:rsidP="0074698E" w14:paraId="03C23145" w14:textId="77777777">
      <w:pPr>
        <w:spacing w:line="276" w:lineRule="auto"/>
        <w:jc w:val="both"/>
        <w:rPr>
          <w:rFonts w:eastAsia="Calibri"/>
          <w:szCs w:val="20"/>
          <w:lang w:val="sl-SI"/>
        </w:rPr>
      </w:pPr>
    </w:p>
    <w:p w:rsidR="0074698E" w:rsidRPr="00CB6F6B" w:rsidP="0074698E" w14:paraId="4BE8E81A" w14:textId="77777777">
      <w:pPr>
        <w:spacing w:line="276" w:lineRule="auto"/>
        <w:jc w:val="both"/>
        <w:rPr>
          <w:rFonts w:eastAsia="Calibri"/>
          <w:szCs w:val="20"/>
          <w:lang w:val="sl-SI"/>
        </w:rPr>
      </w:pPr>
      <w:r w:rsidRPr="00CB6F6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74698E" w:rsidRPr="00CB6F6B" w:rsidP="0074698E" w14:paraId="411D0496" w14:textId="77777777">
      <w:pPr>
        <w:spacing w:line="276" w:lineRule="auto"/>
        <w:rPr>
          <w:rFonts w:eastAsia="Calibri"/>
          <w:szCs w:val="20"/>
          <w:lang w:val="sl-SI"/>
        </w:rPr>
      </w:pPr>
    </w:p>
    <w:p w:rsidR="0074698E" w:rsidRPr="00CB6F6B" w:rsidP="0074698E" w14:paraId="1145D1DA" w14:textId="77777777">
      <w:pPr>
        <w:spacing w:line="276" w:lineRule="auto"/>
        <w:rPr>
          <w:rFonts w:eastAsia="Calibri"/>
          <w:szCs w:val="20"/>
          <w:lang w:val="sl-SI"/>
        </w:rPr>
      </w:pPr>
    </w:p>
    <w:p w:rsidR="0074698E" w:rsidRPr="00CB6F6B" w:rsidP="0074698E" w14:paraId="3E904620" w14:textId="77777777">
      <w:pPr>
        <w:spacing w:line="276" w:lineRule="auto"/>
        <w:rPr>
          <w:rFonts w:eastAsia="Calibri"/>
          <w:szCs w:val="20"/>
          <w:lang w:val="sl-SI"/>
        </w:rPr>
      </w:pPr>
    </w:p>
    <w:p w:rsidR="0074698E" w:rsidRPr="00CB6F6B" w:rsidP="0074698E" w14:paraId="3FDF20BA" w14:textId="77777777">
      <w:pPr>
        <w:spacing w:line="276" w:lineRule="auto"/>
        <w:rPr>
          <w:rFonts w:eastAsia="Calibri"/>
          <w:szCs w:val="20"/>
          <w:lang w:val="sl-SI"/>
        </w:rPr>
      </w:pPr>
    </w:p>
    <w:tbl>
      <w:tblPr>
        <w:tblW w:w="9889" w:type="dxa"/>
        <w:tblLook w:val="04A0"/>
      </w:tblPr>
      <w:tblGrid>
        <w:gridCol w:w="3227"/>
        <w:gridCol w:w="2693"/>
        <w:gridCol w:w="3969"/>
      </w:tblGrid>
      <w:tr w14:paraId="613B20A2" w14:textId="77777777" w:rsidTr="003535A2">
        <w:tblPrEx>
          <w:tblW w:w="9889" w:type="dxa"/>
          <w:tblLook w:val="04A0"/>
        </w:tblPrEx>
        <w:tc>
          <w:tcPr>
            <w:tcW w:w="3227" w:type="dxa"/>
            <w:shd w:val="clear" w:color="auto" w:fill="auto"/>
          </w:tcPr>
          <w:p w:rsidR="0074698E" w:rsidRPr="00CB6F6B" w:rsidP="003535A2" w14:paraId="6DF75702" w14:textId="77777777">
            <w:pPr>
              <w:spacing w:line="276" w:lineRule="auto"/>
              <w:rPr>
                <w:rFonts w:eastAsia="Calibri"/>
                <w:szCs w:val="20"/>
                <w:lang w:val="sl-SI"/>
              </w:rPr>
            </w:pPr>
            <w:r w:rsidRPr="00CB6F6B">
              <w:rPr>
                <w:rFonts w:eastAsia="Calibri"/>
                <w:szCs w:val="20"/>
                <w:lang w:val="sl-SI"/>
              </w:rPr>
              <w:t>Kraj in datum:</w:t>
            </w:r>
          </w:p>
          <w:p w:rsidR="0074698E" w:rsidRPr="00CB6F6B" w:rsidP="003535A2" w14:paraId="44D1E6F4" w14:textId="77777777">
            <w:pPr>
              <w:spacing w:line="276" w:lineRule="auto"/>
              <w:rPr>
                <w:rFonts w:eastAsia="Calibri"/>
                <w:szCs w:val="20"/>
                <w:lang w:val="sl-SI"/>
              </w:rPr>
            </w:pPr>
          </w:p>
          <w:p w:rsidR="0074698E" w:rsidRPr="00CB6F6B" w:rsidP="003535A2" w14:paraId="439608F7" w14:textId="77777777">
            <w:pPr>
              <w:spacing w:line="276" w:lineRule="auto"/>
              <w:rPr>
                <w:rFonts w:eastAsia="Calibri"/>
                <w:szCs w:val="20"/>
                <w:u w:val="single"/>
                <w:lang w:val="sl-SI"/>
              </w:rPr>
            </w:pP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tc>
        <w:tc>
          <w:tcPr>
            <w:tcW w:w="2693" w:type="dxa"/>
            <w:shd w:val="clear" w:color="auto" w:fill="auto"/>
          </w:tcPr>
          <w:p w:rsidR="0074698E" w:rsidRPr="00CB6F6B" w:rsidP="003535A2" w14:paraId="6DE2BBE7" w14:textId="77777777">
            <w:pPr>
              <w:spacing w:line="276" w:lineRule="auto"/>
              <w:jc w:val="right"/>
              <w:rPr>
                <w:rFonts w:eastAsia="Calibri"/>
                <w:szCs w:val="20"/>
                <w:lang w:val="sl-SI"/>
              </w:rPr>
            </w:pPr>
          </w:p>
          <w:p w:rsidR="0074698E" w:rsidRPr="00CB6F6B" w:rsidP="003535A2" w14:paraId="2E4F7465" w14:textId="77777777">
            <w:pPr>
              <w:spacing w:line="276" w:lineRule="auto"/>
              <w:jc w:val="center"/>
              <w:rPr>
                <w:rFonts w:eastAsia="Calibri"/>
                <w:szCs w:val="20"/>
                <w:lang w:val="sl-SI"/>
              </w:rPr>
            </w:pPr>
            <w:r w:rsidRPr="00CB6F6B">
              <w:rPr>
                <w:rFonts w:eastAsia="Calibri"/>
                <w:szCs w:val="20"/>
                <w:lang w:val="sl-SI"/>
              </w:rPr>
              <w:t>Žig podjetja</w:t>
            </w:r>
          </w:p>
          <w:p w:rsidR="0074698E" w:rsidRPr="00CB6F6B" w:rsidP="003535A2" w14:paraId="39311AB0" w14:textId="77777777">
            <w:pPr>
              <w:spacing w:line="276" w:lineRule="auto"/>
              <w:jc w:val="center"/>
              <w:rPr>
                <w:rFonts w:eastAsia="Calibri"/>
                <w:szCs w:val="20"/>
                <w:u w:val="single"/>
                <w:lang w:val="sl-SI"/>
              </w:rPr>
            </w:pPr>
            <w:r w:rsidRPr="00CB6F6B">
              <w:rPr>
                <w:rFonts w:eastAsia="Calibri"/>
                <w:szCs w:val="20"/>
                <w:lang w:val="sl-SI"/>
              </w:rPr>
              <w:t>oz. ponudnika</w:t>
            </w:r>
          </w:p>
        </w:tc>
        <w:tc>
          <w:tcPr>
            <w:tcW w:w="3969" w:type="dxa"/>
            <w:shd w:val="clear" w:color="auto" w:fill="auto"/>
          </w:tcPr>
          <w:p w:rsidR="0074698E" w:rsidRPr="00CB6F6B" w:rsidP="003535A2" w14:paraId="2BD99D2B" w14:textId="77777777">
            <w:pPr>
              <w:spacing w:line="276" w:lineRule="auto"/>
              <w:jc w:val="center"/>
              <w:rPr>
                <w:rFonts w:eastAsia="Calibri"/>
                <w:sz w:val="16"/>
                <w:szCs w:val="16"/>
                <w:u w:val="single"/>
                <w:lang w:val="sl-SI"/>
              </w:rPr>
            </w:pPr>
            <w:r w:rsidRPr="00CB6F6B">
              <w:rPr>
                <w:rFonts w:eastAsia="Calibri"/>
                <w:sz w:val="16"/>
                <w:szCs w:val="16"/>
                <w:u w:val="single"/>
                <w:lang w:val="sl-SI"/>
              </w:rPr>
              <w:tab/>
            </w:r>
            <w:r w:rsidRPr="00CB6F6B">
              <w:rPr>
                <w:rFonts w:eastAsia="Calibri"/>
                <w:sz w:val="16"/>
                <w:szCs w:val="16"/>
                <w:u w:val="single"/>
                <w:lang w:val="sl-SI"/>
              </w:rPr>
              <w:tab/>
            </w:r>
            <w:r w:rsidRPr="00CB6F6B">
              <w:rPr>
                <w:rFonts w:eastAsia="Calibri"/>
                <w:sz w:val="16"/>
                <w:szCs w:val="16"/>
                <w:u w:val="single"/>
                <w:lang w:val="sl-SI"/>
              </w:rPr>
              <w:tab/>
            </w:r>
            <w:r w:rsidRPr="00CB6F6B">
              <w:rPr>
                <w:rFonts w:eastAsia="Calibri"/>
                <w:sz w:val="16"/>
                <w:szCs w:val="16"/>
                <w:u w:val="single"/>
                <w:lang w:val="sl-SI"/>
              </w:rPr>
              <w:tab/>
            </w:r>
            <w:r w:rsidRPr="00CB6F6B">
              <w:rPr>
                <w:rFonts w:eastAsia="Calibri"/>
                <w:sz w:val="16"/>
                <w:szCs w:val="16"/>
                <w:u w:val="single"/>
                <w:lang w:val="sl-SI"/>
              </w:rPr>
              <w:tab/>
            </w:r>
          </w:p>
          <w:p w:rsidR="0074698E" w:rsidRPr="00CB6F6B" w:rsidP="003535A2" w14:paraId="566F3C2F" w14:textId="77777777">
            <w:pPr>
              <w:spacing w:line="276" w:lineRule="auto"/>
              <w:jc w:val="center"/>
              <w:rPr>
                <w:rFonts w:eastAsia="Calibri"/>
                <w:sz w:val="16"/>
                <w:szCs w:val="16"/>
                <w:lang w:val="sl-SI"/>
              </w:rPr>
            </w:pPr>
            <w:r w:rsidRPr="00CB6F6B">
              <w:rPr>
                <w:rFonts w:eastAsia="Calibri"/>
                <w:sz w:val="16"/>
                <w:szCs w:val="16"/>
                <w:lang w:val="sl-SI"/>
              </w:rPr>
              <w:t>Ime in priimek zakonitega zastopnika</w:t>
            </w:r>
          </w:p>
          <w:p w:rsidR="0074698E" w:rsidRPr="00CB6F6B" w:rsidP="003535A2" w14:paraId="0464AE72" w14:textId="77777777">
            <w:pPr>
              <w:spacing w:line="276" w:lineRule="auto"/>
              <w:jc w:val="center"/>
              <w:rPr>
                <w:rFonts w:eastAsia="Calibri"/>
                <w:sz w:val="16"/>
                <w:szCs w:val="16"/>
                <w:lang w:val="sl-SI"/>
              </w:rPr>
            </w:pPr>
          </w:p>
          <w:p w:rsidR="0074698E" w:rsidRPr="00CB6F6B" w:rsidP="003535A2" w14:paraId="2584F6F3" w14:textId="77777777">
            <w:pPr>
              <w:spacing w:line="276" w:lineRule="auto"/>
              <w:jc w:val="center"/>
              <w:rPr>
                <w:rFonts w:eastAsia="Calibri"/>
                <w:szCs w:val="20"/>
                <w:lang w:val="sl-SI"/>
              </w:rPr>
            </w:pPr>
          </w:p>
          <w:p w:rsidR="0074698E" w:rsidRPr="00CB6F6B" w:rsidP="003535A2" w14:paraId="79029035" w14:textId="77777777">
            <w:pPr>
              <w:spacing w:line="276" w:lineRule="auto"/>
              <w:jc w:val="center"/>
              <w:rPr>
                <w:rFonts w:eastAsia="Calibri"/>
                <w:szCs w:val="20"/>
                <w:u w:val="single"/>
                <w:lang w:val="sl-SI"/>
              </w:rPr>
            </w:pP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r w:rsidRPr="00CB6F6B">
              <w:rPr>
                <w:rFonts w:eastAsia="Calibri"/>
                <w:szCs w:val="20"/>
                <w:u w:val="single"/>
                <w:lang w:val="sl-SI"/>
              </w:rPr>
              <w:tab/>
            </w:r>
          </w:p>
          <w:p w:rsidR="0074698E" w:rsidRPr="00CB6F6B" w:rsidP="003535A2" w14:paraId="7263297A" w14:textId="77777777">
            <w:pPr>
              <w:spacing w:line="276" w:lineRule="auto"/>
              <w:jc w:val="center"/>
              <w:rPr>
                <w:rFonts w:eastAsia="Calibri"/>
                <w:sz w:val="16"/>
                <w:szCs w:val="16"/>
                <w:lang w:val="sl-SI"/>
              </w:rPr>
            </w:pPr>
            <w:r w:rsidRPr="00CB6F6B">
              <w:rPr>
                <w:rFonts w:eastAsia="Calibri"/>
                <w:sz w:val="16"/>
                <w:szCs w:val="16"/>
                <w:lang w:val="sl-SI"/>
              </w:rPr>
              <w:t>Podpis zakonitega zastopnika</w:t>
            </w:r>
          </w:p>
        </w:tc>
      </w:tr>
    </w:tbl>
    <w:p w:rsidR="0074698E" w:rsidRPr="00CB6F6B" w:rsidP="0074698E" w14:paraId="5DC3529C" w14:textId="77777777">
      <w:pPr>
        <w:spacing w:line="276" w:lineRule="auto"/>
        <w:jc w:val="both"/>
        <w:rPr>
          <w:lang w:val="sl-SI"/>
        </w:rPr>
      </w:pPr>
    </w:p>
    <w:p w:rsidR="0074698E" w:rsidRPr="00CB6F6B" w14:paraId="581E4383" w14:textId="77777777">
      <w:pPr>
        <w:spacing w:line="240" w:lineRule="auto"/>
        <w:rPr>
          <w:lang w:val="sl-SI"/>
        </w:rPr>
      </w:pPr>
      <w:r w:rsidRPr="00CB6F6B">
        <w:rPr>
          <w:lang w:val="sl-SI"/>
        </w:rPr>
        <w:br w:type="page"/>
      </w:r>
    </w:p>
    <w:p w:rsidR="0074698E" w:rsidRPr="00CB6F6B" w:rsidP="0074698E" w14:paraId="0D5C2E80" w14:textId="77777777">
      <w:pPr>
        <w:spacing w:after="60" w:line="276" w:lineRule="auto"/>
        <w:jc w:val="both"/>
        <w:outlineLvl w:val="0"/>
        <w:rPr>
          <w:b/>
          <w:szCs w:val="20"/>
          <w:u w:val="single"/>
          <w:lang w:val="sl-SI"/>
        </w:rPr>
      </w:pPr>
      <w:r w:rsidRPr="00CB6F6B">
        <w:rPr>
          <w:b/>
          <w:szCs w:val="20"/>
          <w:u w:val="single"/>
          <w:lang w:val="sl-SI"/>
        </w:rPr>
        <w:t>PRILOGA 7</w:t>
      </w:r>
    </w:p>
    <w:p w:rsidR="0074698E" w:rsidRPr="00CB6F6B" w:rsidP="0074698E" w14:paraId="2470A3BE" w14:textId="77777777">
      <w:pPr>
        <w:spacing w:line="276" w:lineRule="auto"/>
        <w:jc w:val="center"/>
        <w:rPr>
          <w:b/>
          <w:szCs w:val="20"/>
          <w:lang w:val="sl-SI"/>
        </w:rPr>
      </w:pPr>
    </w:p>
    <w:p w:rsidR="0074698E" w:rsidRPr="00CB6F6B" w:rsidP="0074698E" w14:paraId="10466F31" w14:textId="77777777">
      <w:pPr>
        <w:pStyle w:val="Heading3"/>
        <w:spacing w:line="276" w:lineRule="auto"/>
        <w:jc w:val="center"/>
        <w:rPr>
          <w:sz w:val="20"/>
          <w:szCs w:val="20"/>
          <w:lang w:val="sl-SI"/>
        </w:rPr>
      </w:pPr>
      <w:r w:rsidRPr="00CB6F6B">
        <w:rPr>
          <w:sz w:val="20"/>
          <w:szCs w:val="20"/>
          <w:lang w:val="sl-SI"/>
        </w:rPr>
        <w:t>IZJAVA O OMEJITVAH POSLOVANJA</w:t>
      </w:r>
      <w:r w:rsidRPr="00CB6F6B">
        <w:rPr>
          <w:sz w:val="20"/>
          <w:szCs w:val="20"/>
          <w:vertAlign w:val="superscript"/>
          <w:lang w:val="sl-SI"/>
        </w:rPr>
        <w:t>1</w:t>
      </w:r>
    </w:p>
    <w:p w:rsidR="0074698E" w:rsidRPr="00CB6F6B" w:rsidP="0074698E" w14:paraId="792462FE" w14:textId="023D9C75">
      <w:pPr>
        <w:spacing w:line="276" w:lineRule="auto"/>
        <w:jc w:val="center"/>
        <w:rPr>
          <w:b/>
          <w:lang w:val="sl-SI"/>
        </w:rPr>
      </w:pPr>
      <w:r w:rsidRPr="00CB6F6B">
        <w:rPr>
          <w:b/>
          <w:lang w:val="sl-SI"/>
        </w:rPr>
        <w:t xml:space="preserve">MORS </w:t>
      </w:r>
      <w:r w:rsidR="003535A2">
        <w:rPr>
          <w:b/>
          <w:lang w:val="sl-SI"/>
        </w:rPr>
        <w:t>32</w:t>
      </w:r>
      <w:r w:rsidRPr="00CB6F6B">
        <w:rPr>
          <w:b/>
          <w:lang w:val="sl-SI"/>
        </w:rPr>
        <w:t>/2025 – ON – PSPs</w:t>
      </w:r>
    </w:p>
    <w:p w:rsidR="0074698E" w:rsidRPr="003535A2" w:rsidP="0074698E" w14:paraId="03F6B352" w14:textId="77777777">
      <w:pPr>
        <w:spacing w:line="276" w:lineRule="auto"/>
        <w:jc w:val="center"/>
        <w:rPr>
          <w:b/>
          <w:lang w:val="sl-SI"/>
        </w:rPr>
      </w:pPr>
    </w:p>
    <w:p w:rsidR="0074698E" w:rsidRPr="003535A2" w:rsidP="0074698E" w14:paraId="2A4A0CCF" w14:textId="3DAD2F73">
      <w:pPr>
        <w:tabs>
          <w:tab w:val="left" w:pos="6237"/>
        </w:tabs>
        <w:spacing w:line="288" w:lineRule="auto"/>
        <w:jc w:val="center"/>
        <w:rPr>
          <w:b/>
          <w:sz w:val="16"/>
          <w:szCs w:val="16"/>
          <w:lang w:val="sl-SI"/>
        </w:rPr>
      </w:pPr>
      <w:r w:rsidRPr="003535A2">
        <w:rPr>
          <w:b/>
          <w:szCs w:val="20"/>
          <w:lang w:val="sl-SI"/>
        </w:rPr>
        <w:t>DOBAVA NADOMESTNIH DELOV ZA VZDRŽEVANJE HELIKOPTERJEV BELL 412 IN 206</w:t>
      </w:r>
    </w:p>
    <w:p w:rsidR="0074698E" w:rsidRPr="00CB6F6B" w:rsidP="0074698E" w14:paraId="75DA27A1" w14:textId="77777777">
      <w:pPr>
        <w:pBdr>
          <w:bottom w:val="single" w:sz="12" w:space="1" w:color="auto"/>
        </w:pBdr>
        <w:spacing w:line="276" w:lineRule="auto"/>
        <w:jc w:val="center"/>
        <w:rPr>
          <w:b/>
          <w:lang w:val="sl-SI"/>
        </w:rPr>
      </w:pPr>
    </w:p>
    <w:p w:rsidR="0074698E" w:rsidRPr="00CB6F6B" w:rsidP="0074698E" w14:paraId="4D2F41CD" w14:textId="77777777">
      <w:pPr>
        <w:pBdr>
          <w:bottom w:val="single" w:sz="12" w:space="1" w:color="auto"/>
        </w:pBdr>
        <w:spacing w:line="276" w:lineRule="auto"/>
        <w:jc w:val="center"/>
        <w:rPr>
          <w:rFonts w:eastAsia="Calibri"/>
          <w:szCs w:val="20"/>
          <w:lang w:val="sl-SI"/>
        </w:rPr>
      </w:pPr>
    </w:p>
    <w:p w:rsidR="0074698E" w:rsidRPr="00CB6F6B" w:rsidP="0074698E" w14:paraId="28FC281F" w14:textId="77777777">
      <w:pPr>
        <w:pBdr>
          <w:bottom w:val="single" w:sz="12" w:space="1" w:color="auto"/>
        </w:pBdr>
        <w:spacing w:line="276" w:lineRule="auto"/>
        <w:jc w:val="both"/>
        <w:rPr>
          <w:szCs w:val="20"/>
          <w:lang w:val="sl-SI"/>
        </w:rPr>
      </w:pPr>
    </w:p>
    <w:p w:rsidR="0074698E" w:rsidRPr="00CB6F6B" w:rsidP="0074698E" w14:paraId="6C9BEE26" w14:textId="77777777">
      <w:pPr>
        <w:spacing w:line="276" w:lineRule="auto"/>
        <w:jc w:val="both"/>
        <w:rPr>
          <w:i/>
          <w:sz w:val="16"/>
          <w:szCs w:val="16"/>
          <w:lang w:val="sl-SI"/>
        </w:rPr>
      </w:pPr>
      <w:r w:rsidRPr="00CB6F6B">
        <w:rPr>
          <w:i/>
          <w:sz w:val="16"/>
          <w:szCs w:val="16"/>
          <w:lang w:val="sl-SI"/>
        </w:rPr>
        <w:t>(navedba imena in priimka fizične osebe</w:t>
      </w:r>
      <w:r w:rsidRPr="00CB6F6B">
        <w:rPr>
          <w:i/>
          <w:sz w:val="16"/>
          <w:szCs w:val="16"/>
          <w:vertAlign w:val="superscript"/>
          <w:lang w:val="sl-SI"/>
        </w:rPr>
        <w:t>2</w:t>
      </w:r>
      <w:r w:rsidRPr="00CB6F6B">
        <w:rPr>
          <w:i/>
          <w:sz w:val="16"/>
          <w:szCs w:val="16"/>
          <w:lang w:val="sl-SI"/>
        </w:rPr>
        <w:t xml:space="preserve"> ali odgovorne osebe</w:t>
      </w:r>
      <w:r w:rsidRPr="00CB6F6B">
        <w:rPr>
          <w:i/>
          <w:sz w:val="16"/>
          <w:szCs w:val="16"/>
          <w:vertAlign w:val="superscript"/>
          <w:lang w:val="sl-SI"/>
        </w:rPr>
        <w:t>3</w:t>
      </w:r>
      <w:r w:rsidRPr="00CB6F6B">
        <w:rPr>
          <w:i/>
          <w:sz w:val="16"/>
          <w:szCs w:val="16"/>
          <w:lang w:val="sl-SI"/>
        </w:rPr>
        <w:t xml:space="preserve"> gospodarskega subjekta)</w:t>
      </w:r>
    </w:p>
    <w:p w:rsidR="0074698E" w:rsidRPr="00CB6F6B" w:rsidP="0074698E" w14:paraId="350C0D2F" w14:textId="77777777">
      <w:pPr>
        <w:spacing w:line="276" w:lineRule="auto"/>
        <w:jc w:val="both"/>
        <w:rPr>
          <w:i/>
          <w:szCs w:val="20"/>
          <w:u w:val="single"/>
          <w:lang w:val="sl-SI"/>
        </w:rPr>
      </w:pPr>
    </w:p>
    <w:p w:rsidR="0074698E" w:rsidRPr="00CB6F6B" w:rsidP="0074698E" w14:paraId="2A6294C6" w14:textId="77777777">
      <w:pPr>
        <w:spacing w:line="276" w:lineRule="auto"/>
        <w:jc w:val="both"/>
        <w:rPr>
          <w:i/>
          <w:szCs w:val="20"/>
          <w:u w:val="single"/>
          <w:lang w:val="sl-SI"/>
        </w:rPr>
      </w:pPr>
    </w:p>
    <w:p w:rsidR="0074698E" w:rsidRPr="00CB6F6B" w:rsidP="0074698E" w14:paraId="22F23B76" w14:textId="77777777">
      <w:pPr>
        <w:spacing w:line="276" w:lineRule="auto"/>
        <w:jc w:val="both"/>
        <w:rPr>
          <w:i/>
          <w:szCs w:val="20"/>
          <w:u w:val="single"/>
          <w:lang w:val="sl-SI"/>
        </w:rPr>
      </w:pPr>
      <w:r w:rsidRPr="00CB6F6B">
        <w:rPr>
          <w:i/>
          <w:szCs w:val="20"/>
          <w:u w:val="single"/>
          <w:lang w:val="sl-SI"/>
        </w:rPr>
        <w:t>____________________________________________________________________________</w:t>
      </w:r>
    </w:p>
    <w:p w:rsidR="0074698E" w:rsidRPr="00CB6F6B" w:rsidP="0074698E" w14:paraId="41DFD4F1" w14:textId="77777777">
      <w:pPr>
        <w:spacing w:line="276" w:lineRule="auto"/>
        <w:jc w:val="both"/>
        <w:rPr>
          <w:i/>
          <w:sz w:val="16"/>
          <w:szCs w:val="16"/>
          <w:lang w:val="sl-SI"/>
        </w:rPr>
      </w:pPr>
      <w:r w:rsidRPr="00CB6F6B">
        <w:rPr>
          <w:i/>
          <w:sz w:val="16"/>
          <w:szCs w:val="16"/>
          <w:lang w:val="sl-SI"/>
        </w:rPr>
        <w:t>(podatek, s katerim je fizično osebo mogoče jasno identificirati (npr. EMŠO))</w:t>
      </w:r>
    </w:p>
    <w:p w:rsidR="0074698E" w:rsidRPr="00CB6F6B" w:rsidP="0074698E" w14:paraId="42F8E86F" w14:textId="77777777">
      <w:pPr>
        <w:spacing w:line="276" w:lineRule="auto"/>
        <w:jc w:val="both"/>
        <w:rPr>
          <w:szCs w:val="20"/>
          <w:lang w:val="sl-SI"/>
        </w:rPr>
      </w:pPr>
    </w:p>
    <w:p w:rsidR="0074698E" w:rsidRPr="00CB6F6B" w:rsidP="0074698E" w14:paraId="61F9BDB8" w14:textId="77777777">
      <w:pPr>
        <w:spacing w:line="276" w:lineRule="auto"/>
        <w:jc w:val="both"/>
        <w:rPr>
          <w:szCs w:val="20"/>
          <w:lang w:val="sl-SI"/>
        </w:rPr>
      </w:pPr>
    </w:p>
    <w:p w:rsidR="0074698E" w:rsidRPr="00CB6F6B" w:rsidP="0074698E" w14:paraId="44F01C0D" w14:textId="77777777">
      <w:pPr>
        <w:spacing w:line="276" w:lineRule="auto"/>
        <w:jc w:val="both"/>
        <w:rPr>
          <w:szCs w:val="20"/>
          <w:lang w:val="sl-SI"/>
        </w:rPr>
      </w:pPr>
      <w:r w:rsidRPr="00CB6F6B">
        <w:rPr>
          <w:szCs w:val="20"/>
          <w:lang w:val="sl-SI"/>
        </w:rPr>
        <w:t xml:space="preserve">izjavljam, da gospodarski subjekt ________________________ </w:t>
      </w:r>
      <w:r w:rsidRPr="00CB6F6B">
        <w:rPr>
          <w:i/>
          <w:sz w:val="16"/>
          <w:szCs w:val="16"/>
          <w:u w:val="single"/>
          <w:lang w:val="sl-SI"/>
        </w:rPr>
        <w:t>(navedba gospodarskega subjekta</w:t>
      </w:r>
      <w:r w:rsidRPr="00CB6F6B">
        <w:rPr>
          <w:i/>
          <w:sz w:val="16"/>
          <w:szCs w:val="16"/>
          <w:u w:val="single"/>
          <w:vertAlign w:val="superscript"/>
          <w:lang w:val="sl-SI"/>
        </w:rPr>
        <w:t>4</w:t>
      </w:r>
      <w:r w:rsidRPr="00CB6F6B">
        <w:rPr>
          <w:i/>
          <w:sz w:val="16"/>
          <w:szCs w:val="16"/>
          <w:u w:val="single"/>
          <w:lang w:val="sl-SI"/>
        </w:rPr>
        <w:t>)</w:t>
      </w:r>
      <w:r w:rsidRPr="00CB6F6B">
        <w:rPr>
          <w:szCs w:val="20"/>
          <w:lang w:val="sl-SI"/>
        </w:rPr>
        <w:t xml:space="preserve"> _______________ </w:t>
      </w:r>
      <w:r w:rsidRPr="00CB6F6B">
        <w:rPr>
          <w:i/>
          <w:sz w:val="16"/>
          <w:szCs w:val="16"/>
          <w:lang w:val="sl-SI"/>
        </w:rPr>
        <w:t>(matična številka gospodarskega subjekta )</w:t>
      </w:r>
      <w:r w:rsidRPr="00CB6F6B">
        <w:rPr>
          <w:szCs w:val="20"/>
          <w:lang w:val="sl-SI"/>
        </w:rPr>
        <w:t xml:space="preserve"> ni / nisem povezan s funkcionarjem in po mojem vedenju ni / nisem  povezan z družinskim članom funkcionarja v </w:t>
      </w:r>
      <w:r w:rsidRPr="00CB6F6B">
        <w:rPr>
          <w:b/>
          <w:szCs w:val="20"/>
          <w:lang w:val="sl-SI"/>
        </w:rPr>
        <w:t>Ministrstvu za obrambo RS</w:t>
      </w:r>
      <w:r w:rsidRPr="00CB6F6B">
        <w:rPr>
          <w:szCs w:val="20"/>
          <w:lang w:val="sl-SI"/>
        </w:rPr>
        <w:t xml:space="preserve"> na način, določen v prvem odstavku 35. člena Zakona o integriteti in preprečevanju korupcije (Uradni list RS, št. 69/11 – uradno prečiščeno besedilo, 158/20, 3/22-Zdeb in 16/23-ZZPri; v nadaljevanju: ZIntPK).   </w:t>
      </w:r>
    </w:p>
    <w:p w:rsidR="0074698E" w:rsidRPr="00CB6F6B" w:rsidP="0074698E" w14:paraId="4A710141" w14:textId="77777777">
      <w:pPr>
        <w:spacing w:line="276" w:lineRule="auto"/>
        <w:jc w:val="both"/>
        <w:rPr>
          <w:szCs w:val="20"/>
          <w:lang w:val="sl-SI"/>
        </w:rPr>
      </w:pPr>
    </w:p>
    <w:p w:rsidR="0074698E" w:rsidRPr="00CB6F6B" w:rsidP="0074698E" w14:paraId="6C49EEFB" w14:textId="77777777">
      <w:pPr>
        <w:spacing w:line="276" w:lineRule="auto"/>
        <w:jc w:val="both"/>
        <w:rPr>
          <w:szCs w:val="20"/>
          <w:lang w:val="sl-SI"/>
        </w:rPr>
      </w:pPr>
    </w:p>
    <w:p w:rsidR="0074698E" w:rsidRPr="00CB6F6B" w:rsidP="0074698E" w14:paraId="6B620140" w14:textId="77777777">
      <w:pPr>
        <w:spacing w:line="276" w:lineRule="auto"/>
        <w:jc w:val="both"/>
        <w:rPr>
          <w:szCs w:val="20"/>
          <w:lang w:val="sl-SI"/>
        </w:rPr>
      </w:pPr>
    </w:p>
    <w:p w:rsidR="0074698E" w:rsidRPr="00CB6F6B" w:rsidP="0074698E" w14:paraId="29D6EE03" w14:textId="77777777">
      <w:pPr>
        <w:spacing w:line="276" w:lineRule="auto"/>
        <w:jc w:val="both"/>
        <w:rPr>
          <w:szCs w:val="20"/>
          <w:lang w:val="sl-SI"/>
        </w:rPr>
      </w:pPr>
      <w:r w:rsidRPr="00CB6F6B">
        <w:rPr>
          <w:szCs w:val="20"/>
          <w:lang w:val="sl-SI"/>
        </w:rPr>
        <w:t xml:space="preserve">_________________________  </w:t>
      </w:r>
      <w:r w:rsidRPr="00CB6F6B">
        <w:rPr>
          <w:szCs w:val="20"/>
          <w:lang w:val="sl-SI"/>
        </w:rPr>
        <w:tab/>
        <w:t xml:space="preserve">Žig </w:t>
      </w:r>
      <w:r w:rsidRPr="00CB6F6B">
        <w:rPr>
          <w:szCs w:val="20"/>
          <w:lang w:val="sl-SI"/>
        </w:rPr>
        <w:tab/>
        <w:t xml:space="preserve"> </w:t>
      </w:r>
      <w:r w:rsidRPr="00CB6F6B">
        <w:rPr>
          <w:szCs w:val="20"/>
          <w:lang w:val="sl-SI"/>
        </w:rPr>
        <w:tab/>
        <w:t>_____________________________</w:t>
      </w:r>
    </w:p>
    <w:p w:rsidR="0074698E" w:rsidRPr="00CB6F6B" w:rsidP="0074698E" w14:paraId="3575A303" w14:textId="77777777">
      <w:pPr>
        <w:spacing w:line="276" w:lineRule="auto"/>
        <w:jc w:val="both"/>
        <w:rPr>
          <w:szCs w:val="20"/>
          <w:lang w:val="sl-SI"/>
        </w:rPr>
      </w:pPr>
      <w:r w:rsidRPr="00CB6F6B">
        <w:rPr>
          <w:szCs w:val="20"/>
          <w:lang w:val="sl-SI"/>
        </w:rPr>
        <w:t xml:space="preserve">Kraj in datum    </w:t>
      </w:r>
      <w:r w:rsidRPr="00CB6F6B">
        <w:rPr>
          <w:szCs w:val="20"/>
          <w:lang w:val="sl-SI"/>
        </w:rPr>
        <w:tab/>
      </w:r>
      <w:r w:rsidRPr="00CB6F6B">
        <w:rPr>
          <w:szCs w:val="20"/>
          <w:lang w:val="sl-SI"/>
        </w:rPr>
        <w:tab/>
      </w:r>
      <w:r w:rsidRPr="00CB6F6B">
        <w:rPr>
          <w:szCs w:val="20"/>
          <w:lang w:val="sl-SI"/>
        </w:rPr>
        <w:tab/>
      </w:r>
      <w:r w:rsidRPr="00CB6F6B">
        <w:rPr>
          <w:szCs w:val="20"/>
          <w:lang w:val="sl-SI"/>
        </w:rPr>
        <w:tab/>
      </w:r>
      <w:r w:rsidRPr="00CB6F6B">
        <w:rPr>
          <w:szCs w:val="20"/>
          <w:lang w:val="sl-SI"/>
        </w:rPr>
        <w:tab/>
        <w:t xml:space="preserve">             Podpis fizične oz. odgovorne osebe</w:t>
      </w:r>
    </w:p>
    <w:p w:rsidR="0074698E" w:rsidRPr="00CB6F6B" w:rsidP="0074698E" w14:paraId="7CFB6D39" w14:textId="77777777">
      <w:pPr>
        <w:spacing w:line="276" w:lineRule="auto"/>
        <w:jc w:val="both"/>
        <w:rPr>
          <w:b/>
          <w:szCs w:val="20"/>
          <w:u w:val="single"/>
          <w:lang w:val="sl-SI"/>
        </w:rPr>
      </w:pPr>
    </w:p>
    <w:p w:rsidR="0074698E" w:rsidRPr="00CB6F6B" w:rsidP="0074698E" w14:paraId="549A1A51" w14:textId="77777777">
      <w:pPr>
        <w:spacing w:line="276" w:lineRule="auto"/>
        <w:jc w:val="both"/>
        <w:rPr>
          <w:b/>
          <w:szCs w:val="20"/>
          <w:u w:val="single"/>
          <w:lang w:val="sl-SI"/>
        </w:rPr>
      </w:pPr>
    </w:p>
    <w:p w:rsidR="0074698E" w:rsidRPr="00CB6F6B" w:rsidP="0074698E" w14:paraId="36F083F2" w14:textId="77777777">
      <w:pPr>
        <w:spacing w:line="276" w:lineRule="auto"/>
        <w:jc w:val="both"/>
        <w:rPr>
          <w:b/>
          <w:szCs w:val="20"/>
          <w:u w:val="single"/>
          <w:lang w:val="sl-SI"/>
        </w:rPr>
      </w:pPr>
    </w:p>
    <w:p w:rsidR="0074698E" w:rsidRPr="00CB6F6B" w:rsidP="0074698E" w14:paraId="4402B1AE" w14:textId="77777777">
      <w:pPr>
        <w:autoSpaceDE w:val="0"/>
        <w:autoSpaceDN w:val="0"/>
        <w:adjustRightInd w:val="0"/>
        <w:spacing w:after="60" w:line="276" w:lineRule="auto"/>
        <w:jc w:val="both"/>
        <w:rPr>
          <w:i/>
          <w:iCs/>
          <w:szCs w:val="20"/>
          <w:lang w:val="sl-SI" w:eastAsia="sl-SI"/>
        </w:rPr>
      </w:pPr>
      <w:r w:rsidRPr="00CB6F6B">
        <w:rPr>
          <w:i/>
          <w:iCs/>
          <w:szCs w:val="20"/>
          <w:lang w:val="sl-SI" w:eastAsia="sl-SI"/>
        </w:rPr>
        <w:t xml:space="preserve">Kadar namerava ponudnik izvesti javno naročilo s podizvajalcem, </w:t>
      </w:r>
      <w:r w:rsidRPr="00CB6F6B">
        <w:rPr>
          <w:b/>
          <w:i/>
          <w:iCs/>
          <w:szCs w:val="20"/>
          <w:lang w:val="sl-SI" w:eastAsia="sl-SI"/>
        </w:rPr>
        <w:t>ki mu bo izvedeno neposredno plačilo</w:t>
      </w:r>
      <w:r w:rsidRPr="00CB6F6B">
        <w:rPr>
          <w:i/>
          <w:iCs/>
          <w:szCs w:val="20"/>
          <w:lang w:val="sl-SI" w:eastAsia="sl-SI"/>
        </w:rPr>
        <w:t>, mora zgoraj navedeni pogoj izpolnjevati tudi podizvajalec. V ta namen mora tudi podizvajalec izpolniti to prilogo.</w:t>
      </w:r>
    </w:p>
    <w:p w:rsidR="0074698E" w:rsidRPr="00CB6F6B" w:rsidP="0074698E" w14:paraId="36674717" w14:textId="77777777">
      <w:pPr>
        <w:spacing w:line="276" w:lineRule="auto"/>
        <w:jc w:val="both"/>
        <w:rPr>
          <w:b/>
          <w:szCs w:val="20"/>
          <w:u w:val="single"/>
          <w:lang w:val="sl-SI"/>
        </w:rPr>
      </w:pPr>
    </w:p>
    <w:p w:rsidR="0074698E" w:rsidRPr="00CB6F6B" w:rsidP="0074698E" w14:paraId="331EFFE5" w14:textId="77777777">
      <w:pPr>
        <w:spacing w:line="276" w:lineRule="auto"/>
        <w:jc w:val="both"/>
        <w:rPr>
          <w:b/>
          <w:sz w:val="18"/>
          <w:szCs w:val="18"/>
          <w:u w:val="single"/>
          <w:lang w:val="sl-SI"/>
        </w:rPr>
      </w:pPr>
      <w:r w:rsidRPr="00CB6F6B">
        <w:rPr>
          <w:b/>
          <w:sz w:val="18"/>
          <w:szCs w:val="18"/>
          <w:u w:val="single"/>
          <w:lang w:val="sl-SI"/>
        </w:rPr>
        <w:t>1. odstavek 35. člena ZIntPK:</w:t>
      </w:r>
    </w:p>
    <w:p w:rsidR="0074698E" w:rsidRPr="00CB6F6B" w:rsidP="0074698E" w14:paraId="474BB30E" w14:textId="77777777">
      <w:pPr>
        <w:spacing w:line="276" w:lineRule="auto"/>
        <w:jc w:val="both"/>
        <w:rPr>
          <w:i/>
          <w:sz w:val="18"/>
          <w:szCs w:val="18"/>
          <w:lang w:val="sl-SI"/>
        </w:rPr>
      </w:pPr>
      <w:r w:rsidRPr="00CB6F6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4698E" w:rsidRPr="00CB6F6B" w:rsidP="0074698E" w14:paraId="3E210923" w14:textId="77777777">
      <w:pPr>
        <w:numPr>
          <w:ilvl w:val="0"/>
          <w:numId w:val="36"/>
        </w:numPr>
        <w:spacing w:after="200" w:line="276" w:lineRule="auto"/>
        <w:jc w:val="both"/>
        <w:rPr>
          <w:i/>
          <w:sz w:val="18"/>
          <w:szCs w:val="18"/>
          <w:lang w:val="sl-SI"/>
        </w:rPr>
      </w:pPr>
      <w:r w:rsidRPr="00CB6F6B">
        <w:rPr>
          <w:i/>
          <w:sz w:val="18"/>
          <w:szCs w:val="18"/>
          <w:lang w:val="sl-SI"/>
        </w:rPr>
        <w:t>udeležen kot poslovodja, član poslovodstva ali zakoniti zastopnik ali</w:t>
      </w:r>
    </w:p>
    <w:p w:rsidR="0074698E" w:rsidRPr="00CB6F6B" w:rsidP="0074698E" w14:paraId="14685085" w14:textId="77777777">
      <w:pPr>
        <w:numPr>
          <w:ilvl w:val="0"/>
          <w:numId w:val="36"/>
        </w:numPr>
        <w:spacing w:after="200" w:line="276" w:lineRule="auto"/>
        <w:jc w:val="both"/>
        <w:rPr>
          <w:i/>
          <w:sz w:val="18"/>
          <w:szCs w:val="18"/>
          <w:lang w:val="sl-SI"/>
        </w:rPr>
      </w:pPr>
      <w:r w:rsidRPr="00CB6F6B">
        <w:rPr>
          <w:i/>
          <w:sz w:val="18"/>
          <w:szCs w:val="18"/>
          <w:lang w:val="sl-SI"/>
        </w:rPr>
        <w:t>neposredno ali prek drugih pravnih oseb v več kot pet odstotnem deležu udeležen pri ustanoviteljskih pravicah, upravljanju ali kapitalu.</w:t>
      </w:r>
    </w:p>
    <w:p w:rsidR="0074698E" w:rsidRPr="00CB6F6B" w:rsidP="0074698E" w14:paraId="00E5B8C4" w14:textId="77777777">
      <w:pPr>
        <w:spacing w:line="276" w:lineRule="auto"/>
        <w:rPr>
          <w:i/>
          <w:sz w:val="16"/>
          <w:szCs w:val="16"/>
          <w:lang w:val="sl-SI"/>
        </w:rPr>
      </w:pPr>
      <w:r w:rsidRPr="00CB6F6B">
        <w:rPr>
          <w:i/>
          <w:sz w:val="16"/>
          <w:szCs w:val="16"/>
          <w:lang w:val="sl-SI"/>
        </w:rPr>
        <w:t>__________</w:t>
      </w:r>
    </w:p>
    <w:p w:rsidR="0074698E" w:rsidRPr="00CB6F6B" w:rsidP="0074698E" w14:paraId="07EDDE65" w14:textId="77777777">
      <w:pPr>
        <w:spacing w:line="276" w:lineRule="auto"/>
        <w:jc w:val="both"/>
        <w:rPr>
          <w:sz w:val="16"/>
          <w:szCs w:val="16"/>
          <w:lang w:val="sl-SI"/>
        </w:rPr>
      </w:pPr>
      <w:r w:rsidRPr="00CB6F6B">
        <w:rPr>
          <w:sz w:val="16"/>
          <w:szCs w:val="16"/>
          <w:vertAlign w:val="superscript"/>
          <w:lang w:val="sl-SI"/>
        </w:rPr>
        <w:t>1</w:t>
      </w:r>
      <w:r w:rsidRPr="00CB6F6B">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74698E" w:rsidRPr="00CB6F6B" w:rsidP="0074698E" w14:paraId="4B797C18" w14:textId="77777777">
      <w:pPr>
        <w:spacing w:line="276" w:lineRule="auto"/>
        <w:jc w:val="both"/>
        <w:rPr>
          <w:sz w:val="16"/>
          <w:szCs w:val="16"/>
          <w:lang w:val="sl-SI"/>
        </w:rPr>
      </w:pPr>
      <w:r w:rsidRPr="00CB6F6B">
        <w:rPr>
          <w:sz w:val="16"/>
          <w:szCs w:val="16"/>
          <w:vertAlign w:val="superscript"/>
          <w:lang w:val="sl-SI"/>
        </w:rPr>
        <w:t>2</w:t>
      </w:r>
      <w:r w:rsidRPr="00CB6F6B">
        <w:rPr>
          <w:sz w:val="16"/>
          <w:szCs w:val="16"/>
          <w:lang w:val="sl-SI"/>
        </w:rPr>
        <w:t xml:space="preserve">Navedba mora vsebovati ime in priimek fizične osebe, naslov stalnega bivališča ter podatek, s katerim je fizično osebo mogoče jasno identificirati (npr. EMŠO). </w:t>
      </w:r>
    </w:p>
    <w:p w:rsidR="0074698E" w:rsidRPr="00CB6F6B" w:rsidP="0074698E" w14:paraId="0E9A7AED" w14:textId="77777777">
      <w:pPr>
        <w:spacing w:line="276" w:lineRule="auto"/>
        <w:jc w:val="both"/>
        <w:rPr>
          <w:sz w:val="16"/>
          <w:szCs w:val="16"/>
          <w:lang w:val="sl-SI"/>
        </w:rPr>
      </w:pPr>
      <w:r w:rsidRPr="00CB6F6B">
        <w:rPr>
          <w:sz w:val="16"/>
          <w:szCs w:val="16"/>
          <w:vertAlign w:val="superscript"/>
          <w:lang w:val="sl-SI"/>
        </w:rPr>
        <w:t>3</w:t>
      </w:r>
      <w:r w:rsidRPr="00CB6F6B">
        <w:rPr>
          <w:sz w:val="16"/>
          <w:szCs w:val="16"/>
          <w:lang w:val="sl-SI"/>
        </w:rPr>
        <w:t>Navedba mora vsebovati ime in priimek odgovorne osebe, naslov stalnega bivališča ter podatek, s katerim je odgovorno osebo mogoče jasno identificirati (npr. EMŠO)</w:t>
      </w:r>
    </w:p>
    <w:p w:rsidR="00A11B5D" w:rsidRPr="00CB6F6B" w:rsidP="00A11B5D" w14:paraId="2B558676" w14:textId="58651E5E">
      <w:pPr>
        <w:spacing w:line="276" w:lineRule="auto"/>
        <w:jc w:val="both"/>
        <w:rPr>
          <w:sz w:val="16"/>
          <w:szCs w:val="16"/>
          <w:lang w:val="sl-SI"/>
        </w:rPr>
      </w:pPr>
      <w:r w:rsidRPr="00CB6F6B">
        <w:rPr>
          <w:sz w:val="16"/>
          <w:szCs w:val="16"/>
          <w:vertAlign w:val="superscript"/>
          <w:lang w:val="sl-SI"/>
        </w:rPr>
        <w:t>4</w:t>
      </w:r>
      <w:r w:rsidRPr="00CB6F6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A11B5D" w:rsidRPr="00CB6F6B" w14:paraId="4DD9A0C1" w14:textId="77777777">
      <w:pPr>
        <w:spacing w:line="240" w:lineRule="auto"/>
        <w:rPr>
          <w:b/>
          <w:szCs w:val="20"/>
          <w:u w:val="single"/>
          <w:lang w:val="sl-SI"/>
        </w:rPr>
      </w:pPr>
      <w:r w:rsidRPr="00CB6F6B">
        <w:rPr>
          <w:b/>
          <w:szCs w:val="20"/>
          <w:u w:val="single"/>
          <w:lang w:val="sl-SI"/>
        </w:rPr>
        <w:br w:type="page"/>
      </w:r>
    </w:p>
    <w:p w:rsidR="0074698E" w:rsidRPr="00CB6F6B" w:rsidP="0074698E" w14:paraId="2FECDE64" w14:textId="50AB11E0">
      <w:pPr>
        <w:spacing w:after="60" w:line="276" w:lineRule="auto"/>
        <w:jc w:val="both"/>
        <w:outlineLvl w:val="0"/>
        <w:rPr>
          <w:b/>
          <w:szCs w:val="20"/>
          <w:u w:val="single"/>
          <w:lang w:val="sl-SI"/>
        </w:rPr>
      </w:pPr>
      <w:r w:rsidRPr="00CB6F6B">
        <w:rPr>
          <w:b/>
          <w:szCs w:val="20"/>
          <w:u w:val="single"/>
          <w:lang w:val="sl-SI"/>
        </w:rPr>
        <w:t xml:space="preserve">PRILOGA 8: </w:t>
      </w:r>
    </w:p>
    <w:p w:rsidR="0074698E" w:rsidRPr="00CB6F6B" w:rsidP="0074698E" w14:paraId="2D1C6F81" w14:textId="77777777">
      <w:pPr>
        <w:pStyle w:val="Heading3"/>
        <w:spacing w:line="276" w:lineRule="auto"/>
        <w:rPr>
          <w:sz w:val="20"/>
          <w:szCs w:val="20"/>
          <w:lang w:val="sl-SI"/>
        </w:rPr>
      </w:pPr>
      <w:r w:rsidRPr="00CB6F6B">
        <w:rPr>
          <w:sz w:val="20"/>
          <w:szCs w:val="20"/>
          <w:lang w:val="sl-SI"/>
        </w:rPr>
        <w:t>Obrazec zavarovanja za dobro izvedbo pogodbenih obveznosti po EPGP-758</w:t>
      </w:r>
    </w:p>
    <w:p w:rsidR="0074698E" w:rsidRPr="00CB6F6B" w:rsidP="0074698E" w14:paraId="36EE85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CB6F6B">
        <w:rPr>
          <w:i/>
          <w:sz w:val="18"/>
          <w:szCs w:val="18"/>
          <w:lang w:val="sl-SI"/>
        </w:rPr>
        <w:t>Glava s podatki o garantu (zavarovalnici/banki) ali SWIFT ključ</w:t>
      </w:r>
    </w:p>
    <w:p w:rsidR="0074698E" w:rsidRPr="00CB6F6B" w:rsidP="0074698E" w14:paraId="7776E2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74698E" w:rsidRPr="00CB6F6B" w:rsidP="0074698E" w14:paraId="26CD4E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sz w:val="18"/>
          <w:szCs w:val="18"/>
          <w:lang w:val="sl-SI"/>
        </w:rPr>
        <w:t xml:space="preserve">Za:    </w:t>
      </w:r>
      <w:r w:rsidRPr="00CB6F6B">
        <w:rPr>
          <w:i/>
          <w:sz w:val="18"/>
          <w:szCs w:val="18"/>
          <w:lang w:val="sl-SI"/>
        </w:rPr>
        <w:fldChar w:fldCharType="begin">
          <w:ffData>
            <w:name w:val="Besedilo2"/>
            <w:enabled/>
            <w:calcOnExit w:val="0"/>
            <w:textInput/>
          </w:ffData>
        </w:fldChar>
      </w:r>
      <w:r w:rsidRPr="00CB6F6B">
        <w:rPr>
          <w:i/>
          <w:sz w:val="18"/>
          <w:szCs w:val="18"/>
          <w:lang w:val="sl-SI"/>
        </w:rPr>
        <w:instrText xml:space="preserve"> FORMTEXT </w:instrText>
      </w:r>
      <w:r w:rsidRPr="00CB6F6B">
        <w:rPr>
          <w:i/>
          <w:sz w:val="18"/>
          <w:szCs w:val="18"/>
          <w:lang w:val="sl-SI"/>
        </w:rPr>
        <w:fldChar w:fldCharType="separate"/>
      </w:r>
      <w:r w:rsidRPr="00CB6F6B">
        <w:rPr>
          <w:i/>
          <w:sz w:val="18"/>
          <w:szCs w:val="18"/>
          <w:lang w:val="sl-SI"/>
        </w:rPr>
        <w:t> </w:t>
      </w:r>
      <w:r w:rsidRPr="00CB6F6B">
        <w:rPr>
          <w:i/>
          <w:sz w:val="18"/>
          <w:szCs w:val="18"/>
          <w:lang w:val="sl-SI"/>
        </w:rPr>
        <w:t> </w:t>
      </w:r>
      <w:r w:rsidRPr="00CB6F6B">
        <w:rPr>
          <w:i/>
          <w:sz w:val="18"/>
          <w:szCs w:val="18"/>
          <w:lang w:val="sl-SI"/>
        </w:rPr>
        <w:t> </w:t>
      </w:r>
      <w:r w:rsidRPr="00CB6F6B">
        <w:rPr>
          <w:i/>
          <w:sz w:val="18"/>
          <w:szCs w:val="18"/>
          <w:lang w:val="sl-SI"/>
        </w:rPr>
        <w:t> </w:t>
      </w:r>
      <w:r w:rsidRPr="00CB6F6B">
        <w:rPr>
          <w:i/>
          <w:sz w:val="18"/>
          <w:szCs w:val="18"/>
          <w:lang w:val="sl-SI"/>
        </w:rPr>
        <w:t> </w:t>
      </w:r>
      <w:r w:rsidRPr="00CB6F6B">
        <w:rPr>
          <w:i/>
          <w:sz w:val="18"/>
          <w:szCs w:val="18"/>
          <w:lang w:val="sl-SI"/>
        </w:rPr>
        <w:fldChar w:fldCharType="end"/>
      </w:r>
      <w:r w:rsidRPr="00CB6F6B">
        <w:rPr>
          <w:i/>
          <w:sz w:val="18"/>
          <w:szCs w:val="18"/>
          <w:lang w:val="sl-SI"/>
        </w:rPr>
        <w:t xml:space="preserve"> (vpiše se upravičenca tj. naročnika javnega naročila)</w:t>
      </w:r>
    </w:p>
    <w:p w:rsidR="0074698E" w:rsidRPr="00CB6F6B" w:rsidP="0074698E" w14:paraId="2D3CCD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CB6F6B">
        <w:rPr>
          <w:sz w:val="18"/>
          <w:szCs w:val="18"/>
          <w:lang w:val="sl-SI"/>
        </w:rPr>
        <w:t xml:space="preserve">Datum: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datum izdaje)</w:t>
      </w:r>
    </w:p>
    <w:p w:rsidR="0074698E" w:rsidRPr="00CB6F6B" w:rsidP="0074698E" w14:paraId="10A531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74698E" w:rsidRPr="00CB6F6B" w:rsidP="0074698E" w14:paraId="2C68A8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CB6F6B">
        <w:rPr>
          <w:b/>
          <w:sz w:val="18"/>
          <w:szCs w:val="18"/>
          <w:lang w:val="sl-SI"/>
        </w:rPr>
        <w:t>VRSTA ZAVAROVANJA:</w:t>
      </w:r>
      <w:r w:rsidRPr="00CB6F6B">
        <w:rPr>
          <w:sz w:val="18"/>
          <w:szCs w:val="18"/>
          <w:lang w:val="sl-SI"/>
        </w:rPr>
        <w:t xml:space="preserve">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vrsta zavarovanja: kavcijsko zavarovanje/bančna garancija)</w:t>
      </w:r>
    </w:p>
    <w:p w:rsidR="0074698E" w:rsidRPr="00CB6F6B" w:rsidP="0074698E" w14:paraId="460ACA2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74698E" w:rsidRPr="00CB6F6B" w:rsidP="0074698E" w14:paraId="26F9470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 xml:space="preserve">ŠTEVILKA: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številka zavarovanja)</w:t>
      </w:r>
    </w:p>
    <w:p w:rsidR="0074698E" w:rsidRPr="00CB6F6B" w:rsidP="0074698E" w14:paraId="4425C4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74698E" w:rsidRPr="00CB6F6B" w:rsidP="0074698E" w14:paraId="77E607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GARANT:</w:t>
      </w:r>
      <w:r w:rsidRPr="00CB6F6B">
        <w:rPr>
          <w:sz w:val="18"/>
          <w:szCs w:val="18"/>
          <w:lang w:val="sl-SI"/>
        </w:rPr>
        <w:t xml:space="preserve">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ime in naslov zavarovalnice/banke v kraju izdaje)</w:t>
      </w:r>
    </w:p>
    <w:p w:rsidR="0074698E" w:rsidRPr="00CB6F6B" w:rsidP="0074698E" w14:paraId="4EBE04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 xml:space="preserve">NAROČNIK: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ime in naslov naročnika zavarovanja, tj. v postopku javnega naročanja izbranega ponudnika)</w:t>
      </w:r>
    </w:p>
    <w:p w:rsidR="0074698E" w:rsidRPr="00CB6F6B" w:rsidP="0074698E" w14:paraId="6ACDB0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74698E" w:rsidRPr="00CB6F6B" w:rsidP="0074698E" w14:paraId="7002E2D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UPRAVIČENEC:</w:t>
      </w:r>
      <w:r w:rsidRPr="00CB6F6B">
        <w:rPr>
          <w:sz w:val="18"/>
          <w:szCs w:val="18"/>
          <w:lang w:val="sl-SI"/>
        </w:rPr>
        <w:t xml:space="preserve">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naročnika javnega naročila)</w:t>
      </w:r>
    </w:p>
    <w:p w:rsidR="0074698E" w:rsidRPr="00CB6F6B" w:rsidP="0074698E" w14:paraId="39C4F5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74698E" w:rsidRPr="00CB6F6B" w:rsidP="0074698E" w14:paraId="541E11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CB6F6B">
        <w:rPr>
          <w:b/>
          <w:sz w:val="18"/>
          <w:szCs w:val="18"/>
          <w:lang w:val="sl-SI"/>
        </w:rPr>
        <w:t xml:space="preserve">OSNOVNI POSEL: </w:t>
      </w:r>
      <w:r w:rsidRPr="00CB6F6B">
        <w:rPr>
          <w:sz w:val="18"/>
          <w:szCs w:val="18"/>
          <w:lang w:val="sl-SI"/>
        </w:rPr>
        <w:t xml:space="preserve">obveznost naročnika zavarovanja iz pogodbe št.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z dne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številko in datum pogodbe o izvedbi javnega naročila, sklenjene na podlagi postopka z oznako XXXXXX)</w:t>
      </w:r>
      <w:r w:rsidRPr="00CB6F6B">
        <w:rPr>
          <w:sz w:val="18"/>
          <w:szCs w:val="18"/>
          <w:lang w:val="sl-SI"/>
        </w:rPr>
        <w:t xml:space="preserve"> za</w:t>
      </w:r>
      <w:r w:rsidRPr="00CB6F6B">
        <w:rPr>
          <w:i/>
          <w:sz w:val="18"/>
          <w:szCs w:val="18"/>
          <w:lang w:val="sl-SI"/>
        </w:rPr>
        <w:t xml:space="preserve">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predmet javnega naročila)</w:t>
      </w:r>
    </w:p>
    <w:p w:rsidR="0074698E" w:rsidRPr="00CB6F6B" w:rsidP="0074698E" w14:paraId="209CC6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74698E" w:rsidRPr="00CB6F6B" w:rsidP="0074698E" w14:paraId="3976FF3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 xml:space="preserve">ZNESEK IN VALUTA: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najvišji znesek s številko in besedo ter valuta)</w:t>
      </w:r>
    </w:p>
    <w:p w:rsidR="0074698E" w:rsidRPr="00CB6F6B" w:rsidP="0074698E" w14:paraId="252A23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74698E" w:rsidRPr="00CB6F6B" w:rsidP="0074698E" w14:paraId="5CAC06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 xml:space="preserve">LISTINE, KI JIH JE POLEG IZJAVE TREBA PRILOŽITI ZAHTEVI ZA PLAČILO IN SE IZRECNO ZAHTEVAJO V SPODNJEM BESEDILU: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(nobena/navede se listina)</w:t>
      </w:r>
    </w:p>
    <w:p w:rsidR="0074698E" w:rsidRPr="00CB6F6B" w:rsidP="0074698E" w14:paraId="4E8CC6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74698E" w:rsidRPr="00CB6F6B" w:rsidP="0074698E" w14:paraId="09AADD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JEZIK V ZAHTEVANIH LISTINAH:</w:t>
      </w:r>
      <w:r w:rsidRPr="00CB6F6B">
        <w:rPr>
          <w:sz w:val="18"/>
          <w:szCs w:val="18"/>
          <w:lang w:val="sl-SI"/>
        </w:rPr>
        <w:t xml:space="preserve"> slovenski</w:t>
      </w:r>
    </w:p>
    <w:p w:rsidR="0074698E" w:rsidRPr="00CB6F6B" w:rsidP="0074698E" w14:paraId="7B0AF6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OBLIKA PREDLOŽITVE:</w:t>
      </w:r>
      <w:r w:rsidRPr="00CB6F6B">
        <w:rPr>
          <w:sz w:val="18"/>
          <w:szCs w:val="18"/>
          <w:lang w:val="sl-SI"/>
        </w:rPr>
        <w:t xml:space="preserve"> v papirni obliki s priporočeno pošto ali katerokoli obliko hitre pošte ali v elektronski obliki po SWIFT sistemu na naslov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(navede se SWIFT naslova garanta)</w:t>
      </w:r>
    </w:p>
    <w:p w:rsidR="0074698E" w:rsidRPr="00CB6F6B" w:rsidP="0074698E" w14:paraId="6E90495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74698E" w:rsidRPr="00CB6F6B" w:rsidP="0074698E" w14:paraId="305A7F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KRAJ PREDLOŽITVE:</w:t>
      </w:r>
      <w:r w:rsidRPr="00CB6F6B">
        <w:rPr>
          <w:sz w:val="18"/>
          <w:szCs w:val="18"/>
          <w:lang w:val="sl-SI"/>
        </w:rPr>
        <w:t xml:space="preserve">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(garant vpiše naslov podružnice, kjer se opravi predložitev papirnih listin, ali elektronski naslov za predložitev v elektronski obliki, kot na primer garantov SWIFT naslov)</w:t>
      </w:r>
      <w:r w:rsidRPr="00CB6F6B">
        <w:rPr>
          <w:sz w:val="18"/>
          <w:szCs w:val="18"/>
          <w:lang w:val="sl-SI"/>
        </w:rPr>
        <w:t xml:space="preserve"> </w:t>
      </w:r>
    </w:p>
    <w:p w:rsidR="0074698E" w:rsidRPr="00CB6F6B" w:rsidP="0074698E" w14:paraId="1ACF87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sz w:val="18"/>
          <w:szCs w:val="18"/>
          <w:lang w:val="sl-SI"/>
        </w:rPr>
        <w:t>Ne glede na navedeno, se predložitev papirnih listin lahko opravi v katerikoli podružnici garanta na območju Republike Slovenije.</w:t>
      </w:r>
      <w:r w:rsidRPr="00CB6F6B">
        <w:rPr>
          <w:sz w:val="18"/>
          <w:szCs w:val="18"/>
          <w:lang w:val="sl-SI"/>
        </w:rPr>
        <w:t xml:space="preserve"> </w:t>
      </w:r>
    </w:p>
    <w:p w:rsidR="0074698E" w:rsidRPr="00CB6F6B" w:rsidP="0074698E" w14:paraId="269B57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sz w:val="18"/>
          <w:szCs w:val="18"/>
          <w:lang w:val="sl-SI"/>
        </w:rPr>
        <w:t xml:space="preserve"> </w:t>
      </w:r>
    </w:p>
    <w:p w:rsidR="0074698E" w:rsidRPr="00CB6F6B" w:rsidP="0074698E" w14:paraId="3065FD5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 xml:space="preserve">DATUM VELJAVNOSTI: </w:t>
      </w:r>
      <w:r w:rsidRPr="00CB6F6B">
        <w:rPr>
          <w:sz w:val="18"/>
          <w:szCs w:val="18"/>
          <w:lang w:val="sl-SI"/>
        </w:rPr>
        <w:fldChar w:fldCharType="begin">
          <w:ffData>
            <w:name w:val="Besedilo2"/>
            <w:enabled/>
            <w:calcOnExit w:val="0"/>
            <w:textInput>
              <w:default w:val="DD. MM. LLLL"/>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DD. MM. LLLL</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datum zapadlosti zavarovanja)</w:t>
      </w:r>
    </w:p>
    <w:p w:rsidR="0074698E" w:rsidRPr="00CB6F6B" w:rsidP="0074698E" w14:paraId="53B582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74698E" w:rsidRPr="00CB6F6B" w:rsidP="0074698E" w14:paraId="754EA9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CB6F6B">
        <w:rPr>
          <w:b/>
          <w:sz w:val="18"/>
          <w:szCs w:val="18"/>
          <w:lang w:val="sl-SI"/>
        </w:rPr>
        <w:t>STRANKA, KI JE DOLŽNA PLAČATI STROŠKE:</w:t>
      </w:r>
      <w:r w:rsidRPr="00CB6F6B">
        <w:rPr>
          <w:sz w:val="18"/>
          <w:szCs w:val="18"/>
          <w:lang w:val="sl-SI"/>
        </w:rPr>
        <w:t xml:space="preserve"> </w:t>
      </w:r>
      <w:r w:rsidRPr="00CB6F6B">
        <w:rPr>
          <w:sz w:val="18"/>
          <w:szCs w:val="18"/>
          <w:lang w:val="sl-SI"/>
        </w:rPr>
        <w:fldChar w:fldCharType="begin">
          <w:ffData>
            <w:name w:val="Besedilo2"/>
            <w:enabled/>
            <w:calcOnExit w:val="0"/>
            <w:textInput/>
          </w:ffData>
        </w:fldChar>
      </w:r>
      <w:r w:rsidRPr="00CB6F6B">
        <w:rPr>
          <w:sz w:val="18"/>
          <w:szCs w:val="18"/>
          <w:lang w:val="sl-SI"/>
        </w:rPr>
        <w:instrText xml:space="preserve"> FORMTEXT </w:instrText>
      </w:r>
      <w:r w:rsidRPr="00CB6F6B">
        <w:rPr>
          <w:sz w:val="18"/>
          <w:szCs w:val="18"/>
          <w:lang w:val="sl-SI"/>
        </w:rPr>
        <w:fldChar w:fldCharType="separate"/>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t> </w:t>
      </w:r>
      <w:r w:rsidRPr="00CB6F6B">
        <w:rPr>
          <w:sz w:val="18"/>
          <w:szCs w:val="18"/>
          <w:lang w:val="sl-SI"/>
        </w:rPr>
        <w:fldChar w:fldCharType="end"/>
      </w:r>
      <w:r w:rsidRPr="00CB6F6B">
        <w:rPr>
          <w:sz w:val="18"/>
          <w:szCs w:val="18"/>
          <w:lang w:val="sl-SI"/>
        </w:rPr>
        <w:t xml:space="preserve"> </w:t>
      </w:r>
      <w:r w:rsidRPr="00CB6F6B">
        <w:rPr>
          <w:i/>
          <w:sz w:val="18"/>
          <w:szCs w:val="18"/>
          <w:lang w:val="sl-SI"/>
        </w:rPr>
        <w:t>(vpiše se ime naročnika zavarovanja, tj. v postopku javnega naročanja izbranega ponudnika)</w:t>
      </w:r>
    </w:p>
    <w:p w:rsidR="0074698E" w:rsidRPr="00CB6F6B" w:rsidP="0074698E" w14:paraId="65C84D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74698E" w:rsidRPr="00CB6F6B" w:rsidP="0074698E" w14:paraId="504805AF" w14:textId="77777777">
      <w:pPr>
        <w:spacing w:line="276" w:lineRule="auto"/>
        <w:jc w:val="both"/>
        <w:rPr>
          <w:sz w:val="18"/>
          <w:szCs w:val="18"/>
          <w:lang w:val="sl-SI"/>
        </w:rPr>
      </w:pPr>
      <w:r w:rsidRPr="00CB6F6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4698E" w:rsidRPr="00CB6F6B" w:rsidP="0074698E" w14:paraId="760EF352" w14:textId="77777777">
      <w:pPr>
        <w:spacing w:line="276" w:lineRule="auto"/>
        <w:jc w:val="both"/>
        <w:rPr>
          <w:sz w:val="18"/>
          <w:szCs w:val="18"/>
          <w:lang w:val="sl-SI"/>
        </w:rPr>
      </w:pPr>
    </w:p>
    <w:p w:rsidR="0074698E" w:rsidRPr="00CB6F6B" w:rsidP="0074698E" w14:paraId="36998E72" w14:textId="77777777">
      <w:pPr>
        <w:spacing w:line="276" w:lineRule="auto"/>
        <w:jc w:val="both"/>
        <w:rPr>
          <w:sz w:val="18"/>
          <w:szCs w:val="18"/>
          <w:lang w:val="sl-SI"/>
        </w:rPr>
      </w:pPr>
      <w:r w:rsidRPr="00CB6F6B">
        <w:rPr>
          <w:sz w:val="18"/>
          <w:szCs w:val="18"/>
          <w:lang w:val="sl-SI"/>
        </w:rPr>
        <w:t>Katerokoli zahtevo za plačilo po tem zavarovanju moramo prejeti na datum veljavnosti zavarovanja ali pred njim v zgoraj navedenem kraju predložitve.</w:t>
      </w:r>
    </w:p>
    <w:p w:rsidR="0074698E" w:rsidRPr="00CB6F6B" w:rsidP="0074698E" w14:paraId="3BFA766B" w14:textId="77777777">
      <w:pPr>
        <w:spacing w:line="276" w:lineRule="auto"/>
        <w:jc w:val="both"/>
        <w:rPr>
          <w:sz w:val="18"/>
          <w:szCs w:val="18"/>
          <w:lang w:val="sl-SI"/>
        </w:rPr>
      </w:pPr>
    </w:p>
    <w:p w:rsidR="0074698E" w:rsidRPr="00CB6F6B" w:rsidP="0074698E" w14:paraId="129DB9E5" w14:textId="77777777">
      <w:pPr>
        <w:spacing w:line="276" w:lineRule="auto"/>
        <w:jc w:val="both"/>
        <w:rPr>
          <w:sz w:val="18"/>
          <w:szCs w:val="18"/>
          <w:lang w:val="sl-SI"/>
        </w:rPr>
      </w:pPr>
      <w:r w:rsidRPr="00CB6F6B">
        <w:rPr>
          <w:sz w:val="18"/>
          <w:szCs w:val="18"/>
          <w:lang w:val="sl-SI"/>
        </w:rPr>
        <w:t>Morebitne spore v zvezi s tem zavarovanjem rešuje stvarno pristojno sodišče v Ljubljani po slovenskem pravu.</w:t>
      </w:r>
    </w:p>
    <w:p w:rsidR="0074698E" w:rsidRPr="00CB6F6B" w:rsidP="0074698E" w14:paraId="47F1438F" w14:textId="77777777">
      <w:pPr>
        <w:spacing w:line="276" w:lineRule="auto"/>
        <w:jc w:val="both"/>
        <w:rPr>
          <w:sz w:val="18"/>
          <w:szCs w:val="18"/>
          <w:lang w:val="sl-SI"/>
        </w:rPr>
      </w:pPr>
    </w:p>
    <w:p w:rsidR="0074698E" w:rsidRPr="00CB6F6B" w:rsidP="0074698E" w14:paraId="0DB995BA" w14:textId="77777777">
      <w:pPr>
        <w:spacing w:line="276" w:lineRule="auto"/>
        <w:jc w:val="both"/>
        <w:rPr>
          <w:sz w:val="18"/>
          <w:szCs w:val="18"/>
          <w:lang w:val="sl-SI"/>
        </w:rPr>
      </w:pPr>
      <w:r w:rsidRPr="00CB6F6B">
        <w:rPr>
          <w:sz w:val="18"/>
          <w:szCs w:val="18"/>
          <w:lang w:val="sl-SI"/>
        </w:rPr>
        <w:t>Za to zavarovanje veljajo Enotna pravila za garancije na poziv (EPGP) revizija iz leta 2010, izdana pri MTZ pod št. 758.</w:t>
      </w:r>
    </w:p>
    <w:p w:rsidR="0074698E" w:rsidRPr="00CB6F6B" w:rsidP="0074698E" w14:paraId="23B1ACB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t xml:space="preserve">   garant</w:t>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r>
      <w:r w:rsidRPr="00CB6F6B">
        <w:rPr>
          <w:sz w:val="18"/>
          <w:szCs w:val="18"/>
          <w:lang w:val="sl-SI"/>
        </w:rPr>
        <w:tab/>
        <w:t>(žig in podpis)</w:t>
      </w:r>
    </w:p>
    <w:p w:rsidR="0074698E" w:rsidRPr="00CB6F6B" w:rsidP="0074698E" w14:paraId="723B4EB4" w14:textId="77777777">
      <w:pPr>
        <w:pStyle w:val="Heading2"/>
        <w:spacing w:line="276" w:lineRule="auto"/>
        <w:rPr>
          <w:rFonts w:ascii="Arial" w:hAnsi="Arial"/>
          <w:sz w:val="20"/>
        </w:rPr>
      </w:pPr>
      <w:r w:rsidRPr="00CB6F6B">
        <w:rPr>
          <w:rFonts w:ascii="Arial" w:hAnsi="Arial"/>
          <w:sz w:val="20"/>
        </w:rPr>
        <w:t>PRILOGA 9</w:t>
      </w:r>
    </w:p>
    <w:p w:rsidR="0074698E" w:rsidRPr="00CB6F6B" w:rsidP="00393A27" w14:paraId="68473D02" w14:textId="77777777">
      <w:pPr>
        <w:pStyle w:val="Heading3"/>
        <w:spacing w:before="0" w:after="0" w:line="276" w:lineRule="auto"/>
        <w:jc w:val="center"/>
        <w:rPr>
          <w:sz w:val="20"/>
          <w:szCs w:val="20"/>
          <w:lang w:val="sl-SI"/>
        </w:rPr>
      </w:pPr>
      <w:r w:rsidRPr="00CB6F6B">
        <w:rPr>
          <w:sz w:val="20"/>
          <w:szCs w:val="20"/>
          <w:lang w:val="sl-SI"/>
        </w:rPr>
        <w:t>PODATKI O PODIZVAJALCU</w:t>
      </w:r>
    </w:p>
    <w:p w:rsidR="0074698E" w:rsidRPr="00CB6F6B" w:rsidP="0074698E" w14:paraId="0FFC6C0B"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A0E1E7D" w14:textId="77777777" w:rsidTr="003535A2">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74698E" w:rsidRPr="00CB6F6B" w:rsidP="003535A2" w14:paraId="61C98E34" w14:textId="77777777">
            <w:pPr>
              <w:spacing w:line="288" w:lineRule="auto"/>
              <w:rPr>
                <w:b/>
                <w:szCs w:val="20"/>
                <w:lang w:val="sl-SI"/>
              </w:rPr>
            </w:pPr>
            <w:r w:rsidRPr="00CB6F6B">
              <w:rPr>
                <w:b/>
                <w:szCs w:val="20"/>
                <w:lang w:val="sl-SI"/>
              </w:rPr>
              <w:t>PODIZVAJALEC</w:t>
            </w:r>
          </w:p>
        </w:tc>
        <w:tc>
          <w:tcPr>
            <w:tcW w:w="3791" w:type="dxa"/>
            <w:vAlign w:val="center"/>
          </w:tcPr>
          <w:p w:rsidR="0074698E" w:rsidRPr="00CB6F6B" w:rsidP="003535A2" w14:paraId="0C61412D" w14:textId="77777777">
            <w:pPr>
              <w:spacing w:line="288" w:lineRule="auto"/>
              <w:rPr>
                <w:b/>
                <w:szCs w:val="20"/>
                <w:lang w:val="sl-SI"/>
              </w:rPr>
            </w:pPr>
          </w:p>
        </w:tc>
      </w:tr>
      <w:tr w14:paraId="513ED819" w14:textId="77777777" w:rsidTr="003535A2">
        <w:tblPrEx>
          <w:tblW w:w="9286" w:type="dxa"/>
          <w:tblLayout w:type="fixed"/>
          <w:tblLook w:val="0000"/>
        </w:tblPrEx>
        <w:trPr>
          <w:trHeight w:val="424"/>
        </w:trPr>
        <w:tc>
          <w:tcPr>
            <w:tcW w:w="5495" w:type="dxa"/>
            <w:vAlign w:val="center"/>
          </w:tcPr>
          <w:p w:rsidR="0074698E" w:rsidRPr="00CB6F6B" w:rsidP="003535A2" w14:paraId="5AB44B4B" w14:textId="77777777">
            <w:pPr>
              <w:spacing w:line="288" w:lineRule="auto"/>
              <w:rPr>
                <w:b/>
                <w:szCs w:val="20"/>
                <w:lang w:val="sl-SI"/>
              </w:rPr>
            </w:pPr>
            <w:r w:rsidRPr="00CB6F6B">
              <w:rPr>
                <w:b/>
                <w:szCs w:val="20"/>
                <w:lang w:val="sl-SI"/>
              </w:rPr>
              <w:t>NASLOV (SEDEŽ) PODIZVAJALCA</w:t>
            </w:r>
          </w:p>
        </w:tc>
        <w:tc>
          <w:tcPr>
            <w:tcW w:w="3791" w:type="dxa"/>
            <w:vAlign w:val="center"/>
          </w:tcPr>
          <w:p w:rsidR="0074698E" w:rsidRPr="00CB6F6B" w:rsidP="003535A2" w14:paraId="51B96AB1" w14:textId="77777777">
            <w:pPr>
              <w:spacing w:line="288" w:lineRule="auto"/>
              <w:rPr>
                <w:b/>
                <w:szCs w:val="20"/>
                <w:lang w:val="sl-SI"/>
              </w:rPr>
            </w:pPr>
          </w:p>
        </w:tc>
      </w:tr>
      <w:tr w14:paraId="66CDCB35" w14:textId="77777777" w:rsidTr="003535A2">
        <w:tblPrEx>
          <w:tblW w:w="9286" w:type="dxa"/>
          <w:tblLayout w:type="fixed"/>
          <w:tblLook w:val="0000"/>
        </w:tblPrEx>
        <w:trPr>
          <w:trHeight w:val="402"/>
        </w:trPr>
        <w:tc>
          <w:tcPr>
            <w:tcW w:w="5495" w:type="dxa"/>
            <w:vAlign w:val="center"/>
          </w:tcPr>
          <w:p w:rsidR="0074698E" w:rsidRPr="00CB6F6B" w:rsidP="003535A2" w14:paraId="72F52214" w14:textId="77777777">
            <w:pPr>
              <w:spacing w:line="288" w:lineRule="auto"/>
              <w:rPr>
                <w:b/>
                <w:szCs w:val="20"/>
                <w:lang w:val="sl-SI"/>
              </w:rPr>
            </w:pPr>
            <w:r w:rsidRPr="00CB6F6B">
              <w:rPr>
                <w:b/>
                <w:szCs w:val="20"/>
                <w:lang w:val="sl-SI"/>
              </w:rPr>
              <w:t>SPLETNA STRAN PODIZVAJALCA</w:t>
            </w:r>
          </w:p>
        </w:tc>
        <w:tc>
          <w:tcPr>
            <w:tcW w:w="3791" w:type="dxa"/>
            <w:vAlign w:val="center"/>
          </w:tcPr>
          <w:p w:rsidR="0074698E" w:rsidRPr="00CB6F6B" w:rsidP="003535A2" w14:paraId="412941CA" w14:textId="77777777">
            <w:pPr>
              <w:spacing w:line="288" w:lineRule="auto"/>
              <w:rPr>
                <w:b/>
                <w:szCs w:val="20"/>
                <w:lang w:val="sl-SI"/>
              </w:rPr>
            </w:pPr>
          </w:p>
        </w:tc>
      </w:tr>
      <w:tr w14:paraId="75D81957" w14:textId="77777777" w:rsidTr="003535A2">
        <w:tblPrEx>
          <w:tblW w:w="9286" w:type="dxa"/>
          <w:tblLayout w:type="fixed"/>
          <w:tblLook w:val="0000"/>
        </w:tblPrEx>
        <w:trPr>
          <w:trHeight w:val="422"/>
        </w:trPr>
        <w:tc>
          <w:tcPr>
            <w:tcW w:w="5495" w:type="dxa"/>
            <w:vAlign w:val="center"/>
          </w:tcPr>
          <w:p w:rsidR="0074698E" w:rsidRPr="00CB6F6B" w:rsidP="003535A2" w14:paraId="7FF98E83" w14:textId="77777777">
            <w:pPr>
              <w:spacing w:line="288" w:lineRule="auto"/>
              <w:rPr>
                <w:b/>
                <w:szCs w:val="20"/>
                <w:lang w:val="sl-SI"/>
              </w:rPr>
            </w:pPr>
            <w:r w:rsidRPr="00CB6F6B">
              <w:rPr>
                <w:b/>
                <w:szCs w:val="20"/>
                <w:lang w:val="sl-SI"/>
              </w:rPr>
              <w:t>MATIČNA ŠTEVILKA</w:t>
            </w:r>
          </w:p>
        </w:tc>
        <w:tc>
          <w:tcPr>
            <w:tcW w:w="3791" w:type="dxa"/>
            <w:vAlign w:val="center"/>
          </w:tcPr>
          <w:p w:rsidR="0074698E" w:rsidRPr="00CB6F6B" w:rsidP="003535A2" w14:paraId="23DD24C3" w14:textId="77777777">
            <w:pPr>
              <w:spacing w:line="288" w:lineRule="auto"/>
              <w:rPr>
                <w:b/>
                <w:szCs w:val="20"/>
                <w:lang w:val="sl-SI"/>
              </w:rPr>
            </w:pPr>
          </w:p>
        </w:tc>
      </w:tr>
      <w:tr w14:paraId="3FF828FB" w14:textId="77777777" w:rsidTr="003535A2">
        <w:tblPrEx>
          <w:tblW w:w="9286" w:type="dxa"/>
          <w:tblLayout w:type="fixed"/>
          <w:tblLook w:val="0000"/>
        </w:tblPrEx>
        <w:trPr>
          <w:trHeight w:val="415"/>
        </w:trPr>
        <w:tc>
          <w:tcPr>
            <w:tcW w:w="5495" w:type="dxa"/>
            <w:vAlign w:val="center"/>
          </w:tcPr>
          <w:p w:rsidR="0074698E" w:rsidRPr="00CB6F6B" w:rsidP="003535A2" w14:paraId="7E5109E6" w14:textId="77777777">
            <w:pPr>
              <w:spacing w:line="288" w:lineRule="auto"/>
              <w:rPr>
                <w:b/>
                <w:szCs w:val="20"/>
                <w:lang w:val="sl-SI"/>
              </w:rPr>
            </w:pPr>
            <w:r w:rsidRPr="00CB6F6B">
              <w:rPr>
                <w:b/>
                <w:szCs w:val="20"/>
                <w:lang w:val="sl-SI"/>
              </w:rPr>
              <w:t>IDENTIFIKACIJSKA ŠTEVILKA</w:t>
            </w:r>
          </w:p>
        </w:tc>
        <w:tc>
          <w:tcPr>
            <w:tcW w:w="3791" w:type="dxa"/>
            <w:vAlign w:val="center"/>
          </w:tcPr>
          <w:p w:rsidR="0074698E" w:rsidRPr="00CB6F6B" w:rsidP="003535A2" w14:paraId="05F5C0F5" w14:textId="77777777">
            <w:pPr>
              <w:spacing w:line="288" w:lineRule="auto"/>
              <w:rPr>
                <w:b/>
                <w:szCs w:val="20"/>
                <w:lang w:val="sl-SI"/>
              </w:rPr>
            </w:pPr>
          </w:p>
        </w:tc>
      </w:tr>
      <w:tr w14:paraId="7CA0E3F2" w14:textId="77777777" w:rsidTr="003535A2">
        <w:tblPrEx>
          <w:tblW w:w="9286" w:type="dxa"/>
          <w:tblLayout w:type="fixed"/>
          <w:tblLook w:val="0000"/>
        </w:tblPrEx>
        <w:trPr>
          <w:trHeight w:val="406"/>
        </w:trPr>
        <w:tc>
          <w:tcPr>
            <w:tcW w:w="5495" w:type="dxa"/>
            <w:vAlign w:val="center"/>
          </w:tcPr>
          <w:p w:rsidR="0074698E" w:rsidRPr="00CB6F6B" w:rsidP="003535A2" w14:paraId="2E4904F1" w14:textId="77777777">
            <w:pPr>
              <w:spacing w:line="288" w:lineRule="auto"/>
              <w:rPr>
                <w:b/>
                <w:szCs w:val="20"/>
                <w:lang w:val="sl-SI"/>
              </w:rPr>
            </w:pPr>
            <w:r w:rsidRPr="00CB6F6B">
              <w:rPr>
                <w:b/>
                <w:szCs w:val="20"/>
                <w:lang w:val="sl-SI"/>
              </w:rPr>
              <w:t>ŠTEVILKA TRANSAKCIJSKEGA RAČUNA</w:t>
            </w:r>
          </w:p>
        </w:tc>
        <w:tc>
          <w:tcPr>
            <w:tcW w:w="3791" w:type="dxa"/>
            <w:vAlign w:val="center"/>
          </w:tcPr>
          <w:p w:rsidR="0074698E" w:rsidRPr="00CB6F6B" w:rsidP="003535A2" w14:paraId="424F70A3" w14:textId="77777777">
            <w:pPr>
              <w:spacing w:line="288" w:lineRule="auto"/>
              <w:rPr>
                <w:b/>
                <w:szCs w:val="20"/>
                <w:lang w:val="sl-SI"/>
              </w:rPr>
            </w:pPr>
          </w:p>
        </w:tc>
      </w:tr>
      <w:tr w14:paraId="05DDFB0B" w14:textId="77777777" w:rsidTr="003535A2">
        <w:tblPrEx>
          <w:tblW w:w="9286" w:type="dxa"/>
          <w:tblLayout w:type="fixed"/>
          <w:tblLook w:val="0000"/>
        </w:tblPrEx>
        <w:trPr>
          <w:trHeight w:val="412"/>
        </w:trPr>
        <w:tc>
          <w:tcPr>
            <w:tcW w:w="5495" w:type="dxa"/>
            <w:vAlign w:val="center"/>
          </w:tcPr>
          <w:p w:rsidR="0074698E" w:rsidRPr="00CB6F6B" w:rsidP="003535A2" w14:paraId="4355A6BC" w14:textId="77777777">
            <w:pPr>
              <w:spacing w:line="288" w:lineRule="auto"/>
              <w:rPr>
                <w:b/>
                <w:szCs w:val="20"/>
                <w:lang w:val="sl-SI"/>
              </w:rPr>
            </w:pPr>
            <w:r w:rsidRPr="00CB6F6B">
              <w:rPr>
                <w:b/>
                <w:szCs w:val="20"/>
                <w:lang w:val="sl-SI"/>
              </w:rPr>
              <w:t xml:space="preserve">NAZIV BANKE </w:t>
            </w:r>
          </w:p>
        </w:tc>
        <w:tc>
          <w:tcPr>
            <w:tcW w:w="3791" w:type="dxa"/>
            <w:vAlign w:val="center"/>
          </w:tcPr>
          <w:p w:rsidR="0074698E" w:rsidRPr="00CB6F6B" w:rsidP="003535A2" w14:paraId="47EA62D2" w14:textId="77777777">
            <w:pPr>
              <w:spacing w:line="288" w:lineRule="auto"/>
              <w:rPr>
                <w:b/>
                <w:szCs w:val="20"/>
                <w:lang w:val="sl-SI"/>
              </w:rPr>
            </w:pPr>
          </w:p>
        </w:tc>
      </w:tr>
      <w:tr w14:paraId="0F81F899" w14:textId="77777777" w:rsidTr="003535A2">
        <w:tblPrEx>
          <w:tblW w:w="9286" w:type="dxa"/>
          <w:tblLayout w:type="fixed"/>
          <w:tblLook w:val="0000"/>
        </w:tblPrEx>
        <w:trPr>
          <w:trHeight w:val="391"/>
        </w:trPr>
        <w:tc>
          <w:tcPr>
            <w:tcW w:w="5495" w:type="dxa"/>
            <w:vAlign w:val="center"/>
          </w:tcPr>
          <w:p w:rsidR="0074698E" w:rsidRPr="00CB6F6B" w:rsidP="003535A2" w14:paraId="2FF485ED" w14:textId="77777777">
            <w:pPr>
              <w:spacing w:line="288" w:lineRule="auto"/>
              <w:rPr>
                <w:b/>
                <w:szCs w:val="20"/>
                <w:lang w:val="sl-SI"/>
              </w:rPr>
            </w:pPr>
            <w:r w:rsidRPr="00CB6F6B">
              <w:rPr>
                <w:b/>
                <w:szCs w:val="20"/>
                <w:lang w:val="sl-SI"/>
              </w:rPr>
              <w:t xml:space="preserve">PRISTOJNI FINANČNI URAD </w:t>
            </w:r>
          </w:p>
        </w:tc>
        <w:tc>
          <w:tcPr>
            <w:tcW w:w="3791" w:type="dxa"/>
            <w:vAlign w:val="center"/>
          </w:tcPr>
          <w:p w:rsidR="0074698E" w:rsidRPr="00CB6F6B" w:rsidP="003535A2" w14:paraId="52C2A006" w14:textId="77777777">
            <w:pPr>
              <w:spacing w:line="288" w:lineRule="auto"/>
              <w:rPr>
                <w:b/>
                <w:szCs w:val="20"/>
                <w:lang w:val="sl-SI"/>
              </w:rPr>
            </w:pPr>
          </w:p>
        </w:tc>
      </w:tr>
      <w:tr w14:paraId="34A04635" w14:textId="77777777" w:rsidTr="003535A2">
        <w:tblPrEx>
          <w:tblW w:w="9286" w:type="dxa"/>
          <w:tblLayout w:type="fixed"/>
          <w:tblLook w:val="0000"/>
        </w:tblPrEx>
        <w:trPr>
          <w:trHeight w:val="410"/>
        </w:trPr>
        <w:tc>
          <w:tcPr>
            <w:tcW w:w="5495" w:type="dxa"/>
            <w:vAlign w:val="center"/>
          </w:tcPr>
          <w:p w:rsidR="0074698E" w:rsidRPr="00CB6F6B" w:rsidP="003535A2" w14:paraId="082AC713" w14:textId="77777777">
            <w:pPr>
              <w:spacing w:line="288" w:lineRule="auto"/>
              <w:rPr>
                <w:b/>
                <w:szCs w:val="20"/>
                <w:lang w:val="sl-SI"/>
              </w:rPr>
            </w:pPr>
            <w:r w:rsidRPr="00CB6F6B">
              <w:rPr>
                <w:b/>
                <w:szCs w:val="20"/>
                <w:lang w:val="sl-SI"/>
              </w:rPr>
              <w:t>TELEFON</w:t>
            </w:r>
          </w:p>
        </w:tc>
        <w:tc>
          <w:tcPr>
            <w:tcW w:w="3791" w:type="dxa"/>
            <w:vAlign w:val="center"/>
          </w:tcPr>
          <w:p w:rsidR="0074698E" w:rsidRPr="00CB6F6B" w:rsidP="003535A2" w14:paraId="6C23CDEF" w14:textId="77777777">
            <w:pPr>
              <w:spacing w:line="288" w:lineRule="auto"/>
              <w:rPr>
                <w:b/>
                <w:szCs w:val="20"/>
                <w:lang w:val="sl-SI"/>
              </w:rPr>
            </w:pPr>
          </w:p>
        </w:tc>
      </w:tr>
      <w:tr w14:paraId="46B52B65" w14:textId="77777777" w:rsidTr="003535A2">
        <w:tblPrEx>
          <w:tblW w:w="9286" w:type="dxa"/>
          <w:tblLayout w:type="fixed"/>
          <w:tblLook w:val="0000"/>
        </w:tblPrEx>
        <w:trPr>
          <w:trHeight w:val="408"/>
        </w:trPr>
        <w:tc>
          <w:tcPr>
            <w:tcW w:w="5495" w:type="dxa"/>
            <w:vAlign w:val="center"/>
          </w:tcPr>
          <w:p w:rsidR="0074698E" w:rsidRPr="00CB6F6B" w:rsidP="003535A2" w14:paraId="03B226D0" w14:textId="77777777">
            <w:pPr>
              <w:spacing w:line="288" w:lineRule="auto"/>
              <w:rPr>
                <w:b/>
                <w:szCs w:val="20"/>
                <w:lang w:val="sl-SI"/>
              </w:rPr>
            </w:pPr>
            <w:r w:rsidRPr="00CB6F6B">
              <w:rPr>
                <w:b/>
                <w:szCs w:val="20"/>
                <w:lang w:val="sl-SI"/>
              </w:rPr>
              <w:t>ELEKTRONSKI NASLOV (za prejemanje uradne pošte)</w:t>
            </w:r>
          </w:p>
        </w:tc>
        <w:tc>
          <w:tcPr>
            <w:tcW w:w="3791" w:type="dxa"/>
            <w:vAlign w:val="center"/>
          </w:tcPr>
          <w:p w:rsidR="0074698E" w:rsidRPr="00CB6F6B" w:rsidP="003535A2" w14:paraId="6487BEF2" w14:textId="77777777">
            <w:pPr>
              <w:spacing w:line="288" w:lineRule="auto"/>
              <w:rPr>
                <w:b/>
                <w:szCs w:val="20"/>
                <w:lang w:val="sl-SI"/>
              </w:rPr>
            </w:pPr>
          </w:p>
        </w:tc>
      </w:tr>
      <w:tr w14:paraId="1020AB0E" w14:textId="77777777" w:rsidTr="003535A2">
        <w:tblPrEx>
          <w:tblW w:w="9286" w:type="dxa"/>
          <w:tblLayout w:type="fixed"/>
          <w:tblLook w:val="0000"/>
        </w:tblPrEx>
        <w:trPr>
          <w:trHeight w:val="414"/>
        </w:trPr>
        <w:tc>
          <w:tcPr>
            <w:tcW w:w="5495" w:type="dxa"/>
            <w:vAlign w:val="center"/>
          </w:tcPr>
          <w:p w:rsidR="0074698E" w:rsidRPr="00CB6F6B" w:rsidP="003535A2" w14:paraId="2F4EA798" w14:textId="77777777">
            <w:pPr>
              <w:spacing w:line="288" w:lineRule="auto"/>
              <w:rPr>
                <w:b/>
                <w:szCs w:val="20"/>
                <w:lang w:val="sl-SI"/>
              </w:rPr>
            </w:pPr>
            <w:r w:rsidRPr="00CB6F6B">
              <w:rPr>
                <w:b/>
                <w:szCs w:val="20"/>
                <w:lang w:val="sl-SI"/>
              </w:rPr>
              <w:t>KONTAKTNA OSEBA</w:t>
            </w:r>
          </w:p>
        </w:tc>
        <w:tc>
          <w:tcPr>
            <w:tcW w:w="3791" w:type="dxa"/>
            <w:vAlign w:val="center"/>
          </w:tcPr>
          <w:p w:rsidR="0074698E" w:rsidRPr="00CB6F6B" w:rsidP="003535A2" w14:paraId="77804D41" w14:textId="77777777">
            <w:pPr>
              <w:spacing w:line="288" w:lineRule="auto"/>
              <w:rPr>
                <w:b/>
                <w:szCs w:val="20"/>
                <w:lang w:val="sl-SI"/>
              </w:rPr>
            </w:pPr>
          </w:p>
        </w:tc>
      </w:tr>
      <w:tr w14:paraId="06A6B9A2" w14:textId="77777777" w:rsidTr="003535A2">
        <w:tblPrEx>
          <w:tblW w:w="9286" w:type="dxa"/>
          <w:tblLayout w:type="fixed"/>
          <w:tblLook w:val="0000"/>
        </w:tblPrEx>
        <w:trPr>
          <w:trHeight w:val="407"/>
        </w:trPr>
        <w:tc>
          <w:tcPr>
            <w:tcW w:w="5495" w:type="dxa"/>
            <w:vAlign w:val="center"/>
          </w:tcPr>
          <w:p w:rsidR="0074698E" w:rsidRPr="00CB6F6B" w:rsidP="003535A2" w14:paraId="504EF60D" w14:textId="77777777">
            <w:pPr>
              <w:spacing w:line="288" w:lineRule="auto"/>
              <w:rPr>
                <w:b/>
                <w:szCs w:val="20"/>
                <w:lang w:val="sl-SI"/>
              </w:rPr>
            </w:pPr>
            <w:r w:rsidRPr="00CB6F6B">
              <w:rPr>
                <w:b/>
                <w:szCs w:val="20"/>
                <w:lang w:val="sl-SI"/>
              </w:rPr>
              <w:t>ZAKONITI ZASTOPNIK</w:t>
            </w:r>
          </w:p>
        </w:tc>
        <w:tc>
          <w:tcPr>
            <w:tcW w:w="3791" w:type="dxa"/>
            <w:vAlign w:val="center"/>
          </w:tcPr>
          <w:p w:rsidR="0074698E" w:rsidRPr="00CB6F6B" w:rsidP="003535A2" w14:paraId="004232E2" w14:textId="77777777">
            <w:pPr>
              <w:spacing w:line="288" w:lineRule="auto"/>
              <w:rPr>
                <w:b/>
                <w:szCs w:val="20"/>
                <w:lang w:val="sl-SI"/>
              </w:rPr>
            </w:pPr>
          </w:p>
        </w:tc>
      </w:tr>
    </w:tbl>
    <w:p w:rsidR="0074698E" w:rsidP="00393A27" w14:paraId="4B7F654B" w14:textId="2DF5C2CE">
      <w:pPr>
        <w:spacing w:line="288" w:lineRule="auto"/>
        <w:ind w:left="5387"/>
        <w:rPr>
          <w:b/>
          <w:szCs w:val="20"/>
          <w:lang w:val="sl-SI"/>
        </w:rPr>
      </w:pPr>
      <w:r w:rsidRPr="00CB6F6B">
        <w:rPr>
          <w:szCs w:val="20"/>
          <w:lang w:val="sl-SI"/>
        </w:rPr>
        <w:t>(desni stolpec izpolni podizvajalec)</w:t>
      </w:r>
    </w:p>
    <w:p w:rsidR="00393A27" w:rsidRPr="00393A27" w:rsidP="00393A27" w14:paraId="483F16A7" w14:textId="77777777">
      <w:pPr>
        <w:spacing w:line="288" w:lineRule="auto"/>
        <w:ind w:left="5387"/>
        <w:rPr>
          <w:b/>
          <w:szCs w:val="20"/>
          <w:lang w:val="sl-SI"/>
        </w:rPr>
      </w:pPr>
    </w:p>
    <w:p w:rsidR="0074698E" w:rsidRPr="00CB6F6B" w:rsidP="0074698E" w14:paraId="715DBD71" w14:textId="77777777">
      <w:pPr>
        <w:spacing w:line="288" w:lineRule="auto"/>
        <w:jc w:val="both"/>
        <w:rPr>
          <w:szCs w:val="20"/>
          <w:lang w:val="sl-SI"/>
        </w:rPr>
      </w:pPr>
      <w:r w:rsidRPr="00CB6F6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74698E" w:rsidRPr="00CB6F6B" w:rsidP="0074698E" w14:paraId="34399808" w14:textId="77777777">
      <w:pPr>
        <w:spacing w:line="288" w:lineRule="auto"/>
        <w:jc w:val="center"/>
        <w:rPr>
          <w:b/>
          <w:szCs w:val="20"/>
          <w:lang w:val="sl-SI"/>
        </w:rPr>
      </w:pPr>
    </w:p>
    <w:p w:rsidR="0074698E" w:rsidRPr="00CB6F6B" w:rsidP="0074698E" w14:paraId="208A27AD" w14:textId="77777777">
      <w:pPr>
        <w:spacing w:line="288" w:lineRule="auto"/>
        <w:jc w:val="center"/>
        <w:rPr>
          <w:b/>
          <w:szCs w:val="20"/>
          <w:lang w:val="sl-SI"/>
        </w:rPr>
      </w:pPr>
      <w:r w:rsidRPr="00CB6F6B">
        <w:rPr>
          <w:b/>
          <w:szCs w:val="20"/>
          <w:lang w:val="sl-SI"/>
        </w:rPr>
        <w:t>ZAHTEVA PODIZVAJALCA ZA NEPOSREDNO PLAČILO</w:t>
      </w:r>
    </w:p>
    <w:p w:rsidR="0074698E" w:rsidRPr="00CB6F6B" w:rsidP="0074698E" w14:paraId="6F20D73C" w14:textId="77777777">
      <w:pPr>
        <w:spacing w:line="288" w:lineRule="auto"/>
        <w:rPr>
          <w:rFonts w:eastAsia="Calibri"/>
          <w:szCs w:val="22"/>
          <w:lang w:val="sl-SI"/>
        </w:rPr>
      </w:pPr>
    </w:p>
    <w:p w:rsidR="0074698E" w:rsidRPr="00393A27" w:rsidP="0074698E" w14:paraId="59EE0C43" w14:textId="35458E06">
      <w:pPr>
        <w:spacing w:line="288" w:lineRule="auto"/>
        <w:jc w:val="both"/>
        <w:rPr>
          <w:rFonts w:eastAsia="Calibri"/>
          <w:szCs w:val="22"/>
          <w:lang w:val="sl-SI"/>
        </w:rPr>
      </w:pPr>
      <w:r w:rsidRPr="00CB6F6B">
        <w:rPr>
          <w:rFonts w:eastAsia="Calibri"/>
          <w:szCs w:val="22"/>
          <w:lang w:val="sl-SI"/>
        </w:rPr>
        <w:t xml:space="preserve">V zvezi z javnim naročilom: </w:t>
      </w:r>
      <w:r w:rsidR="00393A27">
        <w:rPr>
          <w:rFonts w:eastAsia="Calibri"/>
          <w:b/>
          <w:szCs w:val="22"/>
          <w:lang w:val="sl-SI"/>
        </w:rPr>
        <w:t>MORS 32</w:t>
      </w:r>
      <w:r w:rsidRPr="00CB6F6B">
        <w:rPr>
          <w:rFonts w:eastAsia="Calibri"/>
          <w:b/>
          <w:szCs w:val="22"/>
          <w:lang w:val="sl-SI"/>
        </w:rPr>
        <w:t xml:space="preserve">/2025-ON-PSPs; </w:t>
      </w:r>
      <w:r w:rsidRPr="00393A27" w:rsidR="00393A27">
        <w:rPr>
          <w:szCs w:val="20"/>
          <w:lang w:val="sl-SI"/>
        </w:rPr>
        <w:t>Dobava nadomestnih delov za vzdrževanje helikopterjev Bell 412 in 206</w:t>
      </w:r>
    </w:p>
    <w:p w:rsidR="0074698E" w:rsidRPr="00CB6F6B" w:rsidP="0074698E" w14:paraId="1C593CBC" w14:textId="77777777">
      <w:pPr>
        <w:spacing w:line="288" w:lineRule="auto"/>
        <w:jc w:val="center"/>
        <w:rPr>
          <w:b/>
          <w:szCs w:val="20"/>
          <w:lang w:val="sl-SI"/>
        </w:rPr>
      </w:pPr>
    </w:p>
    <w:p w:rsidR="0074698E" w:rsidRPr="00CB6F6B" w:rsidP="0074698E" w14:paraId="267BBC55" w14:textId="77777777">
      <w:pPr>
        <w:spacing w:line="288" w:lineRule="auto"/>
        <w:jc w:val="center"/>
        <w:rPr>
          <w:b/>
          <w:szCs w:val="20"/>
          <w:lang w:val="sl-SI"/>
        </w:rPr>
      </w:pPr>
      <w:r w:rsidRPr="00CB6F6B">
        <w:rPr>
          <w:b/>
          <w:szCs w:val="20"/>
          <w:lang w:val="sl-SI"/>
        </w:rPr>
        <w:t>ZAHTEVAMO / NE ZAHTEVAMO (OBKROŽI):</w:t>
      </w:r>
    </w:p>
    <w:p w:rsidR="0074698E" w:rsidRPr="00CB6F6B" w:rsidP="0074698E" w14:paraId="73F4E005" w14:textId="77777777">
      <w:pPr>
        <w:spacing w:line="288" w:lineRule="auto"/>
        <w:jc w:val="both"/>
        <w:rPr>
          <w:szCs w:val="20"/>
          <w:lang w:val="sl-SI"/>
        </w:rPr>
      </w:pPr>
    </w:p>
    <w:p w:rsidR="0074698E" w:rsidRPr="00CB6F6B" w:rsidP="0074698E" w14:paraId="1443032D" w14:textId="77777777">
      <w:pPr>
        <w:spacing w:line="288" w:lineRule="auto"/>
        <w:ind w:right="-149"/>
        <w:jc w:val="both"/>
        <w:rPr>
          <w:szCs w:val="20"/>
          <w:lang w:val="sl-SI"/>
        </w:rPr>
      </w:pPr>
      <w:r w:rsidRPr="00CB6F6B">
        <w:rPr>
          <w:szCs w:val="20"/>
          <w:lang w:val="sl-SI"/>
        </w:rPr>
        <w:t>da nam v primeru, da bomo sodelovali kot podizvajalec naročnik na podlagi potrjenega računa oz. situacije s strani glavnega izvajalca, izvaja neposredna plačila za opravljene storitve;</w:t>
      </w:r>
    </w:p>
    <w:p w:rsidR="0074698E" w:rsidRPr="00CB6F6B" w:rsidP="0074698E" w14:paraId="69DD836D" w14:textId="77777777">
      <w:pPr>
        <w:spacing w:line="288" w:lineRule="auto"/>
        <w:jc w:val="center"/>
        <w:rPr>
          <w:szCs w:val="20"/>
          <w:lang w:val="sl-SI"/>
        </w:rPr>
      </w:pPr>
    </w:p>
    <w:p w:rsidR="0074698E" w:rsidRPr="00CB6F6B" w:rsidP="0074698E" w14:paraId="7207E1A2" w14:textId="77777777">
      <w:pPr>
        <w:spacing w:line="288" w:lineRule="auto"/>
        <w:jc w:val="center"/>
        <w:rPr>
          <w:b/>
          <w:szCs w:val="20"/>
          <w:lang w:val="sl-SI"/>
        </w:rPr>
      </w:pPr>
      <w:r w:rsidRPr="00CB6F6B">
        <w:rPr>
          <w:b/>
          <w:szCs w:val="20"/>
          <w:lang w:val="sl-SI"/>
        </w:rPr>
        <w:t>SOGLASJE PODIZVAJALCA</w:t>
      </w:r>
    </w:p>
    <w:p w:rsidR="0074698E" w:rsidRPr="00CB6F6B" w:rsidP="0074698E" w14:paraId="3367F96A" w14:textId="77777777">
      <w:pPr>
        <w:spacing w:line="288" w:lineRule="auto"/>
        <w:jc w:val="center"/>
        <w:rPr>
          <w:szCs w:val="20"/>
          <w:lang w:val="sl-SI"/>
        </w:rPr>
      </w:pPr>
    </w:p>
    <w:p w:rsidR="0074698E" w:rsidRPr="00CB6F6B" w:rsidP="0074698E" w14:paraId="36D83133" w14:textId="77777777">
      <w:pPr>
        <w:spacing w:line="288" w:lineRule="auto"/>
        <w:rPr>
          <w:szCs w:val="20"/>
          <w:lang w:val="sl-SI"/>
        </w:rPr>
      </w:pPr>
      <w:r w:rsidRPr="00CB6F6B">
        <w:rPr>
          <w:szCs w:val="20"/>
          <w:lang w:val="sl-SI"/>
        </w:rPr>
        <w:t xml:space="preserve">Soglašamo, da nam naročnik namesto ponudnika oz. glavnega izvajalca: _____________ poravna našo terjatev do ponudnika oz. glavnega izvajalca. </w:t>
      </w:r>
    </w:p>
    <w:p w:rsidR="0074698E" w:rsidRPr="00CB6F6B" w:rsidP="0074698E" w14:paraId="1EE43544" w14:textId="77777777">
      <w:pPr>
        <w:spacing w:line="288" w:lineRule="auto"/>
        <w:rPr>
          <w:szCs w:val="20"/>
          <w:lang w:val="sl-SI"/>
        </w:rPr>
      </w:pPr>
    </w:p>
    <w:p w:rsidR="0074698E" w:rsidRPr="00CB6F6B" w:rsidP="0074698E" w14:paraId="33DC2CF9" w14:textId="77777777">
      <w:pPr>
        <w:spacing w:line="288" w:lineRule="auto"/>
        <w:rPr>
          <w:szCs w:val="20"/>
          <w:lang w:val="sl-SI"/>
        </w:rPr>
      </w:pPr>
      <w:r w:rsidRPr="00CB6F6B">
        <w:rPr>
          <w:szCs w:val="20"/>
          <w:lang w:val="sl-SI"/>
        </w:rPr>
        <w:t>Ta zahteva in soglasje sta sestavni del oz. priloga pogodbe.</w:t>
      </w:r>
    </w:p>
    <w:p w:rsidR="0074698E" w:rsidRPr="00CB6F6B" w:rsidP="0074698E" w14:paraId="20B619EF" w14:textId="77777777">
      <w:pPr>
        <w:spacing w:line="288" w:lineRule="auto"/>
        <w:rPr>
          <w:szCs w:val="20"/>
          <w:lang w:val="sl-SI"/>
        </w:rPr>
      </w:pPr>
    </w:p>
    <w:p w:rsidR="0074698E" w:rsidRPr="00CB6F6B" w:rsidP="0074698E" w14:paraId="050DB8A0" w14:textId="77777777">
      <w:pPr>
        <w:spacing w:line="288" w:lineRule="auto"/>
        <w:jc w:val="both"/>
        <w:rPr>
          <w:szCs w:val="20"/>
          <w:lang w:val="sl-SI"/>
        </w:rPr>
      </w:pPr>
      <w:r w:rsidRPr="00CB6F6B">
        <w:rPr>
          <w:szCs w:val="20"/>
          <w:lang w:val="sl-SI"/>
        </w:rPr>
        <w:t xml:space="preserve">__________________ </w:t>
      </w:r>
      <w:r w:rsidRPr="00CB6F6B">
        <w:rPr>
          <w:szCs w:val="20"/>
          <w:lang w:val="sl-SI"/>
        </w:rPr>
        <w:tab/>
      </w:r>
      <w:r w:rsidRPr="00CB6F6B">
        <w:rPr>
          <w:szCs w:val="20"/>
          <w:lang w:val="sl-SI"/>
        </w:rPr>
        <w:tab/>
      </w:r>
      <w:r w:rsidRPr="00CB6F6B">
        <w:rPr>
          <w:szCs w:val="20"/>
          <w:lang w:val="sl-SI"/>
        </w:rPr>
        <w:tab/>
      </w:r>
      <w:r w:rsidRPr="00CB6F6B">
        <w:rPr>
          <w:szCs w:val="20"/>
          <w:lang w:val="sl-SI"/>
        </w:rPr>
        <w:tab/>
        <w:t>______________________________</w:t>
      </w:r>
    </w:p>
    <w:p w:rsidR="0074698E" w:rsidRPr="00CB6F6B" w:rsidP="0074698E" w14:paraId="7A707A95" w14:textId="77777777">
      <w:pPr>
        <w:tabs>
          <w:tab w:val="left" w:pos="720"/>
          <w:tab w:val="left" w:pos="3119"/>
          <w:tab w:val="left" w:pos="4820"/>
          <w:tab w:val="right" w:pos="8640"/>
        </w:tabs>
        <w:spacing w:line="288" w:lineRule="auto"/>
        <w:rPr>
          <w:szCs w:val="20"/>
          <w:lang w:val="sl-SI"/>
        </w:rPr>
      </w:pPr>
      <w:r w:rsidRPr="00CB6F6B">
        <w:rPr>
          <w:szCs w:val="20"/>
          <w:lang w:val="sl-SI"/>
        </w:rPr>
        <w:t xml:space="preserve"> Kraj in datum </w:t>
      </w:r>
      <w:r w:rsidRPr="00CB6F6B">
        <w:rPr>
          <w:szCs w:val="20"/>
          <w:lang w:val="sl-SI"/>
        </w:rPr>
        <w:tab/>
        <w:t xml:space="preserve">Žig </w:t>
      </w:r>
      <w:r w:rsidRPr="00CB6F6B">
        <w:rPr>
          <w:szCs w:val="20"/>
          <w:lang w:val="sl-SI"/>
        </w:rPr>
        <w:tab/>
        <w:t>Podpis odgovorne osebe podizvajalca</w:t>
      </w:r>
    </w:p>
    <w:p w:rsidR="0074698E" w:rsidRPr="00CB6F6B" w:rsidP="0074698E" w14:paraId="481BA9A1" w14:textId="77777777">
      <w:pPr>
        <w:spacing w:line="288" w:lineRule="auto"/>
        <w:rPr>
          <w:b/>
          <w:szCs w:val="20"/>
          <w:lang w:val="sl-SI"/>
        </w:rPr>
      </w:pPr>
    </w:p>
    <w:p w:rsidR="0074698E" w:rsidRPr="00CB6F6B" w:rsidP="0074698E" w14:paraId="684756EF" w14:textId="77777777">
      <w:pPr>
        <w:spacing w:line="288" w:lineRule="auto"/>
        <w:rPr>
          <w:szCs w:val="20"/>
          <w:lang w:val="sl-SI"/>
        </w:rPr>
      </w:pPr>
      <w:r w:rsidRPr="00CB6F6B">
        <w:rPr>
          <w:b/>
          <w:szCs w:val="20"/>
          <w:lang w:val="sl-SI"/>
        </w:rPr>
        <w:t>OPOMBA</w:t>
      </w:r>
      <w:r w:rsidRPr="00CB6F6B">
        <w:rPr>
          <w:szCs w:val="20"/>
          <w:lang w:val="sl-SI"/>
        </w:rPr>
        <w:t>:</w:t>
      </w:r>
    </w:p>
    <w:p w:rsidR="0074698E" w:rsidRPr="00CB6F6B" w:rsidP="0074698E" w14:paraId="13DEF9AD" w14:textId="77777777">
      <w:pPr>
        <w:numPr>
          <w:ilvl w:val="0"/>
          <w:numId w:val="6"/>
        </w:numPr>
        <w:spacing w:line="276" w:lineRule="auto"/>
        <w:rPr>
          <w:szCs w:val="20"/>
          <w:lang w:val="sl-SI"/>
        </w:rPr>
      </w:pPr>
      <w:r w:rsidRPr="00CB6F6B">
        <w:rPr>
          <w:szCs w:val="20"/>
          <w:lang w:val="sl-SI"/>
        </w:rPr>
        <w:t>V primeru večjega števila podizvajalcev se obrazec fotokopira</w:t>
      </w:r>
    </w:p>
    <w:p w:rsidR="0074698E" w:rsidRPr="00CB6F6B" w:rsidP="0074698E" w14:paraId="6C1D1612" w14:textId="77777777">
      <w:pPr>
        <w:pStyle w:val="Heading2"/>
        <w:spacing w:line="276" w:lineRule="auto"/>
        <w:rPr>
          <w:rFonts w:ascii="Arial" w:hAnsi="Arial"/>
          <w:sz w:val="20"/>
        </w:rPr>
      </w:pPr>
      <w:r w:rsidRPr="00CB6F6B">
        <w:rPr>
          <w:rFonts w:ascii="Arial" w:hAnsi="Arial"/>
          <w:sz w:val="20"/>
        </w:rPr>
        <w:t>PRILOGA 10</w:t>
      </w:r>
    </w:p>
    <w:p w:rsidR="0074698E" w:rsidRPr="00CB6F6B" w:rsidP="0074698E" w14:paraId="32E4A188" w14:textId="77777777">
      <w:pPr>
        <w:spacing w:line="276" w:lineRule="auto"/>
        <w:rPr>
          <w:szCs w:val="20"/>
          <w:lang w:val="sl-SI"/>
        </w:rPr>
      </w:pPr>
    </w:p>
    <w:p w:rsidR="0074698E" w:rsidRPr="00CB6F6B" w:rsidP="0074698E" w14:paraId="0815B4F4" w14:textId="77777777">
      <w:pPr>
        <w:pStyle w:val="Heading3"/>
        <w:spacing w:line="276" w:lineRule="auto"/>
        <w:jc w:val="center"/>
        <w:rPr>
          <w:sz w:val="20"/>
          <w:szCs w:val="20"/>
          <w:lang w:val="sl-SI"/>
        </w:rPr>
      </w:pPr>
      <w:r w:rsidRPr="00CB6F6B">
        <w:rPr>
          <w:sz w:val="20"/>
          <w:szCs w:val="20"/>
          <w:lang w:val="sl-SI"/>
        </w:rPr>
        <w:t>UDELEŽBA PODIZVAJALCEV</w:t>
      </w:r>
    </w:p>
    <w:p w:rsidR="0074698E" w:rsidRPr="00CB6F6B" w:rsidP="0074698E" w14:paraId="43CBA040" w14:textId="77777777">
      <w:pPr>
        <w:pStyle w:val="BodyText"/>
        <w:spacing w:after="0" w:line="276" w:lineRule="auto"/>
        <w:rPr>
          <w:szCs w:val="20"/>
          <w:lang w:val="sl-SI"/>
        </w:rPr>
      </w:pPr>
    </w:p>
    <w:p w:rsidR="0074698E" w:rsidRPr="00CB6F6B" w:rsidP="0074698E" w14:paraId="75CF8626" w14:textId="77777777">
      <w:pPr>
        <w:pStyle w:val="BodyText"/>
        <w:spacing w:after="0" w:line="276" w:lineRule="auto"/>
        <w:rPr>
          <w:szCs w:val="20"/>
          <w:lang w:val="sl-SI"/>
        </w:rPr>
      </w:pPr>
    </w:p>
    <w:p w:rsidR="0074698E" w:rsidRPr="00CB6F6B" w:rsidP="0074698E" w14:paraId="355A43E9" w14:textId="77777777">
      <w:pPr>
        <w:spacing w:line="276" w:lineRule="auto"/>
        <w:jc w:val="both"/>
        <w:rPr>
          <w:szCs w:val="20"/>
          <w:lang w:val="sl-SI"/>
        </w:rPr>
      </w:pPr>
      <w:r w:rsidRPr="00CB6F6B">
        <w:rPr>
          <w:szCs w:val="20"/>
          <w:lang w:val="sl-SI"/>
        </w:rPr>
        <w:t xml:space="preserve">V zvezi z javnim naročilom ___________________________________________________ izjavljamo, </w:t>
      </w:r>
      <w:r w:rsidRPr="00CB6F6B">
        <w:rPr>
          <w:b/>
          <w:szCs w:val="20"/>
          <w:lang w:val="sl-SI"/>
        </w:rPr>
        <w:t xml:space="preserve">DA </w:t>
      </w:r>
      <w:r w:rsidRPr="00CB6F6B">
        <w:rPr>
          <w:szCs w:val="20"/>
          <w:lang w:val="sl-SI"/>
        </w:rPr>
        <w:t>nastopamo s podizvajalcem, in sicer v nadaljevanju navajamo okvirno vrednostno udeležbo le-tega:</w:t>
      </w:r>
    </w:p>
    <w:p w:rsidR="0074698E" w:rsidRPr="00CB6F6B" w:rsidP="0074698E" w14:paraId="62EC0EE5" w14:textId="77777777">
      <w:pPr>
        <w:spacing w:line="276" w:lineRule="auto"/>
        <w:jc w:val="both"/>
        <w:rPr>
          <w:szCs w:val="20"/>
          <w:lang w:val="sl-SI"/>
        </w:rPr>
      </w:pPr>
    </w:p>
    <w:p w:rsidR="0074698E" w:rsidRPr="00CB6F6B" w:rsidP="0074698E" w14:paraId="15044B73" w14:textId="77777777">
      <w:pPr>
        <w:spacing w:line="276" w:lineRule="auto"/>
        <w:jc w:val="both"/>
        <w:rPr>
          <w:szCs w:val="20"/>
          <w:lang w:val="sl-SI"/>
        </w:rPr>
      </w:pPr>
      <w:r w:rsidRPr="00CB6F6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4698E" w:rsidRPr="00CB6F6B" w:rsidP="0074698E" w14:paraId="60CF2F9A" w14:textId="77777777">
      <w:pPr>
        <w:spacing w:line="276" w:lineRule="auto"/>
        <w:jc w:val="both"/>
        <w:rPr>
          <w:szCs w:val="20"/>
          <w:lang w:val="sl-SI"/>
        </w:rPr>
      </w:pPr>
    </w:p>
    <w:p w:rsidR="0074698E" w:rsidRPr="00CB6F6B" w:rsidP="0074698E" w14:paraId="076202F6" w14:textId="77777777">
      <w:pPr>
        <w:spacing w:line="276" w:lineRule="auto"/>
        <w:jc w:val="both"/>
        <w:rPr>
          <w:szCs w:val="20"/>
          <w:lang w:val="sl-SI"/>
        </w:rPr>
      </w:pPr>
      <w:r w:rsidRPr="00CB6F6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4698E" w:rsidRPr="00CB6F6B" w:rsidP="0074698E" w14:paraId="56184CF1" w14:textId="77777777">
      <w:pPr>
        <w:spacing w:line="276" w:lineRule="auto"/>
        <w:ind w:firstLine="360"/>
        <w:jc w:val="both"/>
        <w:rPr>
          <w:szCs w:val="20"/>
          <w:lang w:val="sl-SI"/>
        </w:rPr>
      </w:pPr>
    </w:p>
    <w:p w:rsidR="0074698E" w:rsidRPr="00CB6F6B" w:rsidP="0074698E" w14:paraId="7D4C8E84" w14:textId="77777777">
      <w:pPr>
        <w:spacing w:line="276" w:lineRule="auto"/>
        <w:jc w:val="both"/>
        <w:rPr>
          <w:szCs w:val="20"/>
          <w:lang w:val="sl-SI"/>
        </w:rPr>
      </w:pPr>
      <w:r w:rsidRPr="00CB6F6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4698E" w:rsidRPr="00CB6F6B" w:rsidP="0074698E" w14:paraId="7D045D67" w14:textId="77777777">
      <w:pPr>
        <w:spacing w:line="276" w:lineRule="auto"/>
        <w:ind w:firstLine="360"/>
        <w:jc w:val="both"/>
        <w:rPr>
          <w:szCs w:val="20"/>
          <w:lang w:val="sl-SI"/>
        </w:rPr>
      </w:pPr>
    </w:p>
    <w:p w:rsidR="0074698E" w:rsidRPr="00CB6F6B" w:rsidP="0074698E" w14:paraId="2B803793" w14:textId="77777777">
      <w:pPr>
        <w:spacing w:line="276" w:lineRule="auto"/>
        <w:jc w:val="both"/>
        <w:rPr>
          <w:szCs w:val="20"/>
          <w:lang w:val="sl-SI"/>
        </w:rPr>
      </w:pPr>
      <w:r w:rsidRPr="00CB6F6B">
        <w:rPr>
          <w:szCs w:val="20"/>
          <w:lang w:val="sl-SI"/>
        </w:rPr>
        <w:t xml:space="preserve">Izjavljamo, da bomo s temi podizvajalci, s katerimi bomo izvajali predmetno naročilo sklenili pogodbe, in sicer do sklenitve pogodbe z naročnikom ali v času izvajanja pogodbe za predmetno naročilo. </w:t>
      </w:r>
    </w:p>
    <w:p w:rsidR="0074698E" w:rsidRPr="00CB6F6B" w:rsidP="0074698E" w14:paraId="70E0BF51" w14:textId="77777777">
      <w:pPr>
        <w:spacing w:line="276" w:lineRule="auto"/>
        <w:jc w:val="both"/>
        <w:rPr>
          <w:szCs w:val="20"/>
          <w:lang w:val="sl-SI"/>
        </w:rPr>
      </w:pPr>
    </w:p>
    <w:p w:rsidR="0074698E" w:rsidRPr="00CB6F6B" w:rsidP="0074698E" w14:paraId="79187A1D" w14:textId="77777777">
      <w:pPr>
        <w:spacing w:line="276" w:lineRule="auto"/>
        <w:jc w:val="both"/>
        <w:rPr>
          <w:szCs w:val="20"/>
          <w:lang w:val="sl-SI"/>
        </w:rPr>
      </w:pPr>
      <w:r w:rsidRPr="00CB6F6B">
        <w:rPr>
          <w:szCs w:val="20"/>
          <w:lang w:val="sl-SI"/>
        </w:rPr>
        <w:t>Navedene okvirne vrednosti niso obvezujoče in se prilagajajo dejanskim potrebam.</w:t>
      </w:r>
    </w:p>
    <w:p w:rsidR="0074698E" w:rsidRPr="00CB6F6B" w:rsidP="0074698E" w14:paraId="3B1195C2" w14:textId="77777777">
      <w:pPr>
        <w:spacing w:line="276" w:lineRule="auto"/>
        <w:jc w:val="both"/>
        <w:rPr>
          <w:szCs w:val="20"/>
          <w:lang w:val="sl-SI"/>
        </w:rPr>
      </w:pPr>
    </w:p>
    <w:p w:rsidR="0074698E" w:rsidRPr="00CB6F6B" w:rsidP="0074698E" w14:paraId="2CAB0A9F" w14:textId="77777777">
      <w:pPr>
        <w:spacing w:line="276" w:lineRule="auto"/>
        <w:jc w:val="both"/>
        <w:rPr>
          <w:szCs w:val="20"/>
          <w:lang w:val="sl-SI"/>
        </w:rPr>
      </w:pPr>
      <w:r w:rsidRPr="00CB6F6B">
        <w:rPr>
          <w:szCs w:val="20"/>
          <w:lang w:val="sl-SI"/>
        </w:rPr>
        <w:t>Obvezujemo se, da bomo v primeru morebitne zamenjave podizvajalca, pred zamenjavo pridobili o tem pisno soglasje naročnika.</w:t>
      </w:r>
    </w:p>
    <w:p w:rsidR="0074698E" w:rsidRPr="00CB6F6B" w:rsidP="0074698E" w14:paraId="38C332C1" w14:textId="77777777">
      <w:pPr>
        <w:spacing w:line="276" w:lineRule="auto"/>
        <w:rPr>
          <w:szCs w:val="20"/>
          <w:lang w:val="sl-SI"/>
        </w:rPr>
      </w:pPr>
    </w:p>
    <w:p w:rsidR="0074698E" w:rsidRPr="00CB6F6B" w:rsidP="0074698E" w14:paraId="337EEA69" w14:textId="77777777">
      <w:pPr>
        <w:spacing w:line="276" w:lineRule="auto"/>
        <w:rPr>
          <w:szCs w:val="20"/>
          <w:lang w:val="sl-SI"/>
        </w:rPr>
      </w:pPr>
    </w:p>
    <w:p w:rsidR="0074698E" w:rsidRPr="00CB6F6B" w:rsidP="0074698E" w14:paraId="26F37EE2" w14:textId="77777777">
      <w:pPr>
        <w:spacing w:line="276" w:lineRule="auto"/>
        <w:rPr>
          <w:szCs w:val="20"/>
          <w:lang w:val="sl-SI"/>
        </w:rPr>
      </w:pPr>
    </w:p>
    <w:p w:rsidR="0074698E" w:rsidRPr="00CB6F6B" w:rsidP="0074698E" w14:paraId="66577B8A" w14:textId="77777777">
      <w:pPr>
        <w:spacing w:line="276" w:lineRule="auto"/>
        <w:rPr>
          <w:szCs w:val="20"/>
          <w:lang w:val="sl-SI"/>
        </w:rPr>
      </w:pPr>
    </w:p>
    <w:p w:rsidR="0074698E" w:rsidRPr="00CB6F6B" w:rsidP="0074698E" w14:paraId="452B5C5C" w14:textId="77777777">
      <w:pPr>
        <w:spacing w:line="276" w:lineRule="auto"/>
        <w:rPr>
          <w:szCs w:val="20"/>
          <w:lang w:val="sl-SI"/>
        </w:rPr>
      </w:pPr>
    </w:p>
    <w:p w:rsidR="0074698E" w:rsidRPr="00CB6F6B" w:rsidP="0074698E" w14:paraId="2B831F99" w14:textId="77777777">
      <w:pPr>
        <w:spacing w:line="276" w:lineRule="auto"/>
        <w:rPr>
          <w:szCs w:val="20"/>
          <w:lang w:val="sl-SI"/>
        </w:rPr>
      </w:pPr>
    </w:p>
    <w:p w:rsidR="0074698E" w:rsidRPr="00CB6F6B" w:rsidP="0074698E" w14:paraId="605FF2D1" w14:textId="77777777">
      <w:pPr>
        <w:spacing w:line="276" w:lineRule="auto"/>
        <w:jc w:val="both"/>
        <w:rPr>
          <w:szCs w:val="20"/>
          <w:lang w:val="sl-SI"/>
        </w:rPr>
      </w:pPr>
      <w:r w:rsidRPr="00CB6F6B">
        <w:rPr>
          <w:b/>
          <w:szCs w:val="20"/>
          <w:lang w:val="sl-SI"/>
        </w:rPr>
        <w:t>OPOMBA:</w:t>
      </w:r>
    </w:p>
    <w:p w:rsidR="0074698E" w:rsidRPr="00CB6F6B" w:rsidP="0074698E" w14:paraId="5BF32BA4" w14:textId="77777777">
      <w:pPr>
        <w:numPr>
          <w:ilvl w:val="0"/>
          <w:numId w:val="6"/>
        </w:numPr>
        <w:spacing w:line="276" w:lineRule="auto"/>
        <w:jc w:val="both"/>
        <w:rPr>
          <w:szCs w:val="20"/>
          <w:lang w:val="sl-SI"/>
        </w:rPr>
      </w:pPr>
      <w:r w:rsidRPr="00CB6F6B">
        <w:rPr>
          <w:szCs w:val="20"/>
          <w:lang w:val="sl-SI"/>
        </w:rPr>
        <w:t>Obrazec je potrebno izpolniti le v primeru, da ponudnik  nastopa s podizvajalcem</w:t>
      </w:r>
    </w:p>
    <w:p w:rsidR="0074698E" w:rsidRPr="00CB6F6B" w:rsidP="0074698E" w14:paraId="1ADE2C1D" w14:textId="77777777">
      <w:pPr>
        <w:numPr>
          <w:ilvl w:val="0"/>
          <w:numId w:val="6"/>
        </w:numPr>
        <w:spacing w:line="276" w:lineRule="auto"/>
        <w:jc w:val="both"/>
        <w:rPr>
          <w:szCs w:val="20"/>
          <w:lang w:val="sl-SI"/>
        </w:rPr>
      </w:pPr>
      <w:r w:rsidRPr="00CB6F6B">
        <w:rPr>
          <w:szCs w:val="20"/>
          <w:lang w:val="sl-SI"/>
        </w:rPr>
        <w:t>V primeru večjega števila podizvajalcev se obrazec fotokopira.</w:t>
      </w:r>
    </w:p>
    <w:p w:rsidR="0074698E" w:rsidRPr="00CB6F6B" w:rsidP="0074698E" w14:paraId="584F1FD6" w14:textId="77777777">
      <w:pPr>
        <w:spacing w:line="276" w:lineRule="auto"/>
        <w:jc w:val="both"/>
        <w:rPr>
          <w:szCs w:val="20"/>
          <w:highlight w:val="cyan"/>
          <w:lang w:val="sl-SI"/>
        </w:rPr>
      </w:pPr>
    </w:p>
    <w:p w:rsidR="0074698E" w:rsidRPr="00CB6F6B" w:rsidP="0074698E" w14:paraId="6E8543A2" w14:textId="77777777">
      <w:pPr>
        <w:spacing w:line="240" w:lineRule="auto"/>
        <w:rPr>
          <w:b/>
          <w:szCs w:val="20"/>
          <w:u w:val="single"/>
          <w:lang w:val="sl-SI"/>
        </w:rPr>
      </w:pPr>
      <w:r w:rsidRPr="00CB6F6B">
        <w:rPr>
          <w:sz w:val="18"/>
          <w:szCs w:val="18"/>
          <w:lang w:val="sl-SI"/>
        </w:rPr>
        <w:br w:type="page"/>
      </w:r>
    </w:p>
    <w:p w:rsidR="0074698E" w:rsidRPr="00CB6F6B" w:rsidP="00CB6F6B" w14:paraId="614A7295" w14:textId="51C7D307">
      <w:pPr>
        <w:pStyle w:val="Heading2"/>
        <w:spacing w:line="276" w:lineRule="auto"/>
        <w:rPr>
          <w:rFonts w:ascii="Arial" w:hAnsi="Arial"/>
          <w:sz w:val="20"/>
        </w:rPr>
      </w:pPr>
      <w:r w:rsidRPr="00CB6F6B">
        <w:rPr>
          <w:rFonts w:ascii="Arial" w:hAnsi="Arial"/>
          <w:sz w:val="20"/>
        </w:rPr>
        <w:t xml:space="preserve">PRILOGA </w:t>
      </w:r>
      <w:r w:rsidRPr="00CB6F6B" w:rsidR="00CB6F6B">
        <w:rPr>
          <w:rFonts w:ascii="Arial" w:hAnsi="Arial"/>
          <w:sz w:val="20"/>
        </w:rPr>
        <w:t>11</w:t>
      </w:r>
    </w:p>
    <w:p w:rsidR="0074698E" w:rsidRPr="00CB6F6B" w:rsidP="0074698E" w14:paraId="1B32E981" w14:textId="4A7DD9B6">
      <w:pPr>
        <w:spacing w:line="276" w:lineRule="auto"/>
        <w:rPr>
          <w:szCs w:val="20"/>
          <w:lang w:val="sl-SI"/>
        </w:rPr>
      </w:pPr>
    </w:p>
    <w:p w:rsidR="0074698E" w:rsidRPr="00CB6F6B" w:rsidP="0074698E" w14:paraId="0B34BC54" w14:textId="77777777">
      <w:pPr>
        <w:spacing w:line="276" w:lineRule="auto"/>
        <w:jc w:val="center"/>
        <w:rPr>
          <w:b/>
          <w:szCs w:val="20"/>
          <w:lang w:val="sl-SI"/>
        </w:rPr>
      </w:pPr>
    </w:p>
    <w:p w:rsidR="0074698E" w:rsidRPr="00CB6F6B" w:rsidP="0074698E" w14:paraId="0129A8CD" w14:textId="77777777">
      <w:pPr>
        <w:pStyle w:val="Heading3"/>
        <w:spacing w:before="0" w:line="276" w:lineRule="auto"/>
        <w:jc w:val="center"/>
        <w:rPr>
          <w:sz w:val="20"/>
          <w:szCs w:val="20"/>
          <w:lang w:val="sl-SI"/>
        </w:rPr>
      </w:pPr>
      <w:r w:rsidRPr="00CB6F6B">
        <w:rPr>
          <w:sz w:val="20"/>
          <w:szCs w:val="20"/>
          <w:lang w:val="sl-SI"/>
        </w:rPr>
        <w:t>IZJAVA</w:t>
      </w:r>
    </w:p>
    <w:p w:rsidR="0074698E" w:rsidRPr="00CB6F6B" w:rsidP="0074698E" w14:paraId="363D827C" w14:textId="77777777">
      <w:pPr>
        <w:spacing w:line="276" w:lineRule="auto"/>
        <w:rPr>
          <w:b/>
          <w:szCs w:val="20"/>
          <w:lang w:val="sl-SI"/>
        </w:rPr>
      </w:pPr>
    </w:p>
    <w:p w:rsidR="0074698E" w:rsidRPr="00CB6F6B" w:rsidP="0074698E" w14:paraId="5CA8FEAA" w14:textId="77777777">
      <w:pPr>
        <w:tabs>
          <w:tab w:val="center" w:pos="3840"/>
          <w:tab w:val="center" w:pos="8400"/>
          <w:tab w:val="left" w:pos="10166"/>
        </w:tabs>
        <w:spacing w:line="276" w:lineRule="auto"/>
        <w:jc w:val="both"/>
        <w:rPr>
          <w:szCs w:val="20"/>
          <w:lang w:val="sl-SI"/>
        </w:rPr>
      </w:pPr>
      <w:r w:rsidRPr="00CB6F6B">
        <w:rPr>
          <w:szCs w:val="20"/>
          <w:lang w:val="sl-SI"/>
        </w:rPr>
        <w:t xml:space="preserve">Izjavljamo, </w:t>
      </w:r>
      <w:r w:rsidRPr="00CB6F6B">
        <w:rPr>
          <w:bCs/>
          <w:szCs w:val="20"/>
          <w:lang w:val="sl-SI"/>
        </w:rPr>
        <w:t>da bomo zagotavljali vse potrebne originalne nadomestne dele</w:t>
      </w:r>
      <w:r w:rsidRPr="00CB6F6B">
        <w:rPr>
          <w:szCs w:val="20"/>
          <w:lang w:val="sl-SI"/>
        </w:rPr>
        <w:t>,</w:t>
      </w:r>
      <w:r w:rsidRPr="00CB6F6B">
        <w:rPr>
          <w:bCs/>
          <w:szCs w:val="20"/>
          <w:lang w:val="sl-SI"/>
        </w:rPr>
        <w:t xml:space="preserve"> ki jih bo naročnik potreboval pri vzdrževanju helikopterjev BELL 412 in 206 in da bo dobavljeno blago v skladu z zahtevami naročnika iz razpisne dokumentacije in pogoji opredeljenimi v dokumentu Scope of Work.</w:t>
      </w:r>
    </w:p>
    <w:p w:rsidR="0074698E" w:rsidRPr="00CB6F6B" w:rsidP="0074698E" w14:paraId="5A3EBA57" w14:textId="77777777">
      <w:pPr>
        <w:spacing w:line="276" w:lineRule="auto"/>
        <w:rPr>
          <w:szCs w:val="20"/>
          <w:lang w:val="sl-SI"/>
        </w:rPr>
      </w:pPr>
    </w:p>
    <w:p w:rsidR="00CB6F6B" w:rsidRPr="00CB6F6B" w14:paraId="337F7BBD" w14:textId="0AD69F9C">
      <w:pPr>
        <w:spacing w:line="240" w:lineRule="auto"/>
        <w:rPr>
          <w:szCs w:val="20"/>
          <w:lang w:val="sl-SI"/>
        </w:rPr>
      </w:pPr>
      <w:r w:rsidRPr="00CB6F6B">
        <w:rPr>
          <w:szCs w:val="20"/>
          <w:lang w:val="sl-SI"/>
        </w:rPr>
        <w:br w:type="page"/>
      </w:r>
    </w:p>
    <w:p w:rsidR="00CB6F6B" w:rsidRPr="00CB6F6B" w:rsidP="00CB6F6B" w14:paraId="43EFD97F" w14:textId="4D4C76CB">
      <w:pPr>
        <w:spacing w:after="60" w:line="276" w:lineRule="auto"/>
        <w:jc w:val="both"/>
        <w:outlineLvl w:val="0"/>
        <w:rPr>
          <w:b/>
          <w:szCs w:val="20"/>
          <w:u w:val="single"/>
          <w:lang w:val="sl-SI"/>
        </w:rPr>
      </w:pPr>
      <w:r w:rsidRPr="00CB6F6B">
        <w:rPr>
          <w:b/>
          <w:szCs w:val="20"/>
          <w:u w:val="single"/>
          <w:lang w:val="sl-SI"/>
        </w:rPr>
        <w:t>PRILOGA 12: KONTAKTNI PODATKI</w:t>
      </w:r>
    </w:p>
    <w:p w:rsidR="00CB6F6B" w:rsidRPr="00CB6F6B" w:rsidP="00CB6F6B" w14:paraId="6377ADE8" w14:textId="77777777">
      <w:pPr>
        <w:spacing w:line="276" w:lineRule="auto"/>
        <w:rPr>
          <w:b/>
          <w:szCs w:val="20"/>
          <w:lang w:val="sl-SI"/>
        </w:rPr>
      </w:pPr>
    </w:p>
    <w:p w:rsidR="00CB6F6B" w:rsidRPr="00CB6F6B" w:rsidP="00CB6F6B" w14:paraId="01579625" w14:textId="77777777">
      <w:pPr>
        <w:spacing w:line="276" w:lineRule="auto"/>
        <w:rPr>
          <w:b/>
          <w:szCs w:val="20"/>
          <w:lang w:val="sl-SI"/>
        </w:rPr>
      </w:pPr>
    </w:p>
    <w:p w:rsidR="00CB6F6B" w:rsidRPr="00CB6F6B" w:rsidP="00CB6F6B" w14:paraId="1827BC65" w14:textId="77777777">
      <w:pPr>
        <w:spacing w:line="276" w:lineRule="auto"/>
        <w:rPr>
          <w:bCs/>
          <w:szCs w:val="20"/>
          <w:u w:val="single"/>
          <w:lang w:val="sl-SI"/>
        </w:rPr>
      </w:pPr>
      <w:r w:rsidRPr="00CB6F6B">
        <w:rPr>
          <w:b/>
          <w:szCs w:val="20"/>
          <w:lang w:val="sl-SI"/>
        </w:rPr>
        <w:t xml:space="preserve">Ime in priimek </w:t>
      </w:r>
      <w:r w:rsidRPr="00CB6F6B">
        <w:rPr>
          <w:szCs w:val="20"/>
          <w:lang w:val="sl-SI"/>
        </w:rPr>
        <w:t xml:space="preserve">osebe za sprejem naročil: </w:t>
      </w:r>
      <w:r w:rsidRPr="00CB6F6B">
        <w:rPr>
          <w:b/>
          <w:szCs w:val="20"/>
          <w:lang w:val="sl-SI"/>
        </w:rPr>
        <w:tab/>
      </w:r>
      <w:r w:rsidRPr="00CB6F6B">
        <w:rPr>
          <w:bCs/>
          <w:szCs w:val="20"/>
          <w:lang w:val="sl-SI"/>
        </w:rPr>
        <w:t>______________________________</w:t>
      </w:r>
    </w:p>
    <w:p w:rsidR="00CB6F6B" w:rsidRPr="00CB6F6B" w:rsidP="00CB6F6B" w14:paraId="477335F3" w14:textId="77777777">
      <w:pPr>
        <w:spacing w:line="276" w:lineRule="auto"/>
        <w:rPr>
          <w:b/>
          <w:szCs w:val="20"/>
          <w:u w:val="single"/>
          <w:lang w:val="sl-SI"/>
        </w:rPr>
      </w:pPr>
    </w:p>
    <w:p w:rsidR="00CB6F6B" w:rsidRPr="00CB6F6B" w:rsidP="00CB6F6B" w14:paraId="29E986A7" w14:textId="77777777">
      <w:pPr>
        <w:spacing w:line="276" w:lineRule="auto"/>
        <w:rPr>
          <w:b/>
          <w:szCs w:val="20"/>
          <w:lang w:val="sl-SI"/>
        </w:rPr>
      </w:pPr>
      <w:r w:rsidRPr="00CB6F6B">
        <w:rPr>
          <w:b/>
          <w:szCs w:val="20"/>
          <w:lang w:val="sl-SI"/>
        </w:rPr>
        <w:t xml:space="preserve">Elektronski naslov: </w:t>
      </w:r>
      <w:r w:rsidRPr="00CB6F6B">
        <w:rPr>
          <w:b/>
          <w:szCs w:val="20"/>
          <w:lang w:val="sl-SI"/>
        </w:rPr>
        <w:tab/>
        <w:t>________________________________</w:t>
      </w:r>
    </w:p>
    <w:p w:rsidR="00CB6F6B" w:rsidRPr="00CB6F6B" w:rsidP="00CB6F6B" w14:paraId="7EDF8EE1" w14:textId="77777777">
      <w:pPr>
        <w:spacing w:line="276" w:lineRule="auto"/>
        <w:rPr>
          <w:b/>
          <w:szCs w:val="20"/>
          <w:lang w:val="sl-SI"/>
        </w:rPr>
      </w:pPr>
      <w:r w:rsidRPr="00CB6F6B">
        <w:rPr>
          <w:b/>
          <w:szCs w:val="20"/>
          <w:lang w:val="sl-SI"/>
        </w:rPr>
        <w:tab/>
      </w:r>
    </w:p>
    <w:p w:rsidR="00CB6F6B" w:rsidRPr="00CB6F6B" w:rsidP="00CB6F6B" w14:paraId="61794240" w14:textId="77777777">
      <w:pPr>
        <w:spacing w:line="276" w:lineRule="auto"/>
        <w:rPr>
          <w:b/>
          <w:szCs w:val="20"/>
          <w:lang w:val="sl-SI"/>
        </w:rPr>
      </w:pPr>
      <w:r w:rsidRPr="00CB6F6B">
        <w:rPr>
          <w:b/>
          <w:szCs w:val="20"/>
          <w:lang w:val="sl-SI"/>
        </w:rPr>
        <w:t>Telefonske številke:</w:t>
      </w:r>
      <w:r w:rsidRPr="00CB6F6B">
        <w:rPr>
          <w:b/>
          <w:szCs w:val="20"/>
          <w:lang w:val="sl-SI"/>
        </w:rPr>
        <w:tab/>
        <w:t>________________________________</w:t>
      </w:r>
    </w:p>
    <w:p w:rsidR="00CB6F6B" w:rsidRPr="00CB6F6B" w:rsidP="00CB6F6B" w14:paraId="03EF7C7A" w14:textId="77777777">
      <w:pPr>
        <w:spacing w:line="276" w:lineRule="auto"/>
        <w:rPr>
          <w:b/>
          <w:szCs w:val="20"/>
          <w:lang w:val="sl-SI"/>
        </w:rPr>
      </w:pPr>
    </w:p>
    <w:p w:rsidR="00CB6F6B" w:rsidRPr="00CB6F6B" w:rsidP="00CB6F6B" w14:paraId="15870507" w14:textId="77777777">
      <w:pPr>
        <w:spacing w:line="276" w:lineRule="auto"/>
        <w:rPr>
          <w:b/>
          <w:szCs w:val="20"/>
          <w:lang w:val="sl-SI"/>
        </w:rPr>
      </w:pPr>
      <w:r w:rsidRPr="00CB6F6B">
        <w:rPr>
          <w:b/>
          <w:szCs w:val="20"/>
          <w:lang w:val="sl-SI"/>
        </w:rPr>
        <w:tab/>
      </w:r>
      <w:r w:rsidRPr="00CB6F6B">
        <w:rPr>
          <w:b/>
          <w:szCs w:val="20"/>
          <w:lang w:val="sl-SI"/>
        </w:rPr>
        <w:tab/>
      </w:r>
      <w:r w:rsidRPr="00CB6F6B">
        <w:rPr>
          <w:b/>
          <w:szCs w:val="20"/>
          <w:lang w:val="sl-SI"/>
        </w:rPr>
        <w:tab/>
        <w:t>________________________________</w:t>
      </w:r>
    </w:p>
    <w:p w:rsidR="00CB6F6B" w:rsidRPr="00CB6F6B" w:rsidP="00CB6F6B" w14:paraId="77D89390" w14:textId="77777777">
      <w:pPr>
        <w:spacing w:line="276" w:lineRule="auto"/>
        <w:rPr>
          <w:b/>
          <w:szCs w:val="20"/>
          <w:lang w:val="sl-SI"/>
        </w:rPr>
      </w:pPr>
    </w:p>
    <w:p w:rsidR="00CB6F6B" w:rsidRPr="00CB6F6B" w:rsidP="00CB6F6B" w14:paraId="4AA1FA17" w14:textId="77777777">
      <w:pPr>
        <w:spacing w:line="276" w:lineRule="auto"/>
        <w:rPr>
          <w:b/>
          <w:szCs w:val="20"/>
          <w:lang w:val="sl-SI"/>
        </w:rPr>
      </w:pPr>
      <w:r w:rsidRPr="00CB6F6B">
        <w:rPr>
          <w:b/>
          <w:szCs w:val="20"/>
          <w:lang w:val="sl-SI"/>
        </w:rPr>
        <w:t>Poštni naslov:</w:t>
      </w:r>
      <w:r w:rsidRPr="00CB6F6B">
        <w:rPr>
          <w:b/>
          <w:szCs w:val="20"/>
          <w:lang w:val="sl-SI"/>
        </w:rPr>
        <w:tab/>
      </w:r>
      <w:r w:rsidRPr="00CB6F6B">
        <w:rPr>
          <w:b/>
          <w:szCs w:val="20"/>
          <w:lang w:val="sl-SI"/>
        </w:rPr>
        <w:tab/>
      </w:r>
      <w:r w:rsidRPr="00CB6F6B">
        <w:rPr>
          <w:szCs w:val="20"/>
          <w:lang w:val="sl-SI"/>
        </w:rPr>
        <w:t>________________________________</w:t>
      </w:r>
    </w:p>
    <w:p w:rsidR="00CB6F6B" w:rsidRPr="00CB6F6B" w:rsidP="00CB6F6B" w14:paraId="43042B15" w14:textId="77777777">
      <w:pPr>
        <w:spacing w:line="276" w:lineRule="auto"/>
        <w:rPr>
          <w:szCs w:val="20"/>
          <w:lang w:val="sl-SI"/>
        </w:rPr>
      </w:pPr>
    </w:p>
    <w:p w:rsidR="00CB6F6B" w:rsidRPr="00CB6F6B" w:rsidP="00CB6F6B" w14:paraId="11F59F98" w14:textId="77777777">
      <w:pPr>
        <w:spacing w:line="276" w:lineRule="auto"/>
        <w:rPr>
          <w:szCs w:val="20"/>
          <w:lang w:val="sl-SI"/>
        </w:rPr>
      </w:pPr>
    </w:p>
    <w:p w:rsidR="00CB6F6B" w:rsidRPr="00CB6F6B" w:rsidP="00CB6F6B" w14:paraId="16F85154" w14:textId="77777777">
      <w:pPr>
        <w:spacing w:line="276" w:lineRule="auto"/>
        <w:rPr>
          <w:szCs w:val="20"/>
          <w:lang w:val="sl-SI"/>
        </w:rPr>
      </w:pPr>
    </w:p>
    <w:p w:rsidR="00CB6F6B" w:rsidRPr="00CB6F6B" w:rsidP="00CB6F6B" w14:paraId="4F54C574" w14:textId="77777777">
      <w:pPr>
        <w:spacing w:line="276" w:lineRule="auto"/>
        <w:rPr>
          <w:szCs w:val="20"/>
          <w:lang w:val="sl-SI"/>
        </w:rPr>
      </w:pPr>
    </w:p>
    <w:p w:rsidR="00CB6F6B" w:rsidRPr="00CB6F6B" w:rsidP="00CB6F6B" w14:paraId="0227C6FD" w14:textId="77777777">
      <w:pPr>
        <w:spacing w:line="276" w:lineRule="auto"/>
        <w:rPr>
          <w:szCs w:val="20"/>
          <w:lang w:val="sl-SI"/>
        </w:rPr>
      </w:pPr>
      <w:r w:rsidRPr="00CB6F6B">
        <w:rPr>
          <w:b/>
          <w:szCs w:val="20"/>
          <w:lang w:val="sl-SI"/>
        </w:rPr>
        <w:t xml:space="preserve">Ime in priimek </w:t>
      </w:r>
      <w:r w:rsidRPr="00CB6F6B">
        <w:rPr>
          <w:szCs w:val="20"/>
          <w:lang w:val="sl-SI"/>
        </w:rPr>
        <w:t>osebe za sprejem naročil:</w:t>
      </w:r>
      <w:r w:rsidRPr="00CB6F6B">
        <w:rPr>
          <w:szCs w:val="20"/>
          <w:lang w:val="sl-SI"/>
        </w:rPr>
        <w:tab/>
        <w:t>______________________________</w:t>
      </w:r>
    </w:p>
    <w:p w:rsidR="00CB6F6B" w:rsidRPr="00CB6F6B" w:rsidP="00CB6F6B" w14:paraId="4B099533" w14:textId="77777777">
      <w:pPr>
        <w:spacing w:line="276" w:lineRule="auto"/>
        <w:rPr>
          <w:b/>
          <w:szCs w:val="20"/>
          <w:u w:val="single"/>
          <w:lang w:val="sl-SI"/>
        </w:rPr>
      </w:pPr>
    </w:p>
    <w:p w:rsidR="00CB6F6B" w:rsidRPr="00CB6F6B" w:rsidP="00CB6F6B" w14:paraId="49ADB5B2" w14:textId="77777777">
      <w:pPr>
        <w:spacing w:line="276" w:lineRule="auto"/>
        <w:rPr>
          <w:b/>
          <w:szCs w:val="20"/>
          <w:lang w:val="sl-SI"/>
        </w:rPr>
      </w:pPr>
      <w:r w:rsidRPr="00CB6F6B">
        <w:rPr>
          <w:b/>
          <w:szCs w:val="20"/>
          <w:lang w:val="sl-SI"/>
        </w:rPr>
        <w:t xml:space="preserve">Elektronski naslov: </w:t>
      </w:r>
      <w:r w:rsidRPr="00CB6F6B">
        <w:rPr>
          <w:b/>
          <w:szCs w:val="20"/>
          <w:lang w:val="sl-SI"/>
        </w:rPr>
        <w:tab/>
      </w:r>
      <w:r w:rsidRPr="00CB6F6B">
        <w:rPr>
          <w:szCs w:val="20"/>
          <w:lang w:val="sl-SI"/>
        </w:rPr>
        <w:t>______________________________</w:t>
      </w:r>
    </w:p>
    <w:p w:rsidR="00CB6F6B" w:rsidRPr="00CB6F6B" w:rsidP="00CB6F6B" w14:paraId="28205B49" w14:textId="77777777">
      <w:pPr>
        <w:spacing w:line="276" w:lineRule="auto"/>
        <w:rPr>
          <w:b/>
          <w:szCs w:val="20"/>
          <w:lang w:val="sl-SI"/>
        </w:rPr>
      </w:pPr>
      <w:r w:rsidRPr="00CB6F6B">
        <w:rPr>
          <w:b/>
          <w:szCs w:val="20"/>
          <w:lang w:val="sl-SI"/>
        </w:rPr>
        <w:tab/>
      </w:r>
    </w:p>
    <w:p w:rsidR="00CB6F6B" w:rsidRPr="00CB6F6B" w:rsidP="00CB6F6B" w14:paraId="7C5ACF64" w14:textId="77777777">
      <w:pPr>
        <w:spacing w:line="276" w:lineRule="auto"/>
        <w:rPr>
          <w:szCs w:val="20"/>
          <w:u w:val="single"/>
          <w:lang w:val="sl-SI"/>
        </w:rPr>
      </w:pPr>
      <w:r w:rsidRPr="00CB6F6B">
        <w:rPr>
          <w:b/>
          <w:szCs w:val="20"/>
          <w:lang w:val="sl-SI"/>
        </w:rPr>
        <w:t>Telefonske številke:</w:t>
      </w:r>
      <w:r w:rsidRPr="00CB6F6B">
        <w:rPr>
          <w:b/>
          <w:szCs w:val="20"/>
          <w:lang w:val="sl-SI"/>
        </w:rPr>
        <w:tab/>
      </w:r>
      <w:r w:rsidRPr="00CB6F6B">
        <w:rPr>
          <w:szCs w:val="20"/>
          <w:lang w:val="sl-SI"/>
        </w:rPr>
        <w:t>______________________________</w:t>
      </w:r>
    </w:p>
    <w:p w:rsidR="00CB6F6B" w:rsidRPr="00CB6F6B" w:rsidP="00CB6F6B" w14:paraId="42D3214B" w14:textId="77777777">
      <w:pPr>
        <w:spacing w:line="276" w:lineRule="auto"/>
        <w:rPr>
          <w:szCs w:val="20"/>
          <w:u w:val="single"/>
          <w:lang w:val="sl-SI"/>
        </w:rPr>
      </w:pPr>
    </w:p>
    <w:p w:rsidR="00CB6F6B" w:rsidRPr="00CB6F6B" w:rsidP="00CB6F6B" w14:paraId="38B11EBA" w14:textId="77777777">
      <w:pPr>
        <w:spacing w:line="276" w:lineRule="auto"/>
        <w:rPr>
          <w:b/>
          <w:szCs w:val="20"/>
          <w:lang w:val="sl-SI"/>
        </w:rPr>
      </w:pPr>
      <w:r w:rsidRPr="00CB6F6B">
        <w:rPr>
          <w:b/>
          <w:szCs w:val="20"/>
          <w:lang w:val="sl-SI"/>
        </w:rPr>
        <w:tab/>
      </w:r>
      <w:r w:rsidRPr="00CB6F6B">
        <w:rPr>
          <w:b/>
          <w:szCs w:val="20"/>
          <w:lang w:val="sl-SI"/>
        </w:rPr>
        <w:tab/>
      </w:r>
      <w:r w:rsidRPr="00CB6F6B">
        <w:rPr>
          <w:b/>
          <w:szCs w:val="20"/>
          <w:lang w:val="sl-SI"/>
        </w:rPr>
        <w:tab/>
        <w:t>________________________________</w:t>
      </w:r>
    </w:p>
    <w:p w:rsidR="00CB6F6B" w:rsidRPr="00CB6F6B" w:rsidP="00CB6F6B" w14:paraId="7DF48F4C" w14:textId="77777777">
      <w:pPr>
        <w:spacing w:line="276" w:lineRule="auto"/>
        <w:rPr>
          <w:b/>
          <w:szCs w:val="20"/>
          <w:lang w:val="sl-SI"/>
        </w:rPr>
      </w:pPr>
    </w:p>
    <w:p w:rsidR="00CB6F6B" w:rsidRPr="00CB6F6B" w:rsidP="00CB6F6B" w14:paraId="2A2A4CA0" w14:textId="77777777">
      <w:pPr>
        <w:spacing w:line="276" w:lineRule="auto"/>
        <w:rPr>
          <w:szCs w:val="20"/>
          <w:lang w:val="sl-SI"/>
        </w:rPr>
      </w:pPr>
      <w:r w:rsidRPr="00CB6F6B">
        <w:rPr>
          <w:b/>
          <w:szCs w:val="20"/>
          <w:lang w:val="sl-SI"/>
        </w:rPr>
        <w:t>Poštni naslov:</w:t>
      </w:r>
      <w:r w:rsidRPr="00CB6F6B">
        <w:rPr>
          <w:szCs w:val="20"/>
          <w:lang w:val="sl-SI"/>
        </w:rPr>
        <w:tab/>
      </w:r>
      <w:r w:rsidRPr="00CB6F6B">
        <w:rPr>
          <w:szCs w:val="20"/>
          <w:lang w:val="sl-SI"/>
        </w:rPr>
        <w:tab/>
        <w:t>________________________________</w:t>
      </w:r>
    </w:p>
    <w:p w:rsidR="00CB6F6B" w:rsidRPr="00CB6F6B" w:rsidP="00CB6F6B" w14:paraId="33CA4CE6" w14:textId="77777777">
      <w:pPr>
        <w:spacing w:line="276" w:lineRule="auto"/>
        <w:rPr>
          <w:szCs w:val="20"/>
          <w:lang w:val="sl-SI"/>
        </w:rPr>
      </w:pPr>
    </w:p>
    <w:p w:rsidR="00CB6F6B" w:rsidRPr="00CB6F6B" w:rsidP="00CB6F6B" w14:paraId="72F4E4ED" w14:textId="77777777">
      <w:pPr>
        <w:spacing w:line="276" w:lineRule="auto"/>
        <w:rPr>
          <w:szCs w:val="20"/>
          <w:lang w:val="sl-SI"/>
        </w:rPr>
      </w:pPr>
    </w:p>
    <w:p w:rsidR="00CB6F6B" w:rsidRPr="00CB6F6B" w:rsidP="00CB6F6B" w14:paraId="37FF3BFA" w14:textId="77777777">
      <w:pPr>
        <w:spacing w:line="276" w:lineRule="auto"/>
        <w:rPr>
          <w:szCs w:val="20"/>
          <w:lang w:val="sl-SI"/>
        </w:rPr>
      </w:pPr>
    </w:p>
    <w:p w:rsidR="00CB6F6B" w:rsidRPr="00CB6F6B" w:rsidP="00CB6F6B" w14:paraId="55ACC49B" w14:textId="77777777">
      <w:pPr>
        <w:spacing w:line="276" w:lineRule="auto"/>
        <w:rPr>
          <w:szCs w:val="20"/>
          <w:lang w:val="sl-SI"/>
        </w:rPr>
      </w:pPr>
    </w:p>
    <w:p w:rsidR="00CB6F6B" w:rsidRPr="00CB6F6B" w:rsidP="00CB6F6B" w14:paraId="5FFF3F87" w14:textId="77777777">
      <w:pPr>
        <w:spacing w:line="276" w:lineRule="auto"/>
        <w:rPr>
          <w:szCs w:val="20"/>
          <w:lang w:val="sl-SI"/>
        </w:rPr>
      </w:pPr>
    </w:p>
    <w:p w:rsidR="00CB6F6B" w:rsidRPr="00CB6F6B" w:rsidP="00CB6F6B" w14:paraId="5E351A59" w14:textId="77777777">
      <w:pPr>
        <w:spacing w:line="276" w:lineRule="auto"/>
        <w:rPr>
          <w:szCs w:val="20"/>
          <w:lang w:val="sl-SI"/>
        </w:rPr>
      </w:pPr>
      <w:r w:rsidRPr="00CB6F6B">
        <w:rPr>
          <w:b/>
          <w:szCs w:val="20"/>
          <w:lang w:val="sl-SI"/>
        </w:rPr>
        <w:t xml:space="preserve">Ime in priimek </w:t>
      </w:r>
      <w:r w:rsidRPr="00CB6F6B">
        <w:rPr>
          <w:szCs w:val="20"/>
          <w:lang w:val="sl-SI"/>
        </w:rPr>
        <w:t>osebe za sprejem naročil:</w:t>
      </w:r>
      <w:r w:rsidRPr="00CB6F6B">
        <w:rPr>
          <w:szCs w:val="20"/>
          <w:lang w:val="sl-SI"/>
        </w:rPr>
        <w:tab/>
        <w:t>_______________________________</w:t>
      </w:r>
    </w:p>
    <w:p w:rsidR="00CB6F6B" w:rsidRPr="00CB6F6B" w:rsidP="00CB6F6B" w14:paraId="3640AF49" w14:textId="77777777">
      <w:pPr>
        <w:spacing w:line="276" w:lineRule="auto"/>
        <w:rPr>
          <w:b/>
          <w:szCs w:val="20"/>
          <w:u w:val="single"/>
          <w:lang w:val="sl-SI"/>
        </w:rPr>
      </w:pPr>
    </w:p>
    <w:p w:rsidR="00CB6F6B" w:rsidRPr="00CB6F6B" w:rsidP="00CB6F6B" w14:paraId="6A914D06" w14:textId="77777777">
      <w:pPr>
        <w:spacing w:line="276" w:lineRule="auto"/>
        <w:rPr>
          <w:b/>
          <w:szCs w:val="20"/>
          <w:lang w:val="sl-SI"/>
        </w:rPr>
      </w:pPr>
      <w:r w:rsidRPr="00CB6F6B">
        <w:rPr>
          <w:b/>
          <w:szCs w:val="20"/>
          <w:lang w:val="sl-SI"/>
        </w:rPr>
        <w:t xml:space="preserve">Elektronski naslov: </w:t>
      </w:r>
      <w:r w:rsidRPr="00CB6F6B">
        <w:rPr>
          <w:b/>
          <w:szCs w:val="20"/>
          <w:lang w:val="sl-SI"/>
        </w:rPr>
        <w:tab/>
        <w:t>________________________________</w:t>
      </w:r>
    </w:p>
    <w:p w:rsidR="00CB6F6B" w:rsidRPr="00CB6F6B" w:rsidP="00CB6F6B" w14:paraId="6344C049" w14:textId="77777777">
      <w:pPr>
        <w:spacing w:line="276" w:lineRule="auto"/>
        <w:rPr>
          <w:b/>
          <w:szCs w:val="20"/>
          <w:lang w:val="sl-SI"/>
        </w:rPr>
      </w:pPr>
      <w:r w:rsidRPr="00CB6F6B">
        <w:rPr>
          <w:b/>
          <w:szCs w:val="20"/>
          <w:lang w:val="sl-SI"/>
        </w:rPr>
        <w:tab/>
      </w:r>
    </w:p>
    <w:p w:rsidR="00CB6F6B" w:rsidRPr="00CB6F6B" w:rsidP="00CB6F6B" w14:paraId="5F9199F1" w14:textId="77777777">
      <w:pPr>
        <w:spacing w:line="276" w:lineRule="auto"/>
        <w:rPr>
          <w:b/>
          <w:szCs w:val="20"/>
          <w:lang w:val="sl-SI"/>
        </w:rPr>
      </w:pPr>
      <w:r w:rsidRPr="00CB6F6B">
        <w:rPr>
          <w:b/>
          <w:szCs w:val="20"/>
          <w:lang w:val="sl-SI"/>
        </w:rPr>
        <w:t>Telefonske številke:</w:t>
      </w:r>
      <w:r w:rsidRPr="00CB6F6B">
        <w:rPr>
          <w:b/>
          <w:szCs w:val="20"/>
          <w:lang w:val="sl-SI"/>
        </w:rPr>
        <w:tab/>
        <w:t>________________________________</w:t>
      </w:r>
    </w:p>
    <w:p w:rsidR="00CB6F6B" w:rsidRPr="00CB6F6B" w:rsidP="00CB6F6B" w14:paraId="6FCBA231" w14:textId="77777777">
      <w:pPr>
        <w:spacing w:line="276" w:lineRule="auto"/>
        <w:rPr>
          <w:b/>
          <w:szCs w:val="20"/>
          <w:lang w:val="sl-SI"/>
        </w:rPr>
      </w:pPr>
      <w:r w:rsidRPr="00CB6F6B">
        <w:rPr>
          <w:b/>
          <w:szCs w:val="20"/>
          <w:lang w:val="sl-SI"/>
        </w:rPr>
        <w:tab/>
      </w:r>
      <w:r w:rsidRPr="00CB6F6B">
        <w:rPr>
          <w:b/>
          <w:szCs w:val="20"/>
          <w:lang w:val="sl-SI"/>
        </w:rPr>
        <w:tab/>
      </w:r>
      <w:r w:rsidRPr="00CB6F6B">
        <w:rPr>
          <w:b/>
          <w:szCs w:val="20"/>
          <w:lang w:val="sl-SI"/>
        </w:rPr>
        <w:tab/>
      </w:r>
    </w:p>
    <w:p w:rsidR="00CB6F6B" w:rsidRPr="00CB6F6B" w:rsidP="00CB6F6B" w14:paraId="721A245D" w14:textId="77777777">
      <w:pPr>
        <w:spacing w:line="276" w:lineRule="auto"/>
        <w:rPr>
          <w:szCs w:val="20"/>
          <w:lang w:val="sl-SI"/>
        </w:rPr>
      </w:pPr>
      <w:r w:rsidRPr="00CB6F6B">
        <w:rPr>
          <w:b/>
          <w:szCs w:val="20"/>
          <w:lang w:val="sl-SI"/>
        </w:rPr>
        <w:tab/>
      </w:r>
      <w:r w:rsidRPr="00CB6F6B">
        <w:rPr>
          <w:b/>
          <w:szCs w:val="20"/>
          <w:lang w:val="sl-SI"/>
        </w:rPr>
        <w:tab/>
      </w:r>
      <w:r w:rsidRPr="00CB6F6B">
        <w:rPr>
          <w:b/>
          <w:szCs w:val="20"/>
          <w:lang w:val="sl-SI"/>
        </w:rPr>
        <w:tab/>
      </w:r>
      <w:r w:rsidRPr="00CB6F6B">
        <w:rPr>
          <w:szCs w:val="20"/>
          <w:lang w:val="sl-SI"/>
        </w:rPr>
        <w:t>______________________________</w:t>
      </w:r>
    </w:p>
    <w:p w:rsidR="00CB6F6B" w:rsidRPr="00CB6F6B" w:rsidP="00CB6F6B" w14:paraId="6FF1F9A5" w14:textId="77777777">
      <w:pPr>
        <w:spacing w:line="276" w:lineRule="auto"/>
        <w:rPr>
          <w:b/>
          <w:szCs w:val="20"/>
          <w:lang w:val="sl-SI"/>
        </w:rPr>
      </w:pPr>
    </w:p>
    <w:p w:rsidR="00CB6F6B" w:rsidRPr="00CB6F6B" w:rsidP="00CB6F6B" w14:paraId="31032481" w14:textId="77777777">
      <w:pPr>
        <w:spacing w:line="276" w:lineRule="auto"/>
        <w:rPr>
          <w:b/>
          <w:szCs w:val="20"/>
          <w:lang w:val="sl-SI"/>
        </w:rPr>
      </w:pPr>
      <w:r w:rsidRPr="00CB6F6B">
        <w:rPr>
          <w:b/>
          <w:szCs w:val="20"/>
          <w:lang w:val="sl-SI"/>
        </w:rPr>
        <w:t>Poštni naslov:</w:t>
      </w:r>
      <w:r w:rsidRPr="00CB6F6B">
        <w:rPr>
          <w:b/>
          <w:szCs w:val="20"/>
          <w:lang w:val="sl-SI"/>
        </w:rPr>
        <w:tab/>
      </w:r>
      <w:r w:rsidRPr="00CB6F6B">
        <w:rPr>
          <w:b/>
          <w:szCs w:val="20"/>
          <w:lang w:val="sl-SI"/>
        </w:rPr>
        <w:tab/>
      </w:r>
      <w:r w:rsidRPr="00CB6F6B">
        <w:rPr>
          <w:szCs w:val="20"/>
          <w:lang w:val="sl-SI"/>
        </w:rPr>
        <w:t>______________________________</w:t>
      </w:r>
    </w:p>
    <w:p w:rsidR="00CB6F6B" w:rsidRPr="00CB6F6B" w:rsidP="00CB6F6B" w14:paraId="609C428D" w14:textId="77777777">
      <w:pPr>
        <w:spacing w:line="276" w:lineRule="auto"/>
        <w:rPr>
          <w:szCs w:val="20"/>
          <w:lang w:val="sl-SI"/>
        </w:rPr>
      </w:pPr>
    </w:p>
    <w:p w:rsidR="00CB6F6B" w:rsidRPr="00CB6F6B" w:rsidP="00CB6F6B" w14:paraId="65B20552" w14:textId="77777777">
      <w:pPr>
        <w:spacing w:line="276" w:lineRule="auto"/>
        <w:rPr>
          <w:szCs w:val="20"/>
          <w:lang w:val="sl-SI"/>
        </w:rPr>
      </w:pPr>
    </w:p>
    <w:p w:rsidR="00CB6F6B" w:rsidRPr="00CB6F6B" w:rsidP="00CB6F6B" w14:paraId="7982FC6B" w14:textId="77777777">
      <w:pPr>
        <w:spacing w:line="276" w:lineRule="auto"/>
        <w:rPr>
          <w:szCs w:val="20"/>
          <w:lang w:val="sl-SI"/>
        </w:rPr>
      </w:pPr>
    </w:p>
    <w:p w:rsidR="00CB6F6B" w:rsidRPr="00CB6F6B" w:rsidP="00CB6F6B" w14:paraId="311A88B6" w14:textId="77777777">
      <w:pPr>
        <w:spacing w:line="276" w:lineRule="auto"/>
        <w:rPr>
          <w:szCs w:val="20"/>
          <w:lang w:val="sl-SI"/>
        </w:rPr>
      </w:pPr>
    </w:p>
    <w:p w:rsidR="00F25289" w:rsidRPr="003535A2" w:rsidP="003535A2" w14:paraId="49B91542" w14:textId="0D311D67">
      <w:pPr>
        <w:spacing w:line="240" w:lineRule="auto"/>
        <w:rPr>
          <w:szCs w:val="20"/>
          <w:lang w:val="sl-SI"/>
        </w:rPr>
      </w:pPr>
      <w:r w:rsidRPr="00CB6F6B">
        <w:rPr>
          <w:szCs w:val="20"/>
          <w:lang w:val="sl-SI"/>
        </w:rPr>
        <w:br w:type="page"/>
      </w:r>
      <w:bookmarkStart w:id="7" w:name="_Ref525134965"/>
    </w:p>
    <w:bookmarkEnd w:id="7"/>
    <w:p w:rsidR="00953BB7" w:rsidRPr="003535A2" w:rsidP="00F7617D" w14:paraId="2A7B0887" w14:textId="4DFFEADF">
      <w:pPr>
        <w:pStyle w:val="Heading2"/>
        <w:spacing w:line="276" w:lineRule="auto"/>
        <w:rPr>
          <w:rFonts w:ascii="Arial" w:hAnsi="Arial"/>
          <w:sz w:val="20"/>
          <w:u w:val="single"/>
        </w:rPr>
      </w:pPr>
      <w:r w:rsidRPr="003535A2">
        <w:rPr>
          <w:rFonts w:ascii="Arial" w:hAnsi="Arial"/>
          <w:sz w:val="20"/>
          <w:u w:val="single"/>
        </w:rPr>
        <w:t>PRILOGA 10</w:t>
      </w:r>
      <w:r w:rsidRPr="003535A2">
        <w:rPr>
          <w:rFonts w:ascii="Arial" w:hAnsi="Arial"/>
          <w:b w:val="0"/>
          <w:sz w:val="20"/>
          <w:u w:val="single"/>
        </w:rPr>
        <w:t xml:space="preserve">: </w:t>
      </w:r>
      <w:r w:rsidRPr="003535A2">
        <w:rPr>
          <w:rFonts w:ascii="Arial" w:hAnsi="Arial"/>
          <w:sz w:val="20"/>
          <w:u w:val="single"/>
        </w:rPr>
        <w:t>Vzorec okvirnega sporazuma</w:t>
      </w:r>
    </w:p>
    <w:p w:rsidR="00953BB7" w:rsidRPr="00CB6F6B" w:rsidP="00F7617D" w14:paraId="05506B6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szCs w:val="20"/>
          <w:lang w:val="sl-SI"/>
        </w:rPr>
      </w:pPr>
    </w:p>
    <w:p w:rsidR="003535A2" w:rsidRPr="0011366C" w:rsidP="003535A2" w14:paraId="35C378C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11366C">
        <w:rPr>
          <w:b/>
          <w:szCs w:val="20"/>
          <w:lang w:val="sl-SI"/>
        </w:rPr>
        <w:t xml:space="preserve">Ponudnik </w:t>
      </w:r>
      <w:r>
        <w:rPr>
          <w:b/>
          <w:szCs w:val="20"/>
          <w:lang w:val="sl-SI"/>
        </w:rPr>
        <w:t>z</w:t>
      </w:r>
      <w:r w:rsidRPr="0011366C">
        <w:rPr>
          <w:b/>
          <w:szCs w:val="20"/>
          <w:lang w:val="sl-SI"/>
        </w:rPr>
        <w:t xml:space="preserve"> </w:t>
      </w:r>
      <w:r>
        <w:rPr>
          <w:b/>
          <w:szCs w:val="20"/>
          <w:lang w:val="sl-SI"/>
        </w:rPr>
        <w:t xml:space="preserve">oddajo ponudbe </w:t>
      </w:r>
      <w:r w:rsidRPr="0011366C">
        <w:rPr>
          <w:b/>
          <w:szCs w:val="20"/>
          <w:lang w:val="sl-SI"/>
        </w:rPr>
        <w:t xml:space="preserve">potrjuje, da je seznanjen in se strinja z vsebino določil </w:t>
      </w:r>
      <w:r>
        <w:rPr>
          <w:b/>
          <w:szCs w:val="20"/>
          <w:lang w:val="sl-SI"/>
        </w:rPr>
        <w:t>okvirnega sporazuma</w:t>
      </w:r>
      <w:r w:rsidRPr="0011366C">
        <w:rPr>
          <w:b/>
          <w:szCs w:val="20"/>
          <w:lang w:val="sl-SI"/>
        </w:rPr>
        <w:t xml:space="preserve">. Istočasno potrjuje, da se strinja, da bo po </w:t>
      </w:r>
      <w:r w:rsidRPr="0011366C">
        <w:rPr>
          <w:b/>
          <w:bCs/>
          <w:szCs w:val="20"/>
          <w:lang w:val="sl-SI"/>
        </w:rPr>
        <w:t xml:space="preserve">morebitnem obojestranskem podpisu </w:t>
      </w:r>
      <w:r>
        <w:rPr>
          <w:b/>
          <w:bCs/>
          <w:szCs w:val="20"/>
          <w:lang w:val="sl-SI"/>
        </w:rPr>
        <w:t>okvirnega sporazuma ta ob</w:t>
      </w:r>
      <w:r w:rsidRPr="0011366C">
        <w:rPr>
          <w:b/>
          <w:bCs/>
          <w:szCs w:val="20"/>
          <w:lang w:val="sl-SI"/>
        </w:rPr>
        <w:t>javljen na Portalu javnih naročil, skladno s Pravilnikom o objavah pogodb s področja javnega naročanja, koncesij in javno-zasebnih partnerstev (Uradni list RS, št. 5/15 in 53/22). </w:t>
      </w:r>
    </w:p>
    <w:p w:rsidR="004661B0" w:rsidRPr="00CB6F6B" w:rsidP="00F7617D" w14:paraId="0C49479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2C43E3" w:rsidRPr="00CB6F6B" w:rsidP="00F7617D" w14:paraId="7FA113A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tblPr>
      <w:tblGrid>
        <w:gridCol w:w="4361"/>
        <w:gridCol w:w="4144"/>
      </w:tblGrid>
      <w:tr w14:paraId="58937763"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0E24C7DA" w14:textId="77777777">
            <w:pPr>
              <w:autoSpaceDE w:val="0"/>
              <w:autoSpaceDN w:val="0"/>
              <w:adjustRightInd w:val="0"/>
              <w:spacing w:line="276" w:lineRule="auto"/>
              <w:ind w:left="108" w:right="108"/>
              <w:rPr>
                <w:b/>
                <w:bCs/>
                <w:color w:val="000000"/>
                <w:sz w:val="22"/>
                <w:szCs w:val="22"/>
                <w:lang w:val="sl-SI"/>
              </w:rPr>
            </w:pPr>
            <w:r w:rsidRPr="0011366C">
              <w:rPr>
                <w:b/>
                <w:bCs/>
                <w:color w:val="000000"/>
                <w:sz w:val="22"/>
                <w:szCs w:val="22"/>
                <w:lang w:val="sl-SI"/>
              </w:rPr>
              <w:t>Naročnik:</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3535A2" w:rsidRPr="0011366C" w:rsidP="003535A2" w14:paraId="3413ADDE"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3535A2" w:rsidRPr="0011366C" w:rsidP="003535A2" w14:paraId="7201F5E9" w14:textId="77777777">
            <w:pPr>
              <w:autoSpaceDE w:val="0"/>
              <w:autoSpaceDN w:val="0"/>
              <w:adjustRightInd w:val="0"/>
              <w:spacing w:line="276" w:lineRule="auto"/>
              <w:ind w:left="108" w:right="108"/>
              <w:rPr>
                <w:color w:val="000000"/>
                <w:sz w:val="22"/>
                <w:szCs w:val="22"/>
                <w:lang w:val="sl-SI"/>
              </w:rPr>
            </w:pPr>
          </w:p>
          <w:p w:rsidR="003535A2" w:rsidRPr="0011366C" w:rsidP="003535A2" w14:paraId="5043EACC" w14:textId="77777777">
            <w:pPr>
              <w:autoSpaceDE w:val="0"/>
              <w:autoSpaceDN w:val="0"/>
              <w:adjustRightInd w:val="0"/>
              <w:spacing w:line="276" w:lineRule="auto"/>
              <w:ind w:left="108" w:right="108"/>
              <w:rPr>
                <w:color w:val="000000"/>
                <w:sz w:val="22"/>
                <w:szCs w:val="22"/>
                <w:lang w:val="sl-SI"/>
              </w:rPr>
            </w:pPr>
          </w:p>
        </w:tc>
      </w:tr>
      <w:tr w14:paraId="47968EEE"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2C5804A8" w14:textId="77777777">
            <w:pPr>
              <w:autoSpaceDE w:val="0"/>
              <w:autoSpaceDN w:val="0"/>
              <w:adjustRightInd w:val="0"/>
              <w:spacing w:line="276" w:lineRule="auto"/>
              <w:ind w:left="108" w:right="108"/>
              <w:jc w:val="both"/>
              <w:rPr>
                <w:color w:val="000000"/>
                <w:szCs w:val="20"/>
                <w:lang w:val="sl-SI"/>
              </w:rPr>
            </w:pPr>
          </w:p>
          <w:p w:rsidR="003535A2" w:rsidRPr="0011366C" w:rsidP="003535A2" w14:paraId="47B765E4"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REPUBLIKA SLOVENIJA</w:t>
            </w:r>
          </w:p>
          <w:p w:rsidR="003535A2" w:rsidRPr="0011366C" w:rsidP="003535A2" w14:paraId="61CCB2E5"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Ministrstvo za obrambo </w:t>
            </w:r>
          </w:p>
          <w:p w:rsidR="003535A2" w:rsidRPr="0011366C" w:rsidP="003535A2" w14:paraId="04F7D795"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Vojkova cesta 55 </w:t>
            </w:r>
          </w:p>
          <w:p w:rsidR="003535A2" w:rsidRPr="0011366C" w:rsidP="003535A2" w14:paraId="3316212F"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1000 Ljubljana</w:t>
            </w:r>
          </w:p>
          <w:p w:rsidR="003535A2" w:rsidRPr="0011366C" w:rsidP="003535A2" w14:paraId="7303C86F" w14:textId="77777777">
            <w:pPr>
              <w:autoSpaceDE w:val="0"/>
              <w:autoSpaceDN w:val="0"/>
              <w:adjustRightInd w:val="0"/>
              <w:spacing w:line="276" w:lineRule="auto"/>
              <w:ind w:left="108" w:right="108"/>
              <w:jc w:val="both"/>
              <w:rPr>
                <w:color w:val="000000"/>
                <w:szCs w:val="20"/>
                <w:lang w:val="sl-SI"/>
              </w:rPr>
            </w:pPr>
          </w:p>
          <w:p w:rsidR="003535A2" w:rsidRPr="0011366C" w:rsidP="003535A2" w14:paraId="732D4BA6" w14:textId="77777777">
            <w:pPr>
              <w:autoSpaceDE w:val="0"/>
              <w:autoSpaceDN w:val="0"/>
              <w:adjustRightInd w:val="0"/>
              <w:spacing w:line="276" w:lineRule="auto"/>
              <w:ind w:left="108" w:right="108"/>
              <w:jc w:val="both"/>
              <w:rPr>
                <w:color w:val="000000"/>
                <w:sz w:val="22"/>
                <w:szCs w:val="22"/>
                <w:lang w:val="sl-SI"/>
              </w:rPr>
            </w:pPr>
            <w:r w:rsidRPr="0011366C">
              <w:rPr>
                <w:color w:val="000000"/>
                <w:szCs w:val="20"/>
                <w:lang w:val="sl-SI"/>
              </w:rPr>
              <w:t>ki ga zastopa  ______________</w:t>
            </w:r>
          </w:p>
          <w:p w:rsidR="003535A2" w:rsidRPr="0011366C" w:rsidP="003535A2" w14:paraId="2BBC0CED" w14:textId="77777777">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6848B00B" w14:textId="77777777">
            <w:pPr>
              <w:autoSpaceDE w:val="0"/>
              <w:autoSpaceDN w:val="0"/>
              <w:adjustRightInd w:val="0"/>
              <w:spacing w:line="276" w:lineRule="auto"/>
              <w:ind w:left="108" w:right="108"/>
              <w:rPr>
                <w:lang w:val="sl-SI"/>
              </w:rPr>
            </w:pPr>
          </w:p>
        </w:tc>
      </w:tr>
      <w:tr w14:paraId="51949EED"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5F620BE" w14:textId="77777777">
            <w:pPr>
              <w:autoSpaceDE w:val="0"/>
              <w:autoSpaceDN w:val="0"/>
              <w:adjustRightInd w:val="0"/>
              <w:spacing w:line="276" w:lineRule="auto"/>
              <w:ind w:left="108" w:right="108"/>
              <w:rPr>
                <w:color w:val="000000"/>
                <w:szCs w:val="20"/>
                <w:lang w:val="sl-SI"/>
              </w:rPr>
            </w:pPr>
            <w:r w:rsidRPr="0011366C">
              <w:rPr>
                <w:color w:val="000000"/>
                <w:szCs w:val="20"/>
                <w:lang w:val="sl-SI"/>
              </w:rPr>
              <w:t>Davčna št.: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E530285"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Telefon: 01 471 22 11</w:t>
            </w:r>
          </w:p>
        </w:tc>
      </w:tr>
      <w:tr w14:paraId="7B79BE22"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4DA1D89E" w14:textId="77777777">
            <w:pPr>
              <w:autoSpaceDE w:val="0"/>
              <w:autoSpaceDN w:val="0"/>
              <w:adjustRightInd w:val="0"/>
              <w:spacing w:line="276" w:lineRule="auto"/>
              <w:ind w:left="108" w:right="108"/>
              <w:rPr>
                <w:color w:val="000000"/>
                <w:szCs w:val="20"/>
                <w:lang w:val="sl-SI"/>
              </w:rPr>
            </w:pPr>
            <w:r w:rsidRPr="0011366C">
              <w:rPr>
                <w:color w:val="000000"/>
                <w:szCs w:val="20"/>
                <w:lang w:val="sl-SI"/>
              </w:rPr>
              <w:t>Matična št.: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54FFFC2A" w14:textId="77777777">
            <w:pPr>
              <w:autoSpaceDE w:val="0"/>
              <w:autoSpaceDN w:val="0"/>
              <w:adjustRightInd w:val="0"/>
              <w:spacing w:line="276" w:lineRule="auto"/>
              <w:ind w:left="108" w:right="108"/>
              <w:rPr>
                <w:lang w:val="sl-SI"/>
              </w:rPr>
            </w:pPr>
          </w:p>
        </w:tc>
      </w:tr>
      <w:tr w14:paraId="3362BC5F"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08800741"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Transakcijski račun: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32A3077B" w14:textId="77777777">
            <w:pPr>
              <w:autoSpaceDE w:val="0"/>
              <w:autoSpaceDN w:val="0"/>
              <w:adjustRightInd w:val="0"/>
              <w:spacing w:line="276" w:lineRule="auto"/>
              <w:ind w:left="108" w:right="108"/>
              <w:rPr>
                <w:color w:val="000000"/>
                <w:szCs w:val="20"/>
                <w:lang w:val="sl-SI"/>
              </w:rPr>
            </w:pPr>
            <w:r w:rsidRPr="0011366C">
              <w:rPr>
                <w:color w:val="000000"/>
                <w:szCs w:val="20"/>
                <w:lang w:val="sl-SI"/>
              </w:rPr>
              <w:t>E-pošta: glavna.pisarna@mors.si</w:t>
            </w:r>
          </w:p>
        </w:tc>
      </w:tr>
    </w:tbl>
    <w:p w:rsidR="003535A2" w:rsidRPr="0011366C" w:rsidP="003535A2" w14:paraId="6DE15550" w14:textId="77777777">
      <w:pPr>
        <w:autoSpaceDE w:val="0"/>
        <w:autoSpaceDN w:val="0"/>
        <w:adjustRightInd w:val="0"/>
        <w:spacing w:line="276" w:lineRule="auto"/>
        <w:ind w:left="118" w:right="118"/>
        <w:jc w:val="center"/>
        <w:rPr>
          <w:color w:val="000000"/>
          <w:szCs w:val="20"/>
          <w:lang w:val="sl-SI"/>
        </w:rPr>
      </w:pPr>
    </w:p>
    <w:p w:rsidR="003535A2" w:rsidRPr="0011366C" w:rsidP="003535A2" w14:paraId="7892BEDE" w14:textId="77777777">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tblPr>
      <w:tblGrid>
        <w:gridCol w:w="4361"/>
        <w:gridCol w:w="4144"/>
      </w:tblGrid>
      <w:tr w14:paraId="072F0A80"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30B13E90" w14:textId="77777777">
            <w:pPr>
              <w:autoSpaceDE w:val="0"/>
              <w:autoSpaceDN w:val="0"/>
              <w:adjustRightInd w:val="0"/>
              <w:spacing w:line="276" w:lineRule="auto"/>
              <w:ind w:left="108" w:right="108"/>
              <w:rPr>
                <w:b/>
                <w:bCs/>
                <w:color w:val="000000"/>
                <w:sz w:val="22"/>
                <w:szCs w:val="22"/>
                <w:lang w:val="sl-SI"/>
              </w:rPr>
            </w:pPr>
            <w:r>
              <w:rPr>
                <w:b/>
                <w:bCs/>
                <w:color w:val="000000"/>
                <w:sz w:val="22"/>
                <w:szCs w:val="22"/>
                <w:lang w:val="sl-SI"/>
              </w:rPr>
              <w:t>Pogodbeni partner</w:t>
            </w:r>
            <w:r w:rsidRPr="0011366C">
              <w:rPr>
                <w:b/>
                <w:bCs/>
                <w:color w:val="000000"/>
                <w:sz w:val="22"/>
                <w:szCs w:val="22"/>
                <w:lang w:val="sl-SI"/>
              </w:rPr>
              <w:t>:</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1AB9F427"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3535A2" w:rsidRPr="0011366C" w:rsidP="003535A2" w14:paraId="6AD84DD6" w14:textId="77777777">
            <w:pPr>
              <w:autoSpaceDE w:val="0"/>
              <w:autoSpaceDN w:val="0"/>
              <w:adjustRightInd w:val="0"/>
              <w:spacing w:line="276" w:lineRule="auto"/>
              <w:ind w:left="108" w:right="108"/>
              <w:rPr>
                <w:color w:val="000000"/>
                <w:szCs w:val="20"/>
                <w:lang w:val="sl-SI"/>
              </w:rPr>
            </w:pPr>
          </w:p>
        </w:tc>
      </w:tr>
      <w:tr w14:paraId="7F79C128"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32B27870" w14:textId="77777777">
            <w:pPr>
              <w:tabs>
                <w:tab w:val="left" w:pos="-612"/>
              </w:tabs>
              <w:autoSpaceDE w:val="0"/>
              <w:autoSpaceDN w:val="0"/>
              <w:adjustRightInd w:val="0"/>
              <w:spacing w:line="276" w:lineRule="auto"/>
              <w:ind w:left="108" w:right="108"/>
              <w:rPr>
                <w:color w:val="000000"/>
                <w:szCs w:val="20"/>
                <w:lang w:val="sl-SI"/>
              </w:rPr>
            </w:pPr>
          </w:p>
          <w:p w:rsidR="003535A2" w:rsidRPr="0011366C" w:rsidP="003535A2" w14:paraId="03C3336A" w14:textId="77777777">
            <w:pPr>
              <w:tabs>
                <w:tab w:val="left" w:pos="-612"/>
              </w:tabs>
              <w:autoSpaceDE w:val="0"/>
              <w:autoSpaceDN w:val="0"/>
              <w:adjustRightInd w:val="0"/>
              <w:spacing w:line="276" w:lineRule="auto"/>
              <w:ind w:left="108" w:right="108"/>
              <w:rPr>
                <w:b/>
                <w:bCs/>
                <w:color w:val="000000"/>
                <w:szCs w:val="20"/>
                <w:lang w:val="sl-SI"/>
              </w:rPr>
            </w:pPr>
            <w:r w:rsidRPr="0011366C">
              <w:rPr>
                <w:b/>
                <w:bCs/>
                <w:color w:val="000000"/>
                <w:szCs w:val="20"/>
                <w:lang w:val="sl-SI"/>
              </w:rPr>
              <w:t>________________</w:t>
            </w:r>
          </w:p>
          <w:p w:rsidR="003535A2" w:rsidRPr="0011366C" w:rsidP="003535A2" w14:paraId="72980AFF"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3535A2" w:rsidRPr="0011366C" w:rsidP="003535A2" w14:paraId="4DEAE042"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3535A2" w:rsidRPr="0011366C" w:rsidP="003535A2" w14:paraId="46AA1520"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 xml:space="preserve">ki ga zastopa </w:t>
            </w:r>
            <w:r>
              <w:rPr>
                <w:color w:val="000000"/>
                <w:szCs w:val="20"/>
                <w:lang w:val="sl-SI"/>
              </w:rPr>
              <w:t>__________</w:t>
            </w:r>
          </w:p>
          <w:p w:rsidR="003535A2" w:rsidRPr="0011366C" w:rsidP="003535A2" w14:paraId="05F93B9A" w14:textId="77777777">
            <w:pPr>
              <w:autoSpaceDE w:val="0"/>
              <w:autoSpaceDN w:val="0"/>
              <w:adjustRightInd w:val="0"/>
              <w:spacing w:line="276" w:lineRule="auto"/>
              <w:ind w:left="108" w:right="108"/>
              <w:rPr>
                <w:b/>
                <w:bCs/>
                <w:color w:val="000000"/>
                <w:sz w:val="22"/>
                <w:szCs w:val="22"/>
                <w:highlight w:val="yellow"/>
                <w:lang w:val="sl-SI"/>
              </w:rPr>
            </w:pPr>
            <w:r w:rsidRPr="0011366C">
              <w:rPr>
                <w:b/>
                <w:bCs/>
                <w:color w:val="000000"/>
                <w:sz w:val="22"/>
                <w:szCs w:val="22"/>
                <w:highlight w:val="yellow"/>
                <w:lang w:val="sl-SI"/>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457047A8" w14:textId="77777777">
            <w:pPr>
              <w:autoSpaceDE w:val="0"/>
              <w:autoSpaceDN w:val="0"/>
              <w:adjustRightInd w:val="0"/>
              <w:spacing w:line="276" w:lineRule="auto"/>
              <w:ind w:left="108" w:right="108"/>
              <w:jc w:val="center"/>
              <w:rPr>
                <w:lang w:val="sl-SI"/>
              </w:rPr>
            </w:pPr>
          </w:p>
        </w:tc>
      </w:tr>
      <w:tr w14:paraId="0EDA8FB0"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CF42685"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Davčna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3D76BA6C"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Telefon: </w:t>
            </w:r>
          </w:p>
        </w:tc>
      </w:tr>
      <w:tr w14:paraId="28F27C3A"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1C70D3B"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Matična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C537668" w14:textId="77777777">
            <w:pPr>
              <w:autoSpaceDE w:val="0"/>
              <w:autoSpaceDN w:val="0"/>
              <w:adjustRightInd w:val="0"/>
              <w:spacing w:line="276" w:lineRule="auto"/>
              <w:ind w:left="108" w:right="108"/>
              <w:jc w:val="center"/>
              <w:rPr>
                <w:lang w:val="sl-SI"/>
              </w:rPr>
            </w:pPr>
          </w:p>
        </w:tc>
      </w:tr>
      <w:tr w14:paraId="4F4B3FB7"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9948E11"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Transakcijski račun: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531B0993"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E-pošta: </w:t>
            </w:r>
          </w:p>
        </w:tc>
      </w:tr>
    </w:tbl>
    <w:p w:rsidR="003535A2" w:rsidP="003535A2" w14:paraId="14D83E3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3535A2" w:rsidP="003535A2" w14:paraId="46D7FC61" w14:textId="77777777">
      <w:pPr>
        <w:spacing w:line="276" w:lineRule="auto"/>
        <w:jc w:val="both"/>
        <w:rPr>
          <w:b/>
          <w:szCs w:val="20"/>
          <w:lang w:val="sl-SI"/>
        </w:rPr>
      </w:pPr>
      <w:r w:rsidRPr="0011366C">
        <w:rPr>
          <w:color w:val="000000"/>
          <w:szCs w:val="20"/>
          <w:lang w:val="sl-SI"/>
        </w:rPr>
        <w:t>skleneta naslednj</w:t>
      </w:r>
      <w:r>
        <w:rPr>
          <w:color w:val="000000"/>
          <w:szCs w:val="20"/>
          <w:lang w:val="sl-SI"/>
        </w:rPr>
        <w:t>i</w:t>
      </w:r>
    </w:p>
    <w:p w:rsidR="003535A2" w:rsidP="003535A2" w14:paraId="66F9EFC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3535A2" w:rsidP="003535A2" w14:paraId="1D6F82C7" w14:textId="77777777">
      <w:pPr>
        <w:spacing w:line="276" w:lineRule="auto"/>
        <w:jc w:val="center"/>
        <w:rPr>
          <w:b/>
          <w:szCs w:val="20"/>
          <w:lang w:val="sl-SI"/>
        </w:rPr>
      </w:pPr>
      <w:r>
        <w:rPr>
          <w:b/>
          <w:szCs w:val="20"/>
          <w:lang w:val="sl-SI"/>
        </w:rPr>
        <w:t xml:space="preserve">OKVIRNI SPORAZUM </w:t>
      </w:r>
      <w:r w:rsidRPr="00E341F6">
        <w:rPr>
          <w:b/>
          <w:szCs w:val="20"/>
          <w:lang w:val="sl-SI"/>
        </w:rPr>
        <w:t xml:space="preserve"> </w:t>
      </w:r>
      <w:r>
        <w:rPr>
          <w:b/>
          <w:szCs w:val="20"/>
          <w:lang w:val="sl-SI"/>
        </w:rPr>
        <w:t>__________</w:t>
      </w:r>
    </w:p>
    <w:p w:rsidR="003535A2" w:rsidP="003535A2" w14:paraId="59F8C097" w14:textId="77777777">
      <w:pPr>
        <w:spacing w:line="276" w:lineRule="auto"/>
        <w:jc w:val="both"/>
        <w:rPr>
          <w:szCs w:val="20"/>
          <w:lang w:val="sl-SI"/>
        </w:rPr>
      </w:pPr>
    </w:p>
    <w:p w:rsidR="003535A2" w:rsidRPr="00E341F6" w:rsidP="003535A2" w14:paraId="370158D1" w14:textId="77777777">
      <w:pPr>
        <w:spacing w:line="276" w:lineRule="auto"/>
        <w:jc w:val="both"/>
        <w:rPr>
          <w:szCs w:val="20"/>
          <w:lang w:val="sl-SI"/>
        </w:rPr>
      </w:pPr>
    </w:p>
    <w:p w:rsidR="003535A2" w:rsidRPr="00A85457" w:rsidP="003535A2" w14:paraId="49B91C59" w14:textId="77777777">
      <w:pPr>
        <w:pStyle w:val="Heading3"/>
        <w:spacing w:before="0" w:line="276" w:lineRule="auto"/>
        <w:rPr>
          <w:sz w:val="20"/>
          <w:szCs w:val="20"/>
          <w:lang w:val="sl-SI"/>
        </w:rPr>
      </w:pPr>
      <w:r w:rsidRPr="00A85457">
        <w:rPr>
          <w:sz w:val="20"/>
          <w:szCs w:val="20"/>
          <w:lang w:val="sl-SI"/>
        </w:rPr>
        <w:t>Splošna določba</w:t>
      </w:r>
    </w:p>
    <w:p w:rsidR="003535A2" w:rsidRPr="00E341F6" w:rsidP="003535A2" w14:paraId="5D8154AD" w14:textId="77777777">
      <w:pPr>
        <w:numPr>
          <w:ilvl w:val="1"/>
          <w:numId w:val="6"/>
        </w:numPr>
        <w:tabs>
          <w:tab w:val="clear" w:pos="1440"/>
          <w:tab w:val="num" w:pos="5322"/>
        </w:tabs>
        <w:spacing w:line="276" w:lineRule="auto"/>
        <w:ind w:left="132" w:hanging="426"/>
        <w:jc w:val="center"/>
        <w:rPr>
          <w:szCs w:val="20"/>
          <w:lang w:val="sl-SI"/>
        </w:rPr>
      </w:pPr>
      <w:r w:rsidRPr="00E341F6">
        <w:rPr>
          <w:szCs w:val="20"/>
          <w:lang w:val="sl-SI"/>
        </w:rPr>
        <w:t>člen</w:t>
      </w:r>
    </w:p>
    <w:p w:rsidR="003535A2" w:rsidP="003535A2" w14:paraId="4EC50A5B" w14:textId="124C59F8">
      <w:pPr>
        <w:spacing w:line="276" w:lineRule="auto"/>
        <w:jc w:val="both"/>
        <w:rPr>
          <w:b/>
          <w:szCs w:val="20"/>
          <w:lang w:val="sl-SI"/>
        </w:rPr>
      </w:pPr>
    </w:p>
    <w:p w:rsidR="003535A2" w:rsidRPr="003535A2" w:rsidP="003535A2" w14:paraId="61CBDE0F" w14:textId="33254A6E">
      <w:pPr>
        <w:tabs>
          <w:tab w:val="left" w:pos="6237"/>
        </w:tabs>
        <w:spacing w:line="288" w:lineRule="auto"/>
        <w:jc w:val="both"/>
        <w:rPr>
          <w:sz w:val="16"/>
          <w:szCs w:val="16"/>
          <w:lang w:val="sl-SI"/>
        </w:rPr>
      </w:pPr>
      <w:r w:rsidRPr="004C1C50">
        <w:rPr>
          <w:szCs w:val="20"/>
          <w:lang w:val="sl-SI"/>
        </w:rPr>
        <w:t>Stranki okvirnega sporazuma ugotavljata, da je naročnik, na podlagi 22. člena Zakona o javnem naročanju na področju obrambe i</w:t>
      </w:r>
      <w:r>
        <w:rPr>
          <w:szCs w:val="20"/>
          <w:lang w:val="sl-SI"/>
        </w:rPr>
        <w:t>n varnosti (Uradni</w:t>
      </w:r>
      <w:r w:rsidRPr="004C1C50">
        <w:rPr>
          <w:szCs w:val="20"/>
          <w:lang w:val="sl-SI"/>
        </w:rPr>
        <w:t xml:space="preserve"> list RS</w:t>
      </w:r>
      <w:r>
        <w:rPr>
          <w:szCs w:val="20"/>
          <w:lang w:val="sl-SI"/>
        </w:rPr>
        <w:t>,</w:t>
      </w:r>
      <w:r w:rsidRPr="004C1C50">
        <w:rPr>
          <w:szCs w:val="20"/>
          <w:lang w:val="sl-SI"/>
        </w:rPr>
        <w:t xml:space="preserve"> št. 90/12, 90/14-</w:t>
      </w:r>
      <w:r w:rsidRPr="00A45756">
        <w:rPr>
          <w:szCs w:val="20"/>
          <w:lang w:val="sl-SI"/>
        </w:rPr>
        <w:t>ZDU1l</w:t>
      </w:r>
      <w:r>
        <w:rPr>
          <w:szCs w:val="20"/>
          <w:lang w:val="sl-SI"/>
        </w:rPr>
        <w:t>, 52/16 in 122/23</w:t>
      </w:r>
      <w:r w:rsidRPr="00A45756">
        <w:rPr>
          <w:szCs w:val="20"/>
          <w:lang w:val="sl-SI"/>
        </w:rPr>
        <w:t xml:space="preserve">; v </w:t>
      </w:r>
      <w:r w:rsidRPr="00DE686E">
        <w:rPr>
          <w:szCs w:val="20"/>
          <w:lang w:val="sl-SI"/>
        </w:rPr>
        <w:t xml:space="preserve">nadaljevanju: ZJNPOV) in v skladu z razpisno dokumentacijo, št. </w:t>
      </w:r>
      <w:r w:rsidRPr="00DE686E">
        <w:rPr>
          <w:lang w:val="sl-SI"/>
        </w:rPr>
        <w:t>430-</w:t>
      </w:r>
      <w:r>
        <w:rPr>
          <w:lang w:val="sl-SI"/>
        </w:rPr>
        <w:t>57/2025</w:t>
      </w:r>
      <w:r w:rsidRPr="00DE686E">
        <w:rPr>
          <w:szCs w:val="20"/>
          <w:lang w:val="sl-SI"/>
        </w:rPr>
        <w:t xml:space="preserve">-___ z dne_____, izvedel postopek s pogajanji po predhodni objavi MORS </w:t>
      </w:r>
      <w:r>
        <w:rPr>
          <w:szCs w:val="20"/>
          <w:lang w:val="sl-SI"/>
        </w:rPr>
        <w:t>32/2025</w:t>
      </w:r>
      <w:r w:rsidRPr="00DE686E">
        <w:rPr>
          <w:szCs w:val="20"/>
          <w:lang w:val="sl-SI"/>
        </w:rPr>
        <w:t xml:space="preserve">-ON-PSPs, za </w:t>
      </w:r>
      <w:r w:rsidR="00CC0E25">
        <w:rPr>
          <w:szCs w:val="20"/>
          <w:lang w:val="sl-SI"/>
        </w:rPr>
        <w:t>dobavo</w:t>
      </w:r>
      <w:r w:rsidRPr="003535A2">
        <w:rPr>
          <w:szCs w:val="20"/>
          <w:lang w:val="sl-SI"/>
        </w:rPr>
        <w:t xml:space="preserve"> nadomestnih delo</w:t>
      </w:r>
      <w:r>
        <w:rPr>
          <w:szCs w:val="20"/>
          <w:lang w:val="sl-SI"/>
        </w:rPr>
        <w:t>v za vzdrževanje helikopterjev B</w:t>
      </w:r>
      <w:r w:rsidRPr="003535A2">
        <w:rPr>
          <w:szCs w:val="20"/>
          <w:lang w:val="sl-SI"/>
        </w:rPr>
        <w:t>ell 412 in 206</w:t>
      </w:r>
      <w:r>
        <w:rPr>
          <w:szCs w:val="20"/>
          <w:lang w:val="sl-SI"/>
        </w:rPr>
        <w:t>.</w:t>
      </w:r>
    </w:p>
    <w:p w:rsidR="003535A2" w:rsidRPr="00DE686E" w:rsidP="003535A2" w14:paraId="782B142E" w14:textId="7850349E">
      <w:pPr>
        <w:spacing w:line="276" w:lineRule="auto"/>
        <w:jc w:val="both"/>
        <w:rPr>
          <w:szCs w:val="20"/>
          <w:lang w:val="sl-SI"/>
        </w:rPr>
      </w:pPr>
    </w:p>
    <w:p w:rsidR="003535A2" w:rsidRPr="00E905EE" w:rsidP="003535A2" w14:paraId="77C4772B" w14:textId="4A432CA6">
      <w:pPr>
        <w:spacing w:line="276" w:lineRule="auto"/>
        <w:jc w:val="both"/>
        <w:rPr>
          <w:i/>
          <w:szCs w:val="20"/>
          <w:lang w:val="sl-SI"/>
        </w:rPr>
      </w:pPr>
      <w:r w:rsidRPr="00DE686E">
        <w:rPr>
          <w:szCs w:val="20"/>
          <w:lang w:val="sl-SI"/>
        </w:rPr>
        <w:t xml:space="preserve">Pogodbeni partner je bil izbran na podlagi odločitve o oddaji javnega naročila, št. </w:t>
      </w:r>
      <w:r w:rsidRPr="00DE686E">
        <w:rPr>
          <w:lang w:val="sl-SI"/>
        </w:rPr>
        <w:t>430-</w:t>
      </w:r>
      <w:r>
        <w:rPr>
          <w:lang w:val="sl-SI"/>
        </w:rPr>
        <w:t>57/2025</w:t>
      </w:r>
      <w:r w:rsidRPr="00DE686E">
        <w:rPr>
          <w:szCs w:val="20"/>
          <w:lang w:val="sl-SI"/>
        </w:rPr>
        <w:t>-__ z dne _________, ki je postala pravnomočna dne _______</w:t>
      </w:r>
      <w:r>
        <w:rPr>
          <w:szCs w:val="20"/>
          <w:lang w:val="sl-SI"/>
        </w:rPr>
        <w:t xml:space="preserve">. / </w:t>
      </w:r>
      <w:r w:rsidRPr="00E905EE">
        <w:rPr>
          <w:i/>
          <w:szCs w:val="20"/>
          <w:lang w:val="sl-SI"/>
        </w:rPr>
        <w:t>Obdobje mirovanja se skladno s 76. členom ZJNPOV ne upošteva.</w:t>
      </w:r>
    </w:p>
    <w:p w:rsidR="003535A2" w:rsidP="003535A2" w14:paraId="471C98F8" w14:textId="77777777">
      <w:pPr>
        <w:spacing w:line="276" w:lineRule="auto"/>
        <w:jc w:val="both"/>
        <w:rPr>
          <w:b/>
          <w:szCs w:val="20"/>
          <w:lang w:val="sl-SI"/>
        </w:rPr>
      </w:pPr>
    </w:p>
    <w:p w:rsidR="00EA2FA7" w:rsidRPr="00CB6F6B" w:rsidP="00F7617D" w14:paraId="72BCE942" w14:textId="22CD56A5">
      <w:pPr>
        <w:spacing w:line="276" w:lineRule="auto"/>
        <w:jc w:val="both"/>
        <w:rPr>
          <w:b/>
          <w:szCs w:val="20"/>
          <w:lang w:val="sl-SI"/>
        </w:rPr>
      </w:pPr>
    </w:p>
    <w:p w:rsidR="00953BB7" w:rsidRPr="00CB6F6B" w:rsidP="00F7617D" w14:paraId="567FC05C" w14:textId="4430FBF2">
      <w:pPr>
        <w:spacing w:line="276" w:lineRule="auto"/>
        <w:jc w:val="both"/>
        <w:rPr>
          <w:b/>
          <w:szCs w:val="20"/>
          <w:lang w:val="sl-SI"/>
        </w:rPr>
      </w:pPr>
      <w:r w:rsidRPr="00CB6F6B">
        <w:rPr>
          <w:b/>
          <w:szCs w:val="20"/>
          <w:lang w:val="sl-SI"/>
        </w:rPr>
        <w:t>Predmet okvirnega sporazuma</w:t>
      </w:r>
    </w:p>
    <w:p w:rsidR="00074B1F" w:rsidRPr="00CB6F6B" w:rsidP="00F7617D" w14:paraId="263E46B0" w14:textId="77777777">
      <w:pPr>
        <w:spacing w:line="276" w:lineRule="auto"/>
        <w:jc w:val="both"/>
        <w:rPr>
          <w:b/>
          <w:szCs w:val="20"/>
          <w:lang w:val="sl-SI"/>
        </w:rPr>
      </w:pPr>
    </w:p>
    <w:p w:rsidR="00953BB7" w:rsidRPr="00CB6F6B" w:rsidP="00F7617D" w14:paraId="7E035DCA" w14:textId="77777777">
      <w:pPr>
        <w:numPr>
          <w:ilvl w:val="1"/>
          <w:numId w:val="6"/>
        </w:numPr>
        <w:tabs>
          <w:tab w:val="clear" w:pos="1440"/>
          <w:tab w:val="num" w:pos="3621"/>
        </w:tabs>
        <w:spacing w:line="276" w:lineRule="auto"/>
        <w:ind w:left="132" w:hanging="426"/>
        <w:jc w:val="center"/>
        <w:rPr>
          <w:szCs w:val="20"/>
          <w:lang w:val="sl-SI"/>
        </w:rPr>
      </w:pPr>
      <w:r w:rsidRPr="00CB6F6B">
        <w:rPr>
          <w:szCs w:val="20"/>
          <w:lang w:val="sl-SI"/>
        </w:rPr>
        <w:t>člen</w:t>
      </w:r>
    </w:p>
    <w:p w:rsidR="00E97CEA" w:rsidRPr="00CB6F6B" w:rsidP="00F7617D" w14:paraId="72207707" w14:textId="3DD4472A">
      <w:pPr>
        <w:spacing w:line="276" w:lineRule="auto"/>
        <w:jc w:val="both"/>
        <w:rPr>
          <w:szCs w:val="20"/>
          <w:lang w:val="sl-SI"/>
        </w:rPr>
      </w:pPr>
    </w:p>
    <w:p w:rsidR="00E97CEA" w:rsidRPr="00CB6F6B" w:rsidP="00F7617D" w14:paraId="3CDABA2D" w14:textId="3963C4FB">
      <w:pPr>
        <w:autoSpaceDE w:val="0"/>
        <w:autoSpaceDN w:val="0"/>
        <w:adjustRightInd w:val="0"/>
        <w:spacing w:line="276" w:lineRule="auto"/>
        <w:jc w:val="both"/>
        <w:rPr>
          <w:szCs w:val="20"/>
          <w:lang w:val="sl-SI"/>
        </w:rPr>
      </w:pPr>
      <w:r w:rsidRPr="00CB6F6B">
        <w:rPr>
          <w:szCs w:val="20"/>
          <w:lang w:val="sl-SI"/>
        </w:rPr>
        <w:t>Pogodbeni partner</w:t>
      </w:r>
      <w:r w:rsidRPr="00CB6F6B">
        <w:rPr>
          <w:szCs w:val="20"/>
          <w:lang w:val="sl-SI"/>
        </w:rPr>
        <w:t xml:space="preserve"> </w:t>
      </w:r>
      <w:r w:rsidRPr="00CB6F6B" w:rsidR="00F7617D">
        <w:rPr>
          <w:szCs w:val="20"/>
          <w:lang w:val="sl-SI"/>
        </w:rPr>
        <w:t>bo naročniku v skladu s tovarniškimi normativi za vzdrževanje operativnosti helikopterjev tipa Bell, glede na potrebe dobavljal nadomestne dele, opremo</w:t>
      </w:r>
      <w:r w:rsidRPr="00CB6F6B" w:rsidR="0016612D">
        <w:rPr>
          <w:szCs w:val="20"/>
          <w:lang w:val="sl-SI"/>
        </w:rPr>
        <w:t>,</w:t>
      </w:r>
      <w:r w:rsidRPr="00CB6F6B" w:rsidR="00F7617D">
        <w:rPr>
          <w:szCs w:val="20"/>
          <w:lang w:val="sl-SI"/>
        </w:rPr>
        <w:t xml:space="preserve"> orodja, tehničn</w:t>
      </w:r>
      <w:r w:rsidRPr="00CB6F6B" w:rsidR="0016612D">
        <w:rPr>
          <w:szCs w:val="20"/>
          <w:lang w:val="sl-SI"/>
        </w:rPr>
        <w:t>o</w:t>
      </w:r>
      <w:r w:rsidRPr="00CB6F6B" w:rsidR="00F7617D">
        <w:rPr>
          <w:szCs w:val="20"/>
          <w:lang w:val="sl-SI"/>
        </w:rPr>
        <w:t xml:space="preserve"> </w:t>
      </w:r>
      <w:r w:rsidRPr="00CB6F6B" w:rsidR="0016612D">
        <w:rPr>
          <w:szCs w:val="20"/>
          <w:lang w:val="sl-SI"/>
        </w:rPr>
        <w:t>dokumentacijo</w:t>
      </w:r>
      <w:r w:rsidR="00CC0E25">
        <w:rPr>
          <w:szCs w:val="20"/>
          <w:lang w:val="sl-SI"/>
        </w:rPr>
        <w:t xml:space="preserve"> in ostale</w:t>
      </w:r>
      <w:r w:rsidRPr="00CB6F6B" w:rsidR="00F7617D">
        <w:rPr>
          <w:szCs w:val="20"/>
          <w:lang w:val="sl-SI"/>
        </w:rPr>
        <w:t xml:space="preserve"> </w:t>
      </w:r>
      <w:r w:rsidRPr="00CB6F6B" w:rsidR="000A173D">
        <w:rPr>
          <w:szCs w:val="20"/>
          <w:lang w:val="sl-SI"/>
        </w:rPr>
        <w:t>materia</w:t>
      </w:r>
      <w:r w:rsidR="000A173D">
        <w:rPr>
          <w:szCs w:val="20"/>
          <w:lang w:val="sl-SI"/>
        </w:rPr>
        <w:t>l</w:t>
      </w:r>
      <w:r w:rsidRPr="00CB6F6B" w:rsidR="000A173D">
        <w:rPr>
          <w:szCs w:val="20"/>
          <w:lang w:val="sl-SI"/>
        </w:rPr>
        <w:t>e</w:t>
      </w:r>
      <w:r w:rsidRPr="00CB6F6B" w:rsidR="00F7617D">
        <w:rPr>
          <w:szCs w:val="20"/>
          <w:lang w:val="sl-SI"/>
        </w:rPr>
        <w:t xml:space="preserve"> </w:t>
      </w:r>
      <w:r w:rsidRPr="00CB6F6B" w:rsidR="00F7617D">
        <w:rPr>
          <w:lang w:val="sl-SI"/>
        </w:rPr>
        <w:t>za v</w:t>
      </w:r>
      <w:r w:rsidRPr="00CB6F6B" w:rsidR="00F7617D">
        <w:rPr>
          <w:szCs w:val="20"/>
          <w:lang w:val="sl-SI"/>
        </w:rPr>
        <w:t xml:space="preserve">zdrževanje helikopterjev Bell 412 in 206, </w:t>
      </w:r>
      <w:r w:rsidRPr="00CB6F6B">
        <w:rPr>
          <w:szCs w:val="20"/>
          <w:lang w:val="sl-SI"/>
        </w:rPr>
        <w:t>kot izhaja iz zahtev naročnika iz razpisne dokumentacije št. 430-</w:t>
      </w:r>
      <w:r w:rsidR="003535A2">
        <w:rPr>
          <w:szCs w:val="20"/>
          <w:lang w:val="sl-SI"/>
        </w:rPr>
        <w:t>57/2025</w:t>
      </w:r>
      <w:r w:rsidRPr="00CB6F6B" w:rsidR="00F7617D">
        <w:rPr>
          <w:szCs w:val="20"/>
          <w:lang w:val="sl-SI"/>
        </w:rPr>
        <w:t xml:space="preserve">-__, dokumenta Scope of work (v nadaljevanju: SOW) </w:t>
      </w:r>
      <w:r w:rsidRPr="00CB6F6B">
        <w:rPr>
          <w:szCs w:val="20"/>
          <w:lang w:val="sl-SI"/>
        </w:rPr>
        <w:t xml:space="preserve">in iz ponudbene dokumentacije, št </w:t>
      </w:r>
      <w:r w:rsidRPr="00CB6F6B">
        <w:rPr>
          <w:b/>
          <w:szCs w:val="20"/>
          <w:lang w:val="sl-SI"/>
        </w:rPr>
        <w:t>_______</w:t>
      </w:r>
      <w:r w:rsidRPr="00CB6F6B">
        <w:rPr>
          <w:szCs w:val="20"/>
          <w:lang w:val="sl-SI"/>
        </w:rPr>
        <w:t>.</w:t>
      </w:r>
    </w:p>
    <w:p w:rsidR="00074B1F" w:rsidRPr="00CB6F6B" w:rsidP="00F7617D" w14:paraId="1B037DA3" w14:textId="46530F87">
      <w:pPr>
        <w:spacing w:line="276" w:lineRule="auto"/>
        <w:jc w:val="both"/>
        <w:rPr>
          <w:b/>
          <w:szCs w:val="20"/>
          <w:lang w:val="sl-SI"/>
        </w:rPr>
      </w:pPr>
    </w:p>
    <w:p w:rsidR="003535A2" w:rsidRPr="00930239" w:rsidP="003535A2" w14:paraId="6E48E0E7" w14:textId="30ECA6F1">
      <w:pPr>
        <w:spacing w:line="276" w:lineRule="auto"/>
        <w:jc w:val="both"/>
        <w:rPr>
          <w:szCs w:val="20"/>
          <w:lang w:val="sl-SI"/>
        </w:rPr>
      </w:pPr>
      <w:r w:rsidRPr="00930239">
        <w:rPr>
          <w:szCs w:val="20"/>
          <w:lang w:val="sl-SI"/>
        </w:rPr>
        <w:t xml:space="preserve">Razpisna in ponudbena dokumentacija ter dokument Scope of work (SOW) so </w:t>
      </w:r>
      <w:r>
        <w:rPr>
          <w:szCs w:val="20"/>
          <w:lang w:val="sl-SI"/>
        </w:rPr>
        <w:t>priloge in sestavni deli okvirnega sporazuma</w:t>
      </w:r>
      <w:r w:rsidR="00980264">
        <w:rPr>
          <w:szCs w:val="20"/>
          <w:lang w:val="sl-SI"/>
        </w:rPr>
        <w:t xml:space="preserve"> (v nadaljevanju: Sporazum)</w:t>
      </w:r>
      <w:r w:rsidRPr="00930239">
        <w:rPr>
          <w:szCs w:val="20"/>
          <w:lang w:val="sl-SI"/>
        </w:rPr>
        <w:t>.</w:t>
      </w:r>
    </w:p>
    <w:p w:rsidR="00EA2FA7" w:rsidP="00F7617D" w14:paraId="7B878735" w14:textId="37943353">
      <w:pPr>
        <w:spacing w:line="276" w:lineRule="auto"/>
        <w:jc w:val="both"/>
        <w:rPr>
          <w:b/>
          <w:szCs w:val="20"/>
          <w:lang w:val="sl-SI"/>
        </w:rPr>
      </w:pPr>
    </w:p>
    <w:p w:rsidR="003535A2" w:rsidRPr="00341D84" w:rsidP="003535A2" w14:paraId="1F1ED8DB" w14:textId="77777777">
      <w:pPr>
        <w:spacing w:line="276" w:lineRule="auto"/>
        <w:jc w:val="both"/>
        <w:rPr>
          <w:szCs w:val="20"/>
          <w:lang w:val="sl-SI"/>
        </w:rPr>
      </w:pPr>
      <w:r w:rsidRPr="00341D84">
        <w:rPr>
          <w:szCs w:val="20"/>
          <w:lang w:val="sl-SI"/>
        </w:rPr>
        <w:t>V kolikor bo izvajalec opravljal storitve s podizvajalci, je podroben opis le-teh naveden v členu »Podizvajalci« tega Sporazuma.</w:t>
      </w:r>
    </w:p>
    <w:p w:rsidR="003535A2" w:rsidP="00F7617D" w14:paraId="4B81D197" w14:textId="26C06FC8">
      <w:pPr>
        <w:spacing w:line="276" w:lineRule="auto"/>
        <w:jc w:val="both"/>
        <w:rPr>
          <w:b/>
          <w:szCs w:val="20"/>
          <w:lang w:val="sl-SI"/>
        </w:rPr>
      </w:pPr>
    </w:p>
    <w:p w:rsidR="003535A2" w:rsidRPr="00CB6F6B" w:rsidP="00F7617D" w14:paraId="3F8D1A42" w14:textId="77777777">
      <w:pPr>
        <w:spacing w:line="276" w:lineRule="auto"/>
        <w:jc w:val="both"/>
        <w:rPr>
          <w:b/>
          <w:szCs w:val="20"/>
          <w:lang w:val="sl-SI"/>
        </w:rPr>
      </w:pPr>
    </w:p>
    <w:p w:rsidR="00953BB7" w:rsidRPr="00CB6F6B" w:rsidP="00F7617D" w14:paraId="6D35A0BE" w14:textId="77777777">
      <w:pPr>
        <w:pStyle w:val="Heading2"/>
        <w:spacing w:line="276" w:lineRule="auto"/>
        <w:rPr>
          <w:rFonts w:ascii="Arial" w:hAnsi="Arial"/>
          <w:sz w:val="20"/>
        </w:rPr>
      </w:pPr>
      <w:r w:rsidRPr="00980264">
        <w:rPr>
          <w:rFonts w:ascii="Arial" w:hAnsi="Arial"/>
          <w:sz w:val="20"/>
        </w:rPr>
        <w:t>Vrednost okvirnega sporazuma</w:t>
      </w:r>
    </w:p>
    <w:p w:rsidR="00953BB7" w:rsidRPr="00CB6F6B" w:rsidP="00F7617D" w14:paraId="3D649B53"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57A79432" w14:textId="77777777">
      <w:pPr>
        <w:spacing w:line="276" w:lineRule="auto"/>
        <w:jc w:val="center"/>
        <w:rPr>
          <w:szCs w:val="20"/>
          <w:lang w:val="sl-SI"/>
        </w:rPr>
      </w:pPr>
    </w:p>
    <w:p w:rsidR="00980264" w:rsidRPr="00C7412E" w:rsidP="00980264" w14:paraId="46C82526" w14:textId="77777777">
      <w:pPr>
        <w:spacing w:line="276" w:lineRule="auto"/>
        <w:jc w:val="both"/>
        <w:rPr>
          <w:rFonts w:cstheme="minorHAnsi"/>
          <w:b/>
          <w:bCs/>
          <w:color w:val="000000"/>
          <w:sz w:val="16"/>
          <w:szCs w:val="16"/>
          <w:lang w:eastAsia="sl-SI"/>
        </w:rPr>
      </w:pPr>
      <w:r w:rsidRPr="00D32D22">
        <w:rPr>
          <w:szCs w:val="20"/>
          <w:lang w:val="sl-SI"/>
        </w:rPr>
        <w:t>Ker bo naročnik dajal posamezna naročila storitev</w:t>
      </w:r>
      <w:r>
        <w:rPr>
          <w:szCs w:val="20"/>
          <w:lang w:val="sl-SI"/>
        </w:rPr>
        <w:t xml:space="preserve">, </w:t>
      </w:r>
      <w:r w:rsidRPr="00D32D22">
        <w:rPr>
          <w:szCs w:val="20"/>
          <w:lang w:val="sl-SI"/>
        </w:rPr>
        <w:t>se vrednost Sporazuma določi okvirno, in</w:t>
      </w:r>
      <w:r w:rsidRPr="00852CDC">
        <w:rPr>
          <w:szCs w:val="20"/>
          <w:lang w:val="sl-SI"/>
        </w:rPr>
        <w:t xml:space="preserve"> sicer za 48-mesečno</w:t>
      </w:r>
      <w:r>
        <w:rPr>
          <w:szCs w:val="20"/>
          <w:lang w:val="sl-SI"/>
        </w:rPr>
        <w:t xml:space="preserve"> obdobje, z možnostjo podaljšanja za največ 36 mesecev (skupaj  največ 84 mesecev) in sicer </w:t>
      </w:r>
      <w:r w:rsidRPr="00A43342">
        <w:rPr>
          <w:szCs w:val="20"/>
          <w:lang w:val="sl-SI"/>
        </w:rPr>
        <w:t xml:space="preserve">v višini </w:t>
      </w:r>
      <w:r w:rsidRPr="00C7412E">
        <w:rPr>
          <w:b/>
          <w:szCs w:val="20"/>
          <w:lang w:val="sl-SI"/>
        </w:rPr>
        <w:t>__________ EUR</w:t>
      </w:r>
      <w:r w:rsidRPr="00A43342">
        <w:rPr>
          <w:szCs w:val="20"/>
          <w:lang w:val="sl-SI"/>
        </w:rPr>
        <w:t xml:space="preserve"> brez davka na dodano vrednost (v nadaljevanju: DDV) oziroma </w:t>
      </w:r>
      <w:r w:rsidRPr="00C7412E">
        <w:rPr>
          <w:b/>
          <w:szCs w:val="20"/>
          <w:lang w:val="sl-SI"/>
        </w:rPr>
        <w:t>____________ EUR</w:t>
      </w:r>
      <w:r w:rsidRPr="00A43342">
        <w:rPr>
          <w:szCs w:val="20"/>
          <w:lang w:val="sl-SI"/>
        </w:rPr>
        <w:t xml:space="preserve"> z vključenim 22% DDV. DDV se obračuna skladno z veljavno zakonodajo. </w:t>
      </w:r>
    </w:p>
    <w:p w:rsidR="00980264" w:rsidRPr="00A43342" w:rsidP="00980264" w14:paraId="0745FAC6" w14:textId="77777777">
      <w:pPr>
        <w:pStyle w:val="BodyText"/>
        <w:tabs>
          <w:tab w:val="left" w:pos="-720"/>
        </w:tabs>
        <w:spacing w:after="0" w:line="276" w:lineRule="auto"/>
        <w:jc w:val="both"/>
        <w:rPr>
          <w:szCs w:val="20"/>
          <w:lang w:val="sl-SI"/>
        </w:rPr>
      </w:pPr>
    </w:p>
    <w:p w:rsidR="00980264" w:rsidRPr="00A43342" w:rsidP="00980264" w14:paraId="22B23AD9" w14:textId="3FBC6CA8">
      <w:pPr>
        <w:pStyle w:val="BodyText"/>
        <w:tabs>
          <w:tab w:val="left" w:pos="-720"/>
        </w:tabs>
        <w:spacing w:after="0" w:line="276" w:lineRule="auto"/>
        <w:jc w:val="both"/>
        <w:rPr>
          <w:szCs w:val="20"/>
          <w:lang w:val="sl-SI"/>
        </w:rPr>
      </w:pPr>
      <w:r w:rsidRPr="00A43342">
        <w:rPr>
          <w:szCs w:val="20"/>
          <w:lang w:val="sl-SI"/>
        </w:rPr>
        <w:t>Naročnik si pridružuje pravico povečanja pogodbene vrednosti za 30% za naročanje dodatnih storitev/blaga v času veljavnosti pogodbe, ki so opredeljene v predmetu pogodbe</w:t>
      </w:r>
      <w:r w:rsidR="00CC0E25">
        <w:rPr>
          <w:szCs w:val="20"/>
          <w:lang w:val="sl-SI"/>
        </w:rPr>
        <w:t>,</w:t>
      </w:r>
      <w:r w:rsidRPr="00A43342">
        <w:rPr>
          <w:szCs w:val="20"/>
          <w:lang w:val="sl-SI"/>
        </w:rPr>
        <w:t xml:space="preserve"> v skladu s svojimi potrebami in razpoložljivimi finančnimi sredstvi.</w:t>
      </w:r>
    </w:p>
    <w:p w:rsidR="00980264" w:rsidRPr="00A43342" w:rsidP="00980264" w14:paraId="2A886429" w14:textId="77777777">
      <w:pPr>
        <w:pStyle w:val="BodyText"/>
        <w:tabs>
          <w:tab w:val="left" w:pos="-720"/>
        </w:tabs>
        <w:spacing w:after="0" w:line="276" w:lineRule="auto"/>
        <w:jc w:val="both"/>
        <w:rPr>
          <w:szCs w:val="20"/>
          <w:lang w:val="sl-SI"/>
        </w:rPr>
      </w:pPr>
    </w:p>
    <w:p w:rsidR="00980264" w:rsidRPr="00A43342" w:rsidP="00980264" w14:paraId="4D773DC1" w14:textId="27844A11">
      <w:pPr>
        <w:pStyle w:val="BodyText"/>
        <w:tabs>
          <w:tab w:val="left" w:pos="-720"/>
        </w:tabs>
        <w:spacing w:after="0" w:line="276" w:lineRule="auto"/>
        <w:jc w:val="both"/>
        <w:rPr>
          <w:szCs w:val="20"/>
          <w:lang w:val="sl-SI"/>
        </w:rPr>
      </w:pPr>
      <w:r w:rsidRPr="00A43342">
        <w:rPr>
          <w:szCs w:val="20"/>
          <w:lang w:val="sl-SI"/>
        </w:rPr>
        <w:t>Najvišja vrednost pogodbe z opcijo iz prejšnjega odstavka tega člena znaša______ EUR brez DDV oziroma______ EUR z DDV. DDV znaša______ EUR.</w:t>
      </w:r>
    </w:p>
    <w:p w:rsidR="00980264" w:rsidRPr="00A43342" w:rsidP="00980264" w14:paraId="7288EC2D" w14:textId="77777777">
      <w:pPr>
        <w:pStyle w:val="BodyText"/>
        <w:tabs>
          <w:tab w:val="left" w:pos="-720"/>
        </w:tabs>
        <w:spacing w:after="0" w:line="288" w:lineRule="auto"/>
        <w:jc w:val="both"/>
        <w:rPr>
          <w:i/>
          <w:szCs w:val="20"/>
          <w:lang w:val="sl-SI"/>
        </w:rPr>
      </w:pPr>
    </w:p>
    <w:p w:rsidR="00980264" w:rsidRPr="00822AB5" w:rsidP="00980264" w14:paraId="09D97D1A" w14:textId="77777777">
      <w:pPr>
        <w:widowControl w:val="0"/>
        <w:tabs>
          <w:tab w:val="left" w:pos="-720"/>
        </w:tabs>
        <w:autoSpaceDE w:val="0"/>
        <w:autoSpaceDN w:val="0"/>
        <w:adjustRightInd w:val="0"/>
        <w:jc w:val="both"/>
        <w:rPr>
          <w:szCs w:val="20"/>
          <w:lang w:val="sl-SI"/>
        </w:rPr>
      </w:pPr>
      <w:r w:rsidRPr="00822AB5">
        <w:rPr>
          <w:szCs w:val="20"/>
          <w:lang w:val="sl-SI"/>
        </w:rPr>
        <w:t>Vrednost pogodbe za naročnika ni obvezujoča in se prilagaja dejanskim potrebam. Naročnik ni odškodninsko ali kakorkoli odgovoren za nedoseganje okvirne vrednosti Sporazuma.</w:t>
      </w:r>
    </w:p>
    <w:p w:rsidR="00953BB7" w:rsidRPr="00CB6F6B" w:rsidP="00F7617D" w14:paraId="4125BB64" w14:textId="77777777">
      <w:pPr>
        <w:spacing w:line="276" w:lineRule="auto"/>
        <w:jc w:val="both"/>
        <w:rPr>
          <w:szCs w:val="20"/>
          <w:lang w:val="sl-SI"/>
        </w:rPr>
      </w:pPr>
    </w:p>
    <w:p w:rsidR="00953BB7" w:rsidRPr="00CB6F6B" w:rsidP="00F7617D" w14:paraId="5F92B61B" w14:textId="77777777">
      <w:pPr>
        <w:spacing w:line="276" w:lineRule="auto"/>
        <w:jc w:val="both"/>
        <w:rPr>
          <w:b/>
          <w:szCs w:val="20"/>
          <w:lang w:val="sl-SI"/>
        </w:rPr>
      </w:pPr>
    </w:p>
    <w:p w:rsidR="00953BB7" w:rsidRPr="00CB6F6B" w:rsidP="00F7617D" w14:paraId="1A610E4A" w14:textId="0BE3F54E">
      <w:pPr>
        <w:pStyle w:val="Heading2"/>
        <w:spacing w:line="276" w:lineRule="auto"/>
        <w:rPr>
          <w:rFonts w:ascii="Arial" w:hAnsi="Arial"/>
          <w:sz w:val="20"/>
        </w:rPr>
      </w:pPr>
      <w:r w:rsidRPr="00CB6F6B">
        <w:rPr>
          <w:rFonts w:ascii="Arial" w:hAnsi="Arial"/>
          <w:sz w:val="20"/>
        </w:rPr>
        <w:t>Kraj dobave</w:t>
      </w:r>
    </w:p>
    <w:p w:rsidR="00953BB7" w:rsidRPr="00CB6F6B" w:rsidP="00F7617D" w14:paraId="186DF69D"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4D9AB4AF" w14:textId="77777777">
      <w:pPr>
        <w:spacing w:line="276" w:lineRule="auto"/>
        <w:jc w:val="both"/>
        <w:rPr>
          <w:szCs w:val="20"/>
          <w:lang w:val="sl-SI"/>
        </w:rPr>
      </w:pPr>
    </w:p>
    <w:p w:rsidR="00E059B0" w:rsidRPr="00CB6F6B" w:rsidP="00F7617D" w14:paraId="745AB038" w14:textId="77777777">
      <w:pPr>
        <w:spacing w:line="276" w:lineRule="auto"/>
        <w:jc w:val="both"/>
        <w:rPr>
          <w:szCs w:val="20"/>
          <w:lang w:val="sl-SI"/>
        </w:rPr>
      </w:pPr>
      <w:r w:rsidRPr="00CB6F6B">
        <w:rPr>
          <w:szCs w:val="20"/>
          <w:lang w:val="sl-SI"/>
        </w:rPr>
        <w:t xml:space="preserve">Kraj dobave oziroma prevzema blaga so prostori naročnika: MORS, Vojašnica Jerneja Molana, skladišče 153. LETEHESK, Cerklje ob Krki 4a, 8263 Cerklje ob Krki, Slovenija, na delovni dan med 08:00 in 14:00. Naročnik bo naziv enote za katero naroča nadomestne dele ali popravila navedel na pozivu. </w:t>
      </w:r>
    </w:p>
    <w:p w:rsidR="00E059B0" w:rsidRPr="00CB6F6B" w:rsidP="00F7617D" w14:paraId="56275824" w14:textId="77777777">
      <w:pPr>
        <w:spacing w:line="276" w:lineRule="auto"/>
        <w:jc w:val="both"/>
        <w:rPr>
          <w:szCs w:val="20"/>
          <w:lang w:val="sl-SI"/>
        </w:rPr>
      </w:pPr>
    </w:p>
    <w:p w:rsidR="00E059B0" w:rsidRPr="00CB6F6B" w:rsidP="00F7617D" w14:paraId="3E6D4A66" w14:textId="77777777">
      <w:pPr>
        <w:spacing w:line="276" w:lineRule="auto"/>
        <w:jc w:val="both"/>
        <w:rPr>
          <w:szCs w:val="20"/>
          <w:lang w:val="sl-SI"/>
        </w:rPr>
      </w:pPr>
      <w:r w:rsidRPr="00CB6F6B">
        <w:rPr>
          <w:szCs w:val="20"/>
          <w:lang w:val="sl-SI"/>
        </w:rPr>
        <w:t xml:space="preserve">Dobave blaga izven območja Republike Slovenije organizira pogodbeni partner v dogovoru z naročnikom za vsak primer posebej. </w:t>
      </w:r>
    </w:p>
    <w:p w:rsidR="00E059B0" w:rsidRPr="00CB6F6B" w:rsidP="00F7617D" w14:paraId="01CC056C" w14:textId="77777777">
      <w:pPr>
        <w:spacing w:line="276" w:lineRule="auto"/>
        <w:jc w:val="both"/>
        <w:rPr>
          <w:szCs w:val="20"/>
          <w:lang w:val="sl-SI"/>
        </w:rPr>
      </w:pPr>
    </w:p>
    <w:p w:rsidR="00E059B0" w:rsidRPr="00CB6F6B" w:rsidP="00F7617D" w14:paraId="0AF8B5F6" w14:textId="77777777">
      <w:pPr>
        <w:spacing w:line="276" w:lineRule="auto"/>
        <w:jc w:val="both"/>
        <w:rPr>
          <w:szCs w:val="20"/>
          <w:lang w:val="sl-SI"/>
        </w:rPr>
      </w:pPr>
      <w:r w:rsidRPr="00CB6F6B">
        <w:rPr>
          <w:szCs w:val="20"/>
          <w:lang w:val="sl-SI"/>
        </w:rPr>
        <w:t>Pogodbeni partner odgovarja za transport blaga, ter nosi vse morebitne stroške odprave poškodb, ki lahko nastanejo med prevozom blaga.</w:t>
      </w:r>
    </w:p>
    <w:p w:rsidR="00E059B0" w:rsidRPr="00CB6F6B" w:rsidP="00F7617D" w14:paraId="02695AEA" w14:textId="77777777">
      <w:pPr>
        <w:spacing w:line="276" w:lineRule="auto"/>
        <w:jc w:val="both"/>
        <w:rPr>
          <w:szCs w:val="20"/>
          <w:lang w:val="sl-SI"/>
        </w:rPr>
      </w:pPr>
    </w:p>
    <w:p w:rsidR="00E62C00" w:rsidRPr="00CB6F6B" w:rsidP="00F7617D" w14:paraId="37A89D70" w14:textId="5D1C9E4A">
      <w:pPr>
        <w:spacing w:line="276" w:lineRule="auto"/>
        <w:jc w:val="both"/>
        <w:rPr>
          <w:szCs w:val="20"/>
          <w:lang w:val="sl-SI"/>
        </w:rPr>
      </w:pPr>
      <w:r>
        <w:rPr>
          <w:szCs w:val="20"/>
          <w:lang w:val="sl-SI"/>
        </w:rPr>
        <w:t>Ne glede na določila prvega do tretjega</w:t>
      </w:r>
      <w:r w:rsidRPr="00CB6F6B" w:rsidR="00E059B0">
        <w:rPr>
          <w:szCs w:val="20"/>
          <w:lang w:val="sl-SI"/>
        </w:rPr>
        <w:t xml:space="preserve"> odstavka tega člena, se naročnik in pogodbeni partner</w:t>
      </w:r>
      <w:r>
        <w:rPr>
          <w:szCs w:val="20"/>
          <w:lang w:val="sl-SI"/>
        </w:rPr>
        <w:t xml:space="preserve"> lahko</w:t>
      </w:r>
      <w:r w:rsidRPr="00CB6F6B" w:rsidR="00E059B0">
        <w:rPr>
          <w:szCs w:val="20"/>
          <w:lang w:val="sl-SI"/>
        </w:rPr>
        <w:t xml:space="preserve"> za vsak posamezen primer dogovorita tudi drugače.</w:t>
      </w:r>
    </w:p>
    <w:p w:rsidR="00953BB7" w:rsidP="00F7617D" w14:paraId="2FC0ADF3" w14:textId="01AD5588">
      <w:pPr>
        <w:spacing w:line="276" w:lineRule="auto"/>
        <w:jc w:val="both"/>
        <w:rPr>
          <w:lang w:val="sl-SI"/>
        </w:rPr>
      </w:pPr>
    </w:p>
    <w:p w:rsidR="00CC0E25" w:rsidRPr="00CB6F6B" w:rsidP="00F7617D" w14:paraId="71B6F9DA" w14:textId="77777777">
      <w:pPr>
        <w:spacing w:line="276" w:lineRule="auto"/>
        <w:jc w:val="both"/>
        <w:rPr>
          <w:lang w:val="sl-SI"/>
        </w:rPr>
      </w:pPr>
    </w:p>
    <w:p w:rsidR="00953BB7" w:rsidRPr="00CB6F6B" w:rsidP="00F7617D" w14:paraId="0DDDFF39" w14:textId="0E69AB99">
      <w:pPr>
        <w:pStyle w:val="Heading2"/>
        <w:spacing w:line="276" w:lineRule="auto"/>
        <w:rPr>
          <w:rFonts w:ascii="Arial" w:hAnsi="Arial"/>
          <w:sz w:val="20"/>
        </w:rPr>
      </w:pPr>
      <w:r>
        <w:rPr>
          <w:rFonts w:ascii="Arial" w:hAnsi="Arial"/>
          <w:sz w:val="20"/>
        </w:rPr>
        <w:t>Rok izvedbe oz. dobave</w:t>
      </w:r>
    </w:p>
    <w:p w:rsidR="00953BB7" w:rsidRPr="00CB6F6B" w:rsidP="00F7617D" w14:paraId="1894ED2D"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245B850E" w14:textId="77777777">
      <w:pPr>
        <w:spacing w:line="276" w:lineRule="auto"/>
        <w:jc w:val="both"/>
        <w:rPr>
          <w:szCs w:val="20"/>
          <w:lang w:val="sl-SI"/>
        </w:rPr>
      </w:pPr>
    </w:p>
    <w:p w:rsidR="00E059B0" w:rsidRPr="00CB6F6B" w:rsidP="00F7617D" w14:paraId="6B6E38D0" w14:textId="77777777">
      <w:pPr>
        <w:spacing w:line="276" w:lineRule="auto"/>
        <w:jc w:val="both"/>
        <w:rPr>
          <w:szCs w:val="20"/>
          <w:lang w:val="sl-SI"/>
        </w:rPr>
      </w:pPr>
      <w:r w:rsidRPr="00CB6F6B">
        <w:rPr>
          <w:szCs w:val="20"/>
          <w:lang w:val="sl-SI"/>
        </w:rPr>
        <w:t>Pogodbeni partner bo blago dobavil v roku, ki bo razviden iz posameznega naročila. V kolikor se bo ob naročilu izkazalo, da blaga ne bo mogel dostaviti v dobavnem roku, ponujenem v ponudbi, o tem in novem dobavnem roku pisno obvesti naročnika. Nov dobavni rok je nato zavezujoč.</w:t>
      </w:r>
    </w:p>
    <w:p w:rsidR="00E059B0" w:rsidRPr="00CB6F6B" w:rsidP="00F7617D" w14:paraId="7E86778C" w14:textId="77777777">
      <w:pPr>
        <w:spacing w:line="276" w:lineRule="auto"/>
        <w:jc w:val="both"/>
        <w:rPr>
          <w:szCs w:val="20"/>
          <w:lang w:val="sl-SI"/>
        </w:rPr>
      </w:pPr>
    </w:p>
    <w:p w:rsidR="00953BB7" w:rsidRPr="00CB6F6B" w:rsidP="00F7617D" w14:paraId="7E7179F5" w14:textId="358B487D">
      <w:pPr>
        <w:spacing w:line="276" w:lineRule="auto"/>
        <w:jc w:val="both"/>
        <w:rPr>
          <w:szCs w:val="20"/>
          <w:lang w:val="sl-SI"/>
        </w:rPr>
      </w:pPr>
      <w:r w:rsidRPr="00CB6F6B">
        <w:rPr>
          <w:szCs w:val="20"/>
          <w:lang w:val="sl-SI"/>
        </w:rPr>
        <w:t xml:space="preserve">V kolikor ima pogodbeni partner blago na zalogi mora biti pri AOG naročilu </w:t>
      </w:r>
      <w:r w:rsidR="000762CE">
        <w:rPr>
          <w:szCs w:val="20"/>
          <w:lang w:val="sl-SI"/>
        </w:rPr>
        <w:t xml:space="preserve">praviloma </w:t>
      </w:r>
      <w:r w:rsidRPr="00CB6F6B">
        <w:rPr>
          <w:szCs w:val="20"/>
          <w:lang w:val="sl-SI"/>
        </w:rPr>
        <w:t>dostavljeno v 3 delovnih dneh od dneva naročila, pri nujnih (WORK STOP) naročilih pa</w:t>
      </w:r>
      <w:r w:rsidR="000762CE">
        <w:rPr>
          <w:szCs w:val="20"/>
          <w:lang w:val="sl-SI"/>
        </w:rPr>
        <w:t xml:space="preserve"> praviloma</w:t>
      </w:r>
      <w:r w:rsidRPr="00CB6F6B">
        <w:rPr>
          <w:szCs w:val="20"/>
          <w:lang w:val="sl-SI"/>
        </w:rPr>
        <w:t xml:space="preserve"> v 7 delovnih dneh od dneva naročila. Dobava običajnih naročil (ki niso niti AOG, niti nujna) in so namenjena planiranemu vzdrževanju, mora biti izvedena v skladu s potrebami naročnika in v dogovorjenem dobavnem roku iz potrditve naročila.</w:t>
      </w:r>
    </w:p>
    <w:p w:rsidR="00E059B0" w:rsidRPr="00CB6F6B" w:rsidP="00F7617D" w14:paraId="68D6A3DA" w14:textId="77777777">
      <w:pPr>
        <w:spacing w:line="276" w:lineRule="auto"/>
        <w:jc w:val="both"/>
        <w:rPr>
          <w:szCs w:val="20"/>
          <w:lang w:val="sl-SI"/>
        </w:rPr>
      </w:pPr>
    </w:p>
    <w:p w:rsidR="00953BB7" w:rsidRPr="00CB6F6B" w:rsidP="00F7617D" w14:paraId="6260AA1B" w14:textId="11A42288">
      <w:pPr>
        <w:spacing w:line="276" w:lineRule="auto"/>
        <w:jc w:val="both"/>
        <w:rPr>
          <w:szCs w:val="20"/>
          <w:lang w:val="sl-SI"/>
        </w:rPr>
      </w:pPr>
      <w:r w:rsidRPr="00CB6F6B">
        <w:rPr>
          <w:szCs w:val="20"/>
          <w:lang w:val="sl-SI"/>
        </w:rPr>
        <w:t>V kolikor pogodbeni partner za dobavo oziroma uvoz blaga potrebuje certifikat končnega uporabnika (EUC) ali drugo dovoljenje, za tega zaprosi skrbnika okvirnega sporazuma. Naročnik bo certifikat zagotovil in posredoval pogodbenemu partnerju praviloma v treh delovnih dneh. Čas potreben za podpis tega certifikata mora biti vštet v dobavni rok.</w:t>
      </w:r>
    </w:p>
    <w:p w:rsidR="00E059B0" w:rsidRPr="00CB6F6B" w:rsidP="00F7617D" w14:paraId="60CD6B95" w14:textId="2F8D8FEA">
      <w:pPr>
        <w:spacing w:line="276" w:lineRule="auto"/>
        <w:jc w:val="both"/>
        <w:rPr>
          <w:szCs w:val="20"/>
          <w:lang w:val="sl-SI"/>
        </w:rPr>
      </w:pPr>
    </w:p>
    <w:p w:rsidR="00E059B0" w:rsidRPr="00CB6F6B" w:rsidP="00F7617D" w14:paraId="64D6E005" w14:textId="77777777">
      <w:pPr>
        <w:spacing w:line="276" w:lineRule="auto"/>
        <w:jc w:val="both"/>
        <w:rPr>
          <w:szCs w:val="20"/>
          <w:lang w:val="sl-SI"/>
        </w:rPr>
      </w:pPr>
    </w:p>
    <w:p w:rsidR="00953BB7" w:rsidRPr="00CB6F6B" w:rsidP="00F7617D" w14:paraId="4636A4D9" w14:textId="77777777">
      <w:pPr>
        <w:pStyle w:val="Heading2"/>
        <w:spacing w:line="276" w:lineRule="auto"/>
        <w:rPr>
          <w:rFonts w:ascii="Arial" w:hAnsi="Arial"/>
          <w:sz w:val="20"/>
        </w:rPr>
      </w:pPr>
      <w:r w:rsidRPr="00CB6F6B">
        <w:rPr>
          <w:rFonts w:ascii="Arial" w:hAnsi="Arial"/>
          <w:sz w:val="20"/>
        </w:rPr>
        <w:t>Ponudba in cene za posamezna naročila</w:t>
      </w:r>
    </w:p>
    <w:p w:rsidR="00953BB7" w:rsidRPr="00CB6F6B" w:rsidP="00F7617D" w14:paraId="395EFAD7" w14:textId="77777777">
      <w:pPr>
        <w:spacing w:line="276" w:lineRule="auto"/>
        <w:jc w:val="both"/>
        <w:rPr>
          <w:b/>
          <w:szCs w:val="20"/>
          <w:lang w:val="sl-SI"/>
        </w:rPr>
      </w:pPr>
    </w:p>
    <w:p w:rsidR="00953BB7" w:rsidRPr="00CB6F6B" w:rsidP="00F7617D" w14:paraId="0BC9D410"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58D92800" w14:textId="77777777">
      <w:pPr>
        <w:spacing w:line="276" w:lineRule="auto"/>
        <w:jc w:val="both"/>
        <w:rPr>
          <w:szCs w:val="20"/>
          <w:lang w:val="sl-SI"/>
        </w:rPr>
      </w:pPr>
    </w:p>
    <w:p w:rsidR="00953BB7" w:rsidRPr="00CB6F6B" w:rsidP="00F7617D" w14:paraId="1DE07F10" w14:textId="77777777">
      <w:pPr>
        <w:spacing w:line="276" w:lineRule="auto"/>
        <w:jc w:val="both"/>
        <w:rPr>
          <w:szCs w:val="20"/>
          <w:lang w:val="sl-SI"/>
        </w:rPr>
      </w:pPr>
      <w:r w:rsidRPr="00CB6F6B">
        <w:rPr>
          <w:lang w:val="sl-SI"/>
        </w:rPr>
        <w:t>Ponudba za vsako posamezno naročilo se oblikuje na podlagi cenikov, ki so priloga tega Sporazuma. V ponudbi morajo biti natančno in podrobno opredeljeni vsi njeni elementi na način, da bo mogoče primerjati cene iz ponudbe s cenami določenimi v tem Sporazumu. Na zahtevo naročnika bo pogodbeni partner zagotovil dodatne opredelitve, dokumente in pojasnila.</w:t>
      </w:r>
    </w:p>
    <w:p w:rsidR="00953BB7" w:rsidRPr="00CB6F6B" w:rsidP="00F7617D" w14:paraId="48775457" w14:textId="77777777">
      <w:pPr>
        <w:spacing w:line="276" w:lineRule="auto"/>
        <w:jc w:val="both"/>
        <w:rPr>
          <w:lang w:val="sl-SI"/>
        </w:rPr>
      </w:pPr>
    </w:p>
    <w:p w:rsidR="00953BB7" w:rsidRPr="00CB6F6B" w:rsidP="00F7617D" w14:paraId="24EB6B0B" w14:textId="77777777">
      <w:pPr>
        <w:spacing w:line="276" w:lineRule="auto"/>
        <w:jc w:val="both"/>
        <w:rPr>
          <w:lang w:val="sl-SI"/>
        </w:rPr>
      </w:pPr>
      <w:r w:rsidRPr="00CB6F6B">
        <w:rPr>
          <w:szCs w:val="20"/>
          <w:lang w:val="sl-SI"/>
        </w:rPr>
        <w:t>Veljavnost ponudbe mora biti definirana in ne sme biti krajša od 30 dni.</w:t>
      </w:r>
    </w:p>
    <w:p w:rsidR="00953BB7" w:rsidRPr="00CB6F6B" w:rsidP="00F7617D" w14:paraId="76764BE0" w14:textId="77777777">
      <w:pPr>
        <w:spacing w:line="276" w:lineRule="auto"/>
        <w:jc w:val="both"/>
        <w:rPr>
          <w:szCs w:val="20"/>
          <w:lang w:val="sl-SI"/>
        </w:rPr>
      </w:pPr>
    </w:p>
    <w:p w:rsidR="00953BB7" w:rsidRPr="00CB6F6B" w:rsidP="00F7617D" w14:paraId="30DC5AA3" w14:textId="19845583">
      <w:pPr>
        <w:spacing w:line="276" w:lineRule="auto"/>
        <w:jc w:val="both"/>
        <w:rPr>
          <w:szCs w:val="20"/>
          <w:lang w:val="sl-SI"/>
        </w:rPr>
      </w:pPr>
      <w:r w:rsidRPr="00CB6F6B">
        <w:rPr>
          <w:szCs w:val="20"/>
          <w:lang w:val="sl-SI"/>
        </w:rPr>
        <w:t>Naročnik mora za vsako posamezno naročilo pred pričetkom del potrditi ceno in dobavni rok iz ponudbe. Vsako morebitno spremembo cene ali dobavnega roka mora naročnik predhodno odobriti.</w:t>
      </w:r>
    </w:p>
    <w:p w:rsidR="00526874" w:rsidRPr="00CB6F6B" w:rsidP="00F7617D" w14:paraId="04D149B3" w14:textId="77777777">
      <w:pPr>
        <w:spacing w:line="276" w:lineRule="auto"/>
        <w:jc w:val="both"/>
        <w:rPr>
          <w:szCs w:val="20"/>
          <w:lang w:val="sl-SI"/>
        </w:rPr>
      </w:pPr>
    </w:p>
    <w:p w:rsidR="00953BB7" w:rsidRPr="00CB6F6B" w:rsidP="00F7617D" w14:paraId="108DE25B" w14:textId="77777777">
      <w:pPr>
        <w:spacing w:line="276" w:lineRule="auto"/>
        <w:jc w:val="both"/>
        <w:rPr>
          <w:szCs w:val="20"/>
          <w:lang w:val="sl-SI"/>
        </w:rPr>
      </w:pPr>
      <w:r w:rsidRPr="00CB6F6B">
        <w:rPr>
          <w:szCs w:val="20"/>
          <w:lang w:val="sl-SI"/>
        </w:rPr>
        <w:t>Naročnik se lahko pogaja za izboljšanje pogojev pri posameznih naročilih in ponudbah.</w:t>
      </w:r>
    </w:p>
    <w:p w:rsidR="00953BB7" w:rsidRPr="00CB6F6B" w:rsidP="00F7617D" w14:paraId="2E3166F2" w14:textId="77777777">
      <w:pPr>
        <w:spacing w:line="276" w:lineRule="auto"/>
        <w:jc w:val="both"/>
        <w:rPr>
          <w:lang w:val="sl-SI"/>
        </w:rPr>
      </w:pPr>
    </w:p>
    <w:p w:rsidR="00953BB7" w:rsidRPr="00CB6F6B" w:rsidP="00F7617D" w14:paraId="384719FF" w14:textId="77777777">
      <w:pPr>
        <w:pStyle w:val="Heading3"/>
        <w:spacing w:before="0" w:line="276" w:lineRule="auto"/>
        <w:rPr>
          <w:b w:val="0"/>
          <w:sz w:val="20"/>
          <w:szCs w:val="20"/>
          <w:u w:val="single"/>
          <w:lang w:val="sl-SI"/>
        </w:rPr>
      </w:pPr>
      <w:r w:rsidRPr="00CB6F6B">
        <w:rPr>
          <w:b w:val="0"/>
          <w:sz w:val="20"/>
          <w:szCs w:val="20"/>
          <w:u w:val="single"/>
          <w:lang w:val="sl-SI"/>
        </w:rPr>
        <w:t>Oblikovanje cene in ponudbe:</w:t>
      </w:r>
    </w:p>
    <w:p w:rsidR="00953BB7" w:rsidRPr="00CB6F6B" w:rsidP="00F7617D" w14:paraId="1ABD1B70" w14:textId="35C27E37">
      <w:pPr>
        <w:pStyle w:val="BodyText"/>
        <w:numPr>
          <w:ilvl w:val="0"/>
          <w:numId w:val="4"/>
        </w:numPr>
        <w:spacing w:after="60" w:line="276" w:lineRule="auto"/>
        <w:jc w:val="both"/>
        <w:rPr>
          <w:szCs w:val="20"/>
          <w:lang w:val="sl-SI"/>
        </w:rPr>
      </w:pPr>
      <w:r w:rsidRPr="00CB6F6B">
        <w:rPr>
          <w:szCs w:val="20"/>
          <w:lang w:val="sl-SI"/>
        </w:rPr>
        <w:t>cena za vsako posamezno naročilo bo razvidna iz vsakokratne ponudbe v kateri morajo biti specificirani vsi posamezni stroški. Zajeti in izkazani morajo biti popolnoma vsi stroški vključno s popusti, maržo, dajatvami ter ostalimi odvisnimi stroški (</w:t>
      </w:r>
      <w:r w:rsidRPr="00CB6F6B" w:rsidR="00F16975">
        <w:rPr>
          <w:szCs w:val="20"/>
          <w:lang w:val="sl-SI"/>
        </w:rPr>
        <w:t xml:space="preserve">carina, </w:t>
      </w:r>
      <w:r w:rsidRPr="00CB6F6B">
        <w:rPr>
          <w:szCs w:val="20"/>
          <w:lang w:val="sl-SI"/>
        </w:rPr>
        <w:t xml:space="preserve">prevoz, špedicija, zavarovanja </w:t>
      </w:r>
      <w:r w:rsidR="000762CE">
        <w:rPr>
          <w:szCs w:val="20"/>
          <w:lang w:val="sl-SI"/>
        </w:rPr>
        <w:t xml:space="preserve"> </w:t>
      </w:r>
      <w:r w:rsidRPr="00CB6F6B">
        <w:rPr>
          <w:szCs w:val="20"/>
          <w:lang w:val="sl-SI"/>
        </w:rPr>
        <w:t>z navedeno zavarovalno vsoto, intrastat…) – vsi stroški, ki jih mora naročnik plačati pogodbenemu partnerju. Naročnik naknadno ne bo priznaval nikakršnih stroškov, razen v izjemnih primerih, o nastanku katerih mora biti pravočasno obveščen in se mora z njimi predhodno strinjati;</w:t>
      </w:r>
    </w:p>
    <w:p w:rsidR="00953BB7" w:rsidRPr="00CB6F6B" w:rsidP="00F7617D" w14:paraId="63D25C52" w14:textId="1D20A916">
      <w:pPr>
        <w:pStyle w:val="BodyText"/>
        <w:numPr>
          <w:ilvl w:val="0"/>
          <w:numId w:val="4"/>
        </w:numPr>
        <w:spacing w:after="60" w:line="276" w:lineRule="auto"/>
        <w:jc w:val="both"/>
        <w:rPr>
          <w:szCs w:val="20"/>
          <w:lang w:val="sl-SI"/>
        </w:rPr>
      </w:pPr>
      <w:r w:rsidRPr="00CB6F6B">
        <w:rPr>
          <w:szCs w:val="20"/>
          <w:lang w:val="sl-SI"/>
        </w:rPr>
        <w:t xml:space="preserve">navedena mora biti za vsako postavko in izražena v EUR, na enoto, brez DDV, vsaj na dve decimalni mesti, sicer bo naročnik vrednost na dve decimalni mesti zaokrožil sam upoštevajoč </w:t>
      </w:r>
      <w:r w:rsidRPr="00CB6F6B">
        <w:rPr>
          <w:szCs w:val="20"/>
          <w:lang w:val="sl-SI"/>
        </w:rPr>
        <w:t xml:space="preserve">splošno veljavna pravila zaokroževanja vrednosti. DDV v EUR se obračuna skladno z veljavno zakonodajo v Republiki Sloveniji, tuji </w:t>
      </w:r>
      <w:r w:rsidRPr="00CB6F6B" w:rsidR="00DD0D22">
        <w:rPr>
          <w:szCs w:val="20"/>
          <w:lang w:val="sl-SI"/>
        </w:rPr>
        <w:t>pogodbeni partnerji</w:t>
      </w:r>
      <w:r w:rsidRPr="00CB6F6B">
        <w:rPr>
          <w:szCs w:val="20"/>
          <w:lang w:val="sl-SI"/>
        </w:rPr>
        <w:t xml:space="preserve"> DDV ne navedejo – DDV obračuna naročnik sam po dobavi blaga;</w:t>
      </w:r>
    </w:p>
    <w:p w:rsidR="00D72D22" w:rsidRPr="00D72D22" w:rsidP="00D72D22" w14:paraId="0EF778E9" w14:textId="2A5779CC">
      <w:pPr>
        <w:pStyle w:val="BodyText"/>
        <w:numPr>
          <w:ilvl w:val="0"/>
          <w:numId w:val="4"/>
        </w:numPr>
        <w:spacing w:after="60" w:line="276" w:lineRule="auto"/>
        <w:jc w:val="both"/>
        <w:rPr>
          <w:szCs w:val="20"/>
          <w:lang w:val="sl-SI"/>
        </w:rPr>
      </w:pPr>
      <w:r w:rsidRPr="00D72D22">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953BB7" w:rsidRPr="00CB6F6B" w:rsidP="00F7617D" w14:paraId="02C24BD1" w14:textId="454E5C8A">
      <w:pPr>
        <w:pStyle w:val="BodyText"/>
        <w:numPr>
          <w:ilvl w:val="0"/>
          <w:numId w:val="4"/>
        </w:numPr>
        <w:spacing w:after="60" w:line="276" w:lineRule="auto"/>
        <w:jc w:val="both"/>
        <w:rPr>
          <w:szCs w:val="20"/>
          <w:lang w:val="sl-SI"/>
        </w:rPr>
      </w:pPr>
      <w:r w:rsidRPr="00CB6F6B">
        <w:rPr>
          <w:szCs w:val="20"/>
          <w:lang w:val="sl-SI"/>
        </w:rPr>
        <w:t xml:space="preserve">izračunana mora biti na rok plačila </w:t>
      </w:r>
      <w:r w:rsidR="00D72D22">
        <w:rPr>
          <w:szCs w:val="20"/>
          <w:lang w:val="sl-SI"/>
        </w:rPr>
        <w:t xml:space="preserve">v 30 dneh </w:t>
      </w:r>
      <w:r w:rsidRPr="00CB6F6B">
        <w:rPr>
          <w:szCs w:val="20"/>
          <w:lang w:val="sl-SI"/>
        </w:rPr>
        <w:t>od uradnega prejema e-računa, z upoštevanjem, da rok plačila začne teči naslednji dan po prejemu listine pri naročniku in mora biti veljavna za čas veljavnosti ponudbe;</w:t>
      </w:r>
    </w:p>
    <w:p w:rsidR="00953BB7" w:rsidRPr="00CB6F6B" w:rsidP="00F7617D" w14:paraId="72E341DA" w14:textId="2001197B">
      <w:pPr>
        <w:pStyle w:val="BodyText"/>
        <w:numPr>
          <w:ilvl w:val="0"/>
          <w:numId w:val="4"/>
        </w:numPr>
        <w:spacing w:after="60" w:line="276" w:lineRule="auto"/>
        <w:jc w:val="both"/>
        <w:rPr>
          <w:szCs w:val="20"/>
          <w:lang w:val="sl-SI"/>
        </w:rPr>
      </w:pPr>
      <w:r w:rsidRPr="00CB6F6B">
        <w:rPr>
          <w:szCs w:val="20"/>
          <w:lang w:val="sl-SI"/>
        </w:rPr>
        <w:t>Cena vključuje pariteto</w:t>
      </w:r>
      <w:r w:rsidRPr="00CB6F6B">
        <w:rPr>
          <w:szCs w:val="20"/>
          <w:lang w:val="sl-SI"/>
        </w:rPr>
        <w:t xml:space="preserve"> DDP (Incoterms 2020), zavarovano in raztovorjeno na lokaciji naročnika ali po dogovoru za vsako posamezno naročilo.</w:t>
      </w:r>
    </w:p>
    <w:p w:rsidR="00953BB7" w:rsidRPr="00CB6F6B" w:rsidP="00F7617D" w14:paraId="1362397E" w14:textId="186AC2FA">
      <w:pPr>
        <w:pStyle w:val="BodyText"/>
        <w:numPr>
          <w:ilvl w:val="0"/>
          <w:numId w:val="4"/>
        </w:numPr>
        <w:spacing w:after="60" w:line="276" w:lineRule="auto"/>
        <w:jc w:val="both"/>
        <w:rPr>
          <w:szCs w:val="20"/>
          <w:lang w:val="sl-SI"/>
        </w:rPr>
      </w:pPr>
      <w:r w:rsidRPr="00CB6F6B">
        <w:rPr>
          <w:szCs w:val="20"/>
          <w:lang w:val="sl-SI"/>
        </w:rPr>
        <w:t>pakiranje in embalaža morata biti všteta v ceno, dobavljeno blago bo moralo biti embalirano tako, da med transportom popolnoma zaščiti blago pred mehanskimi, kemičnimi in drugimi poškodbami;</w:t>
      </w:r>
    </w:p>
    <w:p w:rsidR="00953BB7" w:rsidRPr="00CB6F6B" w:rsidP="00F7617D" w14:paraId="49DCFEB4" w14:textId="77777777">
      <w:pPr>
        <w:pStyle w:val="BodyText"/>
        <w:numPr>
          <w:ilvl w:val="0"/>
          <w:numId w:val="4"/>
        </w:numPr>
        <w:spacing w:after="60" w:line="276" w:lineRule="auto"/>
        <w:jc w:val="both"/>
        <w:rPr>
          <w:szCs w:val="20"/>
          <w:lang w:val="sl-SI"/>
        </w:rPr>
      </w:pPr>
      <w:r w:rsidRPr="00CB6F6B">
        <w:rPr>
          <w:szCs w:val="20"/>
          <w:lang w:val="sl-SI"/>
        </w:rPr>
        <w:t>vsebine ponudbe se ne sme spreminjati.</w:t>
      </w:r>
    </w:p>
    <w:p w:rsidR="00953BB7" w:rsidRPr="00CB6F6B" w:rsidP="00F7617D" w14:paraId="0A1F5BA7" w14:textId="77777777">
      <w:pPr>
        <w:pStyle w:val="BodyText"/>
        <w:spacing w:after="0" w:line="276" w:lineRule="auto"/>
        <w:ind w:left="360"/>
        <w:jc w:val="both"/>
        <w:rPr>
          <w:szCs w:val="20"/>
          <w:lang w:val="sl-SI"/>
        </w:rPr>
      </w:pPr>
    </w:p>
    <w:p w:rsidR="00953BB7" w:rsidRPr="00CB6F6B" w:rsidP="00C447EB" w14:paraId="2CC3A0F4" w14:textId="74260581">
      <w:pPr>
        <w:pStyle w:val="BodyText"/>
        <w:spacing w:after="0" w:line="276" w:lineRule="auto"/>
        <w:jc w:val="both"/>
        <w:rPr>
          <w:szCs w:val="20"/>
          <w:lang w:val="sl-SI"/>
        </w:rPr>
      </w:pPr>
      <w:r w:rsidRPr="00CB6F6B">
        <w:rPr>
          <w:szCs w:val="20"/>
          <w:lang w:val="sl-SI"/>
        </w:rPr>
        <w:t>V kolikor je blago izven Evropske monetarne unije (EMU), se za preračun</w:t>
      </w:r>
      <w:r w:rsidRPr="00CB6F6B" w:rsidR="00C447EB">
        <w:rPr>
          <w:szCs w:val="20"/>
          <w:lang w:val="sl-SI"/>
        </w:rPr>
        <w:t xml:space="preserve"> vrednosti ponudb v EUR/CHF/USD upošteva</w:t>
      </w:r>
      <w:r w:rsidRPr="00CB6F6B">
        <w:rPr>
          <w:szCs w:val="20"/>
          <w:lang w:val="sl-SI"/>
        </w:rPr>
        <w:t xml:space="preserve"> referenčni tečaj</w:t>
      </w:r>
      <w:r w:rsidRPr="00CB6F6B" w:rsidR="00C447EB">
        <w:rPr>
          <w:szCs w:val="20"/>
          <w:lang w:val="sl-SI"/>
        </w:rPr>
        <w:t xml:space="preserve"> </w:t>
      </w:r>
      <w:r w:rsidRPr="00CB6F6B">
        <w:rPr>
          <w:szCs w:val="20"/>
          <w:lang w:val="sl-SI"/>
        </w:rPr>
        <w:t>Evropske centralne banke (</w:t>
      </w:r>
      <w:r w:rsidRPr="00CB6F6B" w:rsidR="00C447EB">
        <w:rPr>
          <w:szCs w:val="20"/>
          <w:lang w:val="sl-SI"/>
        </w:rPr>
        <w:t>ECB) na dan oddaje ponudb.</w:t>
      </w:r>
    </w:p>
    <w:p w:rsidR="00953BB7" w:rsidP="00F7617D" w14:paraId="3811500F" w14:textId="78D772B0">
      <w:pPr>
        <w:tabs>
          <w:tab w:val="num" w:pos="142"/>
        </w:tabs>
        <w:spacing w:line="276" w:lineRule="auto"/>
        <w:jc w:val="both"/>
        <w:rPr>
          <w:lang w:val="sl-SI"/>
        </w:rPr>
      </w:pPr>
    </w:p>
    <w:p w:rsidR="000A173D" w:rsidRPr="00CB6F6B" w:rsidP="00F7617D" w14:paraId="7C57D021" w14:textId="77777777">
      <w:pPr>
        <w:tabs>
          <w:tab w:val="num" w:pos="142"/>
        </w:tabs>
        <w:spacing w:line="276" w:lineRule="auto"/>
        <w:jc w:val="both"/>
        <w:rPr>
          <w:lang w:val="sl-SI"/>
        </w:rPr>
      </w:pPr>
    </w:p>
    <w:p w:rsidR="00953BB7" w:rsidRPr="00CB6F6B" w:rsidP="00F7617D" w14:paraId="0B391E6D" w14:textId="77777777">
      <w:pPr>
        <w:numPr>
          <w:ilvl w:val="1"/>
          <w:numId w:val="6"/>
        </w:numPr>
        <w:tabs>
          <w:tab w:val="clear" w:pos="1440"/>
          <w:tab w:val="num" w:pos="3621"/>
        </w:tabs>
        <w:spacing w:line="276" w:lineRule="auto"/>
        <w:ind w:left="426" w:hanging="426"/>
        <w:jc w:val="center"/>
        <w:rPr>
          <w:lang w:val="sl-SI"/>
        </w:rPr>
      </w:pPr>
      <w:r w:rsidRPr="00CB6F6B">
        <w:rPr>
          <w:lang w:val="sl-SI"/>
        </w:rPr>
        <w:t>člen</w:t>
      </w:r>
    </w:p>
    <w:p w:rsidR="00953BB7" w:rsidRPr="00CB6F6B" w:rsidP="00F7617D" w14:paraId="2951004F" w14:textId="77777777">
      <w:pPr>
        <w:tabs>
          <w:tab w:val="num" w:pos="142"/>
        </w:tabs>
        <w:spacing w:line="276" w:lineRule="auto"/>
        <w:jc w:val="both"/>
        <w:rPr>
          <w:lang w:val="sl-SI"/>
        </w:rPr>
      </w:pPr>
    </w:p>
    <w:p w:rsidR="00953BB7" w:rsidRPr="00CB6F6B" w:rsidP="00F7617D" w14:paraId="23859FD5" w14:textId="2B0E5875">
      <w:pPr>
        <w:spacing w:line="276" w:lineRule="auto"/>
        <w:jc w:val="both"/>
        <w:rPr>
          <w:lang w:val="sl-SI"/>
        </w:rPr>
      </w:pPr>
      <w:r w:rsidRPr="00CB6F6B">
        <w:rPr>
          <w:lang w:val="sl-SI"/>
        </w:rPr>
        <w:t>Cene iz posameznih ponudb, morajo upoštevati v tem okvirnem sporazumu dogovorjene cene nadomestnih delov, storitev in ostalega, oziroma ne smejo biti višje od tu dogovorjenih. Naročnik se lahko pogaja za izboljšanje posameznih ponudb,</w:t>
      </w:r>
      <w:r w:rsidRPr="00CB6F6B">
        <w:rPr>
          <w:color w:val="FF0000"/>
          <w:lang w:val="sl-SI"/>
        </w:rPr>
        <w:t xml:space="preserve"> </w:t>
      </w:r>
      <w:r w:rsidRPr="00CB6F6B">
        <w:rPr>
          <w:lang w:val="sl-SI"/>
        </w:rPr>
        <w:t>pri čemer se upošteva načelo enakopravne obravnave vseh ponudnikov.</w:t>
      </w:r>
    </w:p>
    <w:p w:rsidR="00953BB7" w:rsidRPr="00CB6F6B" w:rsidP="00F7617D" w14:paraId="58516CA5" w14:textId="77777777">
      <w:pPr>
        <w:spacing w:line="276" w:lineRule="auto"/>
        <w:jc w:val="both"/>
        <w:rPr>
          <w:b/>
          <w:szCs w:val="20"/>
          <w:lang w:val="sl-SI"/>
        </w:rPr>
      </w:pPr>
    </w:p>
    <w:p w:rsidR="00953BB7" w:rsidRPr="00CB6F6B" w:rsidP="00F7617D" w14:paraId="46C1CD9B" w14:textId="18A16408">
      <w:pPr>
        <w:spacing w:line="276" w:lineRule="auto"/>
        <w:jc w:val="both"/>
        <w:rPr>
          <w:szCs w:val="20"/>
          <w:lang w:val="sl-SI"/>
        </w:rPr>
      </w:pPr>
      <w:r w:rsidRPr="00CB6F6B">
        <w:rPr>
          <w:szCs w:val="20"/>
          <w:lang w:val="sl-SI"/>
        </w:rPr>
        <w:t xml:space="preserve">V kolikor pridobi naročnik na trgu enako blago (originalne nadomestne dele) po bistveno nižji ceni od dogovorjenih s tem Sporazumom, </w:t>
      </w:r>
      <w:r w:rsidRPr="00CB6F6B" w:rsidR="005F561C">
        <w:rPr>
          <w:szCs w:val="20"/>
          <w:lang w:val="sl-SI"/>
        </w:rPr>
        <w:t xml:space="preserve">ga </w:t>
      </w:r>
      <w:r w:rsidRPr="00CB6F6B">
        <w:rPr>
          <w:szCs w:val="20"/>
          <w:lang w:val="sl-SI"/>
        </w:rPr>
        <w:t xml:space="preserve">sme naročiti drugje. </w:t>
      </w:r>
    </w:p>
    <w:p w:rsidR="00482052" w:rsidP="00F7617D" w14:paraId="2AA52831" w14:textId="26F89260">
      <w:pPr>
        <w:spacing w:line="276" w:lineRule="auto"/>
        <w:jc w:val="both"/>
        <w:rPr>
          <w:b/>
          <w:szCs w:val="20"/>
          <w:lang w:val="sl-SI"/>
        </w:rPr>
      </w:pPr>
    </w:p>
    <w:p w:rsidR="000A173D" w:rsidRPr="00CB6F6B" w:rsidP="00F7617D" w14:paraId="2914345C" w14:textId="77777777">
      <w:pPr>
        <w:spacing w:line="276" w:lineRule="auto"/>
        <w:jc w:val="both"/>
        <w:rPr>
          <w:b/>
          <w:szCs w:val="20"/>
          <w:lang w:val="sl-SI"/>
        </w:rPr>
      </w:pPr>
    </w:p>
    <w:p w:rsidR="00953BB7" w:rsidRPr="00CB6F6B" w:rsidP="00F7617D" w14:paraId="27414013" w14:textId="77777777">
      <w:pPr>
        <w:numPr>
          <w:ilvl w:val="1"/>
          <w:numId w:val="6"/>
        </w:numPr>
        <w:tabs>
          <w:tab w:val="clear" w:pos="1440"/>
          <w:tab w:val="num" w:pos="3621"/>
        </w:tabs>
        <w:spacing w:line="276" w:lineRule="auto"/>
        <w:ind w:left="426" w:hanging="426"/>
        <w:jc w:val="center"/>
        <w:rPr>
          <w:lang w:val="sl-SI"/>
        </w:rPr>
      </w:pPr>
      <w:r w:rsidRPr="00CB6F6B">
        <w:rPr>
          <w:lang w:val="sl-SI"/>
        </w:rPr>
        <w:t>člen</w:t>
      </w:r>
    </w:p>
    <w:p w:rsidR="00953BB7" w:rsidRPr="00CB6F6B" w:rsidP="00F7617D" w14:paraId="0D43D7D8" w14:textId="77777777">
      <w:pPr>
        <w:spacing w:line="276" w:lineRule="auto"/>
        <w:jc w:val="both"/>
        <w:rPr>
          <w:b/>
          <w:szCs w:val="20"/>
          <w:lang w:val="sl-SI"/>
        </w:rPr>
      </w:pPr>
    </w:p>
    <w:p w:rsidR="00953BB7" w:rsidRPr="00205583" w:rsidP="00F7617D" w14:paraId="7EBC431F" w14:textId="77777777">
      <w:pPr>
        <w:spacing w:line="276" w:lineRule="auto"/>
        <w:jc w:val="both"/>
        <w:rPr>
          <w:szCs w:val="20"/>
          <w:lang w:val="sl-SI"/>
        </w:rPr>
      </w:pPr>
      <w:r w:rsidRPr="00205583">
        <w:rPr>
          <w:szCs w:val="20"/>
          <w:lang w:val="sl-SI"/>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v primerih, ko se za naročnika uvaža blago iz tretjih držav. </w:t>
      </w:r>
    </w:p>
    <w:p w:rsidR="00953BB7" w:rsidRPr="00205583" w:rsidP="00F7617D" w14:paraId="1767EB4F" w14:textId="77777777">
      <w:pPr>
        <w:spacing w:line="276" w:lineRule="auto"/>
        <w:jc w:val="both"/>
        <w:rPr>
          <w:szCs w:val="20"/>
          <w:lang w:val="sl-SI"/>
        </w:rPr>
      </w:pPr>
    </w:p>
    <w:p w:rsidR="00953BB7" w:rsidRPr="00CB6F6B" w:rsidP="00F7617D" w14:paraId="08BAF0AC" w14:textId="77777777">
      <w:pPr>
        <w:spacing w:line="276" w:lineRule="auto"/>
        <w:jc w:val="both"/>
        <w:rPr>
          <w:color w:val="FF0000"/>
          <w:lang w:val="sl-SI"/>
        </w:rPr>
      </w:pPr>
      <w:r w:rsidRPr="00205583">
        <w:rPr>
          <w:szCs w:val="20"/>
          <w:lang w:val="sl-SI"/>
        </w:rPr>
        <w:t>V kolikor se uvaža blago, ki je predmet zgoraj navedene Uredbe, bo pogodbeni partner skrbniku okvirnega sporazuma na obrazcu Potrdilo pristojnega organa posredoval vse zahtevane podatke, ki so potrebni za izdajo vloge za oprostitev plačila uvoznih dajatev. Na podlagi s strani naročnika podpisanega obrazca bo pogodbeni partner oddal vlogo za oprostitev plačila uvoznih dajatev Finančni upravi RS.</w:t>
      </w:r>
    </w:p>
    <w:p w:rsidR="00205583" w:rsidP="00F7617D" w14:paraId="626DA7AA" w14:textId="20388B0B">
      <w:pPr>
        <w:spacing w:line="276" w:lineRule="auto"/>
        <w:jc w:val="both"/>
        <w:rPr>
          <w:b/>
          <w:szCs w:val="20"/>
          <w:lang w:val="sl-SI"/>
        </w:rPr>
      </w:pPr>
    </w:p>
    <w:p w:rsidR="00205583" w:rsidRPr="00CB6F6B" w:rsidP="00F7617D" w14:paraId="343AF4A5" w14:textId="77777777">
      <w:pPr>
        <w:spacing w:line="276" w:lineRule="auto"/>
        <w:jc w:val="both"/>
        <w:rPr>
          <w:b/>
          <w:szCs w:val="20"/>
          <w:lang w:val="sl-SI"/>
        </w:rPr>
      </w:pPr>
    </w:p>
    <w:p w:rsidR="00953BB7" w:rsidRPr="00CB6F6B" w:rsidP="00F7617D" w14:paraId="7FB1E855" w14:textId="77777777">
      <w:pPr>
        <w:pStyle w:val="Heading2"/>
        <w:spacing w:line="276" w:lineRule="auto"/>
        <w:rPr>
          <w:rFonts w:ascii="Arial" w:hAnsi="Arial"/>
          <w:sz w:val="20"/>
        </w:rPr>
      </w:pPr>
      <w:r w:rsidRPr="00CB6F6B">
        <w:rPr>
          <w:rFonts w:ascii="Arial" w:hAnsi="Arial"/>
          <w:sz w:val="20"/>
        </w:rPr>
        <w:t>Ceniki</w:t>
      </w:r>
    </w:p>
    <w:p w:rsidR="00953BB7" w:rsidRPr="00CB6F6B" w:rsidP="00F7617D" w14:paraId="672B024F" w14:textId="77777777">
      <w:pPr>
        <w:numPr>
          <w:ilvl w:val="1"/>
          <w:numId w:val="6"/>
        </w:numPr>
        <w:tabs>
          <w:tab w:val="clear" w:pos="1440"/>
          <w:tab w:val="num" w:pos="3621"/>
        </w:tabs>
        <w:spacing w:line="276" w:lineRule="auto"/>
        <w:ind w:left="426" w:hanging="426"/>
        <w:jc w:val="center"/>
        <w:rPr>
          <w:lang w:val="sl-SI"/>
        </w:rPr>
      </w:pPr>
      <w:r w:rsidRPr="00CB6F6B">
        <w:rPr>
          <w:lang w:val="sl-SI"/>
        </w:rPr>
        <w:t>člen</w:t>
      </w:r>
    </w:p>
    <w:p w:rsidR="00953BB7" w:rsidRPr="00CB6F6B" w:rsidP="00F7617D" w14:paraId="78046D3C" w14:textId="77777777">
      <w:pPr>
        <w:pStyle w:val="Heading3"/>
        <w:spacing w:before="0" w:line="276" w:lineRule="auto"/>
        <w:rPr>
          <w:b w:val="0"/>
          <w:sz w:val="20"/>
          <w:szCs w:val="20"/>
          <w:u w:val="single"/>
          <w:lang w:val="sl-SI"/>
        </w:rPr>
      </w:pPr>
      <w:r w:rsidRPr="00CB6F6B">
        <w:rPr>
          <w:b w:val="0"/>
          <w:sz w:val="20"/>
          <w:szCs w:val="20"/>
          <w:u w:val="single"/>
          <w:lang w:val="sl-SI"/>
        </w:rPr>
        <w:t>Ceniki v fizični obliki</w:t>
      </w:r>
    </w:p>
    <w:p w:rsidR="00953BB7" w:rsidP="00F7617D" w14:paraId="5CDF7D26" w14:textId="12334330">
      <w:pPr>
        <w:spacing w:line="276" w:lineRule="auto"/>
        <w:jc w:val="both"/>
        <w:rPr>
          <w:rFonts w:eastAsia="Calibri"/>
          <w:lang w:val="sl-SI" w:eastAsia="sl-SI"/>
        </w:rPr>
      </w:pPr>
      <w:r w:rsidRPr="00CB6F6B">
        <w:rPr>
          <w:szCs w:val="20"/>
          <w:lang w:val="sl-SI"/>
        </w:rPr>
        <w:t xml:space="preserve">Cene iz cenikov so fiksne za obdobje vsaj 12 mesecev od podpisa okvirnega sporazuma. </w:t>
      </w:r>
      <w:r w:rsidRPr="00CB6F6B">
        <w:rPr>
          <w:rFonts w:eastAsia="Calibri"/>
          <w:lang w:val="sl-SI" w:eastAsia="sl-SI"/>
        </w:rPr>
        <w:t xml:space="preserve">Po preteku tega roka, vendar vsaj 14 dni pred spremembo cen, lahko pogodbeni partner predloži naročniku nov cenik z oznako veljavnosti. Naročnik si pridržuje pravico do pogajanj glede novih cen. V kolikor se bo </w:t>
      </w:r>
      <w:r w:rsidRPr="00CB6F6B">
        <w:rPr>
          <w:rFonts w:eastAsia="Calibri"/>
          <w:lang w:val="sl-SI" w:eastAsia="sl-SI"/>
        </w:rPr>
        <w:t>naročnik strinjal s spremembo cen</w:t>
      </w:r>
      <w:r w:rsidR="00F34A90">
        <w:rPr>
          <w:rFonts w:eastAsia="Calibri"/>
          <w:lang w:val="sl-SI" w:eastAsia="sl-SI"/>
        </w:rPr>
        <w:t xml:space="preserve"> bosta sklenila aneks</w:t>
      </w:r>
      <w:r w:rsidRPr="00CB6F6B">
        <w:rPr>
          <w:rFonts w:eastAsia="Calibri"/>
          <w:lang w:val="sl-SI" w:eastAsia="sl-SI"/>
        </w:rPr>
        <w:t>. Novi ceniki se lahko uporabljajo od dneva potrditve s strani naročnika dalje. V času trajanja okvirnega sporazuma se cene lahko spremenijo največ enkrat letno, skladno s poslovno politiko proizvajalca in v soglasju z naročnikom.</w:t>
      </w:r>
    </w:p>
    <w:p w:rsidR="00672892" w:rsidRPr="00CB6F6B" w:rsidP="00F7617D" w14:paraId="53A53219" w14:textId="77777777">
      <w:pPr>
        <w:spacing w:line="276" w:lineRule="auto"/>
        <w:jc w:val="both"/>
        <w:rPr>
          <w:szCs w:val="20"/>
          <w:lang w:val="sl-SI"/>
        </w:rPr>
      </w:pPr>
    </w:p>
    <w:p w:rsidR="00953BB7" w:rsidRPr="00CB6F6B" w:rsidP="00F7617D" w14:paraId="3437EC6E" w14:textId="77777777">
      <w:pPr>
        <w:pStyle w:val="Heading3"/>
        <w:spacing w:before="0" w:line="276" w:lineRule="auto"/>
        <w:rPr>
          <w:b w:val="0"/>
          <w:sz w:val="20"/>
          <w:szCs w:val="20"/>
          <w:u w:val="single"/>
          <w:lang w:val="sl-SI"/>
        </w:rPr>
      </w:pPr>
      <w:r w:rsidRPr="00CB6F6B">
        <w:rPr>
          <w:b w:val="0"/>
          <w:sz w:val="20"/>
          <w:szCs w:val="20"/>
          <w:u w:val="single"/>
          <w:lang w:val="sl-SI"/>
        </w:rPr>
        <w:t>Spletni ceniki (v kolikor obstajajo ali bodo v prihodnje)</w:t>
      </w:r>
    </w:p>
    <w:p w:rsidR="00953BB7" w:rsidRPr="00CB6F6B" w:rsidP="00F7617D" w14:paraId="6075F7CC" w14:textId="5B809BB6">
      <w:pPr>
        <w:spacing w:line="276" w:lineRule="auto"/>
        <w:jc w:val="both"/>
        <w:rPr>
          <w:b/>
          <w:bCs/>
          <w:lang w:val="sl-SI"/>
        </w:rPr>
      </w:pPr>
      <w:r w:rsidRPr="00CB6F6B">
        <w:rPr>
          <w:szCs w:val="20"/>
          <w:lang w:val="sl-SI"/>
        </w:rPr>
        <w:t>Cene so določene v spletnem ceniku, do katerega mora biti naročniku omogočen dostop.</w:t>
      </w:r>
      <w:r w:rsidRPr="00CB6F6B">
        <w:rPr>
          <w:rFonts w:eastAsia="Calibri"/>
          <w:lang w:val="sl-SI" w:eastAsia="sl-SI"/>
        </w:rPr>
        <w:t xml:space="preserve"> Pri posameznem naročilu veljajo cene na dan oddaje ponudbe. V primeru, da naročnik zaradi revizij posameznih naročil, potrebuje potrdilo o spletni ceni na določen dan in v kolikor je tehnično izvedljivo, mora pogodbeni partner v času veljavnosti okvirnega sporazuma in še nadaljnjih 18 mesecev po preteku veljavnosti, naročniku omogočati dostop do informacij o spletnem ceniku za pretekla naročila.</w:t>
      </w:r>
    </w:p>
    <w:p w:rsidR="00953BB7" w:rsidRPr="00CB6F6B" w:rsidP="00F7617D" w14:paraId="28B04406" w14:textId="77777777">
      <w:pPr>
        <w:spacing w:line="276" w:lineRule="auto"/>
        <w:jc w:val="both"/>
        <w:rPr>
          <w:b/>
          <w:szCs w:val="20"/>
          <w:lang w:val="sl-SI"/>
        </w:rPr>
      </w:pPr>
    </w:p>
    <w:p w:rsidR="00953BB7" w:rsidRPr="00CB6F6B" w:rsidP="00F7617D" w14:paraId="0D2E57C6" w14:textId="0E0AFE12">
      <w:pPr>
        <w:spacing w:line="276" w:lineRule="auto"/>
        <w:jc w:val="both"/>
        <w:rPr>
          <w:szCs w:val="20"/>
          <w:lang w:val="sl-SI"/>
        </w:rPr>
      </w:pPr>
      <w:r w:rsidRPr="00CB6F6B">
        <w:rPr>
          <w:szCs w:val="20"/>
          <w:lang w:val="sl-SI"/>
        </w:rPr>
        <w:t xml:space="preserve">Veljavni ceniki so kot priloga sestavni del okvirnega sporazuma. DDV se obračuna skladno z veljavno zakonodajo v </w:t>
      </w:r>
      <w:r w:rsidR="00F34A90">
        <w:rPr>
          <w:szCs w:val="20"/>
          <w:lang w:val="sl-SI"/>
        </w:rPr>
        <w:t xml:space="preserve">Republiki </w:t>
      </w:r>
      <w:r w:rsidRPr="00CB6F6B">
        <w:rPr>
          <w:szCs w:val="20"/>
          <w:lang w:val="sl-SI"/>
        </w:rPr>
        <w:t>Sloveniji.</w:t>
      </w:r>
    </w:p>
    <w:p w:rsidR="00953BB7" w:rsidRPr="00CB6F6B" w:rsidP="00F7617D" w14:paraId="45EA063E" w14:textId="77777777">
      <w:pPr>
        <w:spacing w:line="276" w:lineRule="auto"/>
        <w:jc w:val="both"/>
        <w:rPr>
          <w:b/>
          <w:szCs w:val="20"/>
          <w:lang w:val="sl-SI"/>
        </w:rPr>
      </w:pPr>
    </w:p>
    <w:p w:rsidR="00953BB7" w:rsidRPr="00CB6F6B" w:rsidP="00F7617D" w14:paraId="3DFE6505" w14:textId="77777777">
      <w:pPr>
        <w:spacing w:line="276" w:lineRule="auto"/>
        <w:jc w:val="both"/>
        <w:rPr>
          <w:b/>
          <w:bCs/>
          <w:szCs w:val="20"/>
          <w:lang w:val="sl-SI"/>
        </w:rPr>
      </w:pPr>
    </w:p>
    <w:p w:rsidR="00953BB7" w:rsidRPr="00CB6F6B" w:rsidP="00F7617D" w14:paraId="63764B41" w14:textId="77777777">
      <w:pPr>
        <w:pStyle w:val="Heading2"/>
        <w:spacing w:line="276" w:lineRule="auto"/>
        <w:rPr>
          <w:rFonts w:ascii="Arial" w:hAnsi="Arial"/>
          <w:sz w:val="20"/>
        </w:rPr>
      </w:pPr>
      <w:r w:rsidRPr="00CB6F6B">
        <w:rPr>
          <w:rFonts w:ascii="Arial" w:hAnsi="Arial"/>
          <w:sz w:val="20"/>
        </w:rPr>
        <w:t>Način izvedbe posameznih naročil ter posebne zahteve naročnika</w:t>
      </w:r>
    </w:p>
    <w:p w:rsidR="00953BB7" w:rsidRPr="00CB6F6B" w:rsidP="00F7617D" w14:paraId="4C31DFAB" w14:textId="77777777">
      <w:pPr>
        <w:spacing w:line="276" w:lineRule="auto"/>
        <w:rPr>
          <w:b/>
          <w:bCs/>
          <w:szCs w:val="20"/>
          <w:lang w:val="sl-SI"/>
        </w:rPr>
      </w:pPr>
    </w:p>
    <w:p w:rsidR="00953BB7" w:rsidRPr="00CB6F6B" w:rsidP="00F7617D" w14:paraId="305E81E8" w14:textId="77777777">
      <w:pPr>
        <w:numPr>
          <w:ilvl w:val="1"/>
          <w:numId w:val="6"/>
        </w:numPr>
        <w:tabs>
          <w:tab w:val="clear" w:pos="1440"/>
          <w:tab w:val="num" w:pos="3621"/>
        </w:tabs>
        <w:spacing w:line="276" w:lineRule="auto"/>
        <w:ind w:left="426" w:hanging="426"/>
        <w:jc w:val="center"/>
        <w:rPr>
          <w:bCs/>
          <w:szCs w:val="20"/>
          <w:lang w:val="sl-SI"/>
        </w:rPr>
      </w:pPr>
      <w:r w:rsidRPr="00CB6F6B">
        <w:rPr>
          <w:bCs/>
          <w:szCs w:val="20"/>
          <w:lang w:val="sl-SI"/>
        </w:rPr>
        <w:t>člen</w:t>
      </w:r>
    </w:p>
    <w:p w:rsidR="00953BB7" w:rsidRPr="00CB6F6B" w:rsidP="00F7617D" w14:paraId="34AA7281" w14:textId="77777777">
      <w:pPr>
        <w:spacing w:line="276" w:lineRule="auto"/>
        <w:rPr>
          <w:bCs/>
          <w:szCs w:val="20"/>
          <w:lang w:val="sl-SI"/>
        </w:rPr>
      </w:pPr>
    </w:p>
    <w:p w:rsidR="00953BB7" w:rsidRPr="00CB6F6B" w:rsidP="00F7617D" w14:paraId="09F794CF" w14:textId="77777777">
      <w:pPr>
        <w:spacing w:line="276" w:lineRule="auto"/>
        <w:jc w:val="both"/>
        <w:rPr>
          <w:szCs w:val="20"/>
          <w:lang w:val="sl-SI"/>
        </w:rPr>
      </w:pPr>
      <w:r w:rsidRPr="00CB6F6B">
        <w:rPr>
          <w:szCs w:val="20"/>
          <w:lang w:val="sl-SI"/>
        </w:rPr>
        <w:t>Naročnik bo za vsako posamezno naročilo pozval k oddaji ponudbe vse pogodbene partnerje. Ponudbe bo ocenil in izbral najugodnejšo kot sledi:</w:t>
      </w:r>
    </w:p>
    <w:p w:rsidR="00953BB7" w:rsidRPr="00CB6F6B" w:rsidP="000A28BD" w14:paraId="7A1489C9" w14:textId="77777777">
      <w:pPr>
        <w:numPr>
          <w:ilvl w:val="0"/>
          <w:numId w:val="18"/>
        </w:numPr>
        <w:spacing w:line="276" w:lineRule="auto"/>
        <w:jc w:val="both"/>
        <w:rPr>
          <w:szCs w:val="20"/>
          <w:lang w:val="sl-SI"/>
        </w:rPr>
      </w:pPr>
      <w:r w:rsidRPr="00CB6F6B">
        <w:rPr>
          <w:szCs w:val="20"/>
          <w:lang w:val="sl-SI"/>
        </w:rPr>
        <w:t>Na podlagi naročnikovih sprotnih naročil po obrazcu POZIV za ponudbo pogodbeni partner pridobi in predloži najugodnejšo ponudbo upoštevaje z okvirnim sporazumom določene pogoje in cene.</w:t>
      </w:r>
    </w:p>
    <w:p w:rsidR="00953BB7" w:rsidRPr="00CB6F6B" w:rsidP="000A28BD" w14:paraId="00F6D3E4" w14:textId="77777777">
      <w:pPr>
        <w:numPr>
          <w:ilvl w:val="0"/>
          <w:numId w:val="18"/>
        </w:numPr>
        <w:spacing w:line="276" w:lineRule="auto"/>
        <w:jc w:val="both"/>
        <w:rPr>
          <w:szCs w:val="20"/>
          <w:lang w:val="sl-SI"/>
        </w:rPr>
      </w:pPr>
      <w:r w:rsidRPr="00CB6F6B">
        <w:rPr>
          <w:szCs w:val="20"/>
          <w:lang w:val="sl-SI"/>
        </w:rPr>
        <w:t xml:space="preserve">Naročnik bo na pozivu navedel način in rok predložitve ponudbe. </w:t>
      </w:r>
      <w:r w:rsidRPr="00CB6F6B">
        <w:rPr>
          <w:lang w:val="sl-SI"/>
        </w:rPr>
        <w:t>Pogodbeni partnerji v roku predložijo ponudbo, praviloma v 7 delovnih dneh za običajna, 3 delovnih dneh za WORK STOP ter v 24 urah za AOG naročila.</w:t>
      </w:r>
    </w:p>
    <w:p w:rsidR="007F5126" w:rsidRPr="00CB6F6B" w:rsidP="000A28BD" w14:paraId="1E83839F" w14:textId="77777777">
      <w:pPr>
        <w:numPr>
          <w:ilvl w:val="0"/>
          <w:numId w:val="18"/>
        </w:numPr>
        <w:spacing w:line="276" w:lineRule="auto"/>
        <w:jc w:val="both"/>
        <w:rPr>
          <w:szCs w:val="20"/>
          <w:lang w:val="sl-SI"/>
        </w:rPr>
      </w:pPr>
      <w:r w:rsidRPr="00CB6F6B">
        <w:rPr>
          <w:szCs w:val="20"/>
          <w:lang w:val="sl-SI"/>
        </w:rPr>
        <w:t>V ponudbi mora biti</w:t>
      </w:r>
      <w:r w:rsidRPr="00CB6F6B">
        <w:rPr>
          <w:szCs w:val="20"/>
          <w:lang w:val="sl-SI"/>
        </w:rPr>
        <w:t>:</w:t>
      </w:r>
    </w:p>
    <w:p w:rsidR="007F5126" w:rsidP="000A28BD" w14:paraId="309CA56D" w14:textId="1731D801">
      <w:pPr>
        <w:pStyle w:val="ListParagraph"/>
        <w:numPr>
          <w:ilvl w:val="0"/>
          <w:numId w:val="29"/>
        </w:numPr>
        <w:spacing w:line="276" w:lineRule="auto"/>
        <w:jc w:val="both"/>
        <w:rPr>
          <w:lang w:val="sl-SI"/>
        </w:rPr>
      </w:pPr>
      <w:r w:rsidRPr="00CB6F6B">
        <w:rPr>
          <w:lang w:val="sl-SI"/>
        </w:rPr>
        <w:t>natančno navedeno vse kar je vključeno vanjo s podanimi količinami in cenami, na enoto in skupaj ter kataloškimi številkami delov</w:t>
      </w:r>
      <w:r w:rsidR="00963865">
        <w:rPr>
          <w:lang w:val="sl-SI"/>
        </w:rPr>
        <w:t>,</w:t>
      </w:r>
    </w:p>
    <w:p w:rsidR="00963865" w:rsidRPr="00963865" w:rsidP="00963865" w14:paraId="6E385B47" w14:textId="7ADD8757">
      <w:pPr>
        <w:numPr>
          <w:ilvl w:val="0"/>
          <w:numId w:val="29"/>
        </w:numPr>
        <w:spacing w:line="276" w:lineRule="auto"/>
        <w:jc w:val="both"/>
        <w:rPr>
          <w:szCs w:val="20"/>
          <w:lang w:val="sl-SI"/>
        </w:rPr>
      </w:pPr>
      <w:r>
        <w:rPr>
          <w:szCs w:val="20"/>
          <w:lang w:val="sl-SI"/>
        </w:rPr>
        <w:t>o</w:t>
      </w:r>
      <w:r w:rsidRPr="00A059CF">
        <w:rPr>
          <w:szCs w:val="20"/>
          <w:lang w:val="sl-SI"/>
        </w:rPr>
        <w:t>predeljeni morajo biti</w:t>
      </w:r>
      <w:r w:rsidRPr="002D48B5">
        <w:rPr>
          <w:szCs w:val="20"/>
          <w:lang w:val="sl-SI"/>
        </w:rPr>
        <w:t xml:space="preserve"> vsi </w:t>
      </w:r>
      <w:r w:rsidRPr="00B0703C">
        <w:rPr>
          <w:szCs w:val="20"/>
          <w:lang w:val="sl-SI"/>
        </w:rPr>
        <w:t>glavni in odvisni s</w:t>
      </w:r>
      <w:r w:rsidRPr="002D48B5">
        <w:rPr>
          <w:szCs w:val="20"/>
          <w:lang w:val="sl-SI"/>
        </w:rPr>
        <w:t xml:space="preserve">troški (stroški </w:t>
      </w:r>
      <w:r>
        <w:rPr>
          <w:szCs w:val="20"/>
          <w:lang w:val="sl-SI"/>
        </w:rPr>
        <w:t xml:space="preserve">carine, </w:t>
      </w:r>
      <w:r w:rsidRPr="002D48B5">
        <w:rPr>
          <w:szCs w:val="20"/>
          <w:lang w:val="sl-SI"/>
        </w:rPr>
        <w:t>prevoza, špediterja</w:t>
      </w:r>
      <w:r w:rsidRPr="003F5D2D">
        <w:rPr>
          <w:szCs w:val="20"/>
          <w:lang w:val="sl-SI"/>
        </w:rPr>
        <w:t xml:space="preserve">, carine, zavarovanja …). </w:t>
      </w:r>
    </w:p>
    <w:p w:rsidR="007F5126" w:rsidRPr="00CB6F6B" w:rsidP="000A28BD" w14:paraId="048309AA" w14:textId="77777777">
      <w:pPr>
        <w:pStyle w:val="ListParagraph"/>
        <w:numPr>
          <w:ilvl w:val="0"/>
          <w:numId w:val="29"/>
        </w:numPr>
        <w:spacing w:line="276" w:lineRule="auto"/>
        <w:jc w:val="both"/>
        <w:rPr>
          <w:lang w:val="sl-SI"/>
        </w:rPr>
      </w:pPr>
      <w:r w:rsidRPr="00CB6F6B">
        <w:rPr>
          <w:lang w:val="sl-SI"/>
        </w:rPr>
        <w:t>navedeni morajo biti jasni dobavni roki, popusti, odvisni stroški in ostalo kar bo zahteval naročnik</w:t>
      </w:r>
    </w:p>
    <w:p w:rsidR="00963865" w:rsidP="000A28BD" w14:paraId="54289D4E" w14:textId="77777777">
      <w:pPr>
        <w:pStyle w:val="ListParagraph"/>
        <w:numPr>
          <w:ilvl w:val="0"/>
          <w:numId w:val="29"/>
        </w:numPr>
        <w:spacing w:line="276" w:lineRule="auto"/>
        <w:jc w:val="both"/>
        <w:rPr>
          <w:lang w:val="sl-SI"/>
        </w:rPr>
      </w:pPr>
      <w:r w:rsidRPr="00CB6F6B">
        <w:rPr>
          <w:lang w:val="sl-SI"/>
        </w:rPr>
        <w:t xml:space="preserve">glavni in odvisni stroški morajo biti razčlenjeni. </w:t>
      </w:r>
    </w:p>
    <w:p w:rsidR="00963865" w:rsidRPr="00963865" w:rsidP="00963865" w14:paraId="18F50672" w14:textId="5FEA604A">
      <w:pPr>
        <w:pStyle w:val="ListParagraph"/>
        <w:numPr>
          <w:ilvl w:val="0"/>
          <w:numId w:val="29"/>
        </w:numPr>
        <w:spacing w:line="276" w:lineRule="auto"/>
        <w:jc w:val="both"/>
        <w:rPr>
          <w:lang w:val="sl-SI"/>
        </w:rPr>
      </w:pPr>
      <w:r>
        <w:rPr>
          <w:lang w:val="sl-SI"/>
        </w:rPr>
        <w:t>c</w:t>
      </w:r>
      <w:r w:rsidRPr="00CB6F6B" w:rsidR="007F5126">
        <w:rPr>
          <w:lang w:val="sl-SI"/>
        </w:rPr>
        <w:t xml:space="preserve">ene v posamezni ponudbi ne smejo biti višje kot so dogovorjene z </w:t>
      </w:r>
      <w:r w:rsidRPr="00CB6F6B" w:rsidR="00DF4754">
        <w:rPr>
          <w:lang w:val="sl-SI"/>
        </w:rPr>
        <w:t>okvirnim sporazumom</w:t>
      </w:r>
      <w:r w:rsidRPr="00CB6F6B" w:rsidR="007F5126">
        <w:rPr>
          <w:lang w:val="sl-SI"/>
        </w:rPr>
        <w:t>.</w:t>
      </w:r>
    </w:p>
    <w:p w:rsidR="00953BB7" w:rsidRPr="00CB6F6B" w:rsidP="000A28BD" w14:paraId="59BF8655" w14:textId="77777777">
      <w:pPr>
        <w:numPr>
          <w:ilvl w:val="0"/>
          <w:numId w:val="18"/>
        </w:numPr>
        <w:spacing w:line="276" w:lineRule="auto"/>
        <w:jc w:val="both"/>
        <w:rPr>
          <w:szCs w:val="20"/>
          <w:lang w:val="sl-SI"/>
        </w:rPr>
      </w:pPr>
      <w:r w:rsidRPr="00CB6F6B">
        <w:rPr>
          <w:szCs w:val="20"/>
          <w:lang w:val="sl-SI"/>
        </w:rPr>
        <w:t>Ponudbe naročnik oceni na osnovi meril navedenih v tem okvirnem sporazumu in izbere najugodnejšo v kolikor so ponudbe ustrezne, drugače lahko zahteva dopolnitve (po potrebi se lahko naročnik z vsemi, ki bodo podali ponudbe pogaja za izboljšanje pogojev, upoštevaje načelo enakopravne obravnave vseh ponudnikov) ali naročila ne odda; pogodbeni partnerji prejmejo POROČILO, ANALIZO ter SKLEP o izboru, pri najugodnejšem pa se blago ali storitev naroči z NAROČILNIM LISTOM.</w:t>
      </w:r>
    </w:p>
    <w:p w:rsidR="00953BB7" w:rsidRPr="00CB6F6B" w:rsidP="000A28BD" w14:paraId="239161E8" w14:textId="77777777">
      <w:pPr>
        <w:numPr>
          <w:ilvl w:val="0"/>
          <w:numId w:val="18"/>
        </w:numPr>
        <w:spacing w:line="276" w:lineRule="auto"/>
        <w:jc w:val="both"/>
        <w:rPr>
          <w:szCs w:val="20"/>
          <w:lang w:val="sl-SI"/>
        </w:rPr>
      </w:pPr>
      <w:r w:rsidRPr="00CB6F6B">
        <w:rPr>
          <w:szCs w:val="20"/>
          <w:lang w:val="sl-SI"/>
        </w:rPr>
        <w:t>V kolikor izbrani pogodbeni partner za posamezno naročilo, v fazi izvedbe naročila, zaradi objektivnih okoliščin ne more več zagotoviti enakih pogojev izvedbe naročila, kot so bili navedeni v ponudbi, mora o tem nemudoma obvestiti naročnika, ki mu lahko dovoli nadaljevanje izvedbe naročila (pod spremenjenimi okoliščinami). V nobenem primeru pogodbeni partner ne sme nadaljevati z izvedbo naročila brez dovoljenja naročnika.</w:t>
      </w:r>
    </w:p>
    <w:p w:rsidR="00953BB7" w:rsidRPr="00CB6F6B" w:rsidP="000A28BD" w14:paraId="1B65B62F" w14:textId="636E1C5F">
      <w:pPr>
        <w:numPr>
          <w:ilvl w:val="0"/>
          <w:numId w:val="18"/>
        </w:numPr>
        <w:spacing w:line="276" w:lineRule="auto"/>
        <w:jc w:val="both"/>
        <w:rPr>
          <w:szCs w:val="20"/>
          <w:lang w:val="sl-SI"/>
        </w:rPr>
      </w:pPr>
      <w:r w:rsidRPr="00CB6F6B">
        <w:rPr>
          <w:szCs w:val="20"/>
          <w:lang w:val="sl-SI"/>
        </w:rPr>
        <w:t xml:space="preserve">Na podlagi izbrane ponudbe pogodbeni partner zagotovi </w:t>
      </w:r>
      <w:r w:rsidRPr="00CB6F6B" w:rsidR="00FB6294">
        <w:rPr>
          <w:szCs w:val="20"/>
          <w:lang w:val="sl-SI"/>
        </w:rPr>
        <w:t>dobavo blaga, ki</w:t>
      </w:r>
      <w:r w:rsidRPr="00CB6F6B">
        <w:rPr>
          <w:szCs w:val="20"/>
          <w:lang w:val="sl-SI"/>
        </w:rPr>
        <w:t xml:space="preserve"> </w:t>
      </w:r>
      <w:r w:rsidR="00963865">
        <w:rPr>
          <w:szCs w:val="20"/>
          <w:lang w:val="sl-SI"/>
        </w:rPr>
        <w:t xml:space="preserve">je </w:t>
      </w:r>
      <w:r w:rsidRPr="00CB6F6B">
        <w:rPr>
          <w:szCs w:val="20"/>
          <w:lang w:val="sl-SI"/>
        </w:rPr>
        <w:t>predmet posamezne ponudbe in na podlagi katere je izbran za naročilo (dobavo blaga najavi z elektronskim sporočilom: OBVESTILO O NAJAVI DOBAVE/POŠILJKE ZA PREVZEM).</w:t>
      </w:r>
    </w:p>
    <w:p w:rsidR="00953BB7" w:rsidRPr="00CB6F6B" w:rsidP="000A28BD" w14:paraId="280AE5B1" w14:textId="6B02F171">
      <w:pPr>
        <w:numPr>
          <w:ilvl w:val="0"/>
          <w:numId w:val="18"/>
        </w:numPr>
        <w:spacing w:line="276" w:lineRule="auto"/>
        <w:jc w:val="both"/>
        <w:rPr>
          <w:szCs w:val="20"/>
          <w:lang w:val="sl-SI"/>
        </w:rPr>
      </w:pPr>
      <w:r w:rsidRPr="00CB6F6B">
        <w:rPr>
          <w:szCs w:val="20"/>
          <w:lang w:val="sl-SI"/>
        </w:rPr>
        <w:t>Blago mora ustrezati zahtevam naročnika, veljavnim letalsko-tehničnim standardom ter standardom proizvajalca in se potrjuje z zahtevanimi dokumenti, ki so lahko v slovenskem ali angleškem jeziku.</w:t>
      </w:r>
    </w:p>
    <w:p w:rsidR="00953BB7" w:rsidRPr="00CB6F6B" w:rsidP="000A28BD" w14:paraId="451A8F1E" w14:textId="723CE5AC">
      <w:pPr>
        <w:numPr>
          <w:ilvl w:val="0"/>
          <w:numId w:val="18"/>
        </w:numPr>
        <w:spacing w:line="276" w:lineRule="auto"/>
        <w:jc w:val="both"/>
        <w:rPr>
          <w:szCs w:val="20"/>
          <w:lang w:val="sl-SI"/>
        </w:rPr>
      </w:pPr>
      <w:r w:rsidRPr="00CB6F6B">
        <w:rPr>
          <w:szCs w:val="20"/>
          <w:lang w:val="sl-SI"/>
        </w:rPr>
        <w:t>Prevzem blaga se potrdi z ZAPISNIKOM O KOLIČINSKEM IN KAKOVOSTNEM PREVZEMU ter ostalimi potrebnimi dokumenti (dobavnica, certifikati, …).</w:t>
      </w:r>
    </w:p>
    <w:p w:rsidR="00DF2C75" w:rsidRPr="00CB6F6B" w:rsidP="00F7617D" w14:paraId="379CA086" w14:textId="77777777">
      <w:pPr>
        <w:tabs>
          <w:tab w:val="num" w:pos="480"/>
        </w:tabs>
        <w:spacing w:line="276" w:lineRule="auto"/>
        <w:jc w:val="both"/>
        <w:rPr>
          <w:szCs w:val="20"/>
          <w:lang w:val="sl-SI"/>
        </w:rPr>
      </w:pPr>
    </w:p>
    <w:p w:rsidR="00963865" w:rsidRPr="00D349A5" w:rsidP="00963865" w14:paraId="0563AD20" w14:textId="77777777">
      <w:pPr>
        <w:tabs>
          <w:tab w:val="num" w:pos="480"/>
        </w:tabs>
        <w:spacing w:line="276" w:lineRule="auto"/>
        <w:jc w:val="both"/>
        <w:rPr>
          <w:szCs w:val="20"/>
          <w:lang w:val="sl-SI"/>
        </w:rPr>
      </w:pPr>
      <w:r w:rsidRPr="00D349A5">
        <w:rPr>
          <w:szCs w:val="20"/>
          <w:lang w:val="sl-SI"/>
        </w:rPr>
        <w:t xml:space="preserve">Navedeni obrazci so priloga </w:t>
      </w:r>
      <w:r>
        <w:rPr>
          <w:lang w:val="sl-SI"/>
        </w:rPr>
        <w:t>okvirnega sporazuma</w:t>
      </w:r>
      <w:r w:rsidRPr="00D349A5">
        <w:rPr>
          <w:szCs w:val="20"/>
          <w:lang w:val="sl-SI"/>
        </w:rPr>
        <w:t xml:space="preserve">. </w:t>
      </w:r>
    </w:p>
    <w:p w:rsidR="00963865" w:rsidRPr="002D48B5" w:rsidP="00963865" w14:paraId="5BF56164" w14:textId="77777777">
      <w:pPr>
        <w:pStyle w:val="Navaden7"/>
        <w:widowControl/>
        <w:tabs>
          <w:tab w:val="left" w:pos="375"/>
        </w:tabs>
        <w:spacing w:line="276" w:lineRule="auto"/>
        <w:rPr>
          <w:rFonts w:cs="Arial"/>
          <w:sz w:val="20"/>
        </w:rPr>
      </w:pPr>
    </w:p>
    <w:p w:rsidR="00963865" w:rsidRPr="002D48B5" w:rsidP="00963865" w14:paraId="6FA61F14" w14:textId="77777777">
      <w:pPr>
        <w:tabs>
          <w:tab w:val="left" w:pos="375"/>
        </w:tabs>
        <w:spacing w:line="276" w:lineRule="auto"/>
        <w:rPr>
          <w:szCs w:val="20"/>
          <w:lang w:val="sl-SI"/>
        </w:rPr>
      </w:pPr>
      <w:r w:rsidRPr="002D48B5">
        <w:rPr>
          <w:szCs w:val="20"/>
          <w:lang w:val="sl-SI"/>
        </w:rPr>
        <w:t xml:space="preserve">Vsa komunikacija praviloma poteka v slovenskem </w:t>
      </w:r>
      <w:r>
        <w:rPr>
          <w:szCs w:val="20"/>
          <w:lang w:val="sl-SI"/>
        </w:rPr>
        <w:t xml:space="preserve">ali angleškem </w:t>
      </w:r>
      <w:r w:rsidRPr="002D48B5">
        <w:rPr>
          <w:szCs w:val="20"/>
          <w:lang w:val="sl-SI"/>
        </w:rPr>
        <w:t>jeziku.</w:t>
      </w:r>
    </w:p>
    <w:p w:rsidR="00963865" w:rsidRPr="002D48B5" w:rsidP="00963865" w14:paraId="530335BB" w14:textId="77777777">
      <w:pPr>
        <w:tabs>
          <w:tab w:val="left" w:pos="375"/>
        </w:tabs>
        <w:spacing w:line="276" w:lineRule="auto"/>
        <w:rPr>
          <w:szCs w:val="20"/>
          <w:lang w:val="sl-SI"/>
        </w:rPr>
      </w:pPr>
    </w:p>
    <w:p w:rsidR="00963865" w:rsidP="00963865" w14:paraId="3D311D54" w14:textId="77777777">
      <w:pPr>
        <w:spacing w:line="276" w:lineRule="auto"/>
        <w:jc w:val="both"/>
        <w:rPr>
          <w:szCs w:val="20"/>
          <w:lang w:val="sl-SI"/>
        </w:rPr>
      </w:pPr>
      <w:r w:rsidRPr="006F5780">
        <w:rPr>
          <w:szCs w:val="20"/>
          <w:lang w:val="sl-SI"/>
        </w:rPr>
        <w:t>Posamezno naročilo se ne sme izvesti sukcesivno</w:t>
      </w:r>
      <w:r>
        <w:rPr>
          <w:szCs w:val="20"/>
          <w:lang w:val="sl-SI"/>
        </w:rPr>
        <w:t>,</w:t>
      </w:r>
      <w:r w:rsidRPr="006F5780">
        <w:rPr>
          <w:szCs w:val="20"/>
          <w:lang w:val="sl-SI"/>
        </w:rPr>
        <w:t xml:space="preserve"> razen če je z naročnikom to posebej dogovorjeno.</w:t>
      </w:r>
    </w:p>
    <w:p w:rsidR="00953BB7" w:rsidRPr="00CB6F6B" w:rsidP="00F7617D" w14:paraId="0DEE3B07" w14:textId="6A2875C7">
      <w:pPr>
        <w:pStyle w:val="Navaden7"/>
        <w:widowControl/>
        <w:tabs>
          <w:tab w:val="left" w:pos="375"/>
        </w:tabs>
        <w:spacing w:line="276" w:lineRule="auto"/>
        <w:rPr>
          <w:rFonts w:cs="Arial"/>
          <w:sz w:val="20"/>
        </w:rPr>
      </w:pPr>
    </w:p>
    <w:p w:rsidR="00953BB7" w:rsidRPr="00412A20" w:rsidP="00F7617D" w14:paraId="075B3E92" w14:textId="77777777">
      <w:pPr>
        <w:pStyle w:val="Navaden7"/>
        <w:widowControl/>
        <w:tabs>
          <w:tab w:val="left" w:pos="375"/>
        </w:tabs>
        <w:spacing w:line="276" w:lineRule="auto"/>
        <w:rPr>
          <w:rFonts w:cs="Arial"/>
          <w:sz w:val="20"/>
        </w:rPr>
      </w:pPr>
      <w:r w:rsidRPr="00412A20">
        <w:rPr>
          <w:rFonts w:cs="Arial"/>
          <w:sz w:val="20"/>
        </w:rPr>
        <w:t>Ocenjevalna merila:</w:t>
      </w:r>
    </w:p>
    <w:p w:rsidR="00953BB7" w:rsidRPr="00CB6F6B" w:rsidP="00F7617D" w14:paraId="527C19A7" w14:textId="77777777">
      <w:pPr>
        <w:pStyle w:val="Navaden7"/>
        <w:widowControl/>
        <w:tabs>
          <w:tab w:val="left" w:pos="375"/>
        </w:tabs>
        <w:spacing w:line="276" w:lineRule="auto"/>
        <w:rPr>
          <w:rFonts w:cs="Arial"/>
          <w:sz w:val="20"/>
        </w:rPr>
      </w:pPr>
    </w:p>
    <w:p w:rsidR="00953BB7" w:rsidRPr="00412A20" w:rsidP="00F7617D" w14:paraId="7DF0FD1C" w14:textId="77777777">
      <w:pPr>
        <w:pStyle w:val="Heading3"/>
        <w:spacing w:before="0" w:line="276" w:lineRule="auto"/>
        <w:rPr>
          <w:sz w:val="20"/>
          <w:szCs w:val="20"/>
          <w:u w:val="single"/>
          <w:lang w:val="sl-SI"/>
        </w:rPr>
      </w:pPr>
      <w:r w:rsidRPr="00412A20">
        <w:rPr>
          <w:sz w:val="20"/>
          <w:szCs w:val="20"/>
          <w:u w:val="single"/>
          <w:lang w:val="sl-SI"/>
        </w:rPr>
        <w:t>1. Redna naročila</w:t>
      </w:r>
    </w:p>
    <w:p w:rsidR="00953BB7" w:rsidRPr="00CB6F6B" w:rsidP="00F7617D" w14:paraId="212B10D0" w14:textId="77777777">
      <w:pPr>
        <w:spacing w:line="276" w:lineRule="auto"/>
        <w:jc w:val="both"/>
        <w:rPr>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835"/>
      </w:tblGrid>
      <w:tr w14:paraId="088B4974" w14:textId="77777777" w:rsidTr="009A6AC0">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953BB7" w:rsidRPr="00CB6F6B" w:rsidP="00F7617D" w14:paraId="0C30B5EF" w14:textId="77777777">
            <w:pPr>
              <w:spacing w:line="276" w:lineRule="auto"/>
              <w:jc w:val="center"/>
              <w:rPr>
                <w:szCs w:val="20"/>
                <w:lang w:val="sl-SI"/>
              </w:rPr>
            </w:pPr>
          </w:p>
        </w:tc>
        <w:tc>
          <w:tcPr>
            <w:tcW w:w="5811" w:type="dxa"/>
            <w:shd w:val="clear" w:color="auto" w:fill="F2F2F2"/>
            <w:vAlign w:val="center"/>
          </w:tcPr>
          <w:p w:rsidR="00953BB7" w:rsidRPr="00CB6F6B" w:rsidP="00F7617D" w14:paraId="43C05868" w14:textId="77777777">
            <w:pPr>
              <w:spacing w:line="276" w:lineRule="auto"/>
              <w:jc w:val="center"/>
              <w:rPr>
                <w:szCs w:val="20"/>
                <w:lang w:val="sl-SI"/>
              </w:rPr>
            </w:pPr>
            <w:r w:rsidRPr="00CB6F6B">
              <w:rPr>
                <w:szCs w:val="20"/>
                <w:lang w:val="sl-SI"/>
              </w:rPr>
              <w:t>Kriterij</w:t>
            </w:r>
          </w:p>
        </w:tc>
        <w:tc>
          <w:tcPr>
            <w:tcW w:w="2835" w:type="dxa"/>
            <w:shd w:val="clear" w:color="auto" w:fill="F2F2F2"/>
            <w:vAlign w:val="center"/>
          </w:tcPr>
          <w:p w:rsidR="00953BB7" w:rsidRPr="00CB6F6B" w:rsidP="00F7617D" w14:paraId="450C6BAB" w14:textId="77777777">
            <w:pPr>
              <w:spacing w:line="276" w:lineRule="auto"/>
              <w:jc w:val="center"/>
              <w:rPr>
                <w:szCs w:val="20"/>
                <w:lang w:val="sl-SI"/>
              </w:rPr>
            </w:pPr>
            <w:r w:rsidRPr="00CB6F6B">
              <w:rPr>
                <w:szCs w:val="20"/>
                <w:lang w:val="sl-SI"/>
              </w:rPr>
              <w:t>max število točk</w:t>
            </w:r>
          </w:p>
        </w:tc>
      </w:tr>
      <w:tr w14:paraId="7894C439" w14:textId="77777777" w:rsidTr="009A6AC0">
        <w:tblPrEx>
          <w:tblW w:w="0" w:type="auto"/>
          <w:tblInd w:w="108" w:type="dxa"/>
          <w:tblLayout w:type="fixed"/>
          <w:tblLook w:val="0000"/>
        </w:tblPrEx>
        <w:trPr>
          <w:cantSplit/>
        </w:trPr>
        <w:tc>
          <w:tcPr>
            <w:tcW w:w="426" w:type="dxa"/>
            <w:vAlign w:val="center"/>
          </w:tcPr>
          <w:p w:rsidR="00953BB7" w:rsidRPr="00CB6F6B" w:rsidP="00F7617D" w14:paraId="628DA1CF" w14:textId="77777777">
            <w:pPr>
              <w:spacing w:line="276" w:lineRule="auto"/>
              <w:jc w:val="center"/>
              <w:rPr>
                <w:szCs w:val="20"/>
                <w:lang w:val="sl-SI"/>
              </w:rPr>
            </w:pPr>
            <w:r w:rsidRPr="00CB6F6B">
              <w:rPr>
                <w:szCs w:val="20"/>
                <w:lang w:val="sl-SI"/>
              </w:rPr>
              <w:t>a</w:t>
            </w:r>
          </w:p>
        </w:tc>
        <w:tc>
          <w:tcPr>
            <w:tcW w:w="5811" w:type="dxa"/>
            <w:vAlign w:val="center"/>
          </w:tcPr>
          <w:p w:rsidR="00953BB7" w:rsidRPr="00CB6F6B" w:rsidP="00F7617D" w14:paraId="6E8564A7" w14:textId="77777777">
            <w:pPr>
              <w:spacing w:line="276" w:lineRule="auto"/>
              <w:rPr>
                <w:szCs w:val="20"/>
                <w:lang w:val="sl-SI"/>
              </w:rPr>
            </w:pPr>
            <w:r w:rsidRPr="00CB6F6B">
              <w:rPr>
                <w:szCs w:val="20"/>
                <w:lang w:val="sl-SI"/>
              </w:rPr>
              <w:t>Skupna vrednost ponudbe</w:t>
            </w:r>
          </w:p>
        </w:tc>
        <w:tc>
          <w:tcPr>
            <w:tcW w:w="2835" w:type="dxa"/>
            <w:vAlign w:val="center"/>
          </w:tcPr>
          <w:p w:rsidR="00953BB7" w:rsidRPr="00CB6F6B" w:rsidP="00F7617D" w14:paraId="0E734E6F" w14:textId="77777777">
            <w:pPr>
              <w:spacing w:line="276" w:lineRule="auto"/>
              <w:jc w:val="center"/>
              <w:rPr>
                <w:szCs w:val="20"/>
                <w:lang w:val="sl-SI"/>
              </w:rPr>
            </w:pPr>
            <w:r w:rsidRPr="00CB6F6B">
              <w:rPr>
                <w:szCs w:val="20"/>
                <w:lang w:val="sl-SI"/>
              </w:rPr>
              <w:t>90</w:t>
            </w:r>
          </w:p>
        </w:tc>
      </w:tr>
      <w:tr w14:paraId="6BC92E39" w14:textId="77777777" w:rsidTr="009A6AC0">
        <w:tblPrEx>
          <w:tblW w:w="0" w:type="auto"/>
          <w:tblInd w:w="108" w:type="dxa"/>
          <w:tblLayout w:type="fixed"/>
          <w:tblLook w:val="0000"/>
        </w:tblPrEx>
        <w:trPr>
          <w:cantSplit/>
        </w:trPr>
        <w:tc>
          <w:tcPr>
            <w:tcW w:w="426" w:type="dxa"/>
            <w:vAlign w:val="center"/>
          </w:tcPr>
          <w:p w:rsidR="00953BB7" w:rsidRPr="00CB6F6B" w:rsidP="00F7617D" w14:paraId="7E38BEFB" w14:textId="77777777">
            <w:pPr>
              <w:spacing w:line="276" w:lineRule="auto"/>
              <w:jc w:val="center"/>
              <w:rPr>
                <w:szCs w:val="20"/>
                <w:lang w:val="sl-SI"/>
              </w:rPr>
            </w:pPr>
            <w:r w:rsidRPr="00CB6F6B">
              <w:rPr>
                <w:szCs w:val="20"/>
                <w:lang w:val="sl-SI"/>
              </w:rPr>
              <w:t>b</w:t>
            </w:r>
          </w:p>
        </w:tc>
        <w:tc>
          <w:tcPr>
            <w:tcW w:w="5811" w:type="dxa"/>
            <w:vAlign w:val="center"/>
          </w:tcPr>
          <w:p w:rsidR="00953BB7" w:rsidRPr="00CB6F6B" w:rsidP="00F7617D" w14:paraId="6203A22F" w14:textId="5189CB71">
            <w:pPr>
              <w:spacing w:line="276" w:lineRule="auto"/>
              <w:rPr>
                <w:szCs w:val="20"/>
                <w:lang w:val="sl-SI"/>
              </w:rPr>
            </w:pPr>
            <w:r w:rsidRPr="00CB6F6B">
              <w:rPr>
                <w:szCs w:val="20"/>
                <w:lang w:val="sl-SI"/>
              </w:rPr>
              <w:t>Dobavni rok*</w:t>
            </w:r>
          </w:p>
        </w:tc>
        <w:tc>
          <w:tcPr>
            <w:tcW w:w="2835" w:type="dxa"/>
            <w:vAlign w:val="center"/>
          </w:tcPr>
          <w:p w:rsidR="00953BB7" w:rsidRPr="00CB6F6B" w:rsidP="00F7617D" w14:paraId="4071E0C8" w14:textId="77777777">
            <w:pPr>
              <w:spacing w:line="276" w:lineRule="auto"/>
              <w:jc w:val="center"/>
              <w:rPr>
                <w:szCs w:val="20"/>
                <w:lang w:val="sl-SI"/>
              </w:rPr>
            </w:pPr>
            <w:r w:rsidRPr="00CB6F6B">
              <w:rPr>
                <w:szCs w:val="20"/>
                <w:lang w:val="sl-SI"/>
              </w:rPr>
              <w:t>10</w:t>
            </w:r>
          </w:p>
        </w:tc>
      </w:tr>
      <w:tr w14:paraId="77407464" w14:textId="77777777" w:rsidTr="009A6AC0">
        <w:tblPrEx>
          <w:tblW w:w="0" w:type="auto"/>
          <w:tblInd w:w="108" w:type="dxa"/>
          <w:tblLayout w:type="fixed"/>
          <w:tblLook w:val="0000"/>
        </w:tblPrEx>
        <w:trPr>
          <w:cantSplit/>
        </w:trPr>
        <w:tc>
          <w:tcPr>
            <w:tcW w:w="6237" w:type="dxa"/>
            <w:gridSpan w:val="2"/>
            <w:vAlign w:val="center"/>
          </w:tcPr>
          <w:p w:rsidR="00953BB7" w:rsidRPr="00CB6F6B" w:rsidP="00F7617D" w14:paraId="1FFF2B2F" w14:textId="77777777">
            <w:pPr>
              <w:spacing w:line="276" w:lineRule="auto"/>
              <w:jc w:val="right"/>
              <w:rPr>
                <w:szCs w:val="20"/>
                <w:lang w:val="sl-SI"/>
              </w:rPr>
            </w:pPr>
            <w:r w:rsidRPr="00CB6F6B">
              <w:rPr>
                <w:szCs w:val="20"/>
                <w:lang w:val="sl-SI"/>
              </w:rPr>
              <w:t>S  K  U  P  A  J :</w:t>
            </w:r>
          </w:p>
        </w:tc>
        <w:tc>
          <w:tcPr>
            <w:tcW w:w="2835" w:type="dxa"/>
            <w:vAlign w:val="center"/>
          </w:tcPr>
          <w:p w:rsidR="00953BB7" w:rsidRPr="00CB6F6B" w:rsidP="00F7617D" w14:paraId="1B2861E6" w14:textId="77777777">
            <w:pPr>
              <w:spacing w:line="276" w:lineRule="auto"/>
              <w:jc w:val="center"/>
              <w:rPr>
                <w:szCs w:val="20"/>
                <w:lang w:val="sl-SI"/>
              </w:rPr>
            </w:pPr>
            <w:r w:rsidRPr="00CB6F6B">
              <w:rPr>
                <w:szCs w:val="20"/>
                <w:lang w:val="sl-SI"/>
              </w:rPr>
              <w:t>100</w:t>
            </w:r>
          </w:p>
        </w:tc>
      </w:tr>
    </w:tbl>
    <w:p w:rsidR="00953BB7" w:rsidP="00F7617D" w14:paraId="7EBE173C" w14:textId="6248936C">
      <w:pPr>
        <w:spacing w:line="276" w:lineRule="auto"/>
        <w:jc w:val="both"/>
        <w:rPr>
          <w:sz w:val="18"/>
          <w:szCs w:val="18"/>
          <w:lang w:val="sl-SI"/>
        </w:rPr>
      </w:pPr>
      <w:r w:rsidRPr="00CB6F6B">
        <w:rPr>
          <w:sz w:val="18"/>
          <w:szCs w:val="18"/>
          <w:lang w:val="sl-SI"/>
        </w:rPr>
        <w:t>*Naročnik bo v pozivu opredelil zahtevan dobavni rok. Ponudbe, ki bodo znotraj zahtevanega dobavnega roka bodo</w:t>
      </w:r>
      <w:r>
        <w:rPr>
          <w:sz w:val="18"/>
          <w:szCs w:val="18"/>
          <w:lang w:val="sl-SI"/>
        </w:rPr>
        <w:t xml:space="preserve"> </w:t>
      </w:r>
      <w:r w:rsidRPr="00CB6F6B">
        <w:rPr>
          <w:sz w:val="18"/>
          <w:szCs w:val="18"/>
          <w:lang w:val="sl-SI"/>
        </w:rPr>
        <w:t>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412A20" w:rsidRPr="00CB6F6B" w:rsidP="00F7617D" w14:paraId="154C92B1" w14:textId="77777777">
      <w:pPr>
        <w:spacing w:line="276" w:lineRule="auto"/>
        <w:jc w:val="both"/>
        <w:rPr>
          <w:sz w:val="18"/>
          <w:szCs w:val="18"/>
          <w:lang w:val="sl-SI"/>
        </w:rPr>
      </w:pPr>
    </w:p>
    <w:p w:rsidR="00953BB7" w:rsidRPr="00CB6F6B" w:rsidP="00F7617D" w14:paraId="5D8E6330" w14:textId="77777777">
      <w:pPr>
        <w:spacing w:line="276" w:lineRule="auto"/>
        <w:ind w:left="132"/>
        <w:jc w:val="both"/>
        <w:rPr>
          <w:szCs w:val="20"/>
          <w:lang w:val="sl-SI"/>
        </w:rPr>
      </w:pPr>
    </w:p>
    <w:p w:rsidR="00953BB7" w:rsidRPr="00CB6F6B" w:rsidP="00F7617D" w14:paraId="3A801529" w14:textId="77777777">
      <w:pPr>
        <w:spacing w:line="276" w:lineRule="auto"/>
        <w:rPr>
          <w:szCs w:val="20"/>
          <w:lang w:val="sl-SI"/>
        </w:rPr>
      </w:pPr>
      <w:r w:rsidRPr="00412A20">
        <w:rPr>
          <w:b/>
          <w:szCs w:val="20"/>
          <w:lang w:val="sl-SI"/>
        </w:rPr>
        <w:t xml:space="preserve">a) SKUPNA VREDNOST PONUDBE z ali brez DDV**  </w:t>
      </w:r>
      <w:r w:rsidRPr="00CB6F6B">
        <w:rPr>
          <w:szCs w:val="20"/>
          <w:lang w:val="sl-SI"/>
        </w:rPr>
        <w:t xml:space="preserve">– </w:t>
      </w:r>
      <w:r w:rsidRPr="00412A20">
        <w:rPr>
          <w:b/>
          <w:szCs w:val="20"/>
          <w:lang w:val="sl-SI"/>
        </w:rPr>
        <w:t>max. število točk: 90</w:t>
      </w:r>
      <w:r w:rsidRPr="00CB6F6B">
        <w:rPr>
          <w:szCs w:val="20"/>
          <w:lang w:val="sl-SI"/>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7229"/>
      </w:tblGrid>
      <w:tr w14:paraId="7018B215" w14:textId="77777777" w:rsidTr="00412A20">
        <w:tblPrEx>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953BB7" w:rsidRPr="00CB6F6B" w:rsidP="00F7617D" w14:paraId="5EB88EE0" w14:textId="77777777">
            <w:pPr>
              <w:widowControl w:val="0"/>
              <w:spacing w:line="276" w:lineRule="auto"/>
              <w:jc w:val="both"/>
              <w:rPr>
                <w:szCs w:val="20"/>
                <w:lang w:val="sl-SI"/>
              </w:rPr>
            </w:pPr>
            <w:r w:rsidRPr="00CB6F6B">
              <w:rPr>
                <w:szCs w:val="20"/>
                <w:lang w:val="sl-SI"/>
              </w:rPr>
              <w:t>Število točk</w:t>
            </w:r>
          </w:p>
        </w:tc>
        <w:tc>
          <w:tcPr>
            <w:tcW w:w="7229" w:type="dxa"/>
            <w:shd w:val="clear" w:color="auto" w:fill="F2F2F2"/>
            <w:vAlign w:val="center"/>
          </w:tcPr>
          <w:p w:rsidR="00953BB7" w:rsidRPr="00CB6F6B" w:rsidP="00F7617D" w14:paraId="694DFE11" w14:textId="77777777">
            <w:pPr>
              <w:widowControl w:val="0"/>
              <w:spacing w:line="276" w:lineRule="auto"/>
              <w:jc w:val="both"/>
              <w:rPr>
                <w:szCs w:val="20"/>
                <w:lang w:val="sl-SI"/>
              </w:rPr>
            </w:pPr>
            <w:r w:rsidRPr="00CB6F6B">
              <w:rPr>
                <w:szCs w:val="20"/>
                <w:lang w:val="sl-SI"/>
              </w:rPr>
              <w:t>Kriterij</w:t>
            </w:r>
          </w:p>
        </w:tc>
      </w:tr>
      <w:tr w14:paraId="7B5BC89C" w14:textId="77777777" w:rsidTr="00412A20">
        <w:tblPrEx>
          <w:tblW w:w="9072" w:type="dxa"/>
          <w:tblInd w:w="108" w:type="dxa"/>
          <w:tblLayout w:type="fixed"/>
          <w:tblLook w:val="0000"/>
        </w:tblPrEx>
        <w:trPr>
          <w:trHeight w:val="454"/>
        </w:trPr>
        <w:tc>
          <w:tcPr>
            <w:tcW w:w="1843" w:type="dxa"/>
            <w:vAlign w:val="center"/>
          </w:tcPr>
          <w:p w:rsidR="00953BB7" w:rsidRPr="00CB6F6B" w:rsidP="00F7617D" w14:paraId="7E74BCA5" w14:textId="77777777">
            <w:pPr>
              <w:widowControl w:val="0"/>
              <w:spacing w:line="276" w:lineRule="auto"/>
              <w:jc w:val="center"/>
              <w:rPr>
                <w:szCs w:val="20"/>
                <w:lang w:val="sl-SI"/>
              </w:rPr>
            </w:pPr>
            <w:r w:rsidRPr="00CB6F6B">
              <w:rPr>
                <w:szCs w:val="20"/>
                <w:lang w:val="sl-SI"/>
              </w:rPr>
              <w:t>0 - 90</w:t>
            </w:r>
          </w:p>
        </w:tc>
        <w:tc>
          <w:tcPr>
            <w:tcW w:w="7229" w:type="dxa"/>
          </w:tcPr>
          <w:p w:rsidR="00953BB7" w:rsidRPr="00CB6F6B" w:rsidP="00F7617D" w14:paraId="5F76113B" w14:textId="77777777">
            <w:pPr>
              <w:widowControl w:val="0"/>
              <w:spacing w:line="276" w:lineRule="auto"/>
              <w:jc w:val="both"/>
              <w:rPr>
                <w:szCs w:val="20"/>
                <w:u w:val="single"/>
                <w:lang w:val="sl-SI"/>
              </w:rPr>
            </w:pPr>
            <w:r w:rsidRPr="00CB6F6B">
              <w:rPr>
                <w:szCs w:val="20"/>
                <w:u w:val="single"/>
                <w:lang w:val="sl-SI"/>
              </w:rPr>
              <w:t>najnižja vrednost ponudbe x 90</w:t>
            </w:r>
          </w:p>
          <w:p w:rsidR="00953BB7" w:rsidRPr="00CB6F6B" w:rsidP="00F7617D" w14:paraId="4F7FF80C" w14:textId="77777777">
            <w:pPr>
              <w:widowControl w:val="0"/>
              <w:spacing w:line="276" w:lineRule="auto"/>
              <w:jc w:val="both"/>
              <w:rPr>
                <w:szCs w:val="20"/>
                <w:lang w:val="sl-SI"/>
              </w:rPr>
            </w:pPr>
            <w:r w:rsidRPr="00CB6F6B">
              <w:rPr>
                <w:szCs w:val="20"/>
                <w:lang w:val="sl-SI"/>
              </w:rPr>
              <w:t xml:space="preserve">ponujena vrednost ponudbe </w:t>
            </w:r>
          </w:p>
        </w:tc>
      </w:tr>
    </w:tbl>
    <w:p w:rsidR="00412A20" w:rsidRPr="00CB6F6B" w:rsidP="00412A20" w14:paraId="33B3935A" w14:textId="77777777">
      <w:pPr>
        <w:spacing w:line="276" w:lineRule="auto"/>
        <w:ind w:left="132"/>
        <w:jc w:val="both"/>
        <w:rPr>
          <w:sz w:val="18"/>
          <w:szCs w:val="18"/>
          <w:lang w:val="sl-SI"/>
        </w:rPr>
      </w:pPr>
      <w:r w:rsidRPr="00CB6F6B">
        <w:rPr>
          <w:sz w:val="18"/>
          <w:szCs w:val="18"/>
          <w:lang w:val="sl-SI"/>
        </w:rPr>
        <w:t>** Glede na ponudnike se vse ponudbe obravnava z ali brez vključenega DDV.</w:t>
      </w:r>
    </w:p>
    <w:p w:rsidR="00953BB7" w:rsidRPr="00CB6F6B" w:rsidP="00F7617D" w14:paraId="0B2C0A3A" w14:textId="77777777">
      <w:pPr>
        <w:widowControl w:val="0"/>
        <w:spacing w:line="276" w:lineRule="auto"/>
        <w:ind w:left="132"/>
        <w:jc w:val="both"/>
        <w:rPr>
          <w:szCs w:val="20"/>
          <w:lang w:val="sl-SI"/>
        </w:rPr>
      </w:pPr>
    </w:p>
    <w:p w:rsidR="00953BB7" w:rsidRPr="00CB6F6B" w:rsidP="00F7617D" w14:paraId="339108CC" w14:textId="77777777">
      <w:pPr>
        <w:widowControl w:val="0"/>
        <w:spacing w:line="276" w:lineRule="auto"/>
        <w:ind w:left="132"/>
        <w:jc w:val="both"/>
        <w:rPr>
          <w:szCs w:val="20"/>
          <w:lang w:val="sl-SI"/>
        </w:rPr>
      </w:pPr>
    </w:p>
    <w:p w:rsidR="00953BB7" w:rsidRPr="00412A20" w:rsidP="00F7617D" w14:paraId="5E0B36A6" w14:textId="77777777">
      <w:pPr>
        <w:spacing w:line="276" w:lineRule="auto"/>
        <w:rPr>
          <w:b/>
          <w:szCs w:val="20"/>
          <w:lang w:val="sl-SI"/>
        </w:rPr>
      </w:pPr>
      <w:r w:rsidRPr="00412A20">
        <w:rPr>
          <w:b/>
          <w:szCs w:val="20"/>
          <w:lang w:val="sl-SI"/>
        </w:rPr>
        <w:t>b) DOBAVNI ROK – max. število točk: 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7229"/>
      </w:tblGrid>
      <w:tr w14:paraId="11B63838" w14:textId="77777777" w:rsidTr="009A6AC0">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953BB7" w:rsidRPr="00CB6F6B" w:rsidP="00F7617D" w14:paraId="6F3C7583" w14:textId="77777777">
            <w:pPr>
              <w:widowControl w:val="0"/>
              <w:spacing w:line="276" w:lineRule="auto"/>
              <w:jc w:val="both"/>
              <w:rPr>
                <w:szCs w:val="20"/>
                <w:lang w:val="sl-SI"/>
              </w:rPr>
            </w:pPr>
            <w:r w:rsidRPr="00CB6F6B">
              <w:rPr>
                <w:szCs w:val="20"/>
                <w:lang w:val="sl-SI"/>
              </w:rPr>
              <w:t>Število točk</w:t>
            </w:r>
          </w:p>
        </w:tc>
        <w:tc>
          <w:tcPr>
            <w:tcW w:w="7229" w:type="dxa"/>
            <w:shd w:val="clear" w:color="auto" w:fill="F2F2F2"/>
            <w:vAlign w:val="center"/>
          </w:tcPr>
          <w:p w:rsidR="00953BB7" w:rsidRPr="00CB6F6B" w:rsidP="00F7617D" w14:paraId="7D75226A" w14:textId="77777777">
            <w:pPr>
              <w:widowControl w:val="0"/>
              <w:spacing w:line="276" w:lineRule="auto"/>
              <w:jc w:val="both"/>
              <w:rPr>
                <w:szCs w:val="20"/>
                <w:lang w:val="sl-SI"/>
              </w:rPr>
            </w:pPr>
            <w:r w:rsidRPr="00CB6F6B">
              <w:rPr>
                <w:szCs w:val="20"/>
                <w:lang w:val="sl-SI"/>
              </w:rPr>
              <w:t>Kriterij</w:t>
            </w:r>
          </w:p>
        </w:tc>
      </w:tr>
      <w:tr w14:paraId="5FE2EF58" w14:textId="77777777" w:rsidTr="009A6AC0">
        <w:tblPrEx>
          <w:tblW w:w="0" w:type="auto"/>
          <w:tblInd w:w="108" w:type="dxa"/>
          <w:tblLayout w:type="fixed"/>
          <w:tblLook w:val="0000"/>
        </w:tblPrEx>
        <w:trPr>
          <w:trHeight w:val="454"/>
        </w:trPr>
        <w:tc>
          <w:tcPr>
            <w:tcW w:w="1843" w:type="dxa"/>
            <w:vAlign w:val="center"/>
          </w:tcPr>
          <w:p w:rsidR="00953BB7" w:rsidRPr="00CB6F6B" w:rsidP="00F7617D" w14:paraId="16976BA0" w14:textId="77777777">
            <w:pPr>
              <w:widowControl w:val="0"/>
              <w:spacing w:line="276" w:lineRule="auto"/>
              <w:jc w:val="center"/>
              <w:rPr>
                <w:szCs w:val="20"/>
                <w:lang w:val="sl-SI"/>
              </w:rPr>
            </w:pPr>
            <w:r w:rsidRPr="00CB6F6B">
              <w:rPr>
                <w:szCs w:val="20"/>
                <w:lang w:val="sl-SI"/>
              </w:rPr>
              <w:t>0 - 10</w:t>
            </w:r>
          </w:p>
        </w:tc>
        <w:tc>
          <w:tcPr>
            <w:tcW w:w="7229" w:type="dxa"/>
          </w:tcPr>
          <w:p w:rsidR="00953BB7" w:rsidRPr="00CB6F6B" w:rsidP="00F7617D" w14:paraId="4A08A434" w14:textId="77777777">
            <w:pPr>
              <w:widowControl w:val="0"/>
              <w:spacing w:line="276" w:lineRule="auto"/>
              <w:jc w:val="both"/>
              <w:rPr>
                <w:szCs w:val="20"/>
                <w:u w:val="single"/>
                <w:lang w:val="sl-SI"/>
              </w:rPr>
            </w:pPr>
            <w:r w:rsidRPr="00CB6F6B">
              <w:rPr>
                <w:szCs w:val="20"/>
                <w:u w:val="single"/>
                <w:lang w:val="sl-SI"/>
              </w:rPr>
              <w:t>najkrajši dobavni rok x 10</w:t>
            </w:r>
          </w:p>
          <w:p w:rsidR="00953BB7" w:rsidRPr="00CB6F6B" w:rsidP="00F7617D" w14:paraId="489038E1" w14:textId="77777777">
            <w:pPr>
              <w:widowControl w:val="0"/>
              <w:spacing w:line="276" w:lineRule="auto"/>
              <w:jc w:val="both"/>
              <w:rPr>
                <w:szCs w:val="20"/>
                <w:lang w:val="sl-SI"/>
              </w:rPr>
            </w:pPr>
            <w:r w:rsidRPr="00CB6F6B">
              <w:rPr>
                <w:szCs w:val="20"/>
                <w:lang w:val="sl-SI"/>
              </w:rPr>
              <w:t>ponujen dobavni rok</w:t>
            </w:r>
          </w:p>
        </w:tc>
      </w:tr>
    </w:tbl>
    <w:p w:rsidR="00953BB7" w:rsidRPr="00CB6F6B" w:rsidP="00F7617D" w14:paraId="7A0A0FA8" w14:textId="77777777">
      <w:pPr>
        <w:spacing w:line="276" w:lineRule="auto"/>
        <w:ind w:left="132"/>
        <w:jc w:val="both"/>
        <w:rPr>
          <w:sz w:val="18"/>
          <w:szCs w:val="18"/>
          <w:lang w:val="sl-SI"/>
        </w:rPr>
      </w:pPr>
      <w:r w:rsidRPr="00CB6F6B">
        <w:rPr>
          <w:sz w:val="18"/>
          <w:szCs w:val="18"/>
          <w:lang w:val="sl-SI"/>
        </w:rPr>
        <w:t xml:space="preserve">***V kolikor bodo znotraj posameznega naročila postavke z različnimi dobavni roki, se bo za izračun upošteval povprečni ponujen dobavni rok. </w:t>
      </w:r>
    </w:p>
    <w:p w:rsidR="00953BB7" w:rsidRPr="00CB6F6B" w:rsidP="00F7617D" w14:paraId="0F705404" w14:textId="77777777">
      <w:pPr>
        <w:spacing w:line="276" w:lineRule="auto"/>
        <w:ind w:left="132"/>
        <w:rPr>
          <w:szCs w:val="20"/>
          <w:lang w:val="sl-SI"/>
        </w:rPr>
      </w:pPr>
    </w:p>
    <w:p w:rsidR="00953BB7" w:rsidRPr="00412A20" w:rsidP="00F7617D" w14:paraId="6353E2C3" w14:textId="77777777">
      <w:pPr>
        <w:pStyle w:val="Heading3"/>
        <w:spacing w:before="0" w:line="276" w:lineRule="auto"/>
        <w:rPr>
          <w:sz w:val="20"/>
          <w:szCs w:val="20"/>
          <w:u w:val="single"/>
          <w:lang w:val="sl-SI"/>
        </w:rPr>
      </w:pPr>
      <w:r w:rsidRPr="00412A20">
        <w:rPr>
          <w:sz w:val="20"/>
          <w:szCs w:val="20"/>
          <w:u w:val="single"/>
          <w:lang w:val="sl-SI"/>
        </w:rPr>
        <w:t>2. AOG in WORK STOP naročila</w:t>
      </w:r>
    </w:p>
    <w:p w:rsidR="00953BB7" w:rsidRPr="00CB6F6B" w:rsidP="00F7617D" w14:paraId="242F2D5B" w14:textId="77777777">
      <w:pPr>
        <w:spacing w:line="276" w:lineRule="auto"/>
        <w:ind w:left="132"/>
        <w:jc w:val="both"/>
        <w:rPr>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835"/>
      </w:tblGrid>
      <w:tr w14:paraId="1E395D13" w14:textId="77777777" w:rsidTr="009A6AC0">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953BB7" w:rsidRPr="00CB6F6B" w:rsidP="00F7617D" w14:paraId="40EBBFB8" w14:textId="77777777">
            <w:pPr>
              <w:spacing w:line="276" w:lineRule="auto"/>
              <w:jc w:val="center"/>
              <w:rPr>
                <w:szCs w:val="20"/>
                <w:lang w:val="sl-SI"/>
              </w:rPr>
            </w:pPr>
          </w:p>
        </w:tc>
        <w:tc>
          <w:tcPr>
            <w:tcW w:w="5811" w:type="dxa"/>
            <w:shd w:val="clear" w:color="auto" w:fill="F2F2F2"/>
            <w:vAlign w:val="center"/>
          </w:tcPr>
          <w:p w:rsidR="00953BB7" w:rsidRPr="00CB6F6B" w:rsidP="00F7617D" w14:paraId="2F26D082" w14:textId="77777777">
            <w:pPr>
              <w:spacing w:line="276" w:lineRule="auto"/>
              <w:jc w:val="center"/>
              <w:rPr>
                <w:szCs w:val="20"/>
                <w:lang w:val="sl-SI"/>
              </w:rPr>
            </w:pPr>
            <w:r w:rsidRPr="00CB6F6B">
              <w:rPr>
                <w:szCs w:val="20"/>
                <w:lang w:val="sl-SI"/>
              </w:rPr>
              <w:t>Kriterij</w:t>
            </w:r>
          </w:p>
        </w:tc>
        <w:tc>
          <w:tcPr>
            <w:tcW w:w="2835" w:type="dxa"/>
            <w:shd w:val="clear" w:color="auto" w:fill="F2F2F2"/>
            <w:vAlign w:val="center"/>
          </w:tcPr>
          <w:p w:rsidR="00953BB7" w:rsidRPr="00CB6F6B" w:rsidP="00F7617D" w14:paraId="7F19DCD2" w14:textId="77777777">
            <w:pPr>
              <w:spacing w:line="276" w:lineRule="auto"/>
              <w:jc w:val="center"/>
              <w:rPr>
                <w:szCs w:val="20"/>
                <w:lang w:val="sl-SI"/>
              </w:rPr>
            </w:pPr>
            <w:r w:rsidRPr="00CB6F6B">
              <w:rPr>
                <w:szCs w:val="20"/>
                <w:lang w:val="sl-SI"/>
              </w:rPr>
              <w:t>max število točk</w:t>
            </w:r>
          </w:p>
        </w:tc>
      </w:tr>
      <w:tr w14:paraId="732AC208" w14:textId="77777777" w:rsidTr="009A6AC0">
        <w:tblPrEx>
          <w:tblW w:w="0" w:type="auto"/>
          <w:tblInd w:w="108" w:type="dxa"/>
          <w:tblLayout w:type="fixed"/>
          <w:tblLook w:val="0000"/>
        </w:tblPrEx>
        <w:trPr>
          <w:cantSplit/>
        </w:trPr>
        <w:tc>
          <w:tcPr>
            <w:tcW w:w="426" w:type="dxa"/>
            <w:vAlign w:val="center"/>
          </w:tcPr>
          <w:p w:rsidR="00953BB7" w:rsidRPr="00CB6F6B" w:rsidP="00F7617D" w14:paraId="19B47440" w14:textId="77777777">
            <w:pPr>
              <w:spacing w:line="276" w:lineRule="auto"/>
              <w:jc w:val="center"/>
              <w:rPr>
                <w:szCs w:val="20"/>
                <w:lang w:val="sl-SI"/>
              </w:rPr>
            </w:pPr>
            <w:r w:rsidRPr="00CB6F6B">
              <w:rPr>
                <w:szCs w:val="20"/>
                <w:lang w:val="sl-SI"/>
              </w:rPr>
              <w:t>a</w:t>
            </w:r>
          </w:p>
        </w:tc>
        <w:tc>
          <w:tcPr>
            <w:tcW w:w="5811" w:type="dxa"/>
            <w:vAlign w:val="center"/>
          </w:tcPr>
          <w:p w:rsidR="00953BB7" w:rsidRPr="00CB6F6B" w:rsidP="00F7617D" w14:paraId="3ADC86A1" w14:textId="77777777">
            <w:pPr>
              <w:spacing w:line="276" w:lineRule="auto"/>
              <w:rPr>
                <w:szCs w:val="20"/>
                <w:lang w:val="sl-SI"/>
              </w:rPr>
            </w:pPr>
            <w:r w:rsidRPr="00CB6F6B">
              <w:rPr>
                <w:szCs w:val="20"/>
                <w:lang w:val="sl-SI"/>
              </w:rPr>
              <w:t>Skupna vrednost ponudbe</w:t>
            </w:r>
          </w:p>
        </w:tc>
        <w:tc>
          <w:tcPr>
            <w:tcW w:w="2835" w:type="dxa"/>
            <w:vAlign w:val="center"/>
          </w:tcPr>
          <w:p w:rsidR="00953BB7" w:rsidRPr="00CB6F6B" w:rsidP="00F7617D" w14:paraId="39259DFD" w14:textId="77777777">
            <w:pPr>
              <w:spacing w:line="276" w:lineRule="auto"/>
              <w:jc w:val="center"/>
              <w:rPr>
                <w:szCs w:val="20"/>
                <w:lang w:val="sl-SI"/>
              </w:rPr>
            </w:pPr>
            <w:r w:rsidRPr="00CB6F6B">
              <w:rPr>
                <w:szCs w:val="20"/>
                <w:lang w:val="sl-SI"/>
              </w:rPr>
              <w:t>60</w:t>
            </w:r>
          </w:p>
        </w:tc>
      </w:tr>
      <w:tr w14:paraId="1114D393" w14:textId="77777777" w:rsidTr="009A6AC0">
        <w:tblPrEx>
          <w:tblW w:w="0" w:type="auto"/>
          <w:tblInd w:w="108" w:type="dxa"/>
          <w:tblLayout w:type="fixed"/>
          <w:tblLook w:val="0000"/>
        </w:tblPrEx>
        <w:trPr>
          <w:cantSplit/>
        </w:trPr>
        <w:tc>
          <w:tcPr>
            <w:tcW w:w="426" w:type="dxa"/>
            <w:vAlign w:val="center"/>
          </w:tcPr>
          <w:p w:rsidR="00953BB7" w:rsidRPr="00CB6F6B" w:rsidP="00F7617D" w14:paraId="4A62A5EA" w14:textId="77777777">
            <w:pPr>
              <w:spacing w:line="276" w:lineRule="auto"/>
              <w:jc w:val="center"/>
              <w:rPr>
                <w:szCs w:val="20"/>
                <w:lang w:val="sl-SI"/>
              </w:rPr>
            </w:pPr>
            <w:r w:rsidRPr="00CB6F6B">
              <w:rPr>
                <w:szCs w:val="20"/>
                <w:lang w:val="sl-SI"/>
              </w:rPr>
              <w:t>b</w:t>
            </w:r>
          </w:p>
        </w:tc>
        <w:tc>
          <w:tcPr>
            <w:tcW w:w="5811" w:type="dxa"/>
            <w:vAlign w:val="center"/>
          </w:tcPr>
          <w:p w:rsidR="00953BB7" w:rsidRPr="00CB6F6B" w:rsidP="00F7617D" w14:paraId="4583E955" w14:textId="0C9583F4">
            <w:pPr>
              <w:spacing w:line="276" w:lineRule="auto"/>
              <w:rPr>
                <w:szCs w:val="20"/>
                <w:lang w:val="sl-SI"/>
              </w:rPr>
            </w:pPr>
            <w:r w:rsidRPr="00CB6F6B">
              <w:rPr>
                <w:szCs w:val="20"/>
                <w:lang w:val="sl-SI"/>
              </w:rPr>
              <w:t>Dobavni rok*</w:t>
            </w:r>
          </w:p>
        </w:tc>
        <w:tc>
          <w:tcPr>
            <w:tcW w:w="2835" w:type="dxa"/>
            <w:vAlign w:val="center"/>
          </w:tcPr>
          <w:p w:rsidR="00953BB7" w:rsidRPr="00CB6F6B" w:rsidP="00F7617D" w14:paraId="709B4E39" w14:textId="77777777">
            <w:pPr>
              <w:spacing w:line="276" w:lineRule="auto"/>
              <w:jc w:val="center"/>
              <w:rPr>
                <w:szCs w:val="20"/>
                <w:lang w:val="sl-SI"/>
              </w:rPr>
            </w:pPr>
            <w:r w:rsidRPr="00CB6F6B">
              <w:rPr>
                <w:szCs w:val="20"/>
                <w:lang w:val="sl-SI"/>
              </w:rPr>
              <w:t>40</w:t>
            </w:r>
          </w:p>
        </w:tc>
      </w:tr>
      <w:tr w14:paraId="6A8D4DF2" w14:textId="77777777" w:rsidTr="009A6AC0">
        <w:tblPrEx>
          <w:tblW w:w="0" w:type="auto"/>
          <w:tblInd w:w="108" w:type="dxa"/>
          <w:tblLayout w:type="fixed"/>
          <w:tblLook w:val="0000"/>
        </w:tblPrEx>
        <w:trPr>
          <w:cantSplit/>
        </w:trPr>
        <w:tc>
          <w:tcPr>
            <w:tcW w:w="6237" w:type="dxa"/>
            <w:gridSpan w:val="2"/>
            <w:vAlign w:val="center"/>
          </w:tcPr>
          <w:p w:rsidR="00953BB7" w:rsidRPr="00CB6F6B" w:rsidP="00F7617D" w14:paraId="67057369" w14:textId="77777777">
            <w:pPr>
              <w:spacing w:line="276" w:lineRule="auto"/>
              <w:jc w:val="right"/>
              <w:rPr>
                <w:szCs w:val="20"/>
                <w:lang w:val="sl-SI"/>
              </w:rPr>
            </w:pPr>
            <w:r w:rsidRPr="00CB6F6B">
              <w:rPr>
                <w:szCs w:val="20"/>
                <w:lang w:val="sl-SI"/>
              </w:rPr>
              <w:t>S  K  U  P  A  J :</w:t>
            </w:r>
          </w:p>
        </w:tc>
        <w:tc>
          <w:tcPr>
            <w:tcW w:w="2835" w:type="dxa"/>
            <w:vAlign w:val="center"/>
          </w:tcPr>
          <w:p w:rsidR="00953BB7" w:rsidRPr="00CB6F6B" w:rsidP="00F7617D" w14:paraId="57296826" w14:textId="77777777">
            <w:pPr>
              <w:spacing w:line="276" w:lineRule="auto"/>
              <w:jc w:val="center"/>
              <w:rPr>
                <w:szCs w:val="20"/>
                <w:lang w:val="sl-SI"/>
              </w:rPr>
            </w:pPr>
            <w:r w:rsidRPr="00CB6F6B">
              <w:rPr>
                <w:szCs w:val="20"/>
                <w:lang w:val="sl-SI"/>
              </w:rPr>
              <w:t>100</w:t>
            </w:r>
          </w:p>
        </w:tc>
      </w:tr>
    </w:tbl>
    <w:p w:rsidR="00953BB7" w:rsidRPr="00CB6F6B" w:rsidP="00F7617D" w14:paraId="49F43C71" w14:textId="77777777">
      <w:pPr>
        <w:spacing w:line="276" w:lineRule="auto"/>
        <w:jc w:val="both"/>
        <w:rPr>
          <w:sz w:val="18"/>
          <w:szCs w:val="18"/>
          <w:lang w:val="sl-SI"/>
        </w:rPr>
      </w:pPr>
      <w:r w:rsidRPr="00CB6F6B">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0A173D" w:rsidRPr="00CB6F6B" w:rsidP="000A173D" w14:paraId="0A60D263" w14:textId="5AC9498E">
      <w:pPr>
        <w:spacing w:line="276" w:lineRule="auto"/>
        <w:jc w:val="both"/>
        <w:rPr>
          <w:szCs w:val="20"/>
          <w:lang w:val="sl-SI"/>
        </w:rPr>
      </w:pPr>
    </w:p>
    <w:p w:rsidR="00953BB7" w:rsidRPr="00412A20" w:rsidP="00F7617D" w14:paraId="41BD0B5D" w14:textId="77777777">
      <w:pPr>
        <w:spacing w:line="276" w:lineRule="auto"/>
        <w:rPr>
          <w:b/>
          <w:szCs w:val="20"/>
          <w:lang w:val="sl-SI"/>
        </w:rPr>
      </w:pPr>
      <w:r w:rsidRPr="00412A20">
        <w:rPr>
          <w:b/>
          <w:szCs w:val="20"/>
          <w:lang w:val="sl-SI"/>
        </w:rPr>
        <w:t xml:space="preserve">a) SKUPNA VREDNOST PONUDBE z ali brez DDV** – max. število točk: 60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229"/>
      </w:tblGrid>
      <w:tr w14:paraId="2B309EC9" w14:textId="77777777" w:rsidTr="00412A20">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953BB7" w:rsidRPr="00CB6F6B" w:rsidP="00F7617D" w14:paraId="0C69B3DF" w14:textId="77777777">
            <w:pPr>
              <w:widowControl w:val="0"/>
              <w:spacing w:line="276" w:lineRule="auto"/>
              <w:jc w:val="both"/>
              <w:rPr>
                <w:szCs w:val="20"/>
                <w:lang w:val="sl-SI"/>
              </w:rPr>
            </w:pPr>
            <w:r w:rsidRPr="00CB6F6B">
              <w:rPr>
                <w:szCs w:val="20"/>
                <w:lang w:val="sl-SI"/>
              </w:rPr>
              <w:t>Število točk</w:t>
            </w:r>
          </w:p>
        </w:tc>
        <w:tc>
          <w:tcPr>
            <w:tcW w:w="7229" w:type="dxa"/>
            <w:shd w:val="clear" w:color="auto" w:fill="F2F2F2"/>
            <w:vAlign w:val="center"/>
          </w:tcPr>
          <w:p w:rsidR="00953BB7" w:rsidRPr="00CB6F6B" w:rsidP="00F7617D" w14:paraId="4E26379F" w14:textId="77777777">
            <w:pPr>
              <w:widowControl w:val="0"/>
              <w:spacing w:line="276" w:lineRule="auto"/>
              <w:jc w:val="both"/>
              <w:rPr>
                <w:szCs w:val="20"/>
                <w:lang w:val="sl-SI"/>
              </w:rPr>
            </w:pPr>
            <w:r w:rsidRPr="00CB6F6B">
              <w:rPr>
                <w:szCs w:val="20"/>
                <w:lang w:val="sl-SI"/>
              </w:rPr>
              <w:t>Kriterij</w:t>
            </w:r>
          </w:p>
        </w:tc>
      </w:tr>
      <w:tr w14:paraId="62D5CC14" w14:textId="77777777" w:rsidTr="00412A20">
        <w:tblPrEx>
          <w:tblW w:w="9180" w:type="dxa"/>
          <w:tblLayout w:type="fixed"/>
          <w:tblLook w:val="0000"/>
        </w:tblPrEx>
        <w:trPr>
          <w:trHeight w:val="454"/>
        </w:trPr>
        <w:tc>
          <w:tcPr>
            <w:tcW w:w="1951" w:type="dxa"/>
          </w:tcPr>
          <w:p w:rsidR="00953BB7" w:rsidRPr="00CB6F6B" w:rsidP="00F7617D" w14:paraId="03485E90" w14:textId="77777777">
            <w:pPr>
              <w:widowControl w:val="0"/>
              <w:spacing w:before="240" w:line="276" w:lineRule="auto"/>
              <w:jc w:val="center"/>
              <w:rPr>
                <w:szCs w:val="20"/>
                <w:lang w:val="sl-SI"/>
              </w:rPr>
            </w:pPr>
            <w:r w:rsidRPr="00CB6F6B">
              <w:rPr>
                <w:szCs w:val="20"/>
                <w:lang w:val="sl-SI"/>
              </w:rPr>
              <w:t>0 - 60</w:t>
            </w:r>
          </w:p>
        </w:tc>
        <w:tc>
          <w:tcPr>
            <w:tcW w:w="7229" w:type="dxa"/>
            <w:vAlign w:val="center"/>
          </w:tcPr>
          <w:p w:rsidR="00953BB7" w:rsidRPr="00CB6F6B" w:rsidP="00F7617D" w14:paraId="0A60701D" w14:textId="77777777">
            <w:pPr>
              <w:widowControl w:val="0"/>
              <w:spacing w:line="276" w:lineRule="auto"/>
              <w:rPr>
                <w:szCs w:val="20"/>
                <w:u w:val="single"/>
                <w:lang w:val="sl-SI"/>
              </w:rPr>
            </w:pPr>
            <w:r w:rsidRPr="00CB6F6B">
              <w:rPr>
                <w:szCs w:val="20"/>
                <w:u w:val="single"/>
                <w:lang w:val="sl-SI"/>
              </w:rPr>
              <w:t>najnižja vrednost ponudbe x 60</w:t>
            </w:r>
          </w:p>
          <w:p w:rsidR="00953BB7" w:rsidRPr="00CB6F6B" w:rsidP="00F7617D" w14:paraId="30B9CC0D" w14:textId="77777777">
            <w:pPr>
              <w:widowControl w:val="0"/>
              <w:spacing w:line="276" w:lineRule="auto"/>
              <w:rPr>
                <w:szCs w:val="20"/>
                <w:lang w:val="sl-SI"/>
              </w:rPr>
            </w:pPr>
            <w:r w:rsidRPr="00CB6F6B">
              <w:rPr>
                <w:szCs w:val="20"/>
                <w:lang w:val="sl-SI"/>
              </w:rPr>
              <w:t xml:space="preserve">ponujena vrednost ponudbe </w:t>
            </w:r>
          </w:p>
        </w:tc>
      </w:tr>
    </w:tbl>
    <w:p w:rsidR="00412A20" w:rsidRPr="00CB6F6B" w:rsidP="00412A20" w14:paraId="0F49BEA0" w14:textId="77777777">
      <w:pPr>
        <w:spacing w:line="276" w:lineRule="auto"/>
        <w:ind w:left="66"/>
        <w:jc w:val="both"/>
        <w:rPr>
          <w:sz w:val="18"/>
          <w:szCs w:val="18"/>
          <w:lang w:val="sl-SI"/>
        </w:rPr>
      </w:pPr>
      <w:r w:rsidRPr="00CB6F6B">
        <w:rPr>
          <w:sz w:val="18"/>
          <w:szCs w:val="18"/>
          <w:lang w:val="sl-SI"/>
        </w:rPr>
        <w:t>** Glede na ponudnike se vse ponudbe obravnava z ali brez vključenega DDV.</w:t>
      </w:r>
    </w:p>
    <w:p w:rsidR="00107171" w:rsidRPr="00CB6F6B" w:rsidP="00F7617D" w14:paraId="05BE10AF" w14:textId="5BBA8CF3">
      <w:pPr>
        <w:widowControl w:val="0"/>
        <w:spacing w:line="276" w:lineRule="auto"/>
        <w:ind w:left="132"/>
        <w:jc w:val="both"/>
        <w:rPr>
          <w:szCs w:val="20"/>
          <w:lang w:val="sl-SI"/>
        </w:rPr>
      </w:pPr>
    </w:p>
    <w:p w:rsidR="00953BB7" w:rsidRPr="00412A20" w:rsidP="00F7617D" w14:paraId="719CD644" w14:textId="77777777">
      <w:pPr>
        <w:spacing w:line="276" w:lineRule="auto"/>
        <w:rPr>
          <w:b/>
          <w:szCs w:val="20"/>
          <w:lang w:val="sl-SI"/>
        </w:rPr>
      </w:pPr>
      <w:r w:rsidRPr="00412A20">
        <w:rPr>
          <w:b/>
          <w:szCs w:val="20"/>
          <w:lang w:val="sl-SI"/>
        </w:rPr>
        <w:t>b) DOBAVNI ROK – max. število točk: 40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229"/>
      </w:tblGrid>
      <w:tr w14:paraId="17B30C67"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953BB7" w:rsidRPr="00CB6F6B" w:rsidP="00F7617D" w14:paraId="28D4EC82" w14:textId="77777777">
            <w:pPr>
              <w:widowControl w:val="0"/>
              <w:spacing w:line="276" w:lineRule="auto"/>
              <w:jc w:val="both"/>
              <w:rPr>
                <w:szCs w:val="20"/>
                <w:lang w:val="sl-SI"/>
              </w:rPr>
            </w:pPr>
            <w:r w:rsidRPr="00CB6F6B">
              <w:rPr>
                <w:szCs w:val="20"/>
                <w:lang w:val="sl-SI"/>
              </w:rPr>
              <w:t>Število točk</w:t>
            </w:r>
          </w:p>
        </w:tc>
        <w:tc>
          <w:tcPr>
            <w:tcW w:w="7229" w:type="dxa"/>
            <w:shd w:val="clear" w:color="auto" w:fill="F2F2F2"/>
            <w:vAlign w:val="center"/>
          </w:tcPr>
          <w:p w:rsidR="00953BB7" w:rsidRPr="00CB6F6B" w:rsidP="00F7617D" w14:paraId="0B82102C" w14:textId="77777777">
            <w:pPr>
              <w:widowControl w:val="0"/>
              <w:spacing w:line="276" w:lineRule="auto"/>
              <w:jc w:val="both"/>
              <w:rPr>
                <w:szCs w:val="20"/>
                <w:lang w:val="sl-SI"/>
              </w:rPr>
            </w:pPr>
            <w:r w:rsidRPr="00CB6F6B">
              <w:rPr>
                <w:szCs w:val="20"/>
                <w:lang w:val="sl-SI"/>
              </w:rPr>
              <w:t>Kriterij</w:t>
            </w:r>
          </w:p>
        </w:tc>
      </w:tr>
      <w:tr w14:paraId="0F111ADE" w14:textId="77777777" w:rsidTr="009A6AC0">
        <w:tblPrEx>
          <w:tblW w:w="0" w:type="auto"/>
          <w:tblLayout w:type="fixed"/>
          <w:tblLook w:val="0000"/>
        </w:tblPrEx>
        <w:trPr>
          <w:trHeight w:val="454"/>
        </w:trPr>
        <w:tc>
          <w:tcPr>
            <w:tcW w:w="1951" w:type="dxa"/>
            <w:vAlign w:val="center"/>
          </w:tcPr>
          <w:p w:rsidR="00953BB7" w:rsidRPr="00CB6F6B" w:rsidP="00F7617D" w14:paraId="4AEF8988" w14:textId="77777777">
            <w:pPr>
              <w:widowControl w:val="0"/>
              <w:spacing w:line="276" w:lineRule="auto"/>
              <w:jc w:val="center"/>
              <w:rPr>
                <w:szCs w:val="20"/>
                <w:lang w:val="sl-SI"/>
              </w:rPr>
            </w:pPr>
            <w:r w:rsidRPr="00CB6F6B">
              <w:rPr>
                <w:szCs w:val="20"/>
                <w:lang w:val="sl-SI"/>
              </w:rPr>
              <w:t>0 - 40</w:t>
            </w:r>
          </w:p>
        </w:tc>
        <w:tc>
          <w:tcPr>
            <w:tcW w:w="7229" w:type="dxa"/>
          </w:tcPr>
          <w:p w:rsidR="00953BB7" w:rsidRPr="00CB6F6B" w:rsidP="00F7617D" w14:paraId="627C167F" w14:textId="77777777">
            <w:pPr>
              <w:widowControl w:val="0"/>
              <w:spacing w:line="276" w:lineRule="auto"/>
              <w:jc w:val="both"/>
              <w:rPr>
                <w:szCs w:val="20"/>
                <w:u w:val="single"/>
                <w:lang w:val="sl-SI"/>
              </w:rPr>
            </w:pPr>
            <w:r w:rsidRPr="00CB6F6B">
              <w:rPr>
                <w:szCs w:val="20"/>
                <w:u w:val="single"/>
                <w:lang w:val="sl-SI"/>
              </w:rPr>
              <w:t>najkrajši dobavni rok x 40</w:t>
            </w:r>
          </w:p>
          <w:p w:rsidR="00953BB7" w:rsidRPr="00CB6F6B" w:rsidP="00F7617D" w14:paraId="4D77FC26" w14:textId="77777777">
            <w:pPr>
              <w:widowControl w:val="0"/>
              <w:spacing w:line="276" w:lineRule="auto"/>
              <w:rPr>
                <w:szCs w:val="20"/>
                <w:lang w:val="sl-SI"/>
              </w:rPr>
            </w:pPr>
            <w:r w:rsidRPr="00CB6F6B">
              <w:rPr>
                <w:szCs w:val="20"/>
                <w:lang w:val="sl-SI"/>
              </w:rPr>
              <w:t>ponujen dobavni rok</w:t>
            </w:r>
          </w:p>
        </w:tc>
      </w:tr>
    </w:tbl>
    <w:p w:rsidR="00953BB7" w:rsidP="00F7617D" w14:paraId="2BA3B7BA" w14:textId="4B4D6C09">
      <w:pPr>
        <w:spacing w:line="276" w:lineRule="auto"/>
        <w:ind w:left="66"/>
        <w:jc w:val="both"/>
        <w:rPr>
          <w:sz w:val="18"/>
          <w:szCs w:val="18"/>
          <w:lang w:val="sl-SI"/>
        </w:rPr>
      </w:pPr>
      <w:r w:rsidRPr="00CB6F6B">
        <w:rPr>
          <w:sz w:val="18"/>
          <w:szCs w:val="18"/>
          <w:lang w:val="sl-SI"/>
        </w:rPr>
        <w:t xml:space="preserve">*** V kolikor bodo znotraj posameznega naročila postavke z različnimi dobavni roki, se bo za izračun upošteval povprečni ponujen dobavni rok.  </w:t>
      </w:r>
    </w:p>
    <w:p w:rsidR="00412A20" w:rsidRPr="00CB6F6B" w:rsidP="00F7617D" w14:paraId="74367EFE" w14:textId="77777777">
      <w:pPr>
        <w:spacing w:line="276" w:lineRule="auto"/>
        <w:ind w:left="66"/>
        <w:jc w:val="both"/>
        <w:rPr>
          <w:sz w:val="18"/>
          <w:szCs w:val="18"/>
          <w:lang w:val="sl-SI"/>
        </w:rPr>
      </w:pPr>
    </w:p>
    <w:p w:rsidR="00953BB7" w:rsidRPr="00412A20" w:rsidP="00F7617D" w14:paraId="29F02C46" w14:textId="77777777">
      <w:pPr>
        <w:spacing w:line="276" w:lineRule="auto"/>
        <w:jc w:val="both"/>
        <w:rPr>
          <w:szCs w:val="20"/>
          <w:lang w:val="sl-SI"/>
        </w:rPr>
      </w:pPr>
      <w:r w:rsidRPr="00412A20">
        <w:rPr>
          <w:szCs w:val="20"/>
          <w:lang w:val="sl-SI"/>
        </w:rPr>
        <w:t xml:space="preserve">V primeru, da bo več dobaviteljev prejelo enako število točk, se izbere ponudnik, ki nudi nižjo ceno za redna naročila oziroma krajši dobavni rok za AOG in WORK STOP naročila. </w:t>
      </w:r>
    </w:p>
    <w:p w:rsidR="00953BB7" w:rsidRPr="00412A20" w:rsidP="00F7617D" w14:paraId="7DDF41B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rsidR="00953BB7" w:rsidRPr="00412A20" w:rsidP="00F7617D" w14:paraId="78E9ADFF" w14:textId="71B497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412A20">
        <w:rPr>
          <w:rFonts w:cs="Arial"/>
          <w:sz w:val="20"/>
        </w:rPr>
        <w:t xml:space="preserve">O vrsti prevoza se pogodbeni stranki dogovorita že pred izvedbo pogodbenega dela, glede na nujnost posameznega naročila. Naročnik v pozivu za oddajo ponudbe označi nujnost naročila/vrsto prevoza. </w:t>
      </w:r>
      <w:r w:rsidR="00412A20">
        <w:rPr>
          <w:rFonts w:cs="Arial"/>
          <w:sz w:val="20"/>
        </w:rPr>
        <w:t xml:space="preserve">Pogodbeni partner </w:t>
      </w:r>
      <w:r w:rsidRPr="00412A20">
        <w:rPr>
          <w:rFonts w:cs="Arial"/>
          <w:sz w:val="20"/>
        </w:rPr>
        <w:t>je dolžan blago zavarovati za njegovo tržno vrednost oziroma po dogovoru z naročnikom.</w:t>
      </w:r>
    </w:p>
    <w:p w:rsidR="00953BB7" w:rsidRPr="00CB6F6B" w:rsidP="00F7617D" w14:paraId="37C514A3" w14:textId="009FA675">
      <w:pPr>
        <w:spacing w:line="276" w:lineRule="auto"/>
        <w:rPr>
          <w:lang w:val="sl-SI"/>
        </w:rPr>
      </w:pPr>
    </w:p>
    <w:p w:rsidR="00C97EBC" w:rsidRPr="00CB6F6B" w:rsidP="00F7617D" w14:paraId="07C175E7" w14:textId="77777777">
      <w:pPr>
        <w:spacing w:line="276" w:lineRule="auto"/>
        <w:rPr>
          <w:lang w:val="sl-SI"/>
        </w:rPr>
      </w:pPr>
    </w:p>
    <w:p w:rsidR="00953BB7" w:rsidRPr="00CB6F6B" w:rsidP="00F7617D" w14:paraId="3246108F" w14:textId="3A26F5B2">
      <w:pPr>
        <w:pStyle w:val="Heading2"/>
        <w:spacing w:line="276" w:lineRule="auto"/>
        <w:rPr>
          <w:rFonts w:ascii="Arial" w:hAnsi="Arial"/>
          <w:sz w:val="20"/>
        </w:rPr>
      </w:pPr>
      <w:r w:rsidRPr="00CB6F6B">
        <w:rPr>
          <w:rFonts w:ascii="Arial" w:hAnsi="Arial"/>
          <w:sz w:val="20"/>
        </w:rPr>
        <w:t xml:space="preserve">Kakovost </w:t>
      </w:r>
      <w:r w:rsidRPr="00CB6F6B" w:rsidR="001845A0">
        <w:rPr>
          <w:rFonts w:ascii="Arial" w:hAnsi="Arial"/>
          <w:sz w:val="20"/>
        </w:rPr>
        <w:t>blaga</w:t>
      </w:r>
    </w:p>
    <w:p w:rsidR="00953BB7" w:rsidRPr="00CB6F6B" w:rsidP="00F7617D" w14:paraId="44F5F9AB" w14:textId="77777777">
      <w:pPr>
        <w:spacing w:line="276" w:lineRule="auto"/>
        <w:rPr>
          <w:lang w:val="sl-SI"/>
        </w:rPr>
      </w:pPr>
    </w:p>
    <w:p w:rsidR="00953BB7" w:rsidRPr="00CB6F6B" w:rsidP="00F7617D" w14:paraId="2B77E60C"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31C1146E" w14:textId="77777777">
      <w:pPr>
        <w:spacing w:line="276" w:lineRule="auto"/>
        <w:jc w:val="both"/>
        <w:rPr>
          <w:szCs w:val="20"/>
          <w:lang w:val="sl-SI"/>
        </w:rPr>
      </w:pPr>
    </w:p>
    <w:p w:rsidR="00953BB7" w:rsidRPr="00CB6F6B" w:rsidP="00F7617D" w14:paraId="567DCE46" w14:textId="042C1768">
      <w:pPr>
        <w:spacing w:line="276" w:lineRule="auto"/>
        <w:jc w:val="both"/>
        <w:rPr>
          <w:szCs w:val="20"/>
          <w:lang w:val="sl-SI"/>
        </w:rPr>
      </w:pPr>
      <w:r w:rsidRPr="00CB6F6B">
        <w:rPr>
          <w:lang w:val="sl-SI"/>
        </w:rPr>
        <w:t xml:space="preserve">Pogodbeni partner </w:t>
      </w:r>
      <w:r w:rsidRPr="00CB6F6B" w:rsidR="00D71A41">
        <w:rPr>
          <w:lang w:val="sl-SI"/>
        </w:rPr>
        <w:t>bo zagotavljal predmet okvirnega sporazuma,</w:t>
      </w:r>
      <w:r w:rsidRPr="00CB6F6B">
        <w:rPr>
          <w:lang w:val="sl-SI"/>
        </w:rPr>
        <w:t xml:space="preserve"> v skladu z zahtevami nar</w:t>
      </w:r>
      <w:r w:rsidRPr="00CB6F6B" w:rsidR="00E75C59">
        <w:rPr>
          <w:lang w:val="sl-SI"/>
        </w:rPr>
        <w:t>očnika oz. proizvajalca blaga</w:t>
      </w:r>
      <w:r w:rsidRPr="00CB6F6B">
        <w:rPr>
          <w:lang w:val="sl-SI"/>
        </w:rPr>
        <w:t xml:space="preserve">, veljavnimi tehničnimi zahtevami, predpisi in ustreznimi letalskimi standardi in </w:t>
      </w:r>
      <w:r w:rsidRPr="00CB6F6B" w:rsidR="00107171">
        <w:rPr>
          <w:lang w:val="sl-SI"/>
        </w:rPr>
        <w:t>z materiali ustrezne kvalitete.</w:t>
      </w:r>
    </w:p>
    <w:p w:rsidR="00C75A8C" w:rsidP="00F7617D" w14:paraId="1C45E18C" w14:textId="0E01E2B3">
      <w:pPr>
        <w:spacing w:line="276" w:lineRule="auto"/>
        <w:jc w:val="both"/>
        <w:rPr>
          <w:lang w:val="sl-SI"/>
        </w:rPr>
      </w:pPr>
    </w:p>
    <w:p w:rsidR="00C75A8C" w:rsidP="00C75A8C" w14:paraId="2690B530" w14:textId="3E941FBD">
      <w:pPr>
        <w:spacing w:line="276" w:lineRule="auto"/>
        <w:jc w:val="both"/>
        <w:rPr>
          <w:lang w:val="sl-SI"/>
        </w:rPr>
      </w:pPr>
      <w:r>
        <w:rPr>
          <w:lang w:val="sl-SI"/>
        </w:rPr>
        <w:t>K</w:t>
      </w:r>
      <w:r w:rsidRPr="006C5C06">
        <w:rPr>
          <w:lang w:val="sl-SI"/>
        </w:rPr>
        <w:t xml:space="preserve">akovost </w:t>
      </w:r>
      <w:r>
        <w:rPr>
          <w:lang w:val="sl-SI"/>
        </w:rPr>
        <w:t>d</w:t>
      </w:r>
      <w:r w:rsidRPr="006C5C06">
        <w:rPr>
          <w:lang w:val="sl-SI"/>
        </w:rPr>
        <w:t>obavljen</w:t>
      </w:r>
      <w:r>
        <w:rPr>
          <w:lang w:val="sl-SI"/>
        </w:rPr>
        <w:t>ega</w:t>
      </w:r>
      <w:r w:rsidRPr="006C5C06">
        <w:rPr>
          <w:lang w:val="sl-SI"/>
        </w:rPr>
        <w:t xml:space="preserve"> </w:t>
      </w:r>
      <w:r w:rsidRPr="003050DC">
        <w:rPr>
          <w:lang w:val="sl-SI"/>
        </w:rPr>
        <w:t xml:space="preserve">blaga </w:t>
      </w:r>
      <w:r w:rsidRPr="006C5C06">
        <w:rPr>
          <w:lang w:val="sl-SI"/>
        </w:rPr>
        <w:t>mora ustrezati standardom</w:t>
      </w:r>
      <w:r>
        <w:rPr>
          <w:lang w:val="sl-SI"/>
        </w:rPr>
        <w:t xml:space="preserve"> </w:t>
      </w:r>
      <w:r w:rsidRPr="006C5C06">
        <w:rPr>
          <w:lang w:val="sl-SI"/>
        </w:rPr>
        <w:t>in zahtevam naročnika</w:t>
      </w:r>
      <w:r>
        <w:rPr>
          <w:lang w:val="sl-SI"/>
        </w:rPr>
        <w:t xml:space="preserve"> iz priloge SOW</w:t>
      </w:r>
      <w:r w:rsidRPr="006C5C06">
        <w:rPr>
          <w:lang w:val="sl-SI"/>
        </w:rPr>
        <w:t>.</w:t>
      </w:r>
    </w:p>
    <w:p w:rsidR="00C75A8C" w:rsidP="00C75A8C" w14:paraId="1883AB50" w14:textId="77777777">
      <w:pPr>
        <w:spacing w:line="276" w:lineRule="auto"/>
        <w:rPr>
          <w:lang w:val="sl-SI"/>
        </w:rPr>
      </w:pPr>
    </w:p>
    <w:p w:rsidR="00C60E54" w:rsidRPr="00CB6F6B" w:rsidP="00F7617D" w14:paraId="5F988CAA" w14:textId="77777777">
      <w:pPr>
        <w:spacing w:line="276" w:lineRule="auto"/>
        <w:rPr>
          <w:b/>
          <w:bCs/>
          <w:szCs w:val="20"/>
          <w:lang w:val="sl-SI"/>
        </w:rPr>
      </w:pPr>
    </w:p>
    <w:p w:rsidR="00953BB7" w:rsidRPr="00CB6F6B" w:rsidP="00F7617D" w14:paraId="612CFB4E" w14:textId="77777777">
      <w:pPr>
        <w:pStyle w:val="Heading2"/>
        <w:spacing w:line="276" w:lineRule="auto"/>
        <w:rPr>
          <w:rFonts w:ascii="Arial" w:hAnsi="Arial"/>
          <w:sz w:val="20"/>
        </w:rPr>
      </w:pPr>
      <w:r w:rsidRPr="00CB6F6B">
        <w:rPr>
          <w:rFonts w:ascii="Arial" w:hAnsi="Arial"/>
          <w:sz w:val="20"/>
        </w:rPr>
        <w:t>Obveznosti naročnika</w:t>
      </w:r>
    </w:p>
    <w:p w:rsidR="00953BB7" w:rsidRPr="00CB6F6B" w:rsidP="00F7617D" w14:paraId="15B1D713"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6294B16B" w14:textId="77777777">
      <w:pPr>
        <w:spacing w:line="276" w:lineRule="auto"/>
        <w:jc w:val="center"/>
        <w:rPr>
          <w:szCs w:val="20"/>
          <w:lang w:val="sl-SI"/>
        </w:rPr>
      </w:pPr>
    </w:p>
    <w:p w:rsidR="00953BB7" w:rsidRPr="00CB6F6B" w:rsidP="00F7617D" w14:paraId="7D673494" w14:textId="77777777">
      <w:pPr>
        <w:spacing w:line="276" w:lineRule="auto"/>
        <w:jc w:val="both"/>
        <w:rPr>
          <w:szCs w:val="20"/>
          <w:lang w:val="sl-SI"/>
        </w:rPr>
      </w:pPr>
      <w:r w:rsidRPr="00CB6F6B">
        <w:rPr>
          <w:szCs w:val="20"/>
          <w:lang w:val="sl-SI"/>
        </w:rPr>
        <w:t>Naročnik bo v posameznem naročilu navedel:</w:t>
      </w:r>
    </w:p>
    <w:p w:rsidR="00953BB7" w:rsidRPr="00CB6F6B" w:rsidP="000A28BD" w14:paraId="7B590261" w14:textId="7FEE11E5">
      <w:pPr>
        <w:pStyle w:val="ListParagraph"/>
        <w:numPr>
          <w:ilvl w:val="0"/>
          <w:numId w:val="14"/>
        </w:numPr>
        <w:spacing w:line="276" w:lineRule="auto"/>
        <w:jc w:val="both"/>
        <w:rPr>
          <w:szCs w:val="20"/>
          <w:lang w:val="sl-SI"/>
        </w:rPr>
      </w:pPr>
      <w:r w:rsidRPr="00CB6F6B">
        <w:rPr>
          <w:szCs w:val="20"/>
          <w:lang w:val="sl-SI"/>
        </w:rPr>
        <w:t>točno specifikacijo blaga,</w:t>
      </w:r>
    </w:p>
    <w:p w:rsidR="00953BB7" w:rsidRPr="00CB6F6B" w:rsidP="000A28BD" w14:paraId="20BD43BE" w14:textId="72EC1B78">
      <w:pPr>
        <w:pStyle w:val="ListParagraph"/>
        <w:numPr>
          <w:ilvl w:val="0"/>
          <w:numId w:val="14"/>
        </w:numPr>
        <w:spacing w:line="276" w:lineRule="auto"/>
        <w:jc w:val="both"/>
        <w:rPr>
          <w:szCs w:val="20"/>
          <w:lang w:val="sl-SI"/>
        </w:rPr>
      </w:pPr>
      <w:r w:rsidRPr="00CB6F6B">
        <w:rPr>
          <w:szCs w:val="20"/>
          <w:lang w:val="sl-SI"/>
        </w:rPr>
        <w:t>količino dobavljenega blaga,</w:t>
      </w:r>
    </w:p>
    <w:p w:rsidR="00953BB7" w:rsidRPr="00CB6F6B" w:rsidP="000A28BD" w14:paraId="17DC9748" w14:textId="3601B8E9">
      <w:pPr>
        <w:pStyle w:val="ListParagraph"/>
        <w:numPr>
          <w:ilvl w:val="0"/>
          <w:numId w:val="14"/>
        </w:numPr>
        <w:spacing w:line="276" w:lineRule="auto"/>
        <w:jc w:val="both"/>
        <w:rPr>
          <w:szCs w:val="20"/>
          <w:lang w:val="sl-SI"/>
        </w:rPr>
      </w:pPr>
      <w:r w:rsidRPr="00CB6F6B">
        <w:rPr>
          <w:szCs w:val="20"/>
          <w:lang w:val="sl-SI"/>
        </w:rPr>
        <w:t>rok in kraj dobave blaga,</w:t>
      </w:r>
    </w:p>
    <w:p w:rsidR="00953BB7" w:rsidRPr="00CB6F6B" w:rsidP="000A28BD" w14:paraId="04A47509" w14:textId="39555B33">
      <w:pPr>
        <w:pStyle w:val="ListParagraph"/>
        <w:numPr>
          <w:ilvl w:val="0"/>
          <w:numId w:val="14"/>
        </w:numPr>
        <w:spacing w:line="276" w:lineRule="auto"/>
        <w:jc w:val="both"/>
        <w:rPr>
          <w:szCs w:val="20"/>
          <w:lang w:val="sl-SI"/>
        </w:rPr>
      </w:pPr>
      <w:r w:rsidRPr="00CB6F6B">
        <w:rPr>
          <w:szCs w:val="20"/>
          <w:lang w:val="sl-SI"/>
        </w:rPr>
        <w:t>ostale pomembne podatke za izvršitev dobave blaga.</w:t>
      </w:r>
    </w:p>
    <w:p w:rsidR="00953BB7" w:rsidRPr="00CB6F6B" w:rsidP="00F7617D" w14:paraId="342A7F83" w14:textId="77777777">
      <w:pPr>
        <w:spacing w:line="276" w:lineRule="auto"/>
        <w:jc w:val="both"/>
        <w:rPr>
          <w:szCs w:val="20"/>
          <w:lang w:val="sl-SI"/>
        </w:rPr>
      </w:pPr>
    </w:p>
    <w:p w:rsidR="00953BB7" w:rsidRPr="00CB6F6B" w:rsidP="00F7617D" w14:paraId="5D6A82A1" w14:textId="59F4B838">
      <w:pPr>
        <w:spacing w:line="276" w:lineRule="auto"/>
        <w:jc w:val="both"/>
        <w:rPr>
          <w:szCs w:val="20"/>
          <w:lang w:val="sl-SI"/>
        </w:rPr>
      </w:pPr>
      <w:r w:rsidRPr="00CB6F6B">
        <w:rPr>
          <w:szCs w:val="20"/>
          <w:lang w:val="sl-SI"/>
        </w:rPr>
        <w:t xml:space="preserve">Naročnik mora vsako ponudbo skrbno pregledati in eventualno od </w:t>
      </w:r>
      <w:r w:rsidRPr="00CB6F6B" w:rsidR="00BF2B45">
        <w:rPr>
          <w:szCs w:val="20"/>
          <w:lang w:val="sl-SI"/>
        </w:rPr>
        <w:t xml:space="preserve">pogodbenega partnerja </w:t>
      </w:r>
      <w:r w:rsidRPr="00CB6F6B">
        <w:rPr>
          <w:szCs w:val="20"/>
          <w:lang w:val="sl-SI"/>
        </w:rPr>
        <w:t>zahtevati dopolnitev. Naročila na podlagi sprejete ponudbe so zavezujoča samo, kadar so predložena v pisni obliki. Vsi ustni dogovori morajo biti tudi pisno potrjeni. Naročilo mora potrditi pooblaščena oseba naročnika.</w:t>
      </w:r>
    </w:p>
    <w:p w:rsidR="00953BB7" w:rsidRPr="00CB6F6B" w:rsidP="00F7617D" w14:paraId="5A22439D" w14:textId="77777777">
      <w:pPr>
        <w:spacing w:line="276" w:lineRule="auto"/>
        <w:jc w:val="both"/>
        <w:rPr>
          <w:lang w:val="sl-SI"/>
        </w:rPr>
      </w:pPr>
    </w:p>
    <w:p w:rsidR="004A6717" w:rsidRPr="00CB6F6B" w:rsidP="00F7617D" w14:paraId="6DC676E7" w14:textId="79AA216B">
      <w:pPr>
        <w:spacing w:line="276" w:lineRule="auto"/>
        <w:rPr>
          <w:lang w:val="sl-SI"/>
        </w:rPr>
      </w:pPr>
    </w:p>
    <w:p w:rsidR="00953BB7" w:rsidRPr="00CB6F6B" w:rsidP="00F7617D" w14:paraId="6A1A0885" w14:textId="77777777">
      <w:pPr>
        <w:pStyle w:val="Heading2"/>
        <w:spacing w:line="276" w:lineRule="auto"/>
        <w:rPr>
          <w:rFonts w:ascii="Arial" w:hAnsi="Arial"/>
          <w:sz w:val="20"/>
        </w:rPr>
      </w:pPr>
      <w:r w:rsidRPr="00CB6F6B">
        <w:rPr>
          <w:rFonts w:ascii="Arial" w:hAnsi="Arial"/>
          <w:sz w:val="20"/>
        </w:rPr>
        <w:t>Obveznosti pogodbenega partnerja</w:t>
      </w:r>
    </w:p>
    <w:p w:rsidR="00953BB7" w:rsidRPr="00CB6F6B" w:rsidP="00F7617D" w14:paraId="03C5CAAF" w14:textId="77777777">
      <w:pPr>
        <w:spacing w:line="276" w:lineRule="auto"/>
        <w:rPr>
          <w:b/>
          <w:lang w:val="sl-SI"/>
        </w:rPr>
      </w:pPr>
    </w:p>
    <w:p w:rsidR="00953BB7" w:rsidRPr="00CB6F6B" w:rsidP="00F7617D" w14:paraId="55FD526C"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724FD192" w14:textId="77777777">
      <w:pPr>
        <w:spacing w:line="276" w:lineRule="auto"/>
        <w:jc w:val="both"/>
        <w:rPr>
          <w:szCs w:val="20"/>
          <w:lang w:val="sl-SI"/>
        </w:rPr>
      </w:pPr>
      <w:r w:rsidRPr="00CB6F6B">
        <w:rPr>
          <w:szCs w:val="20"/>
          <w:lang w:val="sl-SI"/>
        </w:rPr>
        <w:t>Pogodbeni partner se zavezuje:</w:t>
      </w:r>
    </w:p>
    <w:p w:rsidR="00953BB7" w:rsidRPr="00CB6F6B" w:rsidP="000A28BD" w14:paraId="7B27D428" w14:textId="77777777">
      <w:pPr>
        <w:pStyle w:val="ListParagraph"/>
        <w:numPr>
          <w:ilvl w:val="0"/>
          <w:numId w:val="23"/>
        </w:numPr>
        <w:spacing w:line="276" w:lineRule="auto"/>
        <w:jc w:val="both"/>
        <w:rPr>
          <w:szCs w:val="20"/>
          <w:lang w:val="sl-SI"/>
        </w:rPr>
      </w:pPr>
      <w:r w:rsidRPr="00CB6F6B">
        <w:rPr>
          <w:szCs w:val="20"/>
          <w:lang w:val="sl-SI"/>
        </w:rPr>
        <w:t xml:space="preserve">da se nobeno naročilo ne bo izvajalo brez vednosti in odobritve naročnika, </w:t>
      </w:r>
    </w:p>
    <w:p w:rsidR="00953BB7" w:rsidRPr="00CB6F6B" w:rsidP="000A28BD" w14:paraId="42030821" w14:textId="77777777">
      <w:pPr>
        <w:pStyle w:val="ListParagraph"/>
        <w:numPr>
          <w:ilvl w:val="0"/>
          <w:numId w:val="23"/>
        </w:numPr>
        <w:spacing w:line="276" w:lineRule="auto"/>
        <w:jc w:val="both"/>
        <w:rPr>
          <w:szCs w:val="20"/>
          <w:lang w:val="sl-SI"/>
        </w:rPr>
      </w:pPr>
      <w:r w:rsidRPr="00CB6F6B">
        <w:rPr>
          <w:szCs w:val="20"/>
          <w:lang w:val="sl-SI"/>
        </w:rPr>
        <w:t>da bo na naročnikovo povpraševanje vsakokrat zagotovil in predložil najugodnejšo ponudbo. V kolikor ponudbe ne poda na več kot tri povpraševanja, ga naročnik ni več dolžan pozivati za ponudbo.</w:t>
      </w:r>
    </w:p>
    <w:p w:rsidR="00953BB7" w:rsidRPr="00CB6F6B" w:rsidP="000A28BD" w14:paraId="095BAEBC" w14:textId="2C0A72C7">
      <w:pPr>
        <w:pStyle w:val="ListParagraph"/>
        <w:numPr>
          <w:ilvl w:val="0"/>
          <w:numId w:val="23"/>
        </w:numPr>
        <w:spacing w:line="276" w:lineRule="auto"/>
        <w:jc w:val="both"/>
        <w:rPr>
          <w:szCs w:val="20"/>
          <w:lang w:val="sl-SI"/>
        </w:rPr>
      </w:pPr>
      <w:r>
        <w:rPr>
          <w:szCs w:val="20"/>
          <w:lang w:val="sl-SI"/>
        </w:rPr>
        <w:t>z</w:t>
      </w:r>
      <w:r w:rsidRPr="00CB6F6B">
        <w:rPr>
          <w:szCs w:val="20"/>
          <w:lang w:val="sl-SI"/>
        </w:rPr>
        <w:t>agotoviti, da bodo pogodben</w:t>
      </w:r>
      <w:r w:rsidRPr="00CB6F6B" w:rsidR="00CB7583">
        <w:rPr>
          <w:szCs w:val="20"/>
          <w:lang w:val="sl-SI"/>
        </w:rPr>
        <w:t>a dela</w:t>
      </w:r>
      <w:r w:rsidRPr="00CB6F6B">
        <w:rPr>
          <w:szCs w:val="20"/>
          <w:lang w:val="sl-SI"/>
        </w:rPr>
        <w:t xml:space="preserve"> izvedena, skrbno in kvalitetno, upoštevajoč predpise in ustrezne standarde in v rokih, ki bodo razvidni iz ponudbe za vsako posamezno naročilo.</w:t>
      </w:r>
    </w:p>
    <w:p w:rsidR="009B3074" w:rsidRPr="00CB6F6B" w:rsidP="000A28BD" w14:paraId="1679BD8A" w14:textId="3A2AF76A">
      <w:pPr>
        <w:pStyle w:val="ListParagraph"/>
        <w:numPr>
          <w:ilvl w:val="0"/>
          <w:numId w:val="23"/>
        </w:numPr>
        <w:spacing w:line="276" w:lineRule="auto"/>
        <w:jc w:val="both"/>
        <w:rPr>
          <w:szCs w:val="20"/>
          <w:lang w:val="sl-SI"/>
        </w:rPr>
      </w:pPr>
      <w:r w:rsidRPr="00CB6F6B">
        <w:rPr>
          <w:szCs w:val="20"/>
          <w:lang w:val="sl-SI"/>
        </w:rPr>
        <w:t xml:space="preserve">pravočasno, pred iztekom veljavnosti, predložiti naročniku vse potrebne dokumente, ki izkazujejo njihovo sposobnost za izvedbo </w:t>
      </w:r>
      <w:r w:rsidRPr="00CB6F6B" w:rsidR="00CB7583">
        <w:rPr>
          <w:szCs w:val="20"/>
          <w:lang w:val="sl-SI"/>
        </w:rPr>
        <w:t>obveznosti</w:t>
      </w:r>
      <w:r w:rsidRPr="00CB6F6B">
        <w:rPr>
          <w:szCs w:val="20"/>
          <w:lang w:val="sl-SI"/>
        </w:rPr>
        <w:t xml:space="preserve"> po tem okvirnem sporazumu (veljavna dokazila o poslovnem sodelovanju s proizvajalci opreme, dobavitelji, certifikati …).</w:t>
      </w:r>
    </w:p>
    <w:p w:rsidR="00953BB7" w:rsidRPr="00CB6F6B" w:rsidP="000A28BD" w14:paraId="671021C3" w14:textId="24478CC1">
      <w:pPr>
        <w:pStyle w:val="ListParagraph"/>
        <w:numPr>
          <w:ilvl w:val="0"/>
          <w:numId w:val="23"/>
        </w:numPr>
        <w:spacing w:line="276" w:lineRule="auto"/>
        <w:jc w:val="both"/>
        <w:rPr>
          <w:szCs w:val="20"/>
          <w:lang w:val="sl-SI"/>
        </w:rPr>
      </w:pPr>
      <w:r>
        <w:rPr>
          <w:szCs w:val="20"/>
          <w:lang w:val="sl-SI"/>
        </w:rPr>
        <w:t>t</w:t>
      </w:r>
      <w:r w:rsidRPr="00CB6F6B">
        <w:rPr>
          <w:szCs w:val="20"/>
          <w:lang w:val="sl-SI"/>
        </w:rPr>
        <w:t>akoj ali najkasneje dva tedna pred nastankom spremembe pisno obvestiti naročnika o kakršni koli spremembi vezano na opravljanje del po tem okvirnem sporazumu.</w:t>
      </w:r>
    </w:p>
    <w:p w:rsidR="00953BB7" w:rsidRPr="00CB6F6B" w:rsidP="000A28BD" w14:paraId="70EC10F3" w14:textId="6C3F40AD">
      <w:pPr>
        <w:pStyle w:val="ListParagraph"/>
        <w:numPr>
          <w:ilvl w:val="0"/>
          <w:numId w:val="23"/>
        </w:numPr>
        <w:spacing w:line="276" w:lineRule="auto"/>
        <w:jc w:val="both"/>
        <w:rPr>
          <w:szCs w:val="20"/>
          <w:lang w:val="sl-SI"/>
        </w:rPr>
      </w:pPr>
      <w:r>
        <w:rPr>
          <w:szCs w:val="20"/>
          <w:lang w:val="sl-SI"/>
        </w:rPr>
        <w:t>n</w:t>
      </w:r>
      <w:r w:rsidRPr="00CB6F6B">
        <w:rPr>
          <w:szCs w:val="20"/>
          <w:lang w:val="sl-SI"/>
        </w:rPr>
        <w:t>a zahtevo naročnika posredovati poročila o izvajanju okvirnega sporazuma. Vsako poročilo mora vsebovati podatke o vsakem izvedenem naročilu: predmet naročila, skupna vrednost ponudbe, številka, datum in vrednost računa.</w:t>
      </w:r>
    </w:p>
    <w:p w:rsidR="00953BB7" w:rsidP="00F7617D" w14:paraId="2B5335B0" w14:textId="10A4E945">
      <w:pPr>
        <w:spacing w:line="276" w:lineRule="auto"/>
        <w:jc w:val="both"/>
        <w:rPr>
          <w:szCs w:val="20"/>
          <w:highlight w:val="yellow"/>
          <w:lang w:val="sl-SI"/>
        </w:rPr>
      </w:pPr>
    </w:p>
    <w:p w:rsidR="000A173D" w:rsidRPr="00CB6F6B" w:rsidP="00F7617D" w14:paraId="2195B04B" w14:textId="77777777">
      <w:pPr>
        <w:spacing w:line="276" w:lineRule="auto"/>
        <w:jc w:val="both"/>
        <w:rPr>
          <w:szCs w:val="20"/>
          <w:highlight w:val="yellow"/>
          <w:lang w:val="sl-SI"/>
        </w:rPr>
      </w:pPr>
    </w:p>
    <w:p w:rsidR="00953BB7" w:rsidRPr="00CB6F6B" w:rsidP="00F7617D" w14:paraId="323F5AB5"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4387AD51" w14:textId="77777777">
      <w:pPr>
        <w:pStyle w:val="BodyTextIndent"/>
        <w:spacing w:line="276" w:lineRule="auto"/>
        <w:ind w:firstLine="0"/>
        <w:rPr>
          <w:rFonts w:ascii="Arial" w:hAnsi="Arial"/>
          <w:b/>
          <w:sz w:val="20"/>
        </w:rPr>
      </w:pPr>
    </w:p>
    <w:p w:rsidR="00953BB7" w:rsidRPr="00CB6F6B" w:rsidP="00F7617D" w14:paraId="4710D4EA" w14:textId="4B37C1F3">
      <w:pPr>
        <w:spacing w:line="276" w:lineRule="auto"/>
        <w:jc w:val="both"/>
        <w:rPr>
          <w:szCs w:val="20"/>
          <w:lang w:val="sl-SI"/>
        </w:rPr>
      </w:pPr>
      <w:r w:rsidRPr="00CB6F6B">
        <w:rPr>
          <w:szCs w:val="20"/>
          <w:lang w:val="sl-SI"/>
        </w:rPr>
        <w:t xml:space="preserve">V primeru, da se med izvrševanjem storitev izkaže, da se pogodbeni partner </w:t>
      </w:r>
      <w:r w:rsidRPr="00CB6F6B" w:rsidR="00A24873">
        <w:rPr>
          <w:szCs w:val="20"/>
          <w:lang w:val="sl-SI"/>
        </w:rPr>
        <w:t>ne drži</w:t>
      </w:r>
      <w:r w:rsidRPr="00CB6F6B">
        <w:rPr>
          <w:szCs w:val="20"/>
          <w:lang w:val="sl-SI"/>
        </w:rPr>
        <w:t xml:space="preserve"> pogojev okvirnega sporazuma </w:t>
      </w:r>
      <w:r w:rsidRPr="00CB6F6B" w:rsidR="00A24873">
        <w:rPr>
          <w:szCs w:val="20"/>
          <w:lang w:val="sl-SI"/>
        </w:rPr>
        <w:t xml:space="preserve">ga </w:t>
      </w:r>
      <w:r w:rsidRPr="00CB6F6B">
        <w:rPr>
          <w:szCs w:val="20"/>
          <w:lang w:val="sl-SI"/>
        </w:rPr>
        <w:t>bo naročnik na to opozoril</w:t>
      </w:r>
      <w:r w:rsidRPr="00CB6F6B" w:rsidR="00A24873">
        <w:rPr>
          <w:szCs w:val="20"/>
          <w:lang w:val="sl-SI"/>
        </w:rPr>
        <w:t>.</w:t>
      </w:r>
      <w:r w:rsidRPr="00CB6F6B">
        <w:rPr>
          <w:szCs w:val="20"/>
          <w:lang w:val="sl-SI"/>
        </w:rPr>
        <w:t xml:space="preserve"> Če v roku 7 dni od </w:t>
      </w:r>
      <w:r w:rsidRPr="00CB6F6B" w:rsidR="00A24873">
        <w:rPr>
          <w:szCs w:val="20"/>
          <w:lang w:val="sl-SI"/>
        </w:rPr>
        <w:t>prejema</w:t>
      </w:r>
      <w:r w:rsidRPr="00CB6F6B">
        <w:rPr>
          <w:szCs w:val="20"/>
          <w:lang w:val="sl-SI"/>
        </w:rPr>
        <w:t xml:space="preserve"> obvestila pogodbeni partner ne prilagodi dela zahtevam naročnika in določilom okvirnega sporazuma, lahko naročnik takoj po preteku tega roka okvirni sporazum razdre in zahteva povračilo škode.</w:t>
      </w:r>
    </w:p>
    <w:p w:rsidR="00953BB7" w:rsidP="00F7617D" w14:paraId="6BC502B3" w14:textId="4D2571B5">
      <w:pPr>
        <w:spacing w:line="276" w:lineRule="auto"/>
        <w:jc w:val="both"/>
        <w:rPr>
          <w:b/>
          <w:szCs w:val="20"/>
          <w:highlight w:val="yellow"/>
          <w:lang w:val="sl-SI"/>
        </w:rPr>
      </w:pPr>
    </w:p>
    <w:p w:rsidR="000A173D" w:rsidRPr="00CB6F6B" w:rsidP="00F7617D" w14:paraId="30880578" w14:textId="77777777">
      <w:pPr>
        <w:spacing w:line="276" w:lineRule="auto"/>
        <w:jc w:val="both"/>
        <w:rPr>
          <w:b/>
          <w:szCs w:val="20"/>
          <w:highlight w:val="yellow"/>
          <w:lang w:val="sl-SI"/>
        </w:rPr>
      </w:pPr>
    </w:p>
    <w:p w:rsidR="00953BB7" w:rsidRPr="00CB6F6B" w:rsidP="00F7617D" w14:paraId="00058A3D"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6F94E75A" w14:textId="77777777">
      <w:pPr>
        <w:spacing w:line="276" w:lineRule="auto"/>
        <w:jc w:val="both"/>
        <w:rPr>
          <w:szCs w:val="20"/>
          <w:lang w:val="sl-SI"/>
        </w:rPr>
      </w:pPr>
    </w:p>
    <w:p w:rsidR="00953BB7" w:rsidRPr="00CB6F6B" w:rsidP="00F7617D" w14:paraId="3E7C5372" w14:textId="0CC9AD70">
      <w:pPr>
        <w:spacing w:line="276" w:lineRule="auto"/>
        <w:jc w:val="both"/>
        <w:rPr>
          <w:szCs w:val="20"/>
          <w:lang w:val="sl-SI"/>
        </w:rPr>
      </w:pPr>
      <w:r w:rsidRPr="00CB6F6B">
        <w:rPr>
          <w:szCs w:val="20"/>
          <w:lang w:val="sl-SI"/>
        </w:rPr>
        <w:t xml:space="preserve">Pogodbeni partner mora naročnika opozoriti na pomanjkljivosti njegovega naročila in na druge okoliščine, ki bi bile pomembne za izvedbo </w:t>
      </w:r>
      <w:r w:rsidRPr="00CB6F6B" w:rsidR="00175559">
        <w:rPr>
          <w:szCs w:val="20"/>
          <w:lang w:val="sl-SI"/>
        </w:rPr>
        <w:t>posameznega naročila</w:t>
      </w:r>
      <w:r w:rsidRPr="00CB6F6B">
        <w:rPr>
          <w:szCs w:val="20"/>
          <w:lang w:val="sl-SI"/>
        </w:rPr>
        <w:t>, ker je sicer tudi v tem primeru naročniku odškodninsko odgovoren.</w:t>
      </w:r>
    </w:p>
    <w:p w:rsidR="00953BB7" w:rsidRPr="00CB6F6B" w:rsidP="00F7617D" w14:paraId="429A0578" w14:textId="77777777">
      <w:pPr>
        <w:spacing w:line="276" w:lineRule="auto"/>
        <w:jc w:val="both"/>
        <w:rPr>
          <w:szCs w:val="20"/>
          <w:lang w:val="sl-SI"/>
        </w:rPr>
      </w:pPr>
    </w:p>
    <w:p w:rsidR="00953BB7" w:rsidRPr="00CB6F6B" w:rsidP="00F7617D" w14:paraId="29D0AA41" w14:textId="77777777">
      <w:pPr>
        <w:spacing w:line="276" w:lineRule="auto"/>
        <w:jc w:val="both"/>
        <w:rPr>
          <w:b/>
          <w:szCs w:val="20"/>
          <w:lang w:val="sl-SI"/>
        </w:rPr>
      </w:pPr>
    </w:p>
    <w:p w:rsidR="00953BB7" w:rsidRPr="00CB6F6B" w:rsidP="00F7617D" w14:paraId="45205B67" w14:textId="77777777">
      <w:pPr>
        <w:pStyle w:val="Heading2"/>
        <w:spacing w:line="276" w:lineRule="auto"/>
        <w:rPr>
          <w:rFonts w:ascii="Arial" w:hAnsi="Arial"/>
          <w:sz w:val="20"/>
        </w:rPr>
      </w:pPr>
      <w:r w:rsidRPr="00CB6F6B">
        <w:rPr>
          <w:rFonts w:ascii="Arial" w:hAnsi="Arial"/>
          <w:sz w:val="20"/>
        </w:rPr>
        <w:t>Dobava ter kakovostni in količinski prevzem</w:t>
      </w:r>
    </w:p>
    <w:p w:rsidR="00953BB7" w:rsidRPr="00CB6F6B" w:rsidP="00F7617D" w14:paraId="055F4574" w14:textId="77777777">
      <w:pPr>
        <w:spacing w:line="276" w:lineRule="auto"/>
        <w:jc w:val="both"/>
        <w:rPr>
          <w:b/>
          <w:szCs w:val="20"/>
          <w:lang w:val="sl-SI"/>
        </w:rPr>
      </w:pPr>
    </w:p>
    <w:p w:rsidR="00953BB7" w:rsidRPr="00CB6F6B" w:rsidP="00F7617D" w14:paraId="32F82E1C"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760DC022" w14:textId="77777777">
      <w:pPr>
        <w:spacing w:line="276" w:lineRule="auto"/>
        <w:jc w:val="both"/>
        <w:rPr>
          <w:lang w:val="sl-SI"/>
        </w:rPr>
      </w:pPr>
    </w:p>
    <w:p w:rsidR="00953BB7" w:rsidRPr="00CB6F6B" w:rsidP="00F7617D" w14:paraId="0890E200" w14:textId="198230BB">
      <w:pPr>
        <w:spacing w:line="276" w:lineRule="auto"/>
        <w:jc w:val="both"/>
        <w:rPr>
          <w:szCs w:val="20"/>
          <w:lang w:val="sl-SI"/>
        </w:rPr>
      </w:pPr>
      <w:r w:rsidRPr="00CB6F6B">
        <w:rPr>
          <w:szCs w:val="20"/>
          <w:lang w:val="sl-SI"/>
        </w:rPr>
        <w:t>Pogodbeni partner naročnika obvesti o dobavi blaga vsaj 2 delovna dneva pred dobavo, za AOG naročila pa takoj</w:t>
      </w:r>
      <w:r w:rsidRPr="00CB6F6B" w:rsidR="004B5FD0">
        <w:rPr>
          <w:szCs w:val="20"/>
          <w:lang w:val="sl-SI"/>
        </w:rPr>
        <w:t>,</w:t>
      </w:r>
      <w:r w:rsidRPr="00CB6F6B">
        <w:rPr>
          <w:szCs w:val="20"/>
          <w:lang w:val="sl-SI"/>
        </w:rPr>
        <w:t xml:space="preserve"> ko bo blago odposlano. V ta namen pošlje izpolnjen obrazec OBVESTILO O PRIPRAVI DOBAVE/POŠILJKE ZA PREVZEM po </w:t>
      </w:r>
      <w:r w:rsidRPr="00CB6F6B">
        <w:rPr>
          <w:b/>
          <w:szCs w:val="20"/>
          <w:lang w:val="sl-SI"/>
        </w:rPr>
        <w:t xml:space="preserve">elektronski pošti na naslov </w:t>
      </w:r>
      <w:hyperlink r:id="rId12" w:history="1">
        <w:r w:rsidRPr="00CB6F6B">
          <w:rPr>
            <w:rStyle w:val="Hyperlink"/>
            <w:b/>
            <w:color w:val="auto"/>
            <w:szCs w:val="20"/>
            <w:lang w:val="sl-SI"/>
          </w:rPr>
          <w:t>153_skladisce@mors.si</w:t>
        </w:r>
      </w:hyperlink>
      <w:r w:rsidRPr="00CB6F6B">
        <w:rPr>
          <w:szCs w:val="20"/>
          <w:lang w:val="sl-SI"/>
        </w:rPr>
        <w:t xml:space="preserve">. </w:t>
      </w:r>
    </w:p>
    <w:p w:rsidR="00953BB7" w:rsidRPr="00CB6F6B" w:rsidP="00F7617D" w14:paraId="6BEABCF8" w14:textId="0A2932C0">
      <w:pPr>
        <w:spacing w:line="276" w:lineRule="auto"/>
        <w:jc w:val="both"/>
        <w:rPr>
          <w:szCs w:val="20"/>
          <w:lang w:val="sl-SI"/>
        </w:rPr>
      </w:pPr>
    </w:p>
    <w:p w:rsidR="0003318C" w:rsidRPr="00CB6F6B" w:rsidP="00F7617D" w14:paraId="2AA8E0B6" w14:textId="77777777">
      <w:pPr>
        <w:spacing w:line="276" w:lineRule="auto"/>
        <w:jc w:val="both"/>
        <w:rPr>
          <w:lang w:val="sl-SI"/>
        </w:rPr>
      </w:pPr>
      <w:r w:rsidRPr="00CB6F6B">
        <w:rPr>
          <w:lang w:val="sl-SI"/>
        </w:rPr>
        <w:t xml:space="preserve">Pogodbeni partner bo, če ne bo za posamezno delo drugače dogovorjeno, dal naročniku blago, ki je predmet tega okvirnega sporazuma na razpolago, v roku in kraju, ki ga določita stranki ob naročilu. Blago mora ustrezati zahtevani kakovosti. Ob dobavi bo naročnik opravil količinski in kakovostni prevzem z vizualnim pregledom izdelka in embalaže ter podpisom zapisnika o količinskem in kakovostnem prevzemu ter dobavnice. Za kakovost blaga jamči pogodbeni partner. </w:t>
      </w:r>
    </w:p>
    <w:p w:rsidR="0003318C" w:rsidRPr="00CB6F6B" w:rsidP="00F7617D" w14:paraId="1CC960CE" w14:textId="77777777">
      <w:pPr>
        <w:spacing w:line="276" w:lineRule="auto"/>
        <w:jc w:val="both"/>
        <w:rPr>
          <w:lang w:val="sl-SI"/>
        </w:rPr>
      </w:pPr>
    </w:p>
    <w:p w:rsidR="00953BB7" w:rsidP="00F7617D" w14:paraId="37BD9AA6" w14:textId="3B48EA8E">
      <w:pPr>
        <w:spacing w:line="276" w:lineRule="auto"/>
        <w:jc w:val="both"/>
        <w:rPr>
          <w:lang w:val="sl-SI"/>
        </w:rPr>
      </w:pPr>
      <w:r w:rsidRPr="00CB6F6B">
        <w:rPr>
          <w:lang w:val="sl-SI"/>
        </w:rPr>
        <w:t>Stranki okvirnega sporazuma soglašata, da se za datum prevzema blaga šteje datum, ko je podpisana dobavnica ter zapisnik o količinskem in kakovostnem prevzemu, da blago ustreza določilom okvirnega sporazuma. Pogodbeni partner s tem izroči blago naročniku v neposredno posest in mu zagotovi lastninsko pravico na blagu.</w:t>
      </w:r>
    </w:p>
    <w:p w:rsidR="000A173D" w:rsidP="00F7617D" w14:paraId="775B0E11" w14:textId="411AE888">
      <w:pPr>
        <w:spacing w:line="276" w:lineRule="auto"/>
        <w:jc w:val="both"/>
        <w:rPr>
          <w:lang w:val="sl-SI"/>
        </w:rPr>
      </w:pPr>
    </w:p>
    <w:p w:rsidR="000A173D" w:rsidP="00F7617D" w14:paraId="40577FE0" w14:textId="40B2F76D">
      <w:pPr>
        <w:spacing w:line="276" w:lineRule="auto"/>
        <w:jc w:val="both"/>
        <w:rPr>
          <w:lang w:val="sl-SI"/>
        </w:rPr>
      </w:pPr>
    </w:p>
    <w:p w:rsidR="000A173D" w:rsidP="00F7617D" w14:paraId="2CCAE50B" w14:textId="014DD26F">
      <w:pPr>
        <w:spacing w:line="276" w:lineRule="auto"/>
        <w:jc w:val="both"/>
        <w:rPr>
          <w:lang w:val="sl-SI"/>
        </w:rPr>
      </w:pPr>
    </w:p>
    <w:p w:rsidR="000A173D" w:rsidP="00F7617D" w14:paraId="218E9C6E" w14:textId="4C78DEC4">
      <w:pPr>
        <w:spacing w:line="276" w:lineRule="auto"/>
        <w:jc w:val="both"/>
        <w:rPr>
          <w:lang w:val="sl-SI"/>
        </w:rPr>
      </w:pPr>
    </w:p>
    <w:p w:rsidR="000A173D" w:rsidRPr="00CB6F6B" w:rsidP="00F7617D" w14:paraId="5406E842" w14:textId="77777777">
      <w:pPr>
        <w:spacing w:line="276" w:lineRule="auto"/>
        <w:jc w:val="both"/>
        <w:rPr>
          <w:lang w:val="sl-SI"/>
        </w:rPr>
      </w:pPr>
    </w:p>
    <w:p w:rsidR="00953BB7" w:rsidRPr="00CB6F6B" w:rsidP="00F7617D" w14:paraId="79638C30" w14:textId="77777777">
      <w:pPr>
        <w:pStyle w:val="Heading2"/>
        <w:spacing w:line="276" w:lineRule="auto"/>
        <w:rPr>
          <w:rFonts w:ascii="Arial" w:hAnsi="Arial"/>
          <w:sz w:val="20"/>
        </w:rPr>
      </w:pPr>
      <w:r w:rsidRPr="00CB6F6B">
        <w:rPr>
          <w:rFonts w:ascii="Arial" w:hAnsi="Arial"/>
          <w:sz w:val="20"/>
        </w:rPr>
        <w:t>Način plačila</w:t>
      </w:r>
    </w:p>
    <w:p w:rsidR="00953BB7" w:rsidRPr="00CB6F6B" w:rsidP="00F7617D" w14:paraId="7B060492"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30EA4E0D" w14:textId="77777777">
      <w:pPr>
        <w:spacing w:line="276" w:lineRule="auto"/>
        <w:jc w:val="both"/>
        <w:rPr>
          <w:szCs w:val="20"/>
          <w:lang w:val="sl-SI"/>
        </w:rPr>
      </w:pPr>
    </w:p>
    <w:p w:rsidR="00953BB7" w:rsidRPr="00CB6F6B" w:rsidP="00F7617D" w14:paraId="27C109B0" w14:textId="2C16EA03">
      <w:pPr>
        <w:spacing w:line="276" w:lineRule="auto"/>
        <w:jc w:val="both"/>
        <w:rPr>
          <w:szCs w:val="20"/>
          <w:lang w:val="sl-SI"/>
        </w:rPr>
      </w:pPr>
      <w:r w:rsidRPr="00CB6F6B">
        <w:rPr>
          <w:szCs w:val="20"/>
          <w:lang w:val="sl-SI"/>
        </w:rPr>
        <w:t>Plačilo se izvaja za vsako posamezno dobavo po ponudbah in cenikih, ki so priloga tega okvirnega sporazuma.</w:t>
      </w:r>
    </w:p>
    <w:p w:rsidR="00953BB7" w:rsidRPr="00CB6F6B" w:rsidP="00F7617D" w14:paraId="339D6AEC" w14:textId="77777777">
      <w:pPr>
        <w:spacing w:line="276" w:lineRule="auto"/>
        <w:jc w:val="both"/>
        <w:rPr>
          <w:szCs w:val="20"/>
          <w:lang w:val="sl-SI"/>
        </w:rPr>
      </w:pPr>
    </w:p>
    <w:p w:rsidR="00ED5943" w:rsidRPr="006037BB" w:rsidP="00ED5943" w14:paraId="032DC102" w14:textId="7E6B6205">
      <w:pPr>
        <w:spacing w:line="276" w:lineRule="auto"/>
        <w:jc w:val="both"/>
        <w:rPr>
          <w:lang w:val="sl-SI"/>
        </w:rPr>
      </w:pPr>
      <w:r>
        <w:rPr>
          <w:lang w:val="sl-SI"/>
        </w:rPr>
        <w:t>Pogodbeni partner</w:t>
      </w:r>
      <w:r w:rsidRPr="006037BB">
        <w:rPr>
          <w:lang w:val="sl-SI"/>
        </w:rPr>
        <w:t xml:space="preserve"> bo po uspešno opravljenem kakovostnem </w:t>
      </w:r>
      <w:r w:rsidRPr="00144B70">
        <w:rPr>
          <w:lang w:val="sl-SI"/>
        </w:rPr>
        <w:t xml:space="preserve">prevzemu </w:t>
      </w:r>
      <w:r>
        <w:rPr>
          <w:lang w:val="sl-SI"/>
        </w:rPr>
        <w:t xml:space="preserve">blaga </w:t>
      </w:r>
      <w:r w:rsidRPr="00747EDC">
        <w:rPr>
          <w:lang w:val="sl-SI"/>
        </w:rPr>
        <w:t>izstavil naročniku račun ter priložil dokumente in potrjene obrazce s strani</w:t>
      </w:r>
      <w:r w:rsidRPr="006037BB">
        <w:rPr>
          <w:lang w:val="sl-SI"/>
        </w:rPr>
        <w:t xml:space="preserve"> </w:t>
      </w:r>
      <w:r w:rsidRPr="005110C3">
        <w:rPr>
          <w:lang w:val="sl-SI"/>
        </w:rPr>
        <w:t xml:space="preserve">naročnika, iz katerih bo razvidna razčlenjena količina </w:t>
      </w:r>
      <w:r>
        <w:rPr>
          <w:lang w:val="sl-SI"/>
        </w:rPr>
        <w:t>dobavljenega blago</w:t>
      </w:r>
      <w:r w:rsidRPr="005110C3">
        <w:rPr>
          <w:lang w:val="sl-SI"/>
        </w:rPr>
        <w:t xml:space="preserve"> </w:t>
      </w:r>
      <w:r w:rsidRPr="00144B70">
        <w:rPr>
          <w:lang w:val="sl-SI"/>
        </w:rPr>
        <w:t xml:space="preserve">(vse izkazano </w:t>
      </w:r>
      <w:r w:rsidRPr="005110C3">
        <w:rPr>
          <w:lang w:val="sl-SI"/>
        </w:rPr>
        <w:t>s cenami in končnim zneskom).</w:t>
      </w:r>
    </w:p>
    <w:p w:rsidR="00ED5943" w:rsidRPr="00CB6F6B" w:rsidP="00F7617D" w14:paraId="7F4C4A8D" w14:textId="77777777">
      <w:pPr>
        <w:spacing w:line="276" w:lineRule="auto"/>
        <w:jc w:val="both"/>
        <w:rPr>
          <w:lang w:val="sl-SI"/>
        </w:rPr>
      </w:pPr>
    </w:p>
    <w:p w:rsidR="00953BB7" w:rsidRPr="00CB6F6B" w:rsidP="00F7617D" w14:paraId="4B5227C1" w14:textId="77777777">
      <w:pPr>
        <w:spacing w:line="276" w:lineRule="auto"/>
        <w:jc w:val="both"/>
        <w:rPr>
          <w:i/>
          <w:lang w:val="sl-SI"/>
        </w:rPr>
      </w:pPr>
      <w:r w:rsidRPr="00CB6F6B">
        <w:rPr>
          <w:i/>
          <w:szCs w:val="20"/>
          <w:lang w:val="sl-SI"/>
        </w:rPr>
        <w:t xml:space="preserve">E-račun se uporablja le za slovenske pravne osebe, tuji pogodbeni partnerji pošiljajo račune v .pdf obliki na e-naslov: </w:t>
      </w:r>
      <w:hyperlink r:id="rId9" w:history="1">
        <w:r w:rsidRPr="00CB6F6B">
          <w:rPr>
            <w:rStyle w:val="Hyperlink"/>
            <w:i/>
            <w:color w:val="auto"/>
            <w:szCs w:val="20"/>
            <w:lang w:val="sl-SI"/>
          </w:rPr>
          <w:t>glavna.pisarna@mors.si</w:t>
        </w:r>
      </w:hyperlink>
      <w:r w:rsidRPr="00CB6F6B">
        <w:rPr>
          <w:i/>
          <w:szCs w:val="20"/>
          <w:lang w:val="sl-SI"/>
        </w:rPr>
        <w:t xml:space="preserve"> </w:t>
      </w:r>
      <w:r w:rsidRPr="00CB6F6B">
        <w:rPr>
          <w:i/>
          <w:lang w:val="sl-SI"/>
        </w:rPr>
        <w:t>s pripisom organizacijske enote, ki je naročilni list izdala ter št. okvirnega sporazuma in št. naročilnega lista.</w:t>
      </w:r>
    </w:p>
    <w:p w:rsidR="00953BB7" w:rsidRPr="00CB6F6B" w:rsidP="00F7617D" w14:paraId="29CBEF75" w14:textId="77777777">
      <w:pPr>
        <w:spacing w:line="276" w:lineRule="auto"/>
        <w:jc w:val="both"/>
        <w:rPr>
          <w:szCs w:val="20"/>
          <w:lang w:val="sl-SI"/>
        </w:rPr>
      </w:pPr>
    </w:p>
    <w:p w:rsidR="00953BB7" w:rsidRPr="00CB6F6B" w:rsidP="00F7617D" w14:paraId="0FAE14E7" w14:textId="77777777">
      <w:pPr>
        <w:spacing w:line="276" w:lineRule="auto"/>
        <w:jc w:val="both"/>
        <w:rPr>
          <w:szCs w:val="20"/>
          <w:lang w:val="sl-SI"/>
        </w:rPr>
      </w:pPr>
      <w:r w:rsidRPr="00CB6F6B">
        <w:rPr>
          <w:szCs w:val="20"/>
          <w:lang w:val="sl-SI"/>
        </w:rPr>
        <w:t>Ob izdaji računa bo obvezno priložil:</w:t>
      </w:r>
    </w:p>
    <w:p w:rsidR="00953BB7" w:rsidRPr="00CB6F6B" w:rsidP="000A28BD" w14:paraId="24649AA4" w14:textId="77777777">
      <w:pPr>
        <w:pStyle w:val="ListParagraph"/>
        <w:numPr>
          <w:ilvl w:val="0"/>
          <w:numId w:val="13"/>
        </w:numPr>
        <w:spacing w:line="276" w:lineRule="auto"/>
        <w:jc w:val="both"/>
        <w:rPr>
          <w:szCs w:val="20"/>
          <w:lang w:val="sl-SI"/>
        </w:rPr>
      </w:pPr>
      <w:r w:rsidRPr="00CB6F6B">
        <w:rPr>
          <w:szCs w:val="20"/>
          <w:lang w:val="sl-SI"/>
        </w:rPr>
        <w:t>s strani naročnika potrjeno ponudbo (naročilni list ali drug obrazec z enakimi podatki),</w:t>
      </w:r>
    </w:p>
    <w:p w:rsidR="00953BB7" w:rsidP="000A28BD" w14:paraId="41B55E85" w14:textId="4EAE8031">
      <w:pPr>
        <w:pStyle w:val="ListParagraph"/>
        <w:numPr>
          <w:ilvl w:val="0"/>
          <w:numId w:val="13"/>
        </w:numPr>
        <w:spacing w:line="276" w:lineRule="auto"/>
        <w:jc w:val="both"/>
        <w:rPr>
          <w:szCs w:val="20"/>
          <w:lang w:val="sl-SI"/>
        </w:rPr>
      </w:pPr>
      <w:r w:rsidRPr="00CB6F6B">
        <w:rPr>
          <w:szCs w:val="20"/>
          <w:lang w:val="sl-SI"/>
        </w:rPr>
        <w:t xml:space="preserve">s strani naročnika podpisano in pravilno izpolnjeno dobavnico s količino in ceno za </w:t>
      </w:r>
      <w:r w:rsidR="00187053">
        <w:rPr>
          <w:szCs w:val="20"/>
          <w:lang w:val="sl-SI"/>
        </w:rPr>
        <w:t>blago</w:t>
      </w:r>
      <w:r w:rsidRPr="00CB6F6B">
        <w:rPr>
          <w:szCs w:val="20"/>
          <w:lang w:val="sl-SI"/>
        </w:rPr>
        <w:t>,</w:t>
      </w:r>
    </w:p>
    <w:p w:rsidR="00953BB7" w:rsidRPr="00CB6F6B" w:rsidP="000A28BD" w14:paraId="67CCBAF5" w14:textId="1F12E62C">
      <w:pPr>
        <w:pStyle w:val="ListParagraph"/>
        <w:numPr>
          <w:ilvl w:val="0"/>
          <w:numId w:val="13"/>
        </w:numPr>
        <w:spacing w:line="276" w:lineRule="auto"/>
        <w:jc w:val="both"/>
        <w:rPr>
          <w:szCs w:val="20"/>
          <w:lang w:val="sl-SI"/>
        </w:rPr>
      </w:pPr>
      <w:r w:rsidRPr="00CB6F6B">
        <w:rPr>
          <w:szCs w:val="20"/>
          <w:lang w:val="sl-SI"/>
        </w:rPr>
        <w:t xml:space="preserve">obračun odvisnih stroškov </w:t>
      </w:r>
      <w:r w:rsidRPr="00CB6F6B" w:rsidR="004A009A">
        <w:rPr>
          <w:szCs w:val="20"/>
          <w:lang w:val="sl-SI"/>
        </w:rPr>
        <w:t>i</w:t>
      </w:r>
      <w:r w:rsidRPr="00CB6F6B">
        <w:rPr>
          <w:szCs w:val="20"/>
          <w:lang w:val="sl-SI"/>
        </w:rPr>
        <w:t>n s strani naročnika zahtevana dokazila,</w:t>
      </w:r>
    </w:p>
    <w:p w:rsidR="00953BB7" w:rsidRPr="00CB6F6B" w:rsidP="000A28BD" w14:paraId="342D39EC" w14:textId="2F97532E">
      <w:pPr>
        <w:pStyle w:val="ListParagraph"/>
        <w:numPr>
          <w:ilvl w:val="0"/>
          <w:numId w:val="13"/>
        </w:numPr>
        <w:spacing w:line="276" w:lineRule="auto"/>
        <w:jc w:val="both"/>
        <w:rPr>
          <w:szCs w:val="20"/>
          <w:lang w:val="sl-SI"/>
        </w:rPr>
      </w:pPr>
      <w:r w:rsidRPr="00CB6F6B">
        <w:rPr>
          <w:szCs w:val="20"/>
          <w:lang w:val="sl-SI"/>
        </w:rPr>
        <w:t>druge dokumente in poročila o opravljenih funkcionalnih preizkusih skladno z zahtevami naročnika (certifikati, potrdila, tehnična poroč</w:t>
      </w:r>
      <w:r w:rsidRPr="00CB6F6B" w:rsidR="004A009A">
        <w:rPr>
          <w:szCs w:val="20"/>
          <w:lang w:val="sl-SI"/>
        </w:rPr>
        <w:t>ila, zapisi v tehnične knjižice</w:t>
      </w:r>
      <w:r w:rsidRPr="00CB6F6B">
        <w:rPr>
          <w:szCs w:val="20"/>
          <w:lang w:val="sl-SI"/>
        </w:rPr>
        <w:t>…).</w:t>
      </w:r>
    </w:p>
    <w:p w:rsidR="00953BB7" w:rsidRPr="00CB6F6B" w:rsidP="00F7617D" w14:paraId="4613E24F" w14:textId="77777777">
      <w:pPr>
        <w:spacing w:line="276" w:lineRule="auto"/>
        <w:jc w:val="both"/>
        <w:rPr>
          <w:szCs w:val="20"/>
          <w:lang w:val="sl-SI"/>
        </w:rPr>
      </w:pPr>
    </w:p>
    <w:p w:rsidR="00953BB7" w:rsidRPr="00CB6F6B" w:rsidP="00F7617D" w14:paraId="03DDC6CC" w14:textId="7D7D33D3">
      <w:pPr>
        <w:spacing w:line="276" w:lineRule="auto"/>
        <w:jc w:val="both"/>
        <w:rPr>
          <w:szCs w:val="20"/>
          <w:lang w:val="sl-SI"/>
        </w:rPr>
      </w:pPr>
      <w:r w:rsidRPr="00CB6F6B">
        <w:rPr>
          <w:szCs w:val="20"/>
          <w:lang w:val="sl-SI"/>
        </w:rPr>
        <w:t>Naročnik s</w:t>
      </w:r>
      <w:r w:rsidR="00ED5943">
        <w:rPr>
          <w:szCs w:val="20"/>
          <w:lang w:val="sl-SI"/>
        </w:rPr>
        <w:t>e zavezuje račun plačati v 30 dneh</w:t>
      </w:r>
      <w:r w:rsidRPr="00CB6F6B">
        <w:rPr>
          <w:szCs w:val="20"/>
          <w:lang w:val="sl-SI"/>
        </w:rPr>
        <w:t>, pri čemer začne rok plačila teči naslednji dan po uradnem prejemu listine, ki je podlaga za izplačilo, na naročnikovem naslovu</w:t>
      </w:r>
      <w:r w:rsidRPr="00CB6F6B">
        <w:rPr>
          <w:lang w:val="sl-SI"/>
        </w:rPr>
        <w:t xml:space="preserve"> s pripisom organizacijske enote, ki je naročilni list izdala ter št. okvirnega sporazuma, št. poziva in št. naročilnega lista.</w:t>
      </w:r>
    </w:p>
    <w:p w:rsidR="00953BB7" w:rsidRPr="00CB6F6B" w:rsidP="00F7617D" w14:paraId="6E202845" w14:textId="77777777">
      <w:pPr>
        <w:spacing w:line="276" w:lineRule="auto"/>
        <w:jc w:val="both"/>
        <w:rPr>
          <w:szCs w:val="20"/>
          <w:lang w:val="sl-SI"/>
        </w:rPr>
      </w:pPr>
    </w:p>
    <w:p w:rsidR="00953BB7" w:rsidRPr="00CB6F6B" w:rsidP="00F7617D" w14:paraId="62B5C6B1" w14:textId="0092083F">
      <w:pPr>
        <w:spacing w:line="276" w:lineRule="auto"/>
        <w:jc w:val="both"/>
        <w:rPr>
          <w:lang w:val="sl-SI"/>
        </w:rPr>
      </w:pPr>
      <w:r w:rsidRPr="00CB6F6B">
        <w:rPr>
          <w:lang w:val="sl-SI"/>
        </w:rPr>
        <w:t>V primeru reklamacije se račun zavrne. Po prejemu novega računa, ki se izda po odpravi reklam</w:t>
      </w:r>
      <w:r w:rsidR="00ED5943">
        <w:rPr>
          <w:lang w:val="sl-SI"/>
        </w:rPr>
        <w:t>acije, se plačilo izvede v roku 30 dni</w:t>
      </w:r>
      <w:r w:rsidRPr="00CB6F6B">
        <w:rPr>
          <w:lang w:val="sl-SI"/>
        </w:rPr>
        <w:t xml:space="preserve"> po prejemu novega računa. Rok plačila začne teči naslednji dan po uradnem prejemu listine, </w:t>
      </w:r>
      <w:r w:rsidRPr="00CB6F6B">
        <w:rPr>
          <w:szCs w:val="20"/>
          <w:lang w:val="sl-SI"/>
        </w:rPr>
        <w:t>ki je podlaga za izplačilo, na naročnikovem naslovu</w:t>
      </w:r>
      <w:r w:rsidRPr="00CB6F6B">
        <w:rPr>
          <w:lang w:val="sl-SI"/>
        </w:rPr>
        <w:t>.</w:t>
      </w:r>
    </w:p>
    <w:p w:rsidR="00953BB7" w:rsidRPr="00CB6F6B" w:rsidP="00F7617D" w14:paraId="7294563B" w14:textId="77777777">
      <w:pPr>
        <w:spacing w:line="276" w:lineRule="auto"/>
        <w:jc w:val="both"/>
        <w:rPr>
          <w:szCs w:val="20"/>
          <w:lang w:val="sl-SI"/>
        </w:rPr>
      </w:pPr>
    </w:p>
    <w:p w:rsidR="00ED5943" w:rsidP="00ED5943" w14:paraId="5E5BAB2E" w14:textId="77777777">
      <w:pPr>
        <w:spacing w:line="276" w:lineRule="auto"/>
        <w:jc w:val="both"/>
        <w:rPr>
          <w:szCs w:val="20"/>
          <w:lang w:val="sl-SI"/>
        </w:rPr>
      </w:pPr>
      <w:r w:rsidRPr="00422324">
        <w:rPr>
          <w:i/>
          <w:szCs w:val="20"/>
          <w:lang w:val="sl-SI"/>
        </w:rPr>
        <w:t>(v primeru neposrednih plačil podizvajalcu)</w:t>
      </w:r>
    </w:p>
    <w:p w:rsidR="00ED5943" w:rsidRPr="005E56E9" w:rsidP="00ED5943" w14:paraId="7DC2E6D6" w14:textId="77777777">
      <w:pPr>
        <w:spacing w:line="276" w:lineRule="auto"/>
        <w:jc w:val="both"/>
        <w:rPr>
          <w:i/>
          <w:szCs w:val="20"/>
          <w:lang w:val="sl-SI"/>
        </w:rPr>
      </w:pPr>
      <w:r>
        <w:rPr>
          <w:szCs w:val="20"/>
          <w:lang w:val="sl-SI"/>
        </w:rPr>
        <w:t>Pogodbeni partner</w:t>
      </w:r>
      <w:r w:rsidRPr="005E56E9">
        <w:rPr>
          <w:szCs w:val="20"/>
          <w:lang w:val="sl-SI"/>
        </w:rPr>
        <w:t xml:space="preserve"> s podpisom tega </w:t>
      </w:r>
      <w:r>
        <w:rPr>
          <w:szCs w:val="20"/>
          <w:lang w:val="sl-SI"/>
        </w:rPr>
        <w:t>okvirnega sporazuma</w:t>
      </w:r>
      <w:r w:rsidRPr="005E56E9">
        <w:rPr>
          <w:szCs w:val="20"/>
          <w:lang w:val="sl-SI"/>
        </w:rPr>
        <w:t xml:space="preserve"> pooblašča naročnika, da na podlagi potrjenega računa s strani </w:t>
      </w:r>
      <w:r>
        <w:rPr>
          <w:szCs w:val="20"/>
          <w:lang w:val="sl-SI"/>
        </w:rPr>
        <w:t>pogodbenega partnerja</w:t>
      </w:r>
      <w:r w:rsidRPr="005E56E9">
        <w:rPr>
          <w:szCs w:val="20"/>
          <w:lang w:val="sl-SI"/>
        </w:rPr>
        <w:t xml:space="preserve"> neposredno plačuje podizvajalcu. Podizvajalec soglaša, da naročnik namesto </w:t>
      </w:r>
      <w:r>
        <w:rPr>
          <w:szCs w:val="20"/>
          <w:lang w:val="sl-SI"/>
        </w:rPr>
        <w:t>pogodbenega partnerja</w:t>
      </w:r>
      <w:r w:rsidRPr="005E56E9">
        <w:rPr>
          <w:szCs w:val="20"/>
          <w:lang w:val="sl-SI"/>
        </w:rPr>
        <w:t xml:space="preserve"> poravna podizvajalčevo terjatev do </w:t>
      </w:r>
      <w:r>
        <w:rPr>
          <w:szCs w:val="20"/>
          <w:lang w:val="sl-SI"/>
        </w:rPr>
        <w:t>pogodbenega partnerja</w:t>
      </w:r>
      <w:r w:rsidRPr="005E56E9">
        <w:rPr>
          <w:szCs w:val="20"/>
          <w:lang w:val="sl-SI"/>
        </w:rPr>
        <w:t xml:space="preserve"> na transakcijski račun podizvajalca številka __________________</w:t>
      </w:r>
      <w:r>
        <w:rPr>
          <w:szCs w:val="20"/>
          <w:lang w:val="sl-SI"/>
        </w:rPr>
        <w:t xml:space="preserve"> </w:t>
      </w:r>
      <w:r w:rsidRPr="005E56E9">
        <w:rPr>
          <w:szCs w:val="20"/>
          <w:lang w:val="sl-SI"/>
        </w:rPr>
        <w:t xml:space="preserve">odprt pri______________________. </w:t>
      </w:r>
      <w:r>
        <w:rPr>
          <w:szCs w:val="20"/>
          <w:lang w:val="sl-SI"/>
        </w:rPr>
        <w:t>Pogodbeni partner</w:t>
      </w:r>
      <w:r w:rsidRPr="005E56E9">
        <w:rPr>
          <w:szCs w:val="20"/>
          <w:lang w:val="sl-SI"/>
        </w:rPr>
        <w:t xml:space="preserve"> svojemu računu priloži račun podizvajalca, ki ga je predhodno potrdil, kar je pogoj za neposredno plačilo podizvajalcu. Soglasja podizvajalcev za izvajanje neposrednih plačil naročnika podizvajalcem so sestavni del in priloga te</w:t>
      </w:r>
      <w:r>
        <w:rPr>
          <w:szCs w:val="20"/>
          <w:lang w:val="sl-SI"/>
        </w:rPr>
        <w:t>ga okvirnega sporazuma</w:t>
      </w:r>
      <w:r w:rsidRPr="005E56E9">
        <w:rPr>
          <w:szCs w:val="20"/>
          <w:lang w:val="sl-SI"/>
        </w:rPr>
        <w:t xml:space="preserve">. Roki plačil podizvajalcem so enaki, kot so določeni za plačilo obveznosti naročnika do </w:t>
      </w:r>
      <w:r>
        <w:rPr>
          <w:szCs w:val="20"/>
          <w:lang w:val="sl-SI"/>
        </w:rPr>
        <w:t>pogodbenega partnerja</w:t>
      </w:r>
      <w:r w:rsidRPr="005E56E9">
        <w:rPr>
          <w:szCs w:val="20"/>
          <w:lang w:val="sl-SI"/>
        </w:rPr>
        <w:t>.</w:t>
      </w:r>
      <w:r>
        <w:rPr>
          <w:szCs w:val="20"/>
          <w:lang w:val="sl-SI"/>
        </w:rPr>
        <w:t xml:space="preserve"> </w:t>
      </w:r>
    </w:p>
    <w:p w:rsidR="00ED5943" w:rsidP="00ED5943" w14:paraId="391EABDC" w14:textId="77777777">
      <w:pPr>
        <w:spacing w:line="276" w:lineRule="auto"/>
        <w:jc w:val="both"/>
        <w:rPr>
          <w:szCs w:val="20"/>
          <w:lang w:val="sl-SI"/>
        </w:rPr>
      </w:pPr>
    </w:p>
    <w:p w:rsidR="00ED5943" w:rsidP="00ED5943" w14:paraId="68B3E42C" w14:textId="77777777">
      <w:pPr>
        <w:spacing w:line="276" w:lineRule="auto"/>
        <w:jc w:val="both"/>
        <w:rPr>
          <w:szCs w:val="20"/>
          <w:lang w:val="sl-SI"/>
        </w:rPr>
      </w:pPr>
      <w:r w:rsidRPr="00CD1B32">
        <w:rPr>
          <w:szCs w:val="20"/>
          <w:lang w:val="sl-SI"/>
        </w:rPr>
        <w:t xml:space="preserve">V kolikor naročnik ne poravna računa v dogovorjenem roku, ima </w:t>
      </w:r>
      <w:r>
        <w:rPr>
          <w:szCs w:val="20"/>
          <w:lang w:val="sl-SI"/>
        </w:rPr>
        <w:t xml:space="preserve">pogodbeni partner </w:t>
      </w:r>
      <w:r w:rsidRPr="00D11494">
        <w:rPr>
          <w:i/>
          <w:szCs w:val="20"/>
          <w:lang w:val="sl-SI"/>
        </w:rPr>
        <w:t>(in podizvajalec)</w:t>
      </w:r>
      <w:r w:rsidRPr="00CD1B32">
        <w:rPr>
          <w:szCs w:val="20"/>
          <w:lang w:val="sl-SI"/>
        </w:rPr>
        <w:t xml:space="preserve"> pravico zahtevati zakonite zamudne obresti.</w:t>
      </w:r>
    </w:p>
    <w:p w:rsidR="00ED5943" w:rsidP="00ED5943" w14:paraId="5845503D" w14:textId="77777777">
      <w:pPr>
        <w:spacing w:line="276" w:lineRule="auto"/>
        <w:jc w:val="both"/>
        <w:rPr>
          <w:b/>
          <w:lang w:val="sl-SI"/>
        </w:rPr>
      </w:pPr>
    </w:p>
    <w:p w:rsidR="00AF7F2A" w:rsidRPr="00CB6F6B" w:rsidP="00F7617D" w14:paraId="0B05DE8C" w14:textId="77777777">
      <w:pPr>
        <w:spacing w:line="276" w:lineRule="auto"/>
        <w:jc w:val="both"/>
        <w:rPr>
          <w:b/>
          <w:lang w:val="sl-SI"/>
        </w:rPr>
      </w:pPr>
    </w:p>
    <w:p w:rsidR="00953BB7" w:rsidRPr="00CB6F6B" w:rsidP="00F7617D" w14:paraId="1E85890E" w14:textId="77777777">
      <w:pPr>
        <w:pStyle w:val="Heading2"/>
        <w:spacing w:line="276" w:lineRule="auto"/>
        <w:rPr>
          <w:rFonts w:ascii="Arial" w:hAnsi="Arial"/>
          <w:sz w:val="20"/>
        </w:rPr>
      </w:pPr>
      <w:r w:rsidRPr="00CB6F6B">
        <w:rPr>
          <w:rFonts w:ascii="Arial" w:hAnsi="Arial"/>
          <w:sz w:val="20"/>
        </w:rPr>
        <w:t>Garancije</w:t>
      </w:r>
    </w:p>
    <w:p w:rsidR="00953BB7" w:rsidRPr="00CB6F6B" w:rsidP="00F7617D" w14:paraId="03E795C3"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66690BBD" w14:textId="77777777">
      <w:pPr>
        <w:spacing w:line="276" w:lineRule="auto"/>
        <w:jc w:val="both"/>
        <w:rPr>
          <w:b/>
          <w:szCs w:val="20"/>
          <w:lang w:val="sl-SI"/>
        </w:rPr>
      </w:pPr>
    </w:p>
    <w:p w:rsidR="00953BB7" w:rsidRPr="00CB6F6B" w:rsidP="00F7617D" w14:paraId="66F450D0" w14:textId="77777777">
      <w:pPr>
        <w:spacing w:line="276" w:lineRule="auto"/>
        <w:jc w:val="both"/>
        <w:rPr>
          <w:szCs w:val="20"/>
          <w:lang w:val="sl-SI"/>
        </w:rPr>
      </w:pPr>
      <w:r w:rsidRPr="00CB6F6B">
        <w:rPr>
          <w:szCs w:val="20"/>
          <w:lang w:val="sl-SI"/>
        </w:rPr>
        <w:t xml:space="preserve">V garancijskem roku pogodbeni partner zagotavlja brezhibno delovanje dobavljenega blaga in brezplačno odpravljanje napak, ki niso nastale po krivdi naročnika. Naročnik ob uveljavljanju garancijskega zahtevka določi primeren rok za odpravo napak, ki ne sme biti krajši od 8 dni. Naročnik </w:t>
      </w:r>
      <w:r w:rsidRPr="00CB6F6B">
        <w:rPr>
          <w:szCs w:val="20"/>
          <w:lang w:val="sl-SI"/>
        </w:rPr>
        <w:t>ima pravico do povračila škode, ki mu je nastala zaradi napake, iz razloga, ker blaga, ali posledično sredstva za katero je blago namenjeno, ni mogel uporabljati, in sicer od trenutka, ko je zahteval popravilo ali zamenjavo, do njune izvršitve.</w:t>
      </w:r>
    </w:p>
    <w:p w:rsidR="00953BB7" w:rsidRPr="00CB6F6B" w:rsidP="00F7617D" w14:paraId="45CD1EC4" w14:textId="77777777">
      <w:pPr>
        <w:spacing w:line="276" w:lineRule="auto"/>
        <w:jc w:val="both"/>
        <w:rPr>
          <w:szCs w:val="20"/>
          <w:lang w:val="sl-SI"/>
        </w:rPr>
      </w:pPr>
    </w:p>
    <w:p w:rsidR="00953BB7" w:rsidRPr="00CB6F6B" w:rsidP="00F7617D" w14:paraId="692231EC" w14:textId="6BA66E88">
      <w:pPr>
        <w:spacing w:line="276" w:lineRule="auto"/>
        <w:jc w:val="both"/>
        <w:rPr>
          <w:lang w:val="sl-SI"/>
        </w:rPr>
      </w:pPr>
      <w:r w:rsidRPr="00CB6F6B">
        <w:rPr>
          <w:lang w:val="sl-SI"/>
        </w:rPr>
        <w:t>Garancije za vsako posamezno dobavljeno blago se opredelijo na vsakokratni ponudbi in so skladne z veljavno garancijsko politiko proizvajalca. Teči začnejo z dnem prevzema blaga. V kolikor posamezni garancijski roki niso opredeljeni v posamezni pon</w:t>
      </w:r>
      <w:r w:rsidRPr="00CB6F6B" w:rsidR="00AF7F2A">
        <w:rPr>
          <w:lang w:val="sl-SI"/>
        </w:rPr>
        <w:t>udbi velja garanci</w:t>
      </w:r>
      <w:r w:rsidRPr="00CB6F6B" w:rsidR="005C470D">
        <w:rPr>
          <w:lang w:val="sl-SI"/>
        </w:rPr>
        <w:t>j</w:t>
      </w:r>
      <w:r w:rsidRPr="00CB6F6B">
        <w:rPr>
          <w:lang w:val="sl-SI"/>
        </w:rPr>
        <w:t xml:space="preserve">ski rok  _____ mesecev </w:t>
      </w:r>
      <w:r w:rsidRPr="00CB6F6B">
        <w:rPr>
          <w:i/>
          <w:lang w:val="sl-SI"/>
        </w:rPr>
        <w:t xml:space="preserve">(najmanj </w:t>
      </w:r>
      <w:r w:rsidRPr="00CB6F6B" w:rsidR="00453F9D">
        <w:rPr>
          <w:i/>
          <w:lang w:val="sl-SI"/>
        </w:rPr>
        <w:t>24</w:t>
      </w:r>
      <w:r w:rsidRPr="00CB6F6B">
        <w:rPr>
          <w:i/>
          <w:lang w:val="sl-SI"/>
        </w:rPr>
        <w:t>)</w:t>
      </w:r>
      <w:r w:rsidRPr="00CB6F6B">
        <w:rPr>
          <w:lang w:val="sl-SI"/>
        </w:rPr>
        <w:t xml:space="preserve">. </w:t>
      </w:r>
    </w:p>
    <w:p w:rsidR="00953BB7" w:rsidRPr="00CB6F6B" w:rsidP="00F7617D" w14:paraId="5FE21A14" w14:textId="77777777">
      <w:pPr>
        <w:spacing w:line="276" w:lineRule="auto"/>
        <w:jc w:val="both"/>
        <w:rPr>
          <w:lang w:val="sl-SI"/>
        </w:rPr>
      </w:pPr>
    </w:p>
    <w:p w:rsidR="00953BB7" w:rsidP="00F7617D" w14:paraId="000F47F6" w14:textId="06A00031">
      <w:pPr>
        <w:spacing w:line="276" w:lineRule="auto"/>
        <w:jc w:val="both"/>
        <w:rPr>
          <w:lang w:val="sl-SI"/>
        </w:rPr>
      </w:pPr>
      <w:r w:rsidRPr="00CB6F6B">
        <w:rPr>
          <w:lang w:val="sl-SI"/>
        </w:rPr>
        <w:t>V času garancije je pogodbeni partner dolžan na svoje stroške odpraviti napake oziroma nadomestiti okvarjen del z novim. V te stroške so všteti tudi vsi stroški transporta in ostali odvisni stroški, ki nastanejo tekom reševanja garancijskega zahtevka.</w:t>
      </w:r>
    </w:p>
    <w:p w:rsidR="00672892" w:rsidRPr="00CB6F6B" w:rsidP="00F7617D" w14:paraId="43341EE9" w14:textId="77777777">
      <w:pPr>
        <w:spacing w:line="276" w:lineRule="auto"/>
        <w:jc w:val="both"/>
        <w:rPr>
          <w:lang w:val="sl-SI"/>
        </w:rPr>
      </w:pPr>
    </w:p>
    <w:p w:rsidR="00953BB7" w:rsidRPr="00CB6F6B" w:rsidP="00F7617D" w14:paraId="24E114AB" w14:textId="380192D6">
      <w:pPr>
        <w:spacing w:line="276" w:lineRule="auto"/>
        <w:jc w:val="both"/>
        <w:rPr>
          <w:lang w:val="sl-SI"/>
        </w:rPr>
      </w:pPr>
      <w:r w:rsidRPr="00CB6F6B">
        <w:rPr>
          <w:lang w:val="sl-SI"/>
        </w:rPr>
        <w:t>V kolikor se garancijska</w:t>
      </w:r>
      <w:r w:rsidRPr="00CB6F6B" w:rsidR="00E10CCD">
        <w:rPr>
          <w:lang w:val="sl-SI"/>
        </w:rPr>
        <w:t xml:space="preserve"> politika </w:t>
      </w:r>
      <w:r w:rsidRPr="00CB6F6B">
        <w:rPr>
          <w:lang w:val="sl-SI"/>
        </w:rPr>
        <w:t>proizvajalca razlikuje od tu navedenih zahtev, se pogodbeni partner in naročnik za posamezen garancijski zahtevek dogovorita o načinu reševanja. Vsi upravičeni stroški vezani na posamezen garancijski zahtevek so breme pogodbenega partnerja v kolikor se z naročnikom ne dogovori drugače (upoštevaje garancijsko politiko izvajalca del oziroma proizvajalca).</w:t>
      </w:r>
    </w:p>
    <w:p w:rsidR="00953BB7" w:rsidRPr="00CB6F6B" w:rsidP="00F7617D" w14:paraId="69E2B03F" w14:textId="77777777">
      <w:pPr>
        <w:spacing w:line="276" w:lineRule="auto"/>
        <w:jc w:val="both"/>
        <w:rPr>
          <w:szCs w:val="20"/>
          <w:lang w:val="sl-SI"/>
        </w:rPr>
      </w:pPr>
    </w:p>
    <w:p w:rsidR="00953BB7" w:rsidRPr="00CB6F6B" w:rsidP="00F7617D" w14:paraId="38904FB5" w14:textId="77777777">
      <w:pPr>
        <w:spacing w:line="276" w:lineRule="auto"/>
        <w:jc w:val="both"/>
        <w:rPr>
          <w:szCs w:val="20"/>
          <w:lang w:val="sl-SI"/>
        </w:rPr>
      </w:pPr>
      <w:r w:rsidRPr="00CB6F6B">
        <w:rPr>
          <w:szCs w:val="20"/>
          <w:lang w:val="sl-SI"/>
        </w:rPr>
        <w:t>Garancijski rok se pri popravilu podaljša za toliko časa, kolikor časa naročnik sredstva ni mogel uporabljati. Za zamenjano blago pa garancijski rok začne teči znova, in sicer se šteje od dneva kakovostnega prevzema zamenjanega blaga.</w:t>
      </w:r>
    </w:p>
    <w:p w:rsidR="00953BB7" w:rsidRPr="00CB6F6B" w:rsidP="00F7617D" w14:paraId="134E9F09" w14:textId="433B0C58">
      <w:pPr>
        <w:spacing w:line="276" w:lineRule="auto"/>
        <w:jc w:val="both"/>
        <w:rPr>
          <w:lang w:val="sl-SI"/>
        </w:rPr>
      </w:pPr>
    </w:p>
    <w:p w:rsidR="00AF7F2A" w:rsidRPr="00CB6F6B" w:rsidP="00F7617D" w14:paraId="4B555BFE" w14:textId="77777777">
      <w:pPr>
        <w:spacing w:line="276" w:lineRule="auto"/>
        <w:jc w:val="both"/>
        <w:rPr>
          <w:lang w:val="sl-SI"/>
        </w:rPr>
      </w:pPr>
    </w:p>
    <w:p w:rsidR="00953BB7" w:rsidRPr="00CB6F6B" w:rsidP="00F7617D" w14:paraId="4A37CC4C" w14:textId="77777777">
      <w:pPr>
        <w:pStyle w:val="Heading2"/>
        <w:spacing w:line="276" w:lineRule="auto"/>
        <w:rPr>
          <w:rFonts w:ascii="Arial" w:hAnsi="Arial"/>
          <w:sz w:val="20"/>
        </w:rPr>
      </w:pPr>
      <w:r w:rsidRPr="00CB6F6B">
        <w:rPr>
          <w:rFonts w:ascii="Arial" w:hAnsi="Arial"/>
          <w:sz w:val="20"/>
        </w:rPr>
        <w:t>Skrite napake</w:t>
      </w:r>
    </w:p>
    <w:p w:rsidR="004A6717" w:rsidP="00F7617D" w14:paraId="6D344BFE" w14:textId="0A0E61C3">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4A6717" w:rsidRPr="004A6717" w:rsidP="004A6717" w14:paraId="64C91D8D" w14:textId="77777777">
      <w:pPr>
        <w:spacing w:line="276" w:lineRule="auto"/>
        <w:ind w:left="426"/>
        <w:rPr>
          <w:szCs w:val="20"/>
          <w:lang w:val="sl-SI"/>
        </w:rPr>
      </w:pPr>
    </w:p>
    <w:p w:rsidR="00953BB7" w:rsidRPr="00CB6F6B" w:rsidP="00F7617D" w14:paraId="7A481900" w14:textId="77777777">
      <w:pPr>
        <w:spacing w:line="276" w:lineRule="auto"/>
        <w:jc w:val="both"/>
        <w:rPr>
          <w:szCs w:val="20"/>
          <w:lang w:val="sl-SI"/>
        </w:rPr>
      </w:pPr>
      <w:r w:rsidRPr="00CB6F6B">
        <w:rPr>
          <w:szCs w:val="20"/>
          <w:lang w:val="sl-SI"/>
        </w:rPr>
        <w:t>O skritih napakah naročnik obvesti pogodbenega partnerja nemudoma. Če pogodbeni partner v roku 3 dni od dneva prejema obvestila ne pristopi k odpravi napak, oz. jih ne odpravi v roku 8 dni od dneva prejema obvestila o napaki, jih odpravi naročnik sam ali po tretji osebi na stroške pogodbenega partnerja po načelu dobrega gospodarja.</w:t>
      </w:r>
    </w:p>
    <w:p w:rsidR="00953BB7" w:rsidRPr="00CB6F6B" w:rsidP="00F7617D" w14:paraId="3AF40FA9" w14:textId="77777777">
      <w:pPr>
        <w:spacing w:line="276" w:lineRule="auto"/>
        <w:jc w:val="both"/>
        <w:rPr>
          <w:szCs w:val="20"/>
          <w:lang w:val="sl-SI"/>
        </w:rPr>
      </w:pPr>
    </w:p>
    <w:p w:rsidR="00953BB7" w:rsidRPr="00CB6F6B" w:rsidP="00F7617D" w14:paraId="40098735" w14:textId="77777777">
      <w:pPr>
        <w:spacing w:line="276" w:lineRule="auto"/>
        <w:jc w:val="both"/>
        <w:rPr>
          <w:szCs w:val="20"/>
          <w:lang w:val="sl-SI"/>
        </w:rPr>
      </w:pPr>
      <w:r w:rsidRPr="00CB6F6B">
        <w:rPr>
          <w:szCs w:val="20"/>
          <w:lang w:val="sl-SI"/>
        </w:rPr>
        <w:t xml:space="preserve">Pogodbeni partner je dolžan odpraviti napako oz. blago z napako zamenjati z novim blagom v roku, ki mu ga bo določil naročnik, saj bo v obratnem primeru naročniku odškodninsko odgovoren. Stroške nastale z odpravo napake, vključno s prevoznimi </w:t>
      </w:r>
      <w:r w:rsidRPr="00CB6F6B">
        <w:rPr>
          <w:lang w:val="sl-SI"/>
        </w:rPr>
        <w:t xml:space="preserve">in ostalimi odvisnimi </w:t>
      </w:r>
      <w:r w:rsidRPr="00CB6F6B">
        <w:rPr>
          <w:szCs w:val="20"/>
          <w:lang w:val="sl-SI"/>
        </w:rPr>
        <w:t>stroški, ter povrnitev s tem nastale škode, nosi pogodbeni partner.</w:t>
      </w:r>
    </w:p>
    <w:p w:rsidR="00953BB7" w:rsidRPr="00CB6F6B" w:rsidP="00F7617D" w14:paraId="4894DAAA" w14:textId="77777777">
      <w:pPr>
        <w:spacing w:line="276" w:lineRule="auto"/>
        <w:rPr>
          <w:b/>
          <w:bCs/>
          <w:szCs w:val="20"/>
          <w:lang w:val="sl-SI"/>
        </w:rPr>
      </w:pPr>
    </w:p>
    <w:p w:rsidR="00953BB7" w:rsidRPr="00CB6F6B" w:rsidP="00F7617D" w14:paraId="11958081" w14:textId="77777777">
      <w:pPr>
        <w:spacing w:line="276" w:lineRule="auto"/>
        <w:jc w:val="both"/>
        <w:rPr>
          <w:lang w:val="sl-SI"/>
        </w:rPr>
      </w:pPr>
      <w:r w:rsidRPr="00CB6F6B">
        <w:rPr>
          <w:szCs w:val="20"/>
          <w:lang w:val="sl-SI"/>
        </w:rPr>
        <w:t xml:space="preserve">Stranki okvirnega sporazuma soglašata, da bosta za stvarne napake uveljavljali določila Obligacijskega zakonika (Uradni list RS, št. 97/07 </w:t>
      </w:r>
      <w:r w:rsidRPr="00CB6F6B">
        <w:rPr>
          <w:lang w:val="sl-SI"/>
        </w:rPr>
        <w:t>– UPB; s spremembami in dopolnitvami</w:t>
      </w:r>
      <w:r w:rsidRPr="00CB6F6B">
        <w:rPr>
          <w:szCs w:val="20"/>
          <w:lang w:val="sl-SI"/>
        </w:rPr>
        <w:t xml:space="preserve">). Pogodbeni partner jamči za skrite napake v obdobju veljavnosti garancije </w:t>
      </w:r>
      <w:r w:rsidRPr="00CB6F6B">
        <w:rPr>
          <w:lang w:val="sl-SI"/>
        </w:rPr>
        <w:t>brezhibno izvedbo storitve in delovanje dobavljenega oz. vgrajenega blaga.</w:t>
      </w:r>
    </w:p>
    <w:p w:rsidR="00953BB7" w:rsidRPr="00CB6F6B" w:rsidP="00F7617D" w14:paraId="2F6F990D" w14:textId="77777777">
      <w:pPr>
        <w:spacing w:line="276" w:lineRule="auto"/>
        <w:jc w:val="both"/>
        <w:rPr>
          <w:lang w:val="sl-SI"/>
        </w:rPr>
      </w:pPr>
    </w:p>
    <w:p w:rsidR="00953BB7" w:rsidRPr="00CB6F6B" w:rsidP="00F7617D" w14:paraId="674F4670" w14:textId="77777777">
      <w:pPr>
        <w:spacing w:line="276" w:lineRule="auto"/>
        <w:jc w:val="both"/>
        <w:rPr>
          <w:lang w:val="sl-SI"/>
        </w:rPr>
      </w:pPr>
    </w:p>
    <w:p w:rsidR="00953BB7" w:rsidRPr="00CB6F6B" w:rsidP="00F7617D" w14:paraId="674E11CC" w14:textId="453AF7B2">
      <w:pPr>
        <w:pStyle w:val="Heading2"/>
        <w:spacing w:line="276" w:lineRule="auto"/>
        <w:rPr>
          <w:rFonts w:ascii="Arial" w:hAnsi="Arial"/>
          <w:b w:val="0"/>
          <w:i/>
          <w:sz w:val="20"/>
        </w:rPr>
      </w:pPr>
      <w:r w:rsidRPr="00CB6F6B">
        <w:rPr>
          <w:rFonts w:ascii="Arial" w:hAnsi="Arial"/>
          <w:sz w:val="20"/>
        </w:rPr>
        <w:t xml:space="preserve">Finančno zavarovanje za dobro izvedbo obveznosti </w:t>
      </w:r>
      <w:r w:rsidRPr="00CB6F6B" w:rsidR="00AD4DA1">
        <w:rPr>
          <w:rFonts w:ascii="Arial" w:hAnsi="Arial"/>
          <w:sz w:val="20"/>
        </w:rPr>
        <w:t>okvirnega sporazuma</w:t>
      </w:r>
    </w:p>
    <w:p w:rsidR="00953BB7" w:rsidRPr="00CB6F6B" w:rsidP="00F7617D" w14:paraId="390DBA84" w14:textId="77777777">
      <w:pPr>
        <w:spacing w:line="276" w:lineRule="auto"/>
        <w:jc w:val="both"/>
        <w:rPr>
          <w:b/>
          <w:szCs w:val="20"/>
          <w:lang w:val="sl-SI"/>
        </w:rPr>
      </w:pPr>
    </w:p>
    <w:p w:rsidR="00953BB7" w:rsidRPr="00CB6F6B" w:rsidP="00F7617D" w14:paraId="5EB93A02"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02F359B0" w14:textId="77777777">
      <w:pPr>
        <w:pStyle w:val="BodyTextIndent"/>
        <w:spacing w:line="276" w:lineRule="auto"/>
        <w:ind w:firstLine="0"/>
        <w:rPr>
          <w:rFonts w:ascii="Arial" w:hAnsi="Arial"/>
          <w:sz w:val="20"/>
        </w:rPr>
      </w:pPr>
    </w:p>
    <w:p w:rsidR="00953BB7" w:rsidRPr="00CB6F6B" w:rsidP="00F7617D" w14:paraId="4CC46B2F" w14:textId="49500A95">
      <w:pPr>
        <w:pStyle w:val="BodyTextIndent"/>
        <w:spacing w:line="276" w:lineRule="auto"/>
        <w:ind w:firstLine="0"/>
        <w:rPr>
          <w:rFonts w:ascii="Arial" w:hAnsi="Arial"/>
          <w:sz w:val="20"/>
        </w:rPr>
      </w:pPr>
      <w:r w:rsidRPr="00CB6F6B">
        <w:rPr>
          <w:rFonts w:ascii="Arial" w:hAnsi="Arial"/>
          <w:sz w:val="20"/>
        </w:rPr>
        <w:t xml:space="preserve">Pogodbeni partner se zavezuje naročniku v roku 20 (dvajsetih) dni od podpisa okvirnega sporazuma izročiti brezpogojno bančno garancijo ali kavcijsko zavarovanje pri zavarovalnici, plačljivo na prvi poziv, za dobro izvedbo obveznosti okvirnega sporazuma po vzorcu iz razpisne dokumentacije, in sicer v višini </w:t>
      </w:r>
      <w:r w:rsidRPr="00CB6F6B" w:rsidR="00453F9D">
        <w:rPr>
          <w:rFonts w:ascii="Arial" w:hAnsi="Arial"/>
          <w:sz w:val="20"/>
        </w:rPr>
        <w:t>3</w:t>
      </w:r>
      <w:r w:rsidRPr="00CB6F6B">
        <w:rPr>
          <w:rFonts w:ascii="Arial" w:hAnsi="Arial"/>
          <w:sz w:val="20"/>
        </w:rPr>
        <w:t xml:space="preserve">0.000,00 EUR. </w:t>
      </w:r>
    </w:p>
    <w:p w:rsidR="00953BB7" w:rsidRPr="00CB6F6B" w:rsidP="00F7617D" w14:paraId="2650D766" w14:textId="77777777">
      <w:pPr>
        <w:pStyle w:val="BodyTextIndent"/>
        <w:spacing w:line="276" w:lineRule="auto"/>
        <w:ind w:firstLine="0"/>
        <w:rPr>
          <w:rFonts w:ascii="Arial" w:hAnsi="Arial"/>
          <w:sz w:val="20"/>
        </w:rPr>
      </w:pPr>
    </w:p>
    <w:p w:rsidR="00953BB7" w:rsidRPr="00CB6F6B" w:rsidP="00F7617D" w14:paraId="06642F10" w14:textId="58E44E86">
      <w:pPr>
        <w:pStyle w:val="BodyTextIndent"/>
        <w:spacing w:line="276" w:lineRule="auto"/>
        <w:ind w:firstLine="0"/>
        <w:rPr>
          <w:rFonts w:ascii="Arial" w:hAnsi="Arial"/>
          <w:sz w:val="20"/>
        </w:rPr>
      </w:pPr>
      <w:r w:rsidRPr="00CB6F6B">
        <w:rPr>
          <w:rFonts w:ascii="Arial" w:hAnsi="Arial"/>
          <w:sz w:val="20"/>
        </w:rPr>
        <w:t>Veljavnost finančnega zavarovanja za dobro izvedbo obveznosti</w:t>
      </w:r>
      <w:r w:rsidRPr="00CB6F6B">
        <w:t xml:space="preserve"> </w:t>
      </w:r>
      <w:r w:rsidRPr="00CB6F6B">
        <w:rPr>
          <w:rFonts w:ascii="Arial" w:hAnsi="Arial"/>
          <w:sz w:val="20"/>
        </w:rPr>
        <w:t>okvirnega sporazuma mora biti do konca veljavnosti okvirn</w:t>
      </w:r>
      <w:r w:rsidR="00B238C3">
        <w:rPr>
          <w:rFonts w:ascii="Arial" w:hAnsi="Arial"/>
          <w:sz w:val="20"/>
        </w:rPr>
        <w:t>ega sporazuma oziroma vsaj do 31</w:t>
      </w:r>
      <w:r w:rsidRPr="00CB6F6B">
        <w:rPr>
          <w:rFonts w:ascii="Arial" w:hAnsi="Arial"/>
          <w:sz w:val="20"/>
        </w:rPr>
        <w:t>. 1. 202</w:t>
      </w:r>
      <w:r w:rsidR="00B238C3">
        <w:rPr>
          <w:rFonts w:ascii="Arial" w:hAnsi="Arial"/>
          <w:sz w:val="20"/>
        </w:rPr>
        <w:t>7</w:t>
      </w:r>
      <w:r w:rsidRPr="00CB6F6B">
        <w:rPr>
          <w:rFonts w:ascii="Arial" w:hAnsi="Arial"/>
          <w:sz w:val="20"/>
        </w:rPr>
        <w:t>. V slednjem primeru mora pogodbeni partner predložiti novo bančno garancijo ali kavcijsko zavarovanje s podaljšano veljavnostjo</w:t>
      </w:r>
      <w:r w:rsidR="00B238C3">
        <w:rPr>
          <w:rFonts w:ascii="Arial" w:hAnsi="Arial"/>
          <w:sz w:val="20"/>
        </w:rPr>
        <w:t xml:space="preserve"> do 31.1. naslednjega leta</w:t>
      </w:r>
      <w:r w:rsidRPr="00CB6F6B">
        <w:rPr>
          <w:rFonts w:ascii="Arial" w:hAnsi="Arial"/>
          <w:sz w:val="20"/>
        </w:rPr>
        <w:t>. Veljavno finančno zavarovanje je pogoj za veljavnost okvirnega sporazuma.</w:t>
      </w:r>
    </w:p>
    <w:p w:rsidR="00953BB7" w:rsidRPr="00CB6F6B" w:rsidP="00F7617D" w14:paraId="4C6E2578" w14:textId="77777777">
      <w:pPr>
        <w:pStyle w:val="BodyTextIndent"/>
        <w:spacing w:line="276" w:lineRule="auto"/>
        <w:ind w:firstLine="0"/>
        <w:rPr>
          <w:rFonts w:ascii="Arial" w:hAnsi="Arial"/>
          <w:sz w:val="20"/>
        </w:rPr>
      </w:pPr>
    </w:p>
    <w:p w:rsidR="00953BB7" w:rsidRPr="00CB6F6B" w:rsidP="00F7617D" w14:paraId="38A05053" w14:textId="77777777">
      <w:pPr>
        <w:pStyle w:val="BodyTextIndent"/>
        <w:spacing w:line="276" w:lineRule="auto"/>
        <w:ind w:firstLine="0"/>
        <w:rPr>
          <w:rFonts w:ascii="Arial" w:hAnsi="Arial"/>
          <w:sz w:val="20"/>
        </w:rPr>
      </w:pPr>
      <w:r w:rsidRPr="00CB6F6B">
        <w:rPr>
          <w:rFonts w:ascii="Arial" w:hAnsi="Arial"/>
          <w:sz w:val="20"/>
        </w:rPr>
        <w:t>Če se med trajanjem izvedbe tega okvirnega sporazuma spremeni dobavni rok, vrsta blaga, kvaliteta in količina, pogodbeni partner temu ustrezno spremeni tudi bančno garancijo ali kavcijsko zavarovanje pri zavarovalnici oziroma podaljša njeno veljavnost. Stroški finančnih zavarovanj bremenijo pogodbenega partnerja.</w:t>
      </w:r>
    </w:p>
    <w:p w:rsidR="004A6717" w:rsidP="00F7617D" w14:paraId="43D2601E" w14:textId="2C97540B">
      <w:pPr>
        <w:spacing w:line="276" w:lineRule="auto"/>
        <w:jc w:val="both"/>
        <w:rPr>
          <w:b/>
          <w:szCs w:val="20"/>
          <w:lang w:val="sl-SI"/>
        </w:rPr>
      </w:pPr>
    </w:p>
    <w:p w:rsidR="004A6717" w:rsidRPr="00CB6F6B" w:rsidP="00F7617D" w14:paraId="6AE65476" w14:textId="77777777">
      <w:pPr>
        <w:spacing w:line="276" w:lineRule="auto"/>
        <w:jc w:val="both"/>
        <w:rPr>
          <w:b/>
          <w:szCs w:val="20"/>
          <w:lang w:val="sl-SI"/>
        </w:rPr>
      </w:pPr>
    </w:p>
    <w:p w:rsidR="00953BB7" w:rsidRPr="00CB6F6B" w:rsidP="00F7617D" w14:paraId="33CB6698" w14:textId="77777777">
      <w:pPr>
        <w:pStyle w:val="Heading2"/>
        <w:spacing w:line="276" w:lineRule="auto"/>
        <w:rPr>
          <w:rFonts w:ascii="Arial" w:hAnsi="Arial"/>
          <w:sz w:val="20"/>
        </w:rPr>
      </w:pPr>
      <w:r w:rsidRPr="00CB6F6B">
        <w:rPr>
          <w:rFonts w:ascii="Arial" w:hAnsi="Arial"/>
          <w:sz w:val="20"/>
        </w:rPr>
        <w:t>Podizvajalci</w:t>
      </w:r>
    </w:p>
    <w:p w:rsidR="00953BB7" w:rsidRPr="00CB6F6B" w:rsidP="00F7617D" w14:paraId="1D2BAE9C"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2FD664E6" w14:textId="77777777">
      <w:pPr>
        <w:spacing w:line="276" w:lineRule="auto"/>
        <w:jc w:val="both"/>
        <w:rPr>
          <w:b/>
          <w:szCs w:val="20"/>
          <w:lang w:val="sl-SI"/>
        </w:rPr>
      </w:pPr>
    </w:p>
    <w:p w:rsidR="00953BB7" w:rsidRPr="00CB6F6B" w:rsidP="00F7617D" w14:paraId="4EE9974E" w14:textId="77777777">
      <w:pPr>
        <w:spacing w:line="276" w:lineRule="auto"/>
        <w:jc w:val="both"/>
        <w:rPr>
          <w:szCs w:val="20"/>
          <w:lang w:val="sl-SI"/>
        </w:rPr>
      </w:pPr>
      <w:r w:rsidRPr="00CB6F6B">
        <w:rPr>
          <w:szCs w:val="20"/>
          <w:lang w:val="sl-SI"/>
        </w:rPr>
        <w:t>Pogodbeni partner bo storitve po okvirnem sporazumu zagotavljal z naslednjimi podizvajalci:</w:t>
      </w:r>
    </w:p>
    <w:p w:rsidR="00953BB7" w:rsidRPr="00CB6F6B" w:rsidP="00F7617D" w14:paraId="725E7DAC" w14:textId="77777777">
      <w:pPr>
        <w:spacing w:line="276" w:lineRule="auto"/>
        <w:jc w:val="both"/>
        <w:rPr>
          <w:szCs w:val="20"/>
          <w:lang w:val="sl-SI"/>
        </w:rPr>
      </w:pPr>
    </w:p>
    <w:p w:rsidR="00953BB7" w:rsidRPr="00CB6F6B" w:rsidP="00F7617D" w14:paraId="2E0836BB" w14:textId="77777777">
      <w:pPr>
        <w:spacing w:line="276" w:lineRule="auto"/>
        <w:jc w:val="both"/>
        <w:rPr>
          <w:szCs w:val="20"/>
          <w:lang w:val="sl-SI"/>
        </w:rPr>
      </w:pPr>
      <w:r w:rsidRPr="00CB6F6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vrednost v EUR brez DDV in z DDV, kraj in rok izvedbe teh del).</w:t>
      </w:r>
    </w:p>
    <w:p w:rsidR="00953BB7" w:rsidRPr="00CB6F6B" w:rsidP="00F7617D" w14:paraId="0C287888" w14:textId="77777777">
      <w:pPr>
        <w:spacing w:line="276" w:lineRule="auto"/>
        <w:jc w:val="both"/>
        <w:rPr>
          <w:szCs w:val="20"/>
          <w:lang w:val="sl-SI"/>
        </w:rPr>
      </w:pPr>
    </w:p>
    <w:p w:rsidR="00953BB7" w:rsidP="00F7617D" w14:paraId="53F386FD" w14:textId="573A47AA">
      <w:pPr>
        <w:spacing w:line="276" w:lineRule="auto"/>
        <w:jc w:val="both"/>
        <w:rPr>
          <w:szCs w:val="20"/>
          <w:lang w:val="sl-SI"/>
        </w:rPr>
      </w:pPr>
      <w:r w:rsidRPr="00CB6F6B">
        <w:rPr>
          <w:szCs w:val="20"/>
          <w:lang w:val="sl-SI"/>
        </w:rPr>
        <w:t>Pogodbeni partner se zavezuje, da bo v primeru morebitne zamenjave podizvajalca ali sklenitve pogodbe z novim podizvajalcem pred spremembo o tem pridobil pisno soglasje naročnika. Če naročnik ugotovi, da dela izvaja podizvajalec, za katerega ni dal pisnega soglasja, lahko odstopi od okvirnega sporazuma.</w:t>
      </w:r>
    </w:p>
    <w:p w:rsidR="004A6717" w:rsidRPr="004A6717" w:rsidP="00F7617D" w14:paraId="71DC25B6" w14:textId="77777777">
      <w:pPr>
        <w:spacing w:line="276" w:lineRule="auto"/>
        <w:jc w:val="both"/>
        <w:rPr>
          <w:szCs w:val="20"/>
          <w:lang w:val="sl-SI"/>
        </w:rPr>
      </w:pPr>
    </w:p>
    <w:p w:rsidR="00953BB7" w:rsidRPr="00CB6F6B" w:rsidP="00F7617D" w14:paraId="51D381DC" w14:textId="77777777">
      <w:pPr>
        <w:spacing w:line="276" w:lineRule="auto"/>
        <w:jc w:val="both"/>
        <w:rPr>
          <w:szCs w:val="20"/>
          <w:lang w:val="sl-SI"/>
        </w:rPr>
      </w:pPr>
      <w:r w:rsidRPr="00CB6F6B">
        <w:rPr>
          <w:szCs w:val="20"/>
          <w:lang w:val="sl-SI"/>
        </w:rPr>
        <w:t>Pogodbeni partner se zavezuje, da bo v primeru spremembe podizvajalca ali sklenitve pogodbe z novim podizvajalcem v 5 (petih) dneh po spremembi naročniku predložil:</w:t>
      </w:r>
    </w:p>
    <w:p w:rsidR="00953BB7" w:rsidRPr="00CB6F6B" w:rsidP="000A28BD" w14:paraId="3A29A5C5" w14:textId="77777777">
      <w:pPr>
        <w:pStyle w:val="ListParagraph"/>
        <w:numPr>
          <w:ilvl w:val="0"/>
          <w:numId w:val="21"/>
        </w:numPr>
        <w:spacing w:line="276" w:lineRule="auto"/>
        <w:jc w:val="both"/>
        <w:rPr>
          <w:szCs w:val="20"/>
          <w:lang w:val="sl-SI"/>
        </w:rPr>
      </w:pPr>
      <w:r w:rsidRPr="00CB6F6B">
        <w:rPr>
          <w:szCs w:val="20"/>
          <w:lang w:val="sl-SI"/>
        </w:rPr>
        <w:t>izjavo, da je poravnal vse nesporne obveznosti prvotnemu podizvajalcu,</w:t>
      </w:r>
    </w:p>
    <w:p w:rsidR="00953BB7" w:rsidRPr="00CB6F6B" w:rsidP="000A28BD" w14:paraId="6AC95007" w14:textId="77777777">
      <w:pPr>
        <w:pStyle w:val="ListParagraph"/>
        <w:numPr>
          <w:ilvl w:val="0"/>
          <w:numId w:val="21"/>
        </w:numPr>
        <w:spacing w:line="276" w:lineRule="auto"/>
        <w:jc w:val="both"/>
        <w:rPr>
          <w:szCs w:val="20"/>
          <w:lang w:val="sl-SI"/>
        </w:rPr>
      </w:pPr>
      <w:r w:rsidRPr="00CB6F6B">
        <w:rPr>
          <w:szCs w:val="20"/>
          <w:lang w:val="sl-SI"/>
        </w:rPr>
        <w:t>pooblastilo za plačilo opravljenih in prevzetih del oziroma dobav neposredno novemu podizvajalcu, za katerega mora navesti vse zgoraj opredeljene podatke, ki so obvezna sestavina pogodbe,</w:t>
      </w:r>
    </w:p>
    <w:p w:rsidR="00953BB7" w:rsidRPr="00CB6F6B" w:rsidP="000A28BD" w14:paraId="48101819" w14:textId="77777777">
      <w:pPr>
        <w:pStyle w:val="ListParagraph"/>
        <w:numPr>
          <w:ilvl w:val="0"/>
          <w:numId w:val="21"/>
        </w:numPr>
        <w:spacing w:line="276" w:lineRule="auto"/>
        <w:jc w:val="both"/>
        <w:rPr>
          <w:szCs w:val="20"/>
          <w:lang w:val="sl-SI"/>
        </w:rPr>
      </w:pPr>
      <w:r w:rsidRPr="00CB6F6B">
        <w:rPr>
          <w:szCs w:val="20"/>
          <w:lang w:val="sl-SI"/>
        </w:rPr>
        <w:t>soglasje novega podizvajalca k neposrednemu plačilu.</w:t>
      </w:r>
    </w:p>
    <w:p w:rsidR="00953BB7" w:rsidRPr="00CB6F6B" w:rsidP="00F7617D" w14:paraId="2C796527" w14:textId="77777777">
      <w:pPr>
        <w:pStyle w:val="ListParagraph"/>
        <w:spacing w:line="276" w:lineRule="auto"/>
        <w:ind w:left="360"/>
        <w:jc w:val="both"/>
        <w:rPr>
          <w:szCs w:val="20"/>
          <w:lang w:val="sl-SI"/>
        </w:rPr>
      </w:pPr>
    </w:p>
    <w:p w:rsidR="00953BB7" w:rsidRPr="00CB6F6B" w:rsidP="00F7617D" w14:paraId="482A5C7D" w14:textId="32C479E3">
      <w:pPr>
        <w:spacing w:line="276" w:lineRule="auto"/>
        <w:jc w:val="both"/>
        <w:rPr>
          <w:szCs w:val="20"/>
          <w:lang w:val="sl-SI"/>
        </w:rPr>
      </w:pPr>
      <w:r w:rsidRPr="00CB6F6B">
        <w:rPr>
          <w:szCs w:val="20"/>
          <w:lang w:val="sl-SI"/>
        </w:rPr>
        <w:t xml:space="preserve">Določbe členov, ki so navedeni pod »Kakovost </w:t>
      </w:r>
      <w:r w:rsidRPr="00CB6F6B" w:rsidR="00B0417D">
        <w:rPr>
          <w:szCs w:val="20"/>
          <w:lang w:val="sl-SI"/>
        </w:rPr>
        <w:t>blaga</w:t>
      </w:r>
      <w:r w:rsidRPr="00CB6F6B">
        <w:rPr>
          <w:szCs w:val="20"/>
          <w:lang w:val="sl-SI"/>
        </w:rPr>
        <w:t>« veljajo  tudi za podizvajalca. Pogodbeni partner bo naročnika obvestili o vsakršni spremembi poslovnega odnosa med njim ter izvajalci del.</w:t>
      </w:r>
    </w:p>
    <w:p w:rsidR="00953BB7" w:rsidRPr="00CB6F6B" w:rsidP="00F7617D" w14:paraId="1C2B00A7" w14:textId="77777777">
      <w:pPr>
        <w:spacing w:line="276" w:lineRule="auto"/>
        <w:jc w:val="both"/>
        <w:rPr>
          <w:szCs w:val="20"/>
          <w:lang w:val="sl-SI"/>
        </w:rPr>
      </w:pPr>
    </w:p>
    <w:p w:rsidR="00953BB7" w:rsidRPr="00CB6F6B" w:rsidP="00F7617D" w14:paraId="38C4C6F5" w14:textId="77777777">
      <w:pPr>
        <w:spacing w:line="276" w:lineRule="auto"/>
        <w:jc w:val="both"/>
        <w:rPr>
          <w:szCs w:val="20"/>
          <w:lang w:val="sl-SI"/>
        </w:rPr>
      </w:pPr>
      <w:r w:rsidRPr="00CB6F6B">
        <w:rPr>
          <w:szCs w:val="20"/>
          <w:lang w:val="sl-SI"/>
        </w:rPr>
        <w:t>Ne glede na število podizvajalcev pogodbeni partner v celoti odgovarja za izvedene storitve in izpolnitev določb okvirnega sporazuma proti naročniku.</w:t>
      </w:r>
    </w:p>
    <w:p w:rsidR="00953BB7" w:rsidRPr="00CB6F6B" w:rsidP="00F7617D" w14:paraId="695BC03A" w14:textId="776088D9">
      <w:pPr>
        <w:spacing w:line="276" w:lineRule="auto"/>
        <w:jc w:val="both"/>
        <w:rPr>
          <w:b/>
          <w:szCs w:val="20"/>
          <w:lang w:val="sl-SI"/>
        </w:rPr>
      </w:pPr>
    </w:p>
    <w:p w:rsidR="00953BB7" w:rsidRPr="00CB6F6B" w:rsidP="00F7617D" w14:paraId="7FEA58FE" w14:textId="77777777">
      <w:pPr>
        <w:spacing w:line="276" w:lineRule="auto"/>
        <w:jc w:val="both"/>
        <w:rPr>
          <w:i/>
          <w:szCs w:val="20"/>
          <w:lang w:val="sl-SI"/>
        </w:rPr>
      </w:pPr>
      <w:r w:rsidRPr="00CB6F6B">
        <w:rPr>
          <w:i/>
          <w:szCs w:val="20"/>
          <w:lang w:val="sl-SI"/>
        </w:rPr>
        <w:t>(velja samo, če pogodbeni partner ne bo nastopal s podizvajalci)</w:t>
      </w:r>
    </w:p>
    <w:p w:rsidR="00953BB7" w:rsidRPr="00B238C3" w:rsidP="00F7617D" w14:paraId="5C650600" w14:textId="1A7DF699">
      <w:pPr>
        <w:spacing w:line="276" w:lineRule="auto"/>
        <w:jc w:val="both"/>
        <w:rPr>
          <w:i/>
          <w:szCs w:val="20"/>
          <w:lang w:val="sl-SI"/>
        </w:rPr>
      </w:pPr>
      <w:r w:rsidRPr="00B238C3">
        <w:rPr>
          <w:i/>
          <w:szCs w:val="20"/>
          <w:lang w:val="sl-SI"/>
        </w:rPr>
        <w:t>Pogodbe</w:t>
      </w:r>
      <w:r w:rsidRPr="00B238C3" w:rsidR="00B238C3">
        <w:rPr>
          <w:i/>
          <w:szCs w:val="20"/>
          <w:lang w:val="sl-SI"/>
        </w:rPr>
        <w:t>ni partner bo določbe tega okvirnega sporazuma</w:t>
      </w:r>
      <w:r w:rsidRPr="00B238C3">
        <w:rPr>
          <w:i/>
          <w:szCs w:val="20"/>
          <w:lang w:val="sl-SI"/>
        </w:rPr>
        <w:t xml:space="preserve"> realiziral sam, brez podizvajalcev in se zavezuje, da bo v primeru sklenitve pogodbe s podizvajalcem pred spremembo o tem pridobil pisno soglasje naročnika. Če naročnik ugotovi, da dela izvaja podizvajalec, za katerega ni dal pisnega soglasja, lahko odstopi od okvirnega sporazuma.</w:t>
      </w:r>
    </w:p>
    <w:p w:rsidR="00B238C3" w:rsidRPr="00CB6F6B" w:rsidP="00F7617D" w14:paraId="4B5E2543" w14:textId="77777777">
      <w:pPr>
        <w:spacing w:line="276" w:lineRule="auto"/>
        <w:jc w:val="both"/>
        <w:rPr>
          <w:szCs w:val="20"/>
          <w:lang w:val="sl-SI"/>
        </w:rPr>
      </w:pPr>
    </w:p>
    <w:p w:rsidR="001A263D" w:rsidRPr="00CB6F6B" w:rsidP="00F7617D" w14:paraId="4B5860A4" w14:textId="27160702">
      <w:pPr>
        <w:spacing w:line="276" w:lineRule="auto"/>
        <w:rPr>
          <w:szCs w:val="20"/>
          <w:lang w:val="sl-SI"/>
        </w:rPr>
      </w:pPr>
    </w:p>
    <w:p w:rsidR="00953BB7" w:rsidRPr="00CB6F6B" w:rsidP="00F7617D" w14:paraId="76626002" w14:textId="77777777">
      <w:pPr>
        <w:pStyle w:val="Heading2"/>
        <w:spacing w:line="276" w:lineRule="auto"/>
        <w:rPr>
          <w:rFonts w:ascii="Arial" w:hAnsi="Arial"/>
          <w:sz w:val="20"/>
        </w:rPr>
      </w:pPr>
      <w:r w:rsidRPr="00CB6F6B">
        <w:rPr>
          <w:rFonts w:ascii="Arial" w:hAnsi="Arial"/>
          <w:sz w:val="20"/>
        </w:rPr>
        <w:t xml:space="preserve">Protikorupcijska klavzula </w:t>
      </w:r>
    </w:p>
    <w:p w:rsidR="00953BB7" w:rsidRPr="00CB6F6B" w:rsidP="00F7617D" w14:paraId="370A3313"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1D562D9B" w14:textId="77777777">
      <w:pPr>
        <w:spacing w:line="276" w:lineRule="auto"/>
        <w:jc w:val="center"/>
        <w:rPr>
          <w:szCs w:val="20"/>
          <w:lang w:val="sl-SI"/>
        </w:rPr>
      </w:pPr>
    </w:p>
    <w:p w:rsidR="00953BB7" w:rsidRPr="00CB6F6B" w:rsidP="00F7617D" w14:paraId="0E2054A6" w14:textId="640F2176">
      <w:pPr>
        <w:spacing w:line="276" w:lineRule="auto"/>
        <w:jc w:val="both"/>
        <w:rPr>
          <w:szCs w:val="20"/>
          <w:lang w:val="sl-SI"/>
        </w:rPr>
      </w:pPr>
      <w:r w:rsidRPr="00CB6F6B">
        <w:rPr>
          <w:szCs w:val="20"/>
          <w:lang w:val="sl-SI"/>
        </w:rPr>
        <w:t xml:space="preserve">Pogodba, pri kateri kdo v imenu ali na račun druge pogodbene stranke, predstavniku ali posredniku organa ali organizacije iz javnega sektorja obljubi, ponudi ali da kakšno nedovoljeno korist: za pridobitev </w:t>
      </w:r>
      <w:r w:rsidRPr="00CB6F6B">
        <w:rPr>
          <w:szCs w:val="20"/>
          <w:lang w:val="sl-SI"/>
        </w:rPr>
        <w:t>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A6717" w:rsidP="00F7617D" w14:paraId="695DCE0E" w14:textId="1F4AFC7C">
      <w:pPr>
        <w:spacing w:line="276" w:lineRule="auto"/>
        <w:jc w:val="both"/>
        <w:rPr>
          <w:b/>
          <w:szCs w:val="20"/>
          <w:lang w:val="sl-SI"/>
        </w:rPr>
      </w:pPr>
    </w:p>
    <w:p w:rsidR="004A6717" w:rsidRPr="00CB6F6B" w:rsidP="00F7617D" w14:paraId="2E4630A2" w14:textId="77777777">
      <w:pPr>
        <w:spacing w:line="276" w:lineRule="auto"/>
        <w:jc w:val="both"/>
        <w:rPr>
          <w:b/>
          <w:szCs w:val="20"/>
          <w:lang w:val="sl-SI"/>
        </w:rPr>
      </w:pPr>
    </w:p>
    <w:p w:rsidR="00953BB7" w:rsidRPr="00CB6F6B" w:rsidP="00F7617D" w14:paraId="2F480B77" w14:textId="77777777">
      <w:pPr>
        <w:pStyle w:val="Heading2"/>
        <w:spacing w:line="276" w:lineRule="auto"/>
        <w:rPr>
          <w:rFonts w:ascii="Arial" w:hAnsi="Arial"/>
          <w:sz w:val="20"/>
        </w:rPr>
      </w:pPr>
      <w:r w:rsidRPr="00CB6F6B">
        <w:rPr>
          <w:rFonts w:ascii="Arial" w:hAnsi="Arial"/>
          <w:sz w:val="20"/>
        </w:rPr>
        <w:t xml:space="preserve">Varovanje tajnosti </w:t>
      </w:r>
    </w:p>
    <w:p w:rsidR="00953BB7" w:rsidRPr="00CB6F6B" w:rsidP="00F7617D" w14:paraId="79EC9B09"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05049B10" w14:textId="77777777">
      <w:pPr>
        <w:spacing w:line="276" w:lineRule="auto"/>
        <w:ind w:left="426"/>
        <w:rPr>
          <w:szCs w:val="20"/>
          <w:lang w:val="sl-SI"/>
        </w:rPr>
      </w:pPr>
    </w:p>
    <w:p w:rsidR="00953BB7" w:rsidRPr="00CB6F6B" w:rsidP="00F7617D" w14:paraId="1CBD72C8" w14:textId="72C57FBA">
      <w:pPr>
        <w:spacing w:line="276" w:lineRule="auto"/>
        <w:jc w:val="both"/>
        <w:rPr>
          <w:lang w:val="sl-SI"/>
        </w:rPr>
      </w:pPr>
      <w:r w:rsidRPr="00CB6F6B">
        <w:rPr>
          <w:lang w:val="sl-SI"/>
        </w:rPr>
        <w:t>Pogodbeni partner se zavezuje, da bo pri realizaciji okvirnega sporazuma, v skladu s predpisi o varovanju tajnih podatkov, zagotovil varovanje tajnih podatkov, do katerih bi lahko prišel pri izvajanju del na lokaciji naročnika. Pogodbeni partner zagotavlja, da bo oddal dela le tistim podizvajalcem, ki bodo izpolnili enake pogoje glede varovanja tajnosti podatkov, kot pogodbeni partner sam.</w:t>
      </w:r>
      <w:r w:rsidRPr="00CB6F6B" w:rsidR="006E7093">
        <w:rPr>
          <w:lang w:val="sl-SI"/>
        </w:rPr>
        <w:t xml:space="preserve"> </w:t>
      </w:r>
    </w:p>
    <w:p w:rsidR="00953BB7" w:rsidRPr="00CB6F6B" w:rsidP="00F7617D" w14:paraId="2AE91E73" w14:textId="77777777">
      <w:pPr>
        <w:spacing w:line="276" w:lineRule="auto"/>
        <w:jc w:val="both"/>
        <w:rPr>
          <w:b/>
          <w:lang w:val="sl-SI"/>
        </w:rPr>
      </w:pPr>
    </w:p>
    <w:p w:rsidR="00C540C6" w:rsidRPr="00CB6F6B" w:rsidP="00F7617D" w14:paraId="4E925BA5" w14:textId="77777777">
      <w:pPr>
        <w:spacing w:line="276" w:lineRule="auto"/>
        <w:jc w:val="both"/>
        <w:rPr>
          <w:b/>
          <w:szCs w:val="20"/>
          <w:lang w:val="sl-SI"/>
        </w:rPr>
      </w:pPr>
    </w:p>
    <w:p w:rsidR="00953BB7" w:rsidRPr="00CB6F6B" w:rsidP="00F7617D" w14:paraId="62EA0769" w14:textId="77777777">
      <w:pPr>
        <w:pStyle w:val="Heading2"/>
        <w:spacing w:line="276" w:lineRule="auto"/>
        <w:rPr>
          <w:rFonts w:ascii="Arial" w:hAnsi="Arial"/>
          <w:sz w:val="20"/>
        </w:rPr>
      </w:pPr>
      <w:r w:rsidRPr="00CB6F6B">
        <w:rPr>
          <w:rFonts w:ascii="Arial" w:hAnsi="Arial"/>
          <w:sz w:val="20"/>
        </w:rPr>
        <w:t>Odstop od okvirnega sporazuma</w:t>
      </w:r>
    </w:p>
    <w:p w:rsidR="00953BB7" w:rsidRPr="00CB6F6B" w:rsidP="00F7617D" w14:paraId="472B2B19"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5E2143C2" w14:textId="77777777">
      <w:pPr>
        <w:spacing w:line="276" w:lineRule="auto"/>
        <w:jc w:val="center"/>
        <w:rPr>
          <w:szCs w:val="20"/>
          <w:lang w:val="sl-SI"/>
        </w:rPr>
      </w:pPr>
    </w:p>
    <w:p w:rsidR="00953BB7" w:rsidRPr="00CB6F6B" w:rsidP="00F7617D" w14:paraId="3D3155F9" w14:textId="77777777">
      <w:pPr>
        <w:spacing w:line="276" w:lineRule="auto"/>
        <w:jc w:val="both"/>
        <w:rPr>
          <w:szCs w:val="20"/>
          <w:lang w:val="sl-SI"/>
        </w:rPr>
      </w:pPr>
      <w:r w:rsidRPr="00CB6F6B">
        <w:rPr>
          <w:lang w:val="sl-SI"/>
        </w:rPr>
        <w:t xml:space="preserve">Naročnik ima pravico odstopiti od okvirnega sporazuma in zahtevati povrnitev morebitno nastale neposredne in dokazane škode, če </w:t>
      </w:r>
      <w:r w:rsidRPr="00CB6F6B">
        <w:rPr>
          <w:szCs w:val="20"/>
          <w:lang w:val="sl-SI"/>
        </w:rPr>
        <w:t>pogodbeni partner:</w:t>
      </w:r>
    </w:p>
    <w:p w:rsidR="00953BB7" w:rsidRPr="00CB6F6B" w:rsidP="000A28BD" w14:paraId="28BC0BE6" w14:textId="77777777">
      <w:pPr>
        <w:pStyle w:val="ListParagraph"/>
        <w:numPr>
          <w:ilvl w:val="0"/>
          <w:numId w:val="22"/>
        </w:numPr>
        <w:spacing w:line="276" w:lineRule="auto"/>
        <w:jc w:val="both"/>
        <w:rPr>
          <w:bCs/>
          <w:szCs w:val="20"/>
          <w:lang w:val="sl-SI"/>
        </w:rPr>
      </w:pPr>
      <w:r w:rsidRPr="00CB6F6B">
        <w:rPr>
          <w:szCs w:val="20"/>
          <w:lang w:val="sl-SI"/>
        </w:rPr>
        <w:t xml:space="preserve">postane insolventen, če je proti njemu izdan sodni nalog za plačilo dolgov, če je v prisilni poravnavi ali stečaju, </w:t>
      </w:r>
      <w:r w:rsidRPr="00CB6F6B">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CB6F6B">
        <w:rPr>
          <w:bCs/>
          <w:color w:val="000000"/>
          <w:szCs w:val="20"/>
          <w:lang w:val="sl-SI"/>
        </w:rPr>
        <w:t>,</w:t>
      </w:r>
    </w:p>
    <w:p w:rsidR="00953BB7" w:rsidRPr="00CB6F6B" w:rsidP="000A28BD" w14:paraId="5121333F" w14:textId="73C7AF97">
      <w:pPr>
        <w:pStyle w:val="ListParagraph"/>
        <w:numPr>
          <w:ilvl w:val="0"/>
          <w:numId w:val="22"/>
        </w:numPr>
        <w:spacing w:line="276" w:lineRule="auto"/>
        <w:jc w:val="both"/>
        <w:rPr>
          <w:szCs w:val="20"/>
          <w:lang w:val="sl-SI"/>
        </w:rPr>
      </w:pPr>
      <w:r w:rsidRPr="00CB6F6B">
        <w:rPr>
          <w:szCs w:val="20"/>
          <w:lang w:val="sl-SI"/>
        </w:rPr>
        <w:t>več kot 10 krat ne</w:t>
      </w:r>
      <w:r w:rsidRPr="00CB6F6B" w:rsidR="0034224E">
        <w:rPr>
          <w:szCs w:val="20"/>
          <w:lang w:val="sl-SI"/>
        </w:rPr>
        <w:t>u</w:t>
      </w:r>
      <w:r w:rsidRPr="00CB6F6B">
        <w:rPr>
          <w:szCs w:val="20"/>
          <w:lang w:val="sl-SI"/>
        </w:rPr>
        <w:t>pravičeno zamudi z izvedbo naročila,</w:t>
      </w:r>
    </w:p>
    <w:p w:rsidR="00953BB7" w:rsidRPr="00CB6F6B" w:rsidP="000A28BD" w14:paraId="01B7D6AD" w14:textId="77777777">
      <w:pPr>
        <w:pStyle w:val="ListParagraph"/>
        <w:numPr>
          <w:ilvl w:val="0"/>
          <w:numId w:val="22"/>
        </w:numPr>
        <w:spacing w:line="276" w:lineRule="auto"/>
        <w:jc w:val="both"/>
        <w:rPr>
          <w:szCs w:val="20"/>
          <w:lang w:val="sl-SI"/>
        </w:rPr>
      </w:pPr>
      <w:r w:rsidRPr="00CB6F6B">
        <w:rPr>
          <w:bCs/>
          <w:szCs w:val="20"/>
          <w:lang w:val="sl-SI"/>
        </w:rPr>
        <w:t>sklene pogodbo z novim podizvajalcem v nasprotju z vsebino določb v zvezi s podizvajalci,</w:t>
      </w:r>
    </w:p>
    <w:p w:rsidR="00953BB7" w:rsidRPr="00CB6F6B" w:rsidP="000A28BD" w14:paraId="04B355B6" w14:textId="77777777">
      <w:pPr>
        <w:pStyle w:val="ListParagraph"/>
        <w:numPr>
          <w:ilvl w:val="0"/>
          <w:numId w:val="22"/>
        </w:numPr>
        <w:spacing w:line="276" w:lineRule="auto"/>
        <w:jc w:val="both"/>
        <w:rPr>
          <w:szCs w:val="20"/>
          <w:lang w:val="sl-SI"/>
        </w:rPr>
      </w:pPr>
      <w:r w:rsidRPr="00CB6F6B">
        <w:rPr>
          <w:bCs/>
          <w:szCs w:val="20"/>
          <w:lang w:val="sl-SI"/>
        </w:rPr>
        <w:t>ne izpolnjuje pogodbenih obveznosti na način, predviden v tem okvirnem sporazumu,</w:t>
      </w:r>
    </w:p>
    <w:p w:rsidR="00953BB7" w:rsidRPr="00CB6F6B" w:rsidP="000A28BD" w14:paraId="6EEBD6B2" w14:textId="3B7979BE">
      <w:pPr>
        <w:pStyle w:val="ListParagraph"/>
        <w:numPr>
          <w:ilvl w:val="0"/>
          <w:numId w:val="22"/>
        </w:numPr>
        <w:spacing w:line="276" w:lineRule="auto"/>
        <w:ind w:right="-1"/>
        <w:jc w:val="both"/>
        <w:rPr>
          <w:szCs w:val="20"/>
          <w:lang w:val="sl-SI"/>
        </w:rPr>
      </w:pPr>
      <w:r w:rsidRPr="00CB6F6B">
        <w:rPr>
          <w:szCs w:val="20"/>
          <w:lang w:val="sl-SI"/>
        </w:rPr>
        <w:t xml:space="preserve">naročniku pravočasno, pred iztekom veljavnosti, ne predloži vseh potrebnih dokumentov, ki izkazujejo sposobnost za izvedbo storitev po tem okvirnem sporazumu. V tem primeru bo naročnik unovčil finančno zavarovanje za </w:t>
      </w:r>
      <w:r w:rsidRPr="00CB6F6B">
        <w:rPr>
          <w:lang w:val="sl-SI"/>
        </w:rPr>
        <w:t>dobro izvedbo okvirnega sporazuma</w:t>
      </w:r>
      <w:r w:rsidRPr="00CB6F6B">
        <w:rPr>
          <w:szCs w:val="20"/>
          <w:lang w:val="sl-SI"/>
        </w:rPr>
        <w:t>.</w:t>
      </w:r>
    </w:p>
    <w:p w:rsidR="00953BB7" w:rsidRPr="00CB6F6B" w:rsidP="00F7617D" w14:paraId="6898689B" w14:textId="77777777">
      <w:pPr>
        <w:spacing w:line="276" w:lineRule="auto"/>
        <w:jc w:val="both"/>
        <w:rPr>
          <w:szCs w:val="20"/>
          <w:lang w:val="sl-SI"/>
        </w:rPr>
      </w:pPr>
    </w:p>
    <w:p w:rsidR="00953BB7" w:rsidRPr="00CB6F6B" w:rsidP="00F7617D" w14:paraId="39F20044" w14:textId="6744DED5">
      <w:pPr>
        <w:spacing w:line="276" w:lineRule="auto"/>
        <w:jc w:val="both"/>
        <w:rPr>
          <w:szCs w:val="20"/>
          <w:lang w:val="sl-SI"/>
        </w:rPr>
      </w:pPr>
      <w:r w:rsidRPr="00CB6F6B">
        <w:rPr>
          <w:szCs w:val="20"/>
          <w:lang w:val="sl-SI"/>
        </w:rPr>
        <w:t>V kolikor pogodbeni partner po sklenitvi okvirnega sporazuma od njega odstopi, in tako ne izpolni obveznosti dogovorjenih v okvirnem sporazumu iz razlogov na njegovi strani, mora plačati naročniku pogodbeno kazen v višini</w:t>
      </w:r>
      <w:r w:rsidRPr="00CB6F6B" w:rsidR="00676143">
        <w:rPr>
          <w:lang w:val="sl-SI"/>
        </w:rPr>
        <w:t xml:space="preserve"> </w:t>
      </w:r>
      <w:r w:rsidRPr="00CB6F6B" w:rsidR="00EE3EB0">
        <w:rPr>
          <w:lang w:val="sl-SI"/>
        </w:rPr>
        <w:t>1</w:t>
      </w:r>
      <w:r w:rsidR="004A6717">
        <w:rPr>
          <w:lang w:val="sl-SI"/>
        </w:rPr>
        <w:t>5</w:t>
      </w:r>
      <w:r w:rsidRPr="00CB6F6B">
        <w:rPr>
          <w:lang w:val="sl-SI"/>
        </w:rPr>
        <w:t xml:space="preserve"> % (odst</w:t>
      </w:r>
      <w:r w:rsidR="004A6717">
        <w:rPr>
          <w:lang w:val="sl-SI"/>
        </w:rPr>
        <w:t>otkov</w:t>
      </w:r>
      <w:r w:rsidRPr="00CB6F6B">
        <w:rPr>
          <w:lang w:val="sl-SI"/>
        </w:rPr>
        <w:t>) od skupne okvirne vrednosti tega Sporazuma brez DDV.</w:t>
      </w:r>
      <w:r w:rsidRPr="00CB6F6B">
        <w:rPr>
          <w:szCs w:val="20"/>
          <w:lang w:val="sl-SI"/>
        </w:rPr>
        <w:t xml:space="preserve"> </w:t>
      </w:r>
    </w:p>
    <w:p w:rsidR="008E07B8" w:rsidRPr="00CB6F6B" w:rsidP="00F7617D" w14:paraId="02B77E3A" w14:textId="47F778A2">
      <w:pPr>
        <w:spacing w:line="276" w:lineRule="auto"/>
        <w:jc w:val="both"/>
        <w:rPr>
          <w:szCs w:val="20"/>
          <w:lang w:val="sl-SI"/>
        </w:rPr>
      </w:pPr>
    </w:p>
    <w:p w:rsidR="001A263D" w:rsidRPr="00CB6F6B" w:rsidP="00F7617D" w14:paraId="4A5BB70E" w14:textId="77777777">
      <w:pPr>
        <w:spacing w:line="276" w:lineRule="auto"/>
        <w:jc w:val="both"/>
        <w:rPr>
          <w:szCs w:val="20"/>
          <w:lang w:val="sl-SI"/>
        </w:rPr>
      </w:pPr>
    </w:p>
    <w:p w:rsidR="00953BB7" w:rsidRPr="00CB6F6B" w:rsidP="00F7617D" w14:paraId="032FD403" w14:textId="77777777">
      <w:pPr>
        <w:pStyle w:val="Heading2"/>
        <w:spacing w:line="276" w:lineRule="auto"/>
        <w:rPr>
          <w:rFonts w:ascii="Arial" w:hAnsi="Arial"/>
          <w:sz w:val="20"/>
        </w:rPr>
      </w:pPr>
      <w:r w:rsidRPr="00CB6F6B">
        <w:rPr>
          <w:rFonts w:ascii="Arial" w:hAnsi="Arial"/>
          <w:sz w:val="20"/>
        </w:rPr>
        <w:t>Kazen okvirnega sporazuma</w:t>
      </w:r>
    </w:p>
    <w:p w:rsidR="00953BB7" w:rsidRPr="00CB6F6B" w:rsidP="00F7617D" w14:paraId="5CE53A13"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60F1D394" w14:textId="77777777">
      <w:pPr>
        <w:spacing w:line="276" w:lineRule="auto"/>
        <w:jc w:val="center"/>
        <w:rPr>
          <w:szCs w:val="20"/>
          <w:lang w:val="sl-SI"/>
        </w:rPr>
      </w:pPr>
    </w:p>
    <w:p w:rsidR="00953BB7" w:rsidRPr="00CB6F6B" w:rsidP="00F7617D" w14:paraId="384EBC18" w14:textId="77777777">
      <w:pPr>
        <w:pStyle w:val="Heading3"/>
        <w:spacing w:before="0" w:line="276" w:lineRule="auto"/>
        <w:rPr>
          <w:sz w:val="20"/>
          <w:szCs w:val="20"/>
          <w:lang w:val="sl-SI"/>
        </w:rPr>
      </w:pPr>
      <w:r w:rsidRPr="00CB6F6B">
        <w:rPr>
          <w:sz w:val="20"/>
          <w:szCs w:val="20"/>
          <w:lang w:val="sl-SI"/>
        </w:rPr>
        <w:t>Zamuda</w:t>
      </w:r>
    </w:p>
    <w:p w:rsidR="00953BB7" w:rsidRPr="00CB6F6B" w:rsidP="00F7617D" w14:paraId="3F92AAB4" w14:textId="7F2DE5A9">
      <w:pPr>
        <w:spacing w:line="276" w:lineRule="auto"/>
        <w:jc w:val="both"/>
        <w:rPr>
          <w:lang w:val="sl-SI"/>
        </w:rPr>
      </w:pPr>
      <w:r w:rsidRPr="00CB6F6B">
        <w:rPr>
          <w:lang w:val="sl-SI"/>
        </w:rPr>
        <w:t>V kolikor pogodbeni partner ne dobavi naročenega blaga v dogovorjenem roku za posamezno naročilo in kjer zamuda ni posledica višje sile ali razlogov na strani naročnika, mora plačati naročniku kazen okvirnega sporazuma v višini 5‰ (promilov) od celotne vrednosti posameznega naročila za vsak</w:t>
      </w:r>
      <w:r w:rsidRPr="00CB6F6B" w:rsidR="004F416D">
        <w:rPr>
          <w:lang w:val="sl-SI"/>
        </w:rPr>
        <w:t xml:space="preserve"> dan zamude, vendar ne več kot </w:t>
      </w:r>
      <w:r w:rsidRPr="00CB6F6B" w:rsidR="004846DD">
        <w:rPr>
          <w:lang w:val="sl-SI"/>
        </w:rPr>
        <w:t>1</w:t>
      </w:r>
      <w:r w:rsidRPr="00CB6F6B">
        <w:rPr>
          <w:lang w:val="sl-SI"/>
        </w:rPr>
        <w:t xml:space="preserve">5% (odstotkov) od celotne vrednosti posameznega naročila. </w:t>
      </w:r>
    </w:p>
    <w:p w:rsidR="00953BB7" w:rsidRPr="00CB6F6B" w:rsidP="00F7617D" w14:paraId="78AB87E4" w14:textId="77777777">
      <w:pPr>
        <w:spacing w:line="276" w:lineRule="auto"/>
        <w:jc w:val="both"/>
        <w:rPr>
          <w:lang w:val="sl-SI"/>
        </w:rPr>
      </w:pPr>
    </w:p>
    <w:p w:rsidR="00953BB7" w:rsidRPr="00CB6F6B" w:rsidP="00F7617D" w14:paraId="67892120" w14:textId="77777777">
      <w:pPr>
        <w:spacing w:line="276" w:lineRule="auto"/>
        <w:jc w:val="both"/>
        <w:rPr>
          <w:lang w:val="sl-SI"/>
        </w:rPr>
      </w:pPr>
      <w:r w:rsidRPr="00CB6F6B">
        <w:rPr>
          <w:lang w:val="sl-SI"/>
        </w:rPr>
        <w:t>Osnova za obračun kazni okvirnega sporazuma je vrednost celotnega posameznega naročila brez DDV z odvisnimi stroški. Kadar se naročilo lahko deli na pozicije, je osnova za obračun vrednost zamujene pozicije brez DDV z odvisnimi stroški. Če odvisnih stroškov ni moč deliti na posamezno pozicijo je osnova za obračun vrednost pozicije brez odvisnih stroškov.</w:t>
      </w:r>
    </w:p>
    <w:p w:rsidR="00953BB7" w:rsidRPr="00CB6F6B" w:rsidP="00F7617D" w14:paraId="550DEF83" w14:textId="67819EA9">
      <w:pPr>
        <w:spacing w:line="276" w:lineRule="auto"/>
        <w:jc w:val="both"/>
        <w:rPr>
          <w:lang w:val="sl-SI"/>
        </w:rPr>
      </w:pPr>
    </w:p>
    <w:p w:rsidR="00953BB7" w:rsidRPr="00CB6F6B" w:rsidP="00F7617D" w14:paraId="12AA63F0" w14:textId="73914F6B">
      <w:pPr>
        <w:spacing w:line="276" w:lineRule="auto"/>
        <w:jc w:val="both"/>
        <w:rPr>
          <w:u w:val="single"/>
          <w:lang w:val="sl-SI"/>
        </w:rPr>
      </w:pPr>
      <w:r w:rsidRPr="00CB6F6B">
        <w:rPr>
          <w:lang w:val="sl-SI"/>
        </w:rPr>
        <w:t>V kolikor pogodbeni partner ne</w:t>
      </w:r>
      <w:r w:rsidRPr="00CB6F6B" w:rsidR="00473BF0">
        <w:rPr>
          <w:lang w:val="sl-SI"/>
        </w:rPr>
        <w:t>u</w:t>
      </w:r>
      <w:r w:rsidRPr="00CB6F6B">
        <w:rPr>
          <w:lang w:val="sl-SI"/>
        </w:rPr>
        <w:t>pravičeno zamuja z dobavo blaga za več kot dva-kratnik ponujenega dobavnega roka, lahko naročnik naročilo pri tem pogodbenem partnerju prekliče in odda naročilo pri naslednjem najugodnejšem ponudniku po posameznem naročilu. Do tedaj nastali stroški in razlika do višje plačanega naročila pri drugem pogodbenem partnerju bremenijo pogodbenega partnerja po tem okvirnem sporazumu. V tem primeru se pogodbenemu partnerju obračuna tudi kazen za neizpolnitev.</w:t>
      </w:r>
    </w:p>
    <w:p w:rsidR="00953BB7" w:rsidRPr="00CB6F6B" w:rsidP="00F7617D" w14:paraId="2DC89E85" w14:textId="77777777">
      <w:pPr>
        <w:spacing w:line="276" w:lineRule="auto"/>
        <w:jc w:val="both"/>
        <w:rPr>
          <w:b/>
          <w:lang w:val="sl-SI"/>
        </w:rPr>
      </w:pPr>
    </w:p>
    <w:p w:rsidR="00953BB7" w:rsidRPr="00CB6F6B" w:rsidP="00F7617D" w14:paraId="04760DDE" w14:textId="77777777">
      <w:pPr>
        <w:pStyle w:val="Heading3"/>
        <w:spacing w:before="0" w:line="276" w:lineRule="auto"/>
        <w:rPr>
          <w:sz w:val="20"/>
          <w:szCs w:val="20"/>
          <w:lang w:val="sl-SI"/>
        </w:rPr>
      </w:pPr>
      <w:r w:rsidRPr="00CB6F6B">
        <w:rPr>
          <w:sz w:val="20"/>
          <w:szCs w:val="20"/>
          <w:lang w:val="sl-SI"/>
        </w:rPr>
        <w:t>Neizpolnitev</w:t>
      </w:r>
    </w:p>
    <w:p w:rsidR="00953BB7" w:rsidRPr="00CB6F6B" w:rsidP="00F7617D" w14:paraId="3FFE9DF1" w14:textId="07BE23D4">
      <w:pPr>
        <w:spacing w:line="276" w:lineRule="auto"/>
        <w:jc w:val="both"/>
        <w:rPr>
          <w:lang w:val="sl-SI"/>
        </w:rPr>
      </w:pPr>
      <w:r w:rsidRPr="00CB6F6B">
        <w:rPr>
          <w:lang w:val="sl-SI"/>
        </w:rPr>
        <w:t>Če pogodbeni partner ne izpolni obveznosti iz posameznega naročila, naročnik zaračuna kazen okvirnega sporazuma zaradi neizpolnitve v vi</w:t>
      </w:r>
      <w:r w:rsidRPr="00CB6F6B" w:rsidR="004F416D">
        <w:rPr>
          <w:lang w:val="sl-SI"/>
        </w:rPr>
        <w:t xml:space="preserve">šini </w:t>
      </w:r>
      <w:r w:rsidRPr="00CB6F6B" w:rsidR="004846DD">
        <w:rPr>
          <w:lang w:val="sl-SI"/>
        </w:rPr>
        <w:t>1</w:t>
      </w:r>
      <w:r w:rsidRPr="00CB6F6B">
        <w:rPr>
          <w:lang w:val="sl-SI"/>
        </w:rPr>
        <w:t>5% (odstotkov) celotne vrednosti posameznega naročila brez DDV.</w:t>
      </w:r>
    </w:p>
    <w:p w:rsidR="00953BB7" w:rsidRPr="00CB6F6B" w:rsidP="00F7617D" w14:paraId="25FE0B68" w14:textId="77777777">
      <w:pPr>
        <w:spacing w:line="276" w:lineRule="auto"/>
        <w:jc w:val="both"/>
        <w:rPr>
          <w:szCs w:val="20"/>
          <w:lang w:val="sl-SI"/>
        </w:rPr>
      </w:pPr>
    </w:p>
    <w:p w:rsidR="00C079F7" w:rsidP="00C079F7" w14:paraId="6B9D3BDF" w14:textId="77777777">
      <w:pPr>
        <w:spacing w:line="276" w:lineRule="auto"/>
        <w:jc w:val="both"/>
        <w:rPr>
          <w:szCs w:val="20"/>
          <w:lang w:val="sl-SI"/>
        </w:rPr>
      </w:pPr>
      <w:r>
        <w:rPr>
          <w:rFonts w:cs="Times New Roman"/>
          <w:szCs w:val="20"/>
          <w:lang w:val="sl-SI"/>
        </w:rPr>
        <w:t>Pogodbeni partner</w:t>
      </w:r>
      <w:r w:rsidRPr="00285011">
        <w:rPr>
          <w:rFonts w:cs="Times New Roman"/>
          <w:szCs w:val="20"/>
          <w:lang w:val="sl-SI"/>
        </w:rPr>
        <w:t xml:space="preserve"> se strinja, da lahko naročnik terjatev iz naslova pogodbene kazni pobota s </w:t>
      </w:r>
      <w:r>
        <w:rPr>
          <w:rFonts w:cs="Times New Roman"/>
          <w:szCs w:val="20"/>
          <w:lang w:val="sl-SI"/>
        </w:rPr>
        <w:t xml:space="preserve">katerimikoli svojimi </w:t>
      </w:r>
      <w:r w:rsidRPr="00285011">
        <w:rPr>
          <w:rFonts w:cs="Times New Roman"/>
          <w:szCs w:val="20"/>
          <w:lang w:val="sl-SI"/>
        </w:rPr>
        <w:t xml:space="preserve">finančnimi obveznostmi po </w:t>
      </w:r>
      <w:r>
        <w:rPr>
          <w:rFonts w:cs="Times New Roman"/>
          <w:szCs w:val="20"/>
          <w:lang w:val="sl-SI"/>
        </w:rPr>
        <w:t>katerikoli pogodbi oziroma okvirnem sporazumu</w:t>
      </w:r>
      <w:r w:rsidRPr="00285011">
        <w:rPr>
          <w:rFonts w:cs="Times New Roman"/>
          <w:szCs w:val="20"/>
          <w:lang w:val="sl-SI"/>
        </w:rPr>
        <w:t xml:space="preserve"> oziroma v kolikor navedeno ni mogoče, se iz tega naslova izstavi poseben račun, ki ga mora </w:t>
      </w:r>
      <w:r>
        <w:rPr>
          <w:rFonts w:cs="Times New Roman"/>
          <w:szCs w:val="20"/>
          <w:lang w:val="sl-SI"/>
        </w:rPr>
        <w:t>pogodbeni partner</w:t>
      </w:r>
      <w:r w:rsidRPr="00285011">
        <w:rPr>
          <w:rFonts w:cs="Times New Roman"/>
          <w:szCs w:val="20"/>
          <w:lang w:val="sl-SI"/>
        </w:rPr>
        <w:t xml:space="preserve"> plačati v roku 8 dni od prejema.</w:t>
      </w:r>
      <w:r>
        <w:rPr>
          <w:rFonts w:cs="Times New Roman"/>
          <w:szCs w:val="20"/>
          <w:lang w:val="sl-SI"/>
        </w:rPr>
        <w:t xml:space="preserve"> </w:t>
      </w:r>
      <w:r w:rsidRPr="00285011">
        <w:rPr>
          <w:szCs w:val="20"/>
          <w:lang w:val="sl-SI"/>
        </w:rPr>
        <w:t>Če je škoda, ki jo je naročnik utrpel večja od kazni</w:t>
      </w:r>
      <w:r>
        <w:rPr>
          <w:szCs w:val="20"/>
          <w:lang w:val="sl-SI"/>
        </w:rPr>
        <w:t xml:space="preserve"> okvirnega sporazuma</w:t>
      </w:r>
      <w:r w:rsidRPr="00285011">
        <w:rPr>
          <w:szCs w:val="20"/>
          <w:lang w:val="sl-SI"/>
        </w:rPr>
        <w:t>, ima naročnik pravico zahtevati razliko do popolne odškodnine.</w:t>
      </w:r>
    </w:p>
    <w:p w:rsidR="00953BB7" w:rsidRPr="00CB6F6B" w:rsidP="00F7617D" w14:paraId="41977D51" w14:textId="5D36D92F">
      <w:pPr>
        <w:spacing w:line="276" w:lineRule="auto"/>
        <w:jc w:val="both"/>
        <w:rPr>
          <w:szCs w:val="20"/>
          <w:lang w:val="sl-SI"/>
        </w:rPr>
      </w:pPr>
    </w:p>
    <w:p w:rsidR="001A263D" w:rsidRPr="00CB6F6B" w:rsidP="00F7617D" w14:paraId="1C36D364" w14:textId="77777777">
      <w:pPr>
        <w:spacing w:line="276" w:lineRule="auto"/>
        <w:jc w:val="both"/>
        <w:rPr>
          <w:szCs w:val="20"/>
          <w:lang w:val="sl-SI"/>
        </w:rPr>
      </w:pPr>
    </w:p>
    <w:p w:rsidR="00953BB7" w:rsidRPr="00CB6F6B" w:rsidP="00F7617D" w14:paraId="6BAF6B5C" w14:textId="1F4C95C4">
      <w:pPr>
        <w:pStyle w:val="Heading2"/>
        <w:spacing w:line="276" w:lineRule="auto"/>
        <w:rPr>
          <w:rFonts w:ascii="Arial" w:hAnsi="Arial"/>
          <w:b w:val="0"/>
          <w:i/>
          <w:sz w:val="20"/>
        </w:rPr>
      </w:pPr>
      <w:r w:rsidRPr="00CB6F6B">
        <w:rPr>
          <w:rFonts w:ascii="Arial" w:hAnsi="Arial"/>
          <w:sz w:val="20"/>
        </w:rPr>
        <w:t>Odgovorne osebe okvirnega sporazuma</w:t>
      </w:r>
    </w:p>
    <w:p w:rsidR="004B5CFD" w:rsidRPr="00CB6F6B" w:rsidP="00F7617D" w14:paraId="1BB290C0" w14:textId="77777777">
      <w:pPr>
        <w:spacing w:line="276" w:lineRule="auto"/>
        <w:rPr>
          <w:lang w:val="sl-SI"/>
        </w:rPr>
      </w:pPr>
    </w:p>
    <w:p w:rsidR="00953BB7" w:rsidRPr="00CB6F6B" w:rsidP="00F7617D" w14:paraId="43B68795"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4C7C2CFB" w14:textId="77777777">
      <w:pPr>
        <w:spacing w:line="276" w:lineRule="auto"/>
        <w:jc w:val="both"/>
        <w:rPr>
          <w:b/>
          <w:szCs w:val="20"/>
          <w:lang w:val="sl-SI"/>
        </w:rPr>
      </w:pPr>
    </w:p>
    <w:p w:rsidR="00C079F7" w:rsidRPr="006115B3" w:rsidP="00C079F7" w14:paraId="06739603" w14:textId="3082D66F">
      <w:pPr>
        <w:spacing w:line="276" w:lineRule="auto"/>
        <w:jc w:val="both"/>
        <w:rPr>
          <w:szCs w:val="20"/>
          <w:lang w:val="sl-SI"/>
        </w:rPr>
      </w:pPr>
      <w:r>
        <w:rPr>
          <w:szCs w:val="20"/>
          <w:lang w:val="sl-SI"/>
        </w:rPr>
        <w:t>Odgovorne osebe in skrbnik Sporazuma, so razvidni iz priloge št. 1 tega okvirnega sporazuma.</w:t>
      </w:r>
    </w:p>
    <w:p w:rsidR="00953BB7" w:rsidRPr="00CB6F6B" w:rsidP="00F7617D" w14:paraId="5E1DFFC0" w14:textId="77777777">
      <w:pPr>
        <w:spacing w:line="276" w:lineRule="auto"/>
        <w:jc w:val="both"/>
        <w:rPr>
          <w:szCs w:val="20"/>
          <w:lang w:val="sl-SI"/>
        </w:rPr>
      </w:pPr>
    </w:p>
    <w:p w:rsidR="00953BB7" w:rsidRPr="00CB6F6B" w:rsidP="00F7617D" w14:paraId="3FE94E0E" w14:textId="3B7C8E60">
      <w:pPr>
        <w:spacing w:line="276" w:lineRule="auto"/>
        <w:jc w:val="both"/>
        <w:rPr>
          <w:szCs w:val="20"/>
          <w:lang w:val="sl-SI"/>
        </w:rPr>
      </w:pPr>
      <w:r w:rsidRPr="00CB6F6B">
        <w:rPr>
          <w:szCs w:val="20"/>
          <w:lang w:val="sl-SI"/>
        </w:rPr>
        <w:t xml:space="preserve">Vsi dogovori, ki vplivajo na določila tega okvirnega sporazuma, so brez vednosti in odobritve </w:t>
      </w:r>
      <w:r w:rsidR="00C76405">
        <w:rPr>
          <w:szCs w:val="20"/>
          <w:lang w:val="sl-SI"/>
        </w:rPr>
        <w:t>pooblaščenih oseb/</w:t>
      </w:r>
      <w:r w:rsidRPr="00CB6F6B">
        <w:rPr>
          <w:szCs w:val="20"/>
          <w:lang w:val="sl-SI"/>
        </w:rPr>
        <w:t>skrbnikov nični.</w:t>
      </w:r>
    </w:p>
    <w:p w:rsidR="001A263D" w:rsidRPr="00CB6F6B" w:rsidP="00F7617D" w14:paraId="236A3DD3" w14:textId="552EBD0B">
      <w:pPr>
        <w:spacing w:line="276" w:lineRule="auto"/>
        <w:jc w:val="both"/>
        <w:rPr>
          <w:szCs w:val="20"/>
          <w:lang w:val="sl-SI"/>
        </w:rPr>
      </w:pPr>
    </w:p>
    <w:p w:rsidR="00C15FFF" w:rsidRPr="00CB6F6B" w:rsidP="00F7617D" w14:paraId="7D172B74" w14:textId="77777777">
      <w:pPr>
        <w:spacing w:line="276" w:lineRule="auto"/>
        <w:jc w:val="both"/>
        <w:rPr>
          <w:szCs w:val="20"/>
          <w:lang w:val="sl-SI"/>
        </w:rPr>
      </w:pPr>
    </w:p>
    <w:p w:rsidR="00953BB7" w:rsidRPr="00CB6F6B" w:rsidP="00F7617D" w14:paraId="43E199B4" w14:textId="77777777">
      <w:pPr>
        <w:pStyle w:val="Heading2"/>
        <w:spacing w:line="276" w:lineRule="auto"/>
        <w:rPr>
          <w:rFonts w:ascii="Arial" w:hAnsi="Arial"/>
          <w:sz w:val="20"/>
        </w:rPr>
      </w:pPr>
      <w:r w:rsidRPr="00CB6F6B">
        <w:rPr>
          <w:rFonts w:ascii="Arial" w:hAnsi="Arial"/>
          <w:sz w:val="20"/>
        </w:rPr>
        <w:t>Višja sila</w:t>
      </w:r>
    </w:p>
    <w:p w:rsidR="00953BB7" w:rsidRPr="00CB6F6B" w:rsidP="00F7617D" w14:paraId="40D26FB9"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6414E42C" w14:textId="77777777">
      <w:pPr>
        <w:spacing w:line="276" w:lineRule="auto"/>
        <w:rPr>
          <w:szCs w:val="20"/>
          <w:lang w:val="sl-SI"/>
        </w:rPr>
      </w:pPr>
    </w:p>
    <w:p w:rsidR="00953BB7" w:rsidRPr="00CB6F6B" w:rsidP="00F7617D" w14:paraId="10824F45" w14:textId="77777777">
      <w:pPr>
        <w:spacing w:line="276" w:lineRule="auto"/>
        <w:jc w:val="both"/>
        <w:rPr>
          <w:szCs w:val="20"/>
          <w:lang w:val="sl-SI"/>
        </w:rPr>
      </w:pPr>
      <w:r w:rsidRPr="00CB6F6B">
        <w:rPr>
          <w:szCs w:val="20"/>
          <w:lang w:val="sl-SI"/>
        </w:rPr>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rsidR="00953BB7" w:rsidRPr="00CB6F6B" w:rsidP="00F7617D" w14:paraId="7227B107" w14:textId="77777777">
      <w:pPr>
        <w:spacing w:line="276" w:lineRule="auto"/>
        <w:jc w:val="both"/>
        <w:rPr>
          <w:szCs w:val="20"/>
          <w:lang w:val="sl-SI"/>
        </w:rPr>
      </w:pPr>
    </w:p>
    <w:p w:rsidR="00953BB7" w:rsidRPr="00CB6F6B" w:rsidP="00F7617D" w14:paraId="77BF44C3" w14:textId="77777777">
      <w:pPr>
        <w:spacing w:line="276" w:lineRule="auto"/>
        <w:jc w:val="both"/>
        <w:rPr>
          <w:szCs w:val="20"/>
          <w:lang w:val="sl-SI"/>
        </w:rPr>
      </w:pPr>
      <w:r w:rsidRPr="00CB6F6B">
        <w:rPr>
          <w:szCs w:val="20"/>
          <w:lang w:val="sl-SI"/>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53BB7" w:rsidRPr="00CB6F6B" w:rsidP="00F7617D" w14:paraId="7FBDEA57" w14:textId="77777777">
      <w:pPr>
        <w:spacing w:line="276" w:lineRule="auto"/>
        <w:jc w:val="both"/>
        <w:rPr>
          <w:szCs w:val="20"/>
          <w:lang w:val="sl-SI"/>
        </w:rPr>
      </w:pPr>
    </w:p>
    <w:p w:rsidR="00953BB7" w:rsidRPr="00CB6F6B" w:rsidP="00F7617D" w14:paraId="33D41566" w14:textId="029724EF">
      <w:pPr>
        <w:spacing w:line="276" w:lineRule="auto"/>
        <w:jc w:val="both"/>
        <w:rPr>
          <w:lang w:val="sl-SI"/>
        </w:rPr>
      </w:pPr>
      <w:r w:rsidRPr="00CB6F6B">
        <w:rPr>
          <w:lang w:val="sl-SI"/>
        </w:rPr>
        <w:t>Po končanem delovanju višje sile stranki okvirnega sporazuma ugotovita morebitne spremembe obveznosti iz okvirnega sporazuma. Če se ne moreta sporazumeti o tem, ima stranka, pri kateri niso nastopile okoliščine višje sile, pravico odstopiti od okvirnega sporazuma s pisnim obvestilom drugi stranki. Stranki morata drug druga poravnati vse do takrat nastale obveznosti.</w:t>
      </w:r>
    </w:p>
    <w:p w:rsidR="00953BB7" w:rsidRPr="00CB6F6B" w:rsidP="00F7617D" w14:paraId="6A45C564" w14:textId="577084BA">
      <w:pPr>
        <w:spacing w:line="276" w:lineRule="auto"/>
        <w:jc w:val="both"/>
        <w:rPr>
          <w:b/>
          <w:szCs w:val="20"/>
          <w:lang w:val="sl-SI"/>
        </w:rPr>
      </w:pPr>
    </w:p>
    <w:p w:rsidR="001A263D" w:rsidRPr="00CB6F6B" w:rsidP="00F7617D" w14:paraId="12A0C8EA" w14:textId="77777777">
      <w:pPr>
        <w:spacing w:line="276" w:lineRule="auto"/>
        <w:jc w:val="both"/>
        <w:rPr>
          <w:b/>
          <w:szCs w:val="20"/>
          <w:lang w:val="sl-SI"/>
        </w:rPr>
      </w:pPr>
    </w:p>
    <w:p w:rsidR="00953BB7" w:rsidRPr="00CB6F6B" w:rsidP="00F7617D" w14:paraId="11B27748" w14:textId="77777777">
      <w:pPr>
        <w:pStyle w:val="Heading2"/>
        <w:spacing w:line="276" w:lineRule="auto"/>
        <w:rPr>
          <w:rFonts w:ascii="Arial" w:hAnsi="Arial"/>
          <w:sz w:val="20"/>
        </w:rPr>
      </w:pPr>
      <w:r w:rsidRPr="00CB6F6B">
        <w:rPr>
          <w:rFonts w:ascii="Arial" w:hAnsi="Arial"/>
          <w:sz w:val="20"/>
        </w:rPr>
        <w:t>Končne določbe</w:t>
      </w:r>
    </w:p>
    <w:p w:rsidR="00953BB7" w:rsidRPr="00CB6F6B" w:rsidP="00F7617D" w14:paraId="0696B27E"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5E4A3B20" w14:textId="77777777">
      <w:pPr>
        <w:spacing w:line="276" w:lineRule="auto"/>
        <w:jc w:val="both"/>
        <w:rPr>
          <w:szCs w:val="20"/>
          <w:lang w:val="sl-SI"/>
        </w:rPr>
      </w:pPr>
    </w:p>
    <w:p w:rsidR="00C079F7" w:rsidRPr="008331F9" w:rsidP="00C079F7" w14:paraId="4A2357E7" w14:textId="77777777">
      <w:pPr>
        <w:spacing w:line="276" w:lineRule="auto"/>
        <w:jc w:val="both"/>
        <w:rPr>
          <w:szCs w:val="20"/>
          <w:lang w:val="sl-SI"/>
        </w:rPr>
      </w:pPr>
      <w:r>
        <w:rPr>
          <w:lang w:val="sl-SI"/>
        </w:rPr>
        <w:t xml:space="preserve">Okvirni sporazum je </w:t>
      </w:r>
      <w:r w:rsidRPr="008331F9">
        <w:rPr>
          <w:lang w:val="sl-SI"/>
        </w:rPr>
        <w:t>sklenjen od podpisa do skupaj naj</w:t>
      </w:r>
      <w:r>
        <w:rPr>
          <w:lang w:val="sl-SI"/>
        </w:rPr>
        <w:t xml:space="preserve">več 48 mesecev, šteto od datuma </w:t>
      </w:r>
      <w:r w:rsidRPr="008331F9">
        <w:rPr>
          <w:lang w:val="sl-SI"/>
        </w:rPr>
        <w:t xml:space="preserve">podpisa s </w:t>
      </w:r>
      <w:r w:rsidRPr="003E0851">
        <w:rPr>
          <w:lang w:val="sl-SI"/>
        </w:rPr>
        <w:t>strani obeh pogodbenih strank</w:t>
      </w:r>
      <w:r>
        <w:rPr>
          <w:lang w:val="sl-SI"/>
        </w:rPr>
        <w:t xml:space="preserve">, </w:t>
      </w:r>
      <w:r>
        <w:rPr>
          <w:szCs w:val="20"/>
          <w:lang w:val="sl-SI"/>
        </w:rPr>
        <w:t>z možnostjo podaljšanja za največ 36 mesecev (skupaj največ 84 mesecev).</w:t>
      </w:r>
    </w:p>
    <w:p w:rsidR="000A173D" w:rsidP="00C079F7" w14:paraId="78170BBD" w14:textId="453AE055">
      <w:pPr>
        <w:spacing w:line="276" w:lineRule="auto"/>
        <w:jc w:val="both"/>
        <w:rPr>
          <w:lang w:val="sl-SI"/>
        </w:rPr>
      </w:pPr>
      <w:r w:rsidRPr="0086572C">
        <w:rPr>
          <w:lang w:val="sl-SI"/>
        </w:rPr>
        <w:t xml:space="preserve">Naročnik je izvajalcu zavezan za plačila do </w:t>
      </w:r>
      <w:r w:rsidRPr="000A6F64">
        <w:rPr>
          <w:lang w:val="sl-SI"/>
        </w:rPr>
        <w:t>31. 12. 20</w:t>
      </w:r>
      <w:r>
        <w:rPr>
          <w:lang w:val="sl-SI"/>
        </w:rPr>
        <w:t>26</w:t>
      </w:r>
      <w:r w:rsidRPr="0086572C">
        <w:rPr>
          <w:lang w:val="sl-SI"/>
        </w:rPr>
        <w:t>, za nadaljnja plačila do izteka tega</w:t>
      </w:r>
      <w:r>
        <w:rPr>
          <w:lang w:val="sl-SI"/>
        </w:rPr>
        <w:t xml:space="preserve"> okvirnega sporazuma </w:t>
      </w:r>
      <w:r w:rsidRPr="0086572C">
        <w:rPr>
          <w:lang w:val="sl-SI"/>
        </w:rPr>
        <w:t xml:space="preserve"> pa, ko bodo izpolnjeni formalni pogoji glede na veljavni Zakon o izvrševanju proračunov RS oziroma sprejeti proračun za naslednja leta. V kolikor pogoji za nadaljnja plačila ne bodo izpolnjeni, bo naročnik o tem in o datumu prenehanja </w:t>
      </w:r>
      <w:r>
        <w:rPr>
          <w:lang w:val="sl-SI"/>
        </w:rPr>
        <w:t>okvirnega sporazuma</w:t>
      </w:r>
      <w:r w:rsidRPr="0086572C">
        <w:rPr>
          <w:lang w:val="sl-SI"/>
        </w:rPr>
        <w:t xml:space="preserve"> takoj obvestil </w:t>
      </w:r>
      <w:r>
        <w:rPr>
          <w:lang w:val="sl-SI"/>
        </w:rPr>
        <w:t>pogodbenega partnerja</w:t>
      </w:r>
      <w:r w:rsidRPr="0086572C">
        <w:rPr>
          <w:lang w:val="sl-SI"/>
        </w:rPr>
        <w:t xml:space="preserve">. Obveznosti in pravice nastale do dne prenehanja </w:t>
      </w:r>
      <w:r>
        <w:rPr>
          <w:lang w:val="sl-SI"/>
        </w:rPr>
        <w:t>okvirnega sporazuma</w:t>
      </w:r>
      <w:r w:rsidRPr="0086572C">
        <w:rPr>
          <w:lang w:val="sl-SI"/>
        </w:rPr>
        <w:t xml:space="preserve"> sta </w:t>
      </w:r>
      <w:r>
        <w:rPr>
          <w:lang w:val="sl-SI"/>
        </w:rPr>
        <w:t>stranki okvirnega sporazuma</w:t>
      </w:r>
      <w:r w:rsidRPr="0086572C">
        <w:rPr>
          <w:lang w:val="sl-SI"/>
        </w:rPr>
        <w:t xml:space="preserve"> dolžn</w:t>
      </w:r>
      <w:r>
        <w:rPr>
          <w:lang w:val="sl-SI"/>
        </w:rPr>
        <w:t>i</w:t>
      </w:r>
      <w:r w:rsidRPr="0086572C">
        <w:rPr>
          <w:lang w:val="sl-SI"/>
        </w:rPr>
        <w:t xml:space="preserve"> medsebojno poravnati.</w:t>
      </w:r>
    </w:p>
    <w:p w:rsidR="000A173D" w:rsidP="00C079F7" w14:paraId="635CB522" w14:textId="77777777">
      <w:pPr>
        <w:spacing w:line="276" w:lineRule="auto"/>
        <w:jc w:val="both"/>
        <w:rPr>
          <w:lang w:val="sl-SI"/>
        </w:rPr>
      </w:pPr>
    </w:p>
    <w:p w:rsidR="00953BB7" w:rsidRPr="00CB6F6B" w:rsidP="00F7617D" w14:paraId="5E160345"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 xml:space="preserve">člen </w:t>
      </w:r>
    </w:p>
    <w:p w:rsidR="00953BB7" w:rsidRPr="00CB6F6B" w:rsidP="00F7617D" w14:paraId="0D8856E5" w14:textId="77777777">
      <w:pPr>
        <w:spacing w:line="276" w:lineRule="auto"/>
        <w:jc w:val="both"/>
        <w:rPr>
          <w:szCs w:val="20"/>
          <w:lang w:val="sl-SI"/>
        </w:rPr>
      </w:pPr>
    </w:p>
    <w:p w:rsidR="00953BB7" w:rsidRPr="00CB6F6B" w:rsidP="00F7617D" w14:paraId="427A4717" w14:textId="77777777">
      <w:pPr>
        <w:tabs>
          <w:tab w:val="left" w:pos="567"/>
        </w:tabs>
        <w:spacing w:line="276" w:lineRule="auto"/>
        <w:jc w:val="both"/>
        <w:rPr>
          <w:szCs w:val="20"/>
          <w:lang w:val="sl-SI"/>
        </w:rPr>
      </w:pPr>
      <w:r w:rsidRPr="00CB6F6B">
        <w:rPr>
          <w:szCs w:val="20"/>
          <w:lang w:val="sl-SI"/>
        </w:rPr>
        <w:t>V primeru, če med realizacijo tega okvirnega sporazuma nastanejo spremembe v statusu izvajalca, se obveznosti iz tega okvirnega sporazuma prenesejo na njegove pravne naslednike.</w:t>
      </w:r>
    </w:p>
    <w:p w:rsidR="000A173D" w:rsidRPr="00CB6F6B" w:rsidP="00F7617D" w14:paraId="646A5B8B" w14:textId="2E117705">
      <w:pPr>
        <w:tabs>
          <w:tab w:val="left" w:pos="567"/>
        </w:tabs>
        <w:spacing w:line="276" w:lineRule="auto"/>
        <w:jc w:val="both"/>
        <w:rPr>
          <w:szCs w:val="20"/>
          <w:lang w:val="sl-SI"/>
        </w:rPr>
      </w:pPr>
    </w:p>
    <w:p w:rsidR="00953BB7" w:rsidRPr="00CB6F6B" w:rsidP="00F7617D" w14:paraId="49DA8BAF"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602D9CE7" w14:textId="77777777">
      <w:pPr>
        <w:tabs>
          <w:tab w:val="left" w:pos="567"/>
        </w:tabs>
        <w:spacing w:line="276" w:lineRule="auto"/>
        <w:jc w:val="both"/>
        <w:rPr>
          <w:szCs w:val="20"/>
          <w:lang w:val="sl-SI"/>
        </w:rPr>
      </w:pPr>
    </w:p>
    <w:p w:rsidR="00953BB7" w:rsidRPr="00CB6F6B" w:rsidP="00F7617D" w14:paraId="50E92C13" w14:textId="77777777">
      <w:pPr>
        <w:tabs>
          <w:tab w:val="left" w:pos="567"/>
        </w:tabs>
        <w:spacing w:line="276" w:lineRule="auto"/>
        <w:jc w:val="both"/>
        <w:rPr>
          <w:szCs w:val="20"/>
          <w:lang w:val="sl-SI"/>
        </w:rPr>
      </w:pPr>
      <w:r w:rsidRPr="00CB6F6B">
        <w:rPr>
          <w:szCs w:val="20"/>
          <w:lang w:val="sl-SI"/>
        </w:rPr>
        <w:t>Vsaka stranka okvirnega sporazuma lahko predlaga spremembe in dopolnitve, ki so veljavne, če so sklenjene v pisni obliki, kot aneks k okvirnem sporazumu.</w:t>
      </w:r>
    </w:p>
    <w:p w:rsidR="00953BB7" w:rsidRPr="00CB6F6B" w:rsidP="00F7617D" w14:paraId="1C4CACCC" w14:textId="77777777">
      <w:pPr>
        <w:tabs>
          <w:tab w:val="left" w:pos="567"/>
        </w:tabs>
        <w:spacing w:line="276" w:lineRule="auto"/>
        <w:jc w:val="both"/>
        <w:rPr>
          <w:szCs w:val="20"/>
          <w:lang w:val="sl-SI"/>
        </w:rPr>
      </w:pPr>
    </w:p>
    <w:p w:rsidR="00953BB7" w:rsidP="000A173D" w14:paraId="0DA744E6" w14:textId="3E36B6B9">
      <w:pPr>
        <w:spacing w:line="276" w:lineRule="auto"/>
        <w:jc w:val="both"/>
        <w:rPr>
          <w:szCs w:val="20"/>
          <w:lang w:val="sl-SI" w:eastAsia="sl-SI"/>
        </w:rPr>
      </w:pPr>
      <w:r w:rsidRPr="00CB6F6B">
        <w:rPr>
          <w:szCs w:val="20"/>
          <w:lang w:val="sl-SI" w:eastAsia="sl-SI"/>
        </w:rPr>
        <w:t>Za spremembo skrbnikov in pooblaščenih oseb iz tega okvirnega sporazuma, je dovolj pisno obvestilo ene stranke drugi stranki.</w:t>
      </w:r>
    </w:p>
    <w:p w:rsidR="000A173D" w:rsidRPr="00CB6F6B" w:rsidP="00F7617D" w14:paraId="26C051FB" w14:textId="77777777">
      <w:pPr>
        <w:tabs>
          <w:tab w:val="left" w:pos="567"/>
        </w:tabs>
        <w:spacing w:line="276" w:lineRule="auto"/>
        <w:rPr>
          <w:szCs w:val="20"/>
          <w:lang w:val="sl-SI"/>
        </w:rPr>
      </w:pPr>
    </w:p>
    <w:p w:rsidR="00953BB7" w:rsidRPr="00CB6F6B" w:rsidP="00F7617D" w14:paraId="650AF00A"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6FA78A38" w14:textId="77777777">
      <w:pPr>
        <w:tabs>
          <w:tab w:val="left" w:pos="567"/>
        </w:tabs>
        <w:spacing w:line="276" w:lineRule="auto"/>
        <w:jc w:val="both"/>
        <w:rPr>
          <w:szCs w:val="20"/>
          <w:lang w:val="sl-SI"/>
        </w:rPr>
      </w:pPr>
    </w:p>
    <w:p w:rsidR="00953BB7" w:rsidP="000A173D" w14:paraId="6DE4F4C8" w14:textId="698E24BD">
      <w:pPr>
        <w:tabs>
          <w:tab w:val="left" w:pos="567"/>
        </w:tabs>
        <w:spacing w:line="276" w:lineRule="auto"/>
        <w:jc w:val="both"/>
        <w:rPr>
          <w:szCs w:val="20"/>
          <w:lang w:val="sl-SI"/>
        </w:rPr>
      </w:pPr>
      <w:r w:rsidRPr="00CB6F6B">
        <w:rPr>
          <w:szCs w:val="20"/>
          <w:lang w:val="sl-SI"/>
        </w:rPr>
        <w:t>Stranki okvirnega sporazuma sta sporazumni, da se za vsa določila, ki niso dogovorjena s tem okvirnim sporazumom, uporabljajo določila Obligacijskega zakonika (Uradni list RS, št. 97/07, s spremembami in dopolnitvami).</w:t>
      </w:r>
    </w:p>
    <w:p w:rsidR="000A173D" w:rsidRPr="00CB6F6B" w:rsidP="00F7617D" w14:paraId="5D6D0E9D" w14:textId="77777777">
      <w:pPr>
        <w:tabs>
          <w:tab w:val="left" w:pos="567"/>
        </w:tabs>
        <w:spacing w:line="276" w:lineRule="auto"/>
        <w:jc w:val="center"/>
        <w:rPr>
          <w:szCs w:val="20"/>
          <w:lang w:val="sl-SI"/>
        </w:rPr>
      </w:pPr>
    </w:p>
    <w:p w:rsidR="00953BB7" w:rsidRPr="00CB6F6B" w:rsidP="00F7617D" w14:paraId="038F94FF" w14:textId="77777777">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953BB7" w:rsidRPr="00CB6F6B" w:rsidP="00F7617D" w14:paraId="3653A353" w14:textId="77777777">
      <w:pPr>
        <w:tabs>
          <w:tab w:val="left" w:pos="567"/>
        </w:tabs>
        <w:spacing w:line="276" w:lineRule="auto"/>
        <w:jc w:val="both"/>
        <w:rPr>
          <w:szCs w:val="20"/>
          <w:lang w:val="sl-SI"/>
        </w:rPr>
      </w:pPr>
    </w:p>
    <w:p w:rsidR="00224FFD" w:rsidP="00F7617D" w14:paraId="2122C07F" w14:textId="7415971E">
      <w:pPr>
        <w:spacing w:line="276" w:lineRule="auto"/>
        <w:jc w:val="both"/>
        <w:rPr>
          <w:szCs w:val="20"/>
          <w:lang w:val="sl-SI"/>
        </w:rPr>
      </w:pPr>
      <w:r w:rsidRPr="00CB6F6B">
        <w:rPr>
          <w:szCs w:val="20"/>
          <w:lang w:val="sl-SI"/>
        </w:rPr>
        <w:t>Stranki okvirnega sporazuma bosta morebitne spore, ki bi nastali pri izvrševanju tega okvirnega sporazuma, reševali sporazumno. V primeru, da spora ne bi mogli rešiti sporazumno, bo o sporu po slovenskem pravu odločalo stvarno pristojno sodišče v Ljubljani.</w:t>
      </w:r>
    </w:p>
    <w:p w:rsidR="000A173D" w:rsidRPr="00CB6F6B" w:rsidP="00F7617D" w14:paraId="43B705FC" w14:textId="77777777">
      <w:pPr>
        <w:spacing w:line="276" w:lineRule="auto"/>
        <w:jc w:val="both"/>
        <w:rPr>
          <w:szCs w:val="20"/>
          <w:lang w:val="sl-SI"/>
        </w:rPr>
      </w:pPr>
    </w:p>
    <w:p w:rsidR="00953BB7" w:rsidRPr="000A173D" w:rsidP="000A173D" w14:paraId="7559FA3C" w14:textId="509CA336">
      <w:pPr>
        <w:numPr>
          <w:ilvl w:val="1"/>
          <w:numId w:val="6"/>
        </w:numPr>
        <w:tabs>
          <w:tab w:val="clear" w:pos="1440"/>
          <w:tab w:val="num" w:pos="3621"/>
        </w:tabs>
        <w:spacing w:line="276" w:lineRule="auto"/>
        <w:ind w:left="426" w:hanging="426"/>
        <w:jc w:val="center"/>
        <w:rPr>
          <w:szCs w:val="20"/>
          <w:lang w:val="sl-SI"/>
        </w:rPr>
      </w:pPr>
      <w:r w:rsidRPr="00CB6F6B">
        <w:rPr>
          <w:szCs w:val="20"/>
          <w:lang w:val="sl-SI"/>
        </w:rPr>
        <w:t>člen</w:t>
      </w:r>
    </w:p>
    <w:p w:rsidR="00C079F7" w:rsidRPr="00E341F6" w:rsidP="00C079F7" w14:paraId="758B6946" w14:textId="77777777">
      <w:pPr>
        <w:spacing w:line="276" w:lineRule="auto"/>
        <w:jc w:val="both"/>
        <w:rPr>
          <w:snapToGrid w:val="0"/>
          <w:szCs w:val="20"/>
          <w:lang w:val="sl-SI"/>
        </w:rPr>
      </w:pPr>
    </w:p>
    <w:p w:rsidR="00C079F7" w:rsidRPr="00A72ABB" w:rsidP="00C079F7" w14:paraId="00528DCE" w14:textId="77777777">
      <w:pPr>
        <w:tabs>
          <w:tab w:val="left" w:pos="567"/>
        </w:tabs>
        <w:spacing w:line="276" w:lineRule="auto"/>
        <w:jc w:val="both"/>
        <w:rPr>
          <w:szCs w:val="20"/>
          <w:lang w:val="sl-SI"/>
        </w:rPr>
      </w:pPr>
      <w:r>
        <w:rPr>
          <w:szCs w:val="20"/>
          <w:lang w:val="sl-SI"/>
        </w:rPr>
        <w:t>Okvirni sporazum</w:t>
      </w:r>
      <w:r w:rsidRPr="00A72ABB">
        <w:rPr>
          <w:szCs w:val="20"/>
          <w:lang w:val="sl-SI"/>
        </w:rPr>
        <w:t xml:space="preserve"> se podpiše elektronsko.</w:t>
      </w:r>
    </w:p>
    <w:p w:rsidR="00C079F7" w:rsidP="00C079F7" w14:paraId="7A16D68C" w14:textId="77777777">
      <w:pPr>
        <w:spacing w:line="276" w:lineRule="auto"/>
        <w:jc w:val="both"/>
        <w:rPr>
          <w:snapToGrid w:val="0"/>
          <w:szCs w:val="20"/>
          <w:lang w:val="sl-SI"/>
        </w:rPr>
      </w:pPr>
    </w:p>
    <w:p w:rsidR="00C079F7" w:rsidP="00C079F7" w14:paraId="5931BA56" w14:textId="77777777">
      <w:pPr>
        <w:spacing w:line="276" w:lineRule="auto"/>
        <w:jc w:val="both"/>
        <w:rPr>
          <w:snapToGrid w:val="0"/>
          <w:szCs w:val="20"/>
          <w:lang w:val="sl-SI"/>
        </w:rPr>
      </w:pPr>
      <w:r>
        <w:rPr>
          <w:snapToGrid w:val="0"/>
          <w:szCs w:val="20"/>
          <w:lang w:val="sl-SI"/>
        </w:rPr>
        <w:t>S</w:t>
      </w:r>
      <w:r w:rsidRPr="008331F9">
        <w:rPr>
          <w:snapToGrid w:val="0"/>
          <w:szCs w:val="20"/>
          <w:lang w:val="sl-SI"/>
        </w:rPr>
        <w:t>tranki</w:t>
      </w:r>
      <w:r>
        <w:rPr>
          <w:snapToGrid w:val="0"/>
          <w:szCs w:val="20"/>
          <w:lang w:val="sl-SI"/>
        </w:rPr>
        <w:t xml:space="preserve"> okvirnega sporazuma</w:t>
      </w:r>
      <w:r w:rsidRPr="008331F9">
        <w:rPr>
          <w:snapToGrid w:val="0"/>
          <w:szCs w:val="20"/>
          <w:lang w:val="sl-SI"/>
        </w:rPr>
        <w:t xml:space="preserve"> sta sporazumni, da je </w:t>
      </w:r>
      <w:r>
        <w:rPr>
          <w:snapToGrid w:val="0"/>
          <w:szCs w:val="20"/>
          <w:lang w:val="sl-SI"/>
        </w:rPr>
        <w:t xml:space="preserve">okvirni sporazum </w:t>
      </w:r>
      <w:r w:rsidRPr="008331F9">
        <w:rPr>
          <w:snapToGrid w:val="0"/>
          <w:szCs w:val="20"/>
          <w:lang w:val="sl-SI"/>
        </w:rPr>
        <w:t>sklenje</w:t>
      </w:r>
      <w:r>
        <w:rPr>
          <w:snapToGrid w:val="0"/>
          <w:szCs w:val="20"/>
          <w:lang w:val="sl-SI"/>
        </w:rPr>
        <w:t>n in začne veljati z dnem</w:t>
      </w:r>
      <w:r w:rsidRPr="008331F9">
        <w:rPr>
          <w:snapToGrid w:val="0"/>
          <w:szCs w:val="20"/>
          <w:lang w:val="sl-SI"/>
        </w:rPr>
        <w:t xml:space="preserve"> </w:t>
      </w:r>
      <w:r>
        <w:rPr>
          <w:snapToGrid w:val="0"/>
          <w:szCs w:val="20"/>
          <w:lang w:val="sl-SI"/>
        </w:rPr>
        <w:t>obojestranskega podpisa okvirnega sporazuma</w:t>
      </w:r>
      <w:r w:rsidRPr="008331F9">
        <w:rPr>
          <w:snapToGrid w:val="0"/>
          <w:szCs w:val="20"/>
          <w:lang w:val="sl-SI"/>
        </w:rPr>
        <w:t xml:space="preserve">, pod pogojem, da </w:t>
      </w:r>
      <w:r>
        <w:rPr>
          <w:snapToGrid w:val="0"/>
          <w:szCs w:val="20"/>
          <w:lang w:val="sl-SI"/>
        </w:rPr>
        <w:t>pogodbeni partner</w:t>
      </w:r>
      <w:r w:rsidRPr="008331F9">
        <w:rPr>
          <w:snapToGrid w:val="0"/>
          <w:szCs w:val="20"/>
          <w:lang w:val="sl-SI"/>
        </w:rPr>
        <w:t xml:space="preserve"> naročniku v dvajsetih dneh </w:t>
      </w:r>
      <w:r w:rsidRPr="00BF0697">
        <w:rPr>
          <w:snapToGrid w:val="0"/>
          <w:szCs w:val="20"/>
          <w:lang w:val="sl-SI"/>
        </w:rPr>
        <w:t>od podpisa izroči</w:t>
      </w:r>
      <w:r w:rsidRPr="008331F9">
        <w:rPr>
          <w:snapToGrid w:val="0"/>
          <w:szCs w:val="20"/>
          <w:lang w:val="sl-SI"/>
        </w:rPr>
        <w:t xml:space="preserve"> bančno garancijo </w:t>
      </w:r>
      <w:r w:rsidRPr="008331F9">
        <w:rPr>
          <w:lang w:val="sl-SI"/>
        </w:rPr>
        <w:t>ali kavcijsko zavarovanje pri zavarovalnici</w:t>
      </w:r>
      <w:r w:rsidRPr="008331F9">
        <w:rPr>
          <w:snapToGrid w:val="0"/>
          <w:szCs w:val="20"/>
          <w:lang w:val="sl-SI"/>
        </w:rPr>
        <w:t xml:space="preserve"> za dobro izvedbo obveznosti</w:t>
      </w:r>
      <w:r>
        <w:rPr>
          <w:snapToGrid w:val="0"/>
          <w:szCs w:val="20"/>
          <w:lang w:val="sl-SI"/>
        </w:rPr>
        <w:t xml:space="preserve"> okvirnega sporazuma</w:t>
      </w:r>
      <w:r w:rsidRPr="008331F9">
        <w:rPr>
          <w:snapToGrid w:val="0"/>
          <w:szCs w:val="20"/>
          <w:lang w:val="sl-SI"/>
        </w:rPr>
        <w:t xml:space="preserve">. </w:t>
      </w:r>
    </w:p>
    <w:p w:rsidR="00C079F7" w:rsidRPr="00CB6F6B" w:rsidP="00F7617D" w14:paraId="75DEFD37" w14:textId="25940B44">
      <w:pPr>
        <w:tabs>
          <w:tab w:val="left" w:pos="567"/>
        </w:tabs>
        <w:spacing w:line="276" w:lineRule="auto"/>
        <w:jc w:val="both"/>
        <w:rPr>
          <w:szCs w:val="20"/>
          <w:lang w:val="sl-SI"/>
        </w:rPr>
      </w:pPr>
    </w:p>
    <w:p w:rsidR="00953BB7" w:rsidRPr="00CB6F6B" w:rsidP="00F7617D" w14:paraId="679B12BB" w14:textId="77777777">
      <w:pPr>
        <w:tabs>
          <w:tab w:val="left" w:pos="567"/>
        </w:tabs>
        <w:spacing w:line="276" w:lineRule="auto"/>
        <w:jc w:val="both"/>
        <w:rPr>
          <w:szCs w:val="20"/>
          <w:u w:val="single"/>
          <w:lang w:val="sl-SI"/>
        </w:rPr>
      </w:pPr>
      <w:r w:rsidRPr="00CB6F6B">
        <w:rPr>
          <w:szCs w:val="20"/>
          <w:lang w:val="sl-SI"/>
        </w:rPr>
        <w:t xml:space="preserve">Številka: </w:t>
      </w:r>
      <w:r w:rsidRPr="00CB6F6B">
        <w:rPr>
          <w:szCs w:val="20"/>
          <w:u w:val="single"/>
          <w:lang w:val="sl-SI"/>
        </w:rPr>
        <w:tab/>
      </w:r>
      <w:r w:rsidRPr="00CB6F6B">
        <w:rPr>
          <w:szCs w:val="20"/>
          <w:u w:val="single"/>
          <w:lang w:val="sl-SI"/>
        </w:rPr>
        <w:tab/>
      </w:r>
      <w:r w:rsidRPr="00CB6F6B">
        <w:rPr>
          <w:szCs w:val="20"/>
          <w:u w:val="single"/>
          <w:lang w:val="sl-SI"/>
        </w:rPr>
        <w:tab/>
      </w:r>
    </w:p>
    <w:p w:rsidR="00953BB7" w:rsidRPr="00CB6F6B" w:rsidP="00F7617D" w14:paraId="432A7982" w14:textId="77777777">
      <w:pPr>
        <w:tabs>
          <w:tab w:val="left" w:pos="567"/>
        </w:tabs>
        <w:spacing w:line="276" w:lineRule="auto"/>
        <w:jc w:val="both"/>
        <w:rPr>
          <w:szCs w:val="20"/>
          <w:lang w:val="sl-SI"/>
        </w:rPr>
      </w:pPr>
      <w:r w:rsidRPr="00CB6F6B">
        <w:rPr>
          <w:szCs w:val="20"/>
          <w:lang w:val="sl-SI"/>
        </w:rPr>
        <w:t xml:space="preserve">Datum:  </w:t>
      </w:r>
      <w:r w:rsidRPr="00CB6F6B">
        <w:rPr>
          <w:szCs w:val="20"/>
          <w:u w:val="single"/>
          <w:lang w:val="sl-SI"/>
        </w:rPr>
        <w:tab/>
      </w:r>
      <w:r w:rsidRPr="00CB6F6B">
        <w:rPr>
          <w:szCs w:val="20"/>
          <w:u w:val="single"/>
          <w:lang w:val="sl-SI"/>
        </w:rPr>
        <w:tab/>
      </w:r>
      <w:r w:rsidRPr="00CB6F6B">
        <w:rPr>
          <w:szCs w:val="20"/>
          <w:u w:val="single"/>
          <w:lang w:val="sl-SI"/>
        </w:rPr>
        <w:tab/>
      </w:r>
    </w:p>
    <w:p w:rsidR="00953BB7" w:rsidRPr="00CB6F6B" w:rsidP="00F7617D" w14:paraId="20B5A460" w14:textId="59B8E647">
      <w:pPr>
        <w:tabs>
          <w:tab w:val="left" w:pos="567"/>
        </w:tabs>
        <w:spacing w:line="276" w:lineRule="auto"/>
        <w:jc w:val="both"/>
        <w:rPr>
          <w:szCs w:val="20"/>
          <w:lang w:val="sl-SI"/>
        </w:rPr>
      </w:pPr>
    </w:p>
    <w:p w:rsidR="00C15FFF" w:rsidRPr="00CB6F6B" w:rsidP="00F7617D" w14:paraId="2567191F" w14:textId="77777777">
      <w:pPr>
        <w:tabs>
          <w:tab w:val="left" w:pos="567"/>
        </w:tabs>
        <w:spacing w:line="276" w:lineRule="auto"/>
        <w:jc w:val="both"/>
        <w:rPr>
          <w:szCs w:val="20"/>
          <w:lang w:val="sl-SI"/>
        </w:rPr>
      </w:pPr>
    </w:p>
    <w:p w:rsidR="00953BB7" w:rsidRPr="00C079F7" w:rsidP="00F7617D" w14:paraId="3E302B00" w14:textId="77777777">
      <w:pPr>
        <w:pStyle w:val="Heading2"/>
        <w:spacing w:line="276" w:lineRule="auto"/>
        <w:rPr>
          <w:rFonts w:ascii="Arial" w:hAnsi="Arial"/>
          <w:b w:val="0"/>
          <w:sz w:val="20"/>
        </w:rPr>
      </w:pPr>
      <w:r w:rsidRPr="00C079F7">
        <w:rPr>
          <w:rFonts w:ascii="Arial" w:hAnsi="Arial"/>
          <w:b w:val="0"/>
          <w:sz w:val="20"/>
        </w:rPr>
        <w:t>Priloge kot sestavni del okvirnega sporazuma:</w:t>
      </w:r>
    </w:p>
    <w:p w:rsidR="00C079F7" w:rsidP="004D2CF9" w14:paraId="3BD619CA" w14:textId="77777777">
      <w:pPr>
        <w:numPr>
          <w:ilvl w:val="0"/>
          <w:numId w:val="3"/>
        </w:numPr>
        <w:tabs>
          <w:tab w:val="left" w:pos="567"/>
        </w:tabs>
        <w:spacing w:line="276" w:lineRule="auto"/>
        <w:jc w:val="both"/>
        <w:rPr>
          <w:szCs w:val="20"/>
          <w:lang w:val="sl-SI"/>
        </w:rPr>
      </w:pPr>
      <w:r w:rsidRPr="00C079F7">
        <w:rPr>
          <w:szCs w:val="20"/>
          <w:lang w:val="sl-SI"/>
        </w:rPr>
        <w:t>razpisna in ponudbena dokumentacija,</w:t>
      </w:r>
    </w:p>
    <w:p w:rsidR="00C079F7" w:rsidRPr="00C079F7" w:rsidP="00C079F7" w14:paraId="55879533" w14:textId="40202F16">
      <w:pPr>
        <w:pStyle w:val="ListParagraph"/>
        <w:numPr>
          <w:ilvl w:val="0"/>
          <w:numId w:val="3"/>
        </w:numPr>
        <w:tabs>
          <w:tab w:val="left" w:pos="567"/>
        </w:tabs>
        <w:spacing w:line="276" w:lineRule="auto"/>
        <w:jc w:val="both"/>
        <w:rPr>
          <w:szCs w:val="20"/>
          <w:lang w:val="sl-SI"/>
        </w:rPr>
      </w:pPr>
      <w:r>
        <w:rPr>
          <w:szCs w:val="20"/>
          <w:lang w:val="sl-SI"/>
        </w:rPr>
        <w:t xml:space="preserve">Priloga št. 1: Pooblaščene osebe </w:t>
      </w:r>
      <w:r>
        <w:rPr>
          <w:szCs w:val="20"/>
          <w:lang w:val="sl-SI"/>
        </w:rPr>
        <w:t>osebe in skrbnik okvirnega sporazuma</w:t>
      </w:r>
    </w:p>
    <w:p w:rsidR="001A263D" w:rsidRPr="00C079F7" w:rsidP="004D2CF9" w14:paraId="147EC774" w14:textId="355D40B1">
      <w:pPr>
        <w:numPr>
          <w:ilvl w:val="0"/>
          <w:numId w:val="3"/>
        </w:numPr>
        <w:tabs>
          <w:tab w:val="left" w:pos="567"/>
        </w:tabs>
        <w:spacing w:line="276" w:lineRule="auto"/>
        <w:jc w:val="both"/>
        <w:rPr>
          <w:szCs w:val="20"/>
          <w:lang w:val="sl-SI"/>
        </w:rPr>
      </w:pPr>
      <w:r w:rsidRPr="00C079F7">
        <w:rPr>
          <w:szCs w:val="20"/>
          <w:lang w:val="sl-SI"/>
        </w:rPr>
        <w:t>Scop</w:t>
      </w:r>
      <w:r w:rsidRPr="00C079F7">
        <w:rPr>
          <w:szCs w:val="20"/>
          <w:lang w:val="sl-SI"/>
        </w:rPr>
        <w:t>e of work</w:t>
      </w:r>
    </w:p>
    <w:p w:rsidR="00953BB7" w:rsidRPr="00CB6F6B" w:rsidP="00F7617D" w14:paraId="4CEFA0B0" w14:textId="77777777">
      <w:pPr>
        <w:numPr>
          <w:ilvl w:val="0"/>
          <w:numId w:val="3"/>
        </w:numPr>
        <w:tabs>
          <w:tab w:val="left" w:pos="567"/>
        </w:tabs>
        <w:spacing w:line="276" w:lineRule="auto"/>
        <w:jc w:val="both"/>
        <w:rPr>
          <w:szCs w:val="20"/>
          <w:lang w:val="sl-SI"/>
        </w:rPr>
      </w:pPr>
      <w:r w:rsidRPr="00CB6F6B">
        <w:rPr>
          <w:szCs w:val="20"/>
          <w:lang w:val="sl-SI"/>
        </w:rPr>
        <w:t>ceniki,</w:t>
      </w:r>
    </w:p>
    <w:p w:rsidR="00E35A82" w:rsidRPr="000A173D" w:rsidP="00E35A82" w14:paraId="77F1C7B4" w14:textId="3412506A">
      <w:pPr>
        <w:numPr>
          <w:ilvl w:val="0"/>
          <w:numId w:val="3"/>
        </w:numPr>
        <w:tabs>
          <w:tab w:val="left" w:pos="567"/>
        </w:tabs>
        <w:spacing w:line="276" w:lineRule="auto"/>
        <w:jc w:val="both"/>
        <w:rPr>
          <w:szCs w:val="20"/>
          <w:lang w:val="sl-SI"/>
        </w:rPr>
      </w:pPr>
      <w:r w:rsidRPr="00CB6F6B">
        <w:rPr>
          <w:lang w:val="sl-SI"/>
        </w:rPr>
        <w:t>obrazci za izvedbo naročila.</w:t>
      </w:r>
    </w:p>
    <w:p w:rsidR="00E35A82" w14:paraId="11BE4EE2" w14:textId="053CACF9">
      <w:pPr>
        <w:spacing w:line="240" w:lineRule="auto"/>
        <w:rPr>
          <w:lang w:val="sl-SI"/>
        </w:rPr>
      </w:pPr>
      <w:r>
        <w:rPr>
          <w:lang w:val="sl-SI"/>
        </w:rPr>
        <w:br w:type="page"/>
      </w:r>
    </w:p>
    <w:p w:rsidR="00E35A82" w:rsidRPr="00BA7FD2" w:rsidP="00E35A82" w14:paraId="68A1E515" w14:textId="7B43F6C0">
      <w:pPr>
        <w:spacing w:line="240" w:lineRule="auto"/>
        <w:rPr>
          <w:b/>
          <w:bCs/>
          <w:szCs w:val="20"/>
          <w:lang w:val="sl-SI"/>
        </w:rPr>
      </w:pPr>
      <w:r w:rsidRPr="00BA7FD2">
        <w:rPr>
          <w:b/>
          <w:szCs w:val="20"/>
          <w:lang w:val="sl-SI"/>
        </w:rPr>
        <w:t>Priloga 1: Pooblaščene osebe pogodbe</w:t>
      </w:r>
      <w:r w:rsidR="00C76405">
        <w:rPr>
          <w:b/>
          <w:szCs w:val="20"/>
          <w:lang w:val="sl-SI"/>
        </w:rPr>
        <w:t>/okvirnega sporazuma</w:t>
      </w:r>
      <w:r w:rsidRPr="00BA7FD2">
        <w:rPr>
          <w:b/>
          <w:szCs w:val="20"/>
          <w:lang w:val="sl-SI"/>
        </w:rPr>
        <w:t xml:space="preserve"> </w:t>
      </w:r>
    </w:p>
    <w:p w:rsidR="00E35A82" w:rsidRPr="00BA7FD2" w:rsidP="00E35A82" w14:paraId="25DE3FC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tbl>
      <w:tblPr>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373"/>
        <w:gridCol w:w="4421"/>
      </w:tblGrid>
      <w:tr w14:paraId="7CB594C9" w14:textId="77777777" w:rsidTr="004D2CF9">
        <w:tblPrEx>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val="384"/>
        </w:trPr>
        <w:tc>
          <w:tcPr>
            <w:tcW w:w="8794" w:type="dxa"/>
            <w:gridSpan w:val="2"/>
            <w:shd w:val="clear" w:color="auto" w:fill="FFFFFF"/>
            <w:tcMar>
              <w:top w:w="0" w:type="dxa"/>
              <w:left w:w="0" w:type="dxa"/>
              <w:bottom w:w="0" w:type="dxa"/>
              <w:right w:w="0" w:type="dxa"/>
            </w:tcMar>
            <w:vAlign w:val="center"/>
          </w:tcPr>
          <w:p w:rsidR="00E35A82" w:rsidRPr="00BA7FD2" w:rsidP="004D2CF9" w14:paraId="5A40A2E2" w14:textId="77777777">
            <w:pPr>
              <w:autoSpaceDE w:val="0"/>
              <w:autoSpaceDN w:val="0"/>
              <w:adjustRightInd w:val="0"/>
              <w:spacing w:line="240" w:lineRule="auto"/>
              <w:ind w:left="108" w:right="108"/>
              <w:rPr>
                <w:szCs w:val="20"/>
              </w:rPr>
            </w:pPr>
            <w:r w:rsidRPr="00BA7FD2">
              <w:rPr>
                <w:b/>
                <w:szCs w:val="20"/>
              </w:rPr>
              <w:t>Naročnik:</w:t>
            </w:r>
          </w:p>
        </w:tc>
      </w:tr>
      <w:tr w14:paraId="52B23041" w14:textId="77777777" w:rsidTr="004D2CF9">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E35A82" w:rsidRPr="00BA7FD2" w:rsidP="004D2CF9" w14:paraId="5D19D74F" w14:textId="77777777">
            <w:pPr>
              <w:autoSpaceDE w:val="0"/>
              <w:autoSpaceDN w:val="0"/>
              <w:adjustRightInd w:val="0"/>
              <w:spacing w:line="240" w:lineRule="auto"/>
              <w:ind w:left="108" w:right="108"/>
              <w:rPr>
                <w:szCs w:val="20"/>
              </w:rPr>
            </w:pPr>
          </w:p>
          <w:p w:rsidR="00E35A82" w:rsidRPr="00BA7FD2" w:rsidP="004D2CF9" w14:paraId="4365C7F1" w14:textId="77777777">
            <w:pPr>
              <w:autoSpaceDE w:val="0"/>
              <w:autoSpaceDN w:val="0"/>
              <w:adjustRightInd w:val="0"/>
              <w:spacing w:line="240" w:lineRule="auto"/>
              <w:ind w:left="108" w:right="108"/>
              <w:rPr>
                <w:szCs w:val="20"/>
              </w:rPr>
            </w:pPr>
            <w:r w:rsidRPr="00BA7FD2">
              <w:rPr>
                <w:szCs w:val="20"/>
              </w:rPr>
              <w:t>REPUBLIKA SLOVENIJA</w:t>
            </w:r>
          </w:p>
          <w:p w:rsidR="00E35A82" w:rsidRPr="00BA7FD2" w:rsidP="004D2CF9" w14:paraId="32B44503" w14:textId="77777777">
            <w:pPr>
              <w:autoSpaceDE w:val="0"/>
              <w:autoSpaceDN w:val="0"/>
              <w:adjustRightInd w:val="0"/>
              <w:spacing w:line="240" w:lineRule="auto"/>
              <w:ind w:left="108" w:right="108"/>
              <w:rPr>
                <w:szCs w:val="20"/>
              </w:rPr>
            </w:pPr>
            <w:r w:rsidRPr="00BA7FD2">
              <w:rPr>
                <w:szCs w:val="20"/>
              </w:rPr>
              <w:t xml:space="preserve">Ministrstvo za obrambo </w:t>
            </w:r>
          </w:p>
          <w:p w:rsidR="00E35A82" w:rsidRPr="00BA7FD2" w:rsidP="004D2CF9" w14:paraId="48C86379" w14:textId="77777777">
            <w:pPr>
              <w:autoSpaceDE w:val="0"/>
              <w:autoSpaceDN w:val="0"/>
              <w:adjustRightInd w:val="0"/>
              <w:spacing w:line="240" w:lineRule="auto"/>
              <w:ind w:left="108" w:right="108"/>
              <w:rPr>
                <w:szCs w:val="20"/>
              </w:rPr>
            </w:pPr>
            <w:r w:rsidRPr="00BA7FD2">
              <w:rPr>
                <w:szCs w:val="20"/>
              </w:rPr>
              <w:t xml:space="preserve">Vojkova cesta 55 </w:t>
            </w:r>
          </w:p>
          <w:p w:rsidR="00E35A82" w:rsidRPr="00BA7FD2" w:rsidP="004D2CF9" w14:paraId="4A9CFB90" w14:textId="77777777">
            <w:pPr>
              <w:autoSpaceDE w:val="0"/>
              <w:autoSpaceDN w:val="0"/>
              <w:adjustRightInd w:val="0"/>
              <w:spacing w:line="240" w:lineRule="auto"/>
              <w:ind w:left="108" w:right="108"/>
              <w:rPr>
                <w:szCs w:val="20"/>
              </w:rPr>
            </w:pPr>
            <w:r w:rsidRPr="00BA7FD2">
              <w:rPr>
                <w:szCs w:val="20"/>
              </w:rPr>
              <w:t>1000 Ljubljana</w:t>
            </w:r>
          </w:p>
          <w:p w:rsidR="00E35A82" w:rsidRPr="00BA7FD2" w:rsidP="004D2CF9" w14:paraId="036B9EA7" w14:textId="77777777">
            <w:pPr>
              <w:autoSpaceDE w:val="0"/>
              <w:autoSpaceDN w:val="0"/>
              <w:adjustRightInd w:val="0"/>
              <w:spacing w:line="240" w:lineRule="auto"/>
              <w:ind w:left="108" w:right="108"/>
              <w:rPr>
                <w:szCs w:val="20"/>
              </w:rPr>
            </w:pPr>
          </w:p>
        </w:tc>
      </w:tr>
      <w:tr w14:paraId="1C5B1FEC"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18F20150" w14:textId="77777777">
            <w:pPr>
              <w:autoSpaceDE w:val="0"/>
              <w:autoSpaceDN w:val="0"/>
              <w:adjustRightInd w:val="0"/>
              <w:spacing w:line="240" w:lineRule="auto"/>
              <w:ind w:left="108" w:right="108"/>
              <w:rPr>
                <w:szCs w:val="20"/>
              </w:rPr>
            </w:pPr>
            <w:r w:rsidRPr="00BA7FD2">
              <w:rPr>
                <w:szCs w:val="20"/>
              </w:rPr>
              <w:t>Identifikacijska številka za DDV: 47978457</w:t>
            </w:r>
          </w:p>
        </w:tc>
        <w:tc>
          <w:tcPr>
            <w:tcW w:w="4421" w:type="dxa"/>
            <w:shd w:val="clear" w:color="auto" w:fill="FFFFFF"/>
            <w:tcMar>
              <w:top w:w="0" w:type="dxa"/>
              <w:left w:w="0" w:type="dxa"/>
              <w:bottom w:w="0" w:type="dxa"/>
              <w:right w:w="0" w:type="dxa"/>
            </w:tcMar>
            <w:vAlign w:val="center"/>
          </w:tcPr>
          <w:p w:rsidR="00E35A82" w:rsidRPr="00BA7FD2" w:rsidP="004D2CF9" w14:paraId="1729096C" w14:textId="77777777">
            <w:pPr>
              <w:autoSpaceDE w:val="0"/>
              <w:autoSpaceDN w:val="0"/>
              <w:adjustRightInd w:val="0"/>
              <w:spacing w:line="240" w:lineRule="auto"/>
              <w:ind w:left="108" w:right="108"/>
              <w:rPr>
                <w:szCs w:val="20"/>
              </w:rPr>
            </w:pPr>
            <w:r w:rsidRPr="00BA7FD2">
              <w:rPr>
                <w:szCs w:val="20"/>
              </w:rPr>
              <w:t>Telefon: +386 1 471 22 11</w:t>
            </w:r>
          </w:p>
        </w:tc>
      </w:tr>
      <w:tr w14:paraId="06FC9D25"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6EE4503D" w14:textId="77777777">
            <w:pPr>
              <w:autoSpaceDE w:val="0"/>
              <w:autoSpaceDN w:val="0"/>
              <w:adjustRightInd w:val="0"/>
              <w:spacing w:line="240" w:lineRule="auto"/>
              <w:ind w:left="108" w:right="108"/>
              <w:rPr>
                <w:szCs w:val="20"/>
              </w:rPr>
            </w:pPr>
            <w:r w:rsidRPr="00BA7FD2">
              <w:rPr>
                <w:szCs w:val="20"/>
              </w:rPr>
              <w:t>Matična št.: 5268923000</w:t>
            </w:r>
          </w:p>
        </w:tc>
        <w:tc>
          <w:tcPr>
            <w:tcW w:w="4421" w:type="dxa"/>
            <w:shd w:val="clear" w:color="auto" w:fill="FFFFFF"/>
            <w:tcMar>
              <w:top w:w="0" w:type="dxa"/>
              <w:left w:w="0" w:type="dxa"/>
              <w:bottom w:w="0" w:type="dxa"/>
              <w:right w:w="0" w:type="dxa"/>
            </w:tcMar>
            <w:vAlign w:val="center"/>
          </w:tcPr>
          <w:p w:rsidR="00E35A82" w:rsidRPr="00BA7FD2" w:rsidP="004D2CF9" w14:paraId="47E71425" w14:textId="77777777">
            <w:pPr>
              <w:autoSpaceDE w:val="0"/>
              <w:autoSpaceDN w:val="0"/>
              <w:adjustRightInd w:val="0"/>
              <w:spacing w:line="240" w:lineRule="auto"/>
              <w:ind w:left="108" w:right="108"/>
              <w:rPr>
                <w:szCs w:val="20"/>
              </w:rPr>
            </w:pPr>
          </w:p>
        </w:tc>
      </w:tr>
      <w:tr w14:paraId="2D6A0929"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242555C8" w14:textId="77777777">
            <w:pPr>
              <w:autoSpaceDE w:val="0"/>
              <w:autoSpaceDN w:val="0"/>
              <w:adjustRightInd w:val="0"/>
              <w:spacing w:line="240" w:lineRule="auto"/>
              <w:ind w:left="108" w:right="108"/>
              <w:rPr>
                <w:szCs w:val="20"/>
              </w:rPr>
            </w:pPr>
            <w:r w:rsidRPr="00BA7FD2">
              <w:rPr>
                <w:szCs w:val="20"/>
              </w:rPr>
              <w:t>Št. TRR: 01100-6370191114</w:t>
            </w:r>
          </w:p>
        </w:tc>
        <w:tc>
          <w:tcPr>
            <w:tcW w:w="4421" w:type="dxa"/>
            <w:shd w:val="clear" w:color="auto" w:fill="FFFFFF"/>
            <w:tcMar>
              <w:top w:w="0" w:type="dxa"/>
              <w:left w:w="0" w:type="dxa"/>
              <w:bottom w:w="0" w:type="dxa"/>
              <w:right w:w="0" w:type="dxa"/>
            </w:tcMar>
            <w:vAlign w:val="center"/>
          </w:tcPr>
          <w:p w:rsidR="00E35A82" w:rsidRPr="00BA7FD2" w:rsidP="004D2CF9" w14:paraId="47589C1E" w14:textId="77777777">
            <w:pPr>
              <w:autoSpaceDE w:val="0"/>
              <w:autoSpaceDN w:val="0"/>
              <w:adjustRightInd w:val="0"/>
              <w:spacing w:line="240" w:lineRule="auto"/>
              <w:ind w:left="108" w:right="108"/>
              <w:rPr>
                <w:szCs w:val="20"/>
              </w:rPr>
            </w:pPr>
            <w:r w:rsidRPr="00BA7FD2">
              <w:rPr>
                <w:szCs w:val="20"/>
              </w:rPr>
              <w:t>E-pošta: glavna.pisarna@mors.si</w:t>
            </w:r>
          </w:p>
        </w:tc>
      </w:tr>
      <w:tr w14:paraId="67CF35D1" w14:textId="77777777" w:rsidTr="004D2CF9">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E35A82" w:rsidRPr="00BA7FD2" w:rsidP="004D2CF9" w14:paraId="57EE30B3" w14:textId="77777777">
            <w:pPr>
              <w:autoSpaceDE w:val="0"/>
              <w:autoSpaceDN w:val="0"/>
              <w:adjustRightInd w:val="0"/>
              <w:spacing w:line="240" w:lineRule="auto"/>
              <w:ind w:left="108" w:right="108"/>
              <w:rPr>
                <w:szCs w:val="20"/>
              </w:rPr>
            </w:pPr>
          </w:p>
        </w:tc>
      </w:tr>
      <w:tr w14:paraId="10FBDAC6" w14:textId="77777777" w:rsidTr="004D2CF9">
        <w:tblPrEx>
          <w:tblW w:w="8794" w:type="dxa"/>
          <w:tblInd w:w="5" w:type="dxa"/>
          <w:tblLayout w:type="fixed"/>
          <w:tblCellMar>
            <w:left w:w="0" w:type="dxa"/>
            <w:right w:w="0" w:type="dxa"/>
          </w:tblCellMar>
          <w:tblLook w:val="04A0"/>
        </w:tblPrEx>
        <w:trPr>
          <w:trHeight w:val="465"/>
        </w:trPr>
        <w:tc>
          <w:tcPr>
            <w:tcW w:w="8794" w:type="dxa"/>
            <w:gridSpan w:val="2"/>
            <w:shd w:val="clear" w:color="auto" w:fill="FFFFFF"/>
            <w:tcMar>
              <w:top w:w="0" w:type="dxa"/>
              <w:left w:w="0" w:type="dxa"/>
              <w:bottom w:w="0" w:type="dxa"/>
              <w:right w:w="0" w:type="dxa"/>
            </w:tcMar>
            <w:vAlign w:val="center"/>
          </w:tcPr>
          <w:p w:rsidR="00E35A82" w:rsidRPr="00BA7FD2" w:rsidP="004D2CF9" w14:paraId="13507742" w14:textId="77777777">
            <w:pPr>
              <w:autoSpaceDE w:val="0"/>
              <w:autoSpaceDN w:val="0"/>
              <w:adjustRightInd w:val="0"/>
              <w:spacing w:line="240" w:lineRule="auto"/>
              <w:ind w:left="108" w:right="108"/>
              <w:rPr>
                <w:color w:val="FF0000"/>
                <w:szCs w:val="20"/>
              </w:rPr>
            </w:pPr>
            <w:r>
              <w:rPr>
                <w:b/>
                <w:szCs w:val="20"/>
              </w:rPr>
              <w:t>Pogodbeni partner</w:t>
            </w:r>
            <w:r w:rsidRPr="00BA7FD2">
              <w:rPr>
                <w:b/>
                <w:szCs w:val="20"/>
              </w:rPr>
              <w:t>:</w:t>
            </w:r>
          </w:p>
        </w:tc>
      </w:tr>
      <w:tr w14:paraId="13AC26B9" w14:textId="77777777" w:rsidTr="004D2CF9">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E35A82" w:rsidRPr="00BA7FD2" w:rsidP="004D2CF9" w14:paraId="29048F76" w14:textId="77777777">
            <w:pPr>
              <w:tabs>
                <w:tab w:val="left" w:pos="-612"/>
              </w:tabs>
              <w:autoSpaceDE w:val="0"/>
              <w:autoSpaceDN w:val="0"/>
              <w:adjustRightInd w:val="0"/>
              <w:spacing w:line="240" w:lineRule="auto"/>
              <w:ind w:left="108" w:right="108"/>
              <w:rPr>
                <w:szCs w:val="20"/>
              </w:rPr>
            </w:pPr>
          </w:p>
          <w:p w:rsidR="00E35A82" w:rsidRPr="00BA7FD2" w:rsidP="004D2CF9" w14:paraId="2F0057D1" w14:textId="77777777">
            <w:pPr>
              <w:tabs>
                <w:tab w:val="left" w:pos="-612"/>
              </w:tabs>
              <w:autoSpaceDE w:val="0"/>
              <w:autoSpaceDN w:val="0"/>
              <w:adjustRightInd w:val="0"/>
              <w:spacing w:line="240" w:lineRule="auto"/>
              <w:ind w:left="108" w:right="108"/>
              <w:rPr>
                <w:b/>
                <w:bCs/>
                <w:szCs w:val="20"/>
              </w:rPr>
            </w:pPr>
            <w:r w:rsidRPr="00BA7FD2">
              <w:rPr>
                <w:b/>
                <w:szCs w:val="20"/>
              </w:rPr>
              <w:t>________________</w:t>
            </w:r>
          </w:p>
          <w:p w:rsidR="00E35A82" w:rsidRPr="00BA7FD2" w:rsidP="004D2CF9" w14:paraId="3B35BE60" w14:textId="77777777">
            <w:pPr>
              <w:tabs>
                <w:tab w:val="left" w:pos="-612"/>
              </w:tabs>
              <w:autoSpaceDE w:val="0"/>
              <w:autoSpaceDN w:val="0"/>
              <w:adjustRightInd w:val="0"/>
              <w:spacing w:line="240" w:lineRule="auto"/>
              <w:ind w:left="108" w:right="108"/>
              <w:rPr>
                <w:szCs w:val="20"/>
              </w:rPr>
            </w:pPr>
            <w:r w:rsidRPr="00BA7FD2">
              <w:rPr>
                <w:szCs w:val="20"/>
              </w:rPr>
              <w:t>________________</w:t>
            </w:r>
          </w:p>
          <w:p w:rsidR="00E35A82" w:rsidRPr="00BA7FD2" w:rsidP="004D2CF9" w14:paraId="17D52D5D" w14:textId="77777777">
            <w:pPr>
              <w:tabs>
                <w:tab w:val="left" w:pos="-612"/>
              </w:tabs>
              <w:autoSpaceDE w:val="0"/>
              <w:autoSpaceDN w:val="0"/>
              <w:adjustRightInd w:val="0"/>
              <w:spacing w:line="240" w:lineRule="auto"/>
              <w:ind w:left="108" w:right="108"/>
              <w:rPr>
                <w:szCs w:val="20"/>
              </w:rPr>
            </w:pPr>
            <w:r w:rsidRPr="00BA7FD2">
              <w:rPr>
                <w:szCs w:val="20"/>
              </w:rPr>
              <w:t>________________</w:t>
            </w:r>
          </w:p>
          <w:p w:rsidR="00E35A82" w:rsidRPr="00BA7FD2" w:rsidP="004D2CF9" w14:paraId="6839FD02" w14:textId="77777777">
            <w:pPr>
              <w:autoSpaceDE w:val="0"/>
              <w:autoSpaceDN w:val="0"/>
              <w:adjustRightInd w:val="0"/>
              <w:spacing w:line="240" w:lineRule="auto"/>
              <w:ind w:left="108" w:right="108"/>
              <w:jc w:val="center"/>
              <w:rPr>
                <w:szCs w:val="20"/>
              </w:rPr>
            </w:pPr>
          </w:p>
        </w:tc>
      </w:tr>
      <w:tr w14:paraId="4052A016"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4E563763" w14:textId="77777777">
            <w:pPr>
              <w:autoSpaceDE w:val="0"/>
              <w:autoSpaceDN w:val="0"/>
              <w:adjustRightInd w:val="0"/>
              <w:spacing w:line="240" w:lineRule="auto"/>
              <w:ind w:left="108" w:right="108"/>
              <w:rPr>
                <w:szCs w:val="20"/>
                <w:highlight w:val="yellow"/>
              </w:rPr>
            </w:pPr>
            <w:r w:rsidRPr="00BA7FD2">
              <w:rPr>
                <w:szCs w:val="20"/>
              </w:rPr>
              <w:t xml:space="preserve">Identifikacijska številka za DDV: </w:t>
            </w:r>
          </w:p>
        </w:tc>
        <w:tc>
          <w:tcPr>
            <w:tcW w:w="4421" w:type="dxa"/>
            <w:shd w:val="clear" w:color="auto" w:fill="FFFFFF"/>
            <w:tcMar>
              <w:top w:w="0" w:type="dxa"/>
              <w:left w:w="0" w:type="dxa"/>
              <w:bottom w:w="0" w:type="dxa"/>
              <w:right w:w="0" w:type="dxa"/>
            </w:tcMar>
            <w:vAlign w:val="center"/>
          </w:tcPr>
          <w:p w:rsidR="00E35A82" w:rsidRPr="00BA7FD2" w:rsidP="004D2CF9" w14:paraId="5C97A2EF" w14:textId="77777777">
            <w:pPr>
              <w:autoSpaceDE w:val="0"/>
              <w:autoSpaceDN w:val="0"/>
              <w:adjustRightInd w:val="0"/>
              <w:spacing w:line="240" w:lineRule="auto"/>
              <w:ind w:left="108" w:right="108"/>
              <w:rPr>
                <w:szCs w:val="20"/>
              </w:rPr>
            </w:pPr>
            <w:r w:rsidRPr="00BA7FD2">
              <w:rPr>
                <w:szCs w:val="20"/>
              </w:rPr>
              <w:t xml:space="preserve">Telefon: </w:t>
            </w:r>
          </w:p>
        </w:tc>
      </w:tr>
      <w:tr w14:paraId="16A74D23"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3CD45019" w14:textId="77777777">
            <w:pPr>
              <w:autoSpaceDE w:val="0"/>
              <w:autoSpaceDN w:val="0"/>
              <w:adjustRightInd w:val="0"/>
              <w:spacing w:line="240" w:lineRule="auto"/>
              <w:ind w:left="108" w:right="108"/>
              <w:rPr>
                <w:szCs w:val="20"/>
                <w:highlight w:val="yellow"/>
              </w:rPr>
            </w:pPr>
            <w:r w:rsidRPr="00BA7FD2">
              <w:rPr>
                <w:szCs w:val="20"/>
              </w:rPr>
              <w:t xml:space="preserve">Matična št.: </w:t>
            </w:r>
          </w:p>
        </w:tc>
        <w:tc>
          <w:tcPr>
            <w:tcW w:w="4421" w:type="dxa"/>
            <w:shd w:val="clear" w:color="auto" w:fill="FFFFFF"/>
            <w:tcMar>
              <w:top w:w="0" w:type="dxa"/>
              <w:left w:w="0" w:type="dxa"/>
              <w:bottom w:w="0" w:type="dxa"/>
              <w:right w:w="0" w:type="dxa"/>
            </w:tcMar>
            <w:vAlign w:val="center"/>
          </w:tcPr>
          <w:p w:rsidR="00E35A82" w:rsidRPr="00BA7FD2" w:rsidP="004D2CF9" w14:paraId="38119C55" w14:textId="77777777">
            <w:pPr>
              <w:autoSpaceDE w:val="0"/>
              <w:autoSpaceDN w:val="0"/>
              <w:adjustRightInd w:val="0"/>
              <w:spacing w:line="240" w:lineRule="auto"/>
              <w:ind w:left="108" w:right="108"/>
              <w:jc w:val="center"/>
              <w:rPr>
                <w:szCs w:val="20"/>
              </w:rPr>
            </w:pPr>
          </w:p>
        </w:tc>
      </w:tr>
      <w:tr w14:paraId="5BA8D561"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2B46EC8A" w14:textId="77777777">
            <w:pPr>
              <w:autoSpaceDE w:val="0"/>
              <w:autoSpaceDN w:val="0"/>
              <w:adjustRightInd w:val="0"/>
              <w:spacing w:line="240" w:lineRule="auto"/>
              <w:ind w:left="108" w:right="108"/>
              <w:rPr>
                <w:szCs w:val="20"/>
                <w:highlight w:val="yellow"/>
              </w:rPr>
            </w:pPr>
            <w:r w:rsidRPr="00BA7FD2">
              <w:rPr>
                <w:szCs w:val="20"/>
              </w:rPr>
              <w:t xml:space="preserve">Št. TRR: </w:t>
            </w:r>
          </w:p>
        </w:tc>
        <w:tc>
          <w:tcPr>
            <w:tcW w:w="4421" w:type="dxa"/>
            <w:shd w:val="clear" w:color="auto" w:fill="FFFFFF"/>
            <w:tcMar>
              <w:top w:w="0" w:type="dxa"/>
              <w:left w:w="0" w:type="dxa"/>
              <w:bottom w:w="0" w:type="dxa"/>
              <w:right w:w="0" w:type="dxa"/>
            </w:tcMar>
            <w:vAlign w:val="center"/>
          </w:tcPr>
          <w:p w:rsidR="00E35A82" w:rsidRPr="00BA7FD2" w:rsidP="004D2CF9" w14:paraId="5AED4625" w14:textId="77777777">
            <w:pPr>
              <w:autoSpaceDE w:val="0"/>
              <w:autoSpaceDN w:val="0"/>
              <w:adjustRightInd w:val="0"/>
              <w:spacing w:line="240" w:lineRule="auto"/>
              <w:ind w:left="108" w:right="108"/>
              <w:rPr>
                <w:szCs w:val="20"/>
              </w:rPr>
            </w:pPr>
            <w:r w:rsidRPr="00BA7FD2">
              <w:rPr>
                <w:szCs w:val="20"/>
              </w:rPr>
              <w:t xml:space="preserve">E-pošta: </w:t>
            </w:r>
          </w:p>
        </w:tc>
      </w:tr>
    </w:tbl>
    <w:p w:rsidR="00E35A82" w:rsidRPr="00BA7FD2" w:rsidP="00E35A82" w14:paraId="770EBF34" w14:textId="77777777">
      <w:pPr>
        <w:spacing w:line="240" w:lineRule="auto"/>
        <w:rPr>
          <w:b/>
          <w:szCs w:val="20"/>
        </w:rPr>
      </w:pPr>
    </w:p>
    <w:p w:rsidR="00E35A82" w:rsidRPr="00BA7FD2" w:rsidP="00E35A82" w14:paraId="0BCA2D59" w14:textId="77777777">
      <w:pPr>
        <w:spacing w:line="276" w:lineRule="auto"/>
        <w:rPr>
          <w:szCs w:val="20"/>
        </w:rPr>
      </w:pPr>
      <w:r>
        <w:rPr>
          <w:szCs w:val="20"/>
        </w:rPr>
        <w:t xml:space="preserve">Skrbnik okvirnega sporazuma </w:t>
      </w:r>
      <w:r w:rsidRPr="00BA7FD2">
        <w:rPr>
          <w:szCs w:val="20"/>
        </w:rPr>
        <w:t>s strani naročnika je _____________, s strani izvajalca pa _________.</w:t>
      </w:r>
    </w:p>
    <w:p w:rsidR="00E35A82" w:rsidRPr="00BA7FD2" w:rsidP="00E35A82" w14:paraId="663A61C2" w14:textId="77777777">
      <w:pPr>
        <w:spacing w:line="276" w:lineRule="auto"/>
        <w:rPr>
          <w:szCs w:val="20"/>
          <w:lang w:eastAsia="x-none"/>
        </w:rPr>
      </w:pPr>
    </w:p>
    <w:p w:rsidR="00E35A82" w:rsidRPr="00BA7FD2" w:rsidP="00E35A82" w14:paraId="68C532AE" w14:textId="77777777">
      <w:pPr>
        <w:spacing w:line="276" w:lineRule="auto"/>
        <w:rPr>
          <w:szCs w:val="20"/>
          <w:lang w:eastAsia="x-none"/>
        </w:rPr>
      </w:pPr>
      <w:r w:rsidRPr="00BA7FD2">
        <w:rPr>
          <w:szCs w:val="20"/>
          <w:lang w:eastAsia="x-none"/>
        </w:rPr>
        <w:t>Pooblaščene osebe so:</w:t>
      </w:r>
    </w:p>
    <w:p w:rsidR="00E35A82" w:rsidRPr="00BA7FD2" w:rsidP="00E35A82" w14:paraId="703629EE" w14:textId="77777777">
      <w:pPr>
        <w:pStyle w:val="ListParagraph"/>
        <w:numPr>
          <w:ilvl w:val="1"/>
          <w:numId w:val="38"/>
        </w:numPr>
        <w:spacing w:line="276" w:lineRule="auto"/>
        <w:ind w:left="709" w:hanging="709"/>
        <w:contextualSpacing/>
        <w:jc w:val="both"/>
        <w:rPr>
          <w:szCs w:val="20"/>
        </w:rPr>
      </w:pPr>
      <w:r>
        <w:rPr>
          <w:szCs w:val="20"/>
        </w:rPr>
        <w:t>za izvajanje predmeta tega okvirnega sporazuma</w:t>
      </w:r>
      <w:r w:rsidRPr="00BA7FD2">
        <w:rPr>
          <w:szCs w:val="20"/>
        </w:rPr>
        <w:t xml:space="preserve"> ________________ s strani naročnika in _______________ s strani izvajalca</w:t>
      </w:r>
    </w:p>
    <w:p w:rsidR="00E35A82" w:rsidRPr="00BA7FD2" w:rsidP="00E35A82" w14:paraId="68F37ECD" w14:textId="77777777">
      <w:pPr>
        <w:pStyle w:val="ListParagraph"/>
        <w:numPr>
          <w:ilvl w:val="1"/>
          <w:numId w:val="38"/>
        </w:numPr>
        <w:spacing w:line="276" w:lineRule="auto"/>
        <w:ind w:left="709" w:hanging="709"/>
        <w:contextualSpacing/>
        <w:jc w:val="both"/>
        <w:rPr>
          <w:szCs w:val="20"/>
        </w:rPr>
      </w:pPr>
      <w:r>
        <w:rPr>
          <w:szCs w:val="20"/>
        </w:rPr>
        <w:t>za izvajanje nadzora tega okvirnega sporazuma</w:t>
      </w:r>
      <w:r w:rsidRPr="00BA7FD2">
        <w:rPr>
          <w:szCs w:val="20"/>
        </w:rPr>
        <w:t xml:space="preserve"> pa _______________ s strani naročnika in _______________ s strani izvajalca</w:t>
      </w:r>
    </w:p>
    <w:p w:rsidR="00E35A82" w:rsidRPr="00BA7FD2" w:rsidP="00E35A82" w14:paraId="60547BAD" w14:textId="77777777">
      <w:pPr>
        <w:spacing w:line="276" w:lineRule="auto"/>
        <w:rPr>
          <w:szCs w:val="20"/>
        </w:rPr>
      </w:pPr>
    </w:p>
    <w:p w:rsidR="00E35A82" w:rsidRPr="00CB6F6B" w:rsidP="00E35A82" w14:paraId="4147ADC1" w14:textId="77777777">
      <w:pPr>
        <w:tabs>
          <w:tab w:val="left" w:pos="567"/>
        </w:tabs>
        <w:spacing w:line="276" w:lineRule="auto"/>
        <w:jc w:val="both"/>
        <w:rPr>
          <w:szCs w:val="20"/>
          <w:lang w:val="sl-SI"/>
        </w:rPr>
        <w:sectPr w:rsidSect="00A4109F">
          <w:footerReference w:type="even" r:id="rId13"/>
          <w:footerReference w:type="default" r:id="rId14"/>
          <w:footerReference w:type="first" r:id="rId15"/>
          <w:pgSz w:w="11907" w:h="16840" w:code="9"/>
          <w:pgMar w:top="1560" w:right="1418" w:bottom="1418" w:left="1418" w:header="709" w:footer="709" w:gutter="0"/>
          <w:cols w:space="708"/>
        </w:sectPr>
      </w:pPr>
    </w:p>
    <w:tbl>
      <w:tblPr>
        <w:tblW w:w="9606" w:type="dxa"/>
        <w:tblLayout w:type="fixed"/>
        <w:tblLook w:val="0000"/>
      </w:tblPr>
      <w:tblGrid>
        <w:gridCol w:w="4503"/>
        <w:gridCol w:w="850"/>
        <w:gridCol w:w="1418"/>
        <w:gridCol w:w="992"/>
        <w:gridCol w:w="1843"/>
      </w:tblGrid>
      <w:tr w14:paraId="186D1ADF" w14:textId="77777777" w:rsidTr="009A6AC0">
        <w:tblPrEx>
          <w:tblW w:w="9606" w:type="dxa"/>
          <w:tblLayout w:type="fixed"/>
          <w:tblLook w:val="0000"/>
        </w:tblPrEx>
        <w:trPr>
          <w:cantSplit/>
        </w:trPr>
        <w:tc>
          <w:tcPr>
            <w:tcW w:w="4503" w:type="dxa"/>
          </w:tcPr>
          <w:p w:rsidR="00953BB7" w:rsidRPr="00CB6F6B" w:rsidP="00F7617D" w14:paraId="2BDA6609" w14:textId="77777777">
            <w:pPr>
              <w:spacing w:line="276" w:lineRule="auto"/>
              <w:ind w:right="601"/>
              <w:jc w:val="center"/>
              <w:rPr>
                <w:szCs w:val="20"/>
                <w:lang w:val="sl-SI"/>
              </w:rPr>
            </w:pPr>
            <w:r w:rsidRPr="00CB6F6B">
              <w:rPr>
                <w:noProof/>
                <w:szCs w:val="20"/>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953BB7" w:rsidRPr="00CB6F6B" w:rsidP="00F7617D" w14:paraId="74894168" w14:textId="77777777">
            <w:pPr>
              <w:spacing w:line="276" w:lineRule="auto"/>
              <w:ind w:right="601"/>
              <w:jc w:val="center"/>
              <w:rPr>
                <w:szCs w:val="20"/>
                <w:lang w:val="sl-SI"/>
              </w:rPr>
            </w:pPr>
            <w:r w:rsidRPr="00CB6F6B">
              <w:rPr>
                <w:szCs w:val="20"/>
                <w:lang w:val="sl-SI"/>
              </w:rPr>
              <w:t>REPUBLIKA SLOVENIJA</w:t>
            </w:r>
          </w:p>
          <w:p w:rsidR="00953BB7" w:rsidRPr="00CB6F6B" w:rsidP="00F7617D" w14:paraId="509F2053" w14:textId="77777777">
            <w:pPr>
              <w:spacing w:line="276" w:lineRule="auto"/>
              <w:ind w:right="601"/>
              <w:jc w:val="center"/>
              <w:rPr>
                <w:b/>
                <w:szCs w:val="20"/>
                <w:lang w:val="sl-SI"/>
              </w:rPr>
            </w:pPr>
            <w:r w:rsidRPr="00CB6F6B">
              <w:rPr>
                <w:szCs w:val="20"/>
                <w:lang w:val="sl-SI"/>
              </w:rPr>
              <w:t>MINISTRSTVO ZA OBRAMBO</w:t>
            </w:r>
          </w:p>
          <w:p w:rsidR="00953BB7" w:rsidRPr="00CB6F6B" w:rsidP="00F7617D" w14:paraId="03A7FF93" w14:textId="77777777">
            <w:pPr>
              <w:keepNext/>
              <w:spacing w:line="276" w:lineRule="auto"/>
              <w:ind w:right="601"/>
              <w:outlineLvl w:val="0"/>
              <w:rPr>
                <w:szCs w:val="20"/>
                <w:lang w:val="sl-SI"/>
              </w:rPr>
            </w:pPr>
            <w:r w:rsidRPr="00CB6F6B">
              <w:rPr>
                <w:szCs w:val="20"/>
                <w:lang w:val="sl-SI"/>
              </w:rPr>
              <w:t xml:space="preserve">               SLOVENSKA VOJSKA</w:t>
            </w:r>
          </w:p>
          <w:p w:rsidR="00953BB7" w:rsidRPr="00CB6F6B" w:rsidP="00F7617D" w14:paraId="5F0461B3" w14:textId="0A7CFFC0">
            <w:pPr>
              <w:spacing w:line="276" w:lineRule="auto"/>
              <w:ind w:right="601"/>
              <w:rPr>
                <w:szCs w:val="20"/>
                <w:lang w:val="sl-SI"/>
              </w:rPr>
            </w:pPr>
            <w:r w:rsidRPr="00CB6F6B">
              <w:rPr>
                <w:szCs w:val="20"/>
                <w:lang w:val="sl-SI"/>
              </w:rPr>
              <w:t xml:space="preserve"> </w:t>
            </w:r>
            <w:r w:rsidR="00C079F7">
              <w:rPr>
                <w:szCs w:val="20"/>
                <w:lang w:val="sl-SI"/>
              </w:rPr>
              <w:t xml:space="preserve">                    GŠSV/15. BRVLZO</w:t>
            </w:r>
          </w:p>
          <w:p w:rsidR="00953BB7" w:rsidRPr="00CB6F6B" w:rsidP="00F7617D" w14:paraId="4624EBD0" w14:textId="77777777">
            <w:pPr>
              <w:spacing w:line="276" w:lineRule="auto"/>
              <w:ind w:right="601"/>
              <w:rPr>
                <w:szCs w:val="20"/>
                <w:lang w:val="sl-SI"/>
              </w:rPr>
            </w:pPr>
            <w:r w:rsidRPr="00CB6F6B">
              <w:rPr>
                <w:szCs w:val="20"/>
                <w:lang w:val="sl-SI"/>
              </w:rPr>
              <w:t xml:space="preserve">                                            </w:t>
            </w:r>
          </w:p>
        </w:tc>
        <w:tc>
          <w:tcPr>
            <w:tcW w:w="850" w:type="dxa"/>
          </w:tcPr>
          <w:p w:rsidR="00953BB7" w:rsidRPr="00CB6F6B" w:rsidP="00F7617D" w14:paraId="117777F6" w14:textId="77777777">
            <w:pPr>
              <w:spacing w:line="276" w:lineRule="auto"/>
              <w:rPr>
                <w:szCs w:val="20"/>
                <w:lang w:val="sl-SI"/>
              </w:rPr>
            </w:pPr>
          </w:p>
          <w:p w:rsidR="00953BB7" w:rsidRPr="00CB6F6B" w:rsidP="00F7617D" w14:paraId="2F41D356" w14:textId="77777777">
            <w:pPr>
              <w:spacing w:line="276" w:lineRule="auto"/>
              <w:ind w:left="33"/>
              <w:jc w:val="right"/>
              <w:rPr>
                <w:szCs w:val="20"/>
                <w:lang w:val="sl-SI"/>
              </w:rPr>
            </w:pPr>
          </w:p>
          <w:p w:rsidR="00953BB7" w:rsidRPr="00CB6F6B" w:rsidP="00F7617D" w14:paraId="0B556236" w14:textId="77777777">
            <w:pPr>
              <w:spacing w:line="276" w:lineRule="auto"/>
              <w:ind w:left="33"/>
              <w:jc w:val="right"/>
              <w:rPr>
                <w:szCs w:val="20"/>
                <w:lang w:val="sl-SI"/>
              </w:rPr>
            </w:pPr>
          </w:p>
          <w:p w:rsidR="00953BB7" w:rsidRPr="00CB6F6B" w:rsidP="00F7617D" w14:paraId="65A56E88" w14:textId="77777777">
            <w:pPr>
              <w:spacing w:line="276" w:lineRule="auto"/>
              <w:ind w:left="33"/>
              <w:jc w:val="right"/>
              <w:rPr>
                <w:szCs w:val="20"/>
                <w:lang w:val="sl-SI"/>
              </w:rPr>
            </w:pPr>
          </w:p>
          <w:p w:rsidR="00953BB7" w:rsidRPr="00CB6F6B" w:rsidP="00F7617D" w14:paraId="168E4B19" w14:textId="77777777">
            <w:pPr>
              <w:spacing w:line="276" w:lineRule="auto"/>
              <w:ind w:left="33"/>
              <w:jc w:val="right"/>
              <w:rPr>
                <w:szCs w:val="20"/>
                <w:lang w:val="sl-SI"/>
              </w:rPr>
            </w:pPr>
          </w:p>
          <w:p w:rsidR="00953BB7" w:rsidRPr="00CB6F6B" w:rsidP="00F7617D" w14:paraId="6BE3C2F0" w14:textId="77777777">
            <w:pPr>
              <w:spacing w:line="276" w:lineRule="auto"/>
              <w:ind w:left="33"/>
              <w:jc w:val="right"/>
              <w:rPr>
                <w:szCs w:val="20"/>
                <w:lang w:val="sl-SI"/>
              </w:rPr>
            </w:pPr>
          </w:p>
          <w:p w:rsidR="00953BB7" w:rsidRPr="00CB6F6B" w:rsidP="00F7617D" w14:paraId="1BBA6E9F" w14:textId="77777777">
            <w:pPr>
              <w:spacing w:line="276" w:lineRule="auto"/>
              <w:ind w:left="33"/>
              <w:jc w:val="right"/>
              <w:rPr>
                <w:szCs w:val="20"/>
                <w:lang w:val="sl-SI"/>
              </w:rPr>
            </w:pPr>
          </w:p>
          <w:p w:rsidR="00953BB7" w:rsidRPr="00CB6F6B" w:rsidP="00F7617D" w14:paraId="5A327FEF" w14:textId="77777777">
            <w:pPr>
              <w:spacing w:line="276" w:lineRule="auto"/>
              <w:ind w:left="33"/>
              <w:jc w:val="right"/>
              <w:rPr>
                <w:szCs w:val="20"/>
                <w:lang w:val="sl-SI"/>
              </w:rPr>
            </w:pPr>
            <w:r w:rsidRPr="00CB6F6B">
              <w:rPr>
                <w:szCs w:val="20"/>
                <w:lang w:val="sl-SI"/>
              </w:rPr>
              <w:t xml:space="preserve">Št.:                                </w:t>
            </w:r>
          </w:p>
        </w:tc>
        <w:tc>
          <w:tcPr>
            <w:tcW w:w="1418" w:type="dxa"/>
            <w:tcBorders>
              <w:bottom w:val="single" w:sz="4" w:space="0" w:color="auto"/>
            </w:tcBorders>
          </w:tcPr>
          <w:p w:rsidR="00953BB7" w:rsidRPr="00CB6F6B" w:rsidP="00F7617D" w14:paraId="5E62DA2D" w14:textId="77777777">
            <w:pPr>
              <w:spacing w:line="276" w:lineRule="auto"/>
              <w:jc w:val="center"/>
              <w:rPr>
                <w:b/>
                <w:szCs w:val="20"/>
                <w:lang w:val="sl-SI"/>
              </w:rPr>
            </w:pPr>
          </w:p>
          <w:p w:rsidR="00953BB7" w:rsidRPr="00CB6F6B" w:rsidP="00F7617D" w14:paraId="1158CED6" w14:textId="77777777">
            <w:pPr>
              <w:spacing w:line="276" w:lineRule="auto"/>
              <w:ind w:left="33"/>
              <w:jc w:val="center"/>
              <w:rPr>
                <w:b/>
                <w:szCs w:val="20"/>
                <w:lang w:val="sl-SI"/>
              </w:rPr>
            </w:pPr>
            <w:r w:rsidRPr="00CB6F6B">
              <w:rPr>
                <w:b/>
                <w:szCs w:val="20"/>
                <w:lang w:val="sl-SI"/>
              </w:rPr>
              <w:t>ANALITIKA 00000000</w:t>
            </w:r>
          </w:p>
          <w:p w:rsidR="00953BB7" w:rsidRPr="00CB6F6B" w:rsidP="00F7617D" w14:paraId="17039D18" w14:textId="77777777">
            <w:pPr>
              <w:spacing w:line="276" w:lineRule="auto"/>
              <w:ind w:left="33"/>
              <w:jc w:val="center"/>
              <w:rPr>
                <w:b/>
                <w:szCs w:val="20"/>
                <w:lang w:val="sl-SI"/>
              </w:rPr>
            </w:pPr>
          </w:p>
          <w:p w:rsidR="00953BB7" w:rsidRPr="00CB6F6B" w:rsidP="00F7617D" w14:paraId="00AE61C9" w14:textId="77777777">
            <w:pPr>
              <w:spacing w:line="276" w:lineRule="auto"/>
              <w:ind w:left="33"/>
              <w:jc w:val="center"/>
              <w:rPr>
                <w:b/>
                <w:szCs w:val="20"/>
                <w:lang w:val="sl-SI"/>
              </w:rPr>
            </w:pPr>
          </w:p>
          <w:p w:rsidR="00953BB7" w:rsidRPr="00CB6F6B" w:rsidP="00F7617D" w14:paraId="3CEA1B1C" w14:textId="77777777">
            <w:pPr>
              <w:spacing w:line="276" w:lineRule="auto"/>
              <w:ind w:left="33"/>
              <w:jc w:val="center"/>
              <w:rPr>
                <w:b/>
                <w:szCs w:val="20"/>
                <w:lang w:val="sl-SI"/>
              </w:rPr>
            </w:pPr>
          </w:p>
          <w:p w:rsidR="00953BB7" w:rsidRPr="00CB6F6B" w:rsidP="00F7617D" w14:paraId="7C1ED8C3" w14:textId="77777777">
            <w:pPr>
              <w:spacing w:line="276" w:lineRule="auto"/>
              <w:ind w:left="33"/>
              <w:jc w:val="center"/>
              <w:rPr>
                <w:b/>
                <w:szCs w:val="20"/>
                <w:lang w:val="sl-SI"/>
              </w:rPr>
            </w:pPr>
          </w:p>
          <w:p w:rsidR="00953BB7" w:rsidRPr="00CB6F6B" w:rsidP="00F7617D" w14:paraId="466EA31B" w14:textId="77777777">
            <w:pPr>
              <w:keepNext/>
              <w:spacing w:line="276" w:lineRule="auto"/>
              <w:jc w:val="center"/>
              <w:outlineLvl w:val="4"/>
              <w:rPr>
                <w:szCs w:val="20"/>
                <w:u w:val="single"/>
                <w:lang w:val="sl-SI"/>
              </w:rPr>
            </w:pPr>
          </w:p>
        </w:tc>
        <w:tc>
          <w:tcPr>
            <w:tcW w:w="992" w:type="dxa"/>
            <w:vAlign w:val="bottom"/>
          </w:tcPr>
          <w:p w:rsidR="00953BB7" w:rsidRPr="00CB6F6B" w:rsidP="00F7617D" w14:paraId="1D741CCD" w14:textId="77777777">
            <w:pPr>
              <w:spacing w:line="276" w:lineRule="auto"/>
              <w:ind w:left="33"/>
              <w:rPr>
                <w:szCs w:val="20"/>
                <w:lang w:val="sl-SI"/>
              </w:rPr>
            </w:pPr>
          </w:p>
          <w:p w:rsidR="00953BB7" w:rsidRPr="00CB6F6B" w:rsidP="00F7617D" w14:paraId="0A819DB9" w14:textId="77777777">
            <w:pPr>
              <w:spacing w:line="276" w:lineRule="auto"/>
              <w:ind w:left="33"/>
              <w:rPr>
                <w:szCs w:val="20"/>
                <w:lang w:val="sl-SI"/>
              </w:rPr>
            </w:pPr>
          </w:p>
          <w:p w:rsidR="00953BB7" w:rsidRPr="00CB6F6B" w:rsidP="00F7617D" w14:paraId="298C6CFE" w14:textId="77777777">
            <w:pPr>
              <w:spacing w:line="276" w:lineRule="auto"/>
              <w:ind w:left="33"/>
              <w:rPr>
                <w:szCs w:val="20"/>
                <w:lang w:val="sl-SI"/>
              </w:rPr>
            </w:pPr>
          </w:p>
          <w:p w:rsidR="00953BB7" w:rsidRPr="00CB6F6B" w:rsidP="00F7617D" w14:paraId="0B3E1B40" w14:textId="77777777">
            <w:pPr>
              <w:spacing w:line="276" w:lineRule="auto"/>
              <w:ind w:left="33"/>
              <w:rPr>
                <w:szCs w:val="20"/>
                <w:lang w:val="sl-SI"/>
              </w:rPr>
            </w:pPr>
            <w:r w:rsidRPr="00CB6F6B">
              <w:rPr>
                <w:szCs w:val="20"/>
                <w:lang w:val="sl-SI"/>
              </w:rPr>
              <w:t>, z dne:</w:t>
            </w:r>
          </w:p>
        </w:tc>
        <w:tc>
          <w:tcPr>
            <w:tcW w:w="1843" w:type="dxa"/>
            <w:tcBorders>
              <w:bottom w:val="single" w:sz="4" w:space="0" w:color="auto"/>
            </w:tcBorders>
            <w:vAlign w:val="bottom"/>
          </w:tcPr>
          <w:p w:rsidR="00953BB7" w:rsidRPr="00CB6F6B" w:rsidP="00F7617D" w14:paraId="68A82AF5" w14:textId="77777777">
            <w:pPr>
              <w:spacing w:line="276" w:lineRule="auto"/>
              <w:ind w:left="33"/>
              <w:jc w:val="center"/>
              <w:rPr>
                <w:b/>
                <w:szCs w:val="20"/>
                <w:lang w:val="sl-SI"/>
              </w:rPr>
            </w:pPr>
          </w:p>
          <w:p w:rsidR="00953BB7" w:rsidRPr="00CB6F6B" w:rsidP="00F7617D" w14:paraId="1684E880" w14:textId="77777777">
            <w:pPr>
              <w:spacing w:line="276" w:lineRule="auto"/>
              <w:ind w:left="33"/>
              <w:jc w:val="center"/>
              <w:rPr>
                <w:b/>
                <w:szCs w:val="20"/>
                <w:lang w:val="sl-SI"/>
              </w:rPr>
            </w:pPr>
          </w:p>
          <w:p w:rsidR="00953BB7" w:rsidRPr="00CB6F6B" w:rsidP="00F7617D" w14:paraId="03D834C5" w14:textId="77777777">
            <w:pPr>
              <w:spacing w:line="276" w:lineRule="auto"/>
              <w:ind w:left="33"/>
              <w:jc w:val="center"/>
              <w:rPr>
                <w:b/>
                <w:szCs w:val="20"/>
                <w:lang w:val="sl-SI"/>
              </w:rPr>
            </w:pPr>
          </w:p>
        </w:tc>
      </w:tr>
    </w:tbl>
    <w:p w:rsidR="00953BB7" w:rsidRPr="00CB6F6B" w:rsidP="00F7617D" w14:paraId="2CACA46B" w14:textId="77777777">
      <w:pPr>
        <w:spacing w:line="276" w:lineRule="auto"/>
        <w:rPr>
          <w:lang w:val="sl-SI"/>
        </w:rPr>
      </w:pPr>
    </w:p>
    <w:p w:rsidR="00953BB7" w:rsidRPr="007246C5" w:rsidP="00F7617D" w14:paraId="762C7AAE" w14:textId="77777777">
      <w:pPr>
        <w:pStyle w:val="Heading3"/>
        <w:spacing w:before="0" w:line="276" w:lineRule="auto"/>
        <w:jc w:val="center"/>
        <w:rPr>
          <w:sz w:val="20"/>
          <w:szCs w:val="20"/>
          <w:lang w:val="sl-SI"/>
        </w:rPr>
      </w:pPr>
      <w:r w:rsidRPr="007246C5">
        <w:rPr>
          <w:sz w:val="20"/>
          <w:szCs w:val="20"/>
          <w:lang w:val="sl-SI"/>
        </w:rPr>
        <w:t>POZIV</w:t>
      </w:r>
    </w:p>
    <w:p w:rsidR="00953BB7" w:rsidRPr="007246C5" w:rsidP="00F7617D" w14:paraId="236B4EF0" w14:textId="77777777">
      <w:pPr>
        <w:spacing w:line="276" w:lineRule="auto"/>
        <w:rPr>
          <w:szCs w:val="20"/>
          <w:lang w:val="sl-SI"/>
        </w:rPr>
      </w:pPr>
      <w:r w:rsidRPr="007246C5">
        <w:rPr>
          <w:szCs w:val="20"/>
          <w:lang w:val="sl-SI"/>
        </w:rPr>
        <w:t xml:space="preserve">Za oddajo ponudbe po pogodbi za________________________________________________ </w:t>
      </w:r>
    </w:p>
    <w:p w:rsidR="00953BB7" w:rsidRPr="007246C5" w:rsidP="00F7617D" w14:paraId="66C00C0D" w14:textId="77777777">
      <w:pPr>
        <w:spacing w:line="276" w:lineRule="auto"/>
        <w:jc w:val="both"/>
        <w:rPr>
          <w:szCs w:val="20"/>
          <w:lang w:val="sl-SI"/>
        </w:rPr>
      </w:pPr>
    </w:p>
    <w:p w:rsidR="00953BB7" w:rsidRPr="007246C5" w:rsidP="00F7617D" w14:paraId="709B37C5" w14:textId="77777777">
      <w:pPr>
        <w:spacing w:line="276" w:lineRule="auto"/>
        <w:jc w:val="both"/>
        <w:rPr>
          <w:szCs w:val="20"/>
          <w:lang w:val="sl-SI"/>
        </w:rPr>
      </w:pPr>
      <w:r w:rsidRPr="007246C5">
        <w:rPr>
          <w:szCs w:val="20"/>
          <w:lang w:val="sl-SI"/>
        </w:rPr>
        <w:t>1. BLAGO/STORITEV:</w:t>
      </w:r>
    </w:p>
    <w:p w:rsidR="00953BB7" w:rsidRPr="007246C5" w:rsidP="00F7617D" w14:paraId="0DB773BC" w14:textId="77777777">
      <w:pPr>
        <w:spacing w:line="276" w:lineRule="auto"/>
        <w:jc w:val="both"/>
        <w:rPr>
          <w:szCs w:val="20"/>
          <w:lang w:val="sl-SI"/>
        </w:rPr>
      </w:pPr>
    </w:p>
    <w:tbl>
      <w:tblPr>
        <w:tblW w:w="9464" w:type="dxa"/>
        <w:tblBorders>
          <w:bottom w:val="single" w:sz="6" w:space="0" w:color="auto"/>
          <w:insideH w:val="single" w:sz="6" w:space="0" w:color="auto"/>
          <w:insideV w:val="single" w:sz="6" w:space="0" w:color="auto"/>
        </w:tblBorders>
        <w:tblLayout w:type="fixed"/>
        <w:tblLook w:val="0000"/>
      </w:tblPr>
      <w:tblGrid>
        <w:gridCol w:w="959"/>
        <w:gridCol w:w="142"/>
        <w:gridCol w:w="2733"/>
        <w:gridCol w:w="243"/>
        <w:gridCol w:w="287"/>
        <w:gridCol w:w="1983"/>
        <w:gridCol w:w="282"/>
        <w:gridCol w:w="1277"/>
        <w:gridCol w:w="1558"/>
      </w:tblGrid>
      <w:tr w14:paraId="1E035384" w14:textId="77777777" w:rsidTr="009A6AC0">
        <w:tblPrEx>
          <w:tblW w:w="9464" w:type="dxa"/>
          <w:tblBorders>
            <w:bottom w:val="single" w:sz="6" w:space="0" w:color="auto"/>
            <w:insideH w:val="single" w:sz="6" w:space="0" w:color="auto"/>
            <w:insideV w:val="single" w:sz="6" w:space="0" w:color="auto"/>
          </w:tblBorders>
          <w:tblLayout w:type="fixed"/>
          <w:tblLook w:val="0000"/>
        </w:tblPrEx>
        <w:trPr>
          <w:cantSplit/>
          <w:trHeight w:val="289"/>
        </w:trPr>
        <w:tc>
          <w:tcPr>
            <w:tcW w:w="959" w:type="dxa"/>
            <w:tcBorders>
              <w:bottom w:val="single" w:sz="12" w:space="0" w:color="auto"/>
            </w:tcBorders>
            <w:vAlign w:val="center"/>
          </w:tcPr>
          <w:p w:rsidR="00953BB7" w:rsidRPr="007246C5" w:rsidP="00F7617D" w14:paraId="51DFADD1" w14:textId="77777777">
            <w:pPr>
              <w:spacing w:line="276" w:lineRule="auto"/>
              <w:ind w:right="-108"/>
              <w:rPr>
                <w:szCs w:val="20"/>
                <w:lang w:val="sl-SI"/>
              </w:rPr>
            </w:pPr>
            <w:r w:rsidRPr="007246C5">
              <w:rPr>
                <w:szCs w:val="20"/>
                <w:lang w:val="sl-SI"/>
              </w:rPr>
              <w:t>Zap.št.</w:t>
            </w:r>
          </w:p>
        </w:tc>
        <w:tc>
          <w:tcPr>
            <w:tcW w:w="3405" w:type="dxa"/>
            <w:gridSpan w:val="4"/>
            <w:tcBorders>
              <w:bottom w:val="single" w:sz="12" w:space="0" w:color="auto"/>
            </w:tcBorders>
            <w:vAlign w:val="center"/>
          </w:tcPr>
          <w:p w:rsidR="00953BB7" w:rsidRPr="007246C5" w:rsidP="00F7617D" w14:paraId="0D1BFF73" w14:textId="77777777">
            <w:pPr>
              <w:spacing w:line="276" w:lineRule="auto"/>
              <w:jc w:val="center"/>
              <w:rPr>
                <w:szCs w:val="20"/>
                <w:lang w:val="sl-SI"/>
              </w:rPr>
            </w:pPr>
            <w:r w:rsidRPr="007246C5">
              <w:rPr>
                <w:szCs w:val="20"/>
                <w:lang w:val="sl-SI"/>
              </w:rPr>
              <w:t>NAZIV</w:t>
            </w:r>
          </w:p>
        </w:tc>
        <w:tc>
          <w:tcPr>
            <w:tcW w:w="1983" w:type="dxa"/>
            <w:tcBorders>
              <w:bottom w:val="single" w:sz="12" w:space="0" w:color="auto"/>
              <w:right w:val="single" w:sz="4" w:space="0" w:color="auto"/>
            </w:tcBorders>
            <w:vAlign w:val="center"/>
          </w:tcPr>
          <w:p w:rsidR="00953BB7" w:rsidRPr="007246C5" w:rsidP="00F7617D" w14:paraId="06238E10" w14:textId="77777777">
            <w:pPr>
              <w:spacing w:line="276" w:lineRule="auto"/>
              <w:ind w:firstLine="175"/>
              <w:jc w:val="center"/>
              <w:rPr>
                <w:szCs w:val="20"/>
                <w:lang w:val="sl-SI"/>
              </w:rPr>
            </w:pPr>
            <w:r w:rsidRPr="007246C5">
              <w:rPr>
                <w:szCs w:val="20"/>
                <w:lang w:val="sl-SI"/>
              </w:rPr>
              <w:t>P/N</w:t>
            </w:r>
          </w:p>
        </w:tc>
        <w:tc>
          <w:tcPr>
            <w:tcW w:w="1559" w:type="dxa"/>
            <w:gridSpan w:val="2"/>
            <w:tcBorders>
              <w:left w:val="single" w:sz="4" w:space="0" w:color="auto"/>
              <w:bottom w:val="single" w:sz="12" w:space="0" w:color="auto"/>
            </w:tcBorders>
            <w:vAlign w:val="center"/>
          </w:tcPr>
          <w:p w:rsidR="00953BB7" w:rsidRPr="007246C5" w:rsidP="00F7617D" w14:paraId="1D0DA088" w14:textId="77777777">
            <w:pPr>
              <w:spacing w:line="276" w:lineRule="auto"/>
              <w:jc w:val="center"/>
              <w:rPr>
                <w:szCs w:val="20"/>
                <w:lang w:val="sl-SI"/>
              </w:rPr>
            </w:pPr>
            <w:r w:rsidRPr="007246C5">
              <w:rPr>
                <w:szCs w:val="20"/>
                <w:lang w:val="sl-SI"/>
              </w:rPr>
              <w:t>S/N</w:t>
            </w:r>
          </w:p>
        </w:tc>
        <w:tc>
          <w:tcPr>
            <w:tcW w:w="1558" w:type="dxa"/>
            <w:tcBorders>
              <w:bottom w:val="single" w:sz="12" w:space="0" w:color="auto"/>
            </w:tcBorders>
            <w:vAlign w:val="center"/>
          </w:tcPr>
          <w:p w:rsidR="00953BB7" w:rsidRPr="007246C5" w:rsidP="00F7617D" w14:paraId="2ED43509" w14:textId="77777777">
            <w:pPr>
              <w:spacing w:line="276" w:lineRule="auto"/>
              <w:jc w:val="center"/>
              <w:rPr>
                <w:szCs w:val="20"/>
                <w:lang w:val="sl-SI"/>
              </w:rPr>
            </w:pPr>
            <w:r w:rsidRPr="007246C5">
              <w:rPr>
                <w:szCs w:val="20"/>
                <w:lang w:val="sl-SI"/>
              </w:rPr>
              <w:t>Količina</w:t>
            </w:r>
          </w:p>
        </w:tc>
      </w:tr>
      <w:tr w14:paraId="4EDEE510" w14:textId="77777777" w:rsidTr="009A6AC0">
        <w:tblPrEx>
          <w:tblW w:w="9464" w:type="dxa"/>
          <w:tblLayout w:type="fixed"/>
          <w:tblLook w:val="0000"/>
        </w:tblPrEx>
        <w:trPr>
          <w:cantSplit/>
          <w:trHeight w:val="276"/>
        </w:trPr>
        <w:tc>
          <w:tcPr>
            <w:tcW w:w="959" w:type="dxa"/>
            <w:tcBorders>
              <w:top w:val="single" w:sz="12" w:space="0" w:color="auto"/>
              <w:left w:val="single" w:sz="4" w:space="0" w:color="auto"/>
              <w:bottom w:val="single" w:sz="4" w:space="0" w:color="auto"/>
              <w:right w:val="single" w:sz="2" w:space="0" w:color="auto"/>
            </w:tcBorders>
          </w:tcPr>
          <w:p w:rsidR="00953BB7" w:rsidRPr="007246C5" w:rsidP="00F7617D" w14:paraId="00A7C01B" w14:textId="77777777">
            <w:pPr>
              <w:tabs>
                <w:tab w:val="left" w:pos="720"/>
              </w:tabs>
              <w:spacing w:line="276" w:lineRule="auto"/>
              <w:rPr>
                <w:szCs w:val="20"/>
                <w:lang w:val="sl-SI"/>
              </w:rPr>
            </w:pPr>
          </w:p>
        </w:tc>
        <w:tc>
          <w:tcPr>
            <w:tcW w:w="3405" w:type="dxa"/>
            <w:gridSpan w:val="4"/>
            <w:tcBorders>
              <w:top w:val="single" w:sz="12" w:space="0" w:color="auto"/>
              <w:left w:val="single" w:sz="2" w:space="0" w:color="auto"/>
              <w:bottom w:val="single" w:sz="4" w:space="0" w:color="auto"/>
              <w:right w:val="single" w:sz="4" w:space="0" w:color="auto"/>
            </w:tcBorders>
          </w:tcPr>
          <w:p w:rsidR="00953BB7" w:rsidRPr="007246C5" w:rsidP="00F7617D" w14:paraId="3E81746C" w14:textId="77777777">
            <w:pPr>
              <w:tabs>
                <w:tab w:val="left" w:pos="720"/>
              </w:tabs>
              <w:spacing w:line="276" w:lineRule="auto"/>
              <w:ind w:right="-108"/>
              <w:rPr>
                <w:bCs/>
                <w:szCs w:val="20"/>
                <w:lang w:val="sl-SI"/>
              </w:rPr>
            </w:pPr>
          </w:p>
        </w:tc>
        <w:tc>
          <w:tcPr>
            <w:tcW w:w="1983" w:type="dxa"/>
            <w:tcBorders>
              <w:top w:val="single" w:sz="12" w:space="0" w:color="auto"/>
              <w:left w:val="single" w:sz="4" w:space="0" w:color="auto"/>
              <w:bottom w:val="single" w:sz="4" w:space="0" w:color="auto"/>
              <w:right w:val="single" w:sz="4" w:space="0" w:color="auto"/>
            </w:tcBorders>
          </w:tcPr>
          <w:p w:rsidR="00953BB7" w:rsidRPr="007246C5" w:rsidP="00F7617D" w14:paraId="075C17F3" w14:textId="77777777">
            <w:pPr>
              <w:spacing w:line="276" w:lineRule="auto"/>
              <w:jc w:val="both"/>
              <w:rPr>
                <w:szCs w:val="20"/>
                <w:lang w:val="sl-SI"/>
              </w:rPr>
            </w:pPr>
          </w:p>
        </w:tc>
        <w:tc>
          <w:tcPr>
            <w:tcW w:w="1559" w:type="dxa"/>
            <w:gridSpan w:val="2"/>
            <w:tcBorders>
              <w:top w:val="single" w:sz="12" w:space="0" w:color="auto"/>
              <w:left w:val="single" w:sz="4" w:space="0" w:color="auto"/>
              <w:bottom w:val="single" w:sz="4" w:space="0" w:color="auto"/>
              <w:right w:val="single" w:sz="4" w:space="0" w:color="auto"/>
            </w:tcBorders>
          </w:tcPr>
          <w:p w:rsidR="00953BB7" w:rsidRPr="007246C5" w:rsidP="00F7617D" w14:paraId="730F7381" w14:textId="77777777">
            <w:pPr>
              <w:tabs>
                <w:tab w:val="left" w:pos="720"/>
              </w:tabs>
              <w:spacing w:line="276" w:lineRule="auto"/>
              <w:ind w:right="-108"/>
              <w:jc w:val="center"/>
              <w:rPr>
                <w:szCs w:val="20"/>
                <w:lang w:val="sl-SI"/>
              </w:rPr>
            </w:pPr>
          </w:p>
        </w:tc>
        <w:tc>
          <w:tcPr>
            <w:tcW w:w="1558" w:type="dxa"/>
            <w:tcBorders>
              <w:top w:val="single" w:sz="12" w:space="0" w:color="auto"/>
              <w:left w:val="single" w:sz="4" w:space="0" w:color="auto"/>
              <w:bottom w:val="single" w:sz="4" w:space="0" w:color="auto"/>
              <w:right w:val="single" w:sz="4" w:space="0" w:color="auto"/>
            </w:tcBorders>
          </w:tcPr>
          <w:p w:rsidR="00953BB7" w:rsidRPr="007246C5" w:rsidP="00F7617D" w14:paraId="32CF1ED7" w14:textId="77777777">
            <w:pPr>
              <w:tabs>
                <w:tab w:val="left" w:pos="720"/>
              </w:tabs>
              <w:spacing w:line="276" w:lineRule="auto"/>
              <w:jc w:val="center"/>
              <w:rPr>
                <w:szCs w:val="20"/>
                <w:lang w:val="sl-SI"/>
              </w:rPr>
            </w:pPr>
          </w:p>
        </w:tc>
      </w:tr>
      <w:tr w14:paraId="095AB7F5" w14:textId="77777777" w:rsidTr="009A6AC0">
        <w:tblPrEx>
          <w:tblW w:w="9464" w:type="dxa"/>
          <w:tblLayout w:type="fixed"/>
          <w:tblLook w:val="0000"/>
        </w:tblPrEx>
        <w:trPr>
          <w:cantSplit/>
          <w:trHeight w:val="276"/>
        </w:trPr>
        <w:tc>
          <w:tcPr>
            <w:tcW w:w="959" w:type="dxa"/>
            <w:tcBorders>
              <w:top w:val="single" w:sz="4" w:space="0" w:color="auto"/>
              <w:left w:val="single" w:sz="4" w:space="0" w:color="auto"/>
              <w:bottom w:val="single" w:sz="4" w:space="0" w:color="auto"/>
              <w:right w:val="single" w:sz="2" w:space="0" w:color="auto"/>
            </w:tcBorders>
          </w:tcPr>
          <w:p w:rsidR="00953BB7" w:rsidRPr="007246C5" w:rsidP="00F7617D" w14:paraId="5806712D" w14:textId="77777777">
            <w:pPr>
              <w:tabs>
                <w:tab w:val="left" w:pos="720"/>
              </w:tabs>
              <w:spacing w:line="276" w:lineRule="auto"/>
              <w:rPr>
                <w:szCs w:val="20"/>
                <w:lang w:val="sl-SI"/>
              </w:rPr>
            </w:pPr>
          </w:p>
        </w:tc>
        <w:tc>
          <w:tcPr>
            <w:tcW w:w="3405" w:type="dxa"/>
            <w:gridSpan w:val="4"/>
            <w:tcBorders>
              <w:top w:val="single" w:sz="4" w:space="0" w:color="auto"/>
              <w:left w:val="single" w:sz="2" w:space="0" w:color="auto"/>
              <w:bottom w:val="single" w:sz="4" w:space="0" w:color="auto"/>
              <w:right w:val="single" w:sz="4" w:space="0" w:color="auto"/>
            </w:tcBorders>
          </w:tcPr>
          <w:p w:rsidR="00953BB7" w:rsidRPr="007246C5" w:rsidP="00F7617D" w14:paraId="0A30A770" w14:textId="77777777">
            <w:pPr>
              <w:tabs>
                <w:tab w:val="left" w:pos="720"/>
              </w:tabs>
              <w:spacing w:line="276" w:lineRule="auto"/>
              <w:ind w:right="-108"/>
              <w:rPr>
                <w:bCs/>
                <w:szCs w:val="20"/>
                <w:lang w:val="sl-SI"/>
              </w:rPr>
            </w:pPr>
          </w:p>
        </w:tc>
        <w:tc>
          <w:tcPr>
            <w:tcW w:w="1983" w:type="dxa"/>
            <w:tcBorders>
              <w:top w:val="single" w:sz="4" w:space="0" w:color="auto"/>
              <w:left w:val="single" w:sz="4" w:space="0" w:color="auto"/>
              <w:bottom w:val="single" w:sz="4" w:space="0" w:color="auto"/>
              <w:right w:val="single" w:sz="4" w:space="0" w:color="auto"/>
            </w:tcBorders>
          </w:tcPr>
          <w:p w:rsidR="00953BB7" w:rsidRPr="007246C5" w:rsidP="00F7617D" w14:paraId="0794303C" w14:textId="77777777">
            <w:pPr>
              <w:spacing w:line="276" w:lineRule="auto"/>
              <w:jc w:val="both"/>
              <w:rPr>
                <w:szCs w:val="20"/>
                <w:lang w:val="sl-SI"/>
              </w:rPr>
            </w:pPr>
          </w:p>
        </w:tc>
        <w:tc>
          <w:tcPr>
            <w:tcW w:w="1559" w:type="dxa"/>
            <w:gridSpan w:val="2"/>
            <w:tcBorders>
              <w:top w:val="single" w:sz="4" w:space="0" w:color="auto"/>
              <w:left w:val="single" w:sz="4" w:space="0" w:color="auto"/>
              <w:bottom w:val="single" w:sz="4" w:space="0" w:color="auto"/>
              <w:right w:val="single" w:sz="4" w:space="0" w:color="auto"/>
            </w:tcBorders>
          </w:tcPr>
          <w:p w:rsidR="00953BB7" w:rsidRPr="007246C5" w:rsidP="00F7617D" w14:paraId="5B0B1848" w14:textId="77777777">
            <w:pPr>
              <w:tabs>
                <w:tab w:val="left" w:pos="720"/>
              </w:tabs>
              <w:spacing w:line="276" w:lineRule="auto"/>
              <w:ind w:right="-108"/>
              <w:jc w:val="center"/>
              <w:rPr>
                <w:szCs w:val="20"/>
                <w:lang w:val="sl-SI"/>
              </w:rPr>
            </w:pPr>
          </w:p>
        </w:tc>
        <w:tc>
          <w:tcPr>
            <w:tcW w:w="1558" w:type="dxa"/>
            <w:tcBorders>
              <w:top w:val="single" w:sz="4" w:space="0" w:color="auto"/>
              <w:left w:val="single" w:sz="4" w:space="0" w:color="auto"/>
              <w:bottom w:val="single" w:sz="4" w:space="0" w:color="auto"/>
              <w:right w:val="single" w:sz="4" w:space="0" w:color="auto"/>
            </w:tcBorders>
          </w:tcPr>
          <w:p w:rsidR="00953BB7" w:rsidRPr="007246C5" w:rsidP="00F7617D" w14:paraId="53AF5B9F" w14:textId="77777777">
            <w:pPr>
              <w:tabs>
                <w:tab w:val="left" w:pos="720"/>
              </w:tabs>
              <w:spacing w:line="276" w:lineRule="auto"/>
              <w:jc w:val="center"/>
              <w:rPr>
                <w:szCs w:val="20"/>
                <w:lang w:val="sl-SI"/>
              </w:rPr>
            </w:pPr>
          </w:p>
        </w:tc>
      </w:tr>
      <w:tr w14:paraId="373459FD" w14:textId="77777777" w:rsidTr="009A6AC0">
        <w:tblPrEx>
          <w:tblW w:w="9464" w:type="dxa"/>
          <w:tblLayout w:type="fixed"/>
          <w:tblLook w:val="0000"/>
        </w:tblPrEx>
        <w:trPr>
          <w:cantSplit/>
          <w:trHeight w:val="276"/>
        </w:trPr>
        <w:tc>
          <w:tcPr>
            <w:tcW w:w="959" w:type="dxa"/>
            <w:tcBorders>
              <w:top w:val="single" w:sz="4" w:space="0" w:color="auto"/>
              <w:left w:val="single" w:sz="4" w:space="0" w:color="auto"/>
              <w:bottom w:val="single" w:sz="12" w:space="0" w:color="auto"/>
              <w:right w:val="single" w:sz="2" w:space="0" w:color="auto"/>
            </w:tcBorders>
          </w:tcPr>
          <w:p w:rsidR="00953BB7" w:rsidRPr="007246C5" w:rsidP="00F7617D" w14:paraId="784FF9A2" w14:textId="77777777">
            <w:pPr>
              <w:tabs>
                <w:tab w:val="left" w:pos="720"/>
              </w:tabs>
              <w:spacing w:line="276" w:lineRule="auto"/>
              <w:rPr>
                <w:szCs w:val="20"/>
                <w:lang w:val="sl-SI"/>
              </w:rPr>
            </w:pPr>
          </w:p>
        </w:tc>
        <w:tc>
          <w:tcPr>
            <w:tcW w:w="3405" w:type="dxa"/>
            <w:gridSpan w:val="4"/>
            <w:tcBorders>
              <w:top w:val="single" w:sz="4" w:space="0" w:color="auto"/>
              <w:left w:val="single" w:sz="2" w:space="0" w:color="auto"/>
              <w:bottom w:val="single" w:sz="12" w:space="0" w:color="auto"/>
              <w:right w:val="single" w:sz="4" w:space="0" w:color="auto"/>
            </w:tcBorders>
          </w:tcPr>
          <w:p w:rsidR="00953BB7" w:rsidRPr="007246C5" w:rsidP="00F7617D" w14:paraId="2F28AE91" w14:textId="77777777">
            <w:pPr>
              <w:tabs>
                <w:tab w:val="left" w:pos="720"/>
              </w:tabs>
              <w:spacing w:line="276" w:lineRule="auto"/>
              <w:ind w:right="-108"/>
              <w:rPr>
                <w:bCs/>
                <w:szCs w:val="20"/>
                <w:lang w:val="sl-SI"/>
              </w:rPr>
            </w:pPr>
          </w:p>
        </w:tc>
        <w:tc>
          <w:tcPr>
            <w:tcW w:w="1983" w:type="dxa"/>
            <w:tcBorders>
              <w:top w:val="single" w:sz="4" w:space="0" w:color="auto"/>
              <w:left w:val="single" w:sz="4" w:space="0" w:color="auto"/>
              <w:bottom w:val="single" w:sz="12" w:space="0" w:color="auto"/>
              <w:right w:val="single" w:sz="4" w:space="0" w:color="auto"/>
            </w:tcBorders>
          </w:tcPr>
          <w:p w:rsidR="00953BB7" w:rsidRPr="007246C5" w:rsidP="00F7617D" w14:paraId="46BDCE1C" w14:textId="77777777">
            <w:pPr>
              <w:spacing w:line="276" w:lineRule="auto"/>
              <w:jc w:val="both"/>
              <w:rPr>
                <w:szCs w:val="20"/>
                <w:lang w:val="sl-SI"/>
              </w:rPr>
            </w:pPr>
          </w:p>
        </w:tc>
        <w:tc>
          <w:tcPr>
            <w:tcW w:w="1559" w:type="dxa"/>
            <w:gridSpan w:val="2"/>
            <w:tcBorders>
              <w:top w:val="single" w:sz="4" w:space="0" w:color="auto"/>
              <w:left w:val="single" w:sz="4" w:space="0" w:color="auto"/>
              <w:bottom w:val="single" w:sz="12" w:space="0" w:color="auto"/>
              <w:right w:val="single" w:sz="4" w:space="0" w:color="auto"/>
            </w:tcBorders>
          </w:tcPr>
          <w:p w:rsidR="00953BB7" w:rsidRPr="007246C5" w:rsidP="00F7617D" w14:paraId="7A98F56A" w14:textId="77777777">
            <w:pPr>
              <w:tabs>
                <w:tab w:val="left" w:pos="720"/>
              </w:tabs>
              <w:spacing w:line="276" w:lineRule="auto"/>
              <w:ind w:right="-108"/>
              <w:jc w:val="center"/>
              <w:rPr>
                <w:szCs w:val="20"/>
                <w:lang w:val="sl-SI"/>
              </w:rPr>
            </w:pPr>
          </w:p>
        </w:tc>
        <w:tc>
          <w:tcPr>
            <w:tcW w:w="1558" w:type="dxa"/>
            <w:tcBorders>
              <w:top w:val="single" w:sz="4" w:space="0" w:color="auto"/>
              <w:left w:val="single" w:sz="4" w:space="0" w:color="auto"/>
              <w:bottom w:val="single" w:sz="12" w:space="0" w:color="auto"/>
              <w:right w:val="single" w:sz="4" w:space="0" w:color="auto"/>
            </w:tcBorders>
          </w:tcPr>
          <w:p w:rsidR="00953BB7" w:rsidRPr="007246C5" w:rsidP="00F7617D" w14:paraId="590BDD44" w14:textId="77777777">
            <w:pPr>
              <w:tabs>
                <w:tab w:val="left" w:pos="720"/>
              </w:tabs>
              <w:spacing w:line="276" w:lineRule="auto"/>
              <w:jc w:val="center"/>
              <w:rPr>
                <w:szCs w:val="20"/>
                <w:lang w:val="sl-SI"/>
              </w:rPr>
            </w:pPr>
          </w:p>
        </w:tc>
      </w:tr>
      <w:tr w14:paraId="66F4569B" w14:textId="77777777" w:rsidTr="009A6AC0">
        <w:tblPrEx>
          <w:tblW w:w="9464" w:type="dxa"/>
          <w:tblLayout w:type="fixed"/>
          <w:tblLook w:val="0000"/>
        </w:tblPrEx>
        <w:trPr>
          <w:cantSplit/>
          <w:trHeight w:val="285"/>
        </w:trPr>
        <w:tc>
          <w:tcPr>
            <w:tcW w:w="9464" w:type="dxa"/>
            <w:gridSpan w:val="9"/>
          </w:tcPr>
          <w:p w:rsidR="00953BB7" w:rsidRPr="007246C5" w:rsidP="00F7617D" w14:paraId="6E6D020B" w14:textId="77777777">
            <w:pPr>
              <w:spacing w:line="276" w:lineRule="auto"/>
              <w:jc w:val="both"/>
              <w:rPr>
                <w:szCs w:val="20"/>
                <w:lang w:val="sl-SI"/>
              </w:rPr>
            </w:pPr>
            <w:r w:rsidRPr="007246C5">
              <w:rPr>
                <w:szCs w:val="20"/>
                <w:lang w:val="sl-SI"/>
              </w:rPr>
              <w:t>Dimenzije in teža paketa (storitev):</w:t>
            </w:r>
          </w:p>
        </w:tc>
      </w:tr>
      <w:tr w14:paraId="3894A9C9" w14:textId="77777777" w:rsidTr="009A6AC0">
        <w:tblPrEx>
          <w:tblW w:w="9464" w:type="dxa"/>
          <w:tblLayout w:type="fixed"/>
          <w:tblLook w:val="0000"/>
        </w:tblPrEx>
        <w:trPr>
          <w:cantSplit/>
          <w:trHeight w:val="285"/>
        </w:trPr>
        <w:tc>
          <w:tcPr>
            <w:tcW w:w="9464" w:type="dxa"/>
            <w:gridSpan w:val="9"/>
            <w:tcBorders>
              <w:bottom w:val="single" w:sz="6" w:space="0" w:color="auto"/>
            </w:tcBorders>
          </w:tcPr>
          <w:p w:rsidR="00953BB7" w:rsidRPr="007246C5" w:rsidP="00F7617D" w14:paraId="46AB66D4" w14:textId="77777777">
            <w:pPr>
              <w:spacing w:line="276" w:lineRule="auto"/>
              <w:jc w:val="both"/>
              <w:rPr>
                <w:szCs w:val="20"/>
                <w:lang w:val="sl-SI"/>
              </w:rPr>
            </w:pPr>
            <w:r w:rsidRPr="007246C5">
              <w:rPr>
                <w:szCs w:val="20"/>
                <w:lang w:val="sl-SI"/>
              </w:rPr>
              <w:t>Opombe:</w:t>
            </w:r>
          </w:p>
        </w:tc>
      </w:tr>
      <w:tr w14:paraId="4D67DB90" w14:textId="77777777" w:rsidTr="009A6AC0">
        <w:tblPrEx>
          <w:tblW w:w="9464" w:type="dxa"/>
          <w:tblLayout w:type="fixed"/>
          <w:tblLook w:val="0000"/>
        </w:tblPrEx>
        <w:trPr>
          <w:cantSplit/>
        </w:trPr>
        <w:tc>
          <w:tcPr>
            <w:tcW w:w="9464" w:type="dxa"/>
            <w:gridSpan w:val="9"/>
            <w:tcBorders>
              <w:top w:val="single" w:sz="6" w:space="0" w:color="auto"/>
              <w:bottom w:val="nil"/>
            </w:tcBorders>
          </w:tcPr>
          <w:p w:rsidR="00953BB7" w:rsidRPr="007246C5" w:rsidP="00F7617D" w14:paraId="3A424489" w14:textId="77777777">
            <w:pPr>
              <w:spacing w:line="276" w:lineRule="auto"/>
              <w:jc w:val="both"/>
              <w:rPr>
                <w:szCs w:val="20"/>
                <w:lang w:val="sl-SI"/>
              </w:rPr>
            </w:pPr>
          </w:p>
          <w:p w:rsidR="00953BB7" w:rsidRPr="007246C5" w:rsidP="00F7617D" w14:paraId="1B4BFE4F" w14:textId="77777777">
            <w:pPr>
              <w:spacing w:line="276" w:lineRule="auto"/>
              <w:jc w:val="both"/>
              <w:rPr>
                <w:szCs w:val="20"/>
                <w:lang w:val="sl-SI"/>
              </w:rPr>
            </w:pPr>
            <w:r w:rsidRPr="007246C5">
              <w:rPr>
                <w:szCs w:val="20"/>
                <w:lang w:val="sl-SI"/>
              </w:rPr>
              <w:t>2. PROIZVAJALEC: __________________________________</w:t>
            </w:r>
          </w:p>
        </w:tc>
      </w:tr>
      <w:tr w14:paraId="2BCE041E"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352"/>
        </w:trPr>
        <w:tc>
          <w:tcPr>
            <w:tcW w:w="1101" w:type="dxa"/>
            <w:gridSpan w:val="2"/>
          </w:tcPr>
          <w:p w:rsidR="00953BB7" w:rsidRPr="007246C5" w:rsidP="00F7617D" w14:paraId="245F0C5D" w14:textId="77777777">
            <w:pPr>
              <w:spacing w:line="276" w:lineRule="auto"/>
              <w:ind w:right="-161"/>
              <w:rPr>
                <w:szCs w:val="20"/>
                <w:lang w:val="sl-SI"/>
              </w:rPr>
            </w:pPr>
          </w:p>
        </w:tc>
        <w:tc>
          <w:tcPr>
            <w:tcW w:w="2733" w:type="dxa"/>
          </w:tcPr>
          <w:p w:rsidR="00953BB7" w:rsidRPr="007246C5" w:rsidP="00F7617D" w14:paraId="6D6A1896" w14:textId="77777777">
            <w:pPr>
              <w:spacing w:line="276" w:lineRule="auto"/>
              <w:rPr>
                <w:szCs w:val="20"/>
                <w:lang w:val="sl-SI"/>
              </w:rPr>
            </w:pPr>
          </w:p>
        </w:tc>
        <w:tc>
          <w:tcPr>
            <w:tcW w:w="243" w:type="dxa"/>
          </w:tcPr>
          <w:p w:rsidR="00953BB7" w:rsidRPr="007246C5" w:rsidP="00F7617D" w14:paraId="1A3E134D" w14:textId="77777777">
            <w:pPr>
              <w:spacing w:line="276" w:lineRule="auto"/>
              <w:jc w:val="both"/>
              <w:rPr>
                <w:szCs w:val="20"/>
                <w:lang w:val="sl-SI"/>
              </w:rPr>
            </w:pPr>
          </w:p>
        </w:tc>
        <w:tc>
          <w:tcPr>
            <w:tcW w:w="2552" w:type="dxa"/>
            <w:gridSpan w:val="3"/>
            <w:vAlign w:val="center"/>
          </w:tcPr>
          <w:p w:rsidR="00953BB7" w:rsidRPr="007246C5" w:rsidP="00F7617D" w14:paraId="5A773E86" w14:textId="77777777">
            <w:pPr>
              <w:spacing w:line="276" w:lineRule="auto"/>
              <w:rPr>
                <w:szCs w:val="20"/>
                <w:lang w:val="sl-SI"/>
              </w:rPr>
            </w:pPr>
            <w:r w:rsidRPr="007246C5">
              <w:rPr>
                <w:szCs w:val="20"/>
                <w:lang w:val="sl-SI"/>
              </w:rPr>
              <w:t>Letalski inženir:</w:t>
            </w:r>
          </w:p>
        </w:tc>
        <w:tc>
          <w:tcPr>
            <w:tcW w:w="2835" w:type="dxa"/>
            <w:gridSpan w:val="2"/>
            <w:tcBorders>
              <w:bottom w:val="single" w:sz="6" w:space="0" w:color="auto"/>
            </w:tcBorders>
            <w:vAlign w:val="center"/>
          </w:tcPr>
          <w:p w:rsidR="00953BB7" w:rsidRPr="007246C5" w:rsidP="00F7617D" w14:paraId="2BA67472" w14:textId="77777777">
            <w:pPr>
              <w:spacing w:line="276" w:lineRule="auto"/>
              <w:rPr>
                <w:color w:val="000000"/>
                <w:szCs w:val="20"/>
                <w:lang w:val="sl-SI"/>
              </w:rPr>
            </w:pPr>
          </w:p>
        </w:tc>
      </w:tr>
      <w:tr w14:paraId="6D89F9AC"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953BB7" w:rsidRPr="007246C5" w:rsidP="00F7617D" w14:paraId="1980D069" w14:textId="77777777">
            <w:pPr>
              <w:spacing w:line="276" w:lineRule="auto"/>
              <w:jc w:val="both"/>
              <w:rPr>
                <w:szCs w:val="20"/>
                <w:lang w:val="sl-SI"/>
              </w:rPr>
            </w:pPr>
          </w:p>
        </w:tc>
        <w:tc>
          <w:tcPr>
            <w:tcW w:w="2733" w:type="dxa"/>
          </w:tcPr>
          <w:p w:rsidR="00953BB7" w:rsidRPr="007246C5" w:rsidP="00F7617D" w14:paraId="7DC819FE" w14:textId="77777777">
            <w:pPr>
              <w:spacing w:line="276" w:lineRule="auto"/>
              <w:rPr>
                <w:szCs w:val="20"/>
                <w:lang w:val="sl-SI"/>
              </w:rPr>
            </w:pPr>
          </w:p>
        </w:tc>
        <w:tc>
          <w:tcPr>
            <w:tcW w:w="243" w:type="dxa"/>
          </w:tcPr>
          <w:p w:rsidR="00953BB7" w:rsidRPr="007246C5" w:rsidP="00F7617D" w14:paraId="009A1AEA" w14:textId="77777777">
            <w:pPr>
              <w:spacing w:line="276" w:lineRule="auto"/>
              <w:jc w:val="both"/>
              <w:rPr>
                <w:szCs w:val="20"/>
                <w:lang w:val="sl-SI"/>
              </w:rPr>
            </w:pPr>
          </w:p>
        </w:tc>
        <w:tc>
          <w:tcPr>
            <w:tcW w:w="2552" w:type="dxa"/>
            <w:gridSpan w:val="3"/>
            <w:vAlign w:val="center"/>
          </w:tcPr>
          <w:p w:rsidR="00953BB7" w:rsidRPr="007246C5" w:rsidP="00F7617D" w14:paraId="33073D61" w14:textId="77777777">
            <w:pPr>
              <w:spacing w:line="276" w:lineRule="auto"/>
              <w:rPr>
                <w:szCs w:val="20"/>
                <w:lang w:val="sl-SI"/>
              </w:rPr>
            </w:pPr>
            <w:r w:rsidRPr="007246C5">
              <w:rPr>
                <w:szCs w:val="20"/>
                <w:lang w:val="sl-SI"/>
              </w:rPr>
              <w:t>Načelnik inženiringa:</w:t>
            </w:r>
          </w:p>
        </w:tc>
        <w:tc>
          <w:tcPr>
            <w:tcW w:w="2835" w:type="dxa"/>
            <w:gridSpan w:val="2"/>
            <w:tcBorders>
              <w:top w:val="single" w:sz="6" w:space="0" w:color="auto"/>
              <w:bottom w:val="single" w:sz="6" w:space="0" w:color="auto"/>
            </w:tcBorders>
            <w:vAlign w:val="center"/>
          </w:tcPr>
          <w:p w:rsidR="00953BB7" w:rsidRPr="007246C5" w:rsidP="00F7617D" w14:paraId="37CA78D3" w14:textId="77777777">
            <w:pPr>
              <w:spacing w:line="276" w:lineRule="auto"/>
              <w:rPr>
                <w:bCs/>
                <w:szCs w:val="20"/>
                <w:lang w:val="sl-SI"/>
              </w:rPr>
            </w:pPr>
          </w:p>
        </w:tc>
      </w:tr>
      <w:tr w14:paraId="432F96F9"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953BB7" w:rsidRPr="007246C5" w:rsidP="00F7617D" w14:paraId="613C3ADC" w14:textId="77777777">
            <w:pPr>
              <w:spacing w:line="276" w:lineRule="auto"/>
              <w:jc w:val="both"/>
              <w:rPr>
                <w:szCs w:val="20"/>
                <w:lang w:val="sl-SI"/>
              </w:rPr>
            </w:pPr>
          </w:p>
        </w:tc>
        <w:tc>
          <w:tcPr>
            <w:tcW w:w="2733" w:type="dxa"/>
          </w:tcPr>
          <w:p w:rsidR="00953BB7" w:rsidRPr="007246C5" w:rsidP="00F7617D" w14:paraId="5EAB0208" w14:textId="77777777">
            <w:pPr>
              <w:spacing w:line="276" w:lineRule="auto"/>
              <w:rPr>
                <w:szCs w:val="20"/>
                <w:lang w:val="sl-SI"/>
              </w:rPr>
            </w:pPr>
          </w:p>
        </w:tc>
        <w:tc>
          <w:tcPr>
            <w:tcW w:w="243" w:type="dxa"/>
          </w:tcPr>
          <w:p w:rsidR="00953BB7" w:rsidRPr="007246C5" w:rsidP="00F7617D" w14:paraId="6179CD43" w14:textId="77777777">
            <w:pPr>
              <w:spacing w:line="276" w:lineRule="auto"/>
              <w:jc w:val="both"/>
              <w:rPr>
                <w:szCs w:val="20"/>
                <w:lang w:val="sl-SI"/>
              </w:rPr>
            </w:pPr>
          </w:p>
        </w:tc>
        <w:tc>
          <w:tcPr>
            <w:tcW w:w="2552" w:type="dxa"/>
            <w:gridSpan w:val="3"/>
            <w:vAlign w:val="center"/>
          </w:tcPr>
          <w:p w:rsidR="00953BB7" w:rsidRPr="007246C5" w:rsidP="00F7617D" w14:paraId="18C473CF" w14:textId="77777777">
            <w:pPr>
              <w:spacing w:line="276" w:lineRule="auto"/>
              <w:rPr>
                <w:szCs w:val="20"/>
                <w:lang w:val="sl-SI"/>
              </w:rPr>
            </w:pPr>
            <w:r w:rsidRPr="007246C5">
              <w:rPr>
                <w:szCs w:val="20"/>
                <w:lang w:val="sl-SI"/>
              </w:rPr>
              <w:t>Poveljnik ENOTE:</w:t>
            </w:r>
          </w:p>
        </w:tc>
        <w:tc>
          <w:tcPr>
            <w:tcW w:w="2835" w:type="dxa"/>
            <w:gridSpan w:val="2"/>
            <w:tcBorders>
              <w:top w:val="single" w:sz="6" w:space="0" w:color="auto"/>
              <w:bottom w:val="single" w:sz="6" w:space="0" w:color="auto"/>
            </w:tcBorders>
            <w:vAlign w:val="center"/>
          </w:tcPr>
          <w:p w:rsidR="00953BB7" w:rsidRPr="007246C5" w:rsidP="00F7617D" w14:paraId="439B9854" w14:textId="77777777">
            <w:pPr>
              <w:spacing w:line="276" w:lineRule="auto"/>
              <w:rPr>
                <w:bCs/>
                <w:szCs w:val="20"/>
                <w:lang w:val="sl-SI"/>
              </w:rPr>
            </w:pPr>
          </w:p>
        </w:tc>
      </w:tr>
    </w:tbl>
    <w:p w:rsidR="00953BB7" w:rsidRPr="007246C5" w:rsidP="00F7617D" w14:paraId="13BF9ABD" w14:textId="77777777">
      <w:pPr>
        <w:spacing w:line="276" w:lineRule="auto"/>
        <w:jc w:val="both"/>
        <w:rPr>
          <w:szCs w:val="20"/>
          <w:lang w:val="sl-SI"/>
        </w:rPr>
      </w:pPr>
      <w:r w:rsidRPr="007246C5">
        <w:rPr>
          <w:szCs w:val="20"/>
          <w:lang w:val="sl-SI"/>
        </w:rPr>
        <w:t>Za oddajo ponudbe na področju __________________________________________________,</w:t>
      </w:r>
    </w:p>
    <w:p w:rsidR="00953BB7" w:rsidRPr="007246C5" w:rsidP="00F7617D" w14:paraId="389FF4B1" w14:textId="77777777">
      <w:pPr>
        <w:spacing w:line="276" w:lineRule="auto"/>
        <w:jc w:val="both"/>
        <w:rPr>
          <w:szCs w:val="20"/>
          <w:lang w:val="sl-SI"/>
        </w:rPr>
      </w:pPr>
      <w:r w:rsidRPr="007246C5">
        <w:rPr>
          <w:szCs w:val="20"/>
          <w:lang w:val="sl-SI"/>
        </w:rPr>
        <w:t>po pogodbi št.: _____________________________.</w:t>
      </w:r>
    </w:p>
    <w:p w:rsidR="00C079F7" w:rsidRPr="007246C5" w:rsidP="00C079F7" w14:paraId="1AFE188C" w14:textId="77777777">
      <w:pPr>
        <w:spacing w:line="240" w:lineRule="auto"/>
        <w:jc w:val="both"/>
        <w:rPr>
          <w:sz w:val="18"/>
          <w:szCs w:val="18"/>
          <w:lang w:val="sl-SI"/>
        </w:rPr>
      </w:pPr>
      <w:r w:rsidRPr="007246C5">
        <w:rPr>
          <w:sz w:val="18"/>
          <w:szCs w:val="18"/>
          <w:lang w:val="sl-SI"/>
        </w:rPr>
        <w:t xml:space="preserve">V ponudbi mora biti cena popravil/obnov izražena na način kot je to definirano v pogodbi. Zahtevamo tudi, da podate vrednost novih ali generalno obnovljenih nadomestnih delov za storitve pod točko 1. Dopuščano, da je ponujeno blago lahko tudi iz »exchange« programa.   </w:t>
      </w:r>
    </w:p>
    <w:p w:rsidR="00953BB7" w:rsidRPr="007246C5" w:rsidP="00F7617D" w14:paraId="7C4B0307" w14:textId="091F16B1">
      <w:pPr>
        <w:spacing w:line="276" w:lineRule="auto"/>
        <w:jc w:val="both"/>
        <w:rPr>
          <w:szCs w:val="20"/>
          <w:lang w:val="sl-SI"/>
        </w:rPr>
      </w:pPr>
    </w:p>
    <w:tbl>
      <w:tblPr>
        <w:tblW w:w="9747" w:type="dxa"/>
        <w:tblBorders>
          <w:bottom w:val="single" w:sz="6" w:space="0" w:color="auto"/>
          <w:insideH w:val="single" w:sz="6" w:space="0" w:color="auto"/>
          <w:insideV w:val="single" w:sz="6" w:space="0" w:color="auto"/>
        </w:tblBorders>
        <w:tblLayout w:type="fixed"/>
        <w:tblLook w:val="0000"/>
      </w:tblPr>
      <w:tblGrid>
        <w:gridCol w:w="3236"/>
        <w:gridCol w:w="3236"/>
        <w:gridCol w:w="3275"/>
      </w:tblGrid>
      <w:tr w14:paraId="6F7EEDF6" w14:textId="77777777" w:rsidTr="009A6AC0">
        <w:tblPrEx>
          <w:tblW w:w="9747" w:type="dxa"/>
          <w:tblBorders>
            <w:bottom w:val="single" w:sz="6" w:space="0" w:color="auto"/>
            <w:insideH w:val="single" w:sz="6" w:space="0" w:color="auto"/>
            <w:insideV w:val="single" w:sz="6" w:space="0" w:color="auto"/>
          </w:tblBorders>
          <w:tblLayout w:type="fixed"/>
          <w:tblLook w:val="0000"/>
        </w:tblPrEx>
        <w:trPr>
          <w:cantSplit/>
          <w:trHeight w:val="285"/>
        </w:trPr>
        <w:tc>
          <w:tcPr>
            <w:tcW w:w="3236" w:type="dxa"/>
            <w:tcBorders>
              <w:top w:val="nil"/>
              <w:bottom w:val="nil"/>
              <w:right w:val="nil"/>
            </w:tcBorders>
            <w:vAlign w:val="center"/>
          </w:tcPr>
          <w:p w:rsidR="00953BB7" w:rsidRPr="007246C5" w:rsidP="00F7617D" w14:paraId="64C0252B" w14:textId="77777777">
            <w:pPr>
              <w:spacing w:line="276" w:lineRule="auto"/>
              <w:rPr>
                <w:caps/>
                <w:szCs w:val="20"/>
                <w:lang w:val="sl-SI"/>
              </w:rPr>
            </w:pPr>
            <w:r w:rsidRPr="007246C5">
              <w:rPr>
                <w:szCs w:val="20"/>
                <w:lang w:val="sl-SI"/>
              </w:rPr>
              <w:t>3. 1. REDNA DOBAVA</w:t>
            </w:r>
          </w:p>
        </w:tc>
        <w:tc>
          <w:tcPr>
            <w:tcW w:w="3236" w:type="dxa"/>
            <w:tcBorders>
              <w:top w:val="nil"/>
              <w:left w:val="nil"/>
              <w:bottom w:val="nil"/>
              <w:right w:val="nil"/>
            </w:tcBorders>
            <w:vAlign w:val="center"/>
          </w:tcPr>
          <w:p w:rsidR="00953BB7" w:rsidRPr="007246C5" w:rsidP="00F7617D" w14:paraId="3A5EC5C0" w14:textId="77777777">
            <w:pPr>
              <w:spacing w:line="276" w:lineRule="auto"/>
              <w:rPr>
                <w:b/>
                <w:caps/>
                <w:szCs w:val="20"/>
                <w:lang w:val="sl-SI"/>
              </w:rPr>
            </w:pPr>
            <w:r w:rsidRPr="007246C5">
              <w:rPr>
                <w:szCs w:val="20"/>
                <w:lang w:val="sl-SI"/>
              </w:rPr>
              <w:t>2. WORK STOP</w:t>
            </w:r>
          </w:p>
        </w:tc>
        <w:tc>
          <w:tcPr>
            <w:tcW w:w="3275" w:type="dxa"/>
            <w:tcBorders>
              <w:top w:val="nil"/>
              <w:left w:val="nil"/>
              <w:bottom w:val="nil"/>
            </w:tcBorders>
            <w:vAlign w:val="center"/>
          </w:tcPr>
          <w:p w:rsidR="00953BB7" w:rsidRPr="007246C5" w:rsidP="00F7617D" w14:paraId="60D53C80" w14:textId="77777777">
            <w:pPr>
              <w:spacing w:line="276" w:lineRule="auto"/>
              <w:rPr>
                <w:caps/>
                <w:szCs w:val="20"/>
                <w:lang w:val="sl-SI"/>
              </w:rPr>
            </w:pPr>
            <w:r w:rsidRPr="007246C5">
              <w:rPr>
                <w:szCs w:val="20"/>
                <w:lang w:val="sl-SI"/>
              </w:rPr>
              <w:t>3. AOG</w:t>
            </w:r>
          </w:p>
        </w:tc>
      </w:tr>
    </w:tbl>
    <w:p w:rsidR="00953BB7" w:rsidRPr="007246C5" w:rsidP="00F7617D" w14:paraId="737BF30C" w14:textId="77777777">
      <w:pPr>
        <w:spacing w:line="276" w:lineRule="auto"/>
        <w:jc w:val="both"/>
        <w:rPr>
          <w:szCs w:val="20"/>
          <w:lang w:val="sl-SI"/>
        </w:rPr>
      </w:pPr>
    </w:p>
    <w:p w:rsidR="00953BB7" w:rsidRPr="00CB6F6B" w:rsidP="00F7617D" w14:paraId="7527F6C9" w14:textId="77777777">
      <w:pPr>
        <w:spacing w:line="276" w:lineRule="auto"/>
        <w:jc w:val="both"/>
        <w:rPr>
          <w:szCs w:val="20"/>
          <w:lang w:val="sl-SI"/>
        </w:rPr>
      </w:pPr>
      <w:r w:rsidRPr="007246C5">
        <w:rPr>
          <w:szCs w:val="20"/>
          <w:lang w:val="sl-SI"/>
        </w:rPr>
        <w:t>4. REDNO/INVESTICIJSKO VZDRŽEVANJE</w:t>
      </w:r>
    </w:p>
    <w:p w:rsidR="00953BB7" w:rsidRPr="00CB6F6B" w:rsidP="00F7617D" w14:paraId="19337EB9" w14:textId="77777777">
      <w:pPr>
        <w:spacing w:line="276" w:lineRule="auto"/>
        <w:jc w:val="both"/>
        <w:rPr>
          <w:szCs w:val="20"/>
          <w:lang w:val="sl-SI"/>
        </w:rPr>
      </w:pPr>
    </w:p>
    <w:p w:rsidR="00953BB7" w:rsidRPr="00CB6F6B" w:rsidP="00F7617D" w14:paraId="679142DD" w14:textId="77777777">
      <w:pPr>
        <w:spacing w:line="276" w:lineRule="auto"/>
        <w:jc w:val="both"/>
        <w:rPr>
          <w:szCs w:val="20"/>
          <w:lang w:val="sl-SI"/>
        </w:rPr>
      </w:pPr>
      <w:r w:rsidRPr="00CB6F6B">
        <w:rPr>
          <w:szCs w:val="20"/>
          <w:lang w:val="sl-SI"/>
        </w:rPr>
        <w:t xml:space="preserve">5. NAČIN PREVOZA/TRANSPORT: __1. REDNO (najcenejši možni prevoz)__  2. AOG (najhitrejši možen prevoz) </w:t>
      </w:r>
    </w:p>
    <w:p w:rsidR="00953BB7" w:rsidRPr="00CB6F6B" w:rsidP="00F7617D" w14:paraId="4ABF1950" w14:textId="77777777">
      <w:pPr>
        <w:spacing w:line="276" w:lineRule="auto"/>
        <w:jc w:val="both"/>
        <w:rPr>
          <w:szCs w:val="20"/>
          <w:lang w:val="sl-SI"/>
        </w:rPr>
      </w:pPr>
    </w:p>
    <w:p w:rsidR="00953BB7" w:rsidRPr="00CB6F6B" w:rsidP="00F7617D" w14:paraId="203AE3A9" w14:textId="77777777">
      <w:pPr>
        <w:spacing w:line="276" w:lineRule="auto"/>
        <w:jc w:val="both"/>
        <w:rPr>
          <w:szCs w:val="20"/>
          <w:lang w:val="sl-SI"/>
        </w:rPr>
      </w:pPr>
      <w:r w:rsidRPr="00CB6F6B">
        <w:rPr>
          <w:szCs w:val="20"/>
          <w:lang w:val="sl-SI"/>
        </w:rPr>
        <w:t>6.  DELNE DOBAVE:</w:t>
      </w:r>
      <w:r w:rsidRPr="00CB6F6B">
        <w:rPr>
          <w:szCs w:val="20"/>
          <w:lang w:val="sl-SI"/>
        </w:rPr>
        <w:tab/>
        <w:t>DA</w:t>
      </w:r>
      <w:r w:rsidRPr="00CB6F6B">
        <w:rPr>
          <w:szCs w:val="20"/>
          <w:lang w:val="sl-SI"/>
        </w:rPr>
        <w:tab/>
        <w:t xml:space="preserve">NE </w:t>
      </w:r>
    </w:p>
    <w:p w:rsidR="00953BB7" w:rsidRPr="00CB6F6B" w:rsidP="00F7617D" w14:paraId="0E3C9CD2" w14:textId="77777777">
      <w:pPr>
        <w:spacing w:line="276" w:lineRule="auto"/>
        <w:jc w:val="both"/>
        <w:rPr>
          <w:szCs w:val="20"/>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070"/>
        <w:gridCol w:w="4677"/>
      </w:tblGrid>
      <w:tr w14:paraId="649C4CB2" w14:textId="77777777" w:rsidTr="009A6AC0">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5070" w:type="dxa"/>
            <w:tcBorders>
              <w:top w:val="nil"/>
              <w:left w:val="nil"/>
              <w:bottom w:val="nil"/>
              <w:right w:val="nil"/>
            </w:tcBorders>
          </w:tcPr>
          <w:p w:rsidR="00953BB7" w:rsidRPr="00CB6F6B" w:rsidP="00F7617D" w14:paraId="4658D046" w14:textId="77777777">
            <w:pPr>
              <w:spacing w:line="276" w:lineRule="auto"/>
              <w:jc w:val="both"/>
              <w:rPr>
                <w:szCs w:val="20"/>
                <w:lang w:val="sl-SI"/>
              </w:rPr>
            </w:pPr>
            <w:r w:rsidRPr="00CB6F6B">
              <w:rPr>
                <w:szCs w:val="20"/>
                <w:lang w:val="sl-SI"/>
              </w:rPr>
              <w:t xml:space="preserve">7. ROK DOBAVE/IZVEDBE (želen oziroma zahtevan): </w:t>
            </w:r>
          </w:p>
        </w:tc>
        <w:tc>
          <w:tcPr>
            <w:tcW w:w="4677" w:type="dxa"/>
            <w:tcBorders>
              <w:top w:val="nil"/>
              <w:left w:val="nil"/>
              <w:right w:val="nil"/>
            </w:tcBorders>
            <w:vAlign w:val="center"/>
          </w:tcPr>
          <w:p w:rsidR="00953BB7" w:rsidRPr="00CB6F6B" w:rsidP="00F7617D" w14:paraId="583AD8CE" w14:textId="77777777">
            <w:pPr>
              <w:spacing w:line="276" w:lineRule="auto"/>
              <w:jc w:val="center"/>
              <w:rPr>
                <w:b/>
                <w:szCs w:val="20"/>
                <w:lang w:val="sl-SI"/>
              </w:rPr>
            </w:pPr>
          </w:p>
        </w:tc>
      </w:tr>
    </w:tbl>
    <w:p w:rsidR="00953BB7" w:rsidRPr="00CB6F6B" w:rsidP="00F7617D" w14:paraId="5B373E26" w14:textId="77777777">
      <w:pPr>
        <w:spacing w:line="276" w:lineRule="auto"/>
        <w:jc w:val="both"/>
        <w:rPr>
          <w:szCs w:val="20"/>
          <w:lang w:val="sl-SI"/>
        </w:rPr>
      </w:pPr>
    </w:p>
    <w:p w:rsidR="00953BB7" w:rsidRPr="00CB6F6B" w:rsidP="00F7617D" w14:paraId="715830D0" w14:textId="77777777">
      <w:pPr>
        <w:spacing w:line="276" w:lineRule="auto"/>
        <w:jc w:val="both"/>
        <w:rPr>
          <w:szCs w:val="20"/>
          <w:lang w:val="sl-SI"/>
        </w:rPr>
      </w:pPr>
      <w:r w:rsidRPr="00CB6F6B">
        <w:rPr>
          <w:szCs w:val="20"/>
          <w:lang w:val="sl-SI"/>
        </w:rPr>
        <w:t>8. OSTALE ZAHTEVE ___________________________</w:t>
      </w:r>
    </w:p>
    <w:p w:rsidR="00953BB7" w:rsidRPr="00CB6F6B" w:rsidP="00F7617D" w14:paraId="5F5582D0" w14:textId="77777777">
      <w:pPr>
        <w:spacing w:line="276" w:lineRule="auto"/>
        <w:jc w:val="both"/>
        <w:rPr>
          <w:szCs w:val="20"/>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2693"/>
        <w:gridCol w:w="40"/>
        <w:gridCol w:w="243"/>
        <w:gridCol w:w="2410"/>
        <w:gridCol w:w="3260"/>
      </w:tblGrid>
      <w:tr w14:paraId="7E28E70A" w14:textId="77777777" w:rsidTr="009A6AC0">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3794" w:type="dxa"/>
            <w:gridSpan w:val="2"/>
            <w:tcBorders>
              <w:top w:val="nil"/>
              <w:left w:val="nil"/>
              <w:bottom w:val="nil"/>
              <w:right w:val="nil"/>
            </w:tcBorders>
          </w:tcPr>
          <w:p w:rsidR="00953BB7" w:rsidRPr="00CB6F6B" w:rsidP="00F7617D" w14:paraId="6E884B16" w14:textId="77777777">
            <w:pPr>
              <w:spacing w:line="276" w:lineRule="auto"/>
              <w:ind w:right="-108"/>
              <w:rPr>
                <w:szCs w:val="20"/>
                <w:lang w:val="sl-SI"/>
              </w:rPr>
            </w:pPr>
            <w:r w:rsidRPr="00CB6F6B">
              <w:rPr>
                <w:szCs w:val="20"/>
                <w:lang w:val="sl-SI"/>
              </w:rPr>
              <w:t>9. Ponudba se pošlje najkasneje do ________________</w:t>
            </w:r>
          </w:p>
        </w:tc>
        <w:tc>
          <w:tcPr>
            <w:tcW w:w="2693" w:type="dxa"/>
            <w:gridSpan w:val="3"/>
            <w:tcBorders>
              <w:top w:val="nil"/>
              <w:left w:val="nil"/>
              <w:bottom w:val="nil"/>
              <w:right w:val="nil"/>
            </w:tcBorders>
          </w:tcPr>
          <w:p w:rsidR="00953BB7" w:rsidRPr="00CB6F6B" w:rsidP="00F7617D" w14:paraId="7DB58FE9" w14:textId="77777777">
            <w:pPr>
              <w:spacing w:line="276" w:lineRule="auto"/>
              <w:ind w:right="-106"/>
              <w:rPr>
                <w:szCs w:val="20"/>
                <w:lang w:val="sl-SI"/>
              </w:rPr>
            </w:pPr>
          </w:p>
        </w:tc>
        <w:tc>
          <w:tcPr>
            <w:tcW w:w="3260" w:type="dxa"/>
            <w:tcBorders>
              <w:top w:val="nil"/>
              <w:left w:val="nil"/>
              <w:bottom w:val="nil"/>
              <w:right w:val="nil"/>
            </w:tcBorders>
          </w:tcPr>
          <w:p w:rsidR="00953BB7" w:rsidRPr="00CB6F6B" w:rsidP="00F7617D" w14:paraId="395EE6D7" w14:textId="77777777">
            <w:pPr>
              <w:spacing w:line="276" w:lineRule="auto"/>
              <w:jc w:val="both"/>
              <w:rPr>
                <w:szCs w:val="20"/>
                <w:lang w:val="sl-SI"/>
              </w:rPr>
            </w:pPr>
            <w:r w:rsidRPr="00CB6F6B">
              <w:rPr>
                <w:szCs w:val="20"/>
                <w:lang w:val="sl-SI"/>
              </w:rPr>
              <w:t xml:space="preserve">na naslov: </w:t>
            </w:r>
          </w:p>
          <w:p w:rsidR="00953BB7" w:rsidRPr="00CB6F6B" w:rsidP="00F7617D" w14:paraId="08CA9010" w14:textId="57B9F287">
            <w:pPr>
              <w:spacing w:line="276" w:lineRule="auto"/>
              <w:jc w:val="both"/>
              <w:rPr>
                <w:bCs/>
                <w:szCs w:val="20"/>
                <w:lang w:val="sl-SI"/>
              </w:rPr>
            </w:pPr>
            <w:r>
              <w:rPr>
                <w:bCs/>
                <w:szCs w:val="20"/>
                <w:lang w:val="sl-SI"/>
              </w:rPr>
              <w:t>15. BRVLZO</w:t>
            </w:r>
            <w:r w:rsidRPr="00CB6F6B">
              <w:rPr>
                <w:bCs/>
                <w:szCs w:val="20"/>
                <w:lang w:val="sl-SI"/>
              </w:rPr>
              <w:t>,</w:t>
            </w:r>
          </w:p>
          <w:p w:rsidR="00953BB7" w:rsidRPr="00CB6F6B" w:rsidP="00F7617D" w14:paraId="5E057400" w14:textId="77777777">
            <w:pPr>
              <w:spacing w:line="276" w:lineRule="auto"/>
              <w:jc w:val="both"/>
              <w:rPr>
                <w:bCs/>
                <w:szCs w:val="20"/>
                <w:lang w:val="sl-SI"/>
              </w:rPr>
            </w:pPr>
            <w:r w:rsidRPr="00CB6F6B">
              <w:rPr>
                <w:bCs/>
                <w:szCs w:val="20"/>
                <w:lang w:val="sl-SI"/>
              </w:rPr>
              <w:t>VOJAŠNICA CERKLJE OB KRKI</w:t>
            </w:r>
          </w:p>
          <w:p w:rsidR="00953BB7" w:rsidRPr="00CB6F6B" w:rsidP="00F7617D" w14:paraId="12401B10" w14:textId="77777777">
            <w:pPr>
              <w:spacing w:line="276" w:lineRule="auto"/>
              <w:jc w:val="both"/>
              <w:rPr>
                <w:bCs/>
                <w:szCs w:val="20"/>
                <w:lang w:val="sl-SI"/>
              </w:rPr>
            </w:pPr>
            <w:r w:rsidRPr="00CB6F6B">
              <w:rPr>
                <w:bCs/>
                <w:szCs w:val="20"/>
                <w:lang w:val="sl-SI"/>
              </w:rPr>
              <w:t>Cerklje ob Krki 4A</w:t>
            </w:r>
          </w:p>
          <w:p w:rsidR="00953BB7" w:rsidRPr="00CB6F6B" w:rsidP="00F7617D" w14:paraId="405B0057" w14:textId="77777777">
            <w:pPr>
              <w:spacing w:line="276" w:lineRule="auto"/>
              <w:jc w:val="both"/>
              <w:rPr>
                <w:bCs/>
                <w:szCs w:val="20"/>
                <w:lang w:val="sl-SI"/>
              </w:rPr>
            </w:pPr>
            <w:r w:rsidRPr="00CB6F6B">
              <w:rPr>
                <w:bCs/>
                <w:szCs w:val="20"/>
                <w:lang w:val="sl-SI"/>
              </w:rPr>
              <w:t>8263 Cerklje ob Krki</w:t>
            </w:r>
          </w:p>
        </w:tc>
      </w:tr>
      <w:tr w14:paraId="64BC2420" w14:textId="77777777" w:rsidTr="009A6AC0">
        <w:tblPrEx>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cantSplit/>
        </w:trPr>
        <w:tc>
          <w:tcPr>
            <w:tcW w:w="1101" w:type="dxa"/>
          </w:tcPr>
          <w:p w:rsidR="00953BB7" w:rsidRPr="00C76405" w:rsidP="00F7617D" w14:paraId="023457E2" w14:textId="77777777">
            <w:pPr>
              <w:spacing w:line="276" w:lineRule="auto"/>
              <w:ind w:right="-161"/>
              <w:rPr>
                <w:sz w:val="16"/>
                <w:szCs w:val="16"/>
                <w:lang w:val="sl-SI"/>
              </w:rPr>
            </w:pPr>
            <w:r w:rsidRPr="00C76405">
              <w:rPr>
                <w:sz w:val="16"/>
                <w:szCs w:val="16"/>
                <w:lang w:val="sl-SI"/>
              </w:rPr>
              <w:t>Poslano:</w:t>
            </w:r>
          </w:p>
        </w:tc>
        <w:tc>
          <w:tcPr>
            <w:tcW w:w="2733" w:type="dxa"/>
            <w:gridSpan w:val="2"/>
            <w:tcBorders>
              <w:bottom w:val="single" w:sz="6" w:space="0" w:color="auto"/>
            </w:tcBorders>
            <w:vAlign w:val="bottom"/>
          </w:tcPr>
          <w:p w:rsidR="00953BB7" w:rsidRPr="00C76405" w:rsidP="00F7617D" w14:paraId="2D1C2649" w14:textId="77777777">
            <w:pPr>
              <w:spacing w:line="276" w:lineRule="auto"/>
              <w:rPr>
                <w:sz w:val="16"/>
                <w:szCs w:val="16"/>
                <w:lang w:val="sl-SI"/>
              </w:rPr>
            </w:pPr>
          </w:p>
        </w:tc>
        <w:tc>
          <w:tcPr>
            <w:tcW w:w="243" w:type="dxa"/>
          </w:tcPr>
          <w:p w:rsidR="00953BB7" w:rsidRPr="00C76405" w:rsidP="00F7617D" w14:paraId="2BF5864E" w14:textId="77777777">
            <w:pPr>
              <w:spacing w:line="276" w:lineRule="auto"/>
              <w:jc w:val="both"/>
              <w:rPr>
                <w:sz w:val="16"/>
                <w:szCs w:val="16"/>
                <w:lang w:val="sl-SI"/>
              </w:rPr>
            </w:pPr>
          </w:p>
        </w:tc>
        <w:tc>
          <w:tcPr>
            <w:tcW w:w="2410" w:type="dxa"/>
          </w:tcPr>
          <w:p w:rsidR="00953BB7" w:rsidRPr="00C76405" w:rsidP="00F7617D" w14:paraId="052E2945" w14:textId="78C8F042">
            <w:pPr>
              <w:spacing w:line="276" w:lineRule="auto"/>
              <w:jc w:val="both"/>
              <w:rPr>
                <w:sz w:val="16"/>
                <w:szCs w:val="16"/>
                <w:lang w:val="sl-SI"/>
              </w:rPr>
            </w:pPr>
            <w:r w:rsidRPr="00C76405">
              <w:rPr>
                <w:sz w:val="16"/>
                <w:szCs w:val="16"/>
                <w:lang w:val="sl-SI"/>
              </w:rPr>
              <w:t>15.BRVLZO</w:t>
            </w:r>
            <w:r w:rsidRPr="00C76405">
              <w:rPr>
                <w:sz w:val="16"/>
                <w:szCs w:val="16"/>
                <w:lang w:val="sl-SI"/>
              </w:rPr>
              <w:t>:</w:t>
            </w:r>
          </w:p>
          <w:p w:rsidR="00953BB7" w:rsidRPr="00C76405" w:rsidP="00F7617D" w14:paraId="56F1E1C1" w14:textId="77777777">
            <w:pPr>
              <w:spacing w:line="276" w:lineRule="auto"/>
              <w:jc w:val="both"/>
              <w:rPr>
                <w:sz w:val="16"/>
                <w:szCs w:val="16"/>
                <w:lang w:val="sl-SI"/>
              </w:rPr>
            </w:pPr>
            <w:r w:rsidRPr="00C76405">
              <w:rPr>
                <w:sz w:val="16"/>
                <w:szCs w:val="16"/>
                <w:lang w:val="sl-SI"/>
              </w:rPr>
              <w:t>(kontaktna oseba; tel)</w:t>
            </w:r>
          </w:p>
        </w:tc>
        <w:tc>
          <w:tcPr>
            <w:tcW w:w="3260" w:type="dxa"/>
            <w:tcBorders>
              <w:bottom w:val="single" w:sz="6" w:space="0" w:color="auto"/>
            </w:tcBorders>
          </w:tcPr>
          <w:p w:rsidR="00953BB7" w:rsidRPr="00C76405" w:rsidP="00F7617D" w14:paraId="186E90F7" w14:textId="77777777">
            <w:pPr>
              <w:spacing w:line="276" w:lineRule="auto"/>
              <w:jc w:val="both"/>
              <w:rPr>
                <w:sz w:val="16"/>
                <w:szCs w:val="16"/>
                <w:lang w:val="sl-SI"/>
              </w:rPr>
            </w:pPr>
          </w:p>
        </w:tc>
      </w:tr>
    </w:tbl>
    <w:p w:rsidR="007246C5" w:rsidRPr="00852FBC" w:rsidP="007246C5" w14:paraId="237A2CBD" w14:textId="77777777">
      <w:pPr>
        <w:spacing w:line="276" w:lineRule="auto"/>
        <w:rPr>
          <w:szCs w:val="20"/>
          <w:lang w:val="sl-SI"/>
        </w:rPr>
      </w:pPr>
      <w:r>
        <w:rPr>
          <w:noProof/>
          <w:lang w:val="sl-SI" w:eastAsia="sl-SI"/>
        </w:rPr>
        <mc:AlternateContent>
          <mc:Choice Requires="wps">
            <w:drawing>
              <wp:anchor distT="0" distB="0" distL="114300" distR="114300" simplePos="0" relativeHeight="251678720"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4D2CF9" w:rsidP="007246C5" w14:textId="77777777">
                            <w:pPr>
                              <w:rPr>
                                <w:sz w:val="8"/>
                              </w:rPr>
                            </w:pPr>
                          </w:p>
                          <w:p w:rsidR="004D2CF9" w:rsidP="007246C5" w14:textId="77777777">
                            <w:r>
                              <w:t xml:space="preserve">REPUBLIKA SLOVENIJA </w:t>
                            </w:r>
                          </w:p>
                          <w:p w:rsidR="004D2CF9" w:rsidP="007246C5" w14:textId="77777777">
                            <w:pPr>
                              <w:rPr>
                                <w:b/>
                              </w:rPr>
                            </w:pPr>
                            <w:r>
                              <w:rPr>
                                <w:b/>
                              </w:rPr>
                              <w:t>MINISTRSTVO ZA OBRAMBO</w:t>
                            </w:r>
                          </w:p>
                          <w:p w:rsidR="004D2CF9" w:rsidRPr="00D65C9F" w:rsidP="007246C5" w14:textId="77777777">
                            <w:pPr>
                              <w:rPr>
                                <w:b/>
                                <w:lang w:val="sl-SI"/>
                              </w:rPr>
                            </w:pPr>
                            <w:r>
                              <w:rPr>
                                <w:b/>
                                <w:lang w:val="sl-SI"/>
                              </w:rPr>
                              <w:t>General</w:t>
                            </w:r>
                            <w:r w:rsidRPr="00D65C9F">
                              <w:rPr>
                                <w:b/>
                                <w:lang w:val="sl-SI"/>
                              </w:rPr>
                              <w:t>štab Slovenske vojske</w:t>
                            </w:r>
                          </w:p>
                          <w:p w:rsidR="004D2CF9" w:rsidRPr="00D65C9F" w:rsidP="007246C5" w14:textId="77777777">
                            <w:pPr>
                              <w:rPr>
                                <w:lang w:val="sl-SI"/>
                              </w:rPr>
                            </w:pPr>
                            <w:r w:rsidRPr="00D65C9F">
                              <w:rPr>
                                <w:lang w:val="sl-SI"/>
                              </w:rPr>
                              <w:t xml:space="preserve">15. </w:t>
                            </w:r>
                            <w:r>
                              <w:rPr>
                                <w:lang w:val="sl-SI"/>
                              </w:rPr>
                              <w:t>BRVLZO</w:t>
                            </w:r>
                          </w:p>
                          <w:p w:rsidR="004D2CF9" w:rsidRPr="00D65C9F" w:rsidP="007246C5" w14:textId="77777777">
                            <w:pPr>
                              <w:rPr>
                                <w:lang w:val="sl-SI"/>
                              </w:rPr>
                            </w:pPr>
                            <w:r w:rsidRPr="00D65C9F">
                              <w:rPr>
                                <w:lang w:val="sl-SI"/>
                              </w:rPr>
                              <w:t>Cerklje ob Krki 4a, 8263 Cerklje ob Krki</w:t>
                            </w:r>
                          </w:p>
                          <w:p w:rsidR="004D2CF9" w:rsidRPr="00D65C9F" w:rsidP="007246C5" w14:textId="77777777">
                            <w:pPr>
                              <w:rPr>
                                <w:lang w:val="sl-SI"/>
                              </w:rPr>
                            </w:pPr>
                            <w:r w:rsidRPr="00D65C9F">
                              <w:rPr>
                                <w:lang w:val="sl-SI"/>
                              </w:rPr>
                              <w:t>Davčna številka: 47978457</w:t>
                            </w:r>
                          </w:p>
                          <w:p w:rsidR="004D2CF9" w:rsidRPr="00D65C9F" w:rsidP="007246C5" w14:textId="77777777">
                            <w:pPr>
                              <w:rPr>
                                <w:lang w:val="sl-SI"/>
                              </w:rPr>
                            </w:pPr>
                            <w:r w:rsidRPr="00D65C9F">
                              <w:rPr>
                                <w:lang w:val="sl-SI"/>
                              </w:rPr>
                              <w:t>Račun: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5"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36736" o:allowincell="f" stroked="f">
                <v:textbox inset="0,0,0,0">
                  <w:txbxContent>
                    <w:p w:rsidR="004D2CF9" w:rsidP="007246C5" w14:paraId="5F57C266" w14:textId="77777777">
                      <w:pPr>
                        <w:rPr>
                          <w:sz w:val="8"/>
                        </w:rPr>
                      </w:pPr>
                    </w:p>
                    <w:p w:rsidR="004D2CF9" w:rsidP="007246C5" w14:paraId="44C9B1CC" w14:textId="77777777">
                      <w:r>
                        <w:t xml:space="preserve">REPUBLIKA SLOVENIJA </w:t>
                      </w:r>
                    </w:p>
                    <w:p w:rsidR="004D2CF9" w:rsidP="007246C5" w14:paraId="08B6CAC9" w14:textId="77777777">
                      <w:pPr>
                        <w:rPr>
                          <w:b/>
                        </w:rPr>
                      </w:pPr>
                      <w:r>
                        <w:rPr>
                          <w:b/>
                        </w:rPr>
                        <w:t>MINISTRSTVO ZA OBRAMBO</w:t>
                      </w:r>
                    </w:p>
                    <w:p w:rsidR="004D2CF9" w:rsidRPr="00D65C9F" w:rsidP="007246C5" w14:paraId="678E352B" w14:textId="77777777">
                      <w:pPr>
                        <w:rPr>
                          <w:b/>
                          <w:lang w:val="sl-SI"/>
                        </w:rPr>
                      </w:pPr>
                      <w:r>
                        <w:rPr>
                          <w:b/>
                          <w:lang w:val="sl-SI"/>
                        </w:rPr>
                        <w:t>General</w:t>
                      </w:r>
                      <w:r w:rsidRPr="00D65C9F">
                        <w:rPr>
                          <w:b/>
                          <w:lang w:val="sl-SI"/>
                        </w:rPr>
                        <w:t>štab Slovenske vojske</w:t>
                      </w:r>
                    </w:p>
                    <w:p w:rsidR="004D2CF9" w:rsidRPr="00D65C9F" w:rsidP="007246C5" w14:paraId="559A9CA5" w14:textId="77777777">
                      <w:pPr>
                        <w:rPr>
                          <w:lang w:val="sl-SI"/>
                        </w:rPr>
                      </w:pPr>
                      <w:r w:rsidRPr="00D65C9F">
                        <w:rPr>
                          <w:lang w:val="sl-SI"/>
                        </w:rPr>
                        <w:t xml:space="preserve">15. </w:t>
                      </w:r>
                      <w:r>
                        <w:rPr>
                          <w:lang w:val="sl-SI"/>
                        </w:rPr>
                        <w:t>BRVLZO</w:t>
                      </w:r>
                    </w:p>
                    <w:p w:rsidR="004D2CF9" w:rsidRPr="00D65C9F" w:rsidP="007246C5" w14:paraId="2778409B" w14:textId="77777777">
                      <w:pPr>
                        <w:rPr>
                          <w:lang w:val="sl-SI"/>
                        </w:rPr>
                      </w:pPr>
                      <w:r w:rsidRPr="00D65C9F">
                        <w:rPr>
                          <w:lang w:val="sl-SI"/>
                        </w:rPr>
                        <w:t>Cerklje ob Krki 4a, 8263 Cerklje ob Krki</w:t>
                      </w:r>
                    </w:p>
                    <w:p w:rsidR="004D2CF9" w:rsidRPr="00D65C9F" w:rsidP="007246C5" w14:paraId="4B534BE8" w14:textId="77777777">
                      <w:pPr>
                        <w:rPr>
                          <w:lang w:val="sl-SI"/>
                        </w:rPr>
                      </w:pPr>
                      <w:r w:rsidRPr="00D65C9F">
                        <w:rPr>
                          <w:lang w:val="sl-SI"/>
                        </w:rPr>
                        <w:t>Davčna številka: 47978457</w:t>
                      </w:r>
                    </w:p>
                    <w:p w:rsidR="004D2CF9" w:rsidRPr="00D65C9F" w:rsidP="007246C5" w14:paraId="5593D5B4" w14:textId="77777777">
                      <w:pPr>
                        <w:rPr>
                          <w:lang w:val="sl-SI"/>
                        </w:rPr>
                      </w:pPr>
                      <w:r w:rsidRPr="00D65C9F">
                        <w:rPr>
                          <w:lang w:val="sl-SI"/>
                        </w:rPr>
                        <w:t>Račun: 01100-6370191114</w:t>
                      </w:r>
                    </w:p>
                  </w:txbxContent>
                </v:textbox>
              </v:rect>
            </w:pict>
          </mc:Fallback>
        </mc:AlternateContent>
      </w:r>
      <w:r w:rsidRPr="00852FBC">
        <w:rPr>
          <w:noProof/>
          <w:szCs w:val="20"/>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rsidRPr="00852FBC">
        <w:rPr>
          <w:szCs w:val="20"/>
          <w:lang w:val="sl-SI"/>
        </w:rPr>
        <w:t xml:space="preserve"> </w:t>
      </w:r>
    </w:p>
    <w:p w:rsidR="007246C5" w:rsidRPr="00852FBC" w:rsidP="007246C5" w14:paraId="21131A0A" w14:textId="77777777">
      <w:pPr>
        <w:spacing w:line="276" w:lineRule="auto"/>
        <w:rPr>
          <w:szCs w:val="20"/>
          <w:lang w:val="sl-SI"/>
        </w:rPr>
      </w:pPr>
    </w:p>
    <w:p w:rsidR="007246C5" w:rsidRPr="00852FBC" w:rsidP="007246C5" w14:paraId="74DAC121" w14:textId="77777777">
      <w:pPr>
        <w:spacing w:line="276" w:lineRule="auto"/>
        <w:rPr>
          <w:lang w:val="sl-SI"/>
        </w:rPr>
      </w:pPr>
    </w:p>
    <w:p w:rsidR="007246C5" w:rsidRPr="00852FBC" w:rsidP="007246C5" w14:paraId="0730047B" w14:textId="77777777">
      <w:pPr>
        <w:spacing w:line="276" w:lineRule="auto"/>
        <w:rPr>
          <w:lang w:val="sl-SI"/>
        </w:rPr>
      </w:pPr>
    </w:p>
    <w:p w:rsidR="007246C5" w:rsidRPr="00852FBC" w:rsidP="007246C5" w14:paraId="58288EF7" w14:textId="77777777">
      <w:pPr>
        <w:spacing w:line="276" w:lineRule="auto"/>
        <w:rPr>
          <w:lang w:val="sl-SI"/>
        </w:rPr>
      </w:pPr>
    </w:p>
    <w:p w:rsidR="007246C5" w:rsidRPr="00852FBC" w:rsidP="007246C5" w14:paraId="270180FC" w14:textId="77777777">
      <w:pPr>
        <w:spacing w:line="276" w:lineRule="auto"/>
        <w:rPr>
          <w:lang w:val="sl-SI"/>
        </w:rPr>
      </w:pPr>
    </w:p>
    <w:p w:rsidR="007246C5" w:rsidRPr="00852FBC" w:rsidP="007246C5" w14:paraId="7FBE028F" w14:textId="77777777">
      <w:pPr>
        <w:spacing w:line="276" w:lineRule="auto"/>
        <w:rPr>
          <w:lang w:val="sl-SI"/>
        </w:rPr>
      </w:pPr>
    </w:p>
    <w:p w:rsidR="007246C5" w:rsidP="007246C5" w14:paraId="37751EF0" w14:textId="77777777">
      <w:pPr>
        <w:rPr>
          <w:b/>
          <w:szCs w:val="20"/>
          <w:lang w:val="sl-SI"/>
        </w:rPr>
      </w:pPr>
    </w:p>
    <w:p w:rsidR="007246C5" w:rsidP="007246C5" w14:paraId="2330A1C0" w14:textId="77777777">
      <w:pPr>
        <w:rPr>
          <w:b/>
          <w:szCs w:val="20"/>
          <w:lang w:val="sl-SI"/>
        </w:rPr>
      </w:pPr>
    </w:p>
    <w:p w:rsidR="007246C5" w:rsidRPr="00DA0BB2" w:rsidP="007246C5" w14:paraId="1BB9FDF2" w14:textId="77777777">
      <w:pPr>
        <w:rPr>
          <w:b/>
          <w:szCs w:val="20"/>
          <w:lang w:val="sl-SI"/>
        </w:rPr>
      </w:pPr>
      <w:r w:rsidRPr="00DA0BB2">
        <w:rPr>
          <w:b/>
          <w:szCs w:val="20"/>
          <w:lang w:val="sl-SI"/>
        </w:rPr>
        <w:t>NASLOVNIK</w:t>
      </w:r>
    </w:p>
    <w:p w:rsidR="007246C5" w:rsidRPr="00DA0BB2" w:rsidP="007246C5" w14:paraId="494FF36C" w14:textId="77777777">
      <w:pPr>
        <w:rPr>
          <w:szCs w:val="20"/>
          <w:lang w:val="sl-SI"/>
        </w:rPr>
      </w:pP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Datum:</w:t>
      </w:r>
    </w:p>
    <w:p w:rsidR="007246C5" w:rsidRPr="00DA0BB2" w:rsidP="007246C5" w14:paraId="1B3A4D27" w14:textId="77777777">
      <w:pPr>
        <w:rPr>
          <w:szCs w:val="20"/>
          <w:lang w:val="sl-SI"/>
        </w:rPr>
      </w:pPr>
    </w:p>
    <w:p w:rsidR="007246C5" w:rsidRPr="00DA0BB2" w:rsidP="007246C5" w14:paraId="26AE9F9F" w14:textId="77777777">
      <w:pPr>
        <w:pStyle w:val="Heading3"/>
        <w:keepNext w:val="0"/>
        <w:widowControl w:val="0"/>
        <w:spacing w:before="0" w:line="240" w:lineRule="auto"/>
        <w:rPr>
          <w:sz w:val="20"/>
          <w:szCs w:val="20"/>
          <w:lang w:val="sl-SI"/>
        </w:rPr>
      </w:pPr>
      <w:r w:rsidRPr="00DA0BB2">
        <w:rPr>
          <w:sz w:val="20"/>
          <w:szCs w:val="20"/>
          <w:lang w:val="sl-SI"/>
        </w:rPr>
        <w:t xml:space="preserve">NAROČILNI LIST: </w:t>
      </w:r>
    </w:p>
    <w:p w:rsidR="007246C5" w:rsidRPr="00DA0BB2" w:rsidP="007246C5" w14:paraId="142E510F" w14:textId="77777777">
      <w:pPr>
        <w:rPr>
          <w:szCs w:val="20"/>
          <w:lang w:val="sl-SI"/>
        </w:rPr>
      </w:pPr>
    </w:p>
    <w:p w:rsidR="007246C5" w:rsidRPr="00DA0BB2" w:rsidP="007246C5" w14:paraId="4FE86C10" w14:textId="77777777">
      <w:pPr>
        <w:rPr>
          <w:szCs w:val="20"/>
          <w:lang w:val="sl-SI"/>
        </w:rPr>
      </w:pPr>
      <w:r w:rsidRPr="00DA0BB2">
        <w:rPr>
          <w:szCs w:val="20"/>
          <w:lang w:val="sl-SI"/>
        </w:rPr>
        <w:t>PREDMET NAROČILA:</w:t>
      </w:r>
    </w:p>
    <w:p w:rsidR="007246C5" w:rsidRPr="00DA0BB2" w:rsidP="007246C5" w14:paraId="228683D2" w14:textId="77777777">
      <w:pPr>
        <w:rPr>
          <w:szCs w:val="20"/>
          <w:lang w:val="sl-SI"/>
        </w:rPr>
      </w:pP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1075"/>
        <w:gridCol w:w="657"/>
        <w:gridCol w:w="1237"/>
        <w:gridCol w:w="1000"/>
        <w:gridCol w:w="1102"/>
        <w:gridCol w:w="1126"/>
      </w:tblGrid>
      <w:tr w14:paraId="6436ED09" w14:textId="77777777" w:rsidTr="004D2CF9">
        <w:tblPrEx>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tcMar>
              <w:top w:w="0" w:type="dxa"/>
              <w:left w:w="108" w:type="dxa"/>
              <w:bottom w:w="0" w:type="dxa"/>
              <w:right w:w="108" w:type="dxa"/>
            </w:tcMar>
            <w:vAlign w:val="center"/>
          </w:tcPr>
          <w:p w:rsidR="007246C5" w:rsidRPr="00DA0BB2" w:rsidP="004D2CF9" w14:paraId="1D7BD93F" w14:textId="77777777">
            <w:pPr>
              <w:jc w:val="center"/>
              <w:rPr>
                <w:szCs w:val="20"/>
                <w:lang w:val="sl-SI"/>
              </w:rPr>
            </w:pPr>
            <w:r w:rsidRPr="00DA0BB2">
              <w:rPr>
                <w:szCs w:val="20"/>
                <w:lang w:val="sl-SI"/>
              </w:rPr>
              <w:t>Predmet</w:t>
            </w:r>
          </w:p>
        </w:tc>
        <w:tc>
          <w:tcPr>
            <w:tcW w:w="1134" w:type="dxa"/>
            <w:shd w:val="clear" w:color="auto" w:fill="B3B3B3"/>
            <w:tcMar>
              <w:top w:w="0" w:type="dxa"/>
              <w:left w:w="108" w:type="dxa"/>
              <w:bottom w:w="0" w:type="dxa"/>
              <w:right w:w="108" w:type="dxa"/>
            </w:tcMar>
            <w:vAlign w:val="center"/>
          </w:tcPr>
          <w:p w:rsidR="007246C5" w:rsidRPr="00DA0BB2" w:rsidP="004D2CF9" w14:paraId="334A0414" w14:textId="77777777">
            <w:pPr>
              <w:jc w:val="center"/>
              <w:rPr>
                <w:szCs w:val="20"/>
                <w:lang w:val="sl-SI"/>
              </w:rPr>
            </w:pPr>
            <w:r w:rsidRPr="00DA0BB2">
              <w:rPr>
                <w:szCs w:val="20"/>
                <w:lang w:val="sl-SI"/>
              </w:rPr>
              <w:t>Količina</w:t>
            </w:r>
          </w:p>
        </w:tc>
        <w:tc>
          <w:tcPr>
            <w:tcW w:w="709" w:type="dxa"/>
            <w:shd w:val="clear" w:color="auto" w:fill="B3B3B3"/>
            <w:tcMar>
              <w:top w:w="0" w:type="dxa"/>
              <w:left w:w="108" w:type="dxa"/>
              <w:bottom w:w="0" w:type="dxa"/>
              <w:right w:w="108" w:type="dxa"/>
            </w:tcMar>
            <w:vAlign w:val="center"/>
          </w:tcPr>
          <w:p w:rsidR="007246C5" w:rsidRPr="00DA0BB2" w:rsidP="004D2CF9" w14:paraId="398B43F7" w14:textId="77777777">
            <w:pPr>
              <w:jc w:val="center"/>
              <w:rPr>
                <w:szCs w:val="20"/>
                <w:lang w:val="sl-SI"/>
              </w:rPr>
            </w:pPr>
            <w:r w:rsidRPr="00DA0BB2">
              <w:rPr>
                <w:szCs w:val="20"/>
                <w:lang w:val="sl-SI"/>
              </w:rPr>
              <w:t>EM</w:t>
            </w:r>
          </w:p>
        </w:tc>
        <w:tc>
          <w:tcPr>
            <w:tcW w:w="1418" w:type="dxa"/>
            <w:shd w:val="clear" w:color="auto" w:fill="B3B3B3"/>
            <w:tcMar>
              <w:top w:w="0" w:type="dxa"/>
              <w:left w:w="108" w:type="dxa"/>
              <w:bottom w:w="0" w:type="dxa"/>
              <w:right w:w="108" w:type="dxa"/>
            </w:tcMar>
            <w:vAlign w:val="center"/>
          </w:tcPr>
          <w:p w:rsidR="007246C5" w:rsidRPr="00DA0BB2" w:rsidP="004D2CF9" w14:paraId="2EBB2642" w14:textId="77777777">
            <w:pPr>
              <w:jc w:val="center"/>
              <w:rPr>
                <w:szCs w:val="20"/>
                <w:lang w:val="sl-SI"/>
              </w:rPr>
            </w:pPr>
            <w:r w:rsidRPr="00DA0BB2">
              <w:rPr>
                <w:szCs w:val="20"/>
                <w:lang w:val="sl-SI"/>
              </w:rPr>
              <w:t>Cena na EM</w:t>
            </w:r>
          </w:p>
          <w:p w:rsidR="007246C5" w:rsidRPr="00DA0BB2" w:rsidP="004D2CF9" w14:paraId="5CB78F69" w14:textId="77777777">
            <w:pPr>
              <w:jc w:val="center"/>
              <w:rPr>
                <w:szCs w:val="20"/>
                <w:lang w:val="sl-SI"/>
              </w:rPr>
            </w:pPr>
            <w:r w:rsidRPr="00DA0BB2">
              <w:rPr>
                <w:szCs w:val="20"/>
                <w:lang w:val="sl-SI"/>
              </w:rPr>
              <w:t>Rabat v %</w:t>
            </w:r>
          </w:p>
        </w:tc>
        <w:tc>
          <w:tcPr>
            <w:tcW w:w="1134" w:type="dxa"/>
            <w:shd w:val="clear" w:color="auto" w:fill="B3B3B3"/>
            <w:tcMar>
              <w:top w:w="0" w:type="dxa"/>
              <w:left w:w="108" w:type="dxa"/>
              <w:bottom w:w="0" w:type="dxa"/>
              <w:right w:w="108" w:type="dxa"/>
            </w:tcMar>
            <w:vAlign w:val="center"/>
          </w:tcPr>
          <w:p w:rsidR="007246C5" w:rsidRPr="00DA0BB2" w:rsidP="004D2CF9" w14:paraId="09059C65" w14:textId="77777777">
            <w:pPr>
              <w:jc w:val="center"/>
              <w:rPr>
                <w:szCs w:val="20"/>
                <w:lang w:val="sl-SI"/>
              </w:rPr>
            </w:pPr>
            <w:r w:rsidRPr="00DA0BB2">
              <w:rPr>
                <w:szCs w:val="20"/>
                <w:lang w:val="sl-SI"/>
              </w:rPr>
              <w:t>DDV v %</w:t>
            </w:r>
          </w:p>
        </w:tc>
        <w:tc>
          <w:tcPr>
            <w:tcW w:w="1275" w:type="dxa"/>
            <w:shd w:val="clear" w:color="auto" w:fill="B3B3B3"/>
            <w:tcMar>
              <w:top w:w="0" w:type="dxa"/>
              <w:left w:w="108" w:type="dxa"/>
              <w:bottom w:w="0" w:type="dxa"/>
              <w:right w:w="108" w:type="dxa"/>
            </w:tcMar>
            <w:vAlign w:val="center"/>
          </w:tcPr>
          <w:p w:rsidR="007246C5" w:rsidRPr="00DA0BB2" w:rsidP="004D2CF9" w14:paraId="374D7BB9" w14:textId="77777777">
            <w:pPr>
              <w:jc w:val="center"/>
              <w:rPr>
                <w:szCs w:val="20"/>
                <w:lang w:val="sl-SI"/>
              </w:rPr>
            </w:pPr>
            <w:r w:rsidRPr="00DA0BB2">
              <w:rPr>
                <w:szCs w:val="20"/>
                <w:lang w:val="sl-SI"/>
              </w:rPr>
              <w:t>Neto brez DDV</w:t>
            </w:r>
          </w:p>
        </w:tc>
        <w:tc>
          <w:tcPr>
            <w:tcW w:w="1166" w:type="dxa"/>
            <w:shd w:val="clear" w:color="auto" w:fill="B3B3B3"/>
            <w:tcMar>
              <w:top w:w="0" w:type="dxa"/>
              <w:left w:w="108" w:type="dxa"/>
              <w:bottom w:w="0" w:type="dxa"/>
              <w:right w:w="108" w:type="dxa"/>
            </w:tcMar>
            <w:vAlign w:val="center"/>
          </w:tcPr>
          <w:p w:rsidR="007246C5" w:rsidRPr="00DA0BB2" w:rsidP="004D2CF9" w14:paraId="3290486B" w14:textId="77777777">
            <w:pPr>
              <w:jc w:val="center"/>
              <w:rPr>
                <w:szCs w:val="20"/>
                <w:lang w:val="sl-SI"/>
              </w:rPr>
            </w:pPr>
            <w:r w:rsidRPr="00DA0BB2">
              <w:rPr>
                <w:szCs w:val="20"/>
                <w:lang w:val="sl-SI"/>
              </w:rPr>
              <w:t>Vrednost z DDV</w:t>
            </w:r>
          </w:p>
        </w:tc>
      </w:tr>
    </w:tbl>
    <w:p w:rsidR="007246C5" w:rsidRPr="00DA0BB2" w:rsidP="007246C5" w14:paraId="2A306D01" w14:textId="77777777">
      <w:pPr>
        <w:rPr>
          <w:szCs w:val="20"/>
          <w:lang w:val="sl-SI"/>
        </w:rPr>
      </w:pPr>
    </w:p>
    <w:p w:rsidR="007246C5" w:rsidRPr="00DA0BB2" w:rsidP="007246C5" w14:paraId="1ED28712" w14:textId="77777777">
      <w:pPr>
        <w:pBdr>
          <w:bottom w:val="single" w:sz="4" w:space="1" w:color="auto"/>
        </w:pBdr>
        <w:rPr>
          <w:szCs w:val="20"/>
          <w:lang w:val="sl-SI"/>
        </w:rPr>
      </w:pPr>
    </w:p>
    <w:p w:rsidR="007246C5" w:rsidRPr="00DA0BB2" w:rsidP="007246C5" w14:paraId="0D9490DD" w14:textId="77777777">
      <w:pPr>
        <w:rPr>
          <w:szCs w:val="20"/>
          <w:lang w:val="sl-SI"/>
        </w:rPr>
      </w:pPr>
    </w:p>
    <w:p w:rsidR="007246C5" w:rsidRPr="00DA0BB2" w:rsidP="007246C5" w14:paraId="1786212A" w14:textId="77777777">
      <w:pPr>
        <w:rPr>
          <w:szCs w:val="20"/>
          <w:lang w:val="sl-SI"/>
        </w:rPr>
      </w:pPr>
    </w:p>
    <w:p w:rsidR="007246C5" w:rsidRPr="00DA0BB2" w:rsidP="007246C5" w14:paraId="0FB3088D" w14:textId="77777777">
      <w:pPr>
        <w:rPr>
          <w:szCs w:val="20"/>
          <w:lang w:val="sl-SI"/>
        </w:rPr>
      </w:pPr>
      <w:r w:rsidRPr="00DA0BB2">
        <w:rPr>
          <w:szCs w:val="20"/>
          <w:lang w:val="sl-SI"/>
        </w:rPr>
        <w:t>Ponudba:</w:t>
      </w:r>
      <w:r w:rsidRPr="00DA0BB2">
        <w:rPr>
          <w:szCs w:val="20"/>
          <w:lang w:val="sl-SI"/>
        </w:rPr>
        <w:tab/>
      </w:r>
      <w:r w:rsidRPr="00DA0BB2">
        <w:rPr>
          <w:szCs w:val="20"/>
          <w:lang w:val="sl-SI"/>
        </w:rPr>
        <w:tab/>
      </w:r>
      <w:r w:rsidRPr="00DA0BB2">
        <w:rPr>
          <w:szCs w:val="20"/>
          <w:lang w:val="sl-SI"/>
        </w:rPr>
        <w:tab/>
        <w:t>Naročilni list se izdaja v skladu s pogodbo št.: ____________</w:t>
      </w:r>
    </w:p>
    <w:p w:rsidR="007246C5" w:rsidRPr="00DA0BB2" w:rsidP="007246C5" w14:paraId="625BB6DA" w14:textId="77777777">
      <w:pPr>
        <w:rPr>
          <w:szCs w:val="20"/>
          <w:lang w:val="sl-SI"/>
        </w:rPr>
      </w:pPr>
      <w:r w:rsidRPr="00DA0BB2">
        <w:rPr>
          <w:szCs w:val="20"/>
          <w:lang w:val="sl-SI"/>
        </w:rPr>
        <w:t>Kraj izvedbe/dobave:</w:t>
      </w:r>
    </w:p>
    <w:p w:rsidR="007246C5" w:rsidRPr="00DA0BB2" w:rsidP="007246C5" w14:paraId="7382BAC9" w14:textId="77777777">
      <w:pPr>
        <w:rPr>
          <w:szCs w:val="20"/>
          <w:lang w:val="sl-SI"/>
        </w:rPr>
      </w:pPr>
      <w:r w:rsidRPr="00DA0BB2">
        <w:rPr>
          <w:szCs w:val="20"/>
          <w:lang w:val="sl-SI"/>
        </w:rPr>
        <w:t>Rok za izvedbo/dobavo:</w:t>
      </w:r>
    </w:p>
    <w:p w:rsidR="007246C5" w:rsidRPr="00DA0BB2" w:rsidP="007246C5" w14:paraId="794498F1" w14:textId="77777777">
      <w:pPr>
        <w:rPr>
          <w:szCs w:val="20"/>
          <w:lang w:val="sl-SI"/>
        </w:rPr>
      </w:pPr>
    </w:p>
    <w:p w:rsidR="007246C5" w:rsidRPr="00DA0BB2" w:rsidP="007246C5" w14:paraId="57AC535B" w14:textId="77777777">
      <w:pPr>
        <w:rPr>
          <w:szCs w:val="20"/>
          <w:lang w:val="sl-SI"/>
        </w:rPr>
      </w:pPr>
      <w:r w:rsidRPr="00DA0BB2">
        <w:rPr>
          <w:szCs w:val="20"/>
          <w:lang w:val="sl-SI"/>
        </w:rPr>
        <w:t>Opombe: k računu obvezno priložite kopijo naročilnega lista</w:t>
      </w:r>
    </w:p>
    <w:p w:rsidR="007246C5" w:rsidRPr="00DA0BB2" w:rsidP="007246C5" w14:paraId="0906A301" w14:textId="77777777">
      <w:pPr>
        <w:rPr>
          <w:szCs w:val="20"/>
          <w:lang w:val="sl-SI"/>
        </w:rPr>
      </w:pPr>
    </w:p>
    <w:p w:rsidR="007246C5" w:rsidRPr="00DA0BB2" w:rsidP="007246C5" w14:paraId="5EA801C7" w14:textId="77777777">
      <w:pPr>
        <w:rPr>
          <w:szCs w:val="20"/>
          <w:lang w:val="sl-SI"/>
        </w:rPr>
      </w:pPr>
      <w:r w:rsidRPr="00DA0BB2">
        <w:rPr>
          <w:szCs w:val="20"/>
          <w:lang w:val="sl-SI"/>
        </w:rPr>
        <w:t>Sredstva so zagotovljena na:</w:t>
      </w:r>
    </w:p>
    <w:p w:rsidR="007246C5" w:rsidRPr="00DA0BB2" w:rsidP="007246C5" w14:paraId="6E5913C5" w14:textId="77777777">
      <w:pPr>
        <w:rPr>
          <w:szCs w:val="20"/>
          <w:lang w:val="sl-SI"/>
        </w:rPr>
      </w:pPr>
    </w:p>
    <w:p w:rsidR="007246C5" w:rsidRPr="00DA0BB2" w:rsidP="007246C5" w14:paraId="6A585CA8" w14:textId="77777777">
      <w:pPr>
        <w:jc w:val="both"/>
        <w:rPr>
          <w:szCs w:val="20"/>
          <w:lang w:val="sl-SI"/>
        </w:rPr>
      </w:pPr>
      <w:r w:rsidRPr="00DA0BB2">
        <w:rPr>
          <w:szCs w:val="20"/>
          <w:lang w:val="sl-SI"/>
        </w:rPr>
        <w:t>Račun z obvezno navedbo številke dokumenta izstavite na Ministrstvo za obrambo, Vojkova cesta 55, 1000 Ljubljana s pripisom organizacijske enote, ki je naročilo izdala, sicer vam bo račun vrnjen v dopolnitev. OBVEZNO navedite tudi našo referenčno številko. K računu morate priložiti obojestransko podpisano originalno dobavnico ali potrdilo o opravljeni storitvi oziroma naslednje zahtevane dokumente: _________________.</w:t>
      </w:r>
    </w:p>
    <w:p w:rsidR="007246C5" w:rsidRPr="00DA0BB2" w:rsidP="007246C5" w14:paraId="5AE78F0B" w14:textId="77777777">
      <w:pPr>
        <w:jc w:val="both"/>
        <w:rPr>
          <w:szCs w:val="20"/>
          <w:lang w:val="sl-SI"/>
        </w:rPr>
      </w:pPr>
    </w:p>
    <w:p w:rsidR="007246C5" w:rsidRPr="00DA0BB2" w:rsidP="007246C5" w14:paraId="00677610" w14:textId="77777777">
      <w:pPr>
        <w:jc w:val="both"/>
        <w:rPr>
          <w:szCs w:val="20"/>
          <w:lang w:val="sl-SI"/>
        </w:rPr>
      </w:pPr>
      <w:r w:rsidRPr="00DA0BB2">
        <w:rPr>
          <w:szCs w:val="20"/>
          <w:lang w:val="sl-SI"/>
        </w:rPr>
        <w:t>REFERENČNA ŠTEVILKA: _________________________</w:t>
      </w:r>
    </w:p>
    <w:p w:rsidR="007246C5" w:rsidRPr="00DA0BB2" w:rsidP="007246C5" w14:paraId="1C28E7DB" w14:textId="77777777">
      <w:pPr>
        <w:jc w:val="both"/>
        <w:rPr>
          <w:szCs w:val="20"/>
          <w:lang w:val="sl-SI"/>
        </w:rPr>
      </w:pPr>
    </w:p>
    <w:p w:rsidR="007246C5" w:rsidRPr="00DA0BB2" w:rsidP="007246C5" w14:paraId="68537E32" w14:textId="77777777">
      <w:pPr>
        <w:jc w:val="both"/>
        <w:rPr>
          <w:szCs w:val="20"/>
          <w:lang w:val="sl-SI"/>
        </w:rPr>
      </w:pPr>
      <w:r w:rsidRPr="00DA0BB2">
        <w:rPr>
          <w:szCs w:val="20"/>
          <w:lang w:val="sl-SI"/>
        </w:rPr>
        <w:t xml:space="preserve">Skladno z 19. in 27. členom Zakona o spremembah in dopolnitvah zakona o opravljanju plačilnih storitev za proračunske uporabnike (Ur. l. RS št. 111/13 – ZOPSPU-A) izvajalec od 1.1.2015 dalje izstavlja / posreduje račun/e izključno v elektronski obliki. </w:t>
      </w:r>
    </w:p>
    <w:p w:rsidR="007246C5" w:rsidRPr="00DA0BB2" w:rsidP="007246C5" w14:paraId="661D30E2" w14:textId="77777777">
      <w:pPr>
        <w:jc w:val="both"/>
        <w:rPr>
          <w:szCs w:val="20"/>
          <w:lang w:val="sl-SI"/>
        </w:rPr>
      </w:pPr>
    </w:p>
    <w:p w:rsidR="007246C5" w:rsidRPr="00DA0BB2" w:rsidP="007246C5" w14:paraId="08E93D73" w14:textId="77777777">
      <w:pPr>
        <w:jc w:val="both"/>
        <w:rPr>
          <w:szCs w:val="20"/>
          <w:lang w:val="sl-SI"/>
        </w:rPr>
      </w:pPr>
      <w:r w:rsidRPr="00DA0BB2">
        <w:rPr>
          <w:szCs w:val="20"/>
          <w:lang w:val="sl-SI"/>
        </w:rPr>
        <w:t>Naročnik bo račun plačal v roku 30 dni. Rok plačila začne teči naslednji dan po uradnem prejemu pravilno izstavljenega računa na naročnikov naslov.</w:t>
      </w:r>
    </w:p>
    <w:p w:rsidR="007246C5" w:rsidRPr="00DA0BB2" w:rsidP="007246C5" w14:paraId="76E7151A" w14:textId="77777777">
      <w:pPr>
        <w:jc w:val="both"/>
        <w:rPr>
          <w:szCs w:val="20"/>
          <w:lang w:val="sl-SI"/>
        </w:rPr>
      </w:pPr>
    </w:p>
    <w:p w:rsidR="007246C5" w:rsidRPr="00DA0BB2" w:rsidP="007246C5" w14:paraId="1A218CB8" w14:textId="77777777">
      <w:pPr>
        <w:ind w:firstLine="720"/>
        <w:jc w:val="both"/>
        <w:rPr>
          <w:szCs w:val="20"/>
          <w:lang w:val="sl-SI"/>
        </w:rPr>
      </w:pPr>
      <w:r w:rsidRPr="00DA0BB2">
        <w:rPr>
          <w:szCs w:val="20"/>
          <w:lang w:val="sl-SI"/>
        </w:rPr>
        <w:t>________________</w:t>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_________________</w:t>
      </w:r>
    </w:p>
    <w:p w:rsidR="007246C5" w:rsidRPr="00DA0BB2" w:rsidP="007246C5" w14:paraId="14203581" w14:textId="77777777">
      <w:pPr>
        <w:ind w:firstLine="720"/>
        <w:jc w:val="both"/>
        <w:rPr>
          <w:szCs w:val="20"/>
          <w:lang w:val="sl-SI"/>
        </w:rPr>
      </w:pPr>
      <w:r w:rsidRPr="00DA0BB2">
        <w:rPr>
          <w:szCs w:val="20"/>
          <w:lang w:val="sl-SI"/>
        </w:rPr>
        <w:t xml:space="preserve">     (predlagatelj)</w:t>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 xml:space="preserve">  (odgovorna oseba)</w:t>
      </w:r>
    </w:p>
    <w:p w:rsidR="007246C5" w14:paraId="7C61408C" w14:textId="1CD4A072">
      <w:pPr>
        <w:spacing w:line="240" w:lineRule="auto"/>
        <w:rPr>
          <w:szCs w:val="20"/>
          <w:lang w:val="sl-SI"/>
        </w:rPr>
      </w:pPr>
      <w:r>
        <w:rPr>
          <w:szCs w:val="20"/>
          <w:lang w:val="sl-SI"/>
        </w:rPr>
        <w:br w:type="page"/>
      </w:r>
    </w:p>
    <w:p w:rsidR="007246C5" w:rsidRPr="00852FBC" w:rsidP="007246C5" w14:paraId="4DD3D9AF" w14:textId="77777777">
      <w:pPr>
        <w:spacing w:line="276" w:lineRule="auto"/>
        <w:ind w:left="720" w:firstLine="720"/>
        <w:rPr>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1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rsidRPr="00852FBC">
        <w:rPr>
          <w:szCs w:val="20"/>
          <w:lang w:val="sl-SI"/>
        </w:rPr>
        <w:t xml:space="preserve"> </w:t>
      </w:r>
    </w:p>
    <w:p w:rsidR="007246C5" w:rsidRPr="00852FBC" w:rsidP="007246C5" w14:paraId="5352EF4E" w14:textId="77777777">
      <w:pPr>
        <w:spacing w:line="276" w:lineRule="auto"/>
        <w:rPr>
          <w:szCs w:val="20"/>
          <w:lang w:val="sl-SI"/>
        </w:rPr>
      </w:pPr>
      <w:r w:rsidRPr="00852FBC">
        <w:rPr>
          <w:szCs w:val="20"/>
          <w:lang w:val="sl-SI"/>
        </w:rPr>
        <w:t xml:space="preserve">               REPUBLIKA SLOVENIJA</w:t>
      </w:r>
    </w:p>
    <w:p w:rsidR="007246C5" w:rsidRPr="00852FBC" w:rsidP="007246C5" w14:paraId="2FB37048" w14:textId="77777777">
      <w:pPr>
        <w:spacing w:line="276" w:lineRule="auto"/>
        <w:rPr>
          <w:szCs w:val="20"/>
          <w:lang w:val="sl-SI"/>
        </w:rPr>
      </w:pPr>
      <w:r w:rsidRPr="00852FBC">
        <w:rPr>
          <w:szCs w:val="20"/>
          <w:lang w:val="sl-SI"/>
        </w:rPr>
        <w:t xml:space="preserve">           MINISTRSTVO ZA OBRAMBO</w:t>
      </w:r>
    </w:p>
    <w:p w:rsidR="007246C5" w:rsidRPr="00E66EBC" w:rsidP="007246C5" w14:paraId="11E7580B" w14:textId="77777777">
      <w:pPr>
        <w:spacing w:line="276" w:lineRule="auto"/>
        <w:rPr>
          <w:b/>
          <w:szCs w:val="20"/>
          <w:lang w:val="sl-SI"/>
        </w:rPr>
      </w:pPr>
      <w:r w:rsidRPr="00E66EBC">
        <w:rPr>
          <w:b/>
          <w:szCs w:val="20"/>
          <w:lang w:val="sl-SI"/>
        </w:rPr>
        <w:t xml:space="preserve">         </w:t>
      </w:r>
    </w:p>
    <w:p w:rsidR="007246C5" w:rsidRPr="00852FBC" w:rsidP="007246C5" w14:paraId="73296852" w14:textId="77777777">
      <w:pPr>
        <w:spacing w:line="276" w:lineRule="auto"/>
        <w:rPr>
          <w:szCs w:val="20"/>
          <w:lang w:val="sl-SI"/>
        </w:rPr>
      </w:pPr>
    </w:p>
    <w:p w:rsidR="007246C5" w:rsidRPr="00852FBC" w:rsidP="007246C5" w14:paraId="16941930" w14:textId="77777777">
      <w:pPr>
        <w:pBdr>
          <w:left w:val="double" w:sz="6" w:space="1" w:color="auto"/>
          <w:right w:val="double" w:sz="6" w:space="1" w:color="auto"/>
        </w:pBdr>
        <w:spacing w:line="276" w:lineRule="auto"/>
        <w:rPr>
          <w:b/>
          <w:szCs w:val="20"/>
          <w:lang w:val="sl-SI"/>
        </w:rPr>
      </w:pPr>
      <w:r>
        <w:rPr>
          <w:noProof/>
          <w:lang w:val="sl-SI" w:eastAsia="sl-SI"/>
        </w:rPr>
        <mc:AlternateContent>
          <mc:Choice Requires="wps">
            <w:drawing>
              <wp:anchor distT="0" distB="0" distL="114300" distR="114300" simplePos="0" relativeHeight="251680768" behindDoc="0" locked="0" layoutInCell="0" allowOverlap="1">
                <wp:simplePos x="0" y="0"/>
                <wp:positionH relativeFrom="column">
                  <wp:posOffset>3017520</wp:posOffset>
                </wp:positionH>
                <wp:positionV relativeFrom="paragraph">
                  <wp:posOffset>33655</wp:posOffset>
                </wp:positionV>
                <wp:extent cx="635" cy="1463675"/>
                <wp:effectExtent l="0" t="0" r="37465" b="22225"/>
                <wp:wrapNone/>
                <wp:docPr id="18" name="Straight Connector 8"/>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35" cy="1463675"/>
                        </a:xfrm>
                        <a:prstGeom prst="line">
                          <a:avLst/>
                        </a:prstGeom>
                        <a:noFill/>
                        <a:ln w="12700">
                          <a:solidFill>
                            <a:srgbClr val="000000"/>
                          </a:solidFill>
                          <a:round/>
                          <a:headEnd w="sm" len="sm"/>
                          <a:tailEnd w="sm" len="sm"/>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36" style="mso-height-percent:0;mso-height-relative:page;mso-width-percent:0;mso-width-relative:page;mso-wrap-distance-bottom:0;mso-wrap-distance-left:9pt;mso-wrap-distance-right:9pt;mso-wrap-distance-top:0;mso-wrap-style:square;position:absolute;visibility:visible;z-index:251681792" from="237.6pt,2.65pt" to="237.65pt,117.9pt" o:allowincell="f" strokeweight="1pt">
                <v:stroke startarrowwidth="narrow" startarrowlength="short" endarrowwidth="narrow" endarrowlength="short"/>
              </v:line>
            </w:pict>
          </mc:Fallback>
        </mc:AlternateContent>
      </w:r>
    </w:p>
    <w:p w:rsidR="007246C5" w:rsidP="007246C5" w14:paraId="4A97029B" w14:textId="77777777">
      <w:pPr>
        <w:pBdr>
          <w:left w:val="double" w:sz="6" w:space="1" w:color="auto"/>
          <w:right w:val="double" w:sz="6" w:space="1" w:color="auto"/>
        </w:pBdr>
        <w:spacing w:line="276" w:lineRule="auto"/>
        <w:rPr>
          <w:b/>
          <w:szCs w:val="20"/>
          <w:lang w:val="sl-SI"/>
        </w:rPr>
      </w:pPr>
      <w:r w:rsidRPr="00852FBC">
        <w:rPr>
          <w:b/>
          <w:szCs w:val="20"/>
          <w:lang w:val="sl-SI"/>
        </w:rPr>
        <w:t xml:space="preserve">PREJEMNIK:       MORS </w:t>
      </w:r>
      <w:r w:rsidRPr="00E02128">
        <w:rPr>
          <w:b/>
          <w:szCs w:val="20"/>
          <w:lang w:val="sl-SI"/>
        </w:rPr>
        <w:t xml:space="preserve">– 15. </w:t>
      </w:r>
      <w:r>
        <w:rPr>
          <w:b/>
          <w:szCs w:val="20"/>
          <w:lang w:val="sl-SI"/>
        </w:rPr>
        <w:t>BRVLZO</w:t>
      </w:r>
      <w:r w:rsidRPr="00852FBC">
        <w:rPr>
          <w:b/>
          <w:szCs w:val="20"/>
          <w:lang w:val="sl-SI"/>
        </w:rPr>
        <w:t xml:space="preserve">  </w:t>
      </w:r>
    </w:p>
    <w:p w:rsidR="007246C5" w:rsidP="007246C5" w14:paraId="1E4BC8AE" w14:textId="77777777">
      <w:pPr>
        <w:pBdr>
          <w:left w:val="double" w:sz="6" w:space="1" w:color="auto"/>
          <w:right w:val="double" w:sz="6" w:space="1" w:color="auto"/>
        </w:pBdr>
        <w:spacing w:line="276" w:lineRule="auto"/>
        <w:rPr>
          <w:b/>
          <w:szCs w:val="20"/>
          <w:lang w:val="sl-SI"/>
        </w:rPr>
      </w:pPr>
    </w:p>
    <w:p w:rsidR="007246C5" w:rsidRPr="00852FBC" w:rsidP="007246C5" w14:paraId="5C5E82EA" w14:textId="77777777">
      <w:pPr>
        <w:pBdr>
          <w:left w:val="double" w:sz="6" w:space="1" w:color="auto"/>
          <w:right w:val="double" w:sz="6" w:space="1" w:color="auto"/>
        </w:pBdr>
        <w:spacing w:line="276" w:lineRule="auto"/>
        <w:rPr>
          <w:b/>
          <w:szCs w:val="20"/>
          <w:lang w:val="sl-SI"/>
        </w:rPr>
      </w:pPr>
      <w:r w:rsidRPr="00852FBC">
        <w:rPr>
          <w:b/>
          <w:szCs w:val="20"/>
          <w:lang w:val="sl-SI"/>
        </w:rPr>
        <w:t>DOBAVITELJ:________________________</w:t>
      </w:r>
    </w:p>
    <w:p w:rsidR="007246C5" w:rsidRPr="00852FBC" w:rsidP="007246C5" w14:paraId="30D144B1" w14:textId="77777777">
      <w:pPr>
        <w:pBdr>
          <w:left w:val="double" w:sz="6" w:space="1" w:color="auto"/>
          <w:right w:val="double" w:sz="6" w:space="1" w:color="auto"/>
        </w:pBdr>
        <w:spacing w:line="276" w:lineRule="auto"/>
        <w:rPr>
          <w:b/>
          <w:i/>
          <w:szCs w:val="20"/>
          <w:lang w:val="sl-SI"/>
        </w:rPr>
      </w:pPr>
      <w:r w:rsidRPr="00852FBC">
        <w:rPr>
          <w:b/>
          <w:i/>
          <w:szCs w:val="20"/>
          <w:lang w:val="sl-SI"/>
        </w:rPr>
        <w:t xml:space="preserve">                                   </w:t>
      </w:r>
    </w:p>
    <w:p w:rsidR="007246C5" w:rsidRPr="00852FBC" w:rsidP="007246C5" w14:paraId="6745138A" w14:textId="77777777">
      <w:pPr>
        <w:pBdr>
          <w:left w:val="double" w:sz="6" w:space="1" w:color="auto"/>
          <w:right w:val="double" w:sz="6" w:space="1" w:color="auto"/>
        </w:pBdr>
        <w:spacing w:line="276" w:lineRule="auto"/>
        <w:rPr>
          <w:b/>
          <w:i/>
          <w:szCs w:val="20"/>
          <w:lang w:val="sl-SI"/>
        </w:rPr>
      </w:pPr>
      <w:r w:rsidRPr="00852FBC">
        <w:rPr>
          <w:b/>
          <w:szCs w:val="20"/>
          <w:lang w:val="sl-SI"/>
        </w:rPr>
        <w:t>IME IN PRIIMEK</w:t>
      </w:r>
      <w:r w:rsidRPr="00852FBC">
        <w:rPr>
          <w:b/>
          <w:i/>
          <w:position w:val="14"/>
          <w:szCs w:val="20"/>
          <w:lang w:val="sl-SI"/>
        </w:rPr>
        <w:t>1</w:t>
      </w:r>
      <w:r w:rsidRPr="00852FBC">
        <w:rPr>
          <w:b/>
          <w:szCs w:val="20"/>
          <w:lang w:val="sl-SI"/>
        </w:rPr>
        <w:t>:_______________</w:t>
      </w:r>
    </w:p>
    <w:p w:rsidR="007246C5" w:rsidRPr="00852FBC" w:rsidP="007246C5" w14:paraId="600B7BC8" w14:textId="77777777">
      <w:pPr>
        <w:pBdr>
          <w:left w:val="double" w:sz="6" w:space="1" w:color="auto"/>
          <w:right w:val="double" w:sz="6" w:space="1" w:color="auto"/>
        </w:pBdr>
        <w:spacing w:line="276" w:lineRule="auto"/>
        <w:rPr>
          <w:i/>
          <w:szCs w:val="20"/>
          <w:lang w:val="sl-SI"/>
        </w:rPr>
      </w:pPr>
      <w:r w:rsidRPr="00852FBC">
        <w:rPr>
          <w:b/>
          <w:i/>
          <w:szCs w:val="20"/>
          <w:lang w:val="sl-SI"/>
        </w:rPr>
        <w:t xml:space="preserve">                                                               </w:t>
      </w:r>
      <w:r w:rsidRPr="00852FBC">
        <w:rPr>
          <w:b/>
          <w:i/>
          <w:szCs w:val="20"/>
          <w:lang w:val="sl-SI"/>
        </w:rPr>
        <w:tab/>
      </w:r>
      <w:r w:rsidRPr="00852FBC">
        <w:rPr>
          <w:b/>
          <w:i/>
          <w:szCs w:val="20"/>
          <w:lang w:val="sl-SI"/>
        </w:rPr>
        <w:tab/>
      </w:r>
      <w:r w:rsidRPr="00852FBC">
        <w:rPr>
          <w:b/>
          <w:szCs w:val="20"/>
          <w:lang w:val="sl-SI"/>
        </w:rPr>
        <w:t xml:space="preserve"> </w:t>
      </w:r>
      <w:r w:rsidRPr="00852FBC">
        <w:rPr>
          <w:b/>
          <w:szCs w:val="20"/>
          <w:lang w:val="sl-SI"/>
        </w:rPr>
        <w:tab/>
      </w:r>
    </w:p>
    <w:p w:rsidR="007246C5" w:rsidRPr="00852FBC" w:rsidP="007246C5" w14:paraId="3398A204" w14:textId="77777777">
      <w:pPr>
        <w:pBdr>
          <w:left w:val="double" w:sz="6" w:space="1" w:color="auto"/>
          <w:right w:val="double" w:sz="6" w:space="1" w:color="auto"/>
        </w:pBdr>
        <w:spacing w:line="276" w:lineRule="auto"/>
        <w:rPr>
          <w:b/>
          <w:szCs w:val="20"/>
          <w:lang w:val="sl-SI"/>
        </w:rPr>
      </w:pPr>
      <w:r w:rsidRPr="00852FBC">
        <w:rPr>
          <w:i/>
          <w:szCs w:val="20"/>
          <w:lang w:val="sl-SI"/>
        </w:rPr>
        <w:tab/>
        <w:t xml:space="preserve">                 </w:t>
      </w:r>
      <w:r w:rsidRPr="00852FBC">
        <w:rPr>
          <w:i/>
          <w:szCs w:val="20"/>
          <w:lang w:val="sl-SI"/>
        </w:rPr>
        <w:tab/>
      </w:r>
      <w:r w:rsidRPr="00852FBC">
        <w:rPr>
          <w:i/>
          <w:szCs w:val="20"/>
          <w:lang w:val="sl-SI"/>
        </w:rPr>
        <w:tab/>
      </w:r>
      <w:r w:rsidRPr="00852FBC">
        <w:rPr>
          <w:i/>
          <w:szCs w:val="20"/>
          <w:lang w:val="sl-SI"/>
        </w:rPr>
        <w:tab/>
      </w:r>
      <w:r w:rsidRPr="00852FBC">
        <w:rPr>
          <w:i/>
          <w:szCs w:val="20"/>
          <w:lang w:val="sl-SI"/>
        </w:rPr>
        <w:tab/>
        <w:t xml:space="preserve">    </w:t>
      </w:r>
      <w:r w:rsidRPr="00852FBC">
        <w:rPr>
          <w:b/>
          <w:szCs w:val="20"/>
          <w:lang w:val="sl-SI"/>
        </w:rPr>
        <w:t xml:space="preserve">            </w:t>
      </w:r>
    </w:p>
    <w:p w:rsidR="007246C5" w:rsidRPr="00852FBC" w:rsidP="007246C5" w14:paraId="018C3EAF" w14:textId="77777777">
      <w:pPr>
        <w:pBdr>
          <w:left w:val="double" w:sz="6" w:space="1" w:color="auto"/>
          <w:right w:val="double" w:sz="6" w:space="1" w:color="auto"/>
        </w:pBdr>
        <w:spacing w:line="276" w:lineRule="auto"/>
        <w:rPr>
          <w:b/>
          <w:szCs w:val="20"/>
          <w:lang w:val="sl-SI"/>
        </w:rPr>
      </w:pPr>
      <w:r w:rsidRPr="00852FBC">
        <w:rPr>
          <w:b/>
          <w:szCs w:val="20"/>
          <w:lang w:val="sl-SI"/>
        </w:rPr>
        <w:t>DATUM:_____________________________</w:t>
      </w:r>
    </w:p>
    <w:p w:rsidR="007246C5" w:rsidRPr="00852FBC" w:rsidP="007246C5" w14:paraId="7C4D8122" w14:textId="77777777">
      <w:pPr>
        <w:pBdr>
          <w:left w:val="double" w:sz="6" w:space="1" w:color="auto"/>
          <w:right w:val="double" w:sz="6" w:space="1" w:color="auto"/>
        </w:pBdr>
        <w:spacing w:line="276" w:lineRule="auto"/>
        <w:rPr>
          <w:b/>
          <w:szCs w:val="20"/>
          <w:lang w:val="sl-SI"/>
        </w:rPr>
      </w:pPr>
    </w:p>
    <w:p w:rsidR="007246C5" w:rsidRPr="00852FBC" w:rsidP="007246C5" w14:paraId="445FF315" w14:textId="77777777">
      <w:pPr>
        <w:spacing w:line="276" w:lineRule="auto"/>
        <w:rPr>
          <w:b/>
          <w:szCs w:val="20"/>
          <w:lang w:val="sl-SI"/>
        </w:rPr>
      </w:pPr>
    </w:p>
    <w:p w:rsidR="007246C5" w:rsidRPr="003B48B5" w:rsidP="007246C5" w14:paraId="2FFD4A11" w14:textId="77777777">
      <w:pPr>
        <w:pStyle w:val="Heading3"/>
        <w:spacing w:before="0" w:line="276" w:lineRule="auto"/>
        <w:jc w:val="center"/>
        <w:rPr>
          <w:sz w:val="20"/>
          <w:szCs w:val="20"/>
        </w:rPr>
      </w:pPr>
      <w:r w:rsidRPr="003B48B5">
        <w:rPr>
          <w:sz w:val="20"/>
          <w:szCs w:val="20"/>
        </w:rPr>
        <w:t>OBVESTILO O PRIPRAVI DOBAVE/POŠILJKE ZA PREVZEM</w:t>
      </w:r>
    </w:p>
    <w:p w:rsidR="007246C5" w:rsidRPr="00852FBC" w:rsidP="007246C5" w14:paraId="230F350F" w14:textId="77777777">
      <w:pPr>
        <w:spacing w:line="276" w:lineRule="auto"/>
        <w:rPr>
          <w:szCs w:val="20"/>
          <w:lang w:val="sl-SI"/>
        </w:rPr>
      </w:pPr>
    </w:p>
    <w:p w:rsidR="007246C5" w:rsidRPr="00852FBC" w:rsidP="007246C5" w14:paraId="197353D9" w14:textId="77777777">
      <w:pPr>
        <w:spacing w:line="276" w:lineRule="auto"/>
        <w:rPr>
          <w:szCs w:val="20"/>
          <w:lang w:val="sl-SI"/>
        </w:rPr>
      </w:pPr>
      <w:r w:rsidRPr="00852FBC">
        <w:rPr>
          <w:b/>
          <w:szCs w:val="20"/>
          <w:lang w:val="sl-SI"/>
        </w:rPr>
        <w:t>ŠTEVILKA POGODBE/NAROČILNICE:       _______________</w:t>
      </w:r>
      <w:r>
        <w:rPr>
          <w:b/>
          <w:szCs w:val="20"/>
          <w:lang w:val="sl-SI"/>
        </w:rPr>
        <w:t>______________________</w:t>
      </w:r>
      <w:r w:rsidRPr="00852FBC">
        <w:rPr>
          <w:b/>
          <w:szCs w:val="20"/>
          <w:lang w:val="sl-SI"/>
        </w:rPr>
        <w:t>__</w:t>
      </w:r>
    </w:p>
    <w:p w:rsidR="007246C5" w:rsidRPr="00852FBC" w:rsidP="007246C5" w14:paraId="786465AC" w14:textId="77777777">
      <w:pPr>
        <w:spacing w:line="276" w:lineRule="auto"/>
        <w:rPr>
          <w:szCs w:val="20"/>
          <w:lang w:val="sl-SI"/>
        </w:rPr>
      </w:pPr>
    </w:p>
    <w:p w:rsidR="007246C5" w:rsidP="007246C5" w14:paraId="3E9D8061" w14:textId="77777777">
      <w:pPr>
        <w:spacing w:line="276" w:lineRule="auto"/>
        <w:rPr>
          <w:b/>
          <w:szCs w:val="20"/>
          <w:lang w:val="sl-SI"/>
        </w:rPr>
      </w:pPr>
      <w:r w:rsidRPr="00852FBC">
        <w:rPr>
          <w:b/>
          <w:szCs w:val="20"/>
          <w:lang w:val="sl-SI"/>
        </w:rPr>
        <w:t>DATUM POGODBE/NAROČILNICE: ______</w:t>
      </w:r>
      <w:r>
        <w:rPr>
          <w:b/>
          <w:szCs w:val="20"/>
          <w:lang w:val="sl-SI"/>
        </w:rPr>
        <w:t>_______________________</w:t>
      </w:r>
      <w:r w:rsidRPr="00852FBC">
        <w:rPr>
          <w:b/>
          <w:szCs w:val="20"/>
          <w:lang w:val="sl-SI"/>
        </w:rPr>
        <w:t>_________________</w:t>
      </w:r>
    </w:p>
    <w:p w:rsidR="007246C5" w:rsidRPr="00852FBC" w:rsidP="007246C5" w14:paraId="3B52DDAF" w14:textId="77777777">
      <w:pPr>
        <w:spacing w:line="276" w:lineRule="auto"/>
        <w:rPr>
          <w:b/>
          <w:szCs w:val="20"/>
          <w:lang w:val="sl-SI"/>
        </w:rPr>
      </w:pPr>
    </w:p>
    <w:p w:rsidR="007246C5" w:rsidRPr="00852FBC" w:rsidP="007246C5" w14:paraId="750F513F" w14:textId="77777777">
      <w:pPr>
        <w:spacing w:line="276" w:lineRule="auto"/>
        <w:rPr>
          <w:b/>
          <w:szCs w:val="20"/>
          <w:lang w:val="sl-SI"/>
        </w:rPr>
      </w:pPr>
      <w:r w:rsidRPr="00852FBC">
        <w:rPr>
          <w:b/>
          <w:szCs w:val="20"/>
          <w:lang w:val="sl-SI"/>
        </w:rPr>
        <w:t>ŠTEVILKA DOBAVE/POŠILJKE2:________________________________________________</w:t>
      </w:r>
    </w:p>
    <w:p w:rsidR="007246C5" w:rsidRPr="00852FBC" w:rsidP="007246C5" w14:paraId="67ACD372" w14:textId="77777777">
      <w:pPr>
        <w:spacing w:line="276" w:lineRule="auto"/>
        <w:rPr>
          <w:szCs w:val="20"/>
          <w:lang w:val="sl-SI"/>
        </w:rPr>
      </w:pPr>
    </w:p>
    <w:p w:rsidR="007246C5" w:rsidRPr="00852FBC" w:rsidP="007246C5" w14:paraId="6C38BC77" w14:textId="77777777">
      <w:pPr>
        <w:spacing w:line="276" w:lineRule="auto"/>
        <w:rPr>
          <w:b/>
          <w:szCs w:val="20"/>
          <w:u w:val="single"/>
          <w:lang w:val="sl-SI"/>
        </w:rPr>
      </w:pPr>
      <w:r w:rsidRPr="00852FBC">
        <w:rPr>
          <w:b/>
          <w:szCs w:val="20"/>
          <w:lang w:val="sl-SI"/>
        </w:rPr>
        <w:t>PREVZEMNA DOKUMENTACIJA PRIPRAVLJENA ?</w:t>
      </w:r>
      <w:r w:rsidRPr="00852FBC">
        <w:rPr>
          <w:szCs w:val="20"/>
          <w:lang w:val="sl-SI"/>
        </w:rPr>
        <w:tab/>
      </w:r>
      <w:r w:rsidRPr="00852FBC">
        <w:rPr>
          <w:szCs w:val="20"/>
          <w:lang w:val="sl-SI"/>
        </w:rPr>
        <w:tab/>
      </w:r>
      <w:r w:rsidRPr="00852FBC">
        <w:rPr>
          <w:b/>
          <w:szCs w:val="20"/>
          <w:lang w:val="sl-SI"/>
        </w:rPr>
        <w:t>DA</w:t>
      </w:r>
      <w:r w:rsidRPr="00852FBC">
        <w:rPr>
          <w:szCs w:val="20"/>
          <w:lang w:val="sl-SI"/>
        </w:rPr>
        <w:tab/>
      </w:r>
      <w:r w:rsidRPr="00852FBC">
        <w:rPr>
          <w:szCs w:val="20"/>
          <w:lang w:val="sl-SI"/>
        </w:rPr>
        <w:tab/>
      </w:r>
      <w:r w:rsidRPr="00852FBC">
        <w:rPr>
          <w:b/>
          <w:szCs w:val="20"/>
          <w:lang w:val="sl-SI"/>
        </w:rPr>
        <w:t>NE</w:t>
      </w:r>
      <w:r w:rsidRPr="00852FBC">
        <w:rPr>
          <w:szCs w:val="20"/>
          <w:lang w:val="sl-SI"/>
        </w:rPr>
        <w:tab/>
      </w:r>
    </w:p>
    <w:p w:rsidR="007246C5" w:rsidRPr="00852FBC" w:rsidP="007246C5" w14:paraId="57A30B54" w14:textId="77777777">
      <w:pPr>
        <w:spacing w:line="276" w:lineRule="auto"/>
        <w:rPr>
          <w:szCs w:val="20"/>
          <w:lang w:val="sl-SI"/>
        </w:rPr>
      </w:pPr>
    </w:p>
    <w:p w:rsidR="007246C5" w:rsidRPr="00852FBC" w:rsidP="007246C5" w14:paraId="24F67726" w14:textId="77777777">
      <w:pPr>
        <w:spacing w:line="276" w:lineRule="auto"/>
        <w:rPr>
          <w:b/>
          <w:szCs w:val="20"/>
          <w:lang w:val="sl-SI"/>
        </w:rPr>
      </w:pPr>
      <w:r w:rsidRPr="00852FBC">
        <w:rPr>
          <w:b/>
          <w:szCs w:val="20"/>
          <w:lang w:val="sl-SI"/>
        </w:rPr>
        <w:t>PREVZEMNO MESTO:_________________________________________________________</w:t>
      </w:r>
    </w:p>
    <w:p w:rsidR="007246C5" w:rsidRPr="00852FBC" w:rsidP="007246C5" w14:paraId="1E45BA48" w14:textId="77777777">
      <w:pPr>
        <w:spacing w:line="276" w:lineRule="auto"/>
        <w:rPr>
          <w:szCs w:val="20"/>
          <w:lang w:val="sl-SI"/>
        </w:rPr>
      </w:pPr>
    </w:p>
    <w:p w:rsidR="007246C5" w:rsidRPr="00852FBC" w:rsidP="007246C5" w14:paraId="74082EF3" w14:textId="77777777">
      <w:pPr>
        <w:spacing w:line="276" w:lineRule="auto"/>
        <w:rPr>
          <w:szCs w:val="20"/>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242"/>
        <w:gridCol w:w="993"/>
        <w:gridCol w:w="6095"/>
        <w:gridCol w:w="1113"/>
        <w:gridCol w:w="1013"/>
      </w:tblGrid>
      <w:tr w14:paraId="3FA83FD5" w14:textId="77777777" w:rsidTr="004D2CF9">
        <w:tblPrEx>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Ex>
        <w:trPr>
          <w:jc w:val="center"/>
        </w:trPr>
        <w:tc>
          <w:tcPr>
            <w:tcW w:w="1242" w:type="dxa"/>
            <w:tcBorders>
              <w:top w:val="single" w:sz="12" w:space="0" w:color="000000"/>
              <w:bottom w:val="nil"/>
            </w:tcBorders>
            <w:shd w:val="pct10" w:color="auto" w:fill="auto"/>
          </w:tcPr>
          <w:p w:rsidR="007246C5" w:rsidRPr="00852FBC" w:rsidP="004D2CF9" w14:paraId="78FE1576" w14:textId="77777777">
            <w:pPr>
              <w:spacing w:line="276" w:lineRule="auto"/>
              <w:rPr>
                <w:b/>
                <w:szCs w:val="20"/>
                <w:lang w:val="sl-SI"/>
              </w:rPr>
            </w:pPr>
            <w:r w:rsidRPr="00852FBC">
              <w:rPr>
                <w:b/>
                <w:szCs w:val="20"/>
                <w:lang w:val="sl-SI"/>
              </w:rPr>
              <w:t>Zap. št.</w:t>
            </w:r>
            <w:r w:rsidRPr="00852FBC">
              <w:rPr>
                <w:b/>
                <w:i/>
                <w:position w:val="14"/>
                <w:szCs w:val="20"/>
                <w:lang w:val="sl-SI"/>
              </w:rPr>
              <w:t xml:space="preserve"> 3</w:t>
            </w:r>
          </w:p>
        </w:tc>
        <w:tc>
          <w:tcPr>
            <w:tcW w:w="993" w:type="dxa"/>
            <w:tcBorders>
              <w:top w:val="single" w:sz="12" w:space="0" w:color="000000"/>
              <w:bottom w:val="nil"/>
            </w:tcBorders>
            <w:shd w:val="pct10" w:color="auto" w:fill="auto"/>
          </w:tcPr>
          <w:p w:rsidR="007246C5" w:rsidRPr="00852FBC" w:rsidP="004D2CF9" w14:paraId="468A535E" w14:textId="77777777">
            <w:pPr>
              <w:spacing w:line="276" w:lineRule="auto"/>
              <w:rPr>
                <w:b/>
                <w:szCs w:val="20"/>
                <w:lang w:val="sl-SI"/>
              </w:rPr>
            </w:pPr>
            <w:r w:rsidRPr="00852FBC">
              <w:rPr>
                <w:b/>
                <w:szCs w:val="20"/>
                <w:lang w:val="sl-SI"/>
              </w:rPr>
              <w:t>Ident</w:t>
            </w:r>
            <w:r w:rsidRPr="00852FBC">
              <w:rPr>
                <w:b/>
                <w:i/>
                <w:position w:val="14"/>
                <w:szCs w:val="20"/>
                <w:lang w:val="sl-SI"/>
              </w:rPr>
              <w:t>4</w:t>
            </w:r>
          </w:p>
        </w:tc>
        <w:tc>
          <w:tcPr>
            <w:tcW w:w="6095" w:type="dxa"/>
            <w:tcBorders>
              <w:top w:val="single" w:sz="12" w:space="0" w:color="000000"/>
              <w:bottom w:val="nil"/>
            </w:tcBorders>
            <w:shd w:val="pct10" w:color="auto" w:fill="auto"/>
          </w:tcPr>
          <w:p w:rsidR="007246C5" w:rsidRPr="00852FBC" w:rsidP="004D2CF9" w14:paraId="43AD0E98" w14:textId="77777777">
            <w:pPr>
              <w:spacing w:line="276" w:lineRule="auto"/>
              <w:jc w:val="center"/>
              <w:rPr>
                <w:b/>
                <w:szCs w:val="20"/>
                <w:lang w:val="sl-SI"/>
              </w:rPr>
            </w:pPr>
            <w:r w:rsidRPr="00852FBC">
              <w:rPr>
                <w:b/>
                <w:szCs w:val="20"/>
                <w:lang w:val="sl-SI"/>
              </w:rPr>
              <w:t>Izdelek/dokumentacija</w:t>
            </w:r>
            <w:r w:rsidRPr="00852FBC">
              <w:rPr>
                <w:b/>
                <w:i/>
                <w:position w:val="14"/>
                <w:szCs w:val="20"/>
                <w:lang w:val="sl-SI"/>
              </w:rPr>
              <w:t>5</w:t>
            </w:r>
          </w:p>
        </w:tc>
        <w:tc>
          <w:tcPr>
            <w:tcW w:w="1113" w:type="dxa"/>
            <w:tcBorders>
              <w:top w:val="single" w:sz="12" w:space="0" w:color="000000"/>
              <w:bottom w:val="nil"/>
            </w:tcBorders>
            <w:shd w:val="pct10" w:color="auto" w:fill="auto"/>
          </w:tcPr>
          <w:p w:rsidR="007246C5" w:rsidRPr="00852FBC" w:rsidP="004D2CF9" w14:paraId="6115C811" w14:textId="77777777">
            <w:pPr>
              <w:spacing w:line="276" w:lineRule="auto"/>
              <w:rPr>
                <w:b/>
                <w:szCs w:val="20"/>
                <w:lang w:val="sl-SI"/>
              </w:rPr>
            </w:pPr>
            <w:r w:rsidRPr="00852FBC">
              <w:rPr>
                <w:b/>
                <w:szCs w:val="20"/>
                <w:lang w:val="sl-SI"/>
              </w:rPr>
              <w:t>Količina</w:t>
            </w:r>
          </w:p>
        </w:tc>
        <w:tc>
          <w:tcPr>
            <w:tcW w:w="1013" w:type="dxa"/>
            <w:tcBorders>
              <w:top w:val="single" w:sz="12" w:space="0" w:color="000000"/>
              <w:bottom w:val="nil"/>
            </w:tcBorders>
            <w:shd w:val="pct10" w:color="auto" w:fill="auto"/>
          </w:tcPr>
          <w:p w:rsidR="007246C5" w:rsidRPr="00852FBC" w:rsidP="004D2CF9" w14:paraId="1BA90EC4" w14:textId="77777777">
            <w:pPr>
              <w:spacing w:line="276" w:lineRule="auto"/>
              <w:jc w:val="center"/>
              <w:rPr>
                <w:b/>
                <w:szCs w:val="20"/>
                <w:lang w:val="sl-SI"/>
              </w:rPr>
            </w:pPr>
            <w:r w:rsidRPr="00852FBC">
              <w:rPr>
                <w:b/>
                <w:szCs w:val="20"/>
                <w:lang w:val="sl-SI"/>
              </w:rPr>
              <w:t>Mera</w:t>
            </w:r>
            <w:r w:rsidRPr="00852FBC">
              <w:rPr>
                <w:b/>
                <w:i/>
                <w:position w:val="14"/>
                <w:szCs w:val="20"/>
                <w:lang w:val="sl-SI"/>
              </w:rPr>
              <w:t>6</w:t>
            </w:r>
          </w:p>
        </w:tc>
      </w:tr>
      <w:tr w14:paraId="5EBE510A" w14:textId="77777777" w:rsidTr="004D2CF9">
        <w:tblPrEx>
          <w:tblW w:w="10456" w:type="dxa"/>
          <w:jc w:val="center"/>
          <w:tblLayout w:type="fixed"/>
          <w:tblLook w:val="0000"/>
        </w:tblPrEx>
        <w:trPr>
          <w:jc w:val="center"/>
        </w:trPr>
        <w:tc>
          <w:tcPr>
            <w:tcW w:w="1242" w:type="dxa"/>
            <w:tcBorders>
              <w:top w:val="double" w:sz="12" w:space="0" w:color="000000"/>
            </w:tcBorders>
          </w:tcPr>
          <w:p w:rsidR="007246C5" w:rsidRPr="00852FBC" w:rsidP="004D2CF9" w14:paraId="34A5A4EC" w14:textId="77777777">
            <w:pPr>
              <w:spacing w:line="276" w:lineRule="auto"/>
              <w:rPr>
                <w:szCs w:val="20"/>
                <w:lang w:val="sl-SI"/>
              </w:rPr>
            </w:pPr>
          </w:p>
        </w:tc>
        <w:tc>
          <w:tcPr>
            <w:tcW w:w="993" w:type="dxa"/>
            <w:tcBorders>
              <w:top w:val="double" w:sz="12" w:space="0" w:color="000000"/>
            </w:tcBorders>
          </w:tcPr>
          <w:p w:rsidR="007246C5" w:rsidRPr="00852FBC" w:rsidP="004D2CF9" w14:paraId="51B4C3B5" w14:textId="77777777">
            <w:pPr>
              <w:spacing w:line="276" w:lineRule="auto"/>
              <w:rPr>
                <w:szCs w:val="20"/>
                <w:lang w:val="sl-SI"/>
              </w:rPr>
            </w:pPr>
          </w:p>
        </w:tc>
        <w:tc>
          <w:tcPr>
            <w:tcW w:w="6095" w:type="dxa"/>
            <w:tcBorders>
              <w:top w:val="double" w:sz="12" w:space="0" w:color="000000"/>
            </w:tcBorders>
          </w:tcPr>
          <w:p w:rsidR="007246C5" w:rsidRPr="00852FBC" w:rsidP="004D2CF9" w14:paraId="1EC4C5A8" w14:textId="77777777">
            <w:pPr>
              <w:spacing w:line="276" w:lineRule="auto"/>
              <w:rPr>
                <w:szCs w:val="20"/>
                <w:lang w:val="sl-SI"/>
              </w:rPr>
            </w:pPr>
          </w:p>
        </w:tc>
        <w:tc>
          <w:tcPr>
            <w:tcW w:w="1113" w:type="dxa"/>
            <w:tcBorders>
              <w:top w:val="double" w:sz="12" w:space="0" w:color="000000"/>
            </w:tcBorders>
          </w:tcPr>
          <w:p w:rsidR="007246C5" w:rsidRPr="00852FBC" w:rsidP="004D2CF9" w14:paraId="7DDF7BC5" w14:textId="77777777">
            <w:pPr>
              <w:spacing w:line="276" w:lineRule="auto"/>
              <w:rPr>
                <w:szCs w:val="20"/>
                <w:lang w:val="sl-SI"/>
              </w:rPr>
            </w:pPr>
          </w:p>
        </w:tc>
        <w:tc>
          <w:tcPr>
            <w:tcW w:w="1013" w:type="dxa"/>
            <w:tcBorders>
              <w:top w:val="double" w:sz="12" w:space="0" w:color="000000"/>
            </w:tcBorders>
          </w:tcPr>
          <w:p w:rsidR="007246C5" w:rsidRPr="00852FBC" w:rsidP="004D2CF9" w14:paraId="019C282F" w14:textId="77777777">
            <w:pPr>
              <w:spacing w:line="276" w:lineRule="auto"/>
              <w:rPr>
                <w:szCs w:val="20"/>
                <w:lang w:val="sl-SI"/>
              </w:rPr>
            </w:pPr>
          </w:p>
        </w:tc>
      </w:tr>
      <w:tr w14:paraId="4E754918" w14:textId="77777777" w:rsidTr="004D2CF9">
        <w:tblPrEx>
          <w:tblW w:w="10456" w:type="dxa"/>
          <w:jc w:val="center"/>
          <w:tblLayout w:type="fixed"/>
          <w:tblLook w:val="0000"/>
        </w:tblPrEx>
        <w:trPr>
          <w:jc w:val="center"/>
        </w:trPr>
        <w:tc>
          <w:tcPr>
            <w:tcW w:w="1242" w:type="dxa"/>
            <w:tcBorders>
              <w:top w:val="nil"/>
            </w:tcBorders>
          </w:tcPr>
          <w:p w:rsidR="007246C5" w:rsidRPr="00852FBC" w:rsidP="004D2CF9" w14:paraId="4637CECA" w14:textId="77777777">
            <w:pPr>
              <w:spacing w:line="276" w:lineRule="auto"/>
              <w:rPr>
                <w:szCs w:val="20"/>
                <w:lang w:val="sl-SI"/>
              </w:rPr>
            </w:pPr>
          </w:p>
        </w:tc>
        <w:tc>
          <w:tcPr>
            <w:tcW w:w="993" w:type="dxa"/>
            <w:tcBorders>
              <w:top w:val="nil"/>
            </w:tcBorders>
          </w:tcPr>
          <w:p w:rsidR="007246C5" w:rsidRPr="00852FBC" w:rsidP="004D2CF9" w14:paraId="6604FEBC" w14:textId="77777777">
            <w:pPr>
              <w:spacing w:line="276" w:lineRule="auto"/>
              <w:rPr>
                <w:szCs w:val="20"/>
                <w:lang w:val="sl-SI"/>
              </w:rPr>
            </w:pPr>
          </w:p>
        </w:tc>
        <w:tc>
          <w:tcPr>
            <w:tcW w:w="6095" w:type="dxa"/>
            <w:tcBorders>
              <w:top w:val="nil"/>
            </w:tcBorders>
          </w:tcPr>
          <w:p w:rsidR="007246C5" w:rsidRPr="00852FBC" w:rsidP="004D2CF9" w14:paraId="68AD6CF4" w14:textId="77777777">
            <w:pPr>
              <w:spacing w:line="276" w:lineRule="auto"/>
              <w:rPr>
                <w:szCs w:val="20"/>
                <w:lang w:val="sl-SI"/>
              </w:rPr>
            </w:pPr>
          </w:p>
        </w:tc>
        <w:tc>
          <w:tcPr>
            <w:tcW w:w="1113" w:type="dxa"/>
            <w:tcBorders>
              <w:top w:val="nil"/>
            </w:tcBorders>
          </w:tcPr>
          <w:p w:rsidR="007246C5" w:rsidRPr="00852FBC" w:rsidP="004D2CF9" w14:paraId="6039B3BE" w14:textId="77777777">
            <w:pPr>
              <w:spacing w:line="276" w:lineRule="auto"/>
              <w:rPr>
                <w:szCs w:val="20"/>
                <w:lang w:val="sl-SI"/>
              </w:rPr>
            </w:pPr>
          </w:p>
        </w:tc>
        <w:tc>
          <w:tcPr>
            <w:tcW w:w="1013" w:type="dxa"/>
            <w:tcBorders>
              <w:top w:val="nil"/>
            </w:tcBorders>
          </w:tcPr>
          <w:p w:rsidR="007246C5" w:rsidRPr="00852FBC" w:rsidP="004D2CF9" w14:paraId="20B15778" w14:textId="77777777">
            <w:pPr>
              <w:spacing w:line="276" w:lineRule="auto"/>
              <w:rPr>
                <w:szCs w:val="20"/>
                <w:lang w:val="sl-SI"/>
              </w:rPr>
            </w:pPr>
          </w:p>
        </w:tc>
      </w:tr>
      <w:tr w14:paraId="34C221FF" w14:textId="77777777" w:rsidTr="004D2CF9">
        <w:tblPrEx>
          <w:tblW w:w="10456" w:type="dxa"/>
          <w:jc w:val="center"/>
          <w:tblLayout w:type="fixed"/>
          <w:tblLook w:val="0000"/>
        </w:tblPrEx>
        <w:trPr>
          <w:jc w:val="center"/>
        </w:trPr>
        <w:tc>
          <w:tcPr>
            <w:tcW w:w="1242" w:type="dxa"/>
            <w:tcBorders>
              <w:top w:val="nil"/>
            </w:tcBorders>
          </w:tcPr>
          <w:p w:rsidR="007246C5" w:rsidRPr="00852FBC" w:rsidP="004D2CF9" w14:paraId="048207E5" w14:textId="77777777">
            <w:pPr>
              <w:spacing w:line="276" w:lineRule="auto"/>
              <w:rPr>
                <w:szCs w:val="20"/>
                <w:lang w:val="sl-SI"/>
              </w:rPr>
            </w:pPr>
          </w:p>
        </w:tc>
        <w:tc>
          <w:tcPr>
            <w:tcW w:w="993" w:type="dxa"/>
            <w:tcBorders>
              <w:top w:val="nil"/>
            </w:tcBorders>
          </w:tcPr>
          <w:p w:rsidR="007246C5" w:rsidRPr="00852FBC" w:rsidP="004D2CF9" w14:paraId="0B759E6E" w14:textId="77777777">
            <w:pPr>
              <w:spacing w:line="276" w:lineRule="auto"/>
              <w:rPr>
                <w:szCs w:val="20"/>
                <w:lang w:val="sl-SI"/>
              </w:rPr>
            </w:pPr>
          </w:p>
        </w:tc>
        <w:tc>
          <w:tcPr>
            <w:tcW w:w="6095" w:type="dxa"/>
            <w:tcBorders>
              <w:top w:val="nil"/>
            </w:tcBorders>
          </w:tcPr>
          <w:p w:rsidR="007246C5" w:rsidRPr="00852FBC" w:rsidP="004D2CF9" w14:paraId="3A4BAB51" w14:textId="77777777">
            <w:pPr>
              <w:spacing w:line="276" w:lineRule="auto"/>
              <w:rPr>
                <w:szCs w:val="20"/>
                <w:lang w:val="sl-SI"/>
              </w:rPr>
            </w:pPr>
          </w:p>
        </w:tc>
        <w:tc>
          <w:tcPr>
            <w:tcW w:w="1113" w:type="dxa"/>
            <w:tcBorders>
              <w:top w:val="nil"/>
            </w:tcBorders>
          </w:tcPr>
          <w:p w:rsidR="007246C5" w:rsidRPr="00852FBC" w:rsidP="004D2CF9" w14:paraId="03F8159A" w14:textId="77777777">
            <w:pPr>
              <w:spacing w:line="276" w:lineRule="auto"/>
              <w:rPr>
                <w:szCs w:val="20"/>
                <w:lang w:val="sl-SI"/>
              </w:rPr>
            </w:pPr>
          </w:p>
        </w:tc>
        <w:tc>
          <w:tcPr>
            <w:tcW w:w="1013" w:type="dxa"/>
            <w:tcBorders>
              <w:top w:val="nil"/>
            </w:tcBorders>
          </w:tcPr>
          <w:p w:rsidR="007246C5" w:rsidRPr="00852FBC" w:rsidP="004D2CF9" w14:paraId="5F6159E2" w14:textId="77777777">
            <w:pPr>
              <w:spacing w:line="276" w:lineRule="auto"/>
              <w:rPr>
                <w:szCs w:val="20"/>
                <w:lang w:val="sl-SI"/>
              </w:rPr>
            </w:pPr>
          </w:p>
        </w:tc>
      </w:tr>
      <w:tr w14:paraId="4A8C7113" w14:textId="77777777" w:rsidTr="004D2CF9">
        <w:tblPrEx>
          <w:tblW w:w="10456" w:type="dxa"/>
          <w:jc w:val="center"/>
          <w:tblLayout w:type="fixed"/>
          <w:tblLook w:val="0000"/>
        </w:tblPrEx>
        <w:trPr>
          <w:jc w:val="center"/>
        </w:trPr>
        <w:tc>
          <w:tcPr>
            <w:tcW w:w="1242" w:type="dxa"/>
          </w:tcPr>
          <w:p w:rsidR="007246C5" w:rsidRPr="00852FBC" w:rsidP="004D2CF9" w14:paraId="169F06E3" w14:textId="77777777">
            <w:pPr>
              <w:spacing w:line="276" w:lineRule="auto"/>
              <w:rPr>
                <w:szCs w:val="20"/>
                <w:lang w:val="sl-SI"/>
              </w:rPr>
            </w:pPr>
          </w:p>
        </w:tc>
        <w:tc>
          <w:tcPr>
            <w:tcW w:w="993" w:type="dxa"/>
          </w:tcPr>
          <w:p w:rsidR="007246C5" w:rsidRPr="00852FBC" w:rsidP="004D2CF9" w14:paraId="6DD7DE5F" w14:textId="77777777">
            <w:pPr>
              <w:spacing w:line="276" w:lineRule="auto"/>
              <w:rPr>
                <w:szCs w:val="20"/>
                <w:lang w:val="sl-SI"/>
              </w:rPr>
            </w:pPr>
          </w:p>
        </w:tc>
        <w:tc>
          <w:tcPr>
            <w:tcW w:w="6095" w:type="dxa"/>
          </w:tcPr>
          <w:p w:rsidR="007246C5" w:rsidRPr="00852FBC" w:rsidP="004D2CF9" w14:paraId="0D7ACD4A" w14:textId="77777777">
            <w:pPr>
              <w:spacing w:line="276" w:lineRule="auto"/>
              <w:rPr>
                <w:szCs w:val="20"/>
                <w:lang w:val="sl-SI"/>
              </w:rPr>
            </w:pPr>
          </w:p>
        </w:tc>
        <w:tc>
          <w:tcPr>
            <w:tcW w:w="1113" w:type="dxa"/>
          </w:tcPr>
          <w:p w:rsidR="007246C5" w:rsidRPr="00852FBC" w:rsidP="004D2CF9" w14:paraId="3B223D37" w14:textId="77777777">
            <w:pPr>
              <w:spacing w:line="276" w:lineRule="auto"/>
              <w:rPr>
                <w:szCs w:val="20"/>
                <w:lang w:val="sl-SI"/>
              </w:rPr>
            </w:pPr>
          </w:p>
        </w:tc>
        <w:tc>
          <w:tcPr>
            <w:tcW w:w="1013" w:type="dxa"/>
          </w:tcPr>
          <w:p w:rsidR="007246C5" w:rsidRPr="00852FBC" w:rsidP="004D2CF9" w14:paraId="2B933CB3" w14:textId="77777777">
            <w:pPr>
              <w:spacing w:line="276" w:lineRule="auto"/>
              <w:rPr>
                <w:szCs w:val="20"/>
                <w:lang w:val="sl-SI"/>
              </w:rPr>
            </w:pPr>
          </w:p>
        </w:tc>
      </w:tr>
    </w:tbl>
    <w:p w:rsidR="007246C5" w:rsidRPr="00852FBC" w:rsidP="007246C5" w14:paraId="08DABBC6" w14:textId="77777777">
      <w:pPr>
        <w:spacing w:line="276" w:lineRule="auto"/>
        <w:rPr>
          <w:b/>
          <w:szCs w:val="20"/>
          <w:lang w:val="sl-SI"/>
        </w:rPr>
      </w:pPr>
    </w:p>
    <w:p w:rsidR="007246C5" w:rsidRPr="00852FBC" w:rsidP="007246C5" w14:paraId="4A62548D" w14:textId="77777777">
      <w:pPr>
        <w:spacing w:line="276" w:lineRule="auto"/>
        <w:rPr>
          <w:b/>
          <w:szCs w:val="20"/>
          <w:lang w:val="sl-SI"/>
        </w:rPr>
      </w:pPr>
    </w:p>
    <w:p w:rsidR="007246C5" w:rsidRPr="00852FBC" w:rsidP="007246C5" w14:paraId="395272D9" w14:textId="77777777">
      <w:pPr>
        <w:spacing w:line="276" w:lineRule="auto"/>
        <w:rPr>
          <w:b/>
          <w:szCs w:val="20"/>
          <w:lang w:val="sl-SI"/>
        </w:rPr>
      </w:pPr>
      <w:r w:rsidRPr="00852FBC">
        <w:rPr>
          <w:b/>
          <w:szCs w:val="20"/>
          <w:lang w:val="sl-SI"/>
        </w:rPr>
        <w:t>OPOMBA:</w:t>
      </w:r>
    </w:p>
    <w:p w:rsidR="007246C5" w:rsidRPr="00852FBC" w:rsidP="007246C5" w14:paraId="2B0CCF91" w14:textId="77777777">
      <w:pPr>
        <w:spacing w:line="276" w:lineRule="auto"/>
        <w:rPr>
          <w:i/>
          <w:szCs w:val="20"/>
          <w:lang w:val="sl-SI"/>
        </w:rPr>
      </w:pPr>
    </w:p>
    <w:p w:rsidR="007246C5" w:rsidRPr="00852FBC" w:rsidP="007246C5" w14:paraId="2583B443" w14:textId="77777777">
      <w:pPr>
        <w:spacing w:line="276" w:lineRule="auto"/>
        <w:rPr>
          <w:i/>
          <w:szCs w:val="20"/>
          <w:lang w:val="sl-SI"/>
        </w:rPr>
      </w:pPr>
      <w:r w:rsidRPr="00852FBC">
        <w:rPr>
          <w:i/>
          <w:szCs w:val="20"/>
          <w:lang w:val="sl-SI"/>
        </w:rPr>
        <w:t>1-ime in priimek osebe, ki bo prisotna pri kakovostnem prevzemu s strani dobavitelja</w:t>
      </w:r>
    </w:p>
    <w:p w:rsidR="007246C5" w:rsidRPr="00852FBC" w:rsidP="007246C5" w14:paraId="48A725DD" w14:textId="77777777">
      <w:pPr>
        <w:spacing w:line="276" w:lineRule="auto"/>
        <w:rPr>
          <w:i/>
          <w:szCs w:val="20"/>
          <w:lang w:val="sl-SI"/>
        </w:rPr>
      </w:pPr>
      <w:r w:rsidRPr="00852FBC">
        <w:rPr>
          <w:i/>
          <w:szCs w:val="20"/>
          <w:lang w:val="sl-SI"/>
        </w:rPr>
        <w:t>2- zaporedna številka dobave/pošiljke v kolikor je dobavni rok razdeljen na več dobav/pošiljk</w:t>
      </w:r>
    </w:p>
    <w:p w:rsidR="007246C5" w:rsidRPr="00852FBC" w:rsidP="007246C5" w14:paraId="4F64599D" w14:textId="77777777">
      <w:pPr>
        <w:spacing w:line="276" w:lineRule="auto"/>
        <w:rPr>
          <w:i/>
          <w:szCs w:val="20"/>
          <w:lang w:val="sl-SI"/>
        </w:rPr>
      </w:pPr>
      <w:r w:rsidRPr="00852FBC">
        <w:rPr>
          <w:i/>
          <w:szCs w:val="20"/>
          <w:lang w:val="sl-SI"/>
        </w:rPr>
        <w:t>3- zaporedna številka izdelka, v kolikor se nabavlja različno blago</w:t>
      </w:r>
    </w:p>
    <w:p w:rsidR="007246C5" w:rsidRPr="00852FBC" w:rsidP="007246C5" w14:paraId="57CEBD11" w14:textId="77777777">
      <w:pPr>
        <w:spacing w:line="276" w:lineRule="auto"/>
        <w:rPr>
          <w:i/>
          <w:szCs w:val="20"/>
          <w:lang w:val="sl-SI"/>
        </w:rPr>
      </w:pPr>
      <w:r w:rsidRPr="00852FBC">
        <w:rPr>
          <w:i/>
          <w:szCs w:val="20"/>
          <w:lang w:val="sl-SI"/>
        </w:rPr>
        <w:t xml:space="preserve">4-Identifikacijska številka izdelka (P/N, S/N,…) </w:t>
      </w:r>
    </w:p>
    <w:p w:rsidR="007246C5" w:rsidRPr="00852FBC" w:rsidP="007246C5" w14:paraId="313817A2" w14:textId="77777777">
      <w:pPr>
        <w:spacing w:line="276" w:lineRule="auto"/>
        <w:rPr>
          <w:i/>
          <w:szCs w:val="20"/>
          <w:lang w:val="sl-SI"/>
        </w:rPr>
      </w:pPr>
      <w:r w:rsidRPr="00852FBC">
        <w:rPr>
          <w:i/>
          <w:szCs w:val="20"/>
          <w:lang w:val="sl-SI"/>
        </w:rPr>
        <w:t xml:space="preserve">5-Naziv, standard ali dokumentacija </w:t>
      </w:r>
      <w:r w:rsidRPr="009F3B62">
        <w:rPr>
          <w:i/>
          <w:szCs w:val="20"/>
          <w:lang w:val="sl-SI"/>
        </w:rPr>
        <w:t>na osnovi katere je bil predmet pogodbe izdelan</w:t>
      </w:r>
    </w:p>
    <w:p w:rsidR="007246C5" w:rsidRPr="00852FBC" w:rsidP="007246C5" w14:paraId="4FEF6F40" w14:textId="77777777">
      <w:pPr>
        <w:spacing w:line="276" w:lineRule="auto"/>
        <w:rPr>
          <w:i/>
          <w:szCs w:val="20"/>
          <w:lang w:val="sl-SI"/>
        </w:rPr>
      </w:pPr>
      <w:r w:rsidRPr="00852FBC">
        <w:rPr>
          <w:i/>
          <w:szCs w:val="20"/>
          <w:lang w:val="sl-SI"/>
        </w:rPr>
        <w:t>6-merska enota izdelka</w:t>
      </w:r>
    </w:p>
    <w:p w:rsidR="007246C5" w:rsidP="007246C5" w14:paraId="2F8BDC71" w14:textId="77777777">
      <w:pPr>
        <w:spacing w:line="276" w:lineRule="auto"/>
        <w:rPr>
          <w:i/>
          <w:szCs w:val="20"/>
          <w:lang w:val="sl-SI"/>
        </w:rPr>
      </w:pPr>
    </w:p>
    <w:p w:rsidR="007246C5" w:rsidP="007246C5" w14:paraId="2394AE00" w14:textId="77777777">
      <w:pPr>
        <w:spacing w:line="276" w:lineRule="auto"/>
        <w:rPr>
          <w:b/>
          <w:szCs w:val="20"/>
          <w:lang w:val="sl-SI"/>
        </w:rPr>
      </w:pPr>
    </w:p>
    <w:p w:rsidR="007246C5" w:rsidRPr="00852FBC" w:rsidP="007246C5" w14:paraId="19E3EC67" w14:textId="77777777">
      <w:pPr>
        <w:spacing w:line="276" w:lineRule="auto"/>
        <w:rPr>
          <w:b/>
          <w:szCs w:val="20"/>
          <w:lang w:val="sl-SI"/>
        </w:rPr>
      </w:pPr>
    </w:p>
    <w:p w:rsidR="007246C5" w:rsidRPr="00852FBC" w:rsidP="007246C5" w14:paraId="57F0D9F3" w14:textId="77777777">
      <w:pPr>
        <w:spacing w:line="276" w:lineRule="auto"/>
        <w:rPr>
          <w:szCs w:val="20"/>
          <w:lang w:val="sl-SI"/>
        </w:rPr>
      </w:pPr>
      <w:r w:rsidRPr="00852FBC">
        <w:rPr>
          <w:b/>
          <w:szCs w:val="20"/>
          <w:lang w:val="sl-SI"/>
        </w:rPr>
        <w:tab/>
        <w:t>Podpis:_______________________</w:t>
      </w:r>
    </w:p>
    <w:p w:rsidR="007246C5" w:rsidP="007246C5" w14:paraId="4DE61166" w14:textId="77777777">
      <w:pPr>
        <w:spacing w:line="240" w:lineRule="auto"/>
        <w:rPr>
          <w:szCs w:val="20"/>
          <w:lang w:val="sl-SI"/>
        </w:rPr>
      </w:pPr>
      <w:r>
        <w:rPr>
          <w:szCs w:val="20"/>
          <w:lang w:val="sl-SI"/>
        </w:rPr>
        <w:br w:type="page"/>
      </w:r>
    </w:p>
    <w:p w:rsidR="007246C5" w:rsidRPr="00852FBC" w:rsidP="007246C5" w14:paraId="0E3652E5" w14:textId="77777777">
      <w:pPr>
        <w:spacing w:line="276" w:lineRule="auto"/>
        <w:rPr>
          <w:b/>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3"/>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7246C5" w:rsidRPr="00852FBC" w:rsidP="007246C5" w14:paraId="5516D0B0" w14:textId="77777777">
      <w:pPr>
        <w:spacing w:line="276" w:lineRule="auto"/>
        <w:rPr>
          <w:b/>
          <w:szCs w:val="20"/>
          <w:lang w:val="sl-SI"/>
        </w:rPr>
      </w:pPr>
      <w:r w:rsidRPr="00852FBC">
        <w:rPr>
          <w:b/>
          <w:szCs w:val="20"/>
          <w:lang w:val="sl-SI"/>
        </w:rPr>
        <w:t xml:space="preserve">     R E P U B L I K A  S L O V E N I J A</w:t>
      </w: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Št.______dne______</w:t>
      </w:r>
    </w:p>
    <w:p w:rsidR="007246C5" w:rsidRPr="00852FBC" w:rsidP="007246C5" w14:paraId="6750E44D" w14:textId="77777777">
      <w:pPr>
        <w:spacing w:line="276" w:lineRule="auto"/>
        <w:rPr>
          <w:b/>
          <w:szCs w:val="20"/>
          <w:lang w:val="sl-SI"/>
        </w:rPr>
      </w:pPr>
      <w:r w:rsidRPr="00852FBC">
        <w:rPr>
          <w:b/>
          <w:szCs w:val="20"/>
          <w:lang w:val="sl-SI"/>
        </w:rPr>
        <w:t xml:space="preserve">        MINISTRSTVO ZA OBRAMBO</w:t>
      </w:r>
    </w:p>
    <w:p w:rsidR="007246C5" w:rsidRPr="00852FBC" w:rsidP="007246C5" w14:paraId="25533B2F" w14:textId="77777777">
      <w:pPr>
        <w:spacing w:line="276" w:lineRule="auto"/>
        <w:rPr>
          <w:b/>
          <w:szCs w:val="20"/>
          <w:lang w:val="sl-SI"/>
        </w:rPr>
      </w:pPr>
      <w:r w:rsidRPr="00852FBC">
        <w:rPr>
          <w:b/>
          <w:szCs w:val="20"/>
          <w:lang w:val="sl-SI"/>
        </w:rPr>
        <w:t xml:space="preserve">               SLOVENSKA VOJSKA</w:t>
      </w:r>
    </w:p>
    <w:p w:rsidR="007246C5" w:rsidRPr="00852FBC" w:rsidP="007246C5" w14:paraId="0512526B" w14:textId="77777777">
      <w:pPr>
        <w:spacing w:line="276" w:lineRule="auto"/>
        <w:rPr>
          <w:b/>
          <w:szCs w:val="20"/>
          <w:lang w:val="sl-SI"/>
        </w:rPr>
      </w:pPr>
      <w:r>
        <w:rPr>
          <w:b/>
          <w:szCs w:val="20"/>
          <w:lang w:val="sl-SI"/>
        </w:rPr>
        <w:t xml:space="preserve">                 </w:t>
      </w:r>
      <w:r w:rsidRPr="00852FBC">
        <w:rPr>
          <w:b/>
          <w:szCs w:val="20"/>
          <w:lang w:val="sl-SI"/>
        </w:rPr>
        <w:t xml:space="preserve"> GŠSV/</w:t>
      </w:r>
      <w:r>
        <w:rPr>
          <w:b/>
          <w:szCs w:val="20"/>
          <w:lang w:val="sl-SI"/>
        </w:rPr>
        <w:t>15. BRVLZO</w:t>
      </w:r>
    </w:p>
    <w:p w:rsidR="007246C5" w:rsidRPr="00852FBC" w:rsidP="007246C5" w14:paraId="2AF08C45" w14:textId="77777777">
      <w:pPr>
        <w:spacing w:line="276" w:lineRule="auto"/>
        <w:rPr>
          <w:b/>
          <w:szCs w:val="20"/>
          <w:lang w:val="sl-SI"/>
        </w:rPr>
      </w:pPr>
      <w:r w:rsidRPr="00852FBC">
        <w:rPr>
          <w:b/>
          <w:szCs w:val="20"/>
          <w:lang w:val="sl-SI"/>
        </w:rPr>
        <w:t xml:space="preserve">                      __________ (</w:t>
      </w:r>
      <w:r w:rsidRPr="00852FBC">
        <w:rPr>
          <w:szCs w:val="20"/>
          <w:lang w:val="sl-SI"/>
        </w:rPr>
        <w:t>ENOTA</w:t>
      </w:r>
      <w:r w:rsidRPr="00852FBC">
        <w:rPr>
          <w:b/>
          <w:szCs w:val="20"/>
          <w:lang w:val="sl-SI"/>
        </w:rPr>
        <w:t>)</w:t>
      </w:r>
    </w:p>
    <w:p w:rsidR="007246C5" w:rsidRPr="00852FBC" w:rsidP="007246C5" w14:paraId="6941EBC9" w14:textId="77777777">
      <w:pPr>
        <w:spacing w:line="276" w:lineRule="auto"/>
        <w:rPr>
          <w:b/>
          <w:szCs w:val="20"/>
          <w:lang w:val="sl-SI"/>
        </w:rPr>
      </w:pPr>
      <w:r w:rsidRPr="00852FBC">
        <w:rPr>
          <w:b/>
          <w:szCs w:val="20"/>
          <w:lang w:val="sl-SI"/>
        </w:rPr>
        <w:t xml:space="preserve">                 </w:t>
      </w:r>
    </w:p>
    <w:p w:rsidR="007246C5" w:rsidRPr="00852FBC" w:rsidP="007246C5" w14:paraId="20FF6B1E" w14:textId="77777777">
      <w:pPr>
        <w:spacing w:line="276" w:lineRule="auto"/>
        <w:rPr>
          <w:b/>
          <w:szCs w:val="20"/>
          <w:lang w:val="sl-SI"/>
        </w:rPr>
      </w:pPr>
    </w:p>
    <w:p w:rsidR="007246C5" w:rsidRPr="000240C6" w:rsidP="007246C5" w14:paraId="01BD235C" w14:textId="77777777">
      <w:pPr>
        <w:pStyle w:val="Heading3"/>
        <w:spacing w:before="0" w:line="276" w:lineRule="auto"/>
        <w:jc w:val="center"/>
        <w:rPr>
          <w:sz w:val="20"/>
          <w:szCs w:val="20"/>
          <w:lang w:val="sl-SI"/>
        </w:rPr>
      </w:pPr>
      <w:r w:rsidRPr="000240C6">
        <w:rPr>
          <w:sz w:val="20"/>
          <w:szCs w:val="20"/>
          <w:lang w:val="sl-SI"/>
        </w:rPr>
        <w:t>ZAPISNIK O KOLIČINSKEM IN KAKOVOSTNEM PREVZEMU</w:t>
      </w:r>
    </w:p>
    <w:p w:rsidR="007246C5" w:rsidRPr="00852FBC" w:rsidP="007246C5" w14:paraId="50024282" w14:textId="77777777">
      <w:pPr>
        <w:spacing w:line="276" w:lineRule="auto"/>
        <w:rPr>
          <w:b/>
          <w:szCs w:val="20"/>
          <w:lang w:val="sl-SI"/>
        </w:rPr>
      </w:pPr>
    </w:p>
    <w:p w:rsidR="007246C5" w:rsidRPr="00852FBC" w:rsidP="007246C5" w14:paraId="01BE5704" w14:textId="77777777">
      <w:pPr>
        <w:spacing w:line="276" w:lineRule="auto"/>
        <w:rPr>
          <w:b/>
          <w:szCs w:val="20"/>
          <w:lang w:val="sl-SI"/>
        </w:rPr>
      </w:pPr>
    </w:p>
    <w:tbl>
      <w:tblPr>
        <w:tblW w:w="0" w:type="auto"/>
        <w:tblLook w:val="0000"/>
      </w:tblPr>
      <w:tblGrid>
        <w:gridCol w:w="2200"/>
        <w:gridCol w:w="159"/>
        <w:gridCol w:w="946"/>
        <w:gridCol w:w="2231"/>
        <w:gridCol w:w="888"/>
        <w:gridCol w:w="2074"/>
      </w:tblGrid>
      <w:tr w14:paraId="22560FB8" w14:textId="77777777" w:rsidTr="004D2CF9">
        <w:tblPrEx>
          <w:tblW w:w="0" w:type="auto"/>
          <w:tblLook w:val="0000"/>
        </w:tblPrEx>
        <w:tc>
          <w:tcPr>
            <w:tcW w:w="3528" w:type="dxa"/>
            <w:gridSpan w:val="3"/>
          </w:tcPr>
          <w:p w:rsidR="007246C5" w:rsidRPr="00852FBC" w:rsidP="004D2CF9" w14:paraId="7E1CDA23" w14:textId="77777777">
            <w:pPr>
              <w:spacing w:line="276" w:lineRule="auto"/>
              <w:rPr>
                <w:szCs w:val="20"/>
                <w:lang w:val="sl-SI"/>
              </w:rPr>
            </w:pPr>
            <w:r w:rsidRPr="00852FBC">
              <w:rPr>
                <w:szCs w:val="20"/>
                <w:lang w:val="sl-SI"/>
              </w:rPr>
              <w:t xml:space="preserve">Komisija iz sestave 15. </w:t>
            </w:r>
            <w:r>
              <w:rPr>
                <w:szCs w:val="20"/>
                <w:lang w:val="sl-SI"/>
              </w:rPr>
              <w:t>BRVLZO</w:t>
            </w:r>
            <w:r w:rsidRPr="00852FBC">
              <w:rPr>
                <w:szCs w:val="20"/>
                <w:lang w:val="sl-SI"/>
              </w:rPr>
              <w:t xml:space="preserve">, </w:t>
            </w:r>
          </w:p>
          <w:p w:rsidR="007246C5" w:rsidRPr="00852FBC" w:rsidP="004D2CF9" w14:paraId="33E97EEF" w14:textId="77777777">
            <w:pPr>
              <w:spacing w:line="276" w:lineRule="auto"/>
              <w:rPr>
                <w:szCs w:val="20"/>
                <w:lang w:val="sl-SI"/>
              </w:rPr>
            </w:pPr>
            <w:r w:rsidRPr="00852FBC">
              <w:rPr>
                <w:szCs w:val="20"/>
                <w:lang w:val="sl-SI"/>
              </w:rPr>
              <w:t>(enota) __________</w:t>
            </w:r>
          </w:p>
          <w:p w:rsidR="007246C5" w:rsidRPr="00852FBC" w:rsidP="004D2CF9" w14:paraId="1FB757F0" w14:textId="77777777">
            <w:pPr>
              <w:spacing w:line="276" w:lineRule="auto"/>
              <w:rPr>
                <w:szCs w:val="20"/>
                <w:lang w:val="sl-SI"/>
              </w:rPr>
            </w:pPr>
          </w:p>
        </w:tc>
        <w:tc>
          <w:tcPr>
            <w:tcW w:w="2520" w:type="dxa"/>
          </w:tcPr>
          <w:p w:rsidR="007246C5" w:rsidRPr="00852FBC" w:rsidP="004D2CF9" w14:paraId="57B5661B" w14:textId="77777777">
            <w:pPr>
              <w:spacing w:line="276" w:lineRule="auto"/>
              <w:jc w:val="center"/>
              <w:rPr>
                <w:szCs w:val="20"/>
                <w:lang w:val="sl-SI"/>
              </w:rPr>
            </w:pPr>
          </w:p>
        </w:tc>
        <w:tc>
          <w:tcPr>
            <w:tcW w:w="900" w:type="dxa"/>
          </w:tcPr>
          <w:p w:rsidR="007246C5" w:rsidRPr="00852FBC" w:rsidP="004D2CF9" w14:paraId="651B046E" w14:textId="77777777">
            <w:pPr>
              <w:spacing w:line="276" w:lineRule="auto"/>
              <w:rPr>
                <w:szCs w:val="20"/>
                <w:lang w:val="sl-SI"/>
              </w:rPr>
            </w:pPr>
          </w:p>
        </w:tc>
        <w:tc>
          <w:tcPr>
            <w:tcW w:w="2340" w:type="dxa"/>
          </w:tcPr>
          <w:p w:rsidR="007246C5" w:rsidRPr="00852FBC" w:rsidP="004D2CF9" w14:paraId="5885DC02" w14:textId="77777777">
            <w:pPr>
              <w:spacing w:line="276" w:lineRule="auto"/>
              <w:jc w:val="center"/>
              <w:rPr>
                <w:szCs w:val="20"/>
                <w:lang w:val="sl-SI"/>
              </w:rPr>
            </w:pPr>
          </w:p>
        </w:tc>
      </w:tr>
      <w:tr w14:paraId="0D0DB2CD" w14:textId="77777777" w:rsidTr="004D2CF9">
        <w:tblPrEx>
          <w:tblW w:w="0" w:type="auto"/>
          <w:tblLook w:val="0000"/>
        </w:tblPrEx>
        <w:tc>
          <w:tcPr>
            <w:tcW w:w="3528" w:type="dxa"/>
            <w:gridSpan w:val="3"/>
          </w:tcPr>
          <w:p w:rsidR="007246C5" w:rsidRPr="00852FBC" w:rsidP="004D2CF9" w14:paraId="5AA5DB43" w14:textId="77777777">
            <w:pPr>
              <w:spacing w:line="276" w:lineRule="auto"/>
              <w:rPr>
                <w:szCs w:val="20"/>
                <w:lang w:val="sl-SI"/>
              </w:rPr>
            </w:pPr>
            <w:r w:rsidRPr="00852FBC">
              <w:rPr>
                <w:szCs w:val="20"/>
                <w:lang w:val="sl-SI"/>
              </w:rPr>
              <w:t>1. Predsednik:vodja skladišča</w:t>
            </w:r>
          </w:p>
        </w:tc>
        <w:tc>
          <w:tcPr>
            <w:tcW w:w="2520" w:type="dxa"/>
            <w:tcBorders>
              <w:bottom w:val="single" w:sz="12" w:space="0" w:color="auto"/>
            </w:tcBorders>
          </w:tcPr>
          <w:p w:rsidR="007246C5" w:rsidRPr="00852FBC" w:rsidP="004D2CF9" w14:paraId="27D975E1" w14:textId="77777777">
            <w:pPr>
              <w:spacing w:line="276" w:lineRule="auto"/>
              <w:rPr>
                <w:szCs w:val="20"/>
                <w:lang w:val="sl-SI"/>
              </w:rPr>
            </w:pPr>
          </w:p>
        </w:tc>
        <w:tc>
          <w:tcPr>
            <w:tcW w:w="900" w:type="dxa"/>
          </w:tcPr>
          <w:p w:rsidR="007246C5" w:rsidRPr="00852FBC" w:rsidP="004D2CF9" w14:paraId="5C8BF8BA" w14:textId="77777777">
            <w:pPr>
              <w:spacing w:line="276" w:lineRule="auto"/>
              <w:rPr>
                <w:szCs w:val="20"/>
                <w:lang w:val="sl-SI"/>
              </w:rPr>
            </w:pPr>
            <w:r w:rsidRPr="00852FBC">
              <w:rPr>
                <w:szCs w:val="20"/>
                <w:lang w:val="sl-SI"/>
              </w:rPr>
              <w:t>podpis</w:t>
            </w:r>
          </w:p>
        </w:tc>
        <w:tc>
          <w:tcPr>
            <w:tcW w:w="2340" w:type="dxa"/>
            <w:tcBorders>
              <w:bottom w:val="single" w:sz="12" w:space="0" w:color="auto"/>
            </w:tcBorders>
          </w:tcPr>
          <w:p w:rsidR="007246C5" w:rsidRPr="00852FBC" w:rsidP="004D2CF9" w14:paraId="00D1D60F" w14:textId="77777777">
            <w:pPr>
              <w:spacing w:line="276" w:lineRule="auto"/>
              <w:jc w:val="center"/>
              <w:rPr>
                <w:szCs w:val="20"/>
                <w:lang w:val="sl-SI"/>
              </w:rPr>
            </w:pPr>
          </w:p>
        </w:tc>
      </w:tr>
      <w:tr w14:paraId="04283742" w14:textId="77777777" w:rsidTr="004D2CF9">
        <w:tblPrEx>
          <w:tblW w:w="0" w:type="auto"/>
          <w:tblLook w:val="0000"/>
        </w:tblPrEx>
        <w:tc>
          <w:tcPr>
            <w:tcW w:w="2448" w:type="dxa"/>
            <w:gridSpan w:val="2"/>
          </w:tcPr>
          <w:p w:rsidR="007246C5" w:rsidRPr="00852FBC" w:rsidP="004D2CF9" w14:paraId="61912289" w14:textId="77777777">
            <w:pPr>
              <w:spacing w:line="276" w:lineRule="auto"/>
              <w:rPr>
                <w:szCs w:val="20"/>
                <w:lang w:val="sl-SI"/>
              </w:rPr>
            </w:pPr>
            <w:r w:rsidRPr="00852FBC">
              <w:rPr>
                <w:szCs w:val="20"/>
                <w:lang w:val="sl-SI"/>
              </w:rPr>
              <w:t>2. Član: letalski inženir</w:t>
            </w:r>
          </w:p>
        </w:tc>
        <w:tc>
          <w:tcPr>
            <w:tcW w:w="3600" w:type="dxa"/>
            <w:gridSpan w:val="2"/>
            <w:tcBorders>
              <w:top w:val="single" w:sz="12" w:space="0" w:color="auto"/>
              <w:bottom w:val="single" w:sz="12" w:space="0" w:color="auto"/>
            </w:tcBorders>
          </w:tcPr>
          <w:p w:rsidR="007246C5" w:rsidRPr="00852FBC" w:rsidP="004D2CF9" w14:paraId="17E6D2BA" w14:textId="77777777">
            <w:pPr>
              <w:spacing w:line="276" w:lineRule="auto"/>
              <w:rPr>
                <w:szCs w:val="20"/>
                <w:lang w:val="sl-SI"/>
              </w:rPr>
            </w:pPr>
          </w:p>
        </w:tc>
        <w:tc>
          <w:tcPr>
            <w:tcW w:w="900" w:type="dxa"/>
          </w:tcPr>
          <w:p w:rsidR="007246C5" w:rsidRPr="00852FBC" w:rsidP="004D2CF9" w14:paraId="0D2EE96A"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7246C5" w:rsidRPr="00852FBC" w:rsidP="004D2CF9" w14:paraId="5BBD31B1" w14:textId="77777777">
            <w:pPr>
              <w:spacing w:line="276" w:lineRule="auto"/>
              <w:rPr>
                <w:szCs w:val="20"/>
                <w:lang w:val="sl-SI"/>
              </w:rPr>
            </w:pPr>
          </w:p>
        </w:tc>
      </w:tr>
      <w:tr w14:paraId="381977DA" w14:textId="77777777" w:rsidTr="004D2CF9">
        <w:tblPrEx>
          <w:tblW w:w="0" w:type="auto"/>
          <w:tblLook w:val="0000"/>
        </w:tblPrEx>
        <w:tc>
          <w:tcPr>
            <w:tcW w:w="2268" w:type="dxa"/>
          </w:tcPr>
          <w:p w:rsidR="007246C5" w:rsidRPr="00852FBC" w:rsidP="004D2CF9" w14:paraId="15DC9E4B" w14:textId="77777777">
            <w:pPr>
              <w:spacing w:line="276" w:lineRule="auto"/>
              <w:rPr>
                <w:szCs w:val="20"/>
                <w:lang w:val="sl-SI"/>
              </w:rPr>
            </w:pPr>
            <w:r>
              <w:rPr>
                <w:szCs w:val="20"/>
                <w:lang w:val="sl-SI"/>
              </w:rPr>
              <w:t>3  Član: 15. BRVLZO</w:t>
            </w:r>
          </w:p>
        </w:tc>
        <w:tc>
          <w:tcPr>
            <w:tcW w:w="3780" w:type="dxa"/>
            <w:gridSpan w:val="3"/>
            <w:tcBorders>
              <w:top w:val="single" w:sz="12" w:space="0" w:color="auto"/>
              <w:bottom w:val="single" w:sz="12" w:space="0" w:color="auto"/>
            </w:tcBorders>
          </w:tcPr>
          <w:p w:rsidR="007246C5" w:rsidRPr="00852FBC" w:rsidP="004D2CF9" w14:paraId="4BB16961" w14:textId="77777777">
            <w:pPr>
              <w:spacing w:line="276" w:lineRule="auto"/>
              <w:rPr>
                <w:szCs w:val="20"/>
                <w:lang w:val="sl-SI"/>
              </w:rPr>
            </w:pPr>
          </w:p>
        </w:tc>
        <w:tc>
          <w:tcPr>
            <w:tcW w:w="900" w:type="dxa"/>
          </w:tcPr>
          <w:p w:rsidR="007246C5" w:rsidRPr="00852FBC" w:rsidP="004D2CF9" w14:paraId="702488AD"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7246C5" w:rsidRPr="00852FBC" w:rsidP="004D2CF9" w14:paraId="449C37E7" w14:textId="77777777">
            <w:pPr>
              <w:spacing w:line="276" w:lineRule="auto"/>
              <w:rPr>
                <w:szCs w:val="20"/>
                <w:lang w:val="sl-SI"/>
              </w:rPr>
            </w:pPr>
          </w:p>
        </w:tc>
      </w:tr>
      <w:tr w14:paraId="7A37703E" w14:textId="77777777" w:rsidTr="004D2CF9">
        <w:tblPrEx>
          <w:tblW w:w="0" w:type="auto"/>
          <w:tblLook w:val="0000"/>
        </w:tblPrEx>
        <w:tc>
          <w:tcPr>
            <w:tcW w:w="2268" w:type="dxa"/>
          </w:tcPr>
          <w:p w:rsidR="007246C5" w:rsidRPr="00852FBC" w:rsidP="004D2CF9" w14:paraId="4417C55B" w14:textId="77777777">
            <w:pPr>
              <w:spacing w:line="276" w:lineRule="auto"/>
              <w:rPr>
                <w:szCs w:val="20"/>
                <w:lang w:val="sl-SI"/>
              </w:rPr>
            </w:pPr>
            <w:r w:rsidRPr="00852FBC">
              <w:rPr>
                <w:szCs w:val="20"/>
                <w:lang w:val="sl-SI"/>
              </w:rPr>
              <w:t>4. Član:skladiščnik</w:t>
            </w:r>
          </w:p>
        </w:tc>
        <w:tc>
          <w:tcPr>
            <w:tcW w:w="3780" w:type="dxa"/>
            <w:gridSpan w:val="3"/>
            <w:tcBorders>
              <w:top w:val="single" w:sz="12" w:space="0" w:color="auto"/>
              <w:bottom w:val="single" w:sz="12" w:space="0" w:color="auto"/>
            </w:tcBorders>
          </w:tcPr>
          <w:p w:rsidR="007246C5" w:rsidRPr="00852FBC" w:rsidP="004D2CF9" w14:paraId="5EFB01C2" w14:textId="77777777">
            <w:pPr>
              <w:spacing w:line="276" w:lineRule="auto"/>
              <w:rPr>
                <w:szCs w:val="20"/>
                <w:lang w:val="sl-SI"/>
              </w:rPr>
            </w:pPr>
          </w:p>
        </w:tc>
        <w:tc>
          <w:tcPr>
            <w:tcW w:w="900" w:type="dxa"/>
          </w:tcPr>
          <w:p w:rsidR="007246C5" w:rsidRPr="00852FBC" w:rsidP="004D2CF9" w14:paraId="5E7F572D"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7246C5" w:rsidRPr="00852FBC" w:rsidP="004D2CF9" w14:paraId="5640422C" w14:textId="77777777">
            <w:pPr>
              <w:spacing w:line="276" w:lineRule="auto"/>
              <w:rPr>
                <w:szCs w:val="20"/>
                <w:lang w:val="sl-SI"/>
              </w:rPr>
            </w:pPr>
          </w:p>
        </w:tc>
      </w:tr>
    </w:tbl>
    <w:p w:rsidR="007246C5" w:rsidRPr="00852FBC" w:rsidP="007246C5" w14:paraId="3BD9E7B2" w14:textId="77777777">
      <w:pPr>
        <w:spacing w:line="276" w:lineRule="auto"/>
        <w:jc w:val="center"/>
        <w:rPr>
          <w:szCs w:val="20"/>
          <w:lang w:val="sl-SI"/>
        </w:rPr>
      </w:pPr>
    </w:p>
    <w:p w:rsidR="007246C5" w:rsidP="007246C5" w14:paraId="319A642B" w14:textId="77777777">
      <w:pPr>
        <w:spacing w:line="276" w:lineRule="auto"/>
        <w:jc w:val="center"/>
        <w:rPr>
          <w:szCs w:val="20"/>
          <w:lang w:val="sl-SI"/>
        </w:rPr>
      </w:pPr>
    </w:p>
    <w:p w:rsidR="007246C5" w:rsidRPr="00852FBC" w:rsidP="007246C5" w14:paraId="0B018A8F" w14:textId="77777777">
      <w:pPr>
        <w:spacing w:line="276" w:lineRule="auto"/>
        <w:jc w:val="center"/>
        <w:rPr>
          <w:szCs w:val="20"/>
          <w:lang w:val="sl-SI"/>
        </w:rPr>
      </w:pPr>
      <w:r w:rsidRPr="00852FBC">
        <w:rPr>
          <w:szCs w:val="20"/>
          <w:lang w:val="sl-SI"/>
        </w:rPr>
        <w:t>SKLEP</w:t>
      </w:r>
    </w:p>
    <w:p w:rsidR="007246C5" w:rsidRPr="00852FBC" w:rsidP="007246C5" w14:paraId="552D479F" w14:textId="77777777">
      <w:pPr>
        <w:spacing w:line="276" w:lineRule="auto"/>
        <w:jc w:val="center"/>
        <w:rPr>
          <w:szCs w:val="20"/>
          <w:lang w:val="sl-SI"/>
        </w:rPr>
      </w:pPr>
    </w:p>
    <w:p w:rsidR="007246C5" w:rsidRPr="00852FBC" w:rsidP="007246C5" w14:paraId="45217707" w14:textId="77777777">
      <w:pPr>
        <w:spacing w:line="276" w:lineRule="auto"/>
        <w:jc w:val="center"/>
        <w:rPr>
          <w:szCs w:val="20"/>
          <w:lang w:val="sl-SI"/>
        </w:rPr>
      </w:pPr>
    </w:p>
    <w:tbl>
      <w:tblPr>
        <w:tblW w:w="0" w:type="auto"/>
        <w:tblBorders>
          <w:bottom w:val="single" w:sz="4" w:space="0" w:color="auto"/>
        </w:tblBorders>
        <w:tblLook w:val="0000"/>
      </w:tblPr>
      <w:tblGrid>
        <w:gridCol w:w="2259"/>
        <w:gridCol w:w="1755"/>
        <w:gridCol w:w="526"/>
        <w:gridCol w:w="942"/>
        <w:gridCol w:w="855"/>
        <w:gridCol w:w="1467"/>
        <w:gridCol w:w="694"/>
      </w:tblGrid>
      <w:tr w14:paraId="65632C0A" w14:textId="77777777" w:rsidTr="004D2CF9">
        <w:tblPrEx>
          <w:tblW w:w="0" w:type="auto"/>
          <w:tblBorders>
            <w:bottom w:val="single" w:sz="4" w:space="0" w:color="auto"/>
          </w:tblBorders>
          <w:tblLook w:val="0000"/>
        </w:tblPrEx>
        <w:trPr>
          <w:cantSplit/>
        </w:trPr>
        <w:tc>
          <w:tcPr>
            <w:tcW w:w="4428" w:type="dxa"/>
            <w:gridSpan w:val="2"/>
          </w:tcPr>
          <w:p w:rsidR="007246C5" w:rsidRPr="00852FBC" w:rsidP="004D2CF9" w14:paraId="2FE02056" w14:textId="77777777">
            <w:pPr>
              <w:spacing w:line="276" w:lineRule="auto"/>
              <w:rPr>
                <w:szCs w:val="20"/>
                <w:lang w:val="sl-SI"/>
              </w:rPr>
            </w:pPr>
            <w:r w:rsidRPr="00852FBC">
              <w:rPr>
                <w:szCs w:val="20"/>
                <w:lang w:val="sl-SI"/>
              </w:rPr>
              <w:t>Na podlagi poziva in poročila z analizo št.</w:t>
            </w:r>
          </w:p>
        </w:tc>
        <w:tc>
          <w:tcPr>
            <w:tcW w:w="1620" w:type="dxa"/>
            <w:gridSpan w:val="2"/>
            <w:tcBorders>
              <w:bottom w:val="single" w:sz="12" w:space="0" w:color="auto"/>
            </w:tcBorders>
          </w:tcPr>
          <w:p w:rsidR="007246C5" w:rsidRPr="00852FBC" w:rsidP="004D2CF9" w14:paraId="44454016" w14:textId="77777777">
            <w:pPr>
              <w:spacing w:line="276" w:lineRule="auto"/>
              <w:rPr>
                <w:szCs w:val="20"/>
                <w:lang w:val="sl-SI"/>
              </w:rPr>
            </w:pPr>
          </w:p>
        </w:tc>
        <w:tc>
          <w:tcPr>
            <w:tcW w:w="900" w:type="dxa"/>
          </w:tcPr>
          <w:p w:rsidR="007246C5" w:rsidRPr="00852FBC" w:rsidP="004D2CF9" w14:paraId="2FB8525A" w14:textId="77777777">
            <w:pPr>
              <w:spacing w:line="276" w:lineRule="auto"/>
              <w:jc w:val="center"/>
              <w:rPr>
                <w:szCs w:val="20"/>
                <w:lang w:val="sl-SI"/>
              </w:rPr>
            </w:pPr>
            <w:r w:rsidRPr="00852FBC">
              <w:rPr>
                <w:szCs w:val="20"/>
                <w:lang w:val="sl-SI"/>
              </w:rPr>
              <w:t>z dne</w:t>
            </w:r>
          </w:p>
        </w:tc>
        <w:tc>
          <w:tcPr>
            <w:tcW w:w="1620" w:type="dxa"/>
            <w:tcBorders>
              <w:bottom w:val="single" w:sz="12" w:space="0" w:color="auto"/>
            </w:tcBorders>
          </w:tcPr>
          <w:p w:rsidR="007246C5" w:rsidRPr="00852FBC" w:rsidP="004D2CF9" w14:paraId="4D3C0FAD" w14:textId="77777777">
            <w:pPr>
              <w:spacing w:line="276" w:lineRule="auto"/>
              <w:rPr>
                <w:szCs w:val="20"/>
                <w:lang w:val="sl-SI"/>
              </w:rPr>
            </w:pPr>
          </w:p>
        </w:tc>
        <w:tc>
          <w:tcPr>
            <w:tcW w:w="720" w:type="dxa"/>
          </w:tcPr>
          <w:p w:rsidR="007246C5" w:rsidRPr="00852FBC" w:rsidP="004D2CF9" w14:paraId="1432368B" w14:textId="77777777">
            <w:pPr>
              <w:spacing w:line="276" w:lineRule="auto"/>
              <w:jc w:val="center"/>
              <w:rPr>
                <w:szCs w:val="20"/>
                <w:lang w:val="sl-SI"/>
              </w:rPr>
            </w:pPr>
            <w:r w:rsidRPr="00852FBC">
              <w:rPr>
                <w:szCs w:val="20"/>
                <w:lang w:val="sl-SI"/>
              </w:rPr>
              <w:t>in po</w:t>
            </w:r>
          </w:p>
        </w:tc>
      </w:tr>
      <w:tr w14:paraId="3949DA26" w14:textId="77777777" w:rsidTr="004D2CF9">
        <w:tblPrEx>
          <w:tblW w:w="0" w:type="auto"/>
          <w:tblLook w:val="0000"/>
        </w:tblPrEx>
        <w:tc>
          <w:tcPr>
            <w:tcW w:w="2448" w:type="dxa"/>
            <w:tcBorders>
              <w:bottom w:val="nil"/>
            </w:tcBorders>
          </w:tcPr>
          <w:p w:rsidR="007246C5" w:rsidRPr="00852FBC" w:rsidP="004D2CF9" w14:paraId="289D68A8" w14:textId="77777777">
            <w:pPr>
              <w:spacing w:line="276" w:lineRule="auto"/>
              <w:rPr>
                <w:szCs w:val="20"/>
                <w:lang w:val="sl-SI"/>
              </w:rPr>
            </w:pPr>
            <w:r w:rsidRPr="00852FBC">
              <w:rPr>
                <w:szCs w:val="20"/>
                <w:lang w:val="sl-SI"/>
              </w:rPr>
              <w:t>ponudbi izvajalca</w:t>
            </w:r>
          </w:p>
        </w:tc>
        <w:tc>
          <w:tcPr>
            <w:tcW w:w="1980" w:type="dxa"/>
            <w:tcBorders>
              <w:bottom w:val="single" w:sz="12" w:space="0" w:color="auto"/>
            </w:tcBorders>
          </w:tcPr>
          <w:p w:rsidR="007246C5" w:rsidRPr="00852FBC" w:rsidP="004D2CF9" w14:paraId="39C4B386" w14:textId="77777777">
            <w:pPr>
              <w:spacing w:line="276" w:lineRule="auto"/>
              <w:rPr>
                <w:szCs w:val="20"/>
                <w:lang w:val="sl-SI"/>
              </w:rPr>
            </w:pPr>
          </w:p>
        </w:tc>
        <w:tc>
          <w:tcPr>
            <w:tcW w:w="540" w:type="dxa"/>
            <w:tcBorders>
              <w:bottom w:val="nil"/>
            </w:tcBorders>
          </w:tcPr>
          <w:p w:rsidR="007246C5" w:rsidRPr="00852FBC" w:rsidP="004D2CF9" w14:paraId="4A27E1E3" w14:textId="77777777">
            <w:pPr>
              <w:spacing w:line="276" w:lineRule="auto"/>
              <w:rPr>
                <w:szCs w:val="20"/>
                <w:lang w:val="sl-SI"/>
              </w:rPr>
            </w:pPr>
            <w:r w:rsidRPr="00852FBC">
              <w:rPr>
                <w:szCs w:val="20"/>
                <w:lang w:val="sl-SI"/>
              </w:rPr>
              <w:t>št.</w:t>
            </w:r>
          </w:p>
        </w:tc>
        <w:tc>
          <w:tcPr>
            <w:tcW w:w="1980" w:type="dxa"/>
            <w:gridSpan w:val="2"/>
            <w:tcBorders>
              <w:bottom w:val="single" w:sz="12" w:space="0" w:color="auto"/>
            </w:tcBorders>
          </w:tcPr>
          <w:p w:rsidR="007246C5" w:rsidRPr="00852FBC" w:rsidP="004D2CF9" w14:paraId="7711A2DE" w14:textId="77777777">
            <w:pPr>
              <w:spacing w:line="276" w:lineRule="auto"/>
              <w:rPr>
                <w:szCs w:val="20"/>
                <w:lang w:val="sl-SI"/>
              </w:rPr>
            </w:pPr>
          </w:p>
        </w:tc>
        <w:tc>
          <w:tcPr>
            <w:tcW w:w="2340" w:type="dxa"/>
            <w:gridSpan w:val="2"/>
            <w:tcBorders>
              <w:bottom w:val="nil"/>
            </w:tcBorders>
          </w:tcPr>
          <w:p w:rsidR="007246C5" w:rsidRPr="00852FBC" w:rsidP="004D2CF9" w14:paraId="7AA223F1" w14:textId="77777777">
            <w:pPr>
              <w:spacing w:line="276" w:lineRule="auto"/>
              <w:rPr>
                <w:szCs w:val="20"/>
                <w:lang w:val="sl-SI"/>
              </w:rPr>
            </w:pPr>
            <w:r w:rsidRPr="00852FBC">
              <w:rPr>
                <w:szCs w:val="20"/>
                <w:lang w:val="sl-SI"/>
              </w:rPr>
              <w:t>je komisija opravila</w:t>
            </w:r>
          </w:p>
        </w:tc>
      </w:tr>
      <w:tr w14:paraId="57AEBD68" w14:textId="77777777" w:rsidTr="004D2CF9">
        <w:tblPrEx>
          <w:tblW w:w="0" w:type="auto"/>
          <w:tblLook w:val="0000"/>
        </w:tblPrEx>
        <w:trPr>
          <w:cantSplit/>
        </w:trPr>
        <w:tc>
          <w:tcPr>
            <w:tcW w:w="9288" w:type="dxa"/>
            <w:gridSpan w:val="7"/>
            <w:tcBorders>
              <w:bottom w:val="nil"/>
            </w:tcBorders>
          </w:tcPr>
          <w:p w:rsidR="007246C5" w:rsidRPr="00852FBC" w:rsidP="004D2CF9" w14:paraId="6142B88C" w14:textId="77777777">
            <w:pPr>
              <w:spacing w:line="276" w:lineRule="auto"/>
              <w:rPr>
                <w:szCs w:val="20"/>
                <w:lang w:val="sl-SI"/>
              </w:rPr>
            </w:pPr>
            <w:r w:rsidRPr="00852FBC">
              <w:rPr>
                <w:szCs w:val="20"/>
                <w:lang w:val="sl-SI"/>
              </w:rPr>
              <w:t>sprejem po naslednjih fakturah / specifikacijah</w:t>
            </w:r>
          </w:p>
        </w:tc>
      </w:tr>
    </w:tbl>
    <w:p w:rsidR="007246C5" w:rsidRPr="00852FBC" w:rsidP="007246C5" w14:paraId="65A523DC" w14:textId="77777777">
      <w:pPr>
        <w:spacing w:line="276" w:lineRule="auto"/>
        <w:jc w:val="center"/>
        <w:rPr>
          <w:szCs w:val="20"/>
          <w:lang w:val="sl-SI"/>
        </w:rPr>
      </w:pPr>
    </w:p>
    <w:p w:rsidR="007246C5" w:rsidRPr="00852FBC" w:rsidP="007246C5" w14:paraId="0B5D8A0A" w14:textId="77777777">
      <w:pPr>
        <w:spacing w:line="276" w:lineRule="auto"/>
        <w:jc w:val="center"/>
        <w:rPr>
          <w:szCs w:val="20"/>
          <w:lang w:val="sl-SI"/>
        </w:rPr>
      </w:pPr>
    </w:p>
    <w:tbl>
      <w:tblPr>
        <w:tblW w:w="0" w:type="auto"/>
        <w:tblLook w:val="0000"/>
      </w:tblPr>
      <w:tblGrid>
        <w:gridCol w:w="774"/>
        <w:gridCol w:w="7724"/>
      </w:tblGrid>
      <w:tr w14:paraId="36A392DB" w14:textId="77777777" w:rsidTr="004D2CF9">
        <w:tblPrEx>
          <w:tblW w:w="0" w:type="auto"/>
          <w:tblLook w:val="0000"/>
        </w:tblPrEx>
        <w:trPr>
          <w:trHeight w:val="279"/>
        </w:trPr>
        <w:tc>
          <w:tcPr>
            <w:tcW w:w="789" w:type="dxa"/>
          </w:tcPr>
          <w:p w:rsidR="007246C5" w:rsidRPr="00852FBC" w:rsidP="007246C5" w14:paraId="1E855051" w14:textId="77777777">
            <w:pPr>
              <w:numPr>
                <w:ilvl w:val="0"/>
                <w:numId w:val="15"/>
              </w:numPr>
              <w:spacing w:line="276" w:lineRule="auto"/>
              <w:rPr>
                <w:szCs w:val="20"/>
                <w:lang w:val="sl-SI"/>
              </w:rPr>
            </w:pPr>
          </w:p>
        </w:tc>
        <w:tc>
          <w:tcPr>
            <w:tcW w:w="7925" w:type="dxa"/>
            <w:tcBorders>
              <w:bottom w:val="single" w:sz="12" w:space="0" w:color="auto"/>
            </w:tcBorders>
          </w:tcPr>
          <w:p w:rsidR="007246C5" w:rsidRPr="00852FBC" w:rsidP="004D2CF9" w14:paraId="7B66ED1E" w14:textId="77777777">
            <w:pPr>
              <w:keepNext/>
              <w:spacing w:line="276" w:lineRule="auto"/>
              <w:outlineLvl w:val="1"/>
              <w:rPr>
                <w:b/>
                <w:szCs w:val="20"/>
                <w:lang w:val="sl-SI"/>
              </w:rPr>
            </w:pPr>
          </w:p>
        </w:tc>
      </w:tr>
      <w:tr w14:paraId="5309FFCE" w14:textId="77777777" w:rsidTr="004D2CF9">
        <w:tblPrEx>
          <w:tblW w:w="0" w:type="auto"/>
          <w:tblLook w:val="0000"/>
        </w:tblPrEx>
        <w:trPr>
          <w:trHeight w:val="279"/>
        </w:trPr>
        <w:tc>
          <w:tcPr>
            <w:tcW w:w="789" w:type="dxa"/>
          </w:tcPr>
          <w:p w:rsidR="007246C5" w:rsidRPr="00852FBC" w:rsidP="007246C5" w14:paraId="3C45B83F"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59BA16D0" w14:textId="77777777">
            <w:pPr>
              <w:spacing w:line="276" w:lineRule="auto"/>
              <w:jc w:val="center"/>
              <w:rPr>
                <w:b/>
                <w:bCs/>
                <w:szCs w:val="20"/>
                <w:lang w:val="sl-SI"/>
              </w:rPr>
            </w:pPr>
            <w:r w:rsidRPr="00852FBC">
              <w:rPr>
                <w:szCs w:val="20"/>
                <w:lang w:val="pl-PL"/>
              </w:rPr>
              <w:t xml:space="preserve">                            </w:t>
            </w:r>
          </w:p>
        </w:tc>
      </w:tr>
      <w:tr w14:paraId="4B9DBAE1" w14:textId="77777777" w:rsidTr="004D2CF9">
        <w:tblPrEx>
          <w:tblW w:w="0" w:type="auto"/>
          <w:tblLook w:val="0000"/>
        </w:tblPrEx>
        <w:trPr>
          <w:trHeight w:val="279"/>
        </w:trPr>
        <w:tc>
          <w:tcPr>
            <w:tcW w:w="789" w:type="dxa"/>
          </w:tcPr>
          <w:p w:rsidR="007246C5" w:rsidRPr="00852FBC" w:rsidP="007246C5" w14:paraId="41A75E4C"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4CD968FE" w14:textId="77777777">
            <w:pPr>
              <w:spacing w:line="276" w:lineRule="auto"/>
              <w:rPr>
                <w:szCs w:val="20"/>
                <w:lang w:val="sl-SI"/>
              </w:rPr>
            </w:pPr>
          </w:p>
        </w:tc>
      </w:tr>
      <w:tr w14:paraId="2F30060B" w14:textId="77777777" w:rsidTr="004D2CF9">
        <w:tblPrEx>
          <w:tblW w:w="0" w:type="auto"/>
          <w:tblLook w:val="0000"/>
        </w:tblPrEx>
        <w:trPr>
          <w:trHeight w:val="279"/>
        </w:trPr>
        <w:tc>
          <w:tcPr>
            <w:tcW w:w="789" w:type="dxa"/>
          </w:tcPr>
          <w:p w:rsidR="007246C5" w:rsidRPr="00852FBC" w:rsidP="007246C5" w14:paraId="7D172513"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7BF633D9" w14:textId="77777777">
            <w:pPr>
              <w:spacing w:line="276" w:lineRule="auto"/>
              <w:rPr>
                <w:szCs w:val="20"/>
                <w:lang w:val="sl-SI"/>
              </w:rPr>
            </w:pPr>
          </w:p>
        </w:tc>
      </w:tr>
      <w:tr w14:paraId="095CD973" w14:textId="77777777" w:rsidTr="004D2CF9">
        <w:tblPrEx>
          <w:tblW w:w="0" w:type="auto"/>
          <w:tblLook w:val="0000"/>
        </w:tblPrEx>
        <w:trPr>
          <w:trHeight w:val="279"/>
        </w:trPr>
        <w:tc>
          <w:tcPr>
            <w:tcW w:w="789" w:type="dxa"/>
          </w:tcPr>
          <w:p w:rsidR="007246C5" w:rsidRPr="00852FBC" w:rsidP="007246C5" w14:paraId="6064915C"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0D296D90" w14:textId="77777777">
            <w:pPr>
              <w:spacing w:line="276" w:lineRule="auto"/>
              <w:rPr>
                <w:szCs w:val="20"/>
                <w:lang w:val="sl-SI"/>
              </w:rPr>
            </w:pPr>
          </w:p>
        </w:tc>
      </w:tr>
      <w:tr w14:paraId="0FE2BBAD" w14:textId="77777777" w:rsidTr="004D2CF9">
        <w:tblPrEx>
          <w:tblW w:w="0" w:type="auto"/>
          <w:tblLook w:val="0000"/>
        </w:tblPrEx>
        <w:trPr>
          <w:trHeight w:val="279"/>
        </w:trPr>
        <w:tc>
          <w:tcPr>
            <w:tcW w:w="789" w:type="dxa"/>
          </w:tcPr>
          <w:p w:rsidR="007246C5" w:rsidRPr="00852FBC" w:rsidP="007246C5" w14:paraId="4A0EC3BA"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3377A431" w14:textId="77777777">
            <w:pPr>
              <w:spacing w:line="276" w:lineRule="auto"/>
              <w:rPr>
                <w:szCs w:val="20"/>
                <w:lang w:val="sl-SI"/>
              </w:rPr>
            </w:pPr>
          </w:p>
        </w:tc>
      </w:tr>
      <w:tr w14:paraId="2F898CD6" w14:textId="77777777" w:rsidTr="004D2CF9">
        <w:tblPrEx>
          <w:tblW w:w="0" w:type="auto"/>
          <w:tblLook w:val="0000"/>
        </w:tblPrEx>
        <w:trPr>
          <w:trHeight w:val="279"/>
        </w:trPr>
        <w:tc>
          <w:tcPr>
            <w:tcW w:w="789" w:type="dxa"/>
          </w:tcPr>
          <w:p w:rsidR="007246C5" w:rsidRPr="00852FBC" w:rsidP="007246C5" w14:paraId="0846A774"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1992CB2F" w14:textId="77777777">
            <w:pPr>
              <w:spacing w:line="276" w:lineRule="auto"/>
              <w:rPr>
                <w:szCs w:val="20"/>
                <w:lang w:val="sl-SI"/>
              </w:rPr>
            </w:pPr>
          </w:p>
        </w:tc>
      </w:tr>
    </w:tbl>
    <w:p w:rsidR="007246C5" w:rsidP="007246C5" w14:paraId="4AECC183" w14:textId="77777777">
      <w:pPr>
        <w:spacing w:line="276" w:lineRule="auto"/>
        <w:rPr>
          <w:szCs w:val="20"/>
          <w:lang w:val="sl-SI"/>
        </w:rPr>
      </w:pPr>
    </w:p>
    <w:p w:rsidR="007246C5" w:rsidRPr="00852FBC" w:rsidP="007246C5" w14:paraId="77C89B46" w14:textId="77777777">
      <w:pPr>
        <w:spacing w:line="276" w:lineRule="auto"/>
        <w:rPr>
          <w:szCs w:val="20"/>
          <w:lang w:val="sl-SI"/>
        </w:rPr>
      </w:pPr>
    </w:p>
    <w:p w:rsidR="007246C5" w:rsidRPr="00852FBC" w:rsidP="007246C5" w14:paraId="65F9C0B7" w14:textId="77777777">
      <w:pPr>
        <w:spacing w:line="276" w:lineRule="auto"/>
        <w:rPr>
          <w:b/>
          <w:szCs w:val="20"/>
          <w:lang w:val="sl-SI"/>
        </w:rPr>
      </w:pPr>
    </w:p>
    <w:p w:rsidR="007246C5" w:rsidRPr="00852FBC" w:rsidP="007246C5" w14:paraId="39632916" w14:textId="77777777">
      <w:pPr>
        <w:spacing w:line="276" w:lineRule="auto"/>
        <w:rPr>
          <w:b/>
          <w:szCs w:val="20"/>
          <w:lang w:val="sl-SI"/>
        </w:rPr>
      </w:pPr>
      <w:r w:rsidRPr="00852FBC">
        <w:rPr>
          <w:b/>
          <w:szCs w:val="20"/>
          <w:lang w:val="sl-SI"/>
        </w:rPr>
        <w:t xml:space="preserve">Nadomestni deli so bili dostavljeni z: </w:t>
      </w:r>
      <w:r w:rsidRPr="00852FBC">
        <w:rPr>
          <w:b/>
          <w:szCs w:val="20"/>
          <w:lang w:val="sl-SI"/>
        </w:rPr>
        <w:tab/>
        <w:t>1. originalnim certifikatom</w:t>
      </w:r>
    </w:p>
    <w:p w:rsidR="007246C5" w:rsidRPr="00852FBC" w:rsidP="007246C5" w14:paraId="2C2C0D75"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2. kopijo certifikata</w:t>
      </w:r>
    </w:p>
    <w:p w:rsidR="007246C5" w:rsidRPr="00852FBC" w:rsidP="007246C5" w14:paraId="310CFA87"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3. dru</w:t>
      </w:r>
      <w:r>
        <w:rPr>
          <w:b/>
          <w:szCs w:val="20"/>
          <w:lang w:val="sl-SI"/>
        </w:rPr>
        <w:t>go:_______________________</w:t>
      </w:r>
      <w:r w:rsidRPr="00852FBC">
        <w:rPr>
          <w:b/>
          <w:szCs w:val="20"/>
          <w:lang w:val="sl-SI"/>
        </w:rPr>
        <w:t>_</w:t>
      </w:r>
      <w:r>
        <w:rPr>
          <w:b/>
          <w:szCs w:val="20"/>
          <w:lang w:val="sl-SI"/>
        </w:rPr>
        <w:t>__________</w:t>
      </w:r>
      <w:r w:rsidRPr="00852FBC">
        <w:rPr>
          <w:b/>
          <w:szCs w:val="20"/>
          <w:lang w:val="sl-SI"/>
        </w:rPr>
        <w:t>__</w:t>
      </w:r>
    </w:p>
    <w:p w:rsidR="007246C5" w:rsidRPr="00852FBC" w:rsidP="007246C5" w14:paraId="59F3C949" w14:textId="77777777">
      <w:pPr>
        <w:spacing w:line="276" w:lineRule="auto"/>
        <w:rPr>
          <w:b/>
          <w:szCs w:val="20"/>
          <w:lang w:val="sl-SI"/>
        </w:rPr>
      </w:pPr>
    </w:p>
    <w:p w:rsidR="007246C5" w:rsidP="007246C5" w14:paraId="787DD0DB" w14:textId="77777777">
      <w:pPr>
        <w:spacing w:line="276" w:lineRule="auto"/>
        <w:rPr>
          <w:szCs w:val="20"/>
          <w:lang w:val="sl-SI"/>
        </w:rPr>
      </w:pPr>
    </w:p>
    <w:p w:rsidR="007246C5" w:rsidRPr="00852FBC" w:rsidP="007246C5" w14:paraId="0DC24B83" w14:textId="77777777">
      <w:pPr>
        <w:spacing w:line="276" w:lineRule="auto"/>
        <w:rPr>
          <w:szCs w:val="20"/>
          <w:lang w:val="sl-SI"/>
        </w:rPr>
      </w:pPr>
      <w:r w:rsidRPr="00852FBC">
        <w:rPr>
          <w:szCs w:val="20"/>
          <w:lang w:val="sl-SI"/>
        </w:rPr>
        <w:t>Pri sprejemu je bilo ugotovljeno naslednje:</w:t>
      </w:r>
    </w:p>
    <w:tbl>
      <w:tblPr>
        <w:tblW w:w="0" w:type="auto"/>
        <w:tblBorders>
          <w:bottom w:val="single" w:sz="12" w:space="0" w:color="auto"/>
          <w:insideH w:val="single" w:sz="12" w:space="0" w:color="auto"/>
          <w:insideV w:val="single" w:sz="12" w:space="0" w:color="auto"/>
        </w:tblBorders>
        <w:tblLook w:val="0000"/>
      </w:tblPr>
      <w:tblGrid>
        <w:gridCol w:w="8498"/>
      </w:tblGrid>
      <w:tr w14:paraId="75722C31" w14:textId="77777777" w:rsidTr="004D2CF9">
        <w:tblPrEx>
          <w:tblW w:w="0" w:type="auto"/>
          <w:tblBorders>
            <w:bottom w:val="single" w:sz="12" w:space="0" w:color="auto"/>
            <w:insideH w:val="single" w:sz="12" w:space="0" w:color="auto"/>
            <w:insideV w:val="single" w:sz="12" w:space="0" w:color="auto"/>
          </w:tblBorders>
          <w:tblLook w:val="0000"/>
        </w:tblPrEx>
        <w:tc>
          <w:tcPr>
            <w:tcW w:w="9288" w:type="dxa"/>
          </w:tcPr>
          <w:p w:rsidR="007246C5" w:rsidRPr="00852FBC" w:rsidP="004D2CF9" w14:paraId="71D78E12" w14:textId="77777777">
            <w:pPr>
              <w:spacing w:line="276" w:lineRule="auto"/>
              <w:rPr>
                <w:szCs w:val="20"/>
                <w:lang w:val="sl-SI"/>
              </w:rPr>
            </w:pPr>
          </w:p>
        </w:tc>
      </w:tr>
      <w:tr w14:paraId="49401787" w14:textId="77777777" w:rsidTr="004D2CF9">
        <w:tblPrEx>
          <w:tblW w:w="0" w:type="auto"/>
          <w:tblLook w:val="0000"/>
        </w:tblPrEx>
        <w:tc>
          <w:tcPr>
            <w:tcW w:w="9288" w:type="dxa"/>
          </w:tcPr>
          <w:p w:rsidR="007246C5" w:rsidRPr="00852FBC" w:rsidP="004D2CF9" w14:paraId="3816441E" w14:textId="77777777">
            <w:pPr>
              <w:spacing w:line="276" w:lineRule="auto"/>
              <w:jc w:val="center"/>
              <w:rPr>
                <w:szCs w:val="20"/>
                <w:lang w:val="sl-SI"/>
              </w:rPr>
            </w:pPr>
          </w:p>
        </w:tc>
      </w:tr>
      <w:tr w14:paraId="5C24A686" w14:textId="77777777" w:rsidTr="004D2CF9">
        <w:tblPrEx>
          <w:tblW w:w="0" w:type="auto"/>
          <w:tblLook w:val="0000"/>
        </w:tblPrEx>
        <w:tc>
          <w:tcPr>
            <w:tcW w:w="9288" w:type="dxa"/>
          </w:tcPr>
          <w:p w:rsidR="007246C5" w:rsidRPr="00852FBC" w:rsidP="004D2CF9" w14:paraId="3AD36DB6" w14:textId="77777777">
            <w:pPr>
              <w:spacing w:line="276" w:lineRule="auto"/>
              <w:rPr>
                <w:szCs w:val="20"/>
                <w:lang w:val="sl-SI"/>
              </w:rPr>
            </w:pPr>
          </w:p>
        </w:tc>
      </w:tr>
      <w:tr w14:paraId="1B57E523" w14:textId="77777777" w:rsidTr="004D2CF9">
        <w:tblPrEx>
          <w:tblW w:w="0" w:type="auto"/>
          <w:tblLook w:val="0000"/>
        </w:tblPrEx>
        <w:tc>
          <w:tcPr>
            <w:tcW w:w="9288" w:type="dxa"/>
          </w:tcPr>
          <w:p w:rsidR="007246C5" w:rsidRPr="00852FBC" w:rsidP="004D2CF9" w14:paraId="0515407E" w14:textId="77777777">
            <w:pPr>
              <w:spacing w:line="276" w:lineRule="auto"/>
              <w:rPr>
                <w:szCs w:val="20"/>
                <w:lang w:val="sl-SI"/>
              </w:rPr>
            </w:pPr>
          </w:p>
        </w:tc>
      </w:tr>
    </w:tbl>
    <w:p w:rsidR="007246C5" w:rsidP="007246C5" w14:paraId="15FE2E82" w14:textId="00E61B56">
      <w:pPr>
        <w:spacing w:line="276" w:lineRule="auto"/>
        <w:rPr>
          <w:szCs w:val="20"/>
          <w:lang w:val="sl-SI"/>
        </w:rPr>
      </w:pPr>
    </w:p>
    <w:sectPr w:rsidSect="00783310">
      <w:headerReference w:type="default" r:id="rId19"/>
      <w:footerReference w:type="first" r:id="rId20"/>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P="00D31AD6" w14:paraId="3EF6B41B"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D2CF9" w14:paraId="3EF6B41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1E2392" w:rsidP="001E2392" w14:paraId="3EF6B41D" w14:textId="77777777">
    <w:pPr>
      <w:pStyle w:val="Footer"/>
      <w:jc w:val="center"/>
      <w:rPr>
        <w:szCs w:val="20"/>
        <w:lang w:val="sl-SI"/>
      </w:rPr>
    </w:pPr>
    <w:r w:rsidRPr="001E2392">
      <w:rPr>
        <w:szCs w:val="20"/>
        <w:lang w:val="sl-SI"/>
      </w:rPr>
      <w:t>Identifikacijska št. za DDV: (SI) 47978457, MŠ: 5268923</w:t>
    </w:r>
    <w:r>
      <w:rPr>
        <w:szCs w:val="20"/>
        <w:lang w:val="sl-SI"/>
      </w:rPr>
      <w:t>000</w:t>
    </w:r>
    <w:r w:rsidRPr="001E2392">
      <w:rPr>
        <w:szCs w:val="20"/>
        <w:lang w:val="sl-SI"/>
      </w:rPr>
      <w:t>, TRR: 01100-6370191114</w:t>
    </w:r>
  </w:p>
  <w:p w:rsidR="004D2CF9" w:rsidRPr="001E2392" w14:paraId="3EF6B41E"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P="00D31AD6" w14:paraId="0E989E8A" w14:textId="4758F3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62CE">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2CE">
      <w:rPr>
        <w:rStyle w:val="PageNumber"/>
        <w:noProof/>
      </w:rPr>
      <w:t>54</w:t>
    </w:r>
    <w:r>
      <w:rPr>
        <w:rStyle w:val="PageNumber"/>
      </w:rPr>
      <w:fldChar w:fldCharType="end"/>
    </w:r>
  </w:p>
  <w:p w:rsidR="004D2CF9" w:rsidRPr="001E2392" w14:paraId="1006DC84"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P="0011181A" w14:paraId="14A6D9DB"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D2CF9" w:rsidP="0011181A" w14:paraId="60006A38"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P="0011181A" w14:paraId="5DB43B52" w14:textId="77777777">
    <w:pPr>
      <w:pStyle w:val="Footer"/>
      <w:framePr w:wrap="around" w:vAnchor="text" w:hAnchor="margin" w:xAlign="right" w:y="1"/>
      <w:rPr>
        <w:rStyle w:val="PageNumber"/>
      </w:rPr>
    </w:pPr>
  </w:p>
  <w:p w:rsidR="004D2CF9" w:rsidRPr="003C3F90" w:rsidP="0011181A" w14:paraId="6654B192" w14:textId="02563B50">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672892">
      <w:rPr>
        <w:rStyle w:val="PageNumber"/>
        <w:noProof/>
      </w:rPr>
      <w:t>50</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672892">
      <w:rPr>
        <w:rStyle w:val="PageNumber"/>
        <w:noProof/>
      </w:rPr>
      <w:t>54</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14:paraId="11345F22" w14:textId="777777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ins w:id="8" w:author="hribersekp63" w:date="2020-01-14T12:56:00Z">
      <w:r>
        <w:rPr>
          <w:rStyle w:val="PageNumber"/>
          <w:noProof/>
        </w:rPr>
        <w:t>54</w:t>
      </w:r>
    </w:ins>
    <w:del w:id="9" w:author="hribersekp63" w:date="2020-01-14T12:17:00Z">
      <w:r>
        <w:rPr>
          <w:rStyle w:val="PageNumber"/>
          <w:noProof/>
        </w:rPr>
        <w:delText>53</w:delText>
      </w:r>
    </w:del>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610C31" w:rsidP="00610C31" w14:paraId="3EF6B429"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B23349" w14:paraId="3B0302A6" w14:textId="77777777">
      <w:r>
        <w:separator/>
      </w:r>
    </w:p>
  </w:footnote>
  <w:footnote w:type="continuationSeparator" w:id="1">
    <w:p w:rsidR="00B23349" w14:paraId="19D8480B" w14:textId="77777777">
      <w:r>
        <w:continuationSeparator/>
      </w:r>
    </w:p>
  </w:footnote>
  <w:footnote w:id="2">
    <w:p w:rsidR="004D2CF9" w:rsidRPr="00012BC1" w:rsidP="00A02D01" w14:paraId="4D17E5F2"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4D2CF9" w:rsidRPr="00FE6770" w:rsidP="00953BB7" w14:paraId="31445D7B" w14:textId="77777777">
      <w:pPr>
        <w:pStyle w:val="FootnoteText"/>
        <w:rPr>
          <w:rFonts w:ascii="Arial" w:hAnsi="Arial"/>
          <w:sz w:val="16"/>
          <w:szCs w:val="16"/>
        </w:rPr>
      </w:pPr>
      <w:r w:rsidRPr="00356EB9">
        <w:rPr>
          <w:rStyle w:val="FootnoteReference"/>
          <w:rFonts w:ascii="Arial" w:hAnsi="Arial"/>
        </w:rPr>
        <w:footnoteRef/>
      </w:r>
      <w:r w:rsidRPr="00356EB9">
        <w:rPr>
          <w:rFonts w:ascii="Arial" w:hAnsi="Arial"/>
        </w:rPr>
        <w:t xml:space="preserve"> </w:t>
      </w:r>
      <w:r w:rsidRPr="00FE6770">
        <w:rPr>
          <w:rFonts w:ascii="Arial" w:hAnsi="Arial"/>
          <w:sz w:val="16"/>
          <w:szCs w:val="16"/>
        </w:rPr>
        <w:t>Nujna naročila, potrebna za odpravo okvar zaradi katerih je zrakoplov neploven.</w:t>
      </w:r>
    </w:p>
  </w:footnote>
  <w:footnote w:id="4">
    <w:p w:rsidR="004D2CF9" w:rsidRPr="00FE6770" w:rsidP="00953BB7" w14:paraId="26C2FF8B" w14:textId="77777777">
      <w:pPr>
        <w:pStyle w:val="FootnoteText"/>
        <w:jc w:val="both"/>
        <w:rPr>
          <w:rFonts w:ascii="Arial" w:hAnsi="Arial"/>
          <w:sz w:val="16"/>
          <w:szCs w:val="16"/>
        </w:rPr>
      </w:pPr>
      <w:r w:rsidRPr="00FE6770">
        <w:rPr>
          <w:rStyle w:val="FootnoteReference"/>
          <w:rFonts w:ascii="Arial" w:hAnsi="Arial"/>
          <w:sz w:val="16"/>
          <w:szCs w:val="16"/>
        </w:rPr>
        <w:footnoteRef/>
      </w:r>
      <w:r w:rsidRPr="00FE6770">
        <w:rPr>
          <w:rFonts w:ascii="Arial" w:hAnsi="Arial"/>
          <w:sz w:val="16"/>
          <w:szCs w:val="16"/>
        </w:rPr>
        <w:t xml:space="preserve"> Nujna naročila potrebna za zagotavljanje nadaljevanja vzdrževalnih del med servisnim pregledom ali popravilom, ki ga izvaja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9739C3" w:rsidP="009739C3" w14:paraId="3EF6B413" w14:textId="77777777">
    <w:pPr>
      <w:autoSpaceDE w:val="0"/>
      <w:autoSpaceDN w:val="0"/>
      <w:adjustRightInd w:val="0"/>
      <w:spacing w:line="240" w:lineRule="auto"/>
      <w:rPr>
        <w:szCs w:val="20"/>
        <w:lang w:val="sl-SI"/>
      </w:rPr>
    </w:pPr>
    <w:r w:rsidRPr="009739C3">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rsidRPr="009739C3">
      <w:rPr>
        <w:szCs w:val="20"/>
        <w:lang w:val="sl-SI"/>
      </w:rPr>
      <w:t>REPUBLIKA SLOVENIJA</w:t>
    </w:r>
  </w:p>
  <w:p w:rsidR="004D2CF9" w:rsidRPr="009739C3" w:rsidP="009739C3" w14:paraId="3EF6B414" w14:textId="77777777">
    <w:pPr>
      <w:pStyle w:val="Header"/>
      <w:tabs>
        <w:tab w:val="clear" w:pos="4320"/>
        <w:tab w:val="left" w:pos="5112"/>
        <w:tab w:val="clear" w:pos="8640"/>
      </w:tabs>
      <w:spacing w:after="120" w:line="240" w:lineRule="exact"/>
      <w:rPr>
        <w:b/>
        <w:caps/>
        <w:szCs w:val="20"/>
        <w:lang w:val="sl-SI"/>
      </w:rPr>
    </w:pPr>
    <w:r w:rsidRPr="009739C3">
      <w:rPr>
        <w:b/>
        <w:caps/>
        <w:szCs w:val="20"/>
        <w:lang w:val="sl-SI"/>
      </w:rPr>
      <w:t>Ministrstvo za obrambo</w:t>
    </w:r>
  </w:p>
  <w:p w:rsidR="004D2CF9" w:rsidRPr="009739C3" w:rsidP="009739C3" w14:paraId="3EF6B415" w14:textId="77777777">
    <w:pPr>
      <w:pStyle w:val="Header"/>
      <w:tabs>
        <w:tab w:val="clear" w:pos="4320"/>
        <w:tab w:val="left" w:pos="5112"/>
        <w:tab w:val="clear" w:pos="8640"/>
      </w:tabs>
      <w:spacing w:before="240" w:line="240" w:lineRule="exact"/>
      <w:rPr>
        <w:szCs w:val="20"/>
        <w:lang w:val="sl-SI"/>
      </w:rPr>
    </w:pPr>
    <w:r w:rsidRPr="009739C3">
      <w:rPr>
        <w:szCs w:val="20"/>
        <w:lang w:val="sl-SI"/>
      </w:rPr>
      <w:t>Vojkova cesta 55, 1000 Ljubljana</w:t>
    </w:r>
    <w:r w:rsidRPr="009739C3">
      <w:rPr>
        <w:szCs w:val="20"/>
        <w:lang w:val="sl-SI"/>
      </w:rPr>
      <w:tab/>
    </w:r>
    <w:r>
      <w:rPr>
        <w:szCs w:val="20"/>
        <w:lang w:val="sl-SI"/>
      </w:rPr>
      <w:tab/>
    </w:r>
    <w:r w:rsidRPr="009739C3">
      <w:rPr>
        <w:szCs w:val="20"/>
        <w:lang w:val="sl-SI"/>
      </w:rPr>
      <w:t xml:space="preserve">T: 01 </w:t>
    </w:r>
    <w:r>
      <w:rPr>
        <w:szCs w:val="20"/>
        <w:lang w:val="sl-SI"/>
      </w:rPr>
      <w:t>230</w:t>
    </w:r>
    <w:r w:rsidRPr="009739C3">
      <w:rPr>
        <w:szCs w:val="20"/>
        <w:lang w:val="sl-SI"/>
      </w:rPr>
      <w:t xml:space="preserve"> </w:t>
    </w:r>
    <w:r>
      <w:rPr>
        <w:szCs w:val="20"/>
        <w:lang w:val="sl-SI"/>
      </w:rPr>
      <w:t>52 25</w:t>
    </w:r>
  </w:p>
  <w:p w:rsidR="004D2CF9" w:rsidRPr="009739C3" w:rsidP="009739C3" w14:paraId="3EF6B416"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 xml:space="preserve">F: 01 471 </w:t>
    </w:r>
    <w:r>
      <w:rPr>
        <w:szCs w:val="20"/>
        <w:lang w:val="sl-SI"/>
      </w:rPr>
      <w:t>27 62</w:t>
    </w:r>
    <w:r w:rsidRPr="009739C3">
      <w:rPr>
        <w:szCs w:val="20"/>
        <w:lang w:val="sl-SI"/>
      </w:rPr>
      <w:t xml:space="preserve"> </w:t>
    </w:r>
  </w:p>
  <w:p w:rsidR="004D2CF9" w:rsidRPr="009739C3" w:rsidP="009739C3" w14:paraId="3EF6B417"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E: glavna.pisarna@mors.si</w:t>
    </w:r>
  </w:p>
  <w:p w:rsidR="004D2CF9" w:rsidRPr="009739C3" w:rsidP="009739C3" w14:paraId="3EF6B418"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www.mors.si</w:t>
    </w:r>
  </w:p>
  <w:p w:rsidR="004D2CF9" w:rsidRPr="009739C3" w:rsidP="009739C3" w14:paraId="3EF6B419" w14:textId="77777777">
    <w:pPr>
      <w:pStyle w:val="Header"/>
      <w:tabs>
        <w:tab w:val="clear" w:pos="4320"/>
        <w:tab w:val="left" w:pos="5112"/>
        <w:tab w:val="clear" w:pos="8640"/>
      </w:tabs>
      <w:spacing w:line="240" w:lineRule="exact"/>
      <w:rPr>
        <w:szCs w:val="20"/>
        <w:lang w:val="sl-SI"/>
      </w:rPr>
    </w:pPr>
  </w:p>
  <w:p w:rsidR="004D2CF9" w:rsidRPr="009739C3" w14:paraId="3EF6B4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9F5213" w:rsidP="009F5213" w14:paraId="21D23264" w14:textId="2535830C">
    <w:pPr>
      <w:tabs>
        <w:tab w:val="left" w:pos="6237"/>
      </w:tabs>
      <w:spacing w:line="288" w:lineRule="auto"/>
      <w:jc w:val="right"/>
      <w:outlineLvl w:val="0"/>
      <w:rPr>
        <w:sz w:val="16"/>
        <w:szCs w:val="16"/>
        <w:lang w:val="sl-SI"/>
      </w:rPr>
    </w:pPr>
    <w:r w:rsidRPr="009F5213">
      <w:rPr>
        <w:sz w:val="16"/>
        <w:szCs w:val="16"/>
        <w:lang w:val="sl-SI"/>
      </w:rPr>
      <w:t xml:space="preserve">MORS </w:t>
    </w:r>
    <w:r>
      <w:rPr>
        <w:sz w:val="16"/>
        <w:szCs w:val="16"/>
        <w:lang w:val="sl-SI"/>
      </w:rPr>
      <w:t>32/2025</w:t>
    </w:r>
    <w:r w:rsidRPr="009F5213">
      <w:rPr>
        <w:sz w:val="16"/>
        <w:szCs w:val="16"/>
        <w:lang w:val="sl-SI"/>
      </w:rPr>
      <w:t xml:space="preserve"> – ON – PSPs</w:t>
    </w:r>
  </w:p>
  <w:p w:rsidR="004D2CF9" w:rsidRPr="009739C3" w:rsidP="000A6B0F" w14:paraId="17E3F754" w14:textId="659C811A">
    <w:pPr>
      <w:tabs>
        <w:tab w:val="left" w:pos="6237"/>
      </w:tabs>
      <w:spacing w:line="288" w:lineRule="auto"/>
      <w:jc w:val="right"/>
      <w:rPr>
        <w:lang w:val="sl-SI"/>
      </w:rPr>
    </w:pPr>
    <w:r w:rsidRPr="00705D37">
      <w:rPr>
        <w:sz w:val="16"/>
        <w:szCs w:val="16"/>
        <w:lang w:val="sl-SI"/>
      </w:rPr>
      <w:t>DOBAVA NADOMESTNIH DELOV ZA VZDRŽEVANJE HELIKOPTERJEV BELL 412 IN 206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3968F7" w:rsidP="003968F7" w14:paraId="3EF6B42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1497E6B"/>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A922DC7"/>
    <w:multiLevelType w:val="hybridMultilevel"/>
    <w:tmpl w:val="993896A8"/>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1A624F4F"/>
    <w:multiLevelType w:val="hybridMultilevel"/>
    <w:tmpl w:val="96E41046"/>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DC66827"/>
    <w:multiLevelType w:val="hybridMultilevel"/>
    <w:tmpl w:val="AEA80B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F18081E"/>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202E4B2A"/>
    <w:multiLevelType w:val="hybridMultilevel"/>
    <w:tmpl w:val="813072AA"/>
    <w:lvl w:ilvl="0">
      <w:start w:val="2"/>
      <w:numFmt w:val="bullet"/>
      <w:lvlText w:val="-"/>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8">
    <w:nsid w:val="28480A50"/>
    <w:multiLevelType w:val="hybridMultilevel"/>
    <w:tmpl w:val="AEB629C8"/>
    <w:lvl w:ilvl="0">
      <w:start w:val="2"/>
      <w:numFmt w:val="bullet"/>
      <w:lvlText w:val="-"/>
      <w:lvlJc w:val="left"/>
      <w:pPr>
        <w:tabs>
          <w:tab w:val="num" w:pos="852"/>
        </w:tabs>
        <w:ind w:left="852" w:hanging="360"/>
      </w:pPr>
      <w:rPr>
        <w:rFonts w:hint="default"/>
      </w:rPr>
    </w:lvl>
    <w:lvl w:ilvl="1" w:tentative="1">
      <w:start w:val="1"/>
      <w:numFmt w:val="bullet"/>
      <w:lvlText w:val="o"/>
      <w:lvlJc w:val="left"/>
      <w:pPr>
        <w:ind w:left="1932" w:hanging="360"/>
      </w:pPr>
      <w:rPr>
        <w:rFonts w:ascii="Courier New" w:hAnsi="Courier New" w:cs="Courier New" w:hint="default"/>
      </w:rPr>
    </w:lvl>
    <w:lvl w:ilvl="2" w:tentative="1">
      <w:start w:val="1"/>
      <w:numFmt w:val="bullet"/>
      <w:lvlText w:val=""/>
      <w:lvlJc w:val="left"/>
      <w:pPr>
        <w:ind w:left="2652" w:hanging="360"/>
      </w:pPr>
      <w:rPr>
        <w:rFonts w:ascii="Wingdings" w:hAnsi="Wingdings" w:hint="default"/>
      </w:rPr>
    </w:lvl>
    <w:lvl w:ilvl="3" w:tentative="1">
      <w:start w:val="1"/>
      <w:numFmt w:val="bullet"/>
      <w:lvlText w:val=""/>
      <w:lvlJc w:val="left"/>
      <w:pPr>
        <w:ind w:left="3372" w:hanging="360"/>
      </w:pPr>
      <w:rPr>
        <w:rFonts w:ascii="Symbol" w:hAnsi="Symbol" w:hint="default"/>
      </w:rPr>
    </w:lvl>
    <w:lvl w:ilvl="4" w:tentative="1">
      <w:start w:val="1"/>
      <w:numFmt w:val="bullet"/>
      <w:lvlText w:val="o"/>
      <w:lvlJc w:val="left"/>
      <w:pPr>
        <w:ind w:left="4092" w:hanging="360"/>
      </w:pPr>
      <w:rPr>
        <w:rFonts w:ascii="Courier New" w:hAnsi="Courier New" w:cs="Courier New" w:hint="default"/>
      </w:rPr>
    </w:lvl>
    <w:lvl w:ilvl="5" w:tentative="1">
      <w:start w:val="1"/>
      <w:numFmt w:val="bullet"/>
      <w:lvlText w:val=""/>
      <w:lvlJc w:val="left"/>
      <w:pPr>
        <w:ind w:left="4812" w:hanging="360"/>
      </w:pPr>
      <w:rPr>
        <w:rFonts w:ascii="Wingdings" w:hAnsi="Wingdings" w:hint="default"/>
      </w:rPr>
    </w:lvl>
    <w:lvl w:ilvl="6" w:tentative="1">
      <w:start w:val="1"/>
      <w:numFmt w:val="bullet"/>
      <w:lvlText w:val=""/>
      <w:lvlJc w:val="left"/>
      <w:pPr>
        <w:ind w:left="5532" w:hanging="360"/>
      </w:pPr>
      <w:rPr>
        <w:rFonts w:ascii="Symbol" w:hAnsi="Symbol" w:hint="default"/>
      </w:rPr>
    </w:lvl>
    <w:lvl w:ilvl="7" w:tentative="1">
      <w:start w:val="1"/>
      <w:numFmt w:val="bullet"/>
      <w:lvlText w:val="o"/>
      <w:lvlJc w:val="left"/>
      <w:pPr>
        <w:ind w:left="6252" w:hanging="360"/>
      </w:pPr>
      <w:rPr>
        <w:rFonts w:ascii="Courier New" w:hAnsi="Courier New" w:cs="Courier New" w:hint="default"/>
      </w:rPr>
    </w:lvl>
    <w:lvl w:ilvl="8" w:tentative="1">
      <w:start w:val="1"/>
      <w:numFmt w:val="bullet"/>
      <w:lvlText w:val=""/>
      <w:lvlJc w:val="left"/>
      <w:pPr>
        <w:ind w:left="6972" w:hanging="360"/>
      </w:pPr>
      <w:rPr>
        <w:rFonts w:ascii="Wingdings" w:hAnsi="Wingdings" w:hint="default"/>
      </w:rPr>
    </w:lvl>
  </w:abstractNum>
  <w:abstractNum w:abstractNumId="9">
    <w:nsid w:val="2A4C5D19"/>
    <w:multiLevelType w:val="hybridMultilevel"/>
    <w:tmpl w:val="86BC604E"/>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49D26B8"/>
    <w:multiLevelType w:val="hybridMultilevel"/>
    <w:tmpl w:val="4B100CC2"/>
    <w:lvl w:ilvl="0">
      <w:start w:val="9"/>
      <w:numFmt w:val="bullet"/>
      <w:lvlText w:val="-"/>
      <w:lvlJc w:val="left"/>
      <w:pPr>
        <w:ind w:left="720" w:hanging="360"/>
      </w:pPr>
      <w:rPr>
        <w:rFonts w:ascii="Arial" w:hAnsi="Arial"/>
      </w:rPr>
    </w:lvl>
    <w:lvl w:ilvl="1">
      <w:start w:val="9"/>
      <w:numFmt w:val="bullet"/>
      <w:lvlText w:val="-"/>
      <w:lvlJc w:val="left"/>
      <w:pPr>
        <w:ind w:left="1440" w:hanging="360"/>
      </w:pPr>
      <w:rPr>
        <w:rFonts w:ascii="Arial" w:hAnsi="Arial"/>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3">
    <w:nsid w:val="372255EF"/>
    <w:multiLevelType w:val="hybridMultilevel"/>
    <w:tmpl w:val="A0BA7682"/>
    <w:lvl w:ilvl="0">
      <w:start w:val="2"/>
      <w:numFmt w:val="bullet"/>
      <w:lvlText w:val="-"/>
      <w:lvlJc w:val="left"/>
      <w:pPr>
        <w:ind w:left="720" w:hanging="360"/>
      </w:pPr>
      <w:rPr>
        <w:rFonts w:hint="default"/>
        <w:b w:val="0"/>
        <w:i w:val="0"/>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37DC3C2B"/>
    <w:multiLevelType w:val="hybridMultilevel"/>
    <w:tmpl w:val="12B63A26"/>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6">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5464165"/>
    <w:multiLevelType w:val="hybridMultilevel"/>
    <w:tmpl w:val="D5105EE0"/>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45DB2FBC"/>
    <w:multiLevelType w:val="hybridMultilevel"/>
    <w:tmpl w:val="69962B3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68F149A"/>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7B10C22"/>
    <w:multiLevelType w:val="hybridMultilevel"/>
    <w:tmpl w:val="613CA56E"/>
    <w:lvl w:ilvl="0">
      <w:start w:val="2"/>
      <w:numFmt w:val="bullet"/>
      <w:lvlText w:val="-"/>
      <w:lvlJc w:val="left"/>
      <w:pPr>
        <w:ind w:left="720" w:hanging="360"/>
      </w:pPr>
      <w:rPr>
        <w:rFonts w:hint="default"/>
        <w:b w:val="0"/>
        <w:i w:val="0"/>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E5E2059"/>
    <w:multiLevelType w:val="multilevel"/>
    <w:tmpl w:val="2E468A68"/>
    <w:lvl w:ilvl="0">
      <w:start w:val="1"/>
      <w:numFmt w:val="upperRoman"/>
      <w:lvlText w:val="%1."/>
      <w:lvlJc w:val="left"/>
      <w:pPr>
        <w:ind w:left="4406"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1D362A8"/>
    <w:multiLevelType w:val="hybridMultilevel"/>
    <w:tmpl w:val="40AA4120"/>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nsid w:val="558C13B8"/>
    <w:multiLevelType w:val="multilevel"/>
    <w:tmpl w:val="AD623EE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BF6ABB"/>
    <w:multiLevelType w:val="hybridMultilevel"/>
    <w:tmpl w:val="103E71C0"/>
    <w:lvl w:ilvl="0">
      <w:start w:val="1"/>
      <w:numFmt w:val="bullet"/>
      <w:lvlText w:val=""/>
      <w:lvlJc w:val="left"/>
      <w:pPr>
        <w:ind w:left="1080" w:hanging="360"/>
      </w:pPr>
      <w:rPr>
        <w:rFonts w:ascii="Symbol" w:hAnsi="Symbol" w:hint="default"/>
      </w:rPr>
    </w:lvl>
    <w:lvl w:ilvl="1">
      <w:start w:val="9"/>
      <w:numFmt w:val="bullet"/>
      <w:lvlText w:val="-"/>
      <w:lvlJc w:val="left"/>
      <w:pPr>
        <w:ind w:left="1800" w:hanging="360"/>
      </w:pPr>
      <w:rPr>
        <w:rFonts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8">
    <w:nsid w:val="60B83D6B"/>
    <w:multiLevelType w:val="hybridMultilevel"/>
    <w:tmpl w:val="611E396E"/>
    <w:lvl w:ilvl="0">
      <w:start w:val="2"/>
      <w:numFmt w:val="bullet"/>
      <w:lvlText w:val="-"/>
      <w:lvlJc w:val="left"/>
      <w:pPr>
        <w:ind w:left="426" w:hanging="360"/>
      </w:pPr>
      <w:rPr>
        <w:rFonts w:hint="default"/>
      </w:rPr>
    </w:lvl>
    <w:lvl w:ilvl="1" w:tentative="1">
      <w:start w:val="1"/>
      <w:numFmt w:val="bullet"/>
      <w:lvlText w:val="o"/>
      <w:lvlJc w:val="left"/>
      <w:pPr>
        <w:ind w:left="1146" w:hanging="360"/>
      </w:pPr>
      <w:rPr>
        <w:rFonts w:ascii="Courier New" w:hAnsi="Courier New" w:cs="Courier New" w:hint="default"/>
      </w:rPr>
    </w:lvl>
    <w:lvl w:ilvl="2" w:tentative="1">
      <w:start w:val="1"/>
      <w:numFmt w:val="bullet"/>
      <w:lvlText w:val=""/>
      <w:lvlJc w:val="left"/>
      <w:pPr>
        <w:ind w:left="1866" w:hanging="360"/>
      </w:pPr>
      <w:rPr>
        <w:rFonts w:ascii="Wingdings" w:hAnsi="Wingdings" w:hint="default"/>
      </w:rPr>
    </w:lvl>
    <w:lvl w:ilvl="3" w:tentative="1">
      <w:start w:val="1"/>
      <w:numFmt w:val="bullet"/>
      <w:lvlText w:val=""/>
      <w:lvlJc w:val="left"/>
      <w:pPr>
        <w:ind w:left="2586" w:hanging="360"/>
      </w:pPr>
      <w:rPr>
        <w:rFonts w:ascii="Symbol" w:hAnsi="Symbol" w:hint="default"/>
      </w:rPr>
    </w:lvl>
    <w:lvl w:ilvl="4" w:tentative="1">
      <w:start w:val="1"/>
      <w:numFmt w:val="bullet"/>
      <w:lvlText w:val="o"/>
      <w:lvlJc w:val="left"/>
      <w:pPr>
        <w:ind w:left="3306" w:hanging="360"/>
      </w:pPr>
      <w:rPr>
        <w:rFonts w:ascii="Courier New" w:hAnsi="Courier New" w:cs="Courier New" w:hint="default"/>
      </w:rPr>
    </w:lvl>
    <w:lvl w:ilvl="5" w:tentative="1">
      <w:start w:val="1"/>
      <w:numFmt w:val="bullet"/>
      <w:lvlText w:val=""/>
      <w:lvlJc w:val="left"/>
      <w:pPr>
        <w:ind w:left="4026" w:hanging="360"/>
      </w:pPr>
      <w:rPr>
        <w:rFonts w:ascii="Wingdings" w:hAnsi="Wingdings" w:hint="default"/>
      </w:rPr>
    </w:lvl>
    <w:lvl w:ilvl="6" w:tentative="1">
      <w:start w:val="1"/>
      <w:numFmt w:val="bullet"/>
      <w:lvlText w:val=""/>
      <w:lvlJc w:val="left"/>
      <w:pPr>
        <w:ind w:left="4746" w:hanging="360"/>
      </w:pPr>
      <w:rPr>
        <w:rFonts w:ascii="Symbol" w:hAnsi="Symbol" w:hint="default"/>
      </w:rPr>
    </w:lvl>
    <w:lvl w:ilvl="7" w:tentative="1">
      <w:start w:val="1"/>
      <w:numFmt w:val="bullet"/>
      <w:lvlText w:val="o"/>
      <w:lvlJc w:val="left"/>
      <w:pPr>
        <w:ind w:left="5466" w:hanging="360"/>
      </w:pPr>
      <w:rPr>
        <w:rFonts w:ascii="Courier New" w:hAnsi="Courier New" w:cs="Courier New" w:hint="default"/>
      </w:rPr>
    </w:lvl>
    <w:lvl w:ilvl="8" w:tentative="1">
      <w:start w:val="1"/>
      <w:numFmt w:val="bullet"/>
      <w:lvlText w:val=""/>
      <w:lvlJc w:val="left"/>
      <w:pPr>
        <w:ind w:left="6186" w:hanging="360"/>
      </w:pPr>
      <w:rPr>
        <w:rFonts w:ascii="Wingdings" w:hAnsi="Wingdings" w:hint="default"/>
      </w:rPr>
    </w:lvl>
  </w:abstractNum>
  <w:abstractNum w:abstractNumId="29">
    <w:nsid w:val="62483913"/>
    <w:multiLevelType w:val="hybridMultilevel"/>
    <w:tmpl w:val="3A0E8FBC"/>
    <w:lvl w:ilvl="0">
      <w:start w:val="2"/>
      <w:numFmt w:val="bullet"/>
      <w:lvlText w:val="-"/>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92F6ACE"/>
    <w:multiLevelType w:val="hybridMultilevel"/>
    <w:tmpl w:val="27B24D60"/>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3">
    <w:nsid w:val="70443303"/>
    <w:multiLevelType w:val="hybridMultilevel"/>
    <w:tmpl w:val="DC4E4B08"/>
    <w:lvl w:ilvl="0">
      <w:start w:val="1"/>
      <w:numFmt w:val="lowerLetter"/>
      <w:lvlText w:val="%1)"/>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5">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6">
    <w:nsid w:val="7EC93065"/>
    <w:multiLevelType w:val="singleLevel"/>
    <w:tmpl w:val="04240017"/>
    <w:lvl w:ilvl="0">
      <w:start w:val="1"/>
      <w:numFmt w:val="lowerLetter"/>
      <w:lvlText w:val="%1)"/>
      <w:lvlJc w:val="left"/>
      <w:pPr>
        <w:ind w:left="720" w:hanging="360"/>
      </w:pPr>
      <w:rPr>
        <w:rFonts w:hint="default"/>
      </w:rPr>
    </w:lvl>
  </w:abstractNum>
  <w:abstractNum w:abstractNumId="37">
    <w:nsid w:val="7FF06D24"/>
    <w:multiLevelType w:val="hybridMultilevel"/>
    <w:tmpl w:val="BC84BF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7"/>
  </w:num>
  <w:num w:numId="2">
    <w:abstractNumId w:val="30"/>
  </w:num>
  <w:num w:numId="3">
    <w:abstractNumId w:val="34"/>
  </w:num>
  <w:num w:numId="4">
    <w:abstractNumId w:val="36"/>
  </w:num>
  <w:num w:numId="5">
    <w:abstractNumId w:val="10"/>
  </w:num>
  <w:num w:numId="6">
    <w:abstractNumId w:val="26"/>
  </w:num>
  <w:num w:numId="7">
    <w:abstractNumId w:val="24"/>
  </w:num>
  <w:num w:numId="8">
    <w:abstractNumId w:val="22"/>
  </w:num>
  <w:num w:numId="9">
    <w:abstractNumId w:val="32"/>
  </w:num>
  <w:num w:numId="10">
    <w:abstractNumId w:val="19"/>
  </w:num>
  <w:num w:numId="11">
    <w:abstractNumId w:val="31"/>
  </w:num>
  <w:num w:numId="12">
    <w:abstractNumId w:val="29"/>
  </w:num>
  <w:num w:numId="13">
    <w:abstractNumId w:val="13"/>
  </w:num>
  <w:num w:numId="14">
    <w:abstractNumId w:val="21"/>
  </w:num>
  <w:num w:numId="15">
    <w:abstractNumId w:val="27"/>
  </w:num>
  <w:num w:numId="16">
    <w:abstractNumId w:val="37"/>
  </w:num>
  <w:num w:numId="17">
    <w:abstractNumId w:val="8"/>
  </w:num>
  <w:num w:numId="18">
    <w:abstractNumId w:val="33"/>
  </w:num>
  <w:num w:numId="19">
    <w:abstractNumId w:val="25"/>
  </w:num>
  <w:num w:numId="20">
    <w:abstractNumId w:val="23"/>
  </w:num>
  <w:num w:numId="21">
    <w:abstractNumId w:val="18"/>
  </w:num>
  <w:num w:numId="22">
    <w:abstractNumId w:val="5"/>
  </w:num>
  <w:num w:numId="23">
    <w:abstractNumId w:val="9"/>
  </w:num>
  <w:num w:numId="24">
    <w:abstractNumId w:val="16"/>
  </w:num>
  <w:num w:numId="25">
    <w:abstractNumId w:val="1"/>
  </w:num>
  <w:num w:numId="26">
    <w:abstractNumId w:val="6"/>
  </w:num>
  <w:num w:numId="27">
    <w:abstractNumId w:val="2"/>
  </w:num>
  <w:num w:numId="28">
    <w:abstractNumId w:val="4"/>
  </w:num>
  <w:num w:numId="29">
    <w:abstractNumId w:val="7"/>
  </w:num>
  <w:num w:numId="30">
    <w:abstractNumId w:val="20"/>
  </w:num>
  <w:num w:numId="31">
    <w:abstractNumId w:val="35"/>
  </w:num>
  <w:num w:numId="32">
    <w:abstractNumId w:val="14"/>
  </w:num>
  <w:num w:numId="33">
    <w:abstractNumId w:val="3"/>
  </w:num>
  <w:num w:numId="34">
    <w:abstractNumId w:val="0"/>
  </w:num>
  <w:num w:numId="35">
    <w:abstractNumId w:val="28"/>
  </w:num>
  <w:num w:numId="36">
    <w:abstractNumId w:val="11"/>
  </w:num>
  <w:num w:numId="37">
    <w:abstractNumId w:val="15"/>
  </w:num>
  <w:num w:numId="38">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273B"/>
    <w:rsid w:val="00002E7C"/>
    <w:rsid w:val="000031D0"/>
    <w:rsid w:val="00005AF2"/>
    <w:rsid w:val="00006B11"/>
    <w:rsid w:val="000070F3"/>
    <w:rsid w:val="0000739C"/>
    <w:rsid w:val="00007CAD"/>
    <w:rsid w:val="00010151"/>
    <w:rsid w:val="00010AB5"/>
    <w:rsid w:val="00011BE1"/>
    <w:rsid w:val="000127AC"/>
    <w:rsid w:val="00012BC1"/>
    <w:rsid w:val="00013100"/>
    <w:rsid w:val="00015E0C"/>
    <w:rsid w:val="00016D5B"/>
    <w:rsid w:val="00017C5A"/>
    <w:rsid w:val="000201B4"/>
    <w:rsid w:val="00020B51"/>
    <w:rsid w:val="00022EB8"/>
    <w:rsid w:val="0002378C"/>
    <w:rsid w:val="00023A88"/>
    <w:rsid w:val="00023ADA"/>
    <w:rsid w:val="000240C6"/>
    <w:rsid w:val="0002598E"/>
    <w:rsid w:val="00026A22"/>
    <w:rsid w:val="00026CCF"/>
    <w:rsid w:val="00027485"/>
    <w:rsid w:val="00027795"/>
    <w:rsid w:val="00031369"/>
    <w:rsid w:val="000320A8"/>
    <w:rsid w:val="00032C2E"/>
    <w:rsid w:val="0003318C"/>
    <w:rsid w:val="000332FE"/>
    <w:rsid w:val="000345BA"/>
    <w:rsid w:val="000345BE"/>
    <w:rsid w:val="000357F2"/>
    <w:rsid w:val="00036F67"/>
    <w:rsid w:val="00037666"/>
    <w:rsid w:val="00042634"/>
    <w:rsid w:val="00042D21"/>
    <w:rsid w:val="00043170"/>
    <w:rsid w:val="00044789"/>
    <w:rsid w:val="0004524E"/>
    <w:rsid w:val="00045DB9"/>
    <w:rsid w:val="0004642A"/>
    <w:rsid w:val="000466CC"/>
    <w:rsid w:val="0005310B"/>
    <w:rsid w:val="00054440"/>
    <w:rsid w:val="00054C28"/>
    <w:rsid w:val="00054F95"/>
    <w:rsid w:val="00055321"/>
    <w:rsid w:val="00061B37"/>
    <w:rsid w:val="00063A9B"/>
    <w:rsid w:val="000642AA"/>
    <w:rsid w:val="0006442C"/>
    <w:rsid w:val="00064E80"/>
    <w:rsid w:val="00064EEC"/>
    <w:rsid w:val="000651BB"/>
    <w:rsid w:val="00066796"/>
    <w:rsid w:val="000667C5"/>
    <w:rsid w:val="00066881"/>
    <w:rsid w:val="00067C38"/>
    <w:rsid w:val="000702A1"/>
    <w:rsid w:val="0007189A"/>
    <w:rsid w:val="00073ABC"/>
    <w:rsid w:val="00074B1F"/>
    <w:rsid w:val="000755E6"/>
    <w:rsid w:val="00075AD3"/>
    <w:rsid w:val="000762CE"/>
    <w:rsid w:val="000766D6"/>
    <w:rsid w:val="00076E80"/>
    <w:rsid w:val="00077D79"/>
    <w:rsid w:val="00080DC4"/>
    <w:rsid w:val="000816FA"/>
    <w:rsid w:val="00083F05"/>
    <w:rsid w:val="0008443A"/>
    <w:rsid w:val="00085051"/>
    <w:rsid w:val="000863DD"/>
    <w:rsid w:val="0008650A"/>
    <w:rsid w:val="00086C51"/>
    <w:rsid w:val="00087461"/>
    <w:rsid w:val="00090741"/>
    <w:rsid w:val="00092B5B"/>
    <w:rsid w:val="00093413"/>
    <w:rsid w:val="000939D0"/>
    <w:rsid w:val="0009479A"/>
    <w:rsid w:val="00095046"/>
    <w:rsid w:val="000951CE"/>
    <w:rsid w:val="000959B8"/>
    <w:rsid w:val="000A09A3"/>
    <w:rsid w:val="000A173D"/>
    <w:rsid w:val="000A219A"/>
    <w:rsid w:val="000A28BD"/>
    <w:rsid w:val="000A31C1"/>
    <w:rsid w:val="000A4AC5"/>
    <w:rsid w:val="000A57BC"/>
    <w:rsid w:val="000A6554"/>
    <w:rsid w:val="000A6B0F"/>
    <w:rsid w:val="000A6B98"/>
    <w:rsid w:val="000A6F64"/>
    <w:rsid w:val="000A7238"/>
    <w:rsid w:val="000A7F99"/>
    <w:rsid w:val="000B1041"/>
    <w:rsid w:val="000B1248"/>
    <w:rsid w:val="000B1E30"/>
    <w:rsid w:val="000B40A4"/>
    <w:rsid w:val="000B4178"/>
    <w:rsid w:val="000B5A4C"/>
    <w:rsid w:val="000B74E1"/>
    <w:rsid w:val="000B79D5"/>
    <w:rsid w:val="000B7C8C"/>
    <w:rsid w:val="000C0CB6"/>
    <w:rsid w:val="000C175D"/>
    <w:rsid w:val="000C25D5"/>
    <w:rsid w:val="000C2B73"/>
    <w:rsid w:val="000C457E"/>
    <w:rsid w:val="000C4C81"/>
    <w:rsid w:val="000C5D3E"/>
    <w:rsid w:val="000C5F9C"/>
    <w:rsid w:val="000C5FDF"/>
    <w:rsid w:val="000C6164"/>
    <w:rsid w:val="000C76A9"/>
    <w:rsid w:val="000D2AF0"/>
    <w:rsid w:val="000D3451"/>
    <w:rsid w:val="000D35F9"/>
    <w:rsid w:val="000D3AEE"/>
    <w:rsid w:val="000D41C6"/>
    <w:rsid w:val="000D41D7"/>
    <w:rsid w:val="000D5212"/>
    <w:rsid w:val="000D5B0C"/>
    <w:rsid w:val="000D69B4"/>
    <w:rsid w:val="000D7373"/>
    <w:rsid w:val="000E02B3"/>
    <w:rsid w:val="000E15AA"/>
    <w:rsid w:val="000E1D4A"/>
    <w:rsid w:val="000E1E80"/>
    <w:rsid w:val="000E4301"/>
    <w:rsid w:val="000E4579"/>
    <w:rsid w:val="000E4B46"/>
    <w:rsid w:val="000E4EB9"/>
    <w:rsid w:val="000E6FCF"/>
    <w:rsid w:val="000F23B5"/>
    <w:rsid w:val="000F2641"/>
    <w:rsid w:val="000F3A99"/>
    <w:rsid w:val="000F3D18"/>
    <w:rsid w:val="000F4A0B"/>
    <w:rsid w:val="000F512D"/>
    <w:rsid w:val="000F6ADF"/>
    <w:rsid w:val="000F7CB5"/>
    <w:rsid w:val="00100268"/>
    <w:rsid w:val="00100933"/>
    <w:rsid w:val="00100DAA"/>
    <w:rsid w:val="00102928"/>
    <w:rsid w:val="00103034"/>
    <w:rsid w:val="00104A70"/>
    <w:rsid w:val="00104D32"/>
    <w:rsid w:val="00106B74"/>
    <w:rsid w:val="00107171"/>
    <w:rsid w:val="00107413"/>
    <w:rsid w:val="0010797F"/>
    <w:rsid w:val="00107AEF"/>
    <w:rsid w:val="0011033A"/>
    <w:rsid w:val="001105ED"/>
    <w:rsid w:val="00110A22"/>
    <w:rsid w:val="00111651"/>
    <w:rsid w:val="0011181A"/>
    <w:rsid w:val="00111823"/>
    <w:rsid w:val="0011366C"/>
    <w:rsid w:val="00113F0C"/>
    <w:rsid w:val="00115699"/>
    <w:rsid w:val="00115749"/>
    <w:rsid w:val="00115B09"/>
    <w:rsid w:val="001168BC"/>
    <w:rsid w:val="00117DC2"/>
    <w:rsid w:val="00120E8C"/>
    <w:rsid w:val="001217EE"/>
    <w:rsid w:val="00124C85"/>
    <w:rsid w:val="00125476"/>
    <w:rsid w:val="00126DF0"/>
    <w:rsid w:val="00127062"/>
    <w:rsid w:val="0013017E"/>
    <w:rsid w:val="001301DD"/>
    <w:rsid w:val="00130267"/>
    <w:rsid w:val="00130ABE"/>
    <w:rsid w:val="001315F9"/>
    <w:rsid w:val="00132875"/>
    <w:rsid w:val="00132AEC"/>
    <w:rsid w:val="00132B96"/>
    <w:rsid w:val="00132F75"/>
    <w:rsid w:val="00133065"/>
    <w:rsid w:val="00134005"/>
    <w:rsid w:val="00134157"/>
    <w:rsid w:val="001343EA"/>
    <w:rsid w:val="00135100"/>
    <w:rsid w:val="001357B2"/>
    <w:rsid w:val="00136AC4"/>
    <w:rsid w:val="00136F8E"/>
    <w:rsid w:val="001374D5"/>
    <w:rsid w:val="00137805"/>
    <w:rsid w:val="00140677"/>
    <w:rsid w:val="0014443A"/>
    <w:rsid w:val="0014463D"/>
    <w:rsid w:val="00144B70"/>
    <w:rsid w:val="00150046"/>
    <w:rsid w:val="001530CD"/>
    <w:rsid w:val="00154EE9"/>
    <w:rsid w:val="001559A5"/>
    <w:rsid w:val="00155C29"/>
    <w:rsid w:val="0015640F"/>
    <w:rsid w:val="00156E81"/>
    <w:rsid w:val="001574BA"/>
    <w:rsid w:val="00157D16"/>
    <w:rsid w:val="001605F5"/>
    <w:rsid w:val="00161205"/>
    <w:rsid w:val="00161F84"/>
    <w:rsid w:val="00162F4A"/>
    <w:rsid w:val="0016473C"/>
    <w:rsid w:val="001647DC"/>
    <w:rsid w:val="0016577E"/>
    <w:rsid w:val="0016612D"/>
    <w:rsid w:val="00166733"/>
    <w:rsid w:val="001674CC"/>
    <w:rsid w:val="0016785B"/>
    <w:rsid w:val="0016788C"/>
    <w:rsid w:val="00167C41"/>
    <w:rsid w:val="001703FA"/>
    <w:rsid w:val="00170BF5"/>
    <w:rsid w:val="0017196A"/>
    <w:rsid w:val="00171FCF"/>
    <w:rsid w:val="00173AAA"/>
    <w:rsid w:val="00173AEF"/>
    <w:rsid w:val="00175559"/>
    <w:rsid w:val="00176948"/>
    <w:rsid w:val="00176DC2"/>
    <w:rsid w:val="00181122"/>
    <w:rsid w:val="001814A9"/>
    <w:rsid w:val="0018189E"/>
    <w:rsid w:val="001818E5"/>
    <w:rsid w:val="001825E2"/>
    <w:rsid w:val="001827FA"/>
    <w:rsid w:val="00184308"/>
    <w:rsid w:val="001845A0"/>
    <w:rsid w:val="0018586C"/>
    <w:rsid w:val="00187053"/>
    <w:rsid w:val="0018733B"/>
    <w:rsid w:val="00187D61"/>
    <w:rsid w:val="0019011D"/>
    <w:rsid w:val="00190314"/>
    <w:rsid w:val="00190A07"/>
    <w:rsid w:val="00192AB0"/>
    <w:rsid w:val="00192EF5"/>
    <w:rsid w:val="001938F2"/>
    <w:rsid w:val="001940C8"/>
    <w:rsid w:val="001955E7"/>
    <w:rsid w:val="0019713A"/>
    <w:rsid w:val="001A0BC0"/>
    <w:rsid w:val="001A0F4B"/>
    <w:rsid w:val="001A2282"/>
    <w:rsid w:val="001A263D"/>
    <w:rsid w:val="001A2830"/>
    <w:rsid w:val="001A2A3A"/>
    <w:rsid w:val="001A2DE8"/>
    <w:rsid w:val="001A34A0"/>
    <w:rsid w:val="001A51B1"/>
    <w:rsid w:val="001A52CC"/>
    <w:rsid w:val="001A78DB"/>
    <w:rsid w:val="001B0893"/>
    <w:rsid w:val="001B15AC"/>
    <w:rsid w:val="001B1C10"/>
    <w:rsid w:val="001B1D0E"/>
    <w:rsid w:val="001B3D41"/>
    <w:rsid w:val="001B3FB1"/>
    <w:rsid w:val="001B5301"/>
    <w:rsid w:val="001B705C"/>
    <w:rsid w:val="001B7B13"/>
    <w:rsid w:val="001B7B2A"/>
    <w:rsid w:val="001C0033"/>
    <w:rsid w:val="001C0069"/>
    <w:rsid w:val="001C1884"/>
    <w:rsid w:val="001C28E7"/>
    <w:rsid w:val="001C3BB5"/>
    <w:rsid w:val="001C4E81"/>
    <w:rsid w:val="001C522D"/>
    <w:rsid w:val="001C5C4C"/>
    <w:rsid w:val="001C7398"/>
    <w:rsid w:val="001C7583"/>
    <w:rsid w:val="001D10F8"/>
    <w:rsid w:val="001D25FB"/>
    <w:rsid w:val="001D2F7A"/>
    <w:rsid w:val="001D4936"/>
    <w:rsid w:val="001D573E"/>
    <w:rsid w:val="001D6A2D"/>
    <w:rsid w:val="001D7A59"/>
    <w:rsid w:val="001E062D"/>
    <w:rsid w:val="001E0B4C"/>
    <w:rsid w:val="001E15B3"/>
    <w:rsid w:val="001E2392"/>
    <w:rsid w:val="001E2848"/>
    <w:rsid w:val="001E30B8"/>
    <w:rsid w:val="001E37F0"/>
    <w:rsid w:val="001E4CBB"/>
    <w:rsid w:val="001E52C9"/>
    <w:rsid w:val="001E650E"/>
    <w:rsid w:val="001E67EF"/>
    <w:rsid w:val="001E6CBF"/>
    <w:rsid w:val="001E7307"/>
    <w:rsid w:val="001E7D89"/>
    <w:rsid w:val="001F1B2D"/>
    <w:rsid w:val="001F631C"/>
    <w:rsid w:val="001F6C4D"/>
    <w:rsid w:val="001F7AA5"/>
    <w:rsid w:val="001F7AA9"/>
    <w:rsid w:val="00200329"/>
    <w:rsid w:val="00200399"/>
    <w:rsid w:val="00200963"/>
    <w:rsid w:val="00200F6A"/>
    <w:rsid w:val="002011A2"/>
    <w:rsid w:val="002022AB"/>
    <w:rsid w:val="00202641"/>
    <w:rsid w:val="0020269A"/>
    <w:rsid w:val="00202A77"/>
    <w:rsid w:val="00205583"/>
    <w:rsid w:val="002062B2"/>
    <w:rsid w:val="00206C30"/>
    <w:rsid w:val="00207530"/>
    <w:rsid w:val="00214B24"/>
    <w:rsid w:val="002152D3"/>
    <w:rsid w:val="0021556C"/>
    <w:rsid w:val="00215D26"/>
    <w:rsid w:val="00220982"/>
    <w:rsid w:val="00220F7A"/>
    <w:rsid w:val="002214A7"/>
    <w:rsid w:val="002218E5"/>
    <w:rsid w:val="00221CFF"/>
    <w:rsid w:val="0022262A"/>
    <w:rsid w:val="00223B93"/>
    <w:rsid w:val="00224D63"/>
    <w:rsid w:val="00224F0A"/>
    <w:rsid w:val="00224FFD"/>
    <w:rsid w:val="00225F4B"/>
    <w:rsid w:val="00226990"/>
    <w:rsid w:val="00227D03"/>
    <w:rsid w:val="00227D0C"/>
    <w:rsid w:val="00230189"/>
    <w:rsid w:val="002301D6"/>
    <w:rsid w:val="0023040A"/>
    <w:rsid w:val="0023190A"/>
    <w:rsid w:val="00233A4D"/>
    <w:rsid w:val="002345C1"/>
    <w:rsid w:val="002345D7"/>
    <w:rsid w:val="002346ED"/>
    <w:rsid w:val="0023489C"/>
    <w:rsid w:val="00235699"/>
    <w:rsid w:val="0023585C"/>
    <w:rsid w:val="00236AC9"/>
    <w:rsid w:val="00240DB5"/>
    <w:rsid w:val="00240E3D"/>
    <w:rsid w:val="00241C2F"/>
    <w:rsid w:val="00242600"/>
    <w:rsid w:val="00244DF8"/>
    <w:rsid w:val="0024644C"/>
    <w:rsid w:val="0024708F"/>
    <w:rsid w:val="002504FD"/>
    <w:rsid w:val="00252196"/>
    <w:rsid w:val="0025243D"/>
    <w:rsid w:val="002525DB"/>
    <w:rsid w:val="002535A4"/>
    <w:rsid w:val="0025404C"/>
    <w:rsid w:val="00254274"/>
    <w:rsid w:val="002543ED"/>
    <w:rsid w:val="00254FDF"/>
    <w:rsid w:val="00255757"/>
    <w:rsid w:val="00256704"/>
    <w:rsid w:val="002567EE"/>
    <w:rsid w:val="00256A29"/>
    <w:rsid w:val="00257598"/>
    <w:rsid w:val="00257D04"/>
    <w:rsid w:val="002604C3"/>
    <w:rsid w:val="002609D6"/>
    <w:rsid w:val="00262D3F"/>
    <w:rsid w:val="00263AB8"/>
    <w:rsid w:val="00263E47"/>
    <w:rsid w:val="002647C3"/>
    <w:rsid w:val="002660EC"/>
    <w:rsid w:val="002667EA"/>
    <w:rsid w:val="00266F92"/>
    <w:rsid w:val="00270CBD"/>
    <w:rsid w:val="0027149B"/>
    <w:rsid w:val="00271CE5"/>
    <w:rsid w:val="00273533"/>
    <w:rsid w:val="00273584"/>
    <w:rsid w:val="00273FD6"/>
    <w:rsid w:val="002748A6"/>
    <w:rsid w:val="002771D7"/>
    <w:rsid w:val="00277901"/>
    <w:rsid w:val="00277B6E"/>
    <w:rsid w:val="00280103"/>
    <w:rsid w:val="00282020"/>
    <w:rsid w:val="00282AFB"/>
    <w:rsid w:val="00283A18"/>
    <w:rsid w:val="00283B9F"/>
    <w:rsid w:val="00285011"/>
    <w:rsid w:val="00285B94"/>
    <w:rsid w:val="00286915"/>
    <w:rsid w:val="002875F6"/>
    <w:rsid w:val="00287A21"/>
    <w:rsid w:val="002914CF"/>
    <w:rsid w:val="002915F4"/>
    <w:rsid w:val="00291D21"/>
    <w:rsid w:val="0029266C"/>
    <w:rsid w:val="00293710"/>
    <w:rsid w:val="00293DD2"/>
    <w:rsid w:val="00294FDD"/>
    <w:rsid w:val="002959D1"/>
    <w:rsid w:val="00295E29"/>
    <w:rsid w:val="0029614A"/>
    <w:rsid w:val="002A096C"/>
    <w:rsid w:val="002A1958"/>
    <w:rsid w:val="002A1A3B"/>
    <w:rsid w:val="002A1A55"/>
    <w:rsid w:val="002A2756"/>
    <w:rsid w:val="002A2877"/>
    <w:rsid w:val="002A2AD6"/>
    <w:rsid w:val="002A46C3"/>
    <w:rsid w:val="002A4DC1"/>
    <w:rsid w:val="002A527E"/>
    <w:rsid w:val="002A7601"/>
    <w:rsid w:val="002A79D5"/>
    <w:rsid w:val="002B1520"/>
    <w:rsid w:val="002B26B2"/>
    <w:rsid w:val="002B28C5"/>
    <w:rsid w:val="002B2D12"/>
    <w:rsid w:val="002B6F57"/>
    <w:rsid w:val="002B75BD"/>
    <w:rsid w:val="002B7F31"/>
    <w:rsid w:val="002C1340"/>
    <w:rsid w:val="002C1BD5"/>
    <w:rsid w:val="002C1C39"/>
    <w:rsid w:val="002C2155"/>
    <w:rsid w:val="002C27FA"/>
    <w:rsid w:val="002C2E9A"/>
    <w:rsid w:val="002C3378"/>
    <w:rsid w:val="002C43E3"/>
    <w:rsid w:val="002C4CAF"/>
    <w:rsid w:val="002C5373"/>
    <w:rsid w:val="002C5FE6"/>
    <w:rsid w:val="002C62B7"/>
    <w:rsid w:val="002C6EC6"/>
    <w:rsid w:val="002C6F85"/>
    <w:rsid w:val="002C7FE8"/>
    <w:rsid w:val="002D0108"/>
    <w:rsid w:val="002D2088"/>
    <w:rsid w:val="002D2150"/>
    <w:rsid w:val="002D430E"/>
    <w:rsid w:val="002D46AE"/>
    <w:rsid w:val="002D48B5"/>
    <w:rsid w:val="002E00E3"/>
    <w:rsid w:val="002E0E2F"/>
    <w:rsid w:val="002E1CB9"/>
    <w:rsid w:val="002E2009"/>
    <w:rsid w:val="002E2FD7"/>
    <w:rsid w:val="002E59D6"/>
    <w:rsid w:val="002F36DE"/>
    <w:rsid w:val="002F3910"/>
    <w:rsid w:val="002F42C0"/>
    <w:rsid w:val="002F436D"/>
    <w:rsid w:val="002F46C0"/>
    <w:rsid w:val="003006E7"/>
    <w:rsid w:val="0030075E"/>
    <w:rsid w:val="00300B7C"/>
    <w:rsid w:val="0030109A"/>
    <w:rsid w:val="00301722"/>
    <w:rsid w:val="00301FAE"/>
    <w:rsid w:val="003050DC"/>
    <w:rsid w:val="003067C5"/>
    <w:rsid w:val="00306EA4"/>
    <w:rsid w:val="00307167"/>
    <w:rsid w:val="00310423"/>
    <w:rsid w:val="00310D0F"/>
    <w:rsid w:val="00310DE0"/>
    <w:rsid w:val="003111D7"/>
    <w:rsid w:val="00311417"/>
    <w:rsid w:val="003124B0"/>
    <w:rsid w:val="00312DA4"/>
    <w:rsid w:val="00313588"/>
    <w:rsid w:val="00313845"/>
    <w:rsid w:val="00313E06"/>
    <w:rsid w:val="00314CDA"/>
    <w:rsid w:val="003158B5"/>
    <w:rsid w:val="00315CDC"/>
    <w:rsid w:val="003162E9"/>
    <w:rsid w:val="00316BFA"/>
    <w:rsid w:val="003211BE"/>
    <w:rsid w:val="0032212D"/>
    <w:rsid w:val="003230CC"/>
    <w:rsid w:val="00323D96"/>
    <w:rsid w:val="00324A56"/>
    <w:rsid w:val="003263D4"/>
    <w:rsid w:val="00327DEE"/>
    <w:rsid w:val="00330415"/>
    <w:rsid w:val="00330D15"/>
    <w:rsid w:val="00331E84"/>
    <w:rsid w:val="003324BC"/>
    <w:rsid w:val="00332FD0"/>
    <w:rsid w:val="0033326E"/>
    <w:rsid w:val="003333BC"/>
    <w:rsid w:val="003336B3"/>
    <w:rsid w:val="0033386E"/>
    <w:rsid w:val="00333C3D"/>
    <w:rsid w:val="003346C2"/>
    <w:rsid w:val="003348A9"/>
    <w:rsid w:val="00335672"/>
    <w:rsid w:val="00335C9A"/>
    <w:rsid w:val="00335DD1"/>
    <w:rsid w:val="0033656E"/>
    <w:rsid w:val="00337512"/>
    <w:rsid w:val="003379C6"/>
    <w:rsid w:val="00341223"/>
    <w:rsid w:val="00341374"/>
    <w:rsid w:val="003419FB"/>
    <w:rsid w:val="00341AF4"/>
    <w:rsid w:val="00341D84"/>
    <w:rsid w:val="0034224E"/>
    <w:rsid w:val="003436F0"/>
    <w:rsid w:val="003441E6"/>
    <w:rsid w:val="0034447B"/>
    <w:rsid w:val="00344A80"/>
    <w:rsid w:val="00345AE8"/>
    <w:rsid w:val="003462FD"/>
    <w:rsid w:val="003467C0"/>
    <w:rsid w:val="00347312"/>
    <w:rsid w:val="00347341"/>
    <w:rsid w:val="00347931"/>
    <w:rsid w:val="00350961"/>
    <w:rsid w:val="00352827"/>
    <w:rsid w:val="0035286C"/>
    <w:rsid w:val="0035300A"/>
    <w:rsid w:val="00353102"/>
    <w:rsid w:val="003535A2"/>
    <w:rsid w:val="00353A09"/>
    <w:rsid w:val="00354843"/>
    <w:rsid w:val="00354B20"/>
    <w:rsid w:val="003552C2"/>
    <w:rsid w:val="0035531A"/>
    <w:rsid w:val="00355DBB"/>
    <w:rsid w:val="003562D5"/>
    <w:rsid w:val="0035651C"/>
    <w:rsid w:val="00356EB9"/>
    <w:rsid w:val="00357419"/>
    <w:rsid w:val="003619F1"/>
    <w:rsid w:val="00361B88"/>
    <w:rsid w:val="00362830"/>
    <w:rsid w:val="00362B2B"/>
    <w:rsid w:val="00363145"/>
    <w:rsid w:val="003633F3"/>
    <w:rsid w:val="003636BF"/>
    <w:rsid w:val="00363AF8"/>
    <w:rsid w:val="0036494A"/>
    <w:rsid w:val="00365F92"/>
    <w:rsid w:val="00367E5F"/>
    <w:rsid w:val="00370257"/>
    <w:rsid w:val="00370797"/>
    <w:rsid w:val="00370842"/>
    <w:rsid w:val="00371CA0"/>
    <w:rsid w:val="00371FC9"/>
    <w:rsid w:val="003731E0"/>
    <w:rsid w:val="003733B3"/>
    <w:rsid w:val="00373FF7"/>
    <w:rsid w:val="0037479F"/>
    <w:rsid w:val="00374F84"/>
    <w:rsid w:val="003754A2"/>
    <w:rsid w:val="00381807"/>
    <w:rsid w:val="003822A4"/>
    <w:rsid w:val="00382392"/>
    <w:rsid w:val="0038278A"/>
    <w:rsid w:val="00382D17"/>
    <w:rsid w:val="003841B7"/>
    <w:rsid w:val="003845B4"/>
    <w:rsid w:val="003847B2"/>
    <w:rsid w:val="00385CCD"/>
    <w:rsid w:val="00386603"/>
    <w:rsid w:val="00386BB9"/>
    <w:rsid w:val="0038790C"/>
    <w:rsid w:val="003879A6"/>
    <w:rsid w:val="00387B1A"/>
    <w:rsid w:val="00387C7D"/>
    <w:rsid w:val="00391684"/>
    <w:rsid w:val="0039169A"/>
    <w:rsid w:val="00391CA5"/>
    <w:rsid w:val="00391CE8"/>
    <w:rsid w:val="00392056"/>
    <w:rsid w:val="003926E7"/>
    <w:rsid w:val="00393256"/>
    <w:rsid w:val="00393A27"/>
    <w:rsid w:val="00395E56"/>
    <w:rsid w:val="0039669F"/>
    <w:rsid w:val="003968D8"/>
    <w:rsid w:val="003968F7"/>
    <w:rsid w:val="00396CEF"/>
    <w:rsid w:val="00397363"/>
    <w:rsid w:val="003975AB"/>
    <w:rsid w:val="00397B88"/>
    <w:rsid w:val="003A0807"/>
    <w:rsid w:val="003A2CAB"/>
    <w:rsid w:val="003A3AE1"/>
    <w:rsid w:val="003A3CFD"/>
    <w:rsid w:val="003A3FAD"/>
    <w:rsid w:val="003A5C22"/>
    <w:rsid w:val="003A65A3"/>
    <w:rsid w:val="003A6F8B"/>
    <w:rsid w:val="003A709B"/>
    <w:rsid w:val="003A74E1"/>
    <w:rsid w:val="003B071D"/>
    <w:rsid w:val="003B1D5A"/>
    <w:rsid w:val="003B1F08"/>
    <w:rsid w:val="003B29CE"/>
    <w:rsid w:val="003B33BE"/>
    <w:rsid w:val="003B3B38"/>
    <w:rsid w:val="003B4169"/>
    <w:rsid w:val="003B41F1"/>
    <w:rsid w:val="003B43A8"/>
    <w:rsid w:val="003B48B5"/>
    <w:rsid w:val="003B650E"/>
    <w:rsid w:val="003C147F"/>
    <w:rsid w:val="003C2638"/>
    <w:rsid w:val="003C2FCE"/>
    <w:rsid w:val="003C3764"/>
    <w:rsid w:val="003C3F90"/>
    <w:rsid w:val="003C4F18"/>
    <w:rsid w:val="003C61A2"/>
    <w:rsid w:val="003C7436"/>
    <w:rsid w:val="003C7860"/>
    <w:rsid w:val="003C7B0C"/>
    <w:rsid w:val="003D0454"/>
    <w:rsid w:val="003D0D32"/>
    <w:rsid w:val="003D1412"/>
    <w:rsid w:val="003D1627"/>
    <w:rsid w:val="003D1F32"/>
    <w:rsid w:val="003D236A"/>
    <w:rsid w:val="003D3766"/>
    <w:rsid w:val="003D3F84"/>
    <w:rsid w:val="003D4039"/>
    <w:rsid w:val="003D4A77"/>
    <w:rsid w:val="003D60CF"/>
    <w:rsid w:val="003D6800"/>
    <w:rsid w:val="003D7341"/>
    <w:rsid w:val="003D79CD"/>
    <w:rsid w:val="003E0851"/>
    <w:rsid w:val="003E08EE"/>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1684"/>
    <w:rsid w:val="003F2CF9"/>
    <w:rsid w:val="003F3489"/>
    <w:rsid w:val="003F37A5"/>
    <w:rsid w:val="003F4C4D"/>
    <w:rsid w:val="003F4CB3"/>
    <w:rsid w:val="003F5B05"/>
    <w:rsid w:val="003F5D2D"/>
    <w:rsid w:val="003F65D6"/>
    <w:rsid w:val="003F67CB"/>
    <w:rsid w:val="003F7A76"/>
    <w:rsid w:val="0040125E"/>
    <w:rsid w:val="004013DE"/>
    <w:rsid w:val="00401D17"/>
    <w:rsid w:val="00401FFF"/>
    <w:rsid w:val="0040207C"/>
    <w:rsid w:val="00402910"/>
    <w:rsid w:val="00402C05"/>
    <w:rsid w:val="00404D05"/>
    <w:rsid w:val="00405D3C"/>
    <w:rsid w:val="004060CE"/>
    <w:rsid w:val="0040621C"/>
    <w:rsid w:val="00406C6C"/>
    <w:rsid w:val="004072D8"/>
    <w:rsid w:val="00407CF3"/>
    <w:rsid w:val="0041065D"/>
    <w:rsid w:val="0041105A"/>
    <w:rsid w:val="004113B3"/>
    <w:rsid w:val="00412927"/>
    <w:rsid w:val="00412A20"/>
    <w:rsid w:val="00412E64"/>
    <w:rsid w:val="00412EA2"/>
    <w:rsid w:val="004134D7"/>
    <w:rsid w:val="00414E93"/>
    <w:rsid w:val="004153EB"/>
    <w:rsid w:val="004155D2"/>
    <w:rsid w:val="00420C7C"/>
    <w:rsid w:val="00420DAA"/>
    <w:rsid w:val="004217F7"/>
    <w:rsid w:val="00422324"/>
    <w:rsid w:val="004223C4"/>
    <w:rsid w:val="004227B7"/>
    <w:rsid w:val="00422C38"/>
    <w:rsid w:val="00422D1C"/>
    <w:rsid w:val="00422F17"/>
    <w:rsid w:val="00425135"/>
    <w:rsid w:val="004251EA"/>
    <w:rsid w:val="0042544B"/>
    <w:rsid w:val="0042579F"/>
    <w:rsid w:val="00425809"/>
    <w:rsid w:val="00427640"/>
    <w:rsid w:val="0042797E"/>
    <w:rsid w:val="00427CC4"/>
    <w:rsid w:val="00427E67"/>
    <w:rsid w:val="00427F92"/>
    <w:rsid w:val="0043003F"/>
    <w:rsid w:val="00430BD5"/>
    <w:rsid w:val="0043248A"/>
    <w:rsid w:val="00432D62"/>
    <w:rsid w:val="00434700"/>
    <w:rsid w:val="00435357"/>
    <w:rsid w:val="004359E4"/>
    <w:rsid w:val="00436DE3"/>
    <w:rsid w:val="00437055"/>
    <w:rsid w:val="00437F16"/>
    <w:rsid w:val="00440717"/>
    <w:rsid w:val="004408D7"/>
    <w:rsid w:val="00440AC8"/>
    <w:rsid w:val="00440FD0"/>
    <w:rsid w:val="004415CC"/>
    <w:rsid w:val="0044178C"/>
    <w:rsid w:val="00442B89"/>
    <w:rsid w:val="004466D1"/>
    <w:rsid w:val="0044790F"/>
    <w:rsid w:val="00447E95"/>
    <w:rsid w:val="00447FDB"/>
    <w:rsid w:val="004521E6"/>
    <w:rsid w:val="0045244E"/>
    <w:rsid w:val="00453250"/>
    <w:rsid w:val="0045340B"/>
    <w:rsid w:val="00453F9D"/>
    <w:rsid w:val="00455026"/>
    <w:rsid w:val="00456DE0"/>
    <w:rsid w:val="00457B6B"/>
    <w:rsid w:val="004607F6"/>
    <w:rsid w:val="00461068"/>
    <w:rsid w:val="0046138E"/>
    <w:rsid w:val="0046289C"/>
    <w:rsid w:val="004628BC"/>
    <w:rsid w:val="00462BDE"/>
    <w:rsid w:val="00464ED5"/>
    <w:rsid w:val="00464FEB"/>
    <w:rsid w:val="00465477"/>
    <w:rsid w:val="004661B0"/>
    <w:rsid w:val="0047009D"/>
    <w:rsid w:val="00471029"/>
    <w:rsid w:val="004710A5"/>
    <w:rsid w:val="004723EC"/>
    <w:rsid w:val="0047286F"/>
    <w:rsid w:val="00473BF0"/>
    <w:rsid w:val="00474670"/>
    <w:rsid w:val="004764CD"/>
    <w:rsid w:val="00477983"/>
    <w:rsid w:val="00482052"/>
    <w:rsid w:val="0048269E"/>
    <w:rsid w:val="00483290"/>
    <w:rsid w:val="0048332F"/>
    <w:rsid w:val="004833A9"/>
    <w:rsid w:val="00483B47"/>
    <w:rsid w:val="00483BF5"/>
    <w:rsid w:val="004846DD"/>
    <w:rsid w:val="004863D9"/>
    <w:rsid w:val="00487FDC"/>
    <w:rsid w:val="00490C89"/>
    <w:rsid w:val="00491779"/>
    <w:rsid w:val="00492301"/>
    <w:rsid w:val="004931EC"/>
    <w:rsid w:val="00495FFB"/>
    <w:rsid w:val="0049653F"/>
    <w:rsid w:val="00496CB6"/>
    <w:rsid w:val="004972D0"/>
    <w:rsid w:val="004A009A"/>
    <w:rsid w:val="004A429E"/>
    <w:rsid w:val="004A5167"/>
    <w:rsid w:val="004A53F7"/>
    <w:rsid w:val="004A6717"/>
    <w:rsid w:val="004A7F3E"/>
    <w:rsid w:val="004B09DC"/>
    <w:rsid w:val="004B1390"/>
    <w:rsid w:val="004B1A81"/>
    <w:rsid w:val="004B278F"/>
    <w:rsid w:val="004B2E11"/>
    <w:rsid w:val="004B2F93"/>
    <w:rsid w:val="004B3587"/>
    <w:rsid w:val="004B3B02"/>
    <w:rsid w:val="004B3F11"/>
    <w:rsid w:val="004B460B"/>
    <w:rsid w:val="004B541B"/>
    <w:rsid w:val="004B5CFD"/>
    <w:rsid w:val="004B5FD0"/>
    <w:rsid w:val="004B7082"/>
    <w:rsid w:val="004B76BA"/>
    <w:rsid w:val="004B7937"/>
    <w:rsid w:val="004B7A96"/>
    <w:rsid w:val="004B7B67"/>
    <w:rsid w:val="004C01AE"/>
    <w:rsid w:val="004C09F3"/>
    <w:rsid w:val="004C1C50"/>
    <w:rsid w:val="004C239B"/>
    <w:rsid w:val="004C29C0"/>
    <w:rsid w:val="004C4625"/>
    <w:rsid w:val="004C507B"/>
    <w:rsid w:val="004C564A"/>
    <w:rsid w:val="004C6818"/>
    <w:rsid w:val="004C6B00"/>
    <w:rsid w:val="004C6C76"/>
    <w:rsid w:val="004C6C7F"/>
    <w:rsid w:val="004C7377"/>
    <w:rsid w:val="004C76D3"/>
    <w:rsid w:val="004D1229"/>
    <w:rsid w:val="004D2223"/>
    <w:rsid w:val="004D2745"/>
    <w:rsid w:val="004D28DD"/>
    <w:rsid w:val="004D2CF9"/>
    <w:rsid w:val="004D3DDC"/>
    <w:rsid w:val="004D4415"/>
    <w:rsid w:val="004D5A5D"/>
    <w:rsid w:val="004D7BD1"/>
    <w:rsid w:val="004E0C92"/>
    <w:rsid w:val="004E19EF"/>
    <w:rsid w:val="004E23B9"/>
    <w:rsid w:val="004E2C6E"/>
    <w:rsid w:val="004E2CBF"/>
    <w:rsid w:val="004E3A4F"/>
    <w:rsid w:val="004E3BA7"/>
    <w:rsid w:val="004E3C28"/>
    <w:rsid w:val="004E3E3E"/>
    <w:rsid w:val="004E477F"/>
    <w:rsid w:val="004E4D1D"/>
    <w:rsid w:val="004E4E90"/>
    <w:rsid w:val="004E5931"/>
    <w:rsid w:val="004E5A56"/>
    <w:rsid w:val="004E652D"/>
    <w:rsid w:val="004E6AE3"/>
    <w:rsid w:val="004E6D71"/>
    <w:rsid w:val="004F1493"/>
    <w:rsid w:val="004F2EA1"/>
    <w:rsid w:val="004F3242"/>
    <w:rsid w:val="004F3594"/>
    <w:rsid w:val="004F3CD6"/>
    <w:rsid w:val="004F416D"/>
    <w:rsid w:val="004F4C83"/>
    <w:rsid w:val="004F5CF3"/>
    <w:rsid w:val="004F5D46"/>
    <w:rsid w:val="004F6B49"/>
    <w:rsid w:val="004F6D25"/>
    <w:rsid w:val="0050203C"/>
    <w:rsid w:val="00502206"/>
    <w:rsid w:val="00502B0A"/>
    <w:rsid w:val="00503334"/>
    <w:rsid w:val="0050344C"/>
    <w:rsid w:val="005037CC"/>
    <w:rsid w:val="005048D0"/>
    <w:rsid w:val="00504969"/>
    <w:rsid w:val="0050609D"/>
    <w:rsid w:val="00506414"/>
    <w:rsid w:val="00507C7D"/>
    <w:rsid w:val="00507CA9"/>
    <w:rsid w:val="005100C2"/>
    <w:rsid w:val="00510B01"/>
    <w:rsid w:val="005110C3"/>
    <w:rsid w:val="00511F02"/>
    <w:rsid w:val="005124A7"/>
    <w:rsid w:val="0051283B"/>
    <w:rsid w:val="005143CA"/>
    <w:rsid w:val="0051551D"/>
    <w:rsid w:val="005161C0"/>
    <w:rsid w:val="00517A0B"/>
    <w:rsid w:val="00517CDA"/>
    <w:rsid w:val="00520BFE"/>
    <w:rsid w:val="005228CF"/>
    <w:rsid w:val="00525288"/>
    <w:rsid w:val="00526246"/>
    <w:rsid w:val="00526523"/>
    <w:rsid w:val="00526874"/>
    <w:rsid w:val="00527346"/>
    <w:rsid w:val="00527627"/>
    <w:rsid w:val="0052791C"/>
    <w:rsid w:val="0052792C"/>
    <w:rsid w:val="00530529"/>
    <w:rsid w:val="00530D28"/>
    <w:rsid w:val="005325C1"/>
    <w:rsid w:val="0053274B"/>
    <w:rsid w:val="00532934"/>
    <w:rsid w:val="00532DC6"/>
    <w:rsid w:val="00533BA2"/>
    <w:rsid w:val="00534970"/>
    <w:rsid w:val="0053528E"/>
    <w:rsid w:val="00535A59"/>
    <w:rsid w:val="0053628A"/>
    <w:rsid w:val="00536640"/>
    <w:rsid w:val="005369E4"/>
    <w:rsid w:val="00536EAB"/>
    <w:rsid w:val="00537892"/>
    <w:rsid w:val="005410EC"/>
    <w:rsid w:val="005429EC"/>
    <w:rsid w:val="00543420"/>
    <w:rsid w:val="00543F1B"/>
    <w:rsid w:val="00544340"/>
    <w:rsid w:val="005447DB"/>
    <w:rsid w:val="0054586A"/>
    <w:rsid w:val="0054586F"/>
    <w:rsid w:val="005458E4"/>
    <w:rsid w:val="00545B4C"/>
    <w:rsid w:val="00545E78"/>
    <w:rsid w:val="005467F1"/>
    <w:rsid w:val="0055004E"/>
    <w:rsid w:val="00552FED"/>
    <w:rsid w:val="00554BAC"/>
    <w:rsid w:val="00554D0A"/>
    <w:rsid w:val="00554EE6"/>
    <w:rsid w:val="0055569B"/>
    <w:rsid w:val="005559AC"/>
    <w:rsid w:val="00555B46"/>
    <w:rsid w:val="00555EAE"/>
    <w:rsid w:val="0055782E"/>
    <w:rsid w:val="005605F6"/>
    <w:rsid w:val="00560BBC"/>
    <w:rsid w:val="0056313E"/>
    <w:rsid w:val="00563212"/>
    <w:rsid w:val="00564743"/>
    <w:rsid w:val="0056549F"/>
    <w:rsid w:val="00566461"/>
    <w:rsid w:val="0056649E"/>
    <w:rsid w:val="00566DDC"/>
    <w:rsid w:val="00567106"/>
    <w:rsid w:val="00567733"/>
    <w:rsid w:val="00567753"/>
    <w:rsid w:val="00571549"/>
    <w:rsid w:val="0057365D"/>
    <w:rsid w:val="00574445"/>
    <w:rsid w:val="00574A9E"/>
    <w:rsid w:val="00574D72"/>
    <w:rsid w:val="00575494"/>
    <w:rsid w:val="0057767F"/>
    <w:rsid w:val="00577873"/>
    <w:rsid w:val="005779CE"/>
    <w:rsid w:val="00580558"/>
    <w:rsid w:val="00582445"/>
    <w:rsid w:val="005834C5"/>
    <w:rsid w:val="00583618"/>
    <w:rsid w:val="00583DEC"/>
    <w:rsid w:val="00584B8D"/>
    <w:rsid w:val="00585F29"/>
    <w:rsid w:val="005860FD"/>
    <w:rsid w:val="00586160"/>
    <w:rsid w:val="005868E3"/>
    <w:rsid w:val="00590FB6"/>
    <w:rsid w:val="005914D3"/>
    <w:rsid w:val="005919F0"/>
    <w:rsid w:val="00594A5B"/>
    <w:rsid w:val="00595BA0"/>
    <w:rsid w:val="00595D42"/>
    <w:rsid w:val="0059600F"/>
    <w:rsid w:val="00596742"/>
    <w:rsid w:val="005A2306"/>
    <w:rsid w:val="005A24EA"/>
    <w:rsid w:val="005A5EE3"/>
    <w:rsid w:val="005A73CE"/>
    <w:rsid w:val="005B0C6D"/>
    <w:rsid w:val="005B1429"/>
    <w:rsid w:val="005B265F"/>
    <w:rsid w:val="005B2754"/>
    <w:rsid w:val="005B2E00"/>
    <w:rsid w:val="005B3772"/>
    <w:rsid w:val="005B47C1"/>
    <w:rsid w:val="005B4FC0"/>
    <w:rsid w:val="005B5684"/>
    <w:rsid w:val="005B5A37"/>
    <w:rsid w:val="005B5F9B"/>
    <w:rsid w:val="005B69AA"/>
    <w:rsid w:val="005B6E07"/>
    <w:rsid w:val="005B7332"/>
    <w:rsid w:val="005C0369"/>
    <w:rsid w:val="005C17A4"/>
    <w:rsid w:val="005C19FB"/>
    <w:rsid w:val="005C26B0"/>
    <w:rsid w:val="005C28BF"/>
    <w:rsid w:val="005C3892"/>
    <w:rsid w:val="005C3AD2"/>
    <w:rsid w:val="005C3BCE"/>
    <w:rsid w:val="005C470D"/>
    <w:rsid w:val="005C5F15"/>
    <w:rsid w:val="005C63A6"/>
    <w:rsid w:val="005D06C8"/>
    <w:rsid w:val="005D0820"/>
    <w:rsid w:val="005D188D"/>
    <w:rsid w:val="005D18A8"/>
    <w:rsid w:val="005D24D7"/>
    <w:rsid w:val="005D279E"/>
    <w:rsid w:val="005D4104"/>
    <w:rsid w:val="005D447B"/>
    <w:rsid w:val="005D58E0"/>
    <w:rsid w:val="005D5E2B"/>
    <w:rsid w:val="005D6106"/>
    <w:rsid w:val="005D788E"/>
    <w:rsid w:val="005E0CDF"/>
    <w:rsid w:val="005E1506"/>
    <w:rsid w:val="005E1D3C"/>
    <w:rsid w:val="005E2106"/>
    <w:rsid w:val="005E236B"/>
    <w:rsid w:val="005E3E96"/>
    <w:rsid w:val="005E56E9"/>
    <w:rsid w:val="005E591F"/>
    <w:rsid w:val="005E6DD3"/>
    <w:rsid w:val="005F16B8"/>
    <w:rsid w:val="005F202F"/>
    <w:rsid w:val="005F22C3"/>
    <w:rsid w:val="005F2CFF"/>
    <w:rsid w:val="005F2D3D"/>
    <w:rsid w:val="005F2E6E"/>
    <w:rsid w:val="005F40C8"/>
    <w:rsid w:val="005F4BA3"/>
    <w:rsid w:val="005F4ED8"/>
    <w:rsid w:val="005F561C"/>
    <w:rsid w:val="005F65C8"/>
    <w:rsid w:val="0060044A"/>
    <w:rsid w:val="006019E6"/>
    <w:rsid w:val="006028E7"/>
    <w:rsid w:val="00602B8F"/>
    <w:rsid w:val="006033C3"/>
    <w:rsid w:val="006037BB"/>
    <w:rsid w:val="00603A0E"/>
    <w:rsid w:val="00603C0F"/>
    <w:rsid w:val="00603CCA"/>
    <w:rsid w:val="00603D0F"/>
    <w:rsid w:val="00604168"/>
    <w:rsid w:val="00604C58"/>
    <w:rsid w:val="00606ECF"/>
    <w:rsid w:val="00607BB1"/>
    <w:rsid w:val="00610C31"/>
    <w:rsid w:val="006115B3"/>
    <w:rsid w:val="00611631"/>
    <w:rsid w:val="006124AF"/>
    <w:rsid w:val="00612D18"/>
    <w:rsid w:val="006132C4"/>
    <w:rsid w:val="00613523"/>
    <w:rsid w:val="0061488F"/>
    <w:rsid w:val="00614E9D"/>
    <w:rsid w:val="0061575D"/>
    <w:rsid w:val="006163DB"/>
    <w:rsid w:val="00620064"/>
    <w:rsid w:val="00622D3F"/>
    <w:rsid w:val="00623070"/>
    <w:rsid w:val="006237D7"/>
    <w:rsid w:val="00623A32"/>
    <w:rsid w:val="0062442A"/>
    <w:rsid w:val="00625FC3"/>
    <w:rsid w:val="006265CB"/>
    <w:rsid w:val="0062689D"/>
    <w:rsid w:val="00626E12"/>
    <w:rsid w:val="006279AB"/>
    <w:rsid w:val="006279DB"/>
    <w:rsid w:val="00630D6A"/>
    <w:rsid w:val="0063108C"/>
    <w:rsid w:val="00631256"/>
    <w:rsid w:val="006313C9"/>
    <w:rsid w:val="00631EC8"/>
    <w:rsid w:val="00632253"/>
    <w:rsid w:val="00632D86"/>
    <w:rsid w:val="00636325"/>
    <w:rsid w:val="00636895"/>
    <w:rsid w:val="0064113E"/>
    <w:rsid w:val="0064193D"/>
    <w:rsid w:val="006421D8"/>
    <w:rsid w:val="00642714"/>
    <w:rsid w:val="00642DC2"/>
    <w:rsid w:val="00643865"/>
    <w:rsid w:val="00644895"/>
    <w:rsid w:val="00644A94"/>
    <w:rsid w:val="00644B70"/>
    <w:rsid w:val="00645313"/>
    <w:rsid w:val="006455CE"/>
    <w:rsid w:val="006466F2"/>
    <w:rsid w:val="0064763E"/>
    <w:rsid w:val="006477CE"/>
    <w:rsid w:val="00647F34"/>
    <w:rsid w:val="006501D9"/>
    <w:rsid w:val="006541A5"/>
    <w:rsid w:val="0065465A"/>
    <w:rsid w:val="00654828"/>
    <w:rsid w:val="00656364"/>
    <w:rsid w:val="00656797"/>
    <w:rsid w:val="006567FA"/>
    <w:rsid w:val="0065781F"/>
    <w:rsid w:val="00662557"/>
    <w:rsid w:val="00662AE4"/>
    <w:rsid w:val="00662FA6"/>
    <w:rsid w:val="006634A7"/>
    <w:rsid w:val="00663720"/>
    <w:rsid w:val="00663A0F"/>
    <w:rsid w:val="00664046"/>
    <w:rsid w:val="0066422C"/>
    <w:rsid w:val="00664C2D"/>
    <w:rsid w:val="0066530D"/>
    <w:rsid w:val="006653FF"/>
    <w:rsid w:val="00665CAE"/>
    <w:rsid w:val="00665EEC"/>
    <w:rsid w:val="006661E5"/>
    <w:rsid w:val="006667E1"/>
    <w:rsid w:val="00666BB0"/>
    <w:rsid w:val="0067035B"/>
    <w:rsid w:val="0067056B"/>
    <w:rsid w:val="00670F3C"/>
    <w:rsid w:val="00671BF9"/>
    <w:rsid w:val="00671F54"/>
    <w:rsid w:val="0067211B"/>
    <w:rsid w:val="00672180"/>
    <w:rsid w:val="00672892"/>
    <w:rsid w:val="00672C7B"/>
    <w:rsid w:val="00673118"/>
    <w:rsid w:val="00673363"/>
    <w:rsid w:val="00673A4F"/>
    <w:rsid w:val="0067601F"/>
    <w:rsid w:val="00676143"/>
    <w:rsid w:val="00676880"/>
    <w:rsid w:val="00680594"/>
    <w:rsid w:val="00681920"/>
    <w:rsid w:val="00682D22"/>
    <w:rsid w:val="00682F69"/>
    <w:rsid w:val="00683442"/>
    <w:rsid w:val="006849DF"/>
    <w:rsid w:val="00684CDB"/>
    <w:rsid w:val="00685228"/>
    <w:rsid w:val="00685786"/>
    <w:rsid w:val="00686E70"/>
    <w:rsid w:val="006872B9"/>
    <w:rsid w:val="00687920"/>
    <w:rsid w:val="00687978"/>
    <w:rsid w:val="00690004"/>
    <w:rsid w:val="0069118A"/>
    <w:rsid w:val="006915C1"/>
    <w:rsid w:val="00691716"/>
    <w:rsid w:val="0069239F"/>
    <w:rsid w:val="0069411A"/>
    <w:rsid w:val="00694142"/>
    <w:rsid w:val="00694515"/>
    <w:rsid w:val="0069774D"/>
    <w:rsid w:val="00697A21"/>
    <w:rsid w:val="00697C9D"/>
    <w:rsid w:val="006A02CC"/>
    <w:rsid w:val="006A1787"/>
    <w:rsid w:val="006A17D1"/>
    <w:rsid w:val="006A1979"/>
    <w:rsid w:val="006A2C28"/>
    <w:rsid w:val="006A44FD"/>
    <w:rsid w:val="006A4ED5"/>
    <w:rsid w:val="006A5FC3"/>
    <w:rsid w:val="006A65C0"/>
    <w:rsid w:val="006A6A83"/>
    <w:rsid w:val="006A7DFB"/>
    <w:rsid w:val="006B14F5"/>
    <w:rsid w:val="006B27EF"/>
    <w:rsid w:val="006B3087"/>
    <w:rsid w:val="006B3980"/>
    <w:rsid w:val="006B3FB8"/>
    <w:rsid w:val="006B48B4"/>
    <w:rsid w:val="006B55B5"/>
    <w:rsid w:val="006B58DC"/>
    <w:rsid w:val="006B7CFA"/>
    <w:rsid w:val="006C0D12"/>
    <w:rsid w:val="006C13D2"/>
    <w:rsid w:val="006C1EC9"/>
    <w:rsid w:val="006C3111"/>
    <w:rsid w:val="006C317B"/>
    <w:rsid w:val="006C384A"/>
    <w:rsid w:val="006C3C32"/>
    <w:rsid w:val="006C54B6"/>
    <w:rsid w:val="006C5C06"/>
    <w:rsid w:val="006C641E"/>
    <w:rsid w:val="006C75BC"/>
    <w:rsid w:val="006C7F36"/>
    <w:rsid w:val="006D0D24"/>
    <w:rsid w:val="006D1E0B"/>
    <w:rsid w:val="006D3500"/>
    <w:rsid w:val="006D3EC3"/>
    <w:rsid w:val="006D417B"/>
    <w:rsid w:val="006D42D9"/>
    <w:rsid w:val="006D4855"/>
    <w:rsid w:val="006D5728"/>
    <w:rsid w:val="006D59C8"/>
    <w:rsid w:val="006D5CC2"/>
    <w:rsid w:val="006D789A"/>
    <w:rsid w:val="006E0E2A"/>
    <w:rsid w:val="006E13B1"/>
    <w:rsid w:val="006E3ABD"/>
    <w:rsid w:val="006E52F2"/>
    <w:rsid w:val="006E66D2"/>
    <w:rsid w:val="006E7093"/>
    <w:rsid w:val="006E7E3B"/>
    <w:rsid w:val="006F0B61"/>
    <w:rsid w:val="006F1103"/>
    <w:rsid w:val="006F31D1"/>
    <w:rsid w:val="006F34B4"/>
    <w:rsid w:val="006F3E6A"/>
    <w:rsid w:val="006F415A"/>
    <w:rsid w:val="006F5467"/>
    <w:rsid w:val="006F5780"/>
    <w:rsid w:val="006F5C1C"/>
    <w:rsid w:val="007009F1"/>
    <w:rsid w:val="007013A2"/>
    <w:rsid w:val="0070585D"/>
    <w:rsid w:val="00705D37"/>
    <w:rsid w:val="00706A71"/>
    <w:rsid w:val="0071051B"/>
    <w:rsid w:val="00710DD2"/>
    <w:rsid w:val="00711ABD"/>
    <w:rsid w:val="007135A1"/>
    <w:rsid w:val="00713FF5"/>
    <w:rsid w:val="0071438A"/>
    <w:rsid w:val="0071519E"/>
    <w:rsid w:val="00715355"/>
    <w:rsid w:val="00715946"/>
    <w:rsid w:val="00716774"/>
    <w:rsid w:val="007169C7"/>
    <w:rsid w:val="00717EEC"/>
    <w:rsid w:val="00720176"/>
    <w:rsid w:val="007208AE"/>
    <w:rsid w:val="00720DDB"/>
    <w:rsid w:val="007211AB"/>
    <w:rsid w:val="0072121C"/>
    <w:rsid w:val="00721C1A"/>
    <w:rsid w:val="00722508"/>
    <w:rsid w:val="007246C5"/>
    <w:rsid w:val="0072495D"/>
    <w:rsid w:val="00724B3F"/>
    <w:rsid w:val="007253E1"/>
    <w:rsid w:val="00726592"/>
    <w:rsid w:val="0072762C"/>
    <w:rsid w:val="00731691"/>
    <w:rsid w:val="00732D6B"/>
    <w:rsid w:val="00732D95"/>
    <w:rsid w:val="00733017"/>
    <w:rsid w:val="007336EB"/>
    <w:rsid w:val="007362A2"/>
    <w:rsid w:val="007362C5"/>
    <w:rsid w:val="00736A35"/>
    <w:rsid w:val="00736AF1"/>
    <w:rsid w:val="00736CCF"/>
    <w:rsid w:val="0074036D"/>
    <w:rsid w:val="00740ED9"/>
    <w:rsid w:val="00741603"/>
    <w:rsid w:val="007420F8"/>
    <w:rsid w:val="007420F9"/>
    <w:rsid w:val="007424F2"/>
    <w:rsid w:val="00742786"/>
    <w:rsid w:val="00743FE5"/>
    <w:rsid w:val="007443ED"/>
    <w:rsid w:val="007452F7"/>
    <w:rsid w:val="0074593D"/>
    <w:rsid w:val="007464DB"/>
    <w:rsid w:val="00746657"/>
    <w:rsid w:val="00746957"/>
    <w:rsid w:val="0074698E"/>
    <w:rsid w:val="007473EA"/>
    <w:rsid w:val="0074757D"/>
    <w:rsid w:val="00747BCC"/>
    <w:rsid w:val="00747D57"/>
    <w:rsid w:val="00747EDC"/>
    <w:rsid w:val="00750D5F"/>
    <w:rsid w:val="0075267A"/>
    <w:rsid w:val="00754018"/>
    <w:rsid w:val="0075410B"/>
    <w:rsid w:val="00754314"/>
    <w:rsid w:val="007551D1"/>
    <w:rsid w:val="007560C9"/>
    <w:rsid w:val="007567B6"/>
    <w:rsid w:val="00756A34"/>
    <w:rsid w:val="00756BB4"/>
    <w:rsid w:val="00756E18"/>
    <w:rsid w:val="00760148"/>
    <w:rsid w:val="007606BF"/>
    <w:rsid w:val="007618BE"/>
    <w:rsid w:val="00761F8D"/>
    <w:rsid w:val="00764201"/>
    <w:rsid w:val="00764757"/>
    <w:rsid w:val="00764886"/>
    <w:rsid w:val="00764AF6"/>
    <w:rsid w:val="0076670F"/>
    <w:rsid w:val="0076725D"/>
    <w:rsid w:val="00767CE5"/>
    <w:rsid w:val="00770FE7"/>
    <w:rsid w:val="0077191C"/>
    <w:rsid w:val="00771D7A"/>
    <w:rsid w:val="007729D6"/>
    <w:rsid w:val="007734DC"/>
    <w:rsid w:val="00774C50"/>
    <w:rsid w:val="0077579E"/>
    <w:rsid w:val="00775A5B"/>
    <w:rsid w:val="0077643E"/>
    <w:rsid w:val="00776FB4"/>
    <w:rsid w:val="00777121"/>
    <w:rsid w:val="00780D08"/>
    <w:rsid w:val="00781C27"/>
    <w:rsid w:val="007825C4"/>
    <w:rsid w:val="00783283"/>
    <w:rsid w:val="00783310"/>
    <w:rsid w:val="00783904"/>
    <w:rsid w:val="00784E6A"/>
    <w:rsid w:val="00784F51"/>
    <w:rsid w:val="007853FF"/>
    <w:rsid w:val="007855BA"/>
    <w:rsid w:val="00785D96"/>
    <w:rsid w:val="00786B30"/>
    <w:rsid w:val="00787378"/>
    <w:rsid w:val="007877A5"/>
    <w:rsid w:val="00787E33"/>
    <w:rsid w:val="00790885"/>
    <w:rsid w:val="00791A6B"/>
    <w:rsid w:val="00792830"/>
    <w:rsid w:val="00792BDC"/>
    <w:rsid w:val="007936C9"/>
    <w:rsid w:val="00794A15"/>
    <w:rsid w:val="00795D2A"/>
    <w:rsid w:val="007A00E1"/>
    <w:rsid w:val="007A1B66"/>
    <w:rsid w:val="007A1DD1"/>
    <w:rsid w:val="007A2329"/>
    <w:rsid w:val="007A3064"/>
    <w:rsid w:val="007A4937"/>
    <w:rsid w:val="007A4A6D"/>
    <w:rsid w:val="007A4B25"/>
    <w:rsid w:val="007A5C31"/>
    <w:rsid w:val="007A6980"/>
    <w:rsid w:val="007A756C"/>
    <w:rsid w:val="007B05FA"/>
    <w:rsid w:val="007B1263"/>
    <w:rsid w:val="007B14BD"/>
    <w:rsid w:val="007B233A"/>
    <w:rsid w:val="007B3212"/>
    <w:rsid w:val="007B3F32"/>
    <w:rsid w:val="007B5676"/>
    <w:rsid w:val="007B58BB"/>
    <w:rsid w:val="007B6139"/>
    <w:rsid w:val="007B68CB"/>
    <w:rsid w:val="007C1C26"/>
    <w:rsid w:val="007C1DCA"/>
    <w:rsid w:val="007C1EFE"/>
    <w:rsid w:val="007C2884"/>
    <w:rsid w:val="007C3A5D"/>
    <w:rsid w:val="007C3D7C"/>
    <w:rsid w:val="007C3FA8"/>
    <w:rsid w:val="007C6CA5"/>
    <w:rsid w:val="007C7E6E"/>
    <w:rsid w:val="007D00B9"/>
    <w:rsid w:val="007D0294"/>
    <w:rsid w:val="007D1BCF"/>
    <w:rsid w:val="007D1CAD"/>
    <w:rsid w:val="007D2988"/>
    <w:rsid w:val="007D3B17"/>
    <w:rsid w:val="007D3D5E"/>
    <w:rsid w:val="007D5150"/>
    <w:rsid w:val="007D5A30"/>
    <w:rsid w:val="007D6C87"/>
    <w:rsid w:val="007D6DBC"/>
    <w:rsid w:val="007D75CF"/>
    <w:rsid w:val="007D7677"/>
    <w:rsid w:val="007E1768"/>
    <w:rsid w:val="007E2179"/>
    <w:rsid w:val="007E22F0"/>
    <w:rsid w:val="007E2886"/>
    <w:rsid w:val="007E348D"/>
    <w:rsid w:val="007E3F03"/>
    <w:rsid w:val="007E4691"/>
    <w:rsid w:val="007E4B97"/>
    <w:rsid w:val="007E58FF"/>
    <w:rsid w:val="007E602A"/>
    <w:rsid w:val="007E6166"/>
    <w:rsid w:val="007E6B54"/>
    <w:rsid w:val="007E6DC5"/>
    <w:rsid w:val="007E740B"/>
    <w:rsid w:val="007F035E"/>
    <w:rsid w:val="007F1117"/>
    <w:rsid w:val="007F190A"/>
    <w:rsid w:val="007F37DE"/>
    <w:rsid w:val="007F395C"/>
    <w:rsid w:val="007F3F57"/>
    <w:rsid w:val="007F45CD"/>
    <w:rsid w:val="007F4C2B"/>
    <w:rsid w:val="007F4E25"/>
    <w:rsid w:val="007F4F60"/>
    <w:rsid w:val="007F5126"/>
    <w:rsid w:val="007F567E"/>
    <w:rsid w:val="007F669A"/>
    <w:rsid w:val="007F6936"/>
    <w:rsid w:val="0080062D"/>
    <w:rsid w:val="0080153E"/>
    <w:rsid w:val="00801DF0"/>
    <w:rsid w:val="00801F93"/>
    <w:rsid w:val="0080393F"/>
    <w:rsid w:val="00804668"/>
    <w:rsid w:val="00804813"/>
    <w:rsid w:val="00804B21"/>
    <w:rsid w:val="00805212"/>
    <w:rsid w:val="00805E5F"/>
    <w:rsid w:val="0080613C"/>
    <w:rsid w:val="008064F4"/>
    <w:rsid w:val="00806E91"/>
    <w:rsid w:val="00807132"/>
    <w:rsid w:val="00807E2E"/>
    <w:rsid w:val="00807FE7"/>
    <w:rsid w:val="00810E3C"/>
    <w:rsid w:val="00810FE4"/>
    <w:rsid w:val="00811804"/>
    <w:rsid w:val="00811E6A"/>
    <w:rsid w:val="00811FE7"/>
    <w:rsid w:val="00812C87"/>
    <w:rsid w:val="00812E88"/>
    <w:rsid w:val="00813740"/>
    <w:rsid w:val="00816867"/>
    <w:rsid w:val="00816F75"/>
    <w:rsid w:val="00817DA7"/>
    <w:rsid w:val="00817E1B"/>
    <w:rsid w:val="00822AB5"/>
    <w:rsid w:val="008233A8"/>
    <w:rsid w:val="00824121"/>
    <w:rsid w:val="008248D9"/>
    <w:rsid w:val="00825482"/>
    <w:rsid w:val="00825933"/>
    <w:rsid w:val="00827063"/>
    <w:rsid w:val="008277AE"/>
    <w:rsid w:val="00827935"/>
    <w:rsid w:val="00830505"/>
    <w:rsid w:val="00831C56"/>
    <w:rsid w:val="00832760"/>
    <w:rsid w:val="00832D49"/>
    <w:rsid w:val="00832E9F"/>
    <w:rsid w:val="008331F9"/>
    <w:rsid w:val="00833AA4"/>
    <w:rsid w:val="00833B23"/>
    <w:rsid w:val="008359E7"/>
    <w:rsid w:val="0083629D"/>
    <w:rsid w:val="00836F27"/>
    <w:rsid w:val="0084082A"/>
    <w:rsid w:val="00844036"/>
    <w:rsid w:val="008440E6"/>
    <w:rsid w:val="00844EC2"/>
    <w:rsid w:val="008454AF"/>
    <w:rsid w:val="008458AE"/>
    <w:rsid w:val="00845D25"/>
    <w:rsid w:val="00845EBD"/>
    <w:rsid w:val="0084612F"/>
    <w:rsid w:val="0084716B"/>
    <w:rsid w:val="0084723A"/>
    <w:rsid w:val="00851ED2"/>
    <w:rsid w:val="00852CDC"/>
    <w:rsid w:val="00852FBC"/>
    <w:rsid w:val="00853777"/>
    <w:rsid w:val="008537C1"/>
    <w:rsid w:val="0085420C"/>
    <w:rsid w:val="00856BF0"/>
    <w:rsid w:val="00860A93"/>
    <w:rsid w:val="00862000"/>
    <w:rsid w:val="008622C8"/>
    <w:rsid w:val="008624D3"/>
    <w:rsid w:val="00863710"/>
    <w:rsid w:val="00864CFF"/>
    <w:rsid w:val="00864F1C"/>
    <w:rsid w:val="0086572C"/>
    <w:rsid w:val="0086656E"/>
    <w:rsid w:val="008671A5"/>
    <w:rsid w:val="00867643"/>
    <w:rsid w:val="008677B5"/>
    <w:rsid w:val="00867B00"/>
    <w:rsid w:val="00870027"/>
    <w:rsid w:val="00870C8F"/>
    <w:rsid w:val="0087151D"/>
    <w:rsid w:val="00871DE9"/>
    <w:rsid w:val="00872763"/>
    <w:rsid w:val="00872CDA"/>
    <w:rsid w:val="008734E6"/>
    <w:rsid w:val="0087400C"/>
    <w:rsid w:val="00874482"/>
    <w:rsid w:val="00874655"/>
    <w:rsid w:val="0087487D"/>
    <w:rsid w:val="008756C1"/>
    <w:rsid w:val="008760CE"/>
    <w:rsid w:val="008769FC"/>
    <w:rsid w:val="00876E16"/>
    <w:rsid w:val="00876EF9"/>
    <w:rsid w:val="0088043C"/>
    <w:rsid w:val="008805BC"/>
    <w:rsid w:val="00880BB5"/>
    <w:rsid w:val="00880D2C"/>
    <w:rsid w:val="00881A06"/>
    <w:rsid w:val="00881D99"/>
    <w:rsid w:val="00881DA1"/>
    <w:rsid w:val="00883EE1"/>
    <w:rsid w:val="008852A1"/>
    <w:rsid w:val="00887078"/>
    <w:rsid w:val="00887F18"/>
    <w:rsid w:val="008906C9"/>
    <w:rsid w:val="00890A0B"/>
    <w:rsid w:val="00890AA6"/>
    <w:rsid w:val="00892436"/>
    <w:rsid w:val="008924B0"/>
    <w:rsid w:val="008938B4"/>
    <w:rsid w:val="008946ED"/>
    <w:rsid w:val="00895F5D"/>
    <w:rsid w:val="00896599"/>
    <w:rsid w:val="0089700A"/>
    <w:rsid w:val="008A0837"/>
    <w:rsid w:val="008A13C2"/>
    <w:rsid w:val="008A29C0"/>
    <w:rsid w:val="008A2F38"/>
    <w:rsid w:val="008A31CE"/>
    <w:rsid w:val="008A34AC"/>
    <w:rsid w:val="008A352B"/>
    <w:rsid w:val="008A4468"/>
    <w:rsid w:val="008A496B"/>
    <w:rsid w:val="008A4F23"/>
    <w:rsid w:val="008A5D32"/>
    <w:rsid w:val="008B05F6"/>
    <w:rsid w:val="008B06F2"/>
    <w:rsid w:val="008B099E"/>
    <w:rsid w:val="008B0F15"/>
    <w:rsid w:val="008B2F59"/>
    <w:rsid w:val="008B2F86"/>
    <w:rsid w:val="008B4793"/>
    <w:rsid w:val="008B495E"/>
    <w:rsid w:val="008B5837"/>
    <w:rsid w:val="008B5C58"/>
    <w:rsid w:val="008B6348"/>
    <w:rsid w:val="008B6C5F"/>
    <w:rsid w:val="008B7553"/>
    <w:rsid w:val="008C06B9"/>
    <w:rsid w:val="008C0BB7"/>
    <w:rsid w:val="008C2288"/>
    <w:rsid w:val="008C297E"/>
    <w:rsid w:val="008C342E"/>
    <w:rsid w:val="008C3B53"/>
    <w:rsid w:val="008C5738"/>
    <w:rsid w:val="008C5F8E"/>
    <w:rsid w:val="008C6570"/>
    <w:rsid w:val="008C764A"/>
    <w:rsid w:val="008C7BB4"/>
    <w:rsid w:val="008D04F0"/>
    <w:rsid w:val="008D10C1"/>
    <w:rsid w:val="008D1316"/>
    <w:rsid w:val="008D2B86"/>
    <w:rsid w:val="008D2D6E"/>
    <w:rsid w:val="008D41C1"/>
    <w:rsid w:val="008D5DB8"/>
    <w:rsid w:val="008D7516"/>
    <w:rsid w:val="008E04AE"/>
    <w:rsid w:val="008E07B8"/>
    <w:rsid w:val="008E2F30"/>
    <w:rsid w:val="008E31DF"/>
    <w:rsid w:val="008E3933"/>
    <w:rsid w:val="008E453B"/>
    <w:rsid w:val="008E5649"/>
    <w:rsid w:val="008E59DF"/>
    <w:rsid w:val="008E7E9E"/>
    <w:rsid w:val="008F0577"/>
    <w:rsid w:val="008F103C"/>
    <w:rsid w:val="008F112C"/>
    <w:rsid w:val="008F1564"/>
    <w:rsid w:val="008F3500"/>
    <w:rsid w:val="008F3BD8"/>
    <w:rsid w:val="008F49EE"/>
    <w:rsid w:val="008F664C"/>
    <w:rsid w:val="008F6C41"/>
    <w:rsid w:val="00901B93"/>
    <w:rsid w:val="00902500"/>
    <w:rsid w:val="00902F64"/>
    <w:rsid w:val="00903C6F"/>
    <w:rsid w:val="00904F26"/>
    <w:rsid w:val="0090500B"/>
    <w:rsid w:val="009073F5"/>
    <w:rsid w:val="009075C9"/>
    <w:rsid w:val="00907826"/>
    <w:rsid w:val="009107DC"/>
    <w:rsid w:val="00910A23"/>
    <w:rsid w:val="0091186E"/>
    <w:rsid w:val="00913059"/>
    <w:rsid w:val="00913757"/>
    <w:rsid w:val="009140F4"/>
    <w:rsid w:val="00916645"/>
    <w:rsid w:val="009168CE"/>
    <w:rsid w:val="009176C7"/>
    <w:rsid w:val="00917ADE"/>
    <w:rsid w:val="00920501"/>
    <w:rsid w:val="0092069B"/>
    <w:rsid w:val="009215BC"/>
    <w:rsid w:val="00924D2F"/>
    <w:rsid w:val="00924E3C"/>
    <w:rsid w:val="0092581F"/>
    <w:rsid w:val="0092681D"/>
    <w:rsid w:val="0092683D"/>
    <w:rsid w:val="00926D1E"/>
    <w:rsid w:val="00930239"/>
    <w:rsid w:val="0093066E"/>
    <w:rsid w:val="00930DFF"/>
    <w:rsid w:val="00930F6F"/>
    <w:rsid w:val="009317A2"/>
    <w:rsid w:val="00931B05"/>
    <w:rsid w:val="009329EF"/>
    <w:rsid w:val="00932AA0"/>
    <w:rsid w:val="009331AB"/>
    <w:rsid w:val="0093439C"/>
    <w:rsid w:val="0093493E"/>
    <w:rsid w:val="009351B2"/>
    <w:rsid w:val="00935F31"/>
    <w:rsid w:val="009365C7"/>
    <w:rsid w:val="00936EA0"/>
    <w:rsid w:val="00936FFF"/>
    <w:rsid w:val="009377C2"/>
    <w:rsid w:val="00937F19"/>
    <w:rsid w:val="009405FA"/>
    <w:rsid w:val="009424E1"/>
    <w:rsid w:val="00944DD4"/>
    <w:rsid w:val="009451D7"/>
    <w:rsid w:val="0094668C"/>
    <w:rsid w:val="00947350"/>
    <w:rsid w:val="009501EE"/>
    <w:rsid w:val="00950B3A"/>
    <w:rsid w:val="00951E94"/>
    <w:rsid w:val="0095307B"/>
    <w:rsid w:val="00953939"/>
    <w:rsid w:val="00953AF6"/>
    <w:rsid w:val="00953BB7"/>
    <w:rsid w:val="00954C58"/>
    <w:rsid w:val="00956A6D"/>
    <w:rsid w:val="00957DF9"/>
    <w:rsid w:val="00957FAE"/>
    <w:rsid w:val="009600FF"/>
    <w:rsid w:val="009607D7"/>
    <w:rsid w:val="00960F8B"/>
    <w:rsid w:val="009611B8"/>
    <w:rsid w:val="009612BB"/>
    <w:rsid w:val="00961C8F"/>
    <w:rsid w:val="00961EEA"/>
    <w:rsid w:val="00962395"/>
    <w:rsid w:val="009633A3"/>
    <w:rsid w:val="00963865"/>
    <w:rsid w:val="009638FC"/>
    <w:rsid w:val="0096463F"/>
    <w:rsid w:val="00964C70"/>
    <w:rsid w:val="00964D25"/>
    <w:rsid w:val="00964DF3"/>
    <w:rsid w:val="009650BF"/>
    <w:rsid w:val="009661DB"/>
    <w:rsid w:val="00966446"/>
    <w:rsid w:val="00966847"/>
    <w:rsid w:val="00967644"/>
    <w:rsid w:val="00967D4F"/>
    <w:rsid w:val="0097076C"/>
    <w:rsid w:val="009709F3"/>
    <w:rsid w:val="00971210"/>
    <w:rsid w:val="009739C3"/>
    <w:rsid w:val="009745B3"/>
    <w:rsid w:val="009747BB"/>
    <w:rsid w:val="00975229"/>
    <w:rsid w:val="00980264"/>
    <w:rsid w:val="00980D9A"/>
    <w:rsid w:val="009816A2"/>
    <w:rsid w:val="00982BAF"/>
    <w:rsid w:val="009832FD"/>
    <w:rsid w:val="0098382B"/>
    <w:rsid w:val="00983DD9"/>
    <w:rsid w:val="00984297"/>
    <w:rsid w:val="00984D18"/>
    <w:rsid w:val="00986D5D"/>
    <w:rsid w:val="009910B9"/>
    <w:rsid w:val="009919CC"/>
    <w:rsid w:val="00991B34"/>
    <w:rsid w:val="0099258C"/>
    <w:rsid w:val="00992879"/>
    <w:rsid w:val="00994048"/>
    <w:rsid w:val="0099497B"/>
    <w:rsid w:val="00994A1E"/>
    <w:rsid w:val="0099573D"/>
    <w:rsid w:val="0099634C"/>
    <w:rsid w:val="009974B6"/>
    <w:rsid w:val="00997B9D"/>
    <w:rsid w:val="00997C82"/>
    <w:rsid w:val="009A1EB9"/>
    <w:rsid w:val="009A2E9E"/>
    <w:rsid w:val="009A32A9"/>
    <w:rsid w:val="009A52DD"/>
    <w:rsid w:val="009A55A1"/>
    <w:rsid w:val="009A5877"/>
    <w:rsid w:val="009A61DE"/>
    <w:rsid w:val="009A68EB"/>
    <w:rsid w:val="009A6AC0"/>
    <w:rsid w:val="009A7391"/>
    <w:rsid w:val="009B091B"/>
    <w:rsid w:val="009B1920"/>
    <w:rsid w:val="009B2580"/>
    <w:rsid w:val="009B2BBB"/>
    <w:rsid w:val="009B3074"/>
    <w:rsid w:val="009B35E6"/>
    <w:rsid w:val="009B4609"/>
    <w:rsid w:val="009B4FA0"/>
    <w:rsid w:val="009B5C11"/>
    <w:rsid w:val="009B5CF5"/>
    <w:rsid w:val="009B7E1E"/>
    <w:rsid w:val="009C00F4"/>
    <w:rsid w:val="009C0522"/>
    <w:rsid w:val="009C0698"/>
    <w:rsid w:val="009C1107"/>
    <w:rsid w:val="009C1BE3"/>
    <w:rsid w:val="009C315F"/>
    <w:rsid w:val="009C322C"/>
    <w:rsid w:val="009C45FF"/>
    <w:rsid w:val="009C584C"/>
    <w:rsid w:val="009C5A95"/>
    <w:rsid w:val="009C6F03"/>
    <w:rsid w:val="009D1940"/>
    <w:rsid w:val="009D2202"/>
    <w:rsid w:val="009D22C7"/>
    <w:rsid w:val="009D2FEF"/>
    <w:rsid w:val="009D3AED"/>
    <w:rsid w:val="009D48AA"/>
    <w:rsid w:val="009D533C"/>
    <w:rsid w:val="009D6954"/>
    <w:rsid w:val="009D6D00"/>
    <w:rsid w:val="009D6D18"/>
    <w:rsid w:val="009E01B4"/>
    <w:rsid w:val="009E12A2"/>
    <w:rsid w:val="009E3041"/>
    <w:rsid w:val="009E304D"/>
    <w:rsid w:val="009E3751"/>
    <w:rsid w:val="009E37CD"/>
    <w:rsid w:val="009E3ACE"/>
    <w:rsid w:val="009E51B4"/>
    <w:rsid w:val="009E5879"/>
    <w:rsid w:val="009E6365"/>
    <w:rsid w:val="009E63AD"/>
    <w:rsid w:val="009E6556"/>
    <w:rsid w:val="009E65AD"/>
    <w:rsid w:val="009E680E"/>
    <w:rsid w:val="009E6B65"/>
    <w:rsid w:val="009E7AC2"/>
    <w:rsid w:val="009F0731"/>
    <w:rsid w:val="009F2233"/>
    <w:rsid w:val="009F2588"/>
    <w:rsid w:val="009F2B81"/>
    <w:rsid w:val="009F3359"/>
    <w:rsid w:val="009F3A88"/>
    <w:rsid w:val="009F3B62"/>
    <w:rsid w:val="009F3FDC"/>
    <w:rsid w:val="009F42E8"/>
    <w:rsid w:val="009F47B6"/>
    <w:rsid w:val="009F4F6D"/>
    <w:rsid w:val="009F5213"/>
    <w:rsid w:val="009F5E85"/>
    <w:rsid w:val="009F6971"/>
    <w:rsid w:val="009F6C66"/>
    <w:rsid w:val="009F743C"/>
    <w:rsid w:val="009F7932"/>
    <w:rsid w:val="009F7C97"/>
    <w:rsid w:val="00A01E0B"/>
    <w:rsid w:val="00A027BA"/>
    <w:rsid w:val="00A02D01"/>
    <w:rsid w:val="00A03748"/>
    <w:rsid w:val="00A03CC7"/>
    <w:rsid w:val="00A04A6A"/>
    <w:rsid w:val="00A059CF"/>
    <w:rsid w:val="00A05D94"/>
    <w:rsid w:val="00A07410"/>
    <w:rsid w:val="00A11B5D"/>
    <w:rsid w:val="00A11F75"/>
    <w:rsid w:val="00A125C5"/>
    <w:rsid w:val="00A129C1"/>
    <w:rsid w:val="00A1331E"/>
    <w:rsid w:val="00A1344E"/>
    <w:rsid w:val="00A13C02"/>
    <w:rsid w:val="00A13CF5"/>
    <w:rsid w:val="00A143E2"/>
    <w:rsid w:val="00A15347"/>
    <w:rsid w:val="00A15846"/>
    <w:rsid w:val="00A175B4"/>
    <w:rsid w:val="00A17A3E"/>
    <w:rsid w:val="00A203B1"/>
    <w:rsid w:val="00A20B16"/>
    <w:rsid w:val="00A21C7D"/>
    <w:rsid w:val="00A22A53"/>
    <w:rsid w:val="00A2387A"/>
    <w:rsid w:val="00A23D10"/>
    <w:rsid w:val="00A245F9"/>
    <w:rsid w:val="00A24873"/>
    <w:rsid w:val="00A2514E"/>
    <w:rsid w:val="00A25232"/>
    <w:rsid w:val="00A259BA"/>
    <w:rsid w:val="00A25A83"/>
    <w:rsid w:val="00A264FA"/>
    <w:rsid w:val="00A27ACE"/>
    <w:rsid w:val="00A3597F"/>
    <w:rsid w:val="00A3685F"/>
    <w:rsid w:val="00A36A50"/>
    <w:rsid w:val="00A37CB7"/>
    <w:rsid w:val="00A40378"/>
    <w:rsid w:val="00A4083C"/>
    <w:rsid w:val="00A40904"/>
    <w:rsid w:val="00A40C83"/>
    <w:rsid w:val="00A41010"/>
    <w:rsid w:val="00A4109F"/>
    <w:rsid w:val="00A43342"/>
    <w:rsid w:val="00A44E4B"/>
    <w:rsid w:val="00A45756"/>
    <w:rsid w:val="00A458B2"/>
    <w:rsid w:val="00A45E7B"/>
    <w:rsid w:val="00A46153"/>
    <w:rsid w:val="00A46A85"/>
    <w:rsid w:val="00A46A90"/>
    <w:rsid w:val="00A46CD6"/>
    <w:rsid w:val="00A47259"/>
    <w:rsid w:val="00A5039D"/>
    <w:rsid w:val="00A50445"/>
    <w:rsid w:val="00A522C0"/>
    <w:rsid w:val="00A5241B"/>
    <w:rsid w:val="00A5299F"/>
    <w:rsid w:val="00A52A91"/>
    <w:rsid w:val="00A53503"/>
    <w:rsid w:val="00A54BDD"/>
    <w:rsid w:val="00A55051"/>
    <w:rsid w:val="00A55DC8"/>
    <w:rsid w:val="00A57D88"/>
    <w:rsid w:val="00A62EE8"/>
    <w:rsid w:val="00A63C05"/>
    <w:rsid w:val="00A63E2F"/>
    <w:rsid w:val="00A647B5"/>
    <w:rsid w:val="00A6517B"/>
    <w:rsid w:val="00A65CC4"/>
    <w:rsid w:val="00A65EE7"/>
    <w:rsid w:val="00A66E17"/>
    <w:rsid w:val="00A6721A"/>
    <w:rsid w:val="00A677AB"/>
    <w:rsid w:val="00A70133"/>
    <w:rsid w:val="00A702A3"/>
    <w:rsid w:val="00A71E1D"/>
    <w:rsid w:val="00A72ABB"/>
    <w:rsid w:val="00A734AE"/>
    <w:rsid w:val="00A73688"/>
    <w:rsid w:val="00A73AAB"/>
    <w:rsid w:val="00A73C24"/>
    <w:rsid w:val="00A742E6"/>
    <w:rsid w:val="00A7588E"/>
    <w:rsid w:val="00A75CD6"/>
    <w:rsid w:val="00A76EFC"/>
    <w:rsid w:val="00A803FC"/>
    <w:rsid w:val="00A8399F"/>
    <w:rsid w:val="00A85457"/>
    <w:rsid w:val="00A8612E"/>
    <w:rsid w:val="00A867D0"/>
    <w:rsid w:val="00A8698B"/>
    <w:rsid w:val="00A86E85"/>
    <w:rsid w:val="00A87D8C"/>
    <w:rsid w:val="00A90709"/>
    <w:rsid w:val="00A90D0D"/>
    <w:rsid w:val="00A91146"/>
    <w:rsid w:val="00A9185B"/>
    <w:rsid w:val="00A91A29"/>
    <w:rsid w:val="00A91D56"/>
    <w:rsid w:val="00A92833"/>
    <w:rsid w:val="00A93220"/>
    <w:rsid w:val="00A935A7"/>
    <w:rsid w:val="00A94319"/>
    <w:rsid w:val="00A95A43"/>
    <w:rsid w:val="00A96118"/>
    <w:rsid w:val="00A97FF5"/>
    <w:rsid w:val="00AA1496"/>
    <w:rsid w:val="00AA19DD"/>
    <w:rsid w:val="00AA1E23"/>
    <w:rsid w:val="00AA1E8A"/>
    <w:rsid w:val="00AA22E7"/>
    <w:rsid w:val="00AA317D"/>
    <w:rsid w:val="00AA3B65"/>
    <w:rsid w:val="00AA41D4"/>
    <w:rsid w:val="00AA454D"/>
    <w:rsid w:val="00AA4AE6"/>
    <w:rsid w:val="00AA5CD3"/>
    <w:rsid w:val="00AA6A41"/>
    <w:rsid w:val="00AA6C0B"/>
    <w:rsid w:val="00AA768E"/>
    <w:rsid w:val="00AA77CB"/>
    <w:rsid w:val="00AA789C"/>
    <w:rsid w:val="00AB037E"/>
    <w:rsid w:val="00AB08AA"/>
    <w:rsid w:val="00AB0993"/>
    <w:rsid w:val="00AB0EAD"/>
    <w:rsid w:val="00AB1110"/>
    <w:rsid w:val="00AB21EB"/>
    <w:rsid w:val="00AB36B2"/>
    <w:rsid w:val="00AB38C0"/>
    <w:rsid w:val="00AB5CFA"/>
    <w:rsid w:val="00AB66B1"/>
    <w:rsid w:val="00AB743D"/>
    <w:rsid w:val="00AB76BF"/>
    <w:rsid w:val="00AC09C7"/>
    <w:rsid w:val="00AC222E"/>
    <w:rsid w:val="00AC228A"/>
    <w:rsid w:val="00AC24D1"/>
    <w:rsid w:val="00AC2C91"/>
    <w:rsid w:val="00AC3B99"/>
    <w:rsid w:val="00AC3F97"/>
    <w:rsid w:val="00AC5E4F"/>
    <w:rsid w:val="00AC6890"/>
    <w:rsid w:val="00AC6A79"/>
    <w:rsid w:val="00AC6C73"/>
    <w:rsid w:val="00AC7CC7"/>
    <w:rsid w:val="00AC7D57"/>
    <w:rsid w:val="00AD0036"/>
    <w:rsid w:val="00AD1D70"/>
    <w:rsid w:val="00AD2296"/>
    <w:rsid w:val="00AD26A3"/>
    <w:rsid w:val="00AD3D8A"/>
    <w:rsid w:val="00AD4DA1"/>
    <w:rsid w:val="00AD4DD2"/>
    <w:rsid w:val="00AD55E8"/>
    <w:rsid w:val="00AD7FFD"/>
    <w:rsid w:val="00AE05D1"/>
    <w:rsid w:val="00AE0676"/>
    <w:rsid w:val="00AE09C7"/>
    <w:rsid w:val="00AE0B22"/>
    <w:rsid w:val="00AE1B6C"/>
    <w:rsid w:val="00AE4AAC"/>
    <w:rsid w:val="00AE5CA4"/>
    <w:rsid w:val="00AE7424"/>
    <w:rsid w:val="00AF04B0"/>
    <w:rsid w:val="00AF10DC"/>
    <w:rsid w:val="00AF2726"/>
    <w:rsid w:val="00AF28C6"/>
    <w:rsid w:val="00AF2962"/>
    <w:rsid w:val="00AF3DC8"/>
    <w:rsid w:val="00AF47A7"/>
    <w:rsid w:val="00AF52FC"/>
    <w:rsid w:val="00AF6383"/>
    <w:rsid w:val="00AF6A9E"/>
    <w:rsid w:val="00AF7628"/>
    <w:rsid w:val="00AF7B05"/>
    <w:rsid w:val="00AF7D14"/>
    <w:rsid w:val="00AF7F2A"/>
    <w:rsid w:val="00B00AE9"/>
    <w:rsid w:val="00B00F84"/>
    <w:rsid w:val="00B01245"/>
    <w:rsid w:val="00B0160A"/>
    <w:rsid w:val="00B01966"/>
    <w:rsid w:val="00B01D1D"/>
    <w:rsid w:val="00B02C97"/>
    <w:rsid w:val="00B0315B"/>
    <w:rsid w:val="00B0417D"/>
    <w:rsid w:val="00B045C3"/>
    <w:rsid w:val="00B04C20"/>
    <w:rsid w:val="00B04C4B"/>
    <w:rsid w:val="00B0581F"/>
    <w:rsid w:val="00B06931"/>
    <w:rsid w:val="00B06B1A"/>
    <w:rsid w:val="00B0703C"/>
    <w:rsid w:val="00B10D9F"/>
    <w:rsid w:val="00B10F2F"/>
    <w:rsid w:val="00B116D0"/>
    <w:rsid w:val="00B1170F"/>
    <w:rsid w:val="00B12418"/>
    <w:rsid w:val="00B1675E"/>
    <w:rsid w:val="00B17141"/>
    <w:rsid w:val="00B22C1B"/>
    <w:rsid w:val="00B22C80"/>
    <w:rsid w:val="00B23349"/>
    <w:rsid w:val="00B238C3"/>
    <w:rsid w:val="00B24310"/>
    <w:rsid w:val="00B24928"/>
    <w:rsid w:val="00B25580"/>
    <w:rsid w:val="00B27ACC"/>
    <w:rsid w:val="00B30378"/>
    <w:rsid w:val="00B308EA"/>
    <w:rsid w:val="00B31575"/>
    <w:rsid w:val="00B329E8"/>
    <w:rsid w:val="00B35333"/>
    <w:rsid w:val="00B37285"/>
    <w:rsid w:val="00B372D0"/>
    <w:rsid w:val="00B3747B"/>
    <w:rsid w:val="00B37FDB"/>
    <w:rsid w:val="00B40951"/>
    <w:rsid w:val="00B4169C"/>
    <w:rsid w:val="00B434C3"/>
    <w:rsid w:val="00B4366E"/>
    <w:rsid w:val="00B43A06"/>
    <w:rsid w:val="00B46040"/>
    <w:rsid w:val="00B47FC9"/>
    <w:rsid w:val="00B51087"/>
    <w:rsid w:val="00B51207"/>
    <w:rsid w:val="00B516BE"/>
    <w:rsid w:val="00B5242C"/>
    <w:rsid w:val="00B52D5C"/>
    <w:rsid w:val="00B53872"/>
    <w:rsid w:val="00B53E0C"/>
    <w:rsid w:val="00B556CB"/>
    <w:rsid w:val="00B559F7"/>
    <w:rsid w:val="00B55AFF"/>
    <w:rsid w:val="00B56457"/>
    <w:rsid w:val="00B570E7"/>
    <w:rsid w:val="00B5720B"/>
    <w:rsid w:val="00B57DCB"/>
    <w:rsid w:val="00B60921"/>
    <w:rsid w:val="00B620EC"/>
    <w:rsid w:val="00B62985"/>
    <w:rsid w:val="00B62C67"/>
    <w:rsid w:val="00B62DCD"/>
    <w:rsid w:val="00B64EEF"/>
    <w:rsid w:val="00B65528"/>
    <w:rsid w:val="00B65738"/>
    <w:rsid w:val="00B658E3"/>
    <w:rsid w:val="00B65D5C"/>
    <w:rsid w:val="00B71E43"/>
    <w:rsid w:val="00B71F9C"/>
    <w:rsid w:val="00B72FA9"/>
    <w:rsid w:val="00B7480C"/>
    <w:rsid w:val="00B757B0"/>
    <w:rsid w:val="00B75A4D"/>
    <w:rsid w:val="00B76593"/>
    <w:rsid w:val="00B7793A"/>
    <w:rsid w:val="00B80A9E"/>
    <w:rsid w:val="00B81D03"/>
    <w:rsid w:val="00B81D31"/>
    <w:rsid w:val="00B84880"/>
    <w:rsid w:val="00B8547D"/>
    <w:rsid w:val="00B8589D"/>
    <w:rsid w:val="00B86BF2"/>
    <w:rsid w:val="00B920BA"/>
    <w:rsid w:val="00B93914"/>
    <w:rsid w:val="00B94956"/>
    <w:rsid w:val="00B950AD"/>
    <w:rsid w:val="00B96E4E"/>
    <w:rsid w:val="00B97154"/>
    <w:rsid w:val="00B9784F"/>
    <w:rsid w:val="00B97AA7"/>
    <w:rsid w:val="00B97D71"/>
    <w:rsid w:val="00BA0B7C"/>
    <w:rsid w:val="00BA1867"/>
    <w:rsid w:val="00BA23DD"/>
    <w:rsid w:val="00BA2B06"/>
    <w:rsid w:val="00BA5187"/>
    <w:rsid w:val="00BA689C"/>
    <w:rsid w:val="00BA7FD2"/>
    <w:rsid w:val="00BB26A4"/>
    <w:rsid w:val="00BB30D9"/>
    <w:rsid w:val="00BB3C2A"/>
    <w:rsid w:val="00BB4947"/>
    <w:rsid w:val="00BB56D8"/>
    <w:rsid w:val="00BB727D"/>
    <w:rsid w:val="00BB7639"/>
    <w:rsid w:val="00BC0DF2"/>
    <w:rsid w:val="00BC17D1"/>
    <w:rsid w:val="00BC20DF"/>
    <w:rsid w:val="00BC26B8"/>
    <w:rsid w:val="00BC2DD1"/>
    <w:rsid w:val="00BC32D1"/>
    <w:rsid w:val="00BC362D"/>
    <w:rsid w:val="00BC37AC"/>
    <w:rsid w:val="00BC4806"/>
    <w:rsid w:val="00BC6A6F"/>
    <w:rsid w:val="00BC7E0F"/>
    <w:rsid w:val="00BD1062"/>
    <w:rsid w:val="00BD3F1E"/>
    <w:rsid w:val="00BD4B90"/>
    <w:rsid w:val="00BD573D"/>
    <w:rsid w:val="00BD7A55"/>
    <w:rsid w:val="00BE011B"/>
    <w:rsid w:val="00BE049D"/>
    <w:rsid w:val="00BE166F"/>
    <w:rsid w:val="00BE1E71"/>
    <w:rsid w:val="00BE225D"/>
    <w:rsid w:val="00BE22BD"/>
    <w:rsid w:val="00BE3225"/>
    <w:rsid w:val="00BE4830"/>
    <w:rsid w:val="00BE4A87"/>
    <w:rsid w:val="00BE50A3"/>
    <w:rsid w:val="00BE526A"/>
    <w:rsid w:val="00BE6E60"/>
    <w:rsid w:val="00BE7D50"/>
    <w:rsid w:val="00BF0697"/>
    <w:rsid w:val="00BF1EEF"/>
    <w:rsid w:val="00BF2B45"/>
    <w:rsid w:val="00BF2F9B"/>
    <w:rsid w:val="00BF35A7"/>
    <w:rsid w:val="00BF35DB"/>
    <w:rsid w:val="00BF3965"/>
    <w:rsid w:val="00BF4023"/>
    <w:rsid w:val="00BF4295"/>
    <w:rsid w:val="00BF4EEF"/>
    <w:rsid w:val="00C0166D"/>
    <w:rsid w:val="00C02F13"/>
    <w:rsid w:val="00C03FD6"/>
    <w:rsid w:val="00C05207"/>
    <w:rsid w:val="00C05BF8"/>
    <w:rsid w:val="00C067FB"/>
    <w:rsid w:val="00C06F4C"/>
    <w:rsid w:val="00C079F7"/>
    <w:rsid w:val="00C10576"/>
    <w:rsid w:val="00C11B8A"/>
    <w:rsid w:val="00C11BDB"/>
    <w:rsid w:val="00C11FBC"/>
    <w:rsid w:val="00C123AC"/>
    <w:rsid w:val="00C13AC0"/>
    <w:rsid w:val="00C13F60"/>
    <w:rsid w:val="00C15FFF"/>
    <w:rsid w:val="00C16424"/>
    <w:rsid w:val="00C177B1"/>
    <w:rsid w:val="00C17A1D"/>
    <w:rsid w:val="00C210DC"/>
    <w:rsid w:val="00C223FA"/>
    <w:rsid w:val="00C2280F"/>
    <w:rsid w:val="00C243C1"/>
    <w:rsid w:val="00C250D5"/>
    <w:rsid w:val="00C25E8C"/>
    <w:rsid w:val="00C25F6F"/>
    <w:rsid w:val="00C267AD"/>
    <w:rsid w:val="00C26AD3"/>
    <w:rsid w:val="00C2724E"/>
    <w:rsid w:val="00C27308"/>
    <w:rsid w:val="00C302AE"/>
    <w:rsid w:val="00C31B8F"/>
    <w:rsid w:val="00C31C75"/>
    <w:rsid w:val="00C32575"/>
    <w:rsid w:val="00C32B62"/>
    <w:rsid w:val="00C3359F"/>
    <w:rsid w:val="00C34C15"/>
    <w:rsid w:val="00C35B1E"/>
    <w:rsid w:val="00C3668D"/>
    <w:rsid w:val="00C3681E"/>
    <w:rsid w:val="00C36B26"/>
    <w:rsid w:val="00C36D59"/>
    <w:rsid w:val="00C37116"/>
    <w:rsid w:val="00C40080"/>
    <w:rsid w:val="00C41DB8"/>
    <w:rsid w:val="00C425C9"/>
    <w:rsid w:val="00C434AD"/>
    <w:rsid w:val="00C4406B"/>
    <w:rsid w:val="00C446B7"/>
    <w:rsid w:val="00C447EB"/>
    <w:rsid w:val="00C45FB3"/>
    <w:rsid w:val="00C46190"/>
    <w:rsid w:val="00C461A9"/>
    <w:rsid w:val="00C47775"/>
    <w:rsid w:val="00C47A3D"/>
    <w:rsid w:val="00C50B72"/>
    <w:rsid w:val="00C51F96"/>
    <w:rsid w:val="00C532C0"/>
    <w:rsid w:val="00C540C6"/>
    <w:rsid w:val="00C54E2F"/>
    <w:rsid w:val="00C54E49"/>
    <w:rsid w:val="00C573F1"/>
    <w:rsid w:val="00C60ADB"/>
    <w:rsid w:val="00C60E54"/>
    <w:rsid w:val="00C60F84"/>
    <w:rsid w:val="00C6125C"/>
    <w:rsid w:val="00C6182F"/>
    <w:rsid w:val="00C62B6E"/>
    <w:rsid w:val="00C635D8"/>
    <w:rsid w:val="00C63947"/>
    <w:rsid w:val="00C647CD"/>
    <w:rsid w:val="00C6485B"/>
    <w:rsid w:val="00C71449"/>
    <w:rsid w:val="00C71522"/>
    <w:rsid w:val="00C72200"/>
    <w:rsid w:val="00C72638"/>
    <w:rsid w:val="00C7264B"/>
    <w:rsid w:val="00C73A82"/>
    <w:rsid w:val="00C7412E"/>
    <w:rsid w:val="00C74B94"/>
    <w:rsid w:val="00C7505B"/>
    <w:rsid w:val="00C75A8C"/>
    <w:rsid w:val="00C76405"/>
    <w:rsid w:val="00C76AB1"/>
    <w:rsid w:val="00C76D0F"/>
    <w:rsid w:val="00C813E4"/>
    <w:rsid w:val="00C817F2"/>
    <w:rsid w:val="00C81E0A"/>
    <w:rsid w:val="00C8247C"/>
    <w:rsid w:val="00C84A91"/>
    <w:rsid w:val="00C86EEE"/>
    <w:rsid w:val="00C87D3E"/>
    <w:rsid w:val="00C90ADD"/>
    <w:rsid w:val="00C913D1"/>
    <w:rsid w:val="00C91E81"/>
    <w:rsid w:val="00C92898"/>
    <w:rsid w:val="00C92A17"/>
    <w:rsid w:val="00C94252"/>
    <w:rsid w:val="00C947B0"/>
    <w:rsid w:val="00C96679"/>
    <w:rsid w:val="00C972AE"/>
    <w:rsid w:val="00C97872"/>
    <w:rsid w:val="00C97A15"/>
    <w:rsid w:val="00C97C0C"/>
    <w:rsid w:val="00C97EBC"/>
    <w:rsid w:val="00CA0766"/>
    <w:rsid w:val="00CA0D1E"/>
    <w:rsid w:val="00CA38CF"/>
    <w:rsid w:val="00CA57D0"/>
    <w:rsid w:val="00CA7879"/>
    <w:rsid w:val="00CA7E96"/>
    <w:rsid w:val="00CB06FC"/>
    <w:rsid w:val="00CB15E7"/>
    <w:rsid w:val="00CB2EE0"/>
    <w:rsid w:val="00CB311D"/>
    <w:rsid w:val="00CB36C9"/>
    <w:rsid w:val="00CB4AEA"/>
    <w:rsid w:val="00CB59EF"/>
    <w:rsid w:val="00CB6F6B"/>
    <w:rsid w:val="00CB6FD8"/>
    <w:rsid w:val="00CB7583"/>
    <w:rsid w:val="00CB7FF0"/>
    <w:rsid w:val="00CC087B"/>
    <w:rsid w:val="00CC0E25"/>
    <w:rsid w:val="00CC10E0"/>
    <w:rsid w:val="00CC2FB3"/>
    <w:rsid w:val="00CC3987"/>
    <w:rsid w:val="00CC4EAC"/>
    <w:rsid w:val="00CC5916"/>
    <w:rsid w:val="00CC727C"/>
    <w:rsid w:val="00CD1364"/>
    <w:rsid w:val="00CD1B32"/>
    <w:rsid w:val="00CD291B"/>
    <w:rsid w:val="00CD2E26"/>
    <w:rsid w:val="00CD4858"/>
    <w:rsid w:val="00CD52F0"/>
    <w:rsid w:val="00CD5419"/>
    <w:rsid w:val="00CD630E"/>
    <w:rsid w:val="00CD6D20"/>
    <w:rsid w:val="00CE0BE7"/>
    <w:rsid w:val="00CE1034"/>
    <w:rsid w:val="00CE145E"/>
    <w:rsid w:val="00CE1D9D"/>
    <w:rsid w:val="00CE2E71"/>
    <w:rsid w:val="00CE43B0"/>
    <w:rsid w:val="00CE5668"/>
    <w:rsid w:val="00CE5EE2"/>
    <w:rsid w:val="00CE7514"/>
    <w:rsid w:val="00CF07E8"/>
    <w:rsid w:val="00CF1455"/>
    <w:rsid w:val="00CF1632"/>
    <w:rsid w:val="00CF1847"/>
    <w:rsid w:val="00CF257F"/>
    <w:rsid w:val="00CF2C24"/>
    <w:rsid w:val="00CF3282"/>
    <w:rsid w:val="00CF3CA0"/>
    <w:rsid w:val="00CF4297"/>
    <w:rsid w:val="00CF42BE"/>
    <w:rsid w:val="00CF5D4F"/>
    <w:rsid w:val="00CF77EB"/>
    <w:rsid w:val="00CF7B49"/>
    <w:rsid w:val="00D00134"/>
    <w:rsid w:val="00D006BC"/>
    <w:rsid w:val="00D010B2"/>
    <w:rsid w:val="00D01995"/>
    <w:rsid w:val="00D01D99"/>
    <w:rsid w:val="00D022FC"/>
    <w:rsid w:val="00D02483"/>
    <w:rsid w:val="00D02575"/>
    <w:rsid w:val="00D02DD5"/>
    <w:rsid w:val="00D0329B"/>
    <w:rsid w:val="00D03982"/>
    <w:rsid w:val="00D03DE3"/>
    <w:rsid w:val="00D04DC3"/>
    <w:rsid w:val="00D04FB2"/>
    <w:rsid w:val="00D05153"/>
    <w:rsid w:val="00D0556C"/>
    <w:rsid w:val="00D057EB"/>
    <w:rsid w:val="00D058DD"/>
    <w:rsid w:val="00D0723D"/>
    <w:rsid w:val="00D106EE"/>
    <w:rsid w:val="00D10CD5"/>
    <w:rsid w:val="00D11494"/>
    <w:rsid w:val="00D1193D"/>
    <w:rsid w:val="00D132B1"/>
    <w:rsid w:val="00D1489B"/>
    <w:rsid w:val="00D14F42"/>
    <w:rsid w:val="00D15984"/>
    <w:rsid w:val="00D15CBA"/>
    <w:rsid w:val="00D1635E"/>
    <w:rsid w:val="00D208AC"/>
    <w:rsid w:val="00D20903"/>
    <w:rsid w:val="00D20F64"/>
    <w:rsid w:val="00D21589"/>
    <w:rsid w:val="00D22B05"/>
    <w:rsid w:val="00D2437E"/>
    <w:rsid w:val="00D248DE"/>
    <w:rsid w:val="00D24F09"/>
    <w:rsid w:val="00D254B2"/>
    <w:rsid w:val="00D25633"/>
    <w:rsid w:val="00D25742"/>
    <w:rsid w:val="00D26FA6"/>
    <w:rsid w:val="00D3023B"/>
    <w:rsid w:val="00D30A7E"/>
    <w:rsid w:val="00D31AD6"/>
    <w:rsid w:val="00D321E4"/>
    <w:rsid w:val="00D32D22"/>
    <w:rsid w:val="00D33990"/>
    <w:rsid w:val="00D34225"/>
    <w:rsid w:val="00D349A5"/>
    <w:rsid w:val="00D36590"/>
    <w:rsid w:val="00D3694A"/>
    <w:rsid w:val="00D36EF5"/>
    <w:rsid w:val="00D373CB"/>
    <w:rsid w:val="00D37D3B"/>
    <w:rsid w:val="00D404B3"/>
    <w:rsid w:val="00D413C0"/>
    <w:rsid w:val="00D418A7"/>
    <w:rsid w:val="00D42047"/>
    <w:rsid w:val="00D42F50"/>
    <w:rsid w:val="00D4317A"/>
    <w:rsid w:val="00D43865"/>
    <w:rsid w:val="00D43AEC"/>
    <w:rsid w:val="00D4621C"/>
    <w:rsid w:val="00D4663A"/>
    <w:rsid w:val="00D47C38"/>
    <w:rsid w:val="00D47DE7"/>
    <w:rsid w:val="00D50D4A"/>
    <w:rsid w:val="00D545E1"/>
    <w:rsid w:val="00D55D1E"/>
    <w:rsid w:val="00D56463"/>
    <w:rsid w:val="00D6128B"/>
    <w:rsid w:val="00D619C1"/>
    <w:rsid w:val="00D61CEF"/>
    <w:rsid w:val="00D61D63"/>
    <w:rsid w:val="00D6367C"/>
    <w:rsid w:val="00D6511C"/>
    <w:rsid w:val="00D65345"/>
    <w:rsid w:val="00D65868"/>
    <w:rsid w:val="00D65A99"/>
    <w:rsid w:val="00D65BE6"/>
    <w:rsid w:val="00D65C72"/>
    <w:rsid w:val="00D65C9F"/>
    <w:rsid w:val="00D671C3"/>
    <w:rsid w:val="00D67A1B"/>
    <w:rsid w:val="00D7055B"/>
    <w:rsid w:val="00D71A41"/>
    <w:rsid w:val="00D72612"/>
    <w:rsid w:val="00D72D22"/>
    <w:rsid w:val="00D7398E"/>
    <w:rsid w:val="00D74578"/>
    <w:rsid w:val="00D74B9F"/>
    <w:rsid w:val="00D74CBE"/>
    <w:rsid w:val="00D751AD"/>
    <w:rsid w:val="00D7607A"/>
    <w:rsid w:val="00D77C3F"/>
    <w:rsid w:val="00D80FE6"/>
    <w:rsid w:val="00D815D4"/>
    <w:rsid w:val="00D817F0"/>
    <w:rsid w:val="00D830A3"/>
    <w:rsid w:val="00D84959"/>
    <w:rsid w:val="00D84A09"/>
    <w:rsid w:val="00D8539F"/>
    <w:rsid w:val="00D8542D"/>
    <w:rsid w:val="00D86E8B"/>
    <w:rsid w:val="00D871D8"/>
    <w:rsid w:val="00D87CE1"/>
    <w:rsid w:val="00D903D0"/>
    <w:rsid w:val="00D90DC5"/>
    <w:rsid w:val="00D925CE"/>
    <w:rsid w:val="00D9475A"/>
    <w:rsid w:val="00D95AC3"/>
    <w:rsid w:val="00D96B16"/>
    <w:rsid w:val="00D97424"/>
    <w:rsid w:val="00D9751C"/>
    <w:rsid w:val="00D97AD9"/>
    <w:rsid w:val="00DA09D6"/>
    <w:rsid w:val="00DA0BB2"/>
    <w:rsid w:val="00DA294C"/>
    <w:rsid w:val="00DA33F5"/>
    <w:rsid w:val="00DA3585"/>
    <w:rsid w:val="00DA35FF"/>
    <w:rsid w:val="00DA3DFB"/>
    <w:rsid w:val="00DA418C"/>
    <w:rsid w:val="00DA4D0D"/>
    <w:rsid w:val="00DA523A"/>
    <w:rsid w:val="00DA6423"/>
    <w:rsid w:val="00DA76EB"/>
    <w:rsid w:val="00DA7AD5"/>
    <w:rsid w:val="00DB30EA"/>
    <w:rsid w:val="00DB3ED2"/>
    <w:rsid w:val="00DB5588"/>
    <w:rsid w:val="00DB5639"/>
    <w:rsid w:val="00DB5643"/>
    <w:rsid w:val="00DC22E3"/>
    <w:rsid w:val="00DC2572"/>
    <w:rsid w:val="00DC3819"/>
    <w:rsid w:val="00DC3BDA"/>
    <w:rsid w:val="00DC42A1"/>
    <w:rsid w:val="00DC5464"/>
    <w:rsid w:val="00DC55CA"/>
    <w:rsid w:val="00DC57FA"/>
    <w:rsid w:val="00DC6A71"/>
    <w:rsid w:val="00DC7929"/>
    <w:rsid w:val="00DC7E94"/>
    <w:rsid w:val="00DD05C6"/>
    <w:rsid w:val="00DD0A80"/>
    <w:rsid w:val="00DD0D22"/>
    <w:rsid w:val="00DD0F95"/>
    <w:rsid w:val="00DD13C7"/>
    <w:rsid w:val="00DD1A23"/>
    <w:rsid w:val="00DD2CF6"/>
    <w:rsid w:val="00DD2F56"/>
    <w:rsid w:val="00DD30AF"/>
    <w:rsid w:val="00DD3406"/>
    <w:rsid w:val="00DD401B"/>
    <w:rsid w:val="00DD5101"/>
    <w:rsid w:val="00DD549A"/>
    <w:rsid w:val="00DD6B58"/>
    <w:rsid w:val="00DD7363"/>
    <w:rsid w:val="00DE0AF4"/>
    <w:rsid w:val="00DE1196"/>
    <w:rsid w:val="00DE122C"/>
    <w:rsid w:val="00DE1CFA"/>
    <w:rsid w:val="00DE1DB0"/>
    <w:rsid w:val="00DE2D12"/>
    <w:rsid w:val="00DE38AA"/>
    <w:rsid w:val="00DE5B46"/>
    <w:rsid w:val="00DE686E"/>
    <w:rsid w:val="00DF07F4"/>
    <w:rsid w:val="00DF2C75"/>
    <w:rsid w:val="00DF3A39"/>
    <w:rsid w:val="00DF4300"/>
    <w:rsid w:val="00DF4754"/>
    <w:rsid w:val="00DF50EE"/>
    <w:rsid w:val="00DF523C"/>
    <w:rsid w:val="00DF677E"/>
    <w:rsid w:val="00DF6822"/>
    <w:rsid w:val="00DF6CDA"/>
    <w:rsid w:val="00DF719A"/>
    <w:rsid w:val="00DF7450"/>
    <w:rsid w:val="00DF7B6F"/>
    <w:rsid w:val="00DF7DAC"/>
    <w:rsid w:val="00DF7EAB"/>
    <w:rsid w:val="00E010C1"/>
    <w:rsid w:val="00E012F5"/>
    <w:rsid w:val="00E01785"/>
    <w:rsid w:val="00E02128"/>
    <w:rsid w:val="00E02759"/>
    <w:rsid w:val="00E02C0A"/>
    <w:rsid w:val="00E02CFE"/>
    <w:rsid w:val="00E0357D"/>
    <w:rsid w:val="00E038F1"/>
    <w:rsid w:val="00E04F56"/>
    <w:rsid w:val="00E0502D"/>
    <w:rsid w:val="00E0594B"/>
    <w:rsid w:val="00E059B0"/>
    <w:rsid w:val="00E065C3"/>
    <w:rsid w:val="00E07585"/>
    <w:rsid w:val="00E07780"/>
    <w:rsid w:val="00E10411"/>
    <w:rsid w:val="00E10B21"/>
    <w:rsid w:val="00E10CCD"/>
    <w:rsid w:val="00E1101A"/>
    <w:rsid w:val="00E1169D"/>
    <w:rsid w:val="00E1220A"/>
    <w:rsid w:val="00E12E2C"/>
    <w:rsid w:val="00E14590"/>
    <w:rsid w:val="00E153BA"/>
    <w:rsid w:val="00E172E2"/>
    <w:rsid w:val="00E1741C"/>
    <w:rsid w:val="00E17F24"/>
    <w:rsid w:val="00E20EF4"/>
    <w:rsid w:val="00E22D07"/>
    <w:rsid w:val="00E22ECE"/>
    <w:rsid w:val="00E23514"/>
    <w:rsid w:val="00E23DB4"/>
    <w:rsid w:val="00E24C53"/>
    <w:rsid w:val="00E24EC2"/>
    <w:rsid w:val="00E3027E"/>
    <w:rsid w:val="00E306FF"/>
    <w:rsid w:val="00E30D29"/>
    <w:rsid w:val="00E31736"/>
    <w:rsid w:val="00E31BF0"/>
    <w:rsid w:val="00E341F6"/>
    <w:rsid w:val="00E34DF3"/>
    <w:rsid w:val="00E35A82"/>
    <w:rsid w:val="00E35AE7"/>
    <w:rsid w:val="00E35CAA"/>
    <w:rsid w:val="00E3644B"/>
    <w:rsid w:val="00E36745"/>
    <w:rsid w:val="00E36FEF"/>
    <w:rsid w:val="00E374BD"/>
    <w:rsid w:val="00E3751C"/>
    <w:rsid w:val="00E37871"/>
    <w:rsid w:val="00E37BA6"/>
    <w:rsid w:val="00E4078E"/>
    <w:rsid w:val="00E41612"/>
    <w:rsid w:val="00E4284B"/>
    <w:rsid w:val="00E43A6F"/>
    <w:rsid w:val="00E43D86"/>
    <w:rsid w:val="00E44FE1"/>
    <w:rsid w:val="00E45D85"/>
    <w:rsid w:val="00E478A1"/>
    <w:rsid w:val="00E511F1"/>
    <w:rsid w:val="00E5196C"/>
    <w:rsid w:val="00E51EA4"/>
    <w:rsid w:val="00E53365"/>
    <w:rsid w:val="00E53AEF"/>
    <w:rsid w:val="00E53B7A"/>
    <w:rsid w:val="00E542D0"/>
    <w:rsid w:val="00E545E5"/>
    <w:rsid w:val="00E54E4F"/>
    <w:rsid w:val="00E54F5B"/>
    <w:rsid w:val="00E55469"/>
    <w:rsid w:val="00E556AA"/>
    <w:rsid w:val="00E563E3"/>
    <w:rsid w:val="00E57146"/>
    <w:rsid w:val="00E572B8"/>
    <w:rsid w:val="00E60385"/>
    <w:rsid w:val="00E608D5"/>
    <w:rsid w:val="00E61484"/>
    <w:rsid w:val="00E625FE"/>
    <w:rsid w:val="00E626FE"/>
    <w:rsid w:val="00E6295D"/>
    <w:rsid w:val="00E62C00"/>
    <w:rsid w:val="00E63393"/>
    <w:rsid w:val="00E63B17"/>
    <w:rsid w:val="00E644AC"/>
    <w:rsid w:val="00E6529E"/>
    <w:rsid w:val="00E65F8A"/>
    <w:rsid w:val="00E662F2"/>
    <w:rsid w:val="00E66EBC"/>
    <w:rsid w:val="00E72457"/>
    <w:rsid w:val="00E73AA5"/>
    <w:rsid w:val="00E73F71"/>
    <w:rsid w:val="00E75164"/>
    <w:rsid w:val="00E75C59"/>
    <w:rsid w:val="00E760E9"/>
    <w:rsid w:val="00E77341"/>
    <w:rsid w:val="00E77952"/>
    <w:rsid w:val="00E77A25"/>
    <w:rsid w:val="00E80670"/>
    <w:rsid w:val="00E80D5B"/>
    <w:rsid w:val="00E81265"/>
    <w:rsid w:val="00E8151C"/>
    <w:rsid w:val="00E81728"/>
    <w:rsid w:val="00E844A4"/>
    <w:rsid w:val="00E84907"/>
    <w:rsid w:val="00E85B54"/>
    <w:rsid w:val="00E86632"/>
    <w:rsid w:val="00E905EE"/>
    <w:rsid w:val="00E9153C"/>
    <w:rsid w:val="00E91F6E"/>
    <w:rsid w:val="00E925B1"/>
    <w:rsid w:val="00E93DBF"/>
    <w:rsid w:val="00E94733"/>
    <w:rsid w:val="00E97A8A"/>
    <w:rsid w:val="00E97CEA"/>
    <w:rsid w:val="00EA093D"/>
    <w:rsid w:val="00EA197A"/>
    <w:rsid w:val="00EA2B7D"/>
    <w:rsid w:val="00EA2D96"/>
    <w:rsid w:val="00EA2FA7"/>
    <w:rsid w:val="00EA340C"/>
    <w:rsid w:val="00EA348B"/>
    <w:rsid w:val="00EA3B20"/>
    <w:rsid w:val="00EA4063"/>
    <w:rsid w:val="00EA57A5"/>
    <w:rsid w:val="00EA5D8F"/>
    <w:rsid w:val="00EA5DE5"/>
    <w:rsid w:val="00EA77C7"/>
    <w:rsid w:val="00EA78C2"/>
    <w:rsid w:val="00EB1486"/>
    <w:rsid w:val="00EB1990"/>
    <w:rsid w:val="00EB36FC"/>
    <w:rsid w:val="00EB4679"/>
    <w:rsid w:val="00EB50E8"/>
    <w:rsid w:val="00EB5254"/>
    <w:rsid w:val="00EB5763"/>
    <w:rsid w:val="00EB6CEC"/>
    <w:rsid w:val="00EB716E"/>
    <w:rsid w:val="00EB74BF"/>
    <w:rsid w:val="00EC095C"/>
    <w:rsid w:val="00EC12A9"/>
    <w:rsid w:val="00EC14F2"/>
    <w:rsid w:val="00EC1855"/>
    <w:rsid w:val="00EC33EF"/>
    <w:rsid w:val="00EC376B"/>
    <w:rsid w:val="00EC3D49"/>
    <w:rsid w:val="00EC4258"/>
    <w:rsid w:val="00EC42F1"/>
    <w:rsid w:val="00EC5439"/>
    <w:rsid w:val="00EC5AC4"/>
    <w:rsid w:val="00EC5D94"/>
    <w:rsid w:val="00EC66B4"/>
    <w:rsid w:val="00EC70BA"/>
    <w:rsid w:val="00ED1E94"/>
    <w:rsid w:val="00ED1F9F"/>
    <w:rsid w:val="00ED3676"/>
    <w:rsid w:val="00ED3ADA"/>
    <w:rsid w:val="00ED4EF1"/>
    <w:rsid w:val="00ED5780"/>
    <w:rsid w:val="00ED5943"/>
    <w:rsid w:val="00ED6455"/>
    <w:rsid w:val="00ED6D64"/>
    <w:rsid w:val="00ED79B3"/>
    <w:rsid w:val="00ED7C7F"/>
    <w:rsid w:val="00EE023B"/>
    <w:rsid w:val="00EE12FF"/>
    <w:rsid w:val="00EE2EF4"/>
    <w:rsid w:val="00EE2F9A"/>
    <w:rsid w:val="00EE3245"/>
    <w:rsid w:val="00EE3EB0"/>
    <w:rsid w:val="00EE400C"/>
    <w:rsid w:val="00EE4449"/>
    <w:rsid w:val="00EE51B6"/>
    <w:rsid w:val="00EE5FF3"/>
    <w:rsid w:val="00EE68A3"/>
    <w:rsid w:val="00EE6D9A"/>
    <w:rsid w:val="00EE7B04"/>
    <w:rsid w:val="00EE7B90"/>
    <w:rsid w:val="00EF1733"/>
    <w:rsid w:val="00EF258B"/>
    <w:rsid w:val="00EF2A50"/>
    <w:rsid w:val="00EF2D5F"/>
    <w:rsid w:val="00EF48BD"/>
    <w:rsid w:val="00EF4ACE"/>
    <w:rsid w:val="00EF6534"/>
    <w:rsid w:val="00EF66D6"/>
    <w:rsid w:val="00EF6745"/>
    <w:rsid w:val="00EF7AD4"/>
    <w:rsid w:val="00F00206"/>
    <w:rsid w:val="00F00438"/>
    <w:rsid w:val="00F0075E"/>
    <w:rsid w:val="00F008CF"/>
    <w:rsid w:val="00F01B54"/>
    <w:rsid w:val="00F03971"/>
    <w:rsid w:val="00F0570A"/>
    <w:rsid w:val="00F064F4"/>
    <w:rsid w:val="00F06ABF"/>
    <w:rsid w:val="00F07897"/>
    <w:rsid w:val="00F07988"/>
    <w:rsid w:val="00F10364"/>
    <w:rsid w:val="00F12044"/>
    <w:rsid w:val="00F122BF"/>
    <w:rsid w:val="00F12588"/>
    <w:rsid w:val="00F12820"/>
    <w:rsid w:val="00F12F2E"/>
    <w:rsid w:val="00F1542D"/>
    <w:rsid w:val="00F162C5"/>
    <w:rsid w:val="00F16975"/>
    <w:rsid w:val="00F20DCB"/>
    <w:rsid w:val="00F21DD4"/>
    <w:rsid w:val="00F22273"/>
    <w:rsid w:val="00F222EA"/>
    <w:rsid w:val="00F2289F"/>
    <w:rsid w:val="00F22B72"/>
    <w:rsid w:val="00F23107"/>
    <w:rsid w:val="00F240BB"/>
    <w:rsid w:val="00F25289"/>
    <w:rsid w:val="00F263B9"/>
    <w:rsid w:val="00F272AD"/>
    <w:rsid w:val="00F272CA"/>
    <w:rsid w:val="00F276F1"/>
    <w:rsid w:val="00F27D63"/>
    <w:rsid w:val="00F30659"/>
    <w:rsid w:val="00F3066C"/>
    <w:rsid w:val="00F32A29"/>
    <w:rsid w:val="00F33BB1"/>
    <w:rsid w:val="00F34030"/>
    <w:rsid w:val="00F34A90"/>
    <w:rsid w:val="00F35BE9"/>
    <w:rsid w:val="00F35C9C"/>
    <w:rsid w:val="00F36D0B"/>
    <w:rsid w:val="00F37315"/>
    <w:rsid w:val="00F37333"/>
    <w:rsid w:val="00F4062C"/>
    <w:rsid w:val="00F41105"/>
    <w:rsid w:val="00F417FD"/>
    <w:rsid w:val="00F419E5"/>
    <w:rsid w:val="00F41B28"/>
    <w:rsid w:val="00F41C6D"/>
    <w:rsid w:val="00F41F24"/>
    <w:rsid w:val="00F43DED"/>
    <w:rsid w:val="00F4417C"/>
    <w:rsid w:val="00F4465F"/>
    <w:rsid w:val="00F44A78"/>
    <w:rsid w:val="00F44B7F"/>
    <w:rsid w:val="00F45339"/>
    <w:rsid w:val="00F46323"/>
    <w:rsid w:val="00F464A0"/>
    <w:rsid w:val="00F46724"/>
    <w:rsid w:val="00F46D7D"/>
    <w:rsid w:val="00F47BCD"/>
    <w:rsid w:val="00F52065"/>
    <w:rsid w:val="00F52105"/>
    <w:rsid w:val="00F529D4"/>
    <w:rsid w:val="00F52B88"/>
    <w:rsid w:val="00F52DC4"/>
    <w:rsid w:val="00F53618"/>
    <w:rsid w:val="00F53FA7"/>
    <w:rsid w:val="00F54080"/>
    <w:rsid w:val="00F54C27"/>
    <w:rsid w:val="00F57FED"/>
    <w:rsid w:val="00F602D8"/>
    <w:rsid w:val="00F6386B"/>
    <w:rsid w:val="00F63B7F"/>
    <w:rsid w:val="00F64343"/>
    <w:rsid w:val="00F64928"/>
    <w:rsid w:val="00F66505"/>
    <w:rsid w:val="00F66641"/>
    <w:rsid w:val="00F66AF2"/>
    <w:rsid w:val="00F66B4E"/>
    <w:rsid w:val="00F66BDB"/>
    <w:rsid w:val="00F67607"/>
    <w:rsid w:val="00F705E4"/>
    <w:rsid w:val="00F70833"/>
    <w:rsid w:val="00F73451"/>
    <w:rsid w:val="00F73C22"/>
    <w:rsid w:val="00F75BC7"/>
    <w:rsid w:val="00F75D27"/>
    <w:rsid w:val="00F7617D"/>
    <w:rsid w:val="00F76D9E"/>
    <w:rsid w:val="00F77977"/>
    <w:rsid w:val="00F8124D"/>
    <w:rsid w:val="00F815B3"/>
    <w:rsid w:val="00F8177A"/>
    <w:rsid w:val="00F8192C"/>
    <w:rsid w:val="00F82AB0"/>
    <w:rsid w:val="00F83750"/>
    <w:rsid w:val="00F84AED"/>
    <w:rsid w:val="00F856DB"/>
    <w:rsid w:val="00F858F2"/>
    <w:rsid w:val="00F859F8"/>
    <w:rsid w:val="00F85B04"/>
    <w:rsid w:val="00F86816"/>
    <w:rsid w:val="00F86910"/>
    <w:rsid w:val="00F86968"/>
    <w:rsid w:val="00F874E2"/>
    <w:rsid w:val="00F9069A"/>
    <w:rsid w:val="00F91D94"/>
    <w:rsid w:val="00F934FF"/>
    <w:rsid w:val="00F942A2"/>
    <w:rsid w:val="00F9489E"/>
    <w:rsid w:val="00F949A2"/>
    <w:rsid w:val="00F95C06"/>
    <w:rsid w:val="00F97C6F"/>
    <w:rsid w:val="00FA0439"/>
    <w:rsid w:val="00FA17C1"/>
    <w:rsid w:val="00FA2232"/>
    <w:rsid w:val="00FA30D2"/>
    <w:rsid w:val="00FA4165"/>
    <w:rsid w:val="00FA4428"/>
    <w:rsid w:val="00FA488E"/>
    <w:rsid w:val="00FA599F"/>
    <w:rsid w:val="00FA799A"/>
    <w:rsid w:val="00FA7FE1"/>
    <w:rsid w:val="00FB2A89"/>
    <w:rsid w:val="00FB2B9E"/>
    <w:rsid w:val="00FB5224"/>
    <w:rsid w:val="00FB53E9"/>
    <w:rsid w:val="00FB6294"/>
    <w:rsid w:val="00FB6B3C"/>
    <w:rsid w:val="00FB7807"/>
    <w:rsid w:val="00FC0581"/>
    <w:rsid w:val="00FC0A66"/>
    <w:rsid w:val="00FC1CF4"/>
    <w:rsid w:val="00FC25E6"/>
    <w:rsid w:val="00FC298D"/>
    <w:rsid w:val="00FC2DD0"/>
    <w:rsid w:val="00FC3C19"/>
    <w:rsid w:val="00FC3C33"/>
    <w:rsid w:val="00FC6BEE"/>
    <w:rsid w:val="00FC7EA0"/>
    <w:rsid w:val="00FD2532"/>
    <w:rsid w:val="00FD2A2E"/>
    <w:rsid w:val="00FD4A41"/>
    <w:rsid w:val="00FD5323"/>
    <w:rsid w:val="00FD5B0E"/>
    <w:rsid w:val="00FD5E2E"/>
    <w:rsid w:val="00FD6153"/>
    <w:rsid w:val="00FD63E9"/>
    <w:rsid w:val="00FD6FFF"/>
    <w:rsid w:val="00FD744F"/>
    <w:rsid w:val="00FD7D2E"/>
    <w:rsid w:val="00FE0175"/>
    <w:rsid w:val="00FE055D"/>
    <w:rsid w:val="00FE0BC4"/>
    <w:rsid w:val="00FE2857"/>
    <w:rsid w:val="00FE2F78"/>
    <w:rsid w:val="00FE3744"/>
    <w:rsid w:val="00FE3C97"/>
    <w:rsid w:val="00FE3F3C"/>
    <w:rsid w:val="00FE4319"/>
    <w:rsid w:val="00FE5836"/>
    <w:rsid w:val="00FE5B5B"/>
    <w:rsid w:val="00FE6505"/>
    <w:rsid w:val="00FE6770"/>
    <w:rsid w:val="00FE67DF"/>
    <w:rsid w:val="00FF0B62"/>
    <w:rsid w:val="00FF22BC"/>
    <w:rsid w:val="00FF2DC1"/>
    <w:rsid w:val="00FF460C"/>
    <w:rsid w:val="00FF6810"/>
    <w:rsid w:val="00FF68BC"/>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3EF6AA8A"/>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7DF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rFonts w:cs="Times New Roman"/>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594A5B"/>
    <w:pPr>
      <w:spacing w:line="276" w:lineRule="auto"/>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uiPriority w:val="99"/>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uiPriority w:val="99"/>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semiHidden/>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US" w:eastAsia="en-US"/>
    </w:rPr>
  </w:style>
  <w:style w:type="character" w:styleId="EndnoteReference">
    <w:name w:val="endnote reference"/>
    <w:basedOn w:val="DefaultParagraphFont"/>
    <w:rsid w:val="003E7990"/>
    <w:rPr>
      <w:vertAlign w:val="superscript"/>
    </w:rPr>
  </w:style>
  <w:style w:type="paragraph" w:styleId="Revision">
    <w:name w:val="Revision"/>
    <w:hidden/>
    <w:uiPriority w:val="99"/>
    <w:semiHidden/>
    <w:rsid w:val="00953BB7"/>
    <w:rPr>
      <w:rFonts w:ascii="Arial" w:hAnsi="Arial"/>
      <w:szCs w:val="24"/>
      <w:lang w:val="en-US" w:eastAsia="en-US"/>
    </w:rPr>
  </w:style>
  <w:style w:type="character" w:customStyle="1" w:styleId="NavadenChar">
    <w:name w:val="Navaden Char"/>
    <w:link w:val="Navaden5"/>
    <w:locked/>
    <w:rsid w:val="00664046"/>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860A93"/>
    <w:rPr>
      <w:rFonts w:ascii="Arial" w:hAnsi="Arial"/>
      <w:szCs w:val="24"/>
      <w:lang w:val="en-US" w:eastAsia="en-US"/>
    </w:rPr>
  </w:style>
  <w:style w:type="paragraph" w:styleId="Subtitle">
    <w:name w:val="Subtitle"/>
    <w:basedOn w:val="Normal"/>
    <w:next w:val="Normal"/>
    <w:link w:val="PodnaslovZnak"/>
    <w:qFormat/>
    <w:rsid w:val="00E35A82"/>
    <w:pPr>
      <w:spacing w:after="60"/>
      <w:jc w:val="center"/>
      <w:outlineLvl w:val="1"/>
    </w:pPr>
    <w:rPr>
      <w:rFonts w:ascii="Calibri Light" w:hAnsi="Calibri Light" w:cs="Times New Roman"/>
      <w:sz w:val="24"/>
    </w:rPr>
  </w:style>
  <w:style w:type="character" w:customStyle="1" w:styleId="PodnaslovZnak">
    <w:name w:val="Podnaslov Znak"/>
    <w:basedOn w:val="DefaultParagraphFont"/>
    <w:link w:val="Subtitle"/>
    <w:rsid w:val="00E35A82"/>
    <w:rPr>
      <w:rFonts w:ascii="Calibri Light" w:hAnsi="Calibri Light"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hyperlink" Target="mailto:153_skladisce@mors.si" TargetMode="External" /><Relationship Id="rId13" Type="http://schemas.openxmlformats.org/officeDocument/2006/relationships/footer" Target="footer4.xml" /><Relationship Id="rId14" Type="http://schemas.openxmlformats.org/officeDocument/2006/relationships/footer" Target="footer5.xml" /><Relationship Id="rId15" Type="http://schemas.openxmlformats.org/officeDocument/2006/relationships/footer" Target="footer6.xml" /><Relationship Id="rId16" Type="http://schemas.openxmlformats.org/officeDocument/2006/relationships/image" Target="media/image2.wmf" /><Relationship Id="rId17" Type="http://schemas.openxmlformats.org/officeDocument/2006/relationships/image" Target="media/image3.wmf" /><Relationship Id="rId18" Type="http://schemas.openxmlformats.org/officeDocument/2006/relationships/image" Target="media/image4.wmf" /><Relationship Id="rId19" Type="http://schemas.openxmlformats.org/officeDocument/2006/relationships/header" Target="header3.xml" /><Relationship Id="rId2" Type="http://schemas.openxmlformats.org/officeDocument/2006/relationships/settings" Target="settings.xml" /><Relationship Id="rId20" Type="http://schemas.openxmlformats.org/officeDocument/2006/relationships/footer" Target="footer7.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5594C-49B9-4649-8607-284EBCA7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262</TotalTime>
  <Pages>54</Pages>
  <Words>14015</Words>
  <Characters>87518</Characters>
  <Application>Microsoft Office Word</Application>
  <DocSecurity>0</DocSecurity>
  <Lines>729</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GOMBAČ Majda</cp:lastModifiedBy>
  <cp:revision>12</cp:revision>
  <cp:lastPrinted>2020-01-14T11:56:00Z</cp:lastPrinted>
  <dcterms:created xsi:type="dcterms:W3CDTF">2025-08-22T11:00:00Z</dcterms:created>
  <dcterms:modified xsi:type="dcterms:W3CDTF">2025-09-29T13:54:00Z</dcterms:modified>
</cp:coreProperties>
</file>