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87844" w14:textId="13CFBE0C" w:rsidR="004E72F7" w:rsidRPr="00CF0236" w:rsidRDefault="004E72F7" w:rsidP="004E72F7">
      <w:pPr>
        <w:pStyle w:val="Naslov2"/>
        <w:jc w:val="center"/>
        <w:rPr>
          <w:rFonts w:asciiTheme="minorHAnsi" w:hAnsiTheme="minorHAnsi" w:cstheme="minorHAnsi"/>
          <w:sz w:val="24"/>
          <w:szCs w:val="24"/>
        </w:rPr>
      </w:pPr>
      <w:r w:rsidRPr="00CF0236">
        <w:rPr>
          <w:rFonts w:asciiTheme="minorHAnsi" w:hAnsiTheme="minorHAnsi" w:cstheme="minorHAnsi"/>
          <w:sz w:val="24"/>
          <w:szCs w:val="24"/>
        </w:rPr>
        <w:t>PREDRAČUN</w:t>
      </w:r>
    </w:p>
    <w:p w14:paraId="547990FE" w14:textId="77777777" w:rsidR="004E72F7" w:rsidRDefault="004E72F7" w:rsidP="004E72F7">
      <w:pPr>
        <w:pStyle w:val="Telobesedila"/>
        <w:rPr>
          <w:rFonts w:asciiTheme="minorHAnsi" w:hAnsiTheme="minorHAnsi" w:cstheme="minorHAnsi"/>
          <w:sz w:val="18"/>
          <w:szCs w:val="18"/>
        </w:rPr>
      </w:pPr>
    </w:p>
    <w:p w14:paraId="494FEA9C" w14:textId="238A7B6A" w:rsidR="00200116" w:rsidRPr="00DB6178" w:rsidRDefault="001D7CAB" w:rsidP="00DB6178">
      <w:pPr>
        <w:pStyle w:val="Odstavekseznama"/>
        <w:numPr>
          <w:ilvl w:val="0"/>
          <w:numId w:val="27"/>
        </w:numPr>
        <w:rPr>
          <w:rFonts w:cstheme="minorHAnsi"/>
          <w:sz w:val="20"/>
          <w:szCs w:val="20"/>
        </w:rPr>
      </w:pPr>
      <w:bookmarkStart w:id="0" w:name="_Hlk213156491"/>
      <w:r w:rsidRPr="007B1C13">
        <w:rPr>
          <w:rFonts w:cstheme="minorHAnsi"/>
          <w:sz w:val="20"/>
          <w:szCs w:val="20"/>
        </w:rPr>
        <w:t xml:space="preserve">Postavka: </w:t>
      </w:r>
      <w:r w:rsidR="00200116" w:rsidRPr="007B1C13">
        <w:rPr>
          <w:rFonts w:cstheme="minorHAnsi"/>
          <w:sz w:val="20"/>
          <w:szCs w:val="20"/>
        </w:rPr>
        <w:t>V</w:t>
      </w:r>
      <w:r w:rsidR="007B1C13">
        <w:rPr>
          <w:rFonts w:cstheme="minorHAnsi"/>
          <w:sz w:val="20"/>
          <w:szCs w:val="20"/>
        </w:rPr>
        <w:t xml:space="preserve">zpostavitev </w:t>
      </w:r>
      <w:r w:rsidR="007B1C13" w:rsidRPr="007B1C13">
        <w:rPr>
          <w:rFonts w:cstheme="minorHAnsi"/>
          <w:sz w:val="20"/>
          <w:szCs w:val="20"/>
        </w:rPr>
        <w:t xml:space="preserve">in upravljanje </w:t>
      </w:r>
      <w:bookmarkStart w:id="1" w:name="_Hlk213671198"/>
      <w:r w:rsidR="007B1C13">
        <w:rPr>
          <w:rFonts w:cstheme="minorHAnsi"/>
          <w:sz w:val="20"/>
          <w:szCs w:val="20"/>
        </w:rPr>
        <w:t>D</w:t>
      </w:r>
      <w:r w:rsidR="007B1C13" w:rsidRPr="007B1C13">
        <w:rPr>
          <w:rFonts w:cstheme="minorHAnsi"/>
          <w:sz w:val="20"/>
          <w:szCs w:val="20"/>
        </w:rPr>
        <w:t>ev</w:t>
      </w:r>
      <w:r w:rsidR="007B1C13">
        <w:rPr>
          <w:rFonts w:cstheme="minorHAnsi"/>
          <w:sz w:val="20"/>
          <w:szCs w:val="20"/>
        </w:rPr>
        <w:t>S</w:t>
      </w:r>
      <w:r w:rsidR="007B1C13" w:rsidRPr="007B1C13">
        <w:rPr>
          <w:rFonts w:cstheme="minorHAnsi"/>
          <w:sz w:val="20"/>
          <w:szCs w:val="20"/>
        </w:rPr>
        <w:t>ec</w:t>
      </w:r>
      <w:r w:rsidR="007B1C13">
        <w:rPr>
          <w:rFonts w:cstheme="minorHAnsi"/>
          <w:sz w:val="20"/>
          <w:szCs w:val="20"/>
        </w:rPr>
        <w:t>O</w:t>
      </w:r>
      <w:r w:rsidR="007B1C13" w:rsidRPr="007B1C13">
        <w:rPr>
          <w:rFonts w:cstheme="minorHAnsi"/>
          <w:sz w:val="20"/>
          <w:szCs w:val="20"/>
        </w:rPr>
        <w:t xml:space="preserve">ps platforme </w:t>
      </w:r>
      <w:r w:rsidR="00CF0236" w:rsidRPr="007B1C13">
        <w:rPr>
          <w:rFonts w:cstheme="minorHAnsi"/>
          <w:sz w:val="20"/>
          <w:szCs w:val="20"/>
        </w:rPr>
        <w:t>DRO-NEXT</w:t>
      </w:r>
      <w:bookmarkEnd w:id="0"/>
      <w:bookmarkEnd w:id="1"/>
      <w:r w:rsidR="007B1C13" w:rsidRPr="00174A61">
        <w:rPr>
          <w:rFonts w:cstheme="minorHAnsi"/>
          <w:sz w:val="20"/>
          <w:szCs w:val="20"/>
        </w:rPr>
        <w:t xml:space="preserve">, </w:t>
      </w:r>
      <w:r w:rsidR="007B1C13" w:rsidRPr="007B1C13">
        <w:rPr>
          <w:rFonts w:cstheme="minorHAnsi"/>
          <w:sz w:val="20"/>
          <w:szCs w:val="20"/>
        </w:rPr>
        <w:t>vzpostavitev standardiziranega okolja in enotnih izhodišč za razvoj informacijskih rešitev za DRO / DRO-next in hitrejše uvajanje informacijskih rešitev v produkcijo</w:t>
      </w:r>
      <w:r w:rsidR="007B1C13">
        <w:rPr>
          <w:rFonts w:cstheme="minorHAnsi"/>
          <w:sz w:val="20"/>
          <w:szCs w:val="20"/>
        </w:rPr>
        <w:t xml:space="preserve"> in</w:t>
      </w:r>
      <w:r w:rsidR="007B1C13" w:rsidRPr="007B1C13">
        <w:rPr>
          <w:rFonts w:cstheme="minorHAnsi"/>
          <w:sz w:val="20"/>
          <w:szCs w:val="20"/>
        </w:rPr>
        <w:t xml:space="preserve"> </w:t>
      </w:r>
      <w:r w:rsidR="007B1C13" w:rsidRPr="00DB6178">
        <w:rPr>
          <w:rFonts w:eastAsia="Noto Serif CJK SC" w:cstheme="minorHAnsi"/>
          <w:sz w:val="20"/>
          <w:szCs w:val="20"/>
          <w:lang w:eastAsia="zh-CN" w:bidi="hi-IN"/>
          <w14:ligatures w14:val="none"/>
        </w:rPr>
        <w:t>podpor</w:t>
      </w:r>
      <w:r w:rsidR="007B1C13">
        <w:rPr>
          <w:rFonts w:eastAsia="Noto Serif CJK SC" w:cstheme="minorHAnsi"/>
          <w:sz w:val="20"/>
          <w:szCs w:val="20"/>
          <w:lang w:eastAsia="zh-CN" w:bidi="hi-IN"/>
          <w14:ligatures w14:val="none"/>
        </w:rPr>
        <w:t>a</w:t>
      </w:r>
      <w:r w:rsidR="007B1C13" w:rsidRPr="00DB6178">
        <w:rPr>
          <w:rFonts w:eastAsia="Noto Serif CJK SC" w:cstheme="minorHAnsi"/>
          <w:sz w:val="20"/>
          <w:szCs w:val="20"/>
          <w:lang w:eastAsia="zh-CN" w:bidi="hi-IN"/>
          <w14:ligatures w14:val="none"/>
        </w:rPr>
        <w:t xml:space="preserve"> upravljanju procesov gostovanja</w:t>
      </w:r>
      <w:r w:rsidR="007B1C13" w:rsidRPr="007B1C13">
        <w:rPr>
          <w:rFonts w:eastAsia="Noto Serif CJK SC" w:cstheme="minorHAnsi"/>
          <w:b/>
          <w:bCs/>
          <w:sz w:val="20"/>
          <w:szCs w:val="20"/>
          <w:lang w:eastAsia="zh-CN" w:bidi="hi-IN"/>
          <w14:ligatures w14:val="none"/>
        </w:rPr>
        <w:t xml:space="preserve">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087"/>
        <w:gridCol w:w="1403"/>
        <w:gridCol w:w="854"/>
        <w:gridCol w:w="1369"/>
        <w:gridCol w:w="1862"/>
      </w:tblGrid>
      <w:tr w:rsidR="00D55486" w:rsidRPr="00F46C1C" w14:paraId="4E2A6157" w14:textId="77777777" w:rsidTr="00CF0236">
        <w:tc>
          <w:tcPr>
            <w:tcW w:w="1985" w:type="dxa"/>
            <w:shd w:val="clear" w:color="auto" w:fill="F2F2F2" w:themeFill="background1" w:themeFillShade="F2"/>
          </w:tcPr>
          <w:p w14:paraId="024FD979" w14:textId="55E4B795" w:rsidR="00D94F26" w:rsidRPr="001D7CAB" w:rsidRDefault="004E72F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Izvedbena aktivnost</w:t>
            </w:r>
          </w:p>
        </w:tc>
        <w:tc>
          <w:tcPr>
            <w:tcW w:w="7087" w:type="dxa"/>
            <w:shd w:val="clear" w:color="auto" w:fill="F2F2F2" w:themeFill="background1" w:themeFillShade="F2"/>
          </w:tcPr>
          <w:p w14:paraId="4C56A6C3" w14:textId="42A3E8F8" w:rsidR="00D94F26" w:rsidRPr="001D7CAB" w:rsidRDefault="004E72F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Rezultati </w:t>
            </w:r>
          </w:p>
        </w:tc>
        <w:tc>
          <w:tcPr>
            <w:tcW w:w="1403" w:type="dxa"/>
            <w:shd w:val="clear" w:color="auto" w:fill="F2F2F2" w:themeFill="background1" w:themeFillShade="F2"/>
          </w:tcPr>
          <w:p w14:paraId="33485C56" w14:textId="321E8525" w:rsidR="00D94F26" w:rsidRPr="001D7CAB" w:rsidRDefault="00EF5005" w:rsidP="001D7CA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Enota</w:t>
            </w:r>
            <w:r w:rsidR="004415FD"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(ko</w:t>
            </w:r>
            <w:r w:rsidR="00387628"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/ura)</w:t>
            </w:r>
          </w:p>
        </w:tc>
        <w:tc>
          <w:tcPr>
            <w:tcW w:w="854" w:type="dxa"/>
            <w:shd w:val="clear" w:color="auto" w:fill="F2F2F2" w:themeFill="background1" w:themeFillShade="F2"/>
          </w:tcPr>
          <w:p w14:paraId="7A0B2362" w14:textId="7CE1B14A" w:rsidR="00D94F26" w:rsidRPr="001D7CAB" w:rsidRDefault="00EF5005" w:rsidP="001D7CA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</w:t>
            </w:r>
            <w:r w:rsidR="00387628"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ičina</w:t>
            </w:r>
          </w:p>
        </w:tc>
        <w:tc>
          <w:tcPr>
            <w:tcW w:w="1369" w:type="dxa"/>
            <w:shd w:val="clear" w:color="auto" w:fill="F2F2F2" w:themeFill="background1" w:themeFillShade="F2"/>
          </w:tcPr>
          <w:p w14:paraId="3214348E" w14:textId="77777777" w:rsidR="00D94F26" w:rsidRPr="001D7CAB" w:rsidRDefault="00387628" w:rsidP="001D7CA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Cena/enoto</w:t>
            </w:r>
          </w:p>
          <w:p w14:paraId="18596622" w14:textId="47184D23" w:rsidR="004415FD" w:rsidRPr="001D7CAB" w:rsidRDefault="004415FD" w:rsidP="001D7CA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Style w:val="Krepko"/>
                <w:rFonts w:asciiTheme="minorHAnsi" w:hAnsiTheme="minorHAnsi" w:cstheme="minorHAnsi"/>
                <w:sz w:val="20"/>
                <w:szCs w:val="20"/>
              </w:rPr>
              <w:t>(brez DDV)</w:t>
            </w:r>
          </w:p>
        </w:tc>
        <w:tc>
          <w:tcPr>
            <w:tcW w:w="1862" w:type="dxa"/>
            <w:shd w:val="clear" w:color="auto" w:fill="F2F2F2" w:themeFill="background1" w:themeFillShade="F2"/>
          </w:tcPr>
          <w:p w14:paraId="1ABCD955" w14:textId="77777777" w:rsidR="00D94F26" w:rsidRPr="001D7CAB" w:rsidRDefault="00EF5005" w:rsidP="001D7CA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</w:t>
            </w:r>
          </w:p>
          <w:p w14:paraId="38AFDFD3" w14:textId="1AA65E02" w:rsidR="00352DAB" w:rsidRPr="001D7CAB" w:rsidRDefault="00352DAB" w:rsidP="001D7CA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7C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(brez DDV)</w:t>
            </w:r>
          </w:p>
        </w:tc>
      </w:tr>
      <w:tr w:rsidR="00D55486" w:rsidRPr="00F46C1C" w14:paraId="4C7189FC" w14:textId="77777777" w:rsidTr="00CF0236">
        <w:tc>
          <w:tcPr>
            <w:tcW w:w="1985" w:type="dxa"/>
          </w:tcPr>
          <w:p w14:paraId="658EC33F" w14:textId="77777777" w:rsidR="000B51F7" w:rsidRDefault="004E72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2" w:name="__RefHeading___Toc28676_2949711640_Copy_"/>
            <w:bookmarkEnd w:id="2"/>
            <w:r w:rsidRPr="00F46C1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Izvedbena aktivnost 1 Izdelava referenčnih arhitektur </w:t>
            </w:r>
          </w:p>
          <w:p w14:paraId="4AE52F94" w14:textId="525016FD" w:rsidR="00D94F26" w:rsidRPr="00F46C1C" w:rsidRDefault="004E72F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(2.1-2.2)</w:t>
            </w:r>
          </w:p>
        </w:tc>
        <w:tc>
          <w:tcPr>
            <w:tcW w:w="7087" w:type="dxa"/>
          </w:tcPr>
          <w:p w14:paraId="196666D0" w14:textId="7D17E6A2" w:rsidR="004E72F7" w:rsidRPr="00F46C1C" w:rsidRDefault="004E72F7" w:rsidP="004E72F7">
            <w:pPr>
              <w:pStyle w:val="Telobesedil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3" w:name="_Hlk213139237"/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Izvajalec pripravi in dobavi celovit koncept arhitekture DevSecOps platforme z upoštevanjem zahtev naročnika ter najboljših praks. Dokumentacija mora vključevati naslednje ključne elemente:</w:t>
            </w:r>
          </w:p>
          <w:p w14:paraId="08830000" w14:textId="77777777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Vizualno (v VISIO formatu) in opisno predstavljen referenčni arhitekturni model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prikazuje vse glavne gradnike DevSecOps platforme, njihove vloge in relacije (CI/CD, varnost, multitenancy, infrastruktura). </w:t>
            </w:r>
          </w:p>
          <w:p w14:paraId="24A3A996" w14:textId="77777777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Opisane varnostne zasnove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ki vključujejo obstoječa naročnikova varnostna preverjanja SAST in DAST nadgrajena z dodatnimi funkcionalnostmi, ki jih določajo splošni varnostni standardi (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poglobljena varnostno analizo informacijskih rešitev med izvajanjem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SCA/SBOM in preverjanja konfiguracij), v CI/CD tokovih.</w:t>
            </w:r>
          </w:p>
          <w:p w14:paraId="35ADB210" w14:textId="77777777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Strategija več nivojske orkestracije informacijskih rešitev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(razvoj, test, produkcija) z razdelitvijo virov in pristopom k ločevanju delovnih obremenitev. </w:t>
            </w:r>
          </w:p>
          <w:p w14:paraId="6394F018" w14:textId="77777777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Zasnova več nivojske arhitekture,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ki omogoča jasno ločene prostore za uporabnike in informacijske rešitve z mehanizmi za upravljanje dostopa. </w:t>
            </w:r>
          </w:p>
          <w:p w14:paraId="63CBB237" w14:textId="77777777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Načrtovan referenčni DevSecOps proces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z opredeljenimi točkami vključevanja varnostnih pregledov in politike dostopa. </w:t>
            </w:r>
          </w:p>
          <w:p w14:paraId="1880DE98" w14:textId="77777777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Predlog upravljanje infrastrukture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in osnovnih smernic za uporabo infrastrukture kot kode (IaC). </w:t>
            </w:r>
          </w:p>
          <w:p w14:paraId="09A59858" w14:textId="2EE1C1A0" w:rsidR="004E72F7" w:rsidRPr="00F46C1C" w:rsidRDefault="004E72F7" w:rsidP="004E72F7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Predlagana struktura vlog in dovoljenj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vezana na CI/CD tokove in upravljanje kode. </w:t>
            </w:r>
          </w:p>
          <w:p w14:paraId="39BBEB9D" w14:textId="2A56485B" w:rsidR="00D94F26" w:rsidRPr="00F46C1C" w:rsidRDefault="004E72F7" w:rsidP="006E41D8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Dokument PZI za vzpostavitev platforme DevSecOps, </w:t>
            </w:r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>ki med drugim povzema vse zgoraj našteto</w:t>
            </w:r>
            <w:r w:rsidRPr="00F46C1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v obliki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referenčne dokumentacije in arhitekturnega opisa, ki je osnova za nadaljnjo implementacijo.</w:t>
            </w:r>
            <w:bookmarkEnd w:id="3"/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3" w:type="dxa"/>
          </w:tcPr>
          <w:p w14:paraId="794AB7A1" w14:textId="289DEA93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Ko</w:t>
            </w:r>
            <w:r w:rsidR="00387628" w:rsidRPr="00F46C1C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54" w:type="dxa"/>
          </w:tcPr>
          <w:p w14:paraId="42739446" w14:textId="77777777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 w14:paraId="670C13C6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555F84AB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6C1C" w:rsidRPr="00F46C1C" w14:paraId="0AF48E00" w14:textId="77777777" w:rsidTr="00CF0236">
        <w:tc>
          <w:tcPr>
            <w:tcW w:w="1985" w:type="dxa"/>
          </w:tcPr>
          <w:p w14:paraId="0AE4C9B5" w14:textId="0A0A21D3" w:rsidR="006E41D8" w:rsidRPr="00F46C1C" w:rsidRDefault="006E41D8" w:rsidP="00F46C1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4" w:name="__RefHeading___Toc28682_2949711640_Copy_"/>
            <w:bookmarkEnd w:id="4"/>
            <w:r w:rsidRPr="00F46C1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Izvedbena aktivnost 2 Namestitev in vzpostavitev </w:t>
            </w:r>
            <w:r w:rsidRPr="00F46C1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lastRenderedPageBreak/>
              <w:t>DevSecOps platforme (2.3.)</w:t>
            </w:r>
          </w:p>
          <w:p w14:paraId="3AC757AC" w14:textId="60E35794" w:rsidR="00D94F26" w:rsidRPr="00F46C1C" w:rsidRDefault="00D94F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7" w:type="dxa"/>
          </w:tcPr>
          <w:p w14:paraId="244A0A14" w14:textId="687B95B2" w:rsidR="006E41D8" w:rsidRPr="00F46C1C" w:rsidRDefault="006E41D8" w:rsidP="006E41D8">
            <w:pPr>
              <w:pStyle w:val="Telobesedil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Izvajalec zagotovi delujočo namestitev DevSecOps platforme na namensko infrastrukturo naročnika (glej pogl. 3.1.), vključno z vsemi osnovnimi komponentami za operativno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delovanje v dvo-lokacijskem načinu in pripravo za nadaljnje konfiguracije. </w:t>
            </w:r>
            <w:r w:rsidR="00CF0236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ezultati vključujejo:</w:t>
            </w:r>
          </w:p>
          <w:p w14:paraId="477169A5" w14:textId="77777777" w:rsidR="006E41D8" w:rsidRPr="00F46C1C" w:rsidRDefault="006E41D8" w:rsidP="006E41D8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Vzpostavljena DevSecOps platforma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nameščena in konfigurirana na dveh fizično ločenih lokacijah (PDC LJ in NIC MB), pripravljena za nadaljnjo CI/CD avtomatizacijo in vključevanje informacijskih rešitev. </w:t>
            </w:r>
          </w:p>
          <w:p w14:paraId="64EECA9D" w14:textId="77777777" w:rsidR="006E41D8" w:rsidRPr="00F46C1C" w:rsidRDefault="006E41D8" w:rsidP="006E41D8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Vzpostavljena visoka razpoložljivost (HA)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ter osnovni 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disaster recovery (DR)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mehanizmi med lokacijama, vključno s sinhronizacijo ključnih komponent in osnovno avtomatizacijo preklopa. </w:t>
            </w:r>
          </w:p>
          <w:p w14:paraId="37DFC38D" w14:textId="77777777" w:rsidR="006E41D8" w:rsidRPr="00F46C1C" w:rsidRDefault="006E41D8" w:rsidP="006E41D8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Pripravljena in povezana infrastruktura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vključuje strežniške vire, omrežno povezljivost in varnostne mehanizme za delovanje več najemniškega okolja. </w:t>
            </w:r>
          </w:p>
          <w:p w14:paraId="1E5DBBE3" w14:textId="77777777" w:rsidR="006E41D8" w:rsidRPr="00F46C1C" w:rsidRDefault="006E41D8" w:rsidP="006E41D8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Delujoč sistem za nadzor in opazovanje (monitoring, logiranje)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integriran z osnovnimi komponentami platforme in pripravljen za širitev na aplikacijski sloj. </w:t>
            </w:r>
          </w:p>
          <w:p w14:paraId="0CFDA7C5" w14:textId="77777777" w:rsidR="006E41D8" w:rsidRPr="00F46C1C" w:rsidRDefault="006E41D8" w:rsidP="006E41D8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Integracija z obstoječimi sistemi za upravljanje identitet in dostopa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z možnostjo povezave z Active Directory, LDAP ali drugimi standardnimi viri. </w:t>
            </w:r>
          </w:p>
          <w:p w14:paraId="540E5A8E" w14:textId="58F475B3" w:rsidR="00940E65" w:rsidRPr="00F46C1C" w:rsidRDefault="006E41D8" w:rsidP="00940E65">
            <w:pPr>
              <w:pStyle w:val="Telobesedila"/>
              <w:numPr>
                <w:ilvl w:val="0"/>
                <w:numId w:val="22"/>
              </w:numPr>
              <w:overflowPunct w:val="0"/>
              <w:spacing w:before="84" w:after="0"/>
              <w:ind w:hanging="284"/>
              <w:jc w:val="both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Vzpostavljen sistem varnostnih kopij </w:t>
            </w:r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za </w:t>
            </w:r>
            <w:r w:rsidR="000B51F7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Kubernetes</w:t>
            </w:r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okolje, ki vključuje nastavitev avtomatiziranega varnostnega kopiranja, z osnovnim časovnim razporedom in testirano obnovljivostjo ključnih komponent v okviru naročnikovega sistema </w:t>
            </w:r>
            <w:bookmarkStart w:id="5" w:name="_Hlk213675080"/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Vee</w:t>
            </w:r>
            <w:r w:rsidR="003D4863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a</w:t>
            </w:r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m Kasten Enterprise edition</w:t>
            </w:r>
            <w:bookmarkEnd w:id="5"/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140431F1" w14:textId="3F095F4C" w:rsidR="00D94F26" w:rsidRPr="00F46C1C" w:rsidRDefault="006E41D8" w:rsidP="00940E65">
            <w:pPr>
              <w:numPr>
                <w:ilvl w:val="0"/>
                <w:numId w:val="3"/>
              </w:numPr>
              <w:tabs>
                <w:tab w:val="left" w:pos="709"/>
              </w:tabs>
              <w:spacing w:before="84"/>
              <w:ind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Tehnična dokumentacija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ki opisuje nameščeno okolje, osnovne konfiguracije, povezljivost, varnostne nastavitve ter predlog za nadaljnje upravljanje.</w:t>
            </w:r>
          </w:p>
        </w:tc>
        <w:tc>
          <w:tcPr>
            <w:tcW w:w="1403" w:type="dxa"/>
          </w:tcPr>
          <w:p w14:paraId="7FFCA6B7" w14:textId="6956DBC4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Ko</w:t>
            </w:r>
            <w:r w:rsidR="00387628" w:rsidRPr="00F46C1C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54" w:type="dxa"/>
          </w:tcPr>
          <w:p w14:paraId="1A94B537" w14:textId="77777777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 w14:paraId="55F8C6D6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43F0E100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6C1C" w:rsidRPr="00F46C1C" w14:paraId="670AD82A" w14:textId="77777777" w:rsidTr="00CF0236">
        <w:tc>
          <w:tcPr>
            <w:tcW w:w="1985" w:type="dxa"/>
          </w:tcPr>
          <w:p w14:paraId="4B1550BA" w14:textId="41C05E6A" w:rsidR="00940E65" w:rsidRPr="000B51F7" w:rsidRDefault="00940E65" w:rsidP="000B51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6" w:name="__RefHeading___Toc28686_2949711640_Copy_"/>
            <w:bookmarkStart w:id="7" w:name="_Toc211853646"/>
            <w:bookmarkEnd w:id="6"/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Izvedbena aktivnost 3 Konfiguracija in prilagoditev ter implementacija referenčnih DevSecOps procesov (2.4. - 2.9.) </w:t>
            </w:r>
          </w:p>
          <w:bookmarkEnd w:id="7"/>
          <w:p w14:paraId="62F85709" w14:textId="4253DD09" w:rsidR="00D94F26" w:rsidRPr="00F46C1C" w:rsidRDefault="00D94F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7" w:type="dxa"/>
          </w:tcPr>
          <w:p w14:paraId="7738533E" w14:textId="77777777" w:rsidR="00940E65" w:rsidRPr="00F46C1C" w:rsidRDefault="00940E65" w:rsidP="00940E65">
            <w:pPr>
              <w:pStyle w:val="Telobesedil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Izvajalec mora vzpostaviti in prilagoditi ključne sistemske nastavitve platforme ter postopke gostovanja informacijskih rešitev, pri čemer mora zagotoviti povezljivost z obstoječim informacijskim okoljem naročnika in zagotoviti osnovne CI/CD procese z varnostnimi mehanizmi, vzpostaviti razvojno okolje in vzpostavi okolje za izvajanje delovnih procesov strojnega učenja. Rezultati vključujejo:</w:t>
            </w:r>
          </w:p>
          <w:p w14:paraId="46DE6955" w14:textId="60E9602D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Vzpostavljeno </w:t>
            </w:r>
            <w:r w:rsidR="000B51F7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Kubernetes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 okolje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pripravljeno za upravljanje več najemniških informacijskih rešitev in povezano z naročnikovim informacijskim okoljem (vključno z RBAC in temeljnimi varnostnimi politikami). </w:t>
            </w:r>
          </w:p>
          <w:p w14:paraId="5D7BCCCD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Vzpostavljeni osnovni CI/CD delovni tokovi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za izbrane informacijskih rešitve z implementiranimi obstoječimi naročnikovimi varnostnimi preverjanji v CI/CD proces (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avtomatizirana statična analiza kode odložena v Git (SAST), vdorni (PEN) testi), ki se jih v nadaljevanju dopolni z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dodatnimi analizami, ki jih določajo splošno priznanimi varnostni standardi na področju EU, ki jih dogovorita naročnik in izvajalec 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 okviru koncepta</w:t>
            </w: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arhitekture DevSecOps platforme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 (Izvedbena aktivnost 1).</w:t>
            </w:r>
          </w:p>
          <w:p w14:paraId="716CB607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lastRenderedPageBreak/>
              <w:t>Vzpostavljen repozitorij artefaktov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2901769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Migrirani osnovni procesi gostovanja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nadomeščeni z GitOps pristopom, kjer je to primerno, vključno z dokumentiranimi postopki nameščanja in nadzora. </w:t>
            </w:r>
          </w:p>
          <w:p w14:paraId="1CDF1481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Uvedba temeljnih monitoring mehanizmov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z osnovnimi metrikami in opozorili, ki pokrivajo delovanje infrastrukture, virov in informacijskih rešitev. </w:t>
            </w:r>
          </w:p>
          <w:p w14:paraId="352247FF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Zasnovani postopki optimizacije CI/CD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vključujejo standardizacijo in pripravo na razširjanje GitOps metodologije ter avtomatizirana povrnitev v prejšnje stanje. </w:t>
            </w:r>
          </w:p>
          <w:p w14:paraId="334864FE" w14:textId="1343A8A3" w:rsidR="003D4863" w:rsidRPr="003D4863" w:rsidRDefault="003D4863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</w:pPr>
            <w:r w:rsidRPr="003D486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Izvedena selitev iz SVN izbrane informacijske rešitve v vzpostavljen Git repozitorij podprt z GitOps pristopom, </w:t>
            </w:r>
            <w:r w:rsidRPr="003D4863">
              <w:rPr>
                <w:rFonts w:asciiTheme="minorHAnsi" w:hAnsiTheme="minorHAnsi" w:cstheme="minorHAnsi"/>
                <w:sz w:val="18"/>
                <w:szCs w:val="18"/>
              </w:rPr>
              <w:t>pri čemer zagotovimo revizijsko sledljivost sprememb</w:t>
            </w:r>
            <w:r>
              <w:t>.</w:t>
            </w:r>
          </w:p>
          <w:p w14:paraId="0C13BA87" w14:textId="7C786F0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Podprt prehod iz Jenkins okolij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v vzpostavljeno rešitev z dokumentiranim pristopom, ki omogoča postopno migracijo. </w:t>
            </w:r>
          </w:p>
          <w:p w14:paraId="62CB2798" w14:textId="77777777" w:rsidR="003D4863" w:rsidRPr="00344982" w:rsidRDefault="003D4863" w:rsidP="003D4863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4498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Vzpostavljen sistem upravljanja incidentov integriran v novo vzpostavljen proces gostovanja in prilagojen novo vzpostavljeni platformi.  </w:t>
            </w:r>
          </w:p>
          <w:p w14:paraId="2BFDB732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Style w:val="Krepko"/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Vzpostavljena enotna spletna točka za vstop v proces gostovanja in konfigurirana v skladu z zahtevami naročnika.</w:t>
            </w:r>
          </w:p>
          <w:p w14:paraId="3F69C704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 repozitorij osnovnih IaC modelov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vključenih v GitOps tokove, s prikazanim postopkom samopopravljanja in validacije sprememb. </w:t>
            </w:r>
          </w:p>
          <w:p w14:paraId="5804B3BA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Style w:val="Krepko"/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Vzpostavitev/prilagoditev sistema za centralno vodenje evidenc gostujočih informacijskih rešitev v  skladu z zahtevami naročnika.</w:t>
            </w:r>
          </w:p>
          <w:p w14:paraId="476FC727" w14:textId="4FF70AA6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Izdelan in dokumentiran koncept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 vzpostavitve razvojnega okolja.</w:t>
            </w:r>
          </w:p>
          <w:p w14:paraId="2638022E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 portal za razvijalce, skrbnike in upravljalce.</w:t>
            </w:r>
          </w:p>
          <w:p w14:paraId="4DB85E79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Vzpostavljeno razvojno okolje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ki je</w:t>
            </w: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integrirano v CI/CD ekosistem.</w:t>
            </w:r>
          </w:p>
          <w:p w14:paraId="350D37E7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Izdelane predloge za 10 tipičnih referenčnih arhitektur naročnika. </w:t>
            </w:r>
          </w:p>
          <w:p w14:paraId="57265AA1" w14:textId="244D6C4D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Izvedena integracija z obstoječimi naročnikovimi podatkovnimi bazami, sistemom za pretočne dogodke Apache KAFKA, MQ sistemi, API prehodi in varnostnimi storitvami.</w:t>
            </w:r>
          </w:p>
          <w:p w14:paraId="756FB7CA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Vzpostavljeno upravljanje API-jev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v okviru platforme</w:t>
            </w: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  <w:p w14:paraId="59EAB066" w14:textId="31476FD0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Vzpostavljena integracija s centralnim dnevniškim sistemom OpenSearch.</w:t>
            </w:r>
          </w:p>
          <w:p w14:paraId="1B7E282D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lastRenderedPageBreak/>
              <w:t>Vzpostavljeno okolje za izvajanje delovnih procesov strojnega učenja in izvedena integracija z orodjem za strojno učenje JupyterHub za potrebe SURS.</w:t>
            </w:r>
          </w:p>
          <w:p w14:paraId="51D80822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8" w:name="_Hlk213675246"/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 osnovni sistem za spremljanje porabe in obračun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vključuje pregled nad </w:t>
            </w:r>
            <w:r w:rsidRPr="0034498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porabo po uporabniških organizacijah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/informacijskih rešitvah, izvoz podatkov ter uporabniški nadzorni vmesnik</w:t>
            </w:r>
            <w:bookmarkEnd w:id="8"/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  <w:p w14:paraId="67BCEC9F" w14:textId="77777777" w:rsidR="00940E65" w:rsidRPr="00F46C1C" w:rsidRDefault="00940E65" w:rsidP="00940E65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Dokumentirani postopki za vse izvedene funkcionalnosti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vključno s konfiguracijo, </w:t>
            </w:r>
            <w:r w:rsidRPr="0034498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migracijo, varnostnimi nastavitvami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CI/CD politiko in spremljanjem porabe.</w:t>
            </w:r>
          </w:p>
          <w:p w14:paraId="58408686" w14:textId="710D1664" w:rsidR="00B4695D" w:rsidRPr="00F46C1C" w:rsidRDefault="00940E65" w:rsidP="00344982">
            <w:pPr>
              <w:pStyle w:val="Telobesedila"/>
              <w:numPr>
                <w:ilvl w:val="0"/>
                <w:numId w:val="14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D4863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Izvedba potrditvene namestitve "Proof of Concept" </w:t>
            </w:r>
            <w:r w:rsidR="003D4863" w:rsidRPr="00344982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najmanj ene izbrane informacijske rešitve</w:t>
            </w:r>
            <w:r w:rsidRPr="003D4863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, ki v celoti izkorišča domorodno oblačno arhitekturo (DRO-</w:t>
            </w:r>
            <w:r w:rsidR="00D55486" w:rsidRPr="003D4863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next</w:t>
            </w:r>
            <w:r w:rsidRPr="003D4863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)  na novo DevSecOps platformo.</w:t>
            </w:r>
          </w:p>
        </w:tc>
        <w:tc>
          <w:tcPr>
            <w:tcW w:w="1403" w:type="dxa"/>
          </w:tcPr>
          <w:p w14:paraId="3E75ACEE" w14:textId="7D71E195" w:rsidR="00387628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Ko</w:t>
            </w:r>
            <w:r w:rsidR="00387628" w:rsidRPr="00F46C1C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54" w:type="dxa"/>
          </w:tcPr>
          <w:p w14:paraId="4377EFAA" w14:textId="77777777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 w14:paraId="6B32385A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00A8CE9C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6C1C" w:rsidRPr="00F46C1C" w14:paraId="4C774463" w14:textId="77777777" w:rsidTr="00CF0236">
        <w:tc>
          <w:tcPr>
            <w:tcW w:w="1985" w:type="dxa"/>
          </w:tcPr>
          <w:p w14:paraId="45D9C28F" w14:textId="77777777" w:rsidR="000B51F7" w:rsidRDefault="00D55486" w:rsidP="000B51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9" w:name="__RefHeading___Toc28702_2949711640_Copy_"/>
            <w:bookmarkEnd w:id="9"/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lastRenderedPageBreak/>
              <w:t xml:space="preserve">Izvedbena aktivnost 4 Migracija obstoječih informacijskih rešitev iz platforme SWARM in Legacy VM </w:t>
            </w:r>
          </w:p>
          <w:p w14:paraId="1CD821CE" w14:textId="196153D5" w:rsidR="00D55486" w:rsidRPr="000B51F7" w:rsidRDefault="00D55486" w:rsidP="000B51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(2.10.-2.11.)  </w:t>
            </w:r>
          </w:p>
          <w:p w14:paraId="2613A485" w14:textId="5C1E929E" w:rsidR="00D94F26" w:rsidRPr="00F46C1C" w:rsidRDefault="00D94F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7" w:type="dxa"/>
          </w:tcPr>
          <w:p w14:paraId="659E0060" w14:textId="741B7A0F" w:rsidR="00D55486" w:rsidRPr="000B51F7" w:rsidRDefault="00D55486" w:rsidP="00D55486">
            <w:pPr>
              <w:pStyle w:val="Telobesedil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B51F7">
              <w:rPr>
                <w:rFonts w:asciiTheme="minorHAnsi" w:hAnsiTheme="minorHAnsi" w:cstheme="minorHAnsi"/>
                <w:sz w:val="18"/>
                <w:szCs w:val="18"/>
              </w:rPr>
              <w:t xml:space="preserve">Izvajalec mora pripraviti izvedljiv pristop za migracijo izbranih informacijskih rešitev iz obstoječih SWARM in VM okolij na novo DevSecOps platformo ter zagotoviti njihovo nemoteno delovanje v ciljnem </w:t>
            </w:r>
            <w:r w:rsidR="000B51F7" w:rsidRPr="000B51F7">
              <w:rPr>
                <w:rFonts w:asciiTheme="minorHAnsi" w:hAnsiTheme="minorHAnsi" w:cstheme="minorHAnsi"/>
                <w:sz w:val="18"/>
                <w:szCs w:val="18"/>
              </w:rPr>
              <w:t>Kubernetes</w:t>
            </w:r>
            <w:r w:rsidRPr="000B51F7">
              <w:rPr>
                <w:rFonts w:asciiTheme="minorHAnsi" w:hAnsiTheme="minorHAnsi" w:cstheme="minorHAnsi"/>
                <w:sz w:val="18"/>
                <w:szCs w:val="18"/>
              </w:rPr>
              <w:t xml:space="preserve"> okolju. Rezultati vključujejo:</w:t>
            </w:r>
          </w:p>
          <w:p w14:paraId="79816087" w14:textId="77777777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Dokumentirana migracijska strategija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za izbrane informacijskih rešitev iz SWARM in VM okolij, ki vključuje prepoznavo zahtev, povezav z zalednimi sistemi in priporočene korake za prilagoditev. </w:t>
            </w:r>
          </w:p>
          <w:p w14:paraId="73610C55" w14:textId="77777777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Izvedena migracija vsaj treh primerov informacijskih rešitev iz SWARM in VM okolja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z dokumentiranim postopkom, opaženimi izzivi ter predlogom izboljšav za nadaljnjo migracijo. </w:t>
            </w:r>
          </w:p>
          <w:p w14:paraId="6D230B4B" w14:textId="77777777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Svetovalna podpora in priporočila za refaktoriranje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kjer je to potrebno, vključno z oceno možnosti konteinerizacije in vključevanja v CI/CD tokove. </w:t>
            </w:r>
          </w:p>
          <w:p w14:paraId="7475242B" w14:textId="77777777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Testni scenariji in izvedeno testiranje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delovanja migriranih informacijskih rešitev, z osnovno validacijo funkcionalnosti, povezljivosti z bazami in integracijami. </w:t>
            </w:r>
          </w:p>
          <w:p w14:paraId="4CF9836D" w14:textId="77777777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Vzpostavljeni osnovni mehanizmi za vzdrževanje migriranih </w:t>
            </w: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informacijskih rešitev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vključno z usmeritvami za redno posodabljanje, monitoring in varnostna preverjanja. </w:t>
            </w:r>
          </w:p>
          <w:p w14:paraId="1B33C58A" w14:textId="77777777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29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Zapisnik o migraciji in povzetek naučenih lekcij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ki omogoča naročniku samostojno ali partnersko širitev migracij v prihodnosti.</w:t>
            </w:r>
          </w:p>
          <w:p w14:paraId="2C2E09EA" w14:textId="6AB1527E" w:rsidR="00D55486" w:rsidRPr="00F46C1C" w:rsidRDefault="00D55486" w:rsidP="00D55486">
            <w:pPr>
              <w:pStyle w:val="Telobesedila"/>
              <w:numPr>
                <w:ilvl w:val="0"/>
                <w:numId w:val="15"/>
              </w:numPr>
              <w:overflowPunct w:val="0"/>
              <w:spacing w:before="84" w:after="29"/>
              <w:jc w:val="both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Izdelava </w:t>
            </w: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"Generičnih Tehnoloških Zahtev  (GTZ)" - navodil za izdelavo informacijskih rešitev, ki se nameščajo na novo vzpostavljeno</w:t>
            </w: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 DevSecOps platformo DRO-next</w:t>
            </w:r>
            <w:r w:rsidR="000B51F7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C514C03" w14:textId="5E3B0828" w:rsidR="00E53665" w:rsidRPr="00F46C1C" w:rsidRDefault="00D55486" w:rsidP="00E53665">
            <w:pPr>
              <w:numPr>
                <w:ilvl w:val="0"/>
                <w:numId w:val="5"/>
              </w:num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lastRenderedPageBreak/>
              <w:t>PID implementirane DevSecOps platforme DRO-next, vključno s konfiguracijo, migracijo, varnostnimi nastavitvami, CI/CD politiko in spremljanjem porabe.</w:t>
            </w:r>
          </w:p>
        </w:tc>
        <w:tc>
          <w:tcPr>
            <w:tcW w:w="1403" w:type="dxa"/>
          </w:tcPr>
          <w:p w14:paraId="55DE156F" w14:textId="2621794D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Ko</w:t>
            </w:r>
            <w:r w:rsidR="00387628" w:rsidRPr="00F46C1C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54" w:type="dxa"/>
          </w:tcPr>
          <w:p w14:paraId="43E93763" w14:textId="77777777" w:rsidR="00D94F26" w:rsidRPr="00F46C1C" w:rsidRDefault="00EF50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 w14:paraId="64FEB8AA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1AFF3A96" w14:textId="77777777" w:rsidR="00D94F26" w:rsidRPr="00F46C1C" w:rsidRDefault="00D94F2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6C1C" w:rsidRPr="00F46C1C" w14:paraId="77759C28" w14:textId="77777777" w:rsidTr="00CF0236">
        <w:tc>
          <w:tcPr>
            <w:tcW w:w="1985" w:type="dxa"/>
          </w:tcPr>
          <w:p w14:paraId="27246D16" w14:textId="369E6EE1" w:rsidR="00D55486" w:rsidRPr="000B51F7" w:rsidRDefault="00D55486" w:rsidP="000B51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10" w:name="__RefHeading___Toc28708_2949711640_Copy_"/>
            <w:bookmarkStart w:id="11" w:name="_Toc211853671"/>
            <w:bookmarkEnd w:id="10"/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Izvedbena aktivnost 5 Izobraževanje in diseminacija znanja (2.12.)</w:t>
            </w:r>
            <w:bookmarkEnd w:id="11"/>
          </w:p>
          <w:p w14:paraId="16877723" w14:textId="1460F3E0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7" w:type="dxa"/>
          </w:tcPr>
          <w:p w14:paraId="519FBDAF" w14:textId="77777777" w:rsidR="00D55486" w:rsidRPr="00F46C1C" w:rsidRDefault="00D55486" w:rsidP="00D55486">
            <w:pPr>
              <w:pStyle w:val="Telobesedila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Izvajalec mora zagotoviti, da bodo vsi ključni uporabniki platforme – notranji skrbniki, zunanji razvijalci in predstavniki državnih organov – imeli dostop do razumljive, uporabne in praktične dokumentacije ter ustreznih oblik usposabljanja.</w:t>
            </w:r>
            <w:r w:rsidRPr="00F46C1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F46C1C">
              <w:rPr>
                <w:rFonts w:asciiTheme="minorHAnsi" w:hAnsiTheme="minorHAnsi" w:cstheme="minorHAnsi"/>
                <w:bCs/>
                <w:sz w:val="18"/>
                <w:szCs w:val="18"/>
              </w:rPr>
              <w:t>Rezultati vključujejo:</w:t>
            </w:r>
          </w:p>
          <w:p w14:paraId="39BFCCF9" w14:textId="77777777" w:rsidR="003D4863" w:rsidRPr="00344982" w:rsidRDefault="003D4863" w:rsidP="003D4863">
            <w:pPr>
              <w:pStyle w:val="Telobesedila"/>
              <w:numPr>
                <w:ilvl w:val="0"/>
                <w:numId w:val="23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344982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Vzpostavljene vsebine,  ki omogočajo izvedbo izobraževanj in samo-izobraževanj.</w:t>
            </w:r>
          </w:p>
          <w:p w14:paraId="4F6DD389" w14:textId="77777777" w:rsidR="00D55486" w:rsidRPr="00F46C1C" w:rsidRDefault="00D55486" w:rsidP="00D55486">
            <w:pPr>
              <w:pStyle w:val="Telobesedila"/>
              <w:numPr>
                <w:ilvl w:val="0"/>
                <w:numId w:val="23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Pripravljena tehnična in uporabniška dokumentacija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opisuje delovanje platforme, DevSecOps prakse in postopke za upravljanje ter uporabo CI/CD in varnostne funkcionalnosti. </w:t>
            </w:r>
          </w:p>
          <w:p w14:paraId="4359187E" w14:textId="049A1F0D" w:rsidR="00D55486" w:rsidRPr="00F46C1C" w:rsidRDefault="00D55486" w:rsidP="00D55486">
            <w:pPr>
              <w:pStyle w:val="Telobesedila"/>
              <w:numPr>
                <w:ilvl w:val="0"/>
                <w:numId w:val="23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Pripravljena in objavljena spletna samo-izobraževanja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s praktičnimi primeri in vsebinami, prilagojenimi različnim profilom uporabnikov (skrbniki</w:t>
            </w:r>
            <w:r w:rsidR="00F46C1C"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46C1C"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administratorji, razvijalci, uporabniki). </w:t>
            </w:r>
          </w:p>
          <w:p w14:paraId="4C0D7EED" w14:textId="5BBDEE61" w:rsidR="00D55486" w:rsidRPr="00F46C1C" w:rsidRDefault="00D55486" w:rsidP="00D55486">
            <w:pPr>
              <w:pStyle w:val="Telobesedila"/>
              <w:numPr>
                <w:ilvl w:val="0"/>
                <w:numId w:val="23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Izvedene praktične delavnice na lokaciji naročnika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v predvidenem številu terminov (3 dni, 3 ponovitve), za tri ciljne skupine: skrbnike / administratorje platforme (interno MDP), zunanje razvijalce in predstavnike državnih organov. </w:t>
            </w:r>
          </w:p>
          <w:p w14:paraId="07A3F0F9" w14:textId="3C3483D2" w:rsidR="00D55486" w:rsidRPr="00F46C1C" w:rsidRDefault="00D55486" w:rsidP="007643A8">
            <w:pPr>
              <w:numPr>
                <w:ilvl w:val="0"/>
                <w:numId w:val="6"/>
              </w:numPr>
              <w:tabs>
                <w:tab w:val="left" w:pos="709"/>
              </w:tabs>
              <w:spacing w:before="84"/>
              <w:ind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 xml:space="preserve">Dokumentirana evidenca o izvedenih usposabljanjih </w:t>
            </w:r>
            <w:r w:rsidRPr="00F46C1C">
              <w:rPr>
                <w:rStyle w:val="Krepko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in udeležencih, z možnostjo preverjanja znanja ali potrjevanja opravljenega usposabljanja.</w:t>
            </w:r>
          </w:p>
        </w:tc>
        <w:tc>
          <w:tcPr>
            <w:tcW w:w="1403" w:type="dxa"/>
          </w:tcPr>
          <w:p w14:paraId="376032A9" w14:textId="2343577E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Kos</w:t>
            </w:r>
          </w:p>
        </w:tc>
        <w:tc>
          <w:tcPr>
            <w:tcW w:w="854" w:type="dxa"/>
          </w:tcPr>
          <w:p w14:paraId="00844BB3" w14:textId="76A24F17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 w14:paraId="6E58BE62" w14:textId="77777777" w:rsidR="00D55486" w:rsidRPr="00F46C1C" w:rsidRDefault="00D5548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5D8CA3D2" w14:textId="77777777" w:rsidR="00D55486" w:rsidRPr="00F46C1C" w:rsidRDefault="00D5548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6C1C" w:rsidRPr="00F46C1C" w14:paraId="4C6617ED" w14:textId="77777777" w:rsidTr="00CF0236">
        <w:tc>
          <w:tcPr>
            <w:tcW w:w="1985" w:type="dxa"/>
          </w:tcPr>
          <w:p w14:paraId="1B2F2160" w14:textId="59413EF0" w:rsidR="00F46C1C" w:rsidRPr="000B51F7" w:rsidRDefault="00F46C1C" w:rsidP="000B51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12" w:name="_Toc211853674"/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Izvedbena aktivnost 6 Upravljanje, svetovanje, podpora (2.13.)</w:t>
            </w:r>
            <w:bookmarkEnd w:id="12"/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66E06C3" w14:textId="26904293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7" w:type="dxa"/>
          </w:tcPr>
          <w:p w14:paraId="0180F06E" w14:textId="77777777" w:rsidR="00F46C1C" w:rsidRPr="000B51F7" w:rsidRDefault="00F46C1C" w:rsidP="00F46C1C">
            <w:pPr>
              <w:pStyle w:val="Telobesedil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B51F7">
              <w:rPr>
                <w:rFonts w:asciiTheme="minorHAnsi" w:hAnsiTheme="minorHAnsi" w:cstheme="minorHAnsi"/>
                <w:sz w:val="18"/>
                <w:szCs w:val="18"/>
              </w:rPr>
              <w:t>Izvajalec mora zagotoviti organizirano, odzivno in prilagodljivo podporo za nemoteno delovanje platforme ter nuditi svetovanje za tekočo optimizacijo procesov glede na operativne potrebe naročnika. Rezultati vključujejo:</w:t>
            </w:r>
          </w:p>
          <w:p w14:paraId="4A94655B" w14:textId="77777777" w:rsidR="00F46C1C" w:rsidRPr="00F46C1C" w:rsidRDefault="00F46C1C" w:rsidP="00F46C1C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Vzpostavljen in dokumentiran mehanizem podpore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zajema postopke za prijavo, klasifikacijo in reševanje incidentov, z definiranimi odzivnimi časi glede na stopnjo kritičnosti. </w:t>
            </w:r>
          </w:p>
          <w:p w14:paraId="3A013325" w14:textId="77777777" w:rsidR="00F46C1C" w:rsidRPr="00F46C1C" w:rsidRDefault="00F46C1C" w:rsidP="00F46C1C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Operativna razpoložljivost podporne ekipe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skladno z dogovorjenim številom ur na lokaciji naročnika in oddaljeno podporo ter vključenimi kontakti za eskalacije. </w:t>
            </w:r>
          </w:p>
          <w:p w14:paraId="5B13E4A3" w14:textId="77777777" w:rsidR="00F46C1C" w:rsidRPr="00F46C1C" w:rsidRDefault="00F46C1C" w:rsidP="00F46C1C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Zabeležena izvedba svetovalnih aktivnosti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vključno s pregledi arhitekture, CI/CD procesov in varnostnih mehanizmov, s konkretnimi priporočili in izboljšavami. </w:t>
            </w:r>
          </w:p>
          <w:p w14:paraId="25372505" w14:textId="77777777" w:rsidR="00F46C1C" w:rsidRPr="00F46C1C" w:rsidRDefault="00F46C1C" w:rsidP="00F46C1C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Redna spremljava ključnih kazalnikov delovanja platforme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z usmeritvami za optimizacijo obremenitev, stroškov in odzivnosti. </w:t>
            </w:r>
          </w:p>
          <w:p w14:paraId="4F94088F" w14:textId="77777777" w:rsidR="00F46C1C" w:rsidRPr="00F46C1C" w:rsidRDefault="00F46C1C" w:rsidP="00F46C1C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lastRenderedPageBreak/>
              <w:t>Dokumentirani predlogi za izboljšave ali odpravo ozkih grl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izhajajo iz operativnega spremljanja in povratnih informacij uporabnikov. </w:t>
            </w:r>
          </w:p>
          <w:p w14:paraId="3FF046E7" w14:textId="21A5B8F4" w:rsidR="00D55486" w:rsidRPr="00F46C1C" w:rsidRDefault="00F46C1C" w:rsidP="007643A8">
            <w:pPr>
              <w:numPr>
                <w:ilvl w:val="0"/>
                <w:numId w:val="6"/>
              </w:numPr>
              <w:tabs>
                <w:tab w:val="left" w:pos="709"/>
              </w:tabs>
              <w:spacing w:before="84"/>
              <w:ind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Letni pregled učinkovitosti podpore in svetovanja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z oceno izkoriščenosti ur in učinkovitosti predlaganih ukrepov.</w:t>
            </w:r>
          </w:p>
        </w:tc>
        <w:tc>
          <w:tcPr>
            <w:tcW w:w="1403" w:type="dxa"/>
          </w:tcPr>
          <w:p w14:paraId="7FDCD20C" w14:textId="77777777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mesec</w:t>
            </w:r>
          </w:p>
        </w:tc>
        <w:tc>
          <w:tcPr>
            <w:tcW w:w="854" w:type="dxa"/>
          </w:tcPr>
          <w:p w14:paraId="55731729" w14:textId="77777777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  <w:r w:rsidRPr="00F46C1C">
              <w:rPr>
                <w:rStyle w:val="Sprotnaopomba-sklic"/>
                <w:rFonts w:asciiTheme="minorHAnsi" w:hAnsiTheme="minorHAnsi" w:cstheme="minorHAnsi"/>
                <w:sz w:val="18"/>
                <w:szCs w:val="18"/>
              </w:rPr>
              <w:footnoteReference w:id="1"/>
            </w:r>
          </w:p>
        </w:tc>
        <w:tc>
          <w:tcPr>
            <w:tcW w:w="1369" w:type="dxa"/>
          </w:tcPr>
          <w:p w14:paraId="3B4C6306" w14:textId="77777777" w:rsidR="00D55486" w:rsidRPr="00F46C1C" w:rsidRDefault="00D5548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7C7FC2EE" w14:textId="77777777" w:rsidR="00D55486" w:rsidRPr="00F46C1C" w:rsidRDefault="00D5548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6C1C" w:rsidRPr="00F46C1C" w14:paraId="561587E1" w14:textId="77777777" w:rsidTr="00CF0236">
        <w:tc>
          <w:tcPr>
            <w:tcW w:w="1985" w:type="dxa"/>
          </w:tcPr>
          <w:p w14:paraId="02F64674" w14:textId="7375A57E" w:rsidR="00F46C1C" w:rsidRPr="000B51F7" w:rsidRDefault="00F46C1C" w:rsidP="000B51F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13" w:name="__RefHeading___Toc28712_2949711640_Copy_"/>
            <w:bookmarkStart w:id="14" w:name="__RefHeading___Toc28716_2949711640_Copy_"/>
            <w:bookmarkStart w:id="15" w:name="_Toc211853677"/>
            <w:bookmarkEnd w:id="13"/>
            <w:bookmarkEnd w:id="14"/>
            <w:r w:rsidRPr="000B51F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Izvedbena aktivnost 7 Dodatne storitve  (2.14.)</w:t>
            </w:r>
            <w:bookmarkEnd w:id="15"/>
          </w:p>
          <w:p w14:paraId="2981567F" w14:textId="6DB527A7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7" w:type="dxa"/>
          </w:tcPr>
          <w:p w14:paraId="20C24BCC" w14:textId="77777777" w:rsidR="00F46C1C" w:rsidRPr="000B51F7" w:rsidRDefault="00F46C1C" w:rsidP="00F46C1C">
            <w:pPr>
              <w:pStyle w:val="Telobesedil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B51F7">
              <w:rPr>
                <w:rFonts w:asciiTheme="minorHAnsi" w:hAnsiTheme="minorHAnsi" w:cstheme="minorHAnsi"/>
                <w:sz w:val="18"/>
                <w:szCs w:val="18"/>
              </w:rPr>
              <w:t>Namen dodatnih storitev je zagotavljanje strokovne in operativne podpore naročniku pri nadaljnjem razvoju in prilagajanju platforme ter uvajanju izboljšav glede na potrebe in tehnološki napredek. Rezultati vključujejo:</w:t>
            </w:r>
          </w:p>
          <w:p w14:paraId="58E2A04F" w14:textId="4015F0D4" w:rsidR="00F46C1C" w:rsidRPr="00F46C1C" w:rsidRDefault="00F46C1C" w:rsidP="00F46C1C">
            <w:pPr>
              <w:pStyle w:val="Telobesedila"/>
              <w:numPr>
                <w:ilvl w:val="0"/>
                <w:numId w:val="25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Na voljo svetovalne ure za arhitekturo in načrtovanje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ki jih naročnik po potrebi porab</w:t>
            </w:r>
            <w:r w:rsidR="000B51F7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za usklajevanja, konceptualna vprašanja, pripravo tehničnih odločitev ter oceno variant rešitev. </w:t>
            </w:r>
          </w:p>
          <w:p w14:paraId="092CD051" w14:textId="77777777" w:rsidR="00F46C1C" w:rsidRPr="00F46C1C" w:rsidRDefault="00F46C1C" w:rsidP="00F46C1C">
            <w:pPr>
              <w:pStyle w:val="Telobesedila"/>
              <w:numPr>
                <w:ilvl w:val="0"/>
                <w:numId w:val="25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Izvedene ad-hoc ali načrtovane inženirske storitve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ki vključujejo dodatne implementacije, konfiguracije, integracije ali prilagoditve funkcionalnosti platforme. </w:t>
            </w:r>
          </w:p>
          <w:p w14:paraId="17407032" w14:textId="77777777" w:rsidR="00F46C1C" w:rsidRPr="00F46C1C" w:rsidRDefault="00F46C1C" w:rsidP="00F46C1C">
            <w:pPr>
              <w:pStyle w:val="Telobesedila"/>
              <w:numPr>
                <w:ilvl w:val="0"/>
                <w:numId w:val="25"/>
              </w:numPr>
              <w:tabs>
                <w:tab w:val="left" w:pos="709"/>
              </w:tabs>
              <w:overflowPunct w:val="0"/>
              <w:spacing w:before="84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Možnost postopnega uvajanja novih komponent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, nadgradenj ali širitev (npr. dodatni varnostni mehanizmi, podporne storitve za AI obremenitve, več nivojski CI/CD). </w:t>
            </w:r>
          </w:p>
          <w:p w14:paraId="631682C6" w14:textId="18E0598A" w:rsidR="00D55486" w:rsidRPr="00F46C1C" w:rsidRDefault="00F46C1C" w:rsidP="00D55486">
            <w:pPr>
              <w:numPr>
                <w:ilvl w:val="0"/>
                <w:numId w:val="8"/>
              </w:num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Sproten vpis in potrjevanje opravljenih storitev</w:t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, vključno z delovnimi nalogi, dnevniki dela ali poročili, v naročnikovi aplikaciji Maximo.</w:t>
            </w:r>
          </w:p>
        </w:tc>
        <w:tc>
          <w:tcPr>
            <w:tcW w:w="1403" w:type="dxa"/>
          </w:tcPr>
          <w:p w14:paraId="71A3C529" w14:textId="1E191B5B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ura</w:t>
            </w:r>
          </w:p>
        </w:tc>
        <w:tc>
          <w:tcPr>
            <w:tcW w:w="854" w:type="dxa"/>
          </w:tcPr>
          <w:p w14:paraId="32CFB0EE" w14:textId="0ACC8A3C" w:rsidR="00D55486" w:rsidRPr="00F46C1C" w:rsidRDefault="00D55486" w:rsidP="00D554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>4000</w:t>
            </w:r>
            <w:r w:rsidR="005838C1">
              <w:rPr>
                <w:rStyle w:val="Sprotnaopomba-sklic"/>
                <w:rFonts w:asciiTheme="minorHAnsi" w:hAnsiTheme="minorHAnsi" w:cstheme="minorHAnsi"/>
                <w:sz w:val="18"/>
                <w:szCs w:val="18"/>
              </w:rPr>
              <w:footnoteReference w:id="2"/>
            </w:r>
            <w:r w:rsidRPr="00F46C1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369" w:type="dxa"/>
          </w:tcPr>
          <w:p w14:paraId="64C357D3" w14:textId="77777777" w:rsidR="00D55486" w:rsidRPr="00F46C1C" w:rsidRDefault="00D5548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350D30CA" w14:textId="77777777" w:rsidR="00D55486" w:rsidRPr="00F46C1C" w:rsidRDefault="00D55486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15FD" w:rsidRPr="00F46C1C" w14:paraId="126751B2" w14:textId="77777777" w:rsidTr="00CF0236">
        <w:tc>
          <w:tcPr>
            <w:tcW w:w="1985" w:type="dxa"/>
          </w:tcPr>
          <w:p w14:paraId="130A9C0E" w14:textId="4B0E4CBE" w:rsidR="004415FD" w:rsidRPr="00F46C1C" w:rsidRDefault="004415FD" w:rsidP="004415F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</w:t>
            </w:r>
            <w:r w:rsidR="0061137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izvedbene aktivnosti</w:t>
            </w:r>
            <w:r w:rsidR="00476C2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1-7</w:t>
            </w:r>
          </w:p>
        </w:tc>
        <w:tc>
          <w:tcPr>
            <w:tcW w:w="7087" w:type="dxa"/>
          </w:tcPr>
          <w:p w14:paraId="19118C58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5141DBD7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4" w:type="dxa"/>
          </w:tcPr>
          <w:p w14:paraId="669BB912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69" w:type="dxa"/>
          </w:tcPr>
          <w:p w14:paraId="7F17CBF0" w14:textId="77777777" w:rsidR="004415FD" w:rsidRPr="00F46C1C" w:rsidRDefault="004415FD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4EF7C5AD" w14:textId="49E76A26" w:rsidR="004415FD" w:rsidRPr="00F46C1C" w:rsidRDefault="004415FD" w:rsidP="00352D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  <w:tr w:rsidR="004415FD" w:rsidRPr="00F46C1C" w14:paraId="2FCF265D" w14:textId="77777777" w:rsidTr="00CF0236">
        <w:tc>
          <w:tcPr>
            <w:tcW w:w="1985" w:type="dxa"/>
          </w:tcPr>
          <w:p w14:paraId="157C91FA" w14:textId="45BADF32" w:rsidR="004415FD" w:rsidRPr="00F46C1C" w:rsidRDefault="004415FD" w:rsidP="004415F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DDV</w:t>
            </w:r>
          </w:p>
        </w:tc>
        <w:tc>
          <w:tcPr>
            <w:tcW w:w="7087" w:type="dxa"/>
          </w:tcPr>
          <w:p w14:paraId="66F8E90E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76119D21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4" w:type="dxa"/>
          </w:tcPr>
          <w:p w14:paraId="1CC5F7D2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69" w:type="dxa"/>
          </w:tcPr>
          <w:p w14:paraId="71C0FE70" w14:textId="77777777" w:rsidR="004415FD" w:rsidRPr="00F46C1C" w:rsidRDefault="004415FD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13EE1603" w14:textId="4DE01B35" w:rsidR="004415FD" w:rsidRPr="00F46C1C" w:rsidRDefault="004415FD" w:rsidP="00352D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  <w:tr w:rsidR="004415FD" w:rsidRPr="00F46C1C" w14:paraId="550F7AA5" w14:textId="77777777" w:rsidTr="00CF0236">
        <w:tc>
          <w:tcPr>
            <w:tcW w:w="1985" w:type="dxa"/>
          </w:tcPr>
          <w:p w14:paraId="28DC72FC" w14:textId="07F13BE5" w:rsidR="004415FD" w:rsidRPr="00F46C1C" w:rsidRDefault="004415FD" w:rsidP="004415F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 z DDV</w:t>
            </w:r>
          </w:p>
        </w:tc>
        <w:tc>
          <w:tcPr>
            <w:tcW w:w="7087" w:type="dxa"/>
          </w:tcPr>
          <w:p w14:paraId="2C33E8F7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5E7D2724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4" w:type="dxa"/>
          </w:tcPr>
          <w:p w14:paraId="02538100" w14:textId="77777777" w:rsidR="004415FD" w:rsidRPr="00F46C1C" w:rsidRDefault="004415FD" w:rsidP="004415F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69" w:type="dxa"/>
          </w:tcPr>
          <w:p w14:paraId="58888636" w14:textId="77777777" w:rsidR="004415FD" w:rsidRPr="00F46C1C" w:rsidRDefault="004415FD" w:rsidP="001D7C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08919BB7" w14:textId="29808D35" w:rsidR="004415FD" w:rsidRPr="00F46C1C" w:rsidRDefault="004415FD" w:rsidP="00352DA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</w:tbl>
    <w:p w14:paraId="20B5D6F5" w14:textId="5375DB49" w:rsidR="00D94F26" w:rsidRPr="00F46C1C" w:rsidRDefault="0061137C">
      <w:pPr>
        <w:pStyle w:val="Telobesedila"/>
        <w:rPr>
          <w:rStyle w:val="Krepko"/>
          <w:rFonts w:asciiTheme="minorHAnsi" w:hAnsiTheme="minorHAnsi" w:cstheme="minorHAnsi"/>
          <w:sz w:val="18"/>
          <w:szCs w:val="18"/>
        </w:rPr>
      </w:pPr>
      <w:r>
        <w:rPr>
          <w:rStyle w:val="Krepko"/>
          <w:rFonts w:asciiTheme="minorHAnsi" w:hAnsiTheme="minorHAnsi" w:cstheme="minorHAnsi"/>
          <w:sz w:val="18"/>
          <w:szCs w:val="18"/>
        </w:rPr>
        <w:tab/>
      </w:r>
      <w:r>
        <w:rPr>
          <w:rStyle w:val="Krepko"/>
          <w:rFonts w:asciiTheme="minorHAnsi" w:hAnsiTheme="minorHAnsi" w:cstheme="minorHAnsi"/>
          <w:sz w:val="18"/>
          <w:szCs w:val="18"/>
        </w:rPr>
        <w:tab/>
      </w:r>
    </w:p>
    <w:p w14:paraId="6DCCA9FF" w14:textId="7103669D" w:rsidR="00200116" w:rsidRDefault="001D7CAB" w:rsidP="00200116">
      <w:pPr>
        <w:pStyle w:val="Naslov2"/>
        <w:numPr>
          <w:ilvl w:val="0"/>
          <w:numId w:val="2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Postavka: </w:t>
      </w:r>
      <w:r w:rsidR="00200116" w:rsidRPr="00200116">
        <w:rPr>
          <w:rFonts w:asciiTheme="minorHAnsi" w:hAnsiTheme="minorHAnsi" w:cstheme="minorHAnsi"/>
          <w:sz w:val="18"/>
          <w:szCs w:val="18"/>
        </w:rPr>
        <w:t>LICENCE IN NAROČNINE</w:t>
      </w:r>
    </w:p>
    <w:tbl>
      <w:tblPr>
        <w:tblStyle w:val="Navadnatabela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  <w:gridCol w:w="2126"/>
        <w:gridCol w:w="1843"/>
        <w:gridCol w:w="2268"/>
      </w:tblGrid>
      <w:tr w:rsidR="004415FD" w:rsidRPr="00F46C1C" w14:paraId="5C4D23C9" w14:textId="77777777" w:rsidTr="00CF02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2F2F2" w:themeFill="background1" w:themeFillShade="F2"/>
          </w:tcPr>
          <w:p w14:paraId="017A7AB7" w14:textId="77777777" w:rsidR="00200116" w:rsidRPr="001D7CAB" w:rsidRDefault="00200116" w:rsidP="00F56A10">
            <w:pPr>
              <w:pStyle w:val="TableHeading"/>
              <w:rPr>
                <w:rFonts w:cstheme="minorHAnsi"/>
                <w:sz w:val="20"/>
                <w:szCs w:val="20"/>
              </w:rPr>
            </w:pPr>
            <w:r w:rsidRPr="001D7CAB">
              <w:rPr>
                <w:rStyle w:val="Krepko"/>
                <w:rFonts w:cstheme="minorHAnsi"/>
                <w:sz w:val="20"/>
                <w:szCs w:val="20"/>
              </w:rPr>
              <w:t>Licence / naročnine</w:t>
            </w:r>
            <w:r w:rsidRPr="001D7CAB">
              <w:rPr>
                <w:rFonts w:cstheme="minorHAnsi"/>
                <w:sz w:val="20"/>
                <w:szCs w:val="20"/>
              </w:rPr>
              <w:t>‍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2C272EE" w14:textId="77777777" w:rsidR="00200116" w:rsidRPr="001D7CAB" w:rsidRDefault="00200116" w:rsidP="00F56A10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D7CAB">
              <w:rPr>
                <w:rStyle w:val="Krepko"/>
                <w:rFonts w:cstheme="minorHAnsi"/>
                <w:sz w:val="20"/>
                <w:szCs w:val="20"/>
              </w:rPr>
              <w:t>Količina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8BFF400" w14:textId="77777777" w:rsidR="00200116" w:rsidRPr="001D7CAB" w:rsidRDefault="00200116" w:rsidP="00F56A10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D7CAB">
              <w:rPr>
                <w:rStyle w:val="Krepko"/>
                <w:rFonts w:cstheme="minorHAnsi"/>
                <w:sz w:val="20"/>
                <w:szCs w:val="20"/>
              </w:rPr>
              <w:t>Cena/ enoto</w:t>
            </w:r>
          </w:p>
          <w:p w14:paraId="47005348" w14:textId="77777777" w:rsidR="00200116" w:rsidRPr="001D7CAB" w:rsidRDefault="00200116" w:rsidP="00F56A10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D7CAB">
              <w:rPr>
                <w:rStyle w:val="Krepko"/>
                <w:rFonts w:cstheme="minorHAnsi"/>
                <w:sz w:val="20"/>
                <w:szCs w:val="20"/>
              </w:rPr>
              <w:t>(brez DDV)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18FBB67" w14:textId="77777777" w:rsidR="00200116" w:rsidRPr="001D7CAB" w:rsidRDefault="00200116" w:rsidP="00F56A10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Krepko"/>
                <w:rFonts w:cstheme="minorHAnsi"/>
                <w:b w:val="0"/>
                <w:bCs w:val="0"/>
                <w:sz w:val="20"/>
                <w:szCs w:val="20"/>
              </w:rPr>
            </w:pPr>
            <w:r w:rsidRPr="001D7CAB">
              <w:rPr>
                <w:rStyle w:val="Krepko"/>
                <w:rFonts w:cstheme="minorHAnsi"/>
                <w:sz w:val="20"/>
                <w:szCs w:val="20"/>
              </w:rPr>
              <w:t>Količina  x cena</w:t>
            </w:r>
          </w:p>
          <w:p w14:paraId="7287BC3B" w14:textId="11675F33" w:rsidR="00352DAB" w:rsidRPr="001D7CAB" w:rsidRDefault="00352DAB" w:rsidP="00F56A10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D7CAB">
              <w:rPr>
                <w:rStyle w:val="Krepko"/>
                <w:rFonts w:cstheme="minorHAnsi"/>
                <w:sz w:val="20"/>
                <w:szCs w:val="20"/>
              </w:rPr>
              <w:t>(brez DDV)</w:t>
            </w:r>
          </w:p>
        </w:tc>
      </w:tr>
      <w:tr w:rsidR="004415FD" w:rsidRPr="00F46C1C" w14:paraId="2A290417" w14:textId="77777777" w:rsidTr="00CF0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0A036CDC" w14:textId="42B7FDC5" w:rsidR="00F2182B" w:rsidRPr="00CF0236" w:rsidRDefault="00200116" w:rsidP="00F2182B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Naročnina na </w:t>
            </w:r>
            <w:r w:rsidRPr="0065278A">
              <w:rPr>
                <w:rFonts w:cstheme="minorHAnsi"/>
                <w:sz w:val="18"/>
                <w:szCs w:val="18"/>
              </w:rPr>
              <w:t>Enterprise Kubernetes platformo</w:t>
            </w:r>
            <w:r w:rsidRPr="00CF0236" w:rsidDel="00200116">
              <w:rPr>
                <w:rStyle w:val="Krepko"/>
                <w:rFonts w:cstheme="minorHAnsi"/>
                <w:b/>
                <w:sz w:val="18"/>
                <w:szCs w:val="18"/>
              </w:rPr>
              <w:t xml:space="preserve"> </w:t>
            </w: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>(do 2 socketa ali do 128 jeder)</w:t>
            </w:r>
            <w:r w:rsidR="00726CE2" w:rsidRPr="00CF0236">
              <w:rPr>
                <w:rFonts w:cstheme="minorHAnsi"/>
                <w:b w:val="0"/>
                <w:bCs w:val="0"/>
                <w:sz w:val="18"/>
                <w:szCs w:val="18"/>
              </w:rPr>
              <w:t>, podpora 8x5, 2 leti</w:t>
            </w:r>
          </w:p>
          <w:p w14:paraId="6187F322" w14:textId="068F48D3" w:rsidR="00F2182B" w:rsidRDefault="00726CE2" w:rsidP="00F56A10">
            <w:pPr>
              <w:pStyle w:val="TableContents"/>
              <w:rPr>
                <w:rFonts w:cstheme="minorHAnsi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Naziv </w:t>
            </w:r>
            <w:r w:rsidR="00F2182B"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licence: 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="000C3A05" w:rsidRPr="000C3A05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0C3A05" w:rsidRPr="000C3A05">
              <w:rPr>
                <w:rFonts w:cs="Arial"/>
                <w:sz w:val="18"/>
                <w:szCs w:val="18"/>
              </w:rPr>
            </w:r>
            <w:r w:rsidR="000C3A05" w:rsidRPr="000C3A05">
              <w:rPr>
                <w:rFonts w:cs="Arial"/>
                <w:sz w:val="18"/>
                <w:szCs w:val="18"/>
              </w:rPr>
              <w:fldChar w:fldCharType="separate"/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end"/>
            </w:r>
          </w:p>
          <w:p w14:paraId="1662B5B5" w14:textId="6DD238AA" w:rsidR="000C3A05" w:rsidRPr="00CF0236" w:rsidRDefault="000C3A05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3E19281" w14:textId="392BC398" w:rsidR="00200116" w:rsidRPr="00F46C1C" w:rsidRDefault="00200116" w:rsidP="00F56A10">
            <w:pPr>
              <w:pStyle w:val="TableContent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20 strežnikov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14:paraId="5FBE5014" w14:textId="77777777" w:rsidR="00200116" w:rsidRPr="00F46C1C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2268" w:type="dxa"/>
            <w:shd w:val="clear" w:color="auto" w:fill="FFFFFF" w:themeFill="background1"/>
          </w:tcPr>
          <w:p w14:paraId="2312FAB7" w14:textId="77777777" w:rsidR="00200116" w:rsidRPr="00F46C1C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</w:tr>
      <w:tr w:rsidR="004415FD" w:rsidRPr="00F46C1C" w14:paraId="023BABD8" w14:textId="77777777" w:rsidTr="00CF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61F18C83" w14:textId="6273C63F" w:rsidR="00726CE2" w:rsidRPr="00CF0236" w:rsidRDefault="00F2182B" w:rsidP="00726CE2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Naročnina za </w:t>
            </w:r>
            <w:r w:rsidRPr="0065278A">
              <w:rPr>
                <w:rFonts w:cstheme="minorHAnsi"/>
                <w:sz w:val="18"/>
                <w:szCs w:val="18"/>
              </w:rPr>
              <w:t>orodja za aplikacijsko integracijo in modernizacijo</w:t>
            </w:r>
            <w:r w:rsidR="00726CE2" w:rsidRPr="00CF0236">
              <w:rPr>
                <w:rFonts w:cstheme="minorHAnsi"/>
                <w:b w:val="0"/>
                <w:bCs w:val="0"/>
                <w:sz w:val="18"/>
                <w:szCs w:val="18"/>
              </w:rPr>
              <w:t>, podpora 8x5, 2 leti</w:t>
            </w:r>
          </w:p>
          <w:p w14:paraId="423D989D" w14:textId="35CA75A3" w:rsidR="00726CE2" w:rsidRPr="00CF0236" w:rsidRDefault="00726CE2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Naziv licence:  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="000C3A05" w:rsidRPr="000C3A05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0C3A05" w:rsidRPr="000C3A05">
              <w:rPr>
                <w:rFonts w:cs="Arial"/>
                <w:sz w:val="18"/>
                <w:szCs w:val="18"/>
              </w:rPr>
            </w:r>
            <w:r w:rsidR="000C3A05" w:rsidRPr="000C3A05">
              <w:rPr>
                <w:rFonts w:cs="Arial"/>
                <w:sz w:val="18"/>
                <w:szCs w:val="18"/>
              </w:rPr>
              <w:fldChar w:fldCharType="separate"/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end"/>
            </w:r>
          </w:p>
          <w:p w14:paraId="12CF2704" w14:textId="42F0DBA7" w:rsidR="00CF0236" w:rsidRPr="00CF0236" w:rsidRDefault="00CF0236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01892C1" w14:textId="77777777" w:rsidR="00200116" w:rsidRPr="00F46C1C" w:rsidRDefault="00200116" w:rsidP="00F56A10">
            <w:pPr>
              <w:pStyle w:val="TableContent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30 jeder</w:t>
            </w:r>
          </w:p>
        </w:tc>
        <w:tc>
          <w:tcPr>
            <w:tcW w:w="1843" w:type="dxa"/>
            <w:shd w:val="clear" w:color="auto" w:fill="FFFFFF" w:themeFill="background1"/>
          </w:tcPr>
          <w:p w14:paraId="39C2C8D6" w14:textId="77777777" w:rsidR="00200116" w:rsidRPr="00F46C1C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2268" w:type="dxa"/>
            <w:shd w:val="clear" w:color="auto" w:fill="FFFFFF" w:themeFill="background1"/>
          </w:tcPr>
          <w:p w14:paraId="009F819A" w14:textId="77777777" w:rsidR="00200116" w:rsidRPr="00F46C1C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</w:tr>
      <w:tr w:rsidR="004415FD" w:rsidRPr="00F46C1C" w14:paraId="1B3AAC5E" w14:textId="77777777" w:rsidTr="00CF0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501A8197" w14:textId="3DCBD2AC" w:rsidR="00F2182B" w:rsidRPr="00CF0236" w:rsidRDefault="00F2182B" w:rsidP="00F56A10">
            <w:pPr>
              <w:pStyle w:val="TableContents"/>
              <w:rPr>
                <w:rStyle w:val="Krepko"/>
                <w:b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Naročnina za </w:t>
            </w:r>
            <w:r w:rsidRPr="0065278A">
              <w:rPr>
                <w:rFonts w:cstheme="minorHAnsi"/>
                <w:sz w:val="18"/>
                <w:szCs w:val="18"/>
              </w:rPr>
              <w:t>standardizirano razvojno-inženirsko okolje za aplikacijsko modernizacijo</w:t>
            </w:r>
            <w:r w:rsidR="00726CE2" w:rsidRPr="00CF0236">
              <w:rPr>
                <w:rFonts w:cstheme="minorHAnsi"/>
                <w:b w:val="0"/>
                <w:bCs w:val="0"/>
                <w:sz w:val="18"/>
                <w:szCs w:val="18"/>
              </w:rPr>
              <w:t>, podpora 8x5, 2 leti</w:t>
            </w:r>
          </w:p>
          <w:p w14:paraId="1CB90BD3" w14:textId="51276882" w:rsidR="00CF0236" w:rsidRPr="00CF0236" w:rsidRDefault="00726CE2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Naziv licence: 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="000C3A05" w:rsidRPr="000C3A05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0C3A05" w:rsidRPr="000C3A05">
              <w:rPr>
                <w:rFonts w:cs="Arial"/>
                <w:sz w:val="18"/>
                <w:szCs w:val="18"/>
              </w:rPr>
            </w:r>
            <w:r w:rsidR="000C3A05" w:rsidRPr="000C3A05">
              <w:rPr>
                <w:rFonts w:cs="Arial"/>
                <w:sz w:val="18"/>
                <w:szCs w:val="18"/>
              </w:rPr>
              <w:fldChar w:fldCharType="separate"/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end"/>
            </w:r>
          </w:p>
          <w:p w14:paraId="463C281B" w14:textId="41E58200" w:rsidR="00200116" w:rsidRPr="00CF0236" w:rsidRDefault="00726CE2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14:paraId="0CDB6059" w14:textId="0D7AD039" w:rsidR="00200116" w:rsidRPr="00F46C1C" w:rsidRDefault="00F2182B" w:rsidP="00F56A10">
            <w:pPr>
              <w:pStyle w:val="TableContent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70 </w:t>
            </w:r>
            <w:r w:rsidR="00200116" w:rsidRPr="00F46C1C">
              <w:rPr>
                <w:rFonts w:cstheme="minorHAnsi"/>
                <w:sz w:val="18"/>
                <w:szCs w:val="18"/>
              </w:rPr>
              <w:t>uporabnikov</w:t>
            </w:r>
          </w:p>
        </w:tc>
        <w:tc>
          <w:tcPr>
            <w:tcW w:w="1843" w:type="dxa"/>
            <w:shd w:val="clear" w:color="auto" w:fill="FFFFFF" w:themeFill="background1"/>
          </w:tcPr>
          <w:p w14:paraId="570BFAF7" w14:textId="77777777" w:rsidR="00200116" w:rsidRPr="00F46C1C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2268" w:type="dxa"/>
            <w:shd w:val="clear" w:color="auto" w:fill="FFFFFF" w:themeFill="background1"/>
          </w:tcPr>
          <w:p w14:paraId="01A7BE42" w14:textId="77777777" w:rsidR="00200116" w:rsidRPr="00F46C1C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</w:tr>
      <w:tr w:rsidR="004415FD" w:rsidRPr="00F46C1C" w14:paraId="18DD52C9" w14:textId="77777777" w:rsidTr="00CF0236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665B0BD8" w14:textId="38892B41" w:rsidR="00200116" w:rsidRPr="00CF0236" w:rsidRDefault="00F2182B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lastRenderedPageBreak/>
              <w:t xml:space="preserve">Naročnina za </w:t>
            </w:r>
            <w:r w:rsidRPr="0065278A">
              <w:rPr>
                <w:rFonts w:cstheme="minorHAnsi"/>
                <w:sz w:val="18"/>
                <w:szCs w:val="18"/>
              </w:rPr>
              <w:t>avtomatizacijsko platformo za upravljanje infrastrukture in informacijskih sistemov</w:t>
            </w:r>
            <w:r w:rsidR="00726CE2" w:rsidRPr="00CF0236">
              <w:rPr>
                <w:rFonts w:cstheme="minorHAnsi"/>
                <w:b w:val="0"/>
                <w:bCs w:val="0"/>
                <w:sz w:val="18"/>
                <w:szCs w:val="18"/>
              </w:rPr>
              <w:t>, podpora 8x5, 2 leti</w:t>
            </w:r>
          </w:p>
          <w:p w14:paraId="12FBB9C7" w14:textId="6B6A4FD7" w:rsidR="00352DAB" w:rsidRPr="00CF0236" w:rsidRDefault="00726CE2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Naziv licence:  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="000C3A05" w:rsidRPr="000C3A05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0C3A05" w:rsidRPr="000C3A05">
              <w:rPr>
                <w:rFonts w:cs="Arial"/>
                <w:sz w:val="18"/>
                <w:szCs w:val="18"/>
              </w:rPr>
            </w:r>
            <w:r w:rsidR="000C3A05" w:rsidRPr="000C3A05">
              <w:rPr>
                <w:rFonts w:cs="Arial"/>
                <w:sz w:val="18"/>
                <w:szCs w:val="18"/>
              </w:rPr>
              <w:fldChar w:fldCharType="separate"/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end"/>
            </w:r>
          </w:p>
          <w:p w14:paraId="34F34314" w14:textId="3623E23C" w:rsidR="00CF0236" w:rsidRPr="00CF0236" w:rsidRDefault="00CF0236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3612CB1" w14:textId="5124CC0C" w:rsidR="00200116" w:rsidRPr="00F46C1C" w:rsidRDefault="00200116" w:rsidP="00F56A10">
            <w:pPr>
              <w:pStyle w:val="TableContent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bookmarkStart w:id="16" w:name="_Hlk214521929"/>
            <w:r w:rsidRPr="00F46C1C">
              <w:rPr>
                <w:rFonts w:cstheme="minorHAnsi"/>
                <w:sz w:val="18"/>
                <w:szCs w:val="18"/>
              </w:rPr>
              <w:t xml:space="preserve">‍100 upravljanih naprav (ang. </w:t>
            </w:r>
            <w:r w:rsidR="00E354B3">
              <w:rPr>
                <w:rFonts w:cstheme="minorHAnsi"/>
                <w:sz w:val="18"/>
                <w:szCs w:val="18"/>
              </w:rPr>
              <w:t>Managed N</w:t>
            </w:r>
            <w:r w:rsidRPr="00F46C1C">
              <w:rPr>
                <w:rFonts w:cstheme="minorHAnsi"/>
                <w:sz w:val="18"/>
                <w:szCs w:val="18"/>
              </w:rPr>
              <w:t>ode</w:t>
            </w:r>
            <w:r w:rsidR="00E354B3">
              <w:rPr>
                <w:rFonts w:cstheme="minorHAnsi"/>
                <w:sz w:val="18"/>
                <w:szCs w:val="18"/>
              </w:rPr>
              <w:t>s</w:t>
            </w:r>
            <w:r w:rsidRPr="00F46C1C">
              <w:rPr>
                <w:rFonts w:cstheme="minorHAnsi"/>
                <w:sz w:val="18"/>
                <w:szCs w:val="18"/>
              </w:rPr>
              <w:t>)</w:t>
            </w:r>
            <w:bookmarkEnd w:id="16"/>
          </w:p>
        </w:tc>
        <w:tc>
          <w:tcPr>
            <w:tcW w:w="1843" w:type="dxa"/>
            <w:shd w:val="clear" w:color="auto" w:fill="FFFFFF" w:themeFill="background1"/>
          </w:tcPr>
          <w:p w14:paraId="71FC835D" w14:textId="77777777" w:rsidR="00200116" w:rsidRPr="00F46C1C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2268" w:type="dxa"/>
            <w:shd w:val="clear" w:color="auto" w:fill="FFFFFF" w:themeFill="background1"/>
          </w:tcPr>
          <w:p w14:paraId="7F486F28" w14:textId="77777777" w:rsidR="00200116" w:rsidRPr="00F46C1C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</w:tr>
      <w:tr w:rsidR="004415FD" w:rsidRPr="00F46C1C" w14:paraId="535EAFA9" w14:textId="77777777" w:rsidTr="00CF0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26BEE956" w14:textId="49417A33" w:rsidR="00200116" w:rsidRPr="00CF0236" w:rsidRDefault="00F2182B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Naročnina za </w:t>
            </w:r>
            <w:r w:rsidRPr="0065278A">
              <w:rPr>
                <w:rFonts w:cstheme="minorHAnsi"/>
                <w:sz w:val="18"/>
                <w:szCs w:val="18"/>
              </w:rPr>
              <w:t>varen enterprise artefact repozitorij</w:t>
            </w: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 (on-prem</w:t>
            </w:r>
            <w:r w:rsidR="00726CE2" w:rsidRPr="00CF0236">
              <w:rPr>
                <w:rFonts w:cstheme="minorHAnsi"/>
                <w:b w:val="0"/>
                <w:bCs w:val="0"/>
                <w:sz w:val="18"/>
                <w:szCs w:val="18"/>
              </w:rPr>
              <w:t>), enterprise/pro, 2 leti</w:t>
            </w:r>
          </w:p>
          <w:p w14:paraId="7AA5B777" w14:textId="23550804" w:rsidR="00CF0236" w:rsidRDefault="00726CE2" w:rsidP="00F56A10">
            <w:pPr>
              <w:pStyle w:val="TableContents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>Naziv licence:</w:t>
            </w:r>
            <w:r w:rsidR="000C3A05" w:rsidRPr="00F070A0">
              <w:rPr>
                <w:rFonts w:cs="Arial"/>
                <w:szCs w:val="20"/>
              </w:rPr>
              <w:t xml:space="preserve"> 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="000C3A05" w:rsidRPr="000C3A05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0C3A05" w:rsidRPr="000C3A05">
              <w:rPr>
                <w:rFonts w:cs="Arial"/>
                <w:sz w:val="18"/>
                <w:szCs w:val="18"/>
              </w:rPr>
            </w:r>
            <w:r w:rsidR="000C3A05" w:rsidRPr="000C3A05">
              <w:rPr>
                <w:rFonts w:cs="Arial"/>
                <w:sz w:val="18"/>
                <w:szCs w:val="18"/>
              </w:rPr>
              <w:fldChar w:fldCharType="separate"/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t> </w:t>
            </w:r>
            <w:r w:rsidR="000C3A05" w:rsidRPr="000C3A05">
              <w:rPr>
                <w:rFonts w:cs="Arial"/>
                <w:sz w:val="18"/>
                <w:szCs w:val="18"/>
              </w:rPr>
              <w:fldChar w:fldCharType="end"/>
            </w:r>
          </w:p>
          <w:p w14:paraId="5552F1C9" w14:textId="77777777" w:rsidR="00352DAB" w:rsidRPr="00CF0236" w:rsidRDefault="00352DAB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</w:p>
          <w:p w14:paraId="2453F291" w14:textId="19B9740C" w:rsidR="00726CE2" w:rsidRPr="00CF0236" w:rsidRDefault="00726CE2" w:rsidP="00F56A10">
            <w:pPr>
              <w:pStyle w:val="TableContents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CF0236">
              <w:rPr>
                <w:rFonts w:cstheme="minorHAnsi"/>
                <w:b w:val="0"/>
                <w:bCs w:val="0"/>
                <w:sz w:val="18"/>
                <w:szCs w:val="18"/>
              </w:rPr>
              <w:t xml:space="preserve">  </w:t>
            </w:r>
          </w:p>
        </w:tc>
        <w:tc>
          <w:tcPr>
            <w:tcW w:w="2126" w:type="dxa"/>
            <w:shd w:val="clear" w:color="auto" w:fill="FFFFFF" w:themeFill="background1"/>
          </w:tcPr>
          <w:p w14:paraId="438D6B1C" w14:textId="77777777" w:rsidR="00200116" w:rsidRPr="00F46C1C" w:rsidRDefault="00200116" w:rsidP="00F56A10">
            <w:pPr>
              <w:pStyle w:val="TableContent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1 instanca</w:t>
            </w:r>
          </w:p>
        </w:tc>
        <w:tc>
          <w:tcPr>
            <w:tcW w:w="1843" w:type="dxa"/>
            <w:shd w:val="clear" w:color="auto" w:fill="FFFFFF" w:themeFill="background1"/>
          </w:tcPr>
          <w:p w14:paraId="2352E11F" w14:textId="77777777" w:rsidR="00200116" w:rsidRPr="00F46C1C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D9334D5" w14:textId="77777777" w:rsidR="00200116" w:rsidRPr="00F46C1C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46C1C">
              <w:rPr>
                <w:rFonts w:cstheme="minorHAnsi"/>
                <w:sz w:val="18"/>
                <w:szCs w:val="18"/>
              </w:rPr>
              <w:t>‍</w:t>
            </w:r>
          </w:p>
        </w:tc>
      </w:tr>
      <w:tr w:rsidR="004415FD" w:rsidRPr="00F46C1C" w14:paraId="60A66E41" w14:textId="77777777" w:rsidTr="00CF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1FEBEC34" w14:textId="666EF51A" w:rsidR="00200116" w:rsidRPr="00CF0236" w:rsidRDefault="00200116" w:rsidP="00F56A10">
            <w:pPr>
              <w:pStyle w:val="TableContents"/>
              <w:rPr>
                <w:rFonts w:cstheme="minorHAnsi"/>
                <w:b w:val="0"/>
                <w:sz w:val="18"/>
                <w:szCs w:val="18"/>
              </w:rPr>
            </w:pPr>
            <w:r w:rsidRPr="0065278A">
              <w:rPr>
                <w:rStyle w:val="Krepko"/>
                <w:rFonts w:cstheme="minorHAnsi"/>
                <w:b/>
                <w:bCs/>
                <w:sz w:val="18"/>
                <w:szCs w:val="18"/>
              </w:rPr>
              <w:t xml:space="preserve">Skupaj </w:t>
            </w:r>
            <w:r w:rsidR="00476C21">
              <w:rPr>
                <w:rStyle w:val="Krepko"/>
                <w:rFonts w:cstheme="minorHAnsi"/>
                <w:b/>
                <w:bCs/>
                <w:sz w:val="18"/>
                <w:szCs w:val="18"/>
              </w:rPr>
              <w:t>licence in naročnine</w:t>
            </w:r>
          </w:p>
        </w:tc>
        <w:tc>
          <w:tcPr>
            <w:tcW w:w="2126" w:type="dxa"/>
            <w:shd w:val="clear" w:color="auto" w:fill="FFFFFF" w:themeFill="background1"/>
          </w:tcPr>
          <w:p w14:paraId="38D145C2" w14:textId="77777777" w:rsidR="00200116" w:rsidRPr="00CF0236" w:rsidRDefault="00200116" w:rsidP="00F56A10">
            <w:pPr>
              <w:pStyle w:val="TableContent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CF0236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1843" w:type="dxa"/>
            <w:shd w:val="clear" w:color="auto" w:fill="FFFFFF" w:themeFill="background1"/>
          </w:tcPr>
          <w:p w14:paraId="4F6DE62A" w14:textId="77777777" w:rsidR="00200116" w:rsidRPr="00CF0236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CF0236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2268" w:type="dxa"/>
            <w:shd w:val="clear" w:color="auto" w:fill="FFFFFF" w:themeFill="background1"/>
          </w:tcPr>
          <w:p w14:paraId="4623A60F" w14:textId="77777777" w:rsidR="00200116" w:rsidRPr="00B13545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B13545">
              <w:rPr>
                <w:rStyle w:val="Krepko"/>
                <w:rFonts w:cstheme="minorHAnsi"/>
                <w:sz w:val="18"/>
                <w:szCs w:val="18"/>
              </w:rPr>
              <w:t>€</w:t>
            </w:r>
          </w:p>
        </w:tc>
      </w:tr>
      <w:tr w:rsidR="004415FD" w:rsidRPr="00F46C1C" w14:paraId="33430E98" w14:textId="77777777" w:rsidTr="00CF0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6BE0A786" w14:textId="77777777" w:rsidR="00200116" w:rsidRPr="00CF0236" w:rsidRDefault="00200116" w:rsidP="00F56A10">
            <w:pPr>
              <w:pStyle w:val="TableContents"/>
              <w:rPr>
                <w:rFonts w:cstheme="minorHAnsi"/>
                <w:b w:val="0"/>
                <w:sz w:val="18"/>
                <w:szCs w:val="18"/>
              </w:rPr>
            </w:pPr>
            <w:r w:rsidRPr="0065278A">
              <w:rPr>
                <w:rStyle w:val="Krepko"/>
                <w:rFonts w:cstheme="minorHAnsi"/>
                <w:b/>
                <w:bCs/>
                <w:sz w:val="18"/>
                <w:szCs w:val="18"/>
              </w:rPr>
              <w:t>DDV</w:t>
            </w:r>
          </w:p>
        </w:tc>
        <w:tc>
          <w:tcPr>
            <w:tcW w:w="2126" w:type="dxa"/>
            <w:shd w:val="clear" w:color="auto" w:fill="FFFFFF" w:themeFill="background1"/>
          </w:tcPr>
          <w:p w14:paraId="2487BFCF" w14:textId="77777777" w:rsidR="00200116" w:rsidRPr="00CF0236" w:rsidRDefault="00200116" w:rsidP="00F56A10">
            <w:pPr>
              <w:pStyle w:val="TableContent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CF0236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1843" w:type="dxa"/>
            <w:shd w:val="clear" w:color="auto" w:fill="FFFFFF" w:themeFill="background1"/>
          </w:tcPr>
          <w:p w14:paraId="06D6330E" w14:textId="77777777" w:rsidR="00200116" w:rsidRPr="00CF0236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CF0236">
              <w:rPr>
                <w:rFonts w:cstheme="minorHAnsi"/>
                <w:sz w:val="18"/>
                <w:szCs w:val="18"/>
              </w:rPr>
              <w:t>‍</w:t>
            </w:r>
          </w:p>
        </w:tc>
        <w:tc>
          <w:tcPr>
            <w:tcW w:w="2268" w:type="dxa"/>
            <w:shd w:val="clear" w:color="auto" w:fill="FFFFFF" w:themeFill="background1"/>
          </w:tcPr>
          <w:p w14:paraId="6271652B" w14:textId="77777777" w:rsidR="00200116" w:rsidRPr="00B13545" w:rsidRDefault="00200116" w:rsidP="00F56A10">
            <w:pPr>
              <w:pStyle w:val="TableContents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B13545">
              <w:rPr>
                <w:rStyle w:val="Krepko"/>
                <w:rFonts w:cstheme="minorHAnsi"/>
                <w:sz w:val="18"/>
                <w:szCs w:val="18"/>
              </w:rPr>
              <w:t>€</w:t>
            </w:r>
          </w:p>
        </w:tc>
      </w:tr>
      <w:tr w:rsidR="004415FD" w:rsidRPr="00F46C1C" w14:paraId="02AB555A" w14:textId="77777777" w:rsidTr="00CF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shd w:val="clear" w:color="auto" w:fill="FFFFFF" w:themeFill="background1"/>
          </w:tcPr>
          <w:p w14:paraId="2E93AD3E" w14:textId="77777777" w:rsidR="00200116" w:rsidRPr="0065278A" w:rsidRDefault="00200116" w:rsidP="00F56A10">
            <w:pPr>
              <w:pStyle w:val="TableContents"/>
              <w:rPr>
                <w:rFonts w:cstheme="minorHAnsi"/>
                <w:sz w:val="18"/>
                <w:szCs w:val="18"/>
              </w:rPr>
            </w:pPr>
            <w:r w:rsidRPr="0065278A">
              <w:rPr>
                <w:rFonts w:cstheme="minorHAnsi"/>
                <w:sz w:val="18"/>
                <w:szCs w:val="18"/>
              </w:rPr>
              <w:t>Skupaj z DDV</w:t>
            </w:r>
          </w:p>
        </w:tc>
        <w:tc>
          <w:tcPr>
            <w:tcW w:w="2126" w:type="dxa"/>
            <w:shd w:val="clear" w:color="auto" w:fill="FFFFFF" w:themeFill="background1"/>
          </w:tcPr>
          <w:p w14:paraId="7269FD0F" w14:textId="77777777" w:rsidR="00200116" w:rsidRPr="00CF0236" w:rsidRDefault="00200116" w:rsidP="00F56A10">
            <w:pPr>
              <w:pStyle w:val="TableContent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71E2AF9" w14:textId="77777777" w:rsidR="00200116" w:rsidRPr="00CF0236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0B637C7C" w14:textId="77777777" w:rsidR="00200116" w:rsidRPr="00B13545" w:rsidRDefault="00200116" w:rsidP="00F56A10">
            <w:pPr>
              <w:pStyle w:val="TableContents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B13545">
              <w:rPr>
                <w:rStyle w:val="Krepko"/>
                <w:rFonts w:cstheme="minorHAnsi"/>
                <w:sz w:val="18"/>
                <w:szCs w:val="18"/>
              </w:rPr>
              <w:t>€</w:t>
            </w:r>
          </w:p>
        </w:tc>
      </w:tr>
    </w:tbl>
    <w:p w14:paraId="45D8A8C3" w14:textId="77777777" w:rsidR="00476C21" w:rsidRDefault="00476C21" w:rsidP="00476C21">
      <w:pPr>
        <w:pStyle w:val="Telobesedila"/>
        <w:rPr>
          <w:rStyle w:val="Krepko"/>
          <w:rFonts w:asciiTheme="minorHAnsi" w:hAnsiTheme="minorHAnsi" w:cstheme="minorHAnsi"/>
          <w:sz w:val="18"/>
          <w:szCs w:val="18"/>
        </w:rPr>
      </w:pPr>
    </w:p>
    <w:p w14:paraId="23CF14D6" w14:textId="77777777" w:rsidR="00476C21" w:rsidRDefault="00476C21" w:rsidP="00476C21">
      <w:pPr>
        <w:pStyle w:val="Telobesedila"/>
        <w:rPr>
          <w:rStyle w:val="Krepko"/>
          <w:rFonts w:asciiTheme="minorHAnsi" w:hAnsiTheme="minorHAnsi" w:cstheme="minorHAnsi"/>
          <w:sz w:val="18"/>
          <w:szCs w:val="18"/>
        </w:rPr>
      </w:pP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8505"/>
        <w:gridCol w:w="2977"/>
      </w:tblGrid>
      <w:tr w:rsidR="001D7CAB" w:rsidRPr="00B53D2C" w14:paraId="3A7BB400" w14:textId="77777777" w:rsidTr="001D7CAB">
        <w:trPr>
          <w:trHeight w:val="389"/>
        </w:trPr>
        <w:tc>
          <w:tcPr>
            <w:tcW w:w="3119" w:type="dxa"/>
            <w:shd w:val="clear" w:color="auto" w:fill="F2F2F2" w:themeFill="background1" w:themeFillShade="F2"/>
          </w:tcPr>
          <w:p w14:paraId="38C96839" w14:textId="44647137" w:rsidR="00B53D2C" w:rsidRPr="00B53D2C" w:rsidRDefault="00B53D2C" w:rsidP="004B09A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53D2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Skupna ponudbena cena (C)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14:paraId="21B032C4" w14:textId="57DC3C76" w:rsidR="00B53D2C" w:rsidRPr="00B53D2C" w:rsidRDefault="00B53D2C" w:rsidP="004B09A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53D2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Stroški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20BAD4A0" w14:textId="77777777" w:rsidR="00B53D2C" w:rsidRPr="00B53D2C" w:rsidRDefault="00B53D2C" w:rsidP="004B09A0">
            <w:pPr>
              <w:jc w:val="right"/>
              <w:rPr>
                <w:rStyle w:val="Krepko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3D2C" w:rsidRPr="00F46C1C" w14:paraId="2149A7E7" w14:textId="77777777" w:rsidTr="001D7CAB">
        <w:trPr>
          <w:trHeight w:val="389"/>
        </w:trPr>
        <w:tc>
          <w:tcPr>
            <w:tcW w:w="3119" w:type="dxa"/>
          </w:tcPr>
          <w:p w14:paraId="0E80B206" w14:textId="188AC533" w:rsidR="00B53D2C" w:rsidRPr="00F46C1C" w:rsidRDefault="00B53D2C" w:rsidP="004B09A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 (brez DDV)</w:t>
            </w:r>
          </w:p>
        </w:tc>
        <w:tc>
          <w:tcPr>
            <w:tcW w:w="8505" w:type="dxa"/>
          </w:tcPr>
          <w:p w14:paraId="7A3A412E" w14:textId="677CB1D3" w:rsidR="00B53D2C" w:rsidRPr="00B53D2C" w:rsidRDefault="00F04B9B" w:rsidP="004B09A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Postavka </w:t>
            </w:r>
            <w:r w:rsidR="00B53D2C" w:rsidRPr="00B53D2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  <w:r w:rsidR="00B53D2C" w:rsidRPr="00B53D2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B53D2C" w:rsidRPr="002C3A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Vzpostavitev in upravljanje </w:t>
            </w:r>
            <w:proofErr w:type="spellStart"/>
            <w:r w:rsidR="00B53D2C" w:rsidRPr="002C3A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DevSecOps</w:t>
            </w:r>
            <w:proofErr w:type="spellEnd"/>
            <w:r w:rsidR="00B53D2C" w:rsidRPr="002C3A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platforme DRO-</w:t>
            </w:r>
            <w:proofErr w:type="spellStart"/>
            <w:r w:rsidR="00B53D2C" w:rsidRPr="002C3A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next</w:t>
            </w:r>
            <w:proofErr w:type="spellEnd"/>
            <w:r w:rsidR="002C3A99" w:rsidRPr="00C425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</w:t>
            </w:r>
            <w:r w:rsidR="002C3A99" w:rsidRPr="002C3A99">
              <w:rPr>
                <w:rFonts w:cstheme="minorHAnsi"/>
                <w:b/>
                <w:bCs/>
                <w:sz w:val="20"/>
                <w:szCs w:val="20"/>
              </w:rPr>
              <w:t xml:space="preserve"> vzpostavitev standardiziranega okolja in enotnih izhodišč za razvoj informacijskih rešitev za DRO / DRO-</w:t>
            </w:r>
            <w:proofErr w:type="spellStart"/>
            <w:r w:rsidR="002C3A99" w:rsidRPr="002C3A99">
              <w:rPr>
                <w:rFonts w:cstheme="minorHAnsi"/>
                <w:b/>
                <w:bCs/>
                <w:sz w:val="20"/>
                <w:szCs w:val="20"/>
              </w:rPr>
              <w:t>next</w:t>
            </w:r>
            <w:proofErr w:type="spellEnd"/>
            <w:r w:rsidR="002C3A99" w:rsidRPr="002C3A99">
              <w:rPr>
                <w:rFonts w:cstheme="minorHAnsi"/>
                <w:b/>
                <w:bCs/>
                <w:sz w:val="20"/>
                <w:szCs w:val="20"/>
              </w:rPr>
              <w:t xml:space="preserve"> in hitrejše uvajanje informacijskih rešitev v produkcijo in podpora upravljanju procesov gostovanja</w:t>
            </w:r>
            <w:r w:rsidR="00B53D2C" w:rsidRPr="00B53D2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+ </w:t>
            </w:r>
            <w:r w:rsidR="001D7CA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ostavka </w:t>
            </w:r>
            <w:r w:rsidR="00B53D2C" w:rsidRPr="00B53D2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  <w:r w:rsidR="00B53D2C" w:rsidRPr="00B53D2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Licence in naročnine</w:t>
            </w:r>
          </w:p>
        </w:tc>
        <w:tc>
          <w:tcPr>
            <w:tcW w:w="2977" w:type="dxa"/>
          </w:tcPr>
          <w:p w14:paraId="77A8C991" w14:textId="4FD16328" w:rsidR="00B53D2C" w:rsidRPr="00F46C1C" w:rsidRDefault="00B53D2C" w:rsidP="004B09A0">
            <w:pPr>
              <w:jc w:val="right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  <w:tr w:rsidR="00B53D2C" w:rsidRPr="00F46C1C" w14:paraId="782FF29F" w14:textId="77777777" w:rsidTr="001D7CAB">
        <w:trPr>
          <w:trHeight w:val="389"/>
        </w:trPr>
        <w:tc>
          <w:tcPr>
            <w:tcW w:w="3119" w:type="dxa"/>
          </w:tcPr>
          <w:p w14:paraId="21BB15DF" w14:textId="77777777" w:rsidR="00B53D2C" w:rsidRDefault="00B53D2C" w:rsidP="004B09A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DDV</w:t>
            </w:r>
          </w:p>
        </w:tc>
        <w:tc>
          <w:tcPr>
            <w:tcW w:w="8505" w:type="dxa"/>
          </w:tcPr>
          <w:p w14:paraId="2142D465" w14:textId="77777777" w:rsidR="00B53D2C" w:rsidRPr="00F46C1C" w:rsidRDefault="00B53D2C" w:rsidP="004B09A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248A6B3" w14:textId="77777777" w:rsidR="00B53D2C" w:rsidRPr="00F46C1C" w:rsidRDefault="00B53D2C" w:rsidP="004B09A0">
            <w:pPr>
              <w:jc w:val="right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  <w:tr w:rsidR="00B53D2C" w:rsidRPr="00F46C1C" w14:paraId="2ED45FF8" w14:textId="77777777" w:rsidTr="001D7CAB">
        <w:trPr>
          <w:trHeight w:val="389"/>
        </w:trPr>
        <w:tc>
          <w:tcPr>
            <w:tcW w:w="3119" w:type="dxa"/>
          </w:tcPr>
          <w:p w14:paraId="627BB68B" w14:textId="77777777" w:rsidR="00B53D2C" w:rsidRDefault="00B53D2C" w:rsidP="004B09A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C1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 z DDV</w:t>
            </w:r>
          </w:p>
        </w:tc>
        <w:tc>
          <w:tcPr>
            <w:tcW w:w="8505" w:type="dxa"/>
          </w:tcPr>
          <w:p w14:paraId="3F16EB35" w14:textId="77777777" w:rsidR="00B53D2C" w:rsidRPr="00F46C1C" w:rsidRDefault="00B53D2C" w:rsidP="004B09A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EC536CE" w14:textId="77777777" w:rsidR="00B53D2C" w:rsidRPr="00F46C1C" w:rsidRDefault="00B53D2C" w:rsidP="004B09A0">
            <w:pPr>
              <w:jc w:val="right"/>
              <w:rPr>
                <w:rStyle w:val="Krepko"/>
                <w:rFonts w:asciiTheme="minorHAnsi" w:hAnsiTheme="minorHAnsi" w:cstheme="minorHAnsi"/>
                <w:sz w:val="18"/>
                <w:szCs w:val="18"/>
              </w:rPr>
            </w:pPr>
            <w:r w:rsidRPr="00F46C1C">
              <w:rPr>
                <w:rStyle w:val="Krepko"/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</w:tbl>
    <w:p w14:paraId="0E0AA207" w14:textId="77777777" w:rsidR="00D94F26" w:rsidRDefault="00D94F26" w:rsidP="00B53D2C">
      <w:pPr>
        <w:pStyle w:val="HorizontalLine"/>
        <w:pBdr>
          <w:bottom w:val="double" w:sz="2" w:space="31" w:color="808080"/>
        </w:pBdr>
        <w:rPr>
          <w:rStyle w:val="Krepko"/>
          <w:rFonts w:asciiTheme="minorHAnsi" w:hAnsiTheme="minorHAnsi" w:cstheme="minorHAnsi"/>
          <w:sz w:val="18"/>
          <w:szCs w:val="18"/>
        </w:rPr>
      </w:pPr>
    </w:p>
    <w:p w14:paraId="3A3301D4" w14:textId="77777777" w:rsidR="00476C21" w:rsidRDefault="00476C21" w:rsidP="00476C21">
      <w:pPr>
        <w:pStyle w:val="Telobesedila"/>
      </w:pPr>
    </w:p>
    <w:p w14:paraId="6769E57F" w14:textId="77777777" w:rsidR="00476C21" w:rsidRPr="00476C21" w:rsidRDefault="00476C21" w:rsidP="00476C21">
      <w:pPr>
        <w:pStyle w:val="Telobesedila"/>
      </w:pPr>
    </w:p>
    <w:sectPr w:rsidR="00476C21" w:rsidRPr="00476C21" w:rsidSect="00165F38">
      <w:headerReference w:type="default" r:id="rId11"/>
      <w:footerReference w:type="default" r:id="rId12"/>
      <w:headerReference w:type="first" r:id="rId13"/>
      <w:pgSz w:w="16838" w:h="11906" w:orient="landscape"/>
      <w:pgMar w:top="1134" w:right="1134" w:bottom="1134" w:left="1134" w:header="0" w:footer="0" w:gutter="0"/>
      <w:cols w:space="708"/>
      <w:formProt w:val="0"/>
      <w:titlePg/>
      <w:docGrid w:linePitch="600" w:charSpace="32768"/>
      <w:sectPrChange w:id="19" w:author="Miran Stefanović" w:date="2025-11-27T11:27:00Z" w16du:dateUtc="2025-11-27T10:27:00Z">
        <w:sectPr w:rsidR="00476C21" w:rsidRPr="00476C21" w:rsidSect="00165F38">
          <w:pgMar w:top="1134" w:right="1134" w:bottom="1134" w:left="1134" w:header="0" w:footer="0" w:gutter="0"/>
          <w:titlePg w:val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08875" w14:textId="77777777" w:rsidR="005E634E" w:rsidRDefault="005E634E" w:rsidP="00387628">
      <w:r>
        <w:separator/>
      </w:r>
    </w:p>
  </w:endnote>
  <w:endnote w:type="continuationSeparator" w:id="0">
    <w:p w14:paraId="0C613F60" w14:textId="77777777" w:rsidR="005E634E" w:rsidRDefault="005E634E" w:rsidP="0038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altName w:val="HGPMinchoE"/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8E27" w14:textId="77777777" w:rsidR="00476C21" w:rsidRPr="00D8745B" w:rsidRDefault="00476C21" w:rsidP="00D8745B">
    <w:pPr>
      <w:pStyle w:val="Noga"/>
      <w:pBdr>
        <w:top w:val="single" w:sz="4" w:space="1" w:color="auto"/>
      </w:pBdr>
      <w:rPr>
        <w:rFonts w:asciiTheme="minorHAnsi" w:hAnsiTheme="minorHAnsi" w:cstheme="minorHAnsi"/>
        <w:bCs/>
        <w:sz w:val="16"/>
        <w:szCs w:val="16"/>
      </w:rPr>
    </w:pPr>
    <w:r w:rsidRPr="00D8745B">
      <w:rPr>
        <w:rFonts w:asciiTheme="minorHAnsi" w:hAnsiTheme="minorHAnsi" w:cstheme="minorHAnsi"/>
        <w:bCs/>
        <w:sz w:val="16"/>
        <w:szCs w:val="16"/>
      </w:rPr>
      <w:t xml:space="preserve">JN-19/2025 </w:t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bCs/>
        <w:sz w:val="16"/>
        <w:szCs w:val="16"/>
      </w:rPr>
      <w:tab/>
    </w:r>
    <w:r w:rsidRPr="00D8745B">
      <w:rPr>
        <w:rFonts w:asciiTheme="minorHAnsi" w:hAnsiTheme="minorHAnsi" w:cstheme="minorHAnsi"/>
        <w:sz w:val="16"/>
        <w:szCs w:val="16"/>
      </w:rPr>
      <w:t xml:space="preserve">Stran </w:t>
    </w:r>
    <w:r w:rsidRPr="00D8745B">
      <w:rPr>
        <w:rFonts w:asciiTheme="minorHAnsi" w:hAnsiTheme="minorHAnsi" w:cstheme="minorHAnsi"/>
        <w:sz w:val="16"/>
        <w:szCs w:val="16"/>
      </w:rPr>
      <w:fldChar w:fldCharType="begin"/>
    </w:r>
    <w:r w:rsidRPr="00D8745B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D8745B">
      <w:rPr>
        <w:rFonts w:asciiTheme="minorHAnsi" w:hAnsiTheme="minorHAnsi" w:cstheme="minorHAnsi"/>
        <w:sz w:val="16"/>
        <w:szCs w:val="16"/>
      </w:rPr>
      <w:fldChar w:fldCharType="separate"/>
    </w:r>
    <w:r w:rsidRPr="00D8745B">
      <w:rPr>
        <w:rFonts w:asciiTheme="minorHAnsi" w:hAnsiTheme="minorHAnsi" w:cstheme="minorHAnsi"/>
        <w:sz w:val="16"/>
        <w:szCs w:val="16"/>
      </w:rPr>
      <w:t>3</w:t>
    </w:r>
    <w:r w:rsidRPr="00D8745B">
      <w:rPr>
        <w:rFonts w:asciiTheme="minorHAnsi" w:hAnsiTheme="minorHAnsi" w:cstheme="minorHAnsi"/>
        <w:sz w:val="16"/>
        <w:szCs w:val="16"/>
      </w:rPr>
      <w:fldChar w:fldCharType="end"/>
    </w:r>
    <w:r w:rsidRPr="00D8745B">
      <w:rPr>
        <w:rFonts w:asciiTheme="minorHAnsi" w:hAnsiTheme="minorHAnsi" w:cstheme="minorHAnsi"/>
        <w:sz w:val="16"/>
        <w:szCs w:val="16"/>
      </w:rPr>
      <w:t>/</w:t>
    </w:r>
    <w:r w:rsidRPr="00D8745B">
      <w:rPr>
        <w:rFonts w:asciiTheme="minorHAnsi" w:hAnsiTheme="minorHAnsi" w:cstheme="minorHAnsi"/>
        <w:sz w:val="16"/>
        <w:szCs w:val="16"/>
      </w:rPr>
      <w:fldChar w:fldCharType="begin"/>
    </w:r>
    <w:r w:rsidRPr="00D8745B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D8745B">
      <w:rPr>
        <w:rFonts w:asciiTheme="minorHAnsi" w:hAnsiTheme="minorHAnsi" w:cstheme="minorHAnsi"/>
        <w:sz w:val="16"/>
        <w:szCs w:val="16"/>
      </w:rPr>
      <w:fldChar w:fldCharType="separate"/>
    </w:r>
    <w:r w:rsidRPr="00D8745B">
      <w:rPr>
        <w:rFonts w:asciiTheme="minorHAnsi" w:hAnsiTheme="minorHAnsi" w:cstheme="minorHAnsi"/>
        <w:sz w:val="16"/>
        <w:szCs w:val="16"/>
      </w:rPr>
      <w:t>20</w:t>
    </w:r>
    <w:r w:rsidRPr="00D8745B">
      <w:rPr>
        <w:rFonts w:asciiTheme="minorHAnsi" w:hAnsiTheme="minorHAnsi" w:cstheme="minorHAnsi"/>
        <w:sz w:val="16"/>
        <w:szCs w:val="16"/>
      </w:rPr>
      <w:fldChar w:fldCharType="end"/>
    </w:r>
  </w:p>
  <w:p w14:paraId="3DE96A1A" w14:textId="77777777" w:rsidR="00476C21" w:rsidRDefault="00476C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1D9B5" w14:textId="77777777" w:rsidR="005E634E" w:rsidRDefault="005E634E" w:rsidP="00387628">
      <w:r>
        <w:separator/>
      </w:r>
    </w:p>
  </w:footnote>
  <w:footnote w:type="continuationSeparator" w:id="0">
    <w:p w14:paraId="63752841" w14:textId="77777777" w:rsidR="005E634E" w:rsidRDefault="005E634E" w:rsidP="00387628">
      <w:r>
        <w:continuationSeparator/>
      </w:r>
    </w:p>
  </w:footnote>
  <w:footnote w:id="1">
    <w:p w14:paraId="03B0B57E" w14:textId="3A634416" w:rsidR="00D55486" w:rsidRDefault="00D55486" w:rsidP="00373D9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4415FD">
        <w:rPr>
          <w:rFonts w:ascii="Times New Roman" w:hAnsi="Times New Roman" w:cs="Times New Roman"/>
          <w:iCs/>
        </w:rPr>
        <w:t xml:space="preserve">Po vključitvi </w:t>
      </w:r>
      <w:r w:rsidR="004415FD" w:rsidRPr="00CB5B65">
        <w:rPr>
          <w:rFonts w:ascii="Times New Roman" w:hAnsi="Times New Roman" w:cs="Times New Roman"/>
          <w:iCs/>
        </w:rPr>
        <w:t>DevSecOps platform</w:t>
      </w:r>
      <w:r w:rsidR="004415FD">
        <w:rPr>
          <w:rFonts w:ascii="Times New Roman" w:hAnsi="Times New Roman" w:cs="Times New Roman"/>
          <w:iCs/>
        </w:rPr>
        <w:t>e DRO-next v produkcijo, predvidoma v letu 2027 za obdobje 12 mesecev.</w:t>
      </w:r>
    </w:p>
  </w:footnote>
  <w:footnote w:id="2">
    <w:p w14:paraId="63DFD033" w14:textId="47F14864" w:rsidR="005838C1" w:rsidRDefault="005838C1">
      <w:pPr>
        <w:pStyle w:val="Sprotnaopomba-besedilo"/>
      </w:pPr>
      <w:r>
        <w:rPr>
          <w:rStyle w:val="Sprotnaopomba-sklic"/>
        </w:rPr>
        <w:footnoteRef/>
      </w:r>
      <w:r>
        <w:t xml:space="preserve"> Predvidena količina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9E26" w14:textId="77777777" w:rsidR="00476C21" w:rsidRDefault="00476C21">
    <w:pPr>
      <w:pStyle w:val="Glava"/>
      <w:rPr>
        <w:rFonts w:ascii="Arial" w:hAnsi="Arial"/>
        <w:sz w:val="18"/>
        <w:szCs w:val="20"/>
      </w:rPr>
    </w:pPr>
  </w:p>
  <w:p w14:paraId="4997EE1F" w14:textId="77777777" w:rsidR="00476C21" w:rsidRDefault="00476C21">
    <w:pPr>
      <w:pStyle w:val="Glava"/>
      <w:rPr>
        <w:rFonts w:ascii="Arial" w:hAnsi="Arial"/>
        <w:sz w:val="18"/>
        <w:szCs w:val="20"/>
      </w:rPr>
    </w:pPr>
  </w:p>
  <w:p w14:paraId="6496FEB1" w14:textId="16A945B7" w:rsidR="00476C21" w:rsidRDefault="00476C21">
    <w:pPr>
      <w:pStyle w:val="Glava"/>
      <w:rPr>
        <w:rFonts w:ascii="Arial" w:hAnsi="Arial"/>
        <w:sz w:val="18"/>
        <w:szCs w:val="20"/>
      </w:rPr>
    </w:pPr>
  </w:p>
  <w:p w14:paraId="0FB5A791" w14:textId="77777777" w:rsidR="00476C21" w:rsidRDefault="00476C21">
    <w:pPr>
      <w:pStyle w:val="Glava"/>
      <w:rPr>
        <w:rFonts w:ascii="Arial" w:hAnsi="Arial"/>
        <w:sz w:val="18"/>
        <w:szCs w:val="20"/>
      </w:rPr>
    </w:pPr>
  </w:p>
  <w:p w14:paraId="46EA224B" w14:textId="77777777" w:rsidR="00476C21" w:rsidRDefault="00476C21">
    <w:pPr>
      <w:pStyle w:val="Glava"/>
    </w:pPr>
    <w:r w:rsidRPr="00D8745B">
      <w:rPr>
        <w:rFonts w:ascii="Arial" w:hAnsi="Arial"/>
        <w:sz w:val="18"/>
        <w:szCs w:val="20"/>
        <w:u w:val="single"/>
      </w:rPr>
      <w:t>Predračun</w:t>
    </w:r>
    <w:r>
      <w:rPr>
        <w:rFonts w:ascii="Arial" w:hAnsi="Arial"/>
        <w:sz w:val="18"/>
        <w:szCs w:val="20"/>
      </w:rPr>
      <w:t>_________________________________________________________________________________________________________________________________________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6F5E" w14:textId="77777777" w:rsidR="00165F38" w:rsidRDefault="00165F38">
    <w:pPr>
      <w:pStyle w:val="Glava"/>
      <w:rPr>
        <w:ins w:id="17" w:author="Miran Stefanović" w:date="2025-11-27T11:27:00Z" w16du:dateUtc="2025-11-27T10:27:00Z"/>
      </w:rPr>
    </w:pPr>
  </w:p>
  <w:p w14:paraId="313E4A4F" w14:textId="41A3D8B5" w:rsidR="00165F38" w:rsidRDefault="00165F38">
    <w:pPr>
      <w:pStyle w:val="Glava"/>
    </w:pPr>
    <w:ins w:id="18" w:author="Miran Stefanović" w:date="2025-11-27T11:27:00Z" w16du:dateUtc="2025-11-27T10:27:00Z">
      <w:r>
        <w:rPr>
          <w:noProof/>
        </w:rPr>
        <w:drawing>
          <wp:anchor distT="0" distB="0" distL="114300" distR="114300" simplePos="0" relativeHeight="251659264" behindDoc="0" locked="0" layoutInCell="1" allowOverlap="1" wp14:anchorId="45BD695A" wp14:editId="0E7F741F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409959" cy="271145"/>
            <wp:effectExtent l="0" t="0" r="0" b="0"/>
            <wp:wrapNone/>
            <wp:docPr id="394189730" name="Slika 394189730" descr="Logotip N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851554" name="Slika 1086851554" descr="Logotip NOO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959" cy="271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A96753F" wp14:editId="091CBD45">
            <wp:simplePos x="0" y="0"/>
            <wp:positionH relativeFrom="margin">
              <wp:posOffset>1701165</wp:posOffset>
            </wp:positionH>
            <wp:positionV relativeFrom="paragraph">
              <wp:posOffset>-635</wp:posOffset>
            </wp:positionV>
            <wp:extent cx="1038225" cy="312420"/>
            <wp:effectExtent l="0" t="0" r="0" b="0"/>
            <wp:wrapNone/>
            <wp:docPr id="1976371268" name="Slika 1976371268" descr="Logotip NextGeneration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052400" name="Slika 1877052400" descr="Logotip NextGenerationEU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311"/>
    <w:multiLevelType w:val="multilevel"/>
    <w:tmpl w:val="FD1CA61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037C4CAB"/>
    <w:multiLevelType w:val="multilevel"/>
    <w:tmpl w:val="21C851D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058E3AAE"/>
    <w:multiLevelType w:val="multilevel"/>
    <w:tmpl w:val="E6AC0E9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07212950"/>
    <w:multiLevelType w:val="multilevel"/>
    <w:tmpl w:val="F7562F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125143"/>
    <w:multiLevelType w:val="hybridMultilevel"/>
    <w:tmpl w:val="790662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82181"/>
    <w:multiLevelType w:val="multilevel"/>
    <w:tmpl w:val="1A7A2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857EDC"/>
    <w:multiLevelType w:val="multilevel"/>
    <w:tmpl w:val="12349BD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17542F67"/>
    <w:multiLevelType w:val="multilevel"/>
    <w:tmpl w:val="9140BD1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1F2576E2"/>
    <w:multiLevelType w:val="hybridMultilevel"/>
    <w:tmpl w:val="4A504F94"/>
    <w:lvl w:ilvl="0" w:tplc="B09608E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90434"/>
    <w:multiLevelType w:val="multilevel"/>
    <w:tmpl w:val="D4988BC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2C1F5F4D"/>
    <w:multiLevelType w:val="multilevel"/>
    <w:tmpl w:val="BD74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2F2B467B"/>
    <w:multiLevelType w:val="multilevel"/>
    <w:tmpl w:val="2D3A637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 w15:restartNumberingAfterBreak="0">
    <w:nsid w:val="32C60AF0"/>
    <w:multiLevelType w:val="multilevel"/>
    <w:tmpl w:val="956A7BD0"/>
    <w:lvl w:ilvl="0">
      <w:start w:val="1"/>
      <w:numFmt w:val="none"/>
      <w:pStyle w:val="Naslov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BCC439E"/>
    <w:multiLevelType w:val="multilevel"/>
    <w:tmpl w:val="825EB1B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3F624A03"/>
    <w:multiLevelType w:val="multilevel"/>
    <w:tmpl w:val="368A9AE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 w15:restartNumberingAfterBreak="0">
    <w:nsid w:val="41E94DDE"/>
    <w:multiLevelType w:val="multilevel"/>
    <w:tmpl w:val="2002569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 w15:restartNumberingAfterBreak="0">
    <w:nsid w:val="426864A5"/>
    <w:multiLevelType w:val="multilevel"/>
    <w:tmpl w:val="D454231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 w15:restartNumberingAfterBreak="0">
    <w:nsid w:val="49340253"/>
    <w:multiLevelType w:val="hybridMultilevel"/>
    <w:tmpl w:val="B1B897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6B4894"/>
    <w:multiLevelType w:val="multilevel"/>
    <w:tmpl w:val="431AA9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 w15:restartNumberingAfterBreak="0">
    <w:nsid w:val="58F572CD"/>
    <w:multiLevelType w:val="multilevel"/>
    <w:tmpl w:val="B334431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B64522"/>
    <w:multiLevelType w:val="hybridMultilevel"/>
    <w:tmpl w:val="190AD6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157D3"/>
    <w:multiLevelType w:val="hybridMultilevel"/>
    <w:tmpl w:val="F3885E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F53A1"/>
    <w:multiLevelType w:val="hybridMultilevel"/>
    <w:tmpl w:val="6538A56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2301A2"/>
    <w:multiLevelType w:val="multilevel"/>
    <w:tmpl w:val="BEBE10A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4" w15:restartNumberingAfterBreak="0">
    <w:nsid w:val="6B8D4927"/>
    <w:multiLevelType w:val="multilevel"/>
    <w:tmpl w:val="61F0D36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 w15:restartNumberingAfterBreak="0">
    <w:nsid w:val="71227A89"/>
    <w:multiLevelType w:val="multilevel"/>
    <w:tmpl w:val="388E15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6" w15:restartNumberingAfterBreak="0">
    <w:nsid w:val="726F6B10"/>
    <w:multiLevelType w:val="multilevel"/>
    <w:tmpl w:val="27A679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5A350BA"/>
    <w:multiLevelType w:val="hybridMultilevel"/>
    <w:tmpl w:val="723AA0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40211"/>
    <w:multiLevelType w:val="multilevel"/>
    <w:tmpl w:val="FCA2743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9" w15:restartNumberingAfterBreak="0">
    <w:nsid w:val="7C3CA56A"/>
    <w:multiLevelType w:val="hybridMultilevel"/>
    <w:tmpl w:val="2AB6EC40"/>
    <w:lvl w:ilvl="0" w:tplc="0130E92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464722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3D32357E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AB4E5952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1980D26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D984387A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16E2ED4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44CC8E6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9A8C516A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56123241">
    <w:abstractNumId w:val="12"/>
  </w:num>
  <w:num w:numId="2" w16cid:durableId="1616861406">
    <w:abstractNumId w:val="1"/>
  </w:num>
  <w:num w:numId="3" w16cid:durableId="1988626804">
    <w:abstractNumId w:val="2"/>
  </w:num>
  <w:num w:numId="4" w16cid:durableId="502355343">
    <w:abstractNumId w:val="14"/>
  </w:num>
  <w:num w:numId="5" w16cid:durableId="1540825625">
    <w:abstractNumId w:val="7"/>
  </w:num>
  <w:num w:numId="6" w16cid:durableId="169026420">
    <w:abstractNumId w:val="9"/>
  </w:num>
  <w:num w:numId="7" w16cid:durableId="2119256752">
    <w:abstractNumId w:val="23"/>
  </w:num>
  <w:num w:numId="8" w16cid:durableId="532574816">
    <w:abstractNumId w:val="16"/>
  </w:num>
  <w:num w:numId="9" w16cid:durableId="701171871">
    <w:abstractNumId w:val="28"/>
  </w:num>
  <w:num w:numId="10" w16cid:durableId="223640072">
    <w:abstractNumId w:val="10"/>
  </w:num>
  <w:num w:numId="11" w16cid:durableId="1427072964">
    <w:abstractNumId w:val="15"/>
  </w:num>
  <w:num w:numId="12" w16cid:durableId="1080130688">
    <w:abstractNumId w:val="26"/>
  </w:num>
  <w:num w:numId="13" w16cid:durableId="1473324205">
    <w:abstractNumId w:val="5"/>
  </w:num>
  <w:num w:numId="14" w16cid:durableId="611398058">
    <w:abstractNumId w:val="0"/>
  </w:num>
  <w:num w:numId="15" w16cid:durableId="156457269">
    <w:abstractNumId w:val="13"/>
  </w:num>
  <w:num w:numId="16" w16cid:durableId="159539319">
    <w:abstractNumId w:val="8"/>
  </w:num>
  <w:num w:numId="17" w16cid:durableId="759647083">
    <w:abstractNumId w:val="3"/>
  </w:num>
  <w:num w:numId="18" w16cid:durableId="39014437">
    <w:abstractNumId w:val="19"/>
  </w:num>
  <w:num w:numId="19" w16cid:durableId="2066680607">
    <w:abstractNumId w:val="17"/>
  </w:num>
  <w:num w:numId="20" w16cid:durableId="1442915077">
    <w:abstractNumId w:val="24"/>
  </w:num>
  <w:num w:numId="21" w16cid:durableId="426537737">
    <w:abstractNumId w:val="29"/>
  </w:num>
  <w:num w:numId="22" w16cid:durableId="2120563609">
    <w:abstractNumId w:val="6"/>
  </w:num>
  <w:num w:numId="23" w16cid:durableId="1515925134">
    <w:abstractNumId w:val="25"/>
  </w:num>
  <w:num w:numId="24" w16cid:durableId="607322469">
    <w:abstractNumId w:val="11"/>
  </w:num>
  <w:num w:numId="25" w16cid:durableId="344671512">
    <w:abstractNumId w:val="18"/>
  </w:num>
  <w:num w:numId="26" w16cid:durableId="265239105">
    <w:abstractNumId w:val="20"/>
  </w:num>
  <w:num w:numId="27" w16cid:durableId="1570457420">
    <w:abstractNumId w:val="22"/>
  </w:num>
  <w:num w:numId="28" w16cid:durableId="1912694680">
    <w:abstractNumId w:val="27"/>
  </w:num>
  <w:num w:numId="29" w16cid:durableId="1925725434">
    <w:abstractNumId w:val="21"/>
  </w:num>
  <w:num w:numId="30" w16cid:durableId="21291574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an Stefanović">
    <w15:presenceInfo w15:providerId="AD" w15:userId="S::Miran.Stefanovic@gov.si::43942064-321b-4b82-ad0e-93d63429d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F26"/>
    <w:rsid w:val="0007691F"/>
    <w:rsid w:val="00093127"/>
    <w:rsid w:val="000B51F7"/>
    <w:rsid w:val="000C3A05"/>
    <w:rsid w:val="000C6937"/>
    <w:rsid w:val="001150E6"/>
    <w:rsid w:val="001277ED"/>
    <w:rsid w:val="00165895"/>
    <w:rsid w:val="00165F38"/>
    <w:rsid w:val="001A2EC2"/>
    <w:rsid w:val="001D7CAB"/>
    <w:rsid w:val="00200116"/>
    <w:rsid w:val="002053AE"/>
    <w:rsid w:val="0028342B"/>
    <w:rsid w:val="002B17AE"/>
    <w:rsid w:val="002C3A99"/>
    <w:rsid w:val="002C4D8E"/>
    <w:rsid w:val="00344982"/>
    <w:rsid w:val="00352DAB"/>
    <w:rsid w:val="00364FE7"/>
    <w:rsid w:val="00373D9E"/>
    <w:rsid w:val="00387628"/>
    <w:rsid w:val="003D05B6"/>
    <w:rsid w:val="003D4863"/>
    <w:rsid w:val="003E2AE6"/>
    <w:rsid w:val="00431657"/>
    <w:rsid w:val="004415FD"/>
    <w:rsid w:val="0046280E"/>
    <w:rsid w:val="00476C21"/>
    <w:rsid w:val="004773F8"/>
    <w:rsid w:val="004871ED"/>
    <w:rsid w:val="004940D4"/>
    <w:rsid w:val="004D58FD"/>
    <w:rsid w:val="004E72F7"/>
    <w:rsid w:val="00537488"/>
    <w:rsid w:val="0054206B"/>
    <w:rsid w:val="005838C1"/>
    <w:rsid w:val="00585124"/>
    <w:rsid w:val="005904F5"/>
    <w:rsid w:val="005B4085"/>
    <w:rsid w:val="005D0699"/>
    <w:rsid w:val="005D60A4"/>
    <w:rsid w:val="005E634E"/>
    <w:rsid w:val="0061137C"/>
    <w:rsid w:val="00637D67"/>
    <w:rsid w:val="0065278A"/>
    <w:rsid w:val="00696A30"/>
    <w:rsid w:val="006E41D8"/>
    <w:rsid w:val="0072400D"/>
    <w:rsid w:val="00726CE2"/>
    <w:rsid w:val="007375D2"/>
    <w:rsid w:val="007643A8"/>
    <w:rsid w:val="007A2221"/>
    <w:rsid w:val="007B1C13"/>
    <w:rsid w:val="00891057"/>
    <w:rsid w:val="00897B08"/>
    <w:rsid w:val="008B4E3E"/>
    <w:rsid w:val="008E62F7"/>
    <w:rsid w:val="00940E65"/>
    <w:rsid w:val="00961A66"/>
    <w:rsid w:val="00963BB4"/>
    <w:rsid w:val="009B003D"/>
    <w:rsid w:val="009D749C"/>
    <w:rsid w:val="00A058CD"/>
    <w:rsid w:val="00A804F6"/>
    <w:rsid w:val="00AD5AC0"/>
    <w:rsid w:val="00B13545"/>
    <w:rsid w:val="00B4695D"/>
    <w:rsid w:val="00B53D2C"/>
    <w:rsid w:val="00BC178D"/>
    <w:rsid w:val="00BC2CE7"/>
    <w:rsid w:val="00C21C28"/>
    <w:rsid w:val="00C42C66"/>
    <w:rsid w:val="00C7647C"/>
    <w:rsid w:val="00CD7046"/>
    <w:rsid w:val="00CE0D3E"/>
    <w:rsid w:val="00CF0236"/>
    <w:rsid w:val="00D1351E"/>
    <w:rsid w:val="00D36E93"/>
    <w:rsid w:val="00D55486"/>
    <w:rsid w:val="00D8745B"/>
    <w:rsid w:val="00D94F26"/>
    <w:rsid w:val="00DB6178"/>
    <w:rsid w:val="00DE0C73"/>
    <w:rsid w:val="00E354B3"/>
    <w:rsid w:val="00E53665"/>
    <w:rsid w:val="00EF5005"/>
    <w:rsid w:val="00F0150F"/>
    <w:rsid w:val="00F04B9B"/>
    <w:rsid w:val="00F2182B"/>
    <w:rsid w:val="00F46C1C"/>
    <w:rsid w:val="00F6093C"/>
    <w:rsid w:val="00F67EB3"/>
    <w:rsid w:val="00F8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BBEE"/>
  <w15:docId w15:val="{E7AEFE26-09D6-4B98-9B9D-EAE75491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sl-SI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Heading"/>
    <w:next w:val="Telobesedil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slov2">
    <w:name w:val="heading 2"/>
    <w:basedOn w:val="Heading"/>
    <w:next w:val="Telobesedila"/>
    <w:uiPriority w:val="9"/>
    <w:unhideWhenUsed/>
    <w:qFormat/>
    <w:pPr>
      <w:spacing w:before="170" w:after="57"/>
      <w:outlineLvl w:val="1"/>
    </w:pPr>
    <w:rPr>
      <w:rFonts w:ascii="Ubuntu" w:eastAsia="Noto Serif CJK SC" w:hAnsi="Ubuntu"/>
      <w:b/>
      <w:bCs/>
      <w:sz w:val="32"/>
      <w:szCs w:val="36"/>
    </w:rPr>
  </w:style>
  <w:style w:type="paragraph" w:styleId="Naslov3">
    <w:name w:val="heading 3"/>
    <w:basedOn w:val="Heading"/>
    <w:next w:val="Telobesedila"/>
    <w:uiPriority w:val="9"/>
    <w:semiHidden/>
    <w:unhideWhenUsed/>
    <w:qFormat/>
    <w:pPr>
      <w:spacing w:before="142" w:after="57"/>
      <w:outlineLvl w:val="2"/>
    </w:pPr>
    <w:rPr>
      <w:rFonts w:ascii="Ubuntu" w:eastAsia="Noto Serif CJK SC" w:hAnsi="Ubuntu"/>
      <w:b/>
      <w:bCs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lobesedila">
    <w:name w:val="Body Text"/>
    <w:basedOn w:val="Navaden"/>
    <w:link w:val="TelobesedilaZnak"/>
    <w:pPr>
      <w:spacing w:after="140" w:line="276" w:lineRule="auto"/>
    </w:pPr>
  </w:style>
  <w:style w:type="paragraph" w:styleId="Seznam">
    <w:name w:val="List"/>
    <w:basedOn w:val="Telobesedila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HorizontalLine">
    <w:name w:val="Horizontal Line"/>
    <w:basedOn w:val="Navaden"/>
    <w:next w:val="Telobesedila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avaden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mment">
    <w:name w:val="Comment"/>
    <w:basedOn w:val="Navaden"/>
    <w:qFormat/>
    <w:rPr>
      <w:sz w:val="20"/>
      <w:szCs w:val="20"/>
    </w:rPr>
  </w:style>
  <w:style w:type="paragraph" w:styleId="Pripombabesedilo">
    <w:name w:val="annotation text"/>
    <w:basedOn w:val="Navaden"/>
    <w:link w:val="PripombabesediloZnak"/>
    <w:unhideWhenUsed/>
    <w:rPr>
      <w:rFonts w:cs="Mangal"/>
      <w:sz w:val="20"/>
      <w:szCs w:val="18"/>
    </w:rPr>
  </w:style>
  <w:style w:type="character" w:customStyle="1" w:styleId="PripombabesediloZnak">
    <w:name w:val="Pripomba – besedilo Znak"/>
    <w:basedOn w:val="Privzetapisavaodstavka"/>
    <w:link w:val="Pripombabesedilo"/>
    <w:qFormat/>
    <w:rPr>
      <w:rFonts w:cs="Mangal"/>
      <w:sz w:val="20"/>
      <w:szCs w:val="18"/>
    </w:rPr>
  </w:style>
  <w:style w:type="character" w:styleId="Pripombasklic">
    <w:name w:val="annotation reference"/>
    <w:basedOn w:val="Privzetapisavaodstavka"/>
    <w:unhideWhenUsed/>
    <w:qFormat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unhideWhenUsed/>
    <w:rsid w:val="00387628"/>
    <w:rPr>
      <w:rFonts w:cs="Mangal"/>
      <w:sz w:val="20"/>
      <w:szCs w:val="18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87628"/>
    <w:rPr>
      <w:rFonts w:cs="Mangal"/>
      <w:sz w:val="20"/>
      <w:szCs w:val="18"/>
    </w:rPr>
  </w:style>
  <w:style w:type="character" w:styleId="Sprotnaopomba-sklic">
    <w:name w:val="footnote reference"/>
    <w:basedOn w:val="Privzetapisavaodstavka"/>
    <w:unhideWhenUsed/>
    <w:rsid w:val="00387628"/>
    <w:rPr>
      <w:vertAlign w:val="superscript"/>
    </w:rPr>
  </w:style>
  <w:style w:type="paragraph" w:styleId="Revizija">
    <w:name w:val="Revision"/>
    <w:hidden/>
    <w:uiPriority w:val="99"/>
    <w:semiHidden/>
    <w:rsid w:val="001150E6"/>
    <w:pPr>
      <w:suppressAutoHyphens w:val="0"/>
    </w:pPr>
    <w:rPr>
      <w:rFonts w:cs="Mangal"/>
      <w:szCs w:val="21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4E72F7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4E72F7"/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styleId="Hiperpovezava">
    <w:name w:val="Hyperlink"/>
    <w:basedOn w:val="Privzetapisavaodstavka"/>
    <w:uiPriority w:val="99"/>
    <w:unhideWhenUsed/>
    <w:rsid w:val="004E72F7"/>
    <w:rPr>
      <w:color w:val="0563C1"/>
      <w:u w:val="single"/>
    </w:rPr>
  </w:style>
  <w:style w:type="table" w:styleId="Navadnatabela1">
    <w:name w:val="Plain Table 1"/>
    <w:basedOn w:val="Navadnatabela"/>
    <w:uiPriority w:val="41"/>
    <w:rsid w:val="004E72F7"/>
    <w:pPr>
      <w:suppressAutoHyphens w:val="0"/>
    </w:pPr>
    <w:rPr>
      <w:rFonts w:asciiTheme="minorHAnsi" w:eastAsiaTheme="minorHAnsi" w:hAnsiTheme="minorHAnsi" w:cstheme="minorBidi"/>
      <w:lang w:eastAsia="en-US" w:bidi="ar-SA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protnaopomba-besediloZnak1">
    <w:name w:val="Sprotna opomba - besedilo Znak1"/>
    <w:basedOn w:val="Privzetapisavaodstavka"/>
    <w:rsid w:val="004E72F7"/>
    <w:rPr>
      <w:rFonts w:ascii="Ubuntu" w:eastAsia="Noto Serif CJK SC" w:hAnsi="Ubuntu" w:cs="Noto Sans Devanagari"/>
      <w:i/>
      <w:sz w:val="18"/>
      <w:szCs w:val="20"/>
      <w:lang w:eastAsia="zh-CN" w:bidi="hi-IN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D55486"/>
  </w:style>
  <w:style w:type="paragraph" w:styleId="Glava">
    <w:name w:val="header"/>
    <w:basedOn w:val="Navaden"/>
    <w:link w:val="GlavaZnak"/>
    <w:unhideWhenUsed/>
    <w:rsid w:val="00D8745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GlavaZnak">
    <w:name w:val="Glava Znak"/>
    <w:basedOn w:val="Privzetapisavaodstavka"/>
    <w:link w:val="Glava"/>
    <w:rsid w:val="00D8745B"/>
    <w:rPr>
      <w:rFonts w:cs="Mangal"/>
      <w:szCs w:val="21"/>
    </w:rPr>
  </w:style>
  <w:style w:type="paragraph" w:styleId="Noga">
    <w:name w:val="footer"/>
    <w:basedOn w:val="Navaden"/>
    <w:link w:val="NogaZnak"/>
    <w:uiPriority w:val="99"/>
    <w:unhideWhenUsed/>
    <w:rsid w:val="00D8745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ogaZnak">
    <w:name w:val="Noga Znak"/>
    <w:basedOn w:val="Privzetapisavaodstavka"/>
    <w:link w:val="Noga"/>
    <w:uiPriority w:val="99"/>
    <w:rsid w:val="00D8745B"/>
    <w:rPr>
      <w:rFonts w:cs="Mangal"/>
      <w:szCs w:val="21"/>
    </w:rPr>
  </w:style>
  <w:style w:type="paragraph" w:styleId="Navadensplet">
    <w:name w:val="Normal (Web)"/>
    <w:basedOn w:val="Navaden"/>
    <w:unhideWhenUsed/>
    <w:qFormat/>
    <w:rsid w:val="003D486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l-SI" w:bidi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F50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F5005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E8F93B3B22154C808E6E505C57C3CE" ma:contentTypeVersion="4" ma:contentTypeDescription="Create a new document." ma:contentTypeScope="" ma:versionID="82966c91d78769e8d4fe6f15b3e945ae">
  <xsd:schema xmlns:xsd="http://www.w3.org/2001/XMLSchema" xmlns:xs="http://www.w3.org/2001/XMLSchema" xmlns:p="http://schemas.microsoft.com/office/2006/metadata/properties" xmlns:ns2="b7959b07-3698-4e7a-906a-98dd0783baa1" targetNamespace="http://schemas.microsoft.com/office/2006/metadata/properties" ma:root="true" ma:fieldsID="080e96aab047dc7dbf24f3de22628121" ns2:_="">
    <xsd:import namespace="b7959b07-3698-4e7a-906a-98dd0783b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9b07-3698-4e7a-906a-98dd0783b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BF4296-E49E-439B-825A-BB4BD9D9D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959b07-3698-4e7a-906a-98dd0783b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A4A496-6F8B-48CE-BB94-14762F23B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A5D4A5-4DEF-4181-BF5E-FF308CF1B7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BF7676-9B65-4485-AB43-9911223D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Škof (MDP)</dc:creator>
  <dc:description/>
  <cp:lastModifiedBy>Miran Stefanović</cp:lastModifiedBy>
  <cp:revision>4</cp:revision>
  <dcterms:created xsi:type="dcterms:W3CDTF">2025-11-26T13:14:00Z</dcterms:created>
  <dcterms:modified xsi:type="dcterms:W3CDTF">2025-11-27T10:27:00Z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0x0101006DE8F93B3B22154C808E6E505C57C3CE</vt:lpwstr>
  </property>
  <property fmtid="{D5CDD505-2E9C-101B-9397-08002B2CF9AE}" pid="3" name="docLang">
    <vt:lpwstr>sl</vt:lpwstr>
  </property>
</Properties>
</file>