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4ECD06A7" w14:textId="77777777" w:rsidR="00381ECD" w:rsidRPr="00381ECD" w:rsidRDefault="00381ECD" w:rsidP="00381ECD">
            <w:pPr>
              <w:autoSpaceDE w:val="0"/>
              <w:autoSpaceDN w:val="0"/>
              <w:adjustRightInd w:val="0"/>
              <w:jc w:val="center"/>
              <w:rPr>
                <w:rFonts w:ascii="Arial" w:hAnsi="Arial" w:cs="Arial"/>
                <w:color w:val="111111"/>
                <w:sz w:val="28"/>
                <w:szCs w:val="28"/>
              </w:rPr>
            </w:pPr>
            <w:r w:rsidRPr="00381ECD">
              <w:rPr>
                <w:rFonts w:ascii="Arial" w:hAnsi="Arial" w:cs="Arial"/>
                <w:color w:val="111111"/>
                <w:sz w:val="28"/>
                <w:szCs w:val="28"/>
              </w:rPr>
              <w:t>Izdelavo projektne dokumentacije za pridobitev projektnih in drugih</w:t>
            </w:r>
          </w:p>
          <w:p w14:paraId="2A8502BF" w14:textId="77777777" w:rsidR="00381ECD" w:rsidRPr="00381ECD" w:rsidRDefault="00381ECD" w:rsidP="00381ECD">
            <w:pPr>
              <w:autoSpaceDE w:val="0"/>
              <w:autoSpaceDN w:val="0"/>
              <w:adjustRightInd w:val="0"/>
              <w:jc w:val="center"/>
              <w:rPr>
                <w:rFonts w:ascii="Arial" w:hAnsi="Arial" w:cs="Arial"/>
                <w:color w:val="111111"/>
                <w:sz w:val="28"/>
                <w:szCs w:val="28"/>
              </w:rPr>
            </w:pPr>
            <w:r w:rsidRPr="00381ECD">
              <w:rPr>
                <w:rFonts w:ascii="Arial" w:hAnsi="Arial" w:cs="Arial"/>
                <w:color w:val="111111"/>
                <w:sz w:val="28"/>
                <w:szCs w:val="28"/>
              </w:rPr>
              <w:t>pogojev (DPP) in projektne dokumentacije za pridobitev mnenj in</w:t>
            </w:r>
          </w:p>
          <w:p w14:paraId="4BC71734" w14:textId="77777777" w:rsidR="00381ECD" w:rsidRPr="00381ECD" w:rsidRDefault="00381ECD" w:rsidP="00381ECD">
            <w:pPr>
              <w:autoSpaceDE w:val="0"/>
              <w:autoSpaceDN w:val="0"/>
              <w:adjustRightInd w:val="0"/>
              <w:jc w:val="center"/>
              <w:rPr>
                <w:rFonts w:ascii="Arial" w:hAnsi="Arial" w:cs="Arial"/>
                <w:color w:val="111111"/>
                <w:sz w:val="28"/>
                <w:szCs w:val="28"/>
              </w:rPr>
            </w:pPr>
            <w:r w:rsidRPr="00381ECD">
              <w:rPr>
                <w:rFonts w:ascii="Arial" w:hAnsi="Arial" w:cs="Arial"/>
                <w:color w:val="111111"/>
                <w:sz w:val="28"/>
                <w:szCs w:val="28"/>
              </w:rPr>
              <w:t>gradbenega dovoljenja (DGD)</w:t>
            </w:r>
          </w:p>
          <w:p w14:paraId="2FD1FA1D" w14:textId="77777777" w:rsidR="00381ECD" w:rsidRPr="00381ECD" w:rsidRDefault="00381ECD" w:rsidP="00381ECD">
            <w:pPr>
              <w:autoSpaceDE w:val="0"/>
              <w:autoSpaceDN w:val="0"/>
              <w:adjustRightInd w:val="0"/>
              <w:jc w:val="center"/>
              <w:rPr>
                <w:rFonts w:ascii="Arial" w:hAnsi="Arial" w:cs="Arial"/>
                <w:color w:val="111111"/>
                <w:sz w:val="28"/>
                <w:szCs w:val="28"/>
              </w:rPr>
            </w:pPr>
            <w:r w:rsidRPr="00381ECD">
              <w:rPr>
                <w:rFonts w:ascii="Arial" w:hAnsi="Arial" w:cs="Arial"/>
                <w:color w:val="111111"/>
                <w:sz w:val="28"/>
                <w:szCs w:val="28"/>
              </w:rPr>
              <w:t>za projekt:</w:t>
            </w:r>
          </w:p>
          <w:p w14:paraId="10675FE7" w14:textId="6BC52CC7" w:rsidR="00381ECD" w:rsidRPr="00381ECD" w:rsidRDefault="00381ECD" w:rsidP="00381ECD">
            <w:pPr>
              <w:autoSpaceDE w:val="0"/>
              <w:autoSpaceDN w:val="0"/>
              <w:adjustRightInd w:val="0"/>
              <w:jc w:val="center"/>
              <w:rPr>
                <w:rFonts w:ascii="Arial" w:hAnsi="Arial" w:cs="Arial"/>
                <w:color w:val="111111"/>
                <w:sz w:val="28"/>
                <w:szCs w:val="28"/>
              </w:rPr>
            </w:pPr>
            <w:r w:rsidRPr="00381ECD">
              <w:rPr>
                <w:rFonts w:ascii="Arial" w:hAnsi="Arial" w:cs="Arial"/>
                <w:color w:val="111111"/>
                <w:sz w:val="28"/>
                <w:szCs w:val="28"/>
              </w:rPr>
              <w:t>UKREPI ZA ZMANJŠEVANJE POPLAVNE OGROŽENOSTI NASELJA</w:t>
            </w:r>
            <w:r>
              <w:rPr>
                <w:rFonts w:ascii="Arial" w:hAnsi="Arial" w:cs="Arial"/>
                <w:color w:val="111111"/>
                <w:sz w:val="28"/>
                <w:szCs w:val="28"/>
              </w:rPr>
              <w:t xml:space="preserve"> </w:t>
            </w:r>
            <w:r w:rsidRPr="00381ECD">
              <w:rPr>
                <w:rFonts w:ascii="Arial" w:hAnsi="Arial" w:cs="Arial"/>
                <w:color w:val="111111"/>
                <w:sz w:val="28"/>
                <w:szCs w:val="28"/>
              </w:rPr>
              <w:t>NAZARJE</w:t>
            </w:r>
          </w:p>
          <w:p w14:paraId="097C095F" w14:textId="77777777" w:rsidR="00381ECD" w:rsidRPr="00D63C37" w:rsidRDefault="00381ECD" w:rsidP="00381ECD">
            <w:pPr>
              <w:rPr>
                <w:rFonts w:ascii="Arial" w:hAnsi="Arial" w:cs="Arial"/>
                <w:b/>
                <w:sz w:val="28"/>
                <w:szCs w:val="28"/>
              </w:rPr>
            </w:pPr>
          </w:p>
          <w:p w14:paraId="72AC7B39" w14:textId="737412C4" w:rsidR="003B5F6E" w:rsidRDefault="00D63C37" w:rsidP="00D63C37">
            <w:pPr>
              <w:tabs>
                <w:tab w:val="center" w:pos="4397"/>
                <w:tab w:val="left" w:pos="6840"/>
              </w:tabs>
              <w:jc w:val="center"/>
              <w:rPr>
                <w:rFonts w:ascii="Arial" w:hAnsi="Arial" w:cs="Arial"/>
                <w:b/>
                <w:sz w:val="28"/>
                <w:szCs w:val="28"/>
              </w:rPr>
            </w:pPr>
            <w:r w:rsidRPr="00D63C37">
              <w:rPr>
                <w:rFonts w:ascii="Arial" w:hAnsi="Arial" w:cs="Arial"/>
                <w:b/>
                <w:sz w:val="28"/>
                <w:szCs w:val="28"/>
              </w:rPr>
              <w:t>Obrazci</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242F3677" w14:textId="77777777" w:rsidR="009D6D20" w:rsidRPr="00521322" w:rsidRDefault="009D6D20" w:rsidP="009D6D20">
            <w:pPr>
              <w:rPr>
                <w:rFonts w:ascii="Arial" w:hAnsi="Arial" w:cs="Arial"/>
              </w:rPr>
            </w:pPr>
            <w:r w:rsidRPr="00521322">
              <w:rPr>
                <w:rFonts w:ascii="Arial" w:hAnsi="Arial" w:cs="Arial"/>
              </w:rPr>
              <w:t>REPUBLIKA SLOVENIJA</w:t>
            </w:r>
          </w:p>
          <w:p w14:paraId="42494A4C" w14:textId="77777777" w:rsidR="009D6D20" w:rsidRPr="00521322" w:rsidRDefault="009D6D20" w:rsidP="009D6D20">
            <w:pPr>
              <w:rPr>
                <w:rFonts w:ascii="Arial" w:hAnsi="Arial" w:cs="Arial"/>
              </w:rPr>
            </w:pPr>
            <w:r w:rsidRPr="00521322">
              <w:rPr>
                <w:rFonts w:ascii="Arial" w:hAnsi="Arial" w:cs="Arial"/>
              </w:rPr>
              <w:t>MINISTRSTVO ZA OKOLJE IN PROSTOR</w:t>
            </w:r>
          </w:p>
          <w:p w14:paraId="10B42200" w14:textId="77777777" w:rsidR="009D6D20" w:rsidRPr="00521322" w:rsidRDefault="009D6D20" w:rsidP="009D6D20">
            <w:pPr>
              <w:rPr>
                <w:rFonts w:ascii="Arial" w:hAnsi="Arial" w:cs="Arial"/>
              </w:rPr>
            </w:pPr>
            <w:r w:rsidRPr="00521322">
              <w:rPr>
                <w:rFonts w:ascii="Arial" w:hAnsi="Arial" w:cs="Arial"/>
              </w:rPr>
              <w:t>DIREKCIJA REPUBLIKE SLOVENIJE ZA VODE</w:t>
            </w:r>
          </w:p>
          <w:p w14:paraId="69890C0D" w14:textId="77777777" w:rsidR="009D6D20" w:rsidRPr="00521322" w:rsidRDefault="009D6D20" w:rsidP="009D6D20">
            <w:pPr>
              <w:rPr>
                <w:rFonts w:ascii="Arial" w:hAnsi="Arial" w:cs="Arial"/>
              </w:rPr>
            </w:pPr>
            <w:r w:rsidRPr="00521322">
              <w:rPr>
                <w:rFonts w:ascii="Arial" w:hAnsi="Arial" w:cs="Arial"/>
              </w:rPr>
              <w:t>Mariborska cesta 88</w:t>
            </w:r>
          </w:p>
          <w:p w14:paraId="194AD424" w14:textId="49A03573" w:rsidR="003B5F6E" w:rsidRPr="00134DA4" w:rsidRDefault="009D6D20" w:rsidP="009D6D20">
            <w:pPr>
              <w:rPr>
                <w:rFonts w:ascii="Arial" w:hAnsi="Arial" w:cs="Arial"/>
              </w:rPr>
            </w:pPr>
            <w:r w:rsidRPr="00521322">
              <w:rPr>
                <w:rFonts w:ascii="Arial" w:hAnsi="Arial" w:cs="Arial"/>
              </w:rPr>
              <w:t>3000 Celje</w:t>
            </w:r>
          </w:p>
        </w:tc>
      </w:tr>
      <w:tr w:rsidR="003B5F6E" w:rsidRPr="006509DF" w14:paraId="060888A9" w14:textId="77777777" w:rsidTr="003B5F6E">
        <w:trPr>
          <w:trHeight w:val="1303"/>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5AA910FC" w:rsidR="00D368D0" w:rsidRPr="00381ECD" w:rsidRDefault="00C1715D" w:rsidP="00D63C37">
            <w:pPr>
              <w:rPr>
                <w:rFonts w:ascii="Arial" w:hAnsi="Arial" w:cs="Arial"/>
                <w:b/>
                <w:bCs/>
                <w:szCs w:val="20"/>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2A4E7B69" w:rsidR="003B5F6E" w:rsidRPr="008830C3" w:rsidRDefault="003B5F6E" w:rsidP="003B5F6E">
            <w:pPr>
              <w:rPr>
                <w:rFonts w:ascii="Arial" w:hAnsi="Arial" w:cs="Arial"/>
              </w:rPr>
            </w:pPr>
            <w:r w:rsidRPr="008830C3">
              <w:rPr>
                <w:rFonts w:ascii="Arial" w:hAnsi="Arial" w:cs="Arial"/>
              </w:rPr>
              <w:t>Javno naročilo</w:t>
            </w:r>
            <w:r w:rsidR="00381ECD">
              <w:rPr>
                <w:rFonts w:ascii="Arial" w:hAnsi="Arial" w:cs="Arial"/>
              </w:rPr>
              <w:t xml:space="preserve"> 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02069A" w:rsidRDefault="003B5F6E" w:rsidP="003B5F6E">
            <w:pPr>
              <w:rPr>
                <w:rFonts w:ascii="Arial" w:hAnsi="Arial" w:cs="Arial"/>
              </w:rPr>
            </w:pPr>
            <w:r w:rsidRPr="0002069A">
              <w:rPr>
                <w:rFonts w:ascii="Arial" w:hAnsi="Arial" w:cs="Arial"/>
              </w:rPr>
              <w:t>Postopek:</w:t>
            </w:r>
          </w:p>
        </w:tc>
        <w:tc>
          <w:tcPr>
            <w:tcW w:w="4762" w:type="dxa"/>
            <w:vAlign w:val="center"/>
          </w:tcPr>
          <w:p w14:paraId="486EAFE8" w14:textId="33DF00B5" w:rsidR="003B5F6E" w:rsidRPr="0002069A" w:rsidRDefault="003B5F6E" w:rsidP="003B5F6E">
            <w:pPr>
              <w:rPr>
                <w:rFonts w:ascii="Arial" w:hAnsi="Arial" w:cs="Arial"/>
              </w:rPr>
            </w:pPr>
            <w:r w:rsidRPr="0002069A">
              <w:rPr>
                <w:rFonts w:ascii="Arial" w:hAnsi="Arial" w:cs="Arial"/>
              </w:rPr>
              <w:t>Odprti postopek (40. člen ZJN-3)</w:t>
            </w:r>
          </w:p>
        </w:tc>
      </w:tr>
      <w:tr w:rsidR="003B5F6E" w:rsidRPr="006509DF" w14:paraId="0F01B482" w14:textId="77777777" w:rsidTr="001C68F6">
        <w:trPr>
          <w:trHeight w:val="394"/>
        </w:trPr>
        <w:tc>
          <w:tcPr>
            <w:tcW w:w="4248" w:type="dxa"/>
            <w:shd w:val="clear" w:color="auto" w:fill="D9E2F3" w:themeFill="accent1" w:themeFillTint="33"/>
            <w:vAlign w:val="center"/>
          </w:tcPr>
          <w:p w14:paraId="31E3FB58" w14:textId="77777777" w:rsidR="003B5F6E" w:rsidRPr="0002069A" w:rsidRDefault="003B5F6E" w:rsidP="003B5F6E">
            <w:pPr>
              <w:rPr>
                <w:rFonts w:ascii="Arial" w:hAnsi="Arial" w:cs="Arial"/>
              </w:rPr>
            </w:pPr>
            <w:r w:rsidRPr="0002069A">
              <w:rPr>
                <w:rFonts w:ascii="Arial" w:hAnsi="Arial" w:cs="Arial"/>
              </w:rPr>
              <w:t>Oznaka javnega naročila:</w:t>
            </w:r>
          </w:p>
        </w:tc>
        <w:tc>
          <w:tcPr>
            <w:tcW w:w="4762" w:type="dxa"/>
            <w:vAlign w:val="center"/>
          </w:tcPr>
          <w:p w14:paraId="122E2302" w14:textId="1C631449" w:rsidR="003B5F6E" w:rsidRPr="0002069A" w:rsidRDefault="00D63C37" w:rsidP="003B5F6E">
            <w:pPr>
              <w:rPr>
                <w:rFonts w:ascii="Arial" w:hAnsi="Arial" w:cs="Arial"/>
              </w:rPr>
            </w:pPr>
            <w:r w:rsidRPr="00B06585">
              <w:rPr>
                <w:rFonts w:ascii="Arial" w:hAnsi="Arial" w:cs="Arial"/>
              </w:rPr>
              <w:t>4300</w:t>
            </w:r>
            <w:r>
              <w:rPr>
                <w:rFonts w:ascii="Arial" w:hAnsi="Arial" w:cs="Arial"/>
              </w:rPr>
              <w:t>3</w:t>
            </w:r>
            <w:r w:rsidRPr="00B06585">
              <w:rPr>
                <w:rFonts w:ascii="Arial" w:hAnsi="Arial" w:cs="Arial"/>
              </w:rPr>
              <w:t>-</w:t>
            </w:r>
            <w:r w:rsidR="00381ECD">
              <w:rPr>
                <w:rFonts w:ascii="Arial" w:hAnsi="Arial" w:cs="Arial"/>
              </w:rPr>
              <w:t>8</w:t>
            </w:r>
            <w:r w:rsidRPr="00B06585">
              <w:rPr>
                <w:rFonts w:ascii="Arial" w:hAnsi="Arial" w:cs="Arial"/>
              </w:rPr>
              <w:t>/2025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02069A" w:rsidRDefault="003B5F6E" w:rsidP="003B5F6E">
            <w:pPr>
              <w:rPr>
                <w:rFonts w:ascii="Arial" w:hAnsi="Arial" w:cs="Arial"/>
              </w:rPr>
            </w:pPr>
            <w:r w:rsidRPr="0002069A">
              <w:rPr>
                <w:rFonts w:ascii="Arial" w:hAnsi="Arial" w:cs="Arial"/>
              </w:rPr>
              <w:t>Datum:</w:t>
            </w:r>
          </w:p>
        </w:tc>
        <w:tc>
          <w:tcPr>
            <w:tcW w:w="4762" w:type="dxa"/>
            <w:vAlign w:val="center"/>
          </w:tcPr>
          <w:p w14:paraId="1453E4A4" w14:textId="7DE9CCC3" w:rsidR="003B5F6E" w:rsidRPr="00381ECD" w:rsidRDefault="0033610E" w:rsidP="00381ECD">
            <w:pPr>
              <w:rPr>
                <w:rFonts w:ascii="Arial" w:hAnsi="Arial" w:cs="Arial"/>
              </w:rPr>
            </w:pPr>
            <w:r>
              <w:rPr>
                <w:rFonts w:ascii="Arial" w:hAnsi="Arial" w:cs="Arial"/>
              </w:rPr>
              <w:t>10</w:t>
            </w:r>
            <w:r w:rsidR="00381ECD">
              <w:rPr>
                <w:rFonts w:ascii="Arial" w:hAnsi="Arial" w:cs="Arial"/>
              </w:rPr>
              <w:t xml:space="preserve">. </w:t>
            </w:r>
            <w:r w:rsidR="005639BE" w:rsidRPr="00381ECD">
              <w:rPr>
                <w:rFonts w:ascii="Arial" w:hAnsi="Arial" w:cs="Arial"/>
              </w:rPr>
              <w:t>1</w:t>
            </w:r>
            <w:r>
              <w:rPr>
                <w:rFonts w:ascii="Arial" w:hAnsi="Arial" w:cs="Arial"/>
              </w:rPr>
              <w:t>1</w:t>
            </w:r>
            <w:r w:rsidR="005639BE" w:rsidRPr="00381ECD">
              <w:rPr>
                <w:rFonts w:ascii="Arial" w:hAnsi="Arial" w:cs="Arial"/>
              </w:rPr>
              <w:t>. 2025</w:t>
            </w:r>
          </w:p>
        </w:tc>
      </w:tr>
    </w:tbl>
    <w:p w14:paraId="035282DF" w14:textId="6A9E3789" w:rsidR="003B5F6E" w:rsidRDefault="003B5F6E" w:rsidP="00AE7C2B">
      <w:pPr>
        <w:rPr>
          <w:rFonts w:ascii="Arial" w:hAnsi="Arial" w:cs="Arial"/>
        </w:rPr>
      </w:pPr>
    </w:p>
    <w:p w14:paraId="066745E6" w14:textId="77777777" w:rsidR="00010FA4" w:rsidRDefault="00010FA4" w:rsidP="00AE7C2B">
      <w:pPr>
        <w:rPr>
          <w:rFonts w:ascii="Arial" w:hAnsi="Arial" w:cs="Arial"/>
        </w:rPr>
      </w:pPr>
    </w:p>
    <w:p w14:paraId="393A4BDE" w14:textId="77777777" w:rsidR="00010FA4" w:rsidRDefault="00010FA4" w:rsidP="00AE7C2B">
      <w:pPr>
        <w:rPr>
          <w:rFonts w:ascii="Arial" w:hAnsi="Arial" w:cs="Arial"/>
        </w:rPr>
      </w:pPr>
    </w:p>
    <w:p w14:paraId="3E7B8CF9" w14:textId="77777777" w:rsidR="00010FA4" w:rsidRDefault="00010FA4" w:rsidP="00AE7C2B">
      <w:pPr>
        <w:rPr>
          <w:rFonts w:ascii="Arial" w:hAnsi="Arial" w:cs="Arial"/>
        </w:rPr>
      </w:pPr>
    </w:p>
    <w:p w14:paraId="27ED4327" w14:textId="77777777" w:rsidR="00010FA4" w:rsidRDefault="00010FA4" w:rsidP="00AE7C2B">
      <w:pPr>
        <w:rPr>
          <w:rFonts w:ascii="Arial" w:hAnsi="Arial" w:cs="Arial"/>
        </w:rPr>
      </w:pPr>
    </w:p>
    <w:p w14:paraId="37550B4A" w14:textId="77777777" w:rsidR="00010FA4" w:rsidRDefault="00010FA4" w:rsidP="00AE7C2B">
      <w:pPr>
        <w:rPr>
          <w:rFonts w:ascii="Arial" w:hAnsi="Arial" w:cs="Arial"/>
        </w:rPr>
      </w:pPr>
    </w:p>
    <w:p w14:paraId="6DBBDC45" w14:textId="77777777" w:rsidR="00010FA4" w:rsidRDefault="00010FA4" w:rsidP="00AE7C2B">
      <w:pPr>
        <w:rPr>
          <w:rFonts w:ascii="Arial" w:hAnsi="Arial" w:cs="Arial"/>
        </w:rPr>
      </w:pPr>
    </w:p>
    <w:p w14:paraId="51869BAD" w14:textId="77777777" w:rsidR="008E6CF4" w:rsidRDefault="008E6CF4" w:rsidP="00AE7C2B">
      <w:pPr>
        <w:rPr>
          <w:rFonts w:ascii="Arial" w:hAnsi="Arial" w:cs="Arial"/>
        </w:rPr>
      </w:pPr>
    </w:p>
    <w:p w14:paraId="11D02A46" w14:textId="77777777" w:rsidR="002A7737" w:rsidRDefault="002A7737" w:rsidP="00AE7C2B">
      <w:pPr>
        <w:rPr>
          <w:rFonts w:ascii="Arial" w:hAnsi="Arial" w:cs="Arial"/>
        </w:rPr>
      </w:pPr>
    </w:p>
    <w:p w14:paraId="69423EBD" w14:textId="77777777" w:rsidR="002A7737" w:rsidRDefault="002A7737" w:rsidP="00AE7C2B">
      <w:pPr>
        <w:rPr>
          <w:rFonts w:ascii="Arial" w:hAnsi="Arial" w:cs="Arial"/>
        </w:rPr>
      </w:pPr>
    </w:p>
    <w:p w14:paraId="399857B2" w14:textId="77777777" w:rsidR="002A7737" w:rsidRDefault="002A7737" w:rsidP="00AE7C2B">
      <w:pPr>
        <w:rPr>
          <w:rFonts w:ascii="Arial" w:hAnsi="Arial" w:cs="Arial"/>
        </w:rPr>
      </w:pPr>
    </w:p>
    <w:p w14:paraId="62FDD2B6" w14:textId="77777777" w:rsidR="00010FA4" w:rsidRPr="006509DF" w:rsidRDefault="00010FA4" w:rsidP="00AE7C2B">
      <w:pPr>
        <w:rPr>
          <w:rFonts w:ascii="Arial" w:hAnsi="Arial" w:cs="Arial"/>
        </w:rPr>
      </w:pPr>
    </w:p>
    <w:p w14:paraId="69966F5C" w14:textId="01BE7635" w:rsidR="005A1729" w:rsidRDefault="005A1729" w:rsidP="00010FA4">
      <w:pPr>
        <w:pStyle w:val="Other0"/>
        <w:numPr>
          <w:ilvl w:val="0"/>
          <w:numId w:val="21"/>
        </w:numPr>
        <w:tabs>
          <w:tab w:val="left" w:pos="4250"/>
        </w:tabs>
        <w:spacing w:before="640" w:after="0"/>
        <w:rPr>
          <w:rStyle w:val="Other"/>
          <w:color w:val="2F5496"/>
          <w:sz w:val="32"/>
          <w:szCs w:val="32"/>
        </w:rPr>
      </w:pPr>
      <w:r>
        <w:rPr>
          <w:rStyle w:val="Other"/>
          <w:color w:val="2F5496"/>
          <w:sz w:val="32"/>
          <w:szCs w:val="32"/>
        </w:rPr>
        <w:lastRenderedPageBreak/>
        <w:t>OBRAZCI</w:t>
      </w:r>
    </w:p>
    <w:p w14:paraId="5844E417" w14:textId="3E897FC3" w:rsidR="005A1729" w:rsidRPr="00893629" w:rsidRDefault="005A1729" w:rsidP="003B5F6E">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4"/>
        <w:gridCol w:w="7316"/>
      </w:tblGrid>
      <w:tr w:rsidR="003B5F6E" w:rsidRPr="00893629" w14:paraId="3C688C86" w14:textId="77777777" w:rsidTr="00AE7C2B">
        <w:tc>
          <w:tcPr>
            <w:tcW w:w="1696" w:type="dxa"/>
            <w:shd w:val="clear" w:color="auto" w:fill="D9E2F3" w:themeFill="accent1" w:themeFillTint="33"/>
          </w:tcPr>
          <w:p w14:paraId="3BE05D3C" w14:textId="0AD3B09C" w:rsidR="003B5F6E" w:rsidRPr="008943AA" w:rsidRDefault="008943AA" w:rsidP="008943AA">
            <w:pPr>
              <w:ind w:right="318"/>
              <w:rPr>
                <w:rFonts w:ascii="Arial" w:hAnsi="Arial" w:cs="Arial"/>
                <w:b/>
              </w:rPr>
            </w:pPr>
            <w:r w:rsidRPr="008943AA">
              <w:rPr>
                <w:rFonts w:ascii="Arial" w:hAnsi="Arial" w:cs="Arial"/>
                <w:b/>
              </w:rPr>
              <w:t>OBRAZEC 1</w:t>
            </w: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7E3DFC">
        <w:trPr>
          <w:trHeight w:val="978"/>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119FC502" w:rsidR="003B5F6E" w:rsidRPr="00A6279F" w:rsidRDefault="008E6CF4" w:rsidP="00D63C37">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sidR="00386DFD">
              <w:rPr>
                <w:rFonts w:ascii="Arial" w:hAnsi="Arial" w:cs="Arial"/>
              </w:rPr>
              <w:t xml:space="preserve"> </w:t>
            </w:r>
          </w:p>
        </w:tc>
      </w:tr>
      <w:tr w:rsidR="003B5F6E" w:rsidRPr="00A6279F"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0209A647" w14:textId="77777777" w:rsidR="009D6D20" w:rsidRPr="009D6D20" w:rsidRDefault="009D6D20" w:rsidP="009D6D20">
            <w:pPr>
              <w:rPr>
                <w:rFonts w:ascii="Arial" w:hAnsi="Arial" w:cs="Arial"/>
                <w:b/>
                <w:bCs/>
              </w:rPr>
            </w:pPr>
            <w:r w:rsidRPr="009D6D20">
              <w:rPr>
                <w:rFonts w:ascii="Arial" w:hAnsi="Arial" w:cs="Arial"/>
                <w:b/>
                <w:bCs/>
              </w:rPr>
              <w:t>REPUBLIKA SLOVENIJA</w:t>
            </w:r>
          </w:p>
          <w:p w14:paraId="473CA891"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7D1B940C"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260B8B3E" w14:textId="77777777" w:rsidR="009D6D20" w:rsidRPr="009D6D20" w:rsidRDefault="009D6D20" w:rsidP="009D6D20">
            <w:pPr>
              <w:rPr>
                <w:rFonts w:ascii="Arial" w:hAnsi="Arial" w:cs="Arial"/>
                <w:b/>
                <w:bCs/>
              </w:rPr>
            </w:pPr>
            <w:r w:rsidRPr="009D6D20">
              <w:rPr>
                <w:rFonts w:ascii="Arial" w:hAnsi="Arial" w:cs="Arial"/>
                <w:b/>
                <w:bCs/>
              </w:rPr>
              <w:t>Mariborska cesta 88</w:t>
            </w:r>
          </w:p>
          <w:p w14:paraId="42948A32" w14:textId="23E99F2B" w:rsidR="003B5F6E" w:rsidRPr="00AD16F2" w:rsidRDefault="009D6D20" w:rsidP="009D6D20">
            <w:pPr>
              <w:rPr>
                <w:rFonts w:ascii="Arial" w:hAnsi="Arial" w:cs="Arial"/>
                <w:b/>
                <w:bCs/>
              </w:rPr>
            </w:pPr>
            <w:r w:rsidRPr="009D6D20">
              <w:rPr>
                <w:rFonts w:ascii="Arial" w:hAnsi="Arial" w:cs="Arial"/>
                <w:b/>
                <w:bCs/>
              </w:rPr>
              <w:t>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618BD138" w:rsidR="003B5F6E" w:rsidRDefault="008346E0" w:rsidP="0018367A">
      <w:pPr>
        <w:rPr>
          <w:rFonts w:ascii="Arial" w:hAnsi="Arial" w:cs="Arial"/>
        </w:rPr>
      </w:pPr>
      <w:r>
        <w:rPr>
          <w:rFonts w:ascii="Arial" w:hAnsi="Arial" w:cs="Arial"/>
        </w:rPr>
        <w:t>Naša ponudbena cena, na podlagi Specifikacije ponudbenega predračuna je:</w:t>
      </w:r>
    </w:p>
    <w:p w14:paraId="61979C27" w14:textId="77777777" w:rsidR="008346E0"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vAlign w:val="bottom"/>
          </w:tcPr>
          <w:p w14:paraId="72E8C477" w14:textId="77777777" w:rsidR="0018367A" w:rsidRPr="008B3A13" w:rsidRDefault="0018367A">
            <w:pPr>
              <w:jc w:val="center"/>
              <w:rPr>
                <w:rFonts w:ascii="Arial" w:hAnsi="Arial" w:cs="Arial"/>
              </w:rPr>
            </w:pPr>
          </w:p>
        </w:tc>
        <w:tc>
          <w:tcPr>
            <w:tcW w:w="992" w:type="dxa"/>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vAlign w:val="center"/>
          </w:tcPr>
          <w:p w14:paraId="0054F09C" w14:textId="2664152E" w:rsidR="00381ECD" w:rsidRPr="00381ECD" w:rsidRDefault="005B2DA1" w:rsidP="00381ECD">
            <w:pPr>
              <w:autoSpaceDE w:val="0"/>
              <w:autoSpaceDN w:val="0"/>
              <w:adjustRightInd w:val="0"/>
              <w:jc w:val="left"/>
              <w:rPr>
                <w:rFonts w:ascii="Arial" w:hAnsi="Arial" w:cs="Arial"/>
                <w:b/>
                <w:bCs/>
                <w:color w:val="111111"/>
                <w:szCs w:val="20"/>
              </w:rPr>
            </w:pPr>
            <w:r w:rsidRPr="00A4214A">
              <w:rPr>
                <w:rFonts w:ascii="Arial" w:hAnsi="Arial" w:cs="Arial"/>
                <w:b/>
                <w:bCs/>
                <w:szCs w:val="20"/>
              </w:rPr>
              <w:t>Izdelava projektne dokumentacije za pridobitev projektnih in drugih pogojev (DPP)</w:t>
            </w:r>
            <w:r w:rsidR="00381ECD" w:rsidRPr="00A4214A">
              <w:rPr>
                <w:rFonts w:ascii="Arial" w:hAnsi="Arial" w:cs="Arial"/>
                <w:b/>
                <w:bCs/>
                <w:szCs w:val="20"/>
              </w:rPr>
              <w:t xml:space="preserve"> </w:t>
            </w:r>
            <w:r w:rsidRPr="00A4214A">
              <w:rPr>
                <w:rFonts w:ascii="Arial" w:hAnsi="Arial" w:cs="Arial"/>
                <w:b/>
                <w:bCs/>
                <w:szCs w:val="20"/>
              </w:rPr>
              <w:t xml:space="preserve">za projekt: </w:t>
            </w:r>
            <w:r w:rsidR="00381ECD">
              <w:rPr>
                <w:rFonts w:ascii="Arial" w:hAnsi="Arial" w:cs="Arial"/>
                <w:b/>
                <w:bCs/>
                <w:color w:val="111111"/>
                <w:szCs w:val="20"/>
              </w:rPr>
              <w:t>U</w:t>
            </w:r>
            <w:r w:rsidR="00381ECD" w:rsidRPr="00381ECD">
              <w:rPr>
                <w:rFonts w:ascii="Arial" w:hAnsi="Arial" w:cs="Arial"/>
                <w:b/>
                <w:bCs/>
                <w:color w:val="111111"/>
                <w:szCs w:val="20"/>
              </w:rPr>
              <w:t xml:space="preserve">krepi za zmanjševanje poplavne ogroženosti naselja </w:t>
            </w:r>
            <w:r w:rsidR="00381ECD">
              <w:rPr>
                <w:rFonts w:ascii="Arial" w:hAnsi="Arial" w:cs="Arial"/>
                <w:b/>
                <w:bCs/>
                <w:color w:val="111111"/>
                <w:szCs w:val="20"/>
              </w:rPr>
              <w:t>N</w:t>
            </w:r>
            <w:r w:rsidR="00381ECD" w:rsidRPr="00381ECD">
              <w:rPr>
                <w:rFonts w:ascii="Arial" w:hAnsi="Arial" w:cs="Arial"/>
                <w:b/>
                <w:bCs/>
                <w:color w:val="111111"/>
                <w:szCs w:val="20"/>
              </w:rPr>
              <w:t>azarje</w:t>
            </w:r>
          </w:p>
          <w:p w14:paraId="2BE7E942" w14:textId="559F4C8A" w:rsidR="0018367A" w:rsidRPr="005B2DA1" w:rsidRDefault="0018367A" w:rsidP="005B2DA1">
            <w:pPr>
              <w:rPr>
                <w:rFonts w:ascii="Arial" w:hAnsi="Arial" w:cs="Arial"/>
                <w:b/>
                <w:bCs/>
                <w:szCs w:val="20"/>
              </w:rPr>
            </w:pPr>
          </w:p>
        </w:tc>
        <w:tc>
          <w:tcPr>
            <w:tcW w:w="992" w:type="dxa"/>
            <w:tcBorders>
              <w:bottom w:val="single" w:sz="4" w:space="0" w:color="auto"/>
            </w:tcBorders>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vAlign w:val="center"/>
          </w:tcPr>
          <w:p w14:paraId="0E8207D8" w14:textId="77777777" w:rsidR="0018367A" w:rsidRPr="008B3A13" w:rsidRDefault="0018367A" w:rsidP="0018367A">
            <w:pPr>
              <w:rPr>
                <w:rFonts w:ascii="Arial" w:hAnsi="Arial" w:cs="Arial"/>
              </w:rPr>
            </w:pPr>
          </w:p>
        </w:tc>
      </w:tr>
      <w:tr w:rsidR="008E6CF4" w:rsidRPr="008B3A13" w14:paraId="40FF2139" w14:textId="77777777" w:rsidTr="0018367A">
        <w:tc>
          <w:tcPr>
            <w:tcW w:w="4390" w:type="dxa"/>
            <w:tcBorders>
              <w:bottom w:val="single" w:sz="4" w:space="0" w:color="auto"/>
            </w:tcBorders>
            <w:vAlign w:val="center"/>
          </w:tcPr>
          <w:p w14:paraId="5C65B826" w14:textId="77777777" w:rsidR="008E6CF4" w:rsidRPr="00A4214A" w:rsidRDefault="008E6CF4" w:rsidP="00381ECD">
            <w:pPr>
              <w:autoSpaceDE w:val="0"/>
              <w:autoSpaceDN w:val="0"/>
              <w:adjustRightInd w:val="0"/>
              <w:jc w:val="left"/>
              <w:rPr>
                <w:rFonts w:ascii="Arial" w:hAnsi="Arial" w:cs="Arial"/>
                <w:b/>
                <w:bCs/>
                <w:szCs w:val="20"/>
              </w:rPr>
            </w:pPr>
            <w:r w:rsidRPr="00A4214A">
              <w:rPr>
                <w:rFonts w:ascii="Arial" w:hAnsi="Arial" w:cs="Arial"/>
                <w:b/>
                <w:bCs/>
                <w:szCs w:val="20"/>
              </w:rPr>
              <w:t>Izdelava poročila z analizo pridobljenih projektih pogojev in drugih pogojev s predlogi in usmeritvami za nadaljnje projektiranje</w:t>
            </w:r>
          </w:p>
          <w:p w14:paraId="0026CD4A" w14:textId="2AE6B67A" w:rsidR="00C53FC7" w:rsidRPr="00381ECD" w:rsidRDefault="00C53FC7" w:rsidP="00381ECD">
            <w:pPr>
              <w:autoSpaceDE w:val="0"/>
              <w:autoSpaceDN w:val="0"/>
              <w:adjustRightInd w:val="0"/>
              <w:jc w:val="left"/>
              <w:rPr>
                <w:rFonts w:ascii="Arial" w:hAnsi="Arial" w:cs="Arial"/>
                <w:b/>
                <w:bCs/>
                <w:color w:val="4472C4" w:themeColor="accent1"/>
                <w:szCs w:val="20"/>
                <w:u w:val="single"/>
              </w:rPr>
            </w:pPr>
          </w:p>
        </w:tc>
        <w:tc>
          <w:tcPr>
            <w:tcW w:w="992" w:type="dxa"/>
            <w:tcBorders>
              <w:bottom w:val="single" w:sz="4" w:space="0" w:color="auto"/>
            </w:tcBorders>
            <w:vAlign w:val="center"/>
          </w:tcPr>
          <w:p w14:paraId="6B9E3B57" w14:textId="430B5106" w:rsidR="008E6CF4" w:rsidRPr="008B3A13" w:rsidRDefault="008E6CF4" w:rsidP="0018367A">
            <w:pPr>
              <w:jc w:val="center"/>
              <w:rPr>
                <w:rFonts w:ascii="Arial" w:hAnsi="Arial" w:cs="Arial"/>
              </w:rPr>
            </w:pPr>
            <w:r>
              <w:rPr>
                <w:rFonts w:ascii="Arial" w:hAnsi="Arial" w:cs="Arial"/>
              </w:rPr>
              <w:t>1</w:t>
            </w:r>
          </w:p>
        </w:tc>
        <w:tc>
          <w:tcPr>
            <w:tcW w:w="567" w:type="dxa"/>
            <w:tcBorders>
              <w:bottom w:val="single" w:sz="4" w:space="0" w:color="auto"/>
            </w:tcBorders>
            <w:vAlign w:val="center"/>
          </w:tcPr>
          <w:p w14:paraId="30575FEF" w14:textId="5BE5EB59" w:rsidR="008E6CF4" w:rsidRPr="008B3A13" w:rsidRDefault="008E6CF4" w:rsidP="0018367A">
            <w:pPr>
              <w:rPr>
                <w:rFonts w:ascii="Arial" w:hAnsi="Arial" w:cs="Arial"/>
              </w:rPr>
            </w:pPr>
            <w:r>
              <w:rPr>
                <w:rFonts w:ascii="Arial" w:hAnsi="Arial" w:cs="Arial"/>
              </w:rPr>
              <w:t>kos</w:t>
            </w:r>
          </w:p>
        </w:tc>
        <w:tc>
          <w:tcPr>
            <w:tcW w:w="1559" w:type="dxa"/>
            <w:tcBorders>
              <w:bottom w:val="single" w:sz="4" w:space="0" w:color="auto"/>
            </w:tcBorders>
            <w:vAlign w:val="center"/>
          </w:tcPr>
          <w:p w14:paraId="23082845" w14:textId="77777777" w:rsidR="008E6CF4" w:rsidRPr="008B3A13" w:rsidRDefault="008E6CF4" w:rsidP="0018367A">
            <w:pPr>
              <w:rPr>
                <w:rFonts w:ascii="Arial" w:hAnsi="Arial" w:cs="Arial"/>
              </w:rPr>
            </w:pPr>
          </w:p>
        </w:tc>
        <w:tc>
          <w:tcPr>
            <w:tcW w:w="1559" w:type="dxa"/>
            <w:tcBorders>
              <w:bottom w:val="single" w:sz="4" w:space="0" w:color="auto"/>
            </w:tcBorders>
            <w:vAlign w:val="center"/>
          </w:tcPr>
          <w:p w14:paraId="0AFDADBF" w14:textId="77777777" w:rsidR="008E6CF4" w:rsidRPr="008B3A13" w:rsidRDefault="008E6CF4" w:rsidP="0018367A">
            <w:pPr>
              <w:rPr>
                <w:rFonts w:ascii="Arial" w:hAnsi="Arial" w:cs="Arial"/>
              </w:rPr>
            </w:pPr>
          </w:p>
        </w:tc>
      </w:tr>
      <w:tr w:rsidR="00A05A5E" w:rsidRPr="008B3A13" w14:paraId="63D838B1" w14:textId="77777777" w:rsidTr="0018367A">
        <w:tc>
          <w:tcPr>
            <w:tcW w:w="4390" w:type="dxa"/>
            <w:tcBorders>
              <w:bottom w:val="single" w:sz="4" w:space="0" w:color="auto"/>
            </w:tcBorders>
            <w:vAlign w:val="center"/>
          </w:tcPr>
          <w:p w14:paraId="05BA0E57" w14:textId="77777777" w:rsidR="00381ECD" w:rsidRPr="00381ECD" w:rsidRDefault="00A05A5E" w:rsidP="00381ECD">
            <w:pPr>
              <w:autoSpaceDE w:val="0"/>
              <w:autoSpaceDN w:val="0"/>
              <w:adjustRightInd w:val="0"/>
              <w:jc w:val="left"/>
              <w:rPr>
                <w:rFonts w:ascii="Arial" w:hAnsi="Arial" w:cs="Arial"/>
                <w:b/>
                <w:bCs/>
                <w:color w:val="111111"/>
                <w:szCs w:val="20"/>
              </w:rPr>
            </w:pPr>
            <w:r w:rsidRPr="00381ECD">
              <w:rPr>
                <w:rFonts w:ascii="Arial" w:hAnsi="Arial" w:cs="Arial"/>
                <w:b/>
                <w:bCs/>
                <w:szCs w:val="20"/>
              </w:rPr>
              <w:t xml:space="preserve">Izdelava projektne dokumentacije za pridobitev mnenj in gradbenega dovoljenja (DGD) za projekt: </w:t>
            </w:r>
            <w:r w:rsidR="00381ECD">
              <w:rPr>
                <w:rFonts w:ascii="Arial" w:hAnsi="Arial" w:cs="Arial"/>
                <w:b/>
                <w:bCs/>
                <w:color w:val="111111"/>
                <w:szCs w:val="20"/>
              </w:rPr>
              <w:t>U</w:t>
            </w:r>
            <w:r w:rsidR="00381ECD" w:rsidRPr="00381ECD">
              <w:rPr>
                <w:rFonts w:ascii="Arial" w:hAnsi="Arial" w:cs="Arial"/>
                <w:b/>
                <w:bCs/>
                <w:color w:val="111111"/>
                <w:szCs w:val="20"/>
              </w:rPr>
              <w:t xml:space="preserve">krepi za zmanjševanje poplavne ogroženosti naselja </w:t>
            </w:r>
            <w:r w:rsidR="00381ECD">
              <w:rPr>
                <w:rFonts w:ascii="Arial" w:hAnsi="Arial" w:cs="Arial"/>
                <w:b/>
                <w:bCs/>
                <w:color w:val="111111"/>
                <w:szCs w:val="20"/>
              </w:rPr>
              <w:t>N</w:t>
            </w:r>
            <w:r w:rsidR="00381ECD" w:rsidRPr="00381ECD">
              <w:rPr>
                <w:rFonts w:ascii="Arial" w:hAnsi="Arial" w:cs="Arial"/>
                <w:b/>
                <w:bCs/>
                <w:color w:val="111111"/>
                <w:szCs w:val="20"/>
              </w:rPr>
              <w:t>azarje</w:t>
            </w:r>
          </w:p>
          <w:p w14:paraId="03E45FA8" w14:textId="4DC4D09C" w:rsidR="00A05A5E" w:rsidRPr="005B2DA1" w:rsidRDefault="00A05A5E" w:rsidP="00A05A5E">
            <w:pPr>
              <w:rPr>
                <w:rFonts w:ascii="Arial" w:hAnsi="Arial" w:cs="Arial"/>
                <w:b/>
                <w:bCs/>
                <w:szCs w:val="20"/>
              </w:rPr>
            </w:pPr>
          </w:p>
        </w:tc>
        <w:tc>
          <w:tcPr>
            <w:tcW w:w="992" w:type="dxa"/>
            <w:tcBorders>
              <w:bottom w:val="single" w:sz="4" w:space="0" w:color="auto"/>
            </w:tcBorders>
            <w:vAlign w:val="center"/>
          </w:tcPr>
          <w:p w14:paraId="6B367530" w14:textId="3539B958" w:rsidR="00A05A5E" w:rsidRPr="008B3A13" w:rsidRDefault="00A05A5E" w:rsidP="00A05A5E">
            <w:pPr>
              <w:jc w:val="center"/>
              <w:rPr>
                <w:rFonts w:ascii="Arial" w:hAnsi="Arial" w:cs="Arial"/>
              </w:rPr>
            </w:pPr>
            <w:r w:rsidRPr="008B3A13">
              <w:rPr>
                <w:rFonts w:ascii="Arial" w:hAnsi="Arial" w:cs="Arial"/>
              </w:rPr>
              <w:t>1</w:t>
            </w:r>
          </w:p>
        </w:tc>
        <w:tc>
          <w:tcPr>
            <w:tcW w:w="567" w:type="dxa"/>
            <w:tcBorders>
              <w:bottom w:val="single" w:sz="4" w:space="0" w:color="auto"/>
            </w:tcBorders>
            <w:vAlign w:val="center"/>
          </w:tcPr>
          <w:p w14:paraId="233AA561" w14:textId="02882C74" w:rsidR="00A05A5E" w:rsidRPr="008B3A13" w:rsidRDefault="00A05A5E" w:rsidP="00A05A5E">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vAlign w:val="center"/>
          </w:tcPr>
          <w:p w14:paraId="1BE7464B" w14:textId="77777777" w:rsidR="00A05A5E" w:rsidRPr="008B3A13" w:rsidRDefault="00A05A5E" w:rsidP="00A05A5E">
            <w:pPr>
              <w:rPr>
                <w:rFonts w:ascii="Arial" w:hAnsi="Arial" w:cs="Arial"/>
              </w:rPr>
            </w:pPr>
          </w:p>
        </w:tc>
        <w:tc>
          <w:tcPr>
            <w:tcW w:w="1559" w:type="dxa"/>
            <w:tcBorders>
              <w:bottom w:val="single" w:sz="4" w:space="0" w:color="auto"/>
            </w:tcBorders>
            <w:vAlign w:val="center"/>
          </w:tcPr>
          <w:p w14:paraId="12806CBD" w14:textId="77777777" w:rsidR="00A05A5E" w:rsidRPr="008B3A13" w:rsidRDefault="00A05A5E" w:rsidP="00A05A5E">
            <w:pPr>
              <w:rPr>
                <w:rFonts w:ascii="Arial" w:hAnsi="Arial" w:cs="Arial"/>
              </w:rPr>
            </w:pPr>
          </w:p>
        </w:tc>
      </w:tr>
      <w:tr w:rsidR="00A05A5E" w:rsidRPr="008B3A13" w14:paraId="1403E3C0" w14:textId="77777777" w:rsidTr="00CB097F">
        <w:tc>
          <w:tcPr>
            <w:tcW w:w="7508" w:type="dxa"/>
            <w:gridSpan w:val="4"/>
            <w:tcBorders>
              <w:top w:val="single" w:sz="4" w:space="0" w:color="auto"/>
              <w:left w:val="single" w:sz="4" w:space="0" w:color="auto"/>
              <w:bottom w:val="single" w:sz="4" w:space="0" w:color="auto"/>
            </w:tcBorders>
            <w:vAlign w:val="center"/>
          </w:tcPr>
          <w:p w14:paraId="5ECB3A56" w14:textId="77777777" w:rsidR="00A05A5E" w:rsidRPr="008B3A13" w:rsidRDefault="00A05A5E" w:rsidP="00CB097F">
            <w:pPr>
              <w:jc w:val="right"/>
              <w:rPr>
                <w:rFonts w:ascii="Arial" w:hAnsi="Arial" w:cs="Arial"/>
              </w:rPr>
            </w:pPr>
          </w:p>
          <w:p w14:paraId="3589E87C" w14:textId="3C5658DC" w:rsidR="00A05A5E" w:rsidRPr="008B3A13" w:rsidRDefault="00A05A5E" w:rsidP="00CB097F">
            <w:pPr>
              <w:jc w:val="right"/>
              <w:rPr>
                <w:rFonts w:ascii="Arial" w:hAnsi="Arial" w:cs="Arial"/>
              </w:rPr>
            </w:pPr>
            <w:r w:rsidRPr="008B3A13">
              <w:rPr>
                <w:rFonts w:ascii="Arial" w:hAnsi="Arial" w:cs="Arial"/>
              </w:rPr>
              <w:t xml:space="preserve">SKUPAJ v EUR </w:t>
            </w:r>
            <w:r>
              <w:rPr>
                <w:rFonts w:ascii="Arial" w:hAnsi="Arial" w:cs="Arial"/>
              </w:rPr>
              <w:t>bre</w:t>
            </w:r>
            <w:r w:rsidRPr="008B3A13">
              <w:rPr>
                <w:rFonts w:ascii="Arial" w:hAnsi="Arial" w:cs="Arial"/>
              </w:rPr>
              <w:t>z DDV</w:t>
            </w:r>
          </w:p>
          <w:p w14:paraId="06A89E77" w14:textId="77777777" w:rsidR="00A05A5E" w:rsidRPr="008B3A13" w:rsidRDefault="00A05A5E" w:rsidP="00CB097F">
            <w:pPr>
              <w:rPr>
                <w:rFonts w:ascii="Arial" w:hAnsi="Arial" w:cs="Arial"/>
              </w:rPr>
            </w:pPr>
          </w:p>
        </w:tc>
        <w:tc>
          <w:tcPr>
            <w:tcW w:w="1559" w:type="dxa"/>
            <w:tcBorders>
              <w:bottom w:val="single" w:sz="4" w:space="0" w:color="auto"/>
            </w:tcBorders>
            <w:vAlign w:val="center"/>
          </w:tcPr>
          <w:p w14:paraId="0DD3DE4D" w14:textId="77777777" w:rsidR="00A05A5E" w:rsidRPr="008B3A13" w:rsidRDefault="00A05A5E" w:rsidP="00CB097F">
            <w:pPr>
              <w:rPr>
                <w:rFonts w:ascii="Arial" w:hAnsi="Arial" w:cs="Arial"/>
              </w:rPr>
            </w:pPr>
          </w:p>
        </w:tc>
      </w:tr>
      <w:tr w:rsidR="00A05A5E" w:rsidRPr="008B3A13" w14:paraId="61D8A8DF" w14:textId="77777777" w:rsidTr="001C68F6">
        <w:tc>
          <w:tcPr>
            <w:tcW w:w="7508" w:type="dxa"/>
            <w:gridSpan w:val="4"/>
            <w:tcBorders>
              <w:top w:val="single" w:sz="4" w:space="0" w:color="auto"/>
              <w:left w:val="single" w:sz="4" w:space="0" w:color="auto"/>
              <w:bottom w:val="single" w:sz="4" w:space="0" w:color="auto"/>
            </w:tcBorders>
            <w:vAlign w:val="center"/>
          </w:tcPr>
          <w:p w14:paraId="159F1C64" w14:textId="77777777" w:rsidR="00A05A5E" w:rsidRPr="008B3A13" w:rsidRDefault="00A05A5E" w:rsidP="00A05A5E">
            <w:pPr>
              <w:jc w:val="right"/>
              <w:rPr>
                <w:rFonts w:ascii="Arial" w:hAnsi="Arial" w:cs="Arial"/>
              </w:rPr>
            </w:pPr>
          </w:p>
          <w:p w14:paraId="1410E28D" w14:textId="0DA5FC6F" w:rsidR="00A05A5E" w:rsidRPr="008B3A13" w:rsidRDefault="00A05A5E" w:rsidP="00A05A5E">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A05A5E" w:rsidRPr="008B3A13" w:rsidRDefault="00A05A5E" w:rsidP="00A05A5E">
            <w:pPr>
              <w:rPr>
                <w:rFonts w:ascii="Arial" w:hAnsi="Arial" w:cs="Arial"/>
              </w:rPr>
            </w:pPr>
          </w:p>
        </w:tc>
        <w:tc>
          <w:tcPr>
            <w:tcW w:w="1559" w:type="dxa"/>
            <w:vAlign w:val="center"/>
          </w:tcPr>
          <w:p w14:paraId="52CB71C6" w14:textId="77777777" w:rsidR="00A05A5E" w:rsidRPr="008B3A13" w:rsidRDefault="00A05A5E" w:rsidP="00A05A5E">
            <w:pPr>
              <w:rPr>
                <w:rFonts w:ascii="Arial" w:hAnsi="Arial" w:cs="Arial"/>
              </w:rPr>
            </w:pPr>
          </w:p>
        </w:tc>
      </w:tr>
      <w:tr w:rsidR="00A05A5E" w:rsidRPr="008B3A13" w14:paraId="33647ABB" w14:textId="77777777" w:rsidTr="001C68F6">
        <w:tc>
          <w:tcPr>
            <w:tcW w:w="7508" w:type="dxa"/>
            <w:gridSpan w:val="4"/>
            <w:tcBorders>
              <w:top w:val="single" w:sz="4" w:space="0" w:color="auto"/>
              <w:left w:val="single" w:sz="4" w:space="0" w:color="auto"/>
              <w:bottom w:val="single" w:sz="4" w:space="0" w:color="auto"/>
            </w:tcBorders>
            <w:vAlign w:val="center"/>
          </w:tcPr>
          <w:p w14:paraId="4FD35B16" w14:textId="77777777" w:rsidR="00A05A5E" w:rsidRPr="008B3A13" w:rsidRDefault="00A05A5E" w:rsidP="00A05A5E">
            <w:pPr>
              <w:jc w:val="right"/>
              <w:rPr>
                <w:rFonts w:ascii="Arial" w:hAnsi="Arial" w:cs="Arial"/>
              </w:rPr>
            </w:pPr>
          </w:p>
          <w:p w14:paraId="7A5A404B" w14:textId="77777777" w:rsidR="00A05A5E" w:rsidRPr="008B3A13" w:rsidRDefault="00A05A5E" w:rsidP="00A05A5E">
            <w:pPr>
              <w:jc w:val="right"/>
              <w:rPr>
                <w:rFonts w:ascii="Arial" w:hAnsi="Arial" w:cs="Arial"/>
              </w:rPr>
            </w:pPr>
            <w:r w:rsidRPr="008B3A13">
              <w:rPr>
                <w:rFonts w:ascii="Arial" w:hAnsi="Arial" w:cs="Arial"/>
              </w:rPr>
              <w:t>SKUPAJ v EUR z DDV</w:t>
            </w:r>
          </w:p>
          <w:p w14:paraId="73616D43" w14:textId="77777777" w:rsidR="00A05A5E" w:rsidRPr="008B3A13" w:rsidRDefault="00A05A5E" w:rsidP="00A05A5E">
            <w:pPr>
              <w:rPr>
                <w:rFonts w:ascii="Arial" w:hAnsi="Arial" w:cs="Arial"/>
              </w:rPr>
            </w:pPr>
          </w:p>
        </w:tc>
        <w:tc>
          <w:tcPr>
            <w:tcW w:w="1559" w:type="dxa"/>
            <w:tcBorders>
              <w:bottom w:val="single" w:sz="4" w:space="0" w:color="auto"/>
            </w:tcBorders>
            <w:vAlign w:val="center"/>
          </w:tcPr>
          <w:p w14:paraId="7BA99275" w14:textId="77777777" w:rsidR="00A05A5E" w:rsidRPr="008B3A13" w:rsidRDefault="00A05A5E" w:rsidP="00A05A5E">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0FBBF3C7" w:rsidR="003B5F6E" w:rsidRPr="00893629" w:rsidRDefault="003B5F6E" w:rsidP="00AE7C2B">
            <w:pPr>
              <w:rPr>
                <w:rFonts w:ascii="Arial" w:hAnsi="Arial" w:cs="Arial"/>
                <w:b/>
              </w:rPr>
            </w:pPr>
            <w:r w:rsidRPr="00893629">
              <w:rPr>
                <w:rFonts w:ascii="Arial" w:hAnsi="Arial" w:cs="Arial"/>
                <w:b/>
              </w:rPr>
              <w:lastRenderedPageBreak/>
              <w:t>Veljavnost naše ponudbe je</w:t>
            </w:r>
            <w:r w:rsidR="00B87970">
              <w:rPr>
                <w:rFonts w:ascii="Arial" w:hAnsi="Arial" w:cs="Arial"/>
                <w:b/>
              </w:rPr>
              <w:t xml:space="preserve"> (najmanj </w:t>
            </w:r>
            <w:r w:rsidR="00B87970" w:rsidRPr="0002069A">
              <w:rPr>
                <w:rFonts w:ascii="Arial" w:hAnsi="Arial" w:cs="Arial"/>
                <w:b/>
                <w:bCs/>
              </w:rPr>
              <w:t>tri (3) mesece od datuma za prejem ponudb)</w:t>
            </w:r>
            <w:r w:rsidRPr="000D7FE3">
              <w:rPr>
                <w:rFonts w:ascii="Arial" w:hAnsi="Arial" w:cs="Arial"/>
                <w:b/>
                <w:bCs/>
              </w:rPr>
              <w:t>:</w:t>
            </w:r>
          </w:p>
        </w:tc>
        <w:tc>
          <w:tcPr>
            <w:tcW w:w="5953" w:type="dxa"/>
            <w:gridSpan w:val="2"/>
            <w:vAlign w:val="center"/>
          </w:tcPr>
          <w:p w14:paraId="3C950BDF" w14:textId="3AA02285" w:rsidR="003B5F6E" w:rsidRPr="00893629" w:rsidRDefault="003B5F6E" w:rsidP="00AE7C2B">
            <w:pPr>
              <w:rPr>
                <w:rFonts w:ascii="Arial" w:hAnsi="Arial" w:cs="Arial"/>
              </w:rPr>
            </w:pP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bl>
    <w:p w14:paraId="5902E5A1" w14:textId="77777777" w:rsidR="003B5F6E" w:rsidRDefault="003B5F6E" w:rsidP="003B5F6E">
      <w:pPr>
        <w:rPr>
          <w:rFonts w:ascii="Arial" w:hAnsi="Arial" w:cs="Arial"/>
          <w:b/>
        </w:rPr>
      </w:pPr>
    </w:p>
    <w:p w14:paraId="161EF4DE" w14:textId="77777777" w:rsidR="00E009B0" w:rsidRDefault="00E009B0" w:rsidP="003B5F6E">
      <w:pPr>
        <w:rPr>
          <w:rFonts w:ascii="Arial" w:hAnsi="Arial" w:cs="Arial"/>
          <w:b/>
        </w:rPr>
      </w:pPr>
    </w:p>
    <w:p w14:paraId="60E3A5BD" w14:textId="6CD82D4B" w:rsid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r w:rsidR="001C68F6" w:rsidRPr="0018367A">
        <w:rPr>
          <w:rFonts w:ascii="Arial" w:hAnsi="Arial" w:cs="Arial"/>
        </w:rPr>
        <w:t>.</w:t>
      </w:r>
    </w:p>
    <w:p w14:paraId="3C4E940D" w14:textId="77777777" w:rsidR="001C68F6" w:rsidRPr="0018367A" w:rsidRDefault="001C68F6" w:rsidP="0018367A">
      <w:pPr>
        <w:rPr>
          <w:rFonts w:ascii="Arial" w:hAnsi="Arial" w:cs="Arial"/>
        </w:rPr>
      </w:pPr>
    </w:p>
    <w:p w14:paraId="185A3135" w14:textId="2220199F"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11A48DB2" w14:textId="77777777" w:rsidR="00E009B0" w:rsidRDefault="00E009B0" w:rsidP="0018367A">
      <w:pPr>
        <w:rPr>
          <w:rFonts w:ascii="Arial" w:hAnsi="Arial" w:cs="Arial"/>
        </w:rPr>
      </w:pPr>
    </w:p>
    <w:p w14:paraId="4933FF9E" w14:textId="3CA49994"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3CF4AF6E" w14:textId="7256DB9C" w:rsidR="008943AA" w:rsidRDefault="003B5F6E" w:rsidP="008943AA">
      <w:r w:rsidRPr="0018367A">
        <w:br w:type="page"/>
      </w:r>
    </w:p>
    <w:tbl>
      <w:tblPr>
        <w:tblStyle w:val="Tabelamrea"/>
        <w:tblW w:w="0" w:type="auto"/>
        <w:tblLook w:val="04A0" w:firstRow="1" w:lastRow="0" w:firstColumn="1" w:lastColumn="0" w:noHBand="0" w:noVBand="1"/>
      </w:tblPr>
      <w:tblGrid>
        <w:gridCol w:w="1695"/>
        <w:gridCol w:w="7315"/>
      </w:tblGrid>
      <w:tr w:rsidR="008943AA" w:rsidRPr="0083576D" w14:paraId="30DE44FF" w14:textId="77777777" w:rsidTr="00F406F5">
        <w:trPr>
          <w:trHeight w:val="383"/>
        </w:trPr>
        <w:tc>
          <w:tcPr>
            <w:tcW w:w="1696" w:type="dxa"/>
            <w:shd w:val="clear" w:color="auto" w:fill="D9E2F3" w:themeFill="accent1" w:themeFillTint="33"/>
            <w:vAlign w:val="center"/>
          </w:tcPr>
          <w:p w14:paraId="11FAD83E" w14:textId="784DB250" w:rsidR="008943AA" w:rsidRPr="00963B7E" w:rsidRDefault="008943AA" w:rsidP="00F406F5">
            <w:pPr>
              <w:ind w:right="318"/>
              <w:jc w:val="left"/>
              <w:rPr>
                <w:rFonts w:ascii="Arial" w:hAnsi="Arial" w:cs="Arial"/>
                <w:b/>
              </w:rPr>
            </w:pPr>
            <w:r>
              <w:rPr>
                <w:rFonts w:ascii="Arial" w:hAnsi="Arial" w:cs="Arial"/>
                <w:b/>
              </w:rPr>
              <w:lastRenderedPageBreak/>
              <w:t>OBRAZEC 2</w:t>
            </w:r>
          </w:p>
        </w:tc>
        <w:tc>
          <w:tcPr>
            <w:tcW w:w="7366" w:type="dxa"/>
            <w:shd w:val="clear" w:color="auto" w:fill="D9E2F3" w:themeFill="accent1" w:themeFillTint="33"/>
            <w:vAlign w:val="center"/>
          </w:tcPr>
          <w:p w14:paraId="5F468EB9" w14:textId="77777777" w:rsidR="008943AA" w:rsidRPr="0083576D" w:rsidRDefault="008943AA" w:rsidP="00F406F5">
            <w:pPr>
              <w:jc w:val="left"/>
              <w:rPr>
                <w:rFonts w:ascii="Arial" w:hAnsi="Arial" w:cs="Arial"/>
                <w:b/>
              </w:rPr>
            </w:pPr>
            <w:r>
              <w:rPr>
                <w:rFonts w:ascii="Arial" w:hAnsi="Arial" w:cs="Arial"/>
                <w:b/>
              </w:rPr>
              <w:t>PONUDBA</w:t>
            </w:r>
          </w:p>
        </w:tc>
      </w:tr>
    </w:tbl>
    <w:p w14:paraId="5A09B2CB" w14:textId="77777777" w:rsidR="008943AA" w:rsidRDefault="008943AA" w:rsidP="008943AA">
      <w:pPr>
        <w:rPr>
          <w:rFonts w:ascii="Arial" w:hAnsi="Arial" w:cs="Arial"/>
        </w:rPr>
      </w:pPr>
    </w:p>
    <w:p w14:paraId="411CEC83" w14:textId="77777777" w:rsidR="008943AA" w:rsidRDefault="008943AA" w:rsidP="008943AA">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8943AA" w:rsidRPr="00893629" w14:paraId="30544138" w14:textId="77777777" w:rsidTr="00F406F5">
        <w:trPr>
          <w:gridBefore w:val="1"/>
          <w:wBefore w:w="10" w:type="dxa"/>
          <w:trHeight w:val="745"/>
        </w:trPr>
        <w:tc>
          <w:tcPr>
            <w:tcW w:w="3110" w:type="dxa"/>
            <w:shd w:val="clear" w:color="auto" w:fill="D9D9D9" w:themeFill="background1" w:themeFillShade="D9"/>
            <w:vAlign w:val="center"/>
          </w:tcPr>
          <w:p w14:paraId="0DAA4478" w14:textId="77777777" w:rsidR="008943AA" w:rsidRPr="00893629" w:rsidRDefault="008943AA" w:rsidP="00F406F5">
            <w:pPr>
              <w:rPr>
                <w:rFonts w:ascii="Arial" w:hAnsi="Arial" w:cs="Arial"/>
                <w:b/>
              </w:rPr>
            </w:pPr>
            <w:r>
              <w:rPr>
                <w:rFonts w:ascii="Arial" w:hAnsi="Arial" w:cs="Arial"/>
                <w:b/>
              </w:rPr>
              <w:t>Predmet ponudbe</w:t>
            </w:r>
            <w:r w:rsidRPr="00893629">
              <w:rPr>
                <w:rFonts w:ascii="Arial" w:hAnsi="Arial" w:cs="Arial"/>
                <w:b/>
              </w:rPr>
              <w:t>:</w:t>
            </w:r>
          </w:p>
        </w:tc>
        <w:tc>
          <w:tcPr>
            <w:tcW w:w="5962" w:type="dxa"/>
            <w:gridSpan w:val="2"/>
            <w:vAlign w:val="center"/>
          </w:tcPr>
          <w:p w14:paraId="58117221" w14:textId="71B0404D" w:rsidR="008943AA" w:rsidRPr="003455FA" w:rsidRDefault="00386DFD" w:rsidP="00F406F5">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Pr>
                <w:rFonts w:ascii="Arial" w:hAnsi="Arial" w:cs="Arial"/>
              </w:rPr>
              <w:t xml:space="preserve"> </w:t>
            </w:r>
          </w:p>
        </w:tc>
      </w:tr>
      <w:tr w:rsidR="008943AA" w:rsidRPr="00893629" w14:paraId="54EB878F" w14:textId="77777777" w:rsidTr="00F406F5">
        <w:trPr>
          <w:gridBefore w:val="1"/>
          <w:wBefore w:w="10" w:type="dxa"/>
          <w:trHeight w:val="454"/>
        </w:trPr>
        <w:tc>
          <w:tcPr>
            <w:tcW w:w="3110" w:type="dxa"/>
            <w:shd w:val="clear" w:color="auto" w:fill="D9D9D9" w:themeFill="background1" w:themeFillShade="D9"/>
            <w:vAlign w:val="center"/>
          </w:tcPr>
          <w:p w14:paraId="2B56C408" w14:textId="77777777" w:rsidR="008943AA" w:rsidRPr="00893629" w:rsidRDefault="008943AA" w:rsidP="00F406F5">
            <w:pPr>
              <w:rPr>
                <w:rFonts w:ascii="Arial" w:hAnsi="Arial" w:cs="Arial"/>
                <w:b/>
              </w:rPr>
            </w:pPr>
            <w:r w:rsidRPr="00893629">
              <w:rPr>
                <w:rFonts w:ascii="Arial" w:hAnsi="Arial" w:cs="Arial"/>
                <w:b/>
              </w:rPr>
              <w:t>Naročnik:</w:t>
            </w:r>
          </w:p>
        </w:tc>
        <w:tc>
          <w:tcPr>
            <w:tcW w:w="5962" w:type="dxa"/>
            <w:gridSpan w:val="2"/>
            <w:vAlign w:val="center"/>
          </w:tcPr>
          <w:p w14:paraId="02EB0D9B" w14:textId="77777777" w:rsidR="009D6D20" w:rsidRPr="009D6D20" w:rsidRDefault="009D6D20" w:rsidP="009D6D20">
            <w:pPr>
              <w:rPr>
                <w:rFonts w:ascii="Arial" w:hAnsi="Arial" w:cs="Arial"/>
                <w:b/>
              </w:rPr>
            </w:pPr>
            <w:r w:rsidRPr="009D6D20">
              <w:rPr>
                <w:rFonts w:ascii="Arial" w:hAnsi="Arial" w:cs="Arial"/>
                <w:b/>
              </w:rPr>
              <w:t>REPUBLIKA SLOVENIJA</w:t>
            </w:r>
          </w:p>
          <w:p w14:paraId="0E759B2C" w14:textId="77777777" w:rsidR="009D6D20" w:rsidRPr="009D6D20" w:rsidRDefault="009D6D20" w:rsidP="009D6D20">
            <w:pPr>
              <w:rPr>
                <w:rFonts w:ascii="Arial" w:hAnsi="Arial" w:cs="Arial"/>
                <w:b/>
              </w:rPr>
            </w:pPr>
            <w:r w:rsidRPr="009D6D20">
              <w:rPr>
                <w:rFonts w:ascii="Arial" w:hAnsi="Arial" w:cs="Arial"/>
                <w:b/>
              </w:rPr>
              <w:t>MINISTRSTVO ZA OKOLJE IN PROSTOR</w:t>
            </w:r>
          </w:p>
          <w:p w14:paraId="50CEB2BD" w14:textId="77777777" w:rsidR="009D6D20" w:rsidRPr="009D6D20" w:rsidRDefault="009D6D20" w:rsidP="009D6D20">
            <w:pPr>
              <w:rPr>
                <w:rFonts w:ascii="Arial" w:hAnsi="Arial" w:cs="Arial"/>
                <w:b/>
              </w:rPr>
            </w:pPr>
            <w:r w:rsidRPr="009D6D20">
              <w:rPr>
                <w:rFonts w:ascii="Arial" w:hAnsi="Arial" w:cs="Arial"/>
                <w:b/>
              </w:rPr>
              <w:t>DIREKCIJA REPUBLIKE SLOVENIJE ZA VODE</w:t>
            </w:r>
          </w:p>
          <w:p w14:paraId="24ABDFA4" w14:textId="77777777" w:rsidR="009D6D20" w:rsidRPr="009D6D20" w:rsidRDefault="009D6D20" w:rsidP="009D6D20">
            <w:pPr>
              <w:rPr>
                <w:rFonts w:ascii="Arial" w:hAnsi="Arial" w:cs="Arial"/>
                <w:b/>
              </w:rPr>
            </w:pPr>
            <w:r w:rsidRPr="009D6D20">
              <w:rPr>
                <w:rFonts w:ascii="Arial" w:hAnsi="Arial" w:cs="Arial"/>
                <w:b/>
              </w:rPr>
              <w:t>Mariborska cesta 88</w:t>
            </w:r>
          </w:p>
          <w:p w14:paraId="3AAB33B5" w14:textId="70AF6E64" w:rsidR="008943AA" w:rsidRPr="00893629" w:rsidRDefault="009D6D20" w:rsidP="009D6D20">
            <w:pPr>
              <w:rPr>
                <w:rFonts w:ascii="Arial" w:hAnsi="Arial" w:cs="Arial"/>
                <w:b/>
              </w:rPr>
            </w:pPr>
            <w:r w:rsidRPr="009D6D20">
              <w:rPr>
                <w:rFonts w:ascii="Arial" w:hAnsi="Arial" w:cs="Arial"/>
                <w:b/>
              </w:rPr>
              <w:t>3000 Celje</w:t>
            </w:r>
          </w:p>
        </w:tc>
      </w:tr>
      <w:tr w:rsidR="008943AA" w14:paraId="4B3EA16D" w14:textId="77777777" w:rsidTr="00F406F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BC6CDC" w14:textId="77777777" w:rsidR="008943AA" w:rsidRDefault="008943AA" w:rsidP="00F406F5">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9A9340C" w14:textId="77777777" w:rsidR="008943AA" w:rsidRDefault="008943AA" w:rsidP="00F406F5">
            <w:pPr>
              <w:spacing w:line="256" w:lineRule="auto"/>
              <w:rPr>
                <w:rFonts w:ascii="Arial" w:hAnsi="Arial" w:cs="Arial"/>
              </w:rPr>
            </w:pPr>
            <w:r>
              <w:rPr>
                <w:rFonts w:ascii="Arial" w:hAnsi="Arial" w:cs="Arial"/>
              </w:rPr>
              <w:t xml:space="preserve"> </w:t>
            </w:r>
          </w:p>
        </w:tc>
      </w:tr>
      <w:tr w:rsidR="008943AA" w14:paraId="3A47F006" w14:textId="77777777" w:rsidTr="00F406F5">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3CC3B01C" w14:textId="77777777" w:rsidR="008943AA" w:rsidRDefault="008943AA" w:rsidP="00F406F5">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013E5F4C" w14:textId="77777777" w:rsidR="008943AA" w:rsidRDefault="008943AA" w:rsidP="008943AA">
      <w:pPr>
        <w:rPr>
          <w:rFonts w:ascii="Arial" w:eastAsia="Calibri" w:hAnsi="Arial" w:cs="Arial"/>
        </w:rPr>
      </w:pPr>
    </w:p>
    <w:p w14:paraId="50DA86FA" w14:textId="77777777" w:rsidR="008943AA" w:rsidRDefault="008943AA" w:rsidP="008943A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0"/>
        <w:gridCol w:w="2253"/>
        <w:gridCol w:w="2957"/>
      </w:tblGrid>
      <w:tr w:rsidR="008943AA" w:rsidRPr="00264363" w14:paraId="096B1103" w14:textId="77777777" w:rsidTr="00F406F5">
        <w:trPr>
          <w:trHeight w:val="1080"/>
        </w:trPr>
        <w:tc>
          <w:tcPr>
            <w:tcW w:w="3823" w:type="dxa"/>
            <w:shd w:val="clear" w:color="auto" w:fill="D9D9D9" w:themeFill="background1" w:themeFillShade="D9"/>
            <w:vAlign w:val="center"/>
          </w:tcPr>
          <w:p w14:paraId="6A7910A4" w14:textId="77777777" w:rsidR="008943AA" w:rsidRDefault="008943AA" w:rsidP="00F406F5">
            <w:pPr>
              <w:jc w:val="center"/>
              <w:rPr>
                <w:rFonts w:ascii="Arial" w:hAnsi="Arial" w:cs="Arial"/>
                <w:b/>
                <w:bCs/>
              </w:rPr>
            </w:pPr>
            <w:r w:rsidRPr="00264363">
              <w:rPr>
                <w:rFonts w:ascii="Arial" w:hAnsi="Arial" w:cs="Arial"/>
                <w:b/>
                <w:bCs/>
              </w:rPr>
              <w:t xml:space="preserve">SKUPNA PONUDBENA CENA </w:t>
            </w:r>
          </w:p>
          <w:p w14:paraId="4180577E" w14:textId="77777777" w:rsidR="008943AA" w:rsidRPr="00264363" w:rsidRDefault="008943AA" w:rsidP="00F406F5">
            <w:pPr>
              <w:jc w:val="center"/>
              <w:rPr>
                <w:rFonts w:ascii="Arial" w:hAnsi="Arial" w:cs="Arial"/>
                <w:b/>
                <w:bCs/>
              </w:rPr>
            </w:pPr>
            <w:r>
              <w:rPr>
                <w:rFonts w:ascii="Arial" w:hAnsi="Arial" w:cs="Arial"/>
                <w:b/>
                <w:bCs/>
              </w:rPr>
              <w:t>brez</w:t>
            </w:r>
            <w:r w:rsidRPr="00264363">
              <w:rPr>
                <w:rFonts w:ascii="Arial" w:hAnsi="Arial" w:cs="Arial"/>
                <w:b/>
                <w:bCs/>
              </w:rPr>
              <w:t xml:space="preserve"> DDV</w:t>
            </w:r>
          </w:p>
          <w:p w14:paraId="73A95689" w14:textId="77777777" w:rsidR="008943AA" w:rsidRPr="00264363" w:rsidRDefault="008943AA" w:rsidP="00F406F5">
            <w:pPr>
              <w:jc w:val="center"/>
              <w:rPr>
                <w:rFonts w:ascii="Arial" w:hAnsi="Arial" w:cs="Arial"/>
                <w:b/>
                <w:bCs/>
              </w:rPr>
            </w:pPr>
          </w:p>
          <w:p w14:paraId="4269B6D6" w14:textId="77777777" w:rsidR="008943AA" w:rsidRPr="00264363" w:rsidRDefault="008943AA" w:rsidP="00F406F5">
            <w:pPr>
              <w:jc w:val="center"/>
              <w:rPr>
                <w:rFonts w:ascii="Arial" w:hAnsi="Arial" w:cs="Arial"/>
                <w:b/>
                <w:bCs/>
              </w:rPr>
            </w:pPr>
            <w:r w:rsidRPr="00264363">
              <w:rPr>
                <w:rFonts w:ascii="Arial" w:hAnsi="Arial" w:cs="Arial"/>
                <w:b/>
                <w:bCs/>
              </w:rPr>
              <w:t>[EUR]</w:t>
            </w:r>
          </w:p>
        </w:tc>
        <w:tc>
          <w:tcPr>
            <w:tcW w:w="2268" w:type="dxa"/>
            <w:shd w:val="clear" w:color="auto" w:fill="D9D9D9" w:themeFill="background1" w:themeFillShade="D9"/>
            <w:vAlign w:val="center"/>
          </w:tcPr>
          <w:p w14:paraId="6C980D53" w14:textId="77777777" w:rsidR="008943AA" w:rsidRPr="00264363" w:rsidRDefault="008943AA" w:rsidP="00F406F5">
            <w:pPr>
              <w:jc w:val="center"/>
              <w:rPr>
                <w:rFonts w:ascii="Arial" w:hAnsi="Arial" w:cs="Arial"/>
                <w:b/>
                <w:bCs/>
              </w:rPr>
            </w:pPr>
            <w:r w:rsidRPr="00264363">
              <w:rPr>
                <w:rFonts w:ascii="Arial" w:hAnsi="Arial" w:cs="Arial"/>
                <w:b/>
                <w:bCs/>
              </w:rPr>
              <w:t>DDV</w:t>
            </w:r>
          </w:p>
          <w:p w14:paraId="20442456" w14:textId="77777777" w:rsidR="008943AA" w:rsidRPr="00264363" w:rsidRDefault="008943AA" w:rsidP="00F406F5">
            <w:pPr>
              <w:jc w:val="center"/>
              <w:rPr>
                <w:rFonts w:ascii="Arial" w:hAnsi="Arial" w:cs="Arial"/>
              </w:rPr>
            </w:pPr>
            <w:r w:rsidRPr="00264363">
              <w:rPr>
                <w:rFonts w:ascii="Arial" w:hAnsi="Arial" w:cs="Arial"/>
                <w:b/>
                <w:bCs/>
              </w:rPr>
              <w:t>[EUR]</w:t>
            </w:r>
          </w:p>
        </w:tc>
        <w:tc>
          <w:tcPr>
            <w:tcW w:w="2971" w:type="dxa"/>
            <w:shd w:val="clear" w:color="auto" w:fill="D9D9D9" w:themeFill="background1" w:themeFillShade="D9"/>
            <w:vAlign w:val="center"/>
          </w:tcPr>
          <w:p w14:paraId="7132C265" w14:textId="77777777" w:rsidR="008943AA" w:rsidRPr="00264363" w:rsidRDefault="008943AA" w:rsidP="00F406F5">
            <w:pPr>
              <w:jc w:val="center"/>
              <w:rPr>
                <w:rFonts w:ascii="Arial" w:hAnsi="Arial" w:cs="Arial"/>
                <w:b/>
                <w:bCs/>
              </w:rPr>
            </w:pPr>
            <w:r w:rsidRPr="00264363">
              <w:rPr>
                <w:rFonts w:ascii="Arial" w:hAnsi="Arial" w:cs="Arial"/>
                <w:b/>
                <w:bCs/>
              </w:rPr>
              <w:t xml:space="preserve">SKUPNA PONUDBENA CENA </w:t>
            </w:r>
            <w:r>
              <w:rPr>
                <w:rFonts w:ascii="Arial" w:hAnsi="Arial" w:cs="Arial"/>
                <w:b/>
                <w:bCs/>
              </w:rPr>
              <w:t>z</w:t>
            </w:r>
            <w:r w:rsidRPr="00264363">
              <w:rPr>
                <w:rFonts w:ascii="Arial" w:hAnsi="Arial" w:cs="Arial"/>
                <w:b/>
                <w:bCs/>
              </w:rPr>
              <w:t xml:space="preserve"> DDV</w:t>
            </w:r>
          </w:p>
          <w:p w14:paraId="43587DA6" w14:textId="77777777" w:rsidR="008943AA" w:rsidRPr="00264363" w:rsidRDefault="008943AA" w:rsidP="00F406F5">
            <w:pPr>
              <w:jc w:val="center"/>
              <w:rPr>
                <w:rFonts w:ascii="Arial" w:hAnsi="Arial" w:cs="Arial"/>
                <w:b/>
                <w:bCs/>
              </w:rPr>
            </w:pPr>
          </w:p>
          <w:p w14:paraId="34D924F1" w14:textId="77777777" w:rsidR="008943AA" w:rsidRPr="00264363" w:rsidRDefault="008943AA" w:rsidP="00F406F5">
            <w:pPr>
              <w:jc w:val="center"/>
              <w:rPr>
                <w:rFonts w:ascii="Arial" w:hAnsi="Arial" w:cs="Arial"/>
              </w:rPr>
            </w:pPr>
            <w:r w:rsidRPr="00264363">
              <w:rPr>
                <w:rFonts w:ascii="Arial" w:hAnsi="Arial" w:cs="Arial"/>
                <w:b/>
                <w:bCs/>
              </w:rPr>
              <w:t>[EUR]</w:t>
            </w:r>
          </w:p>
        </w:tc>
      </w:tr>
      <w:tr w:rsidR="008943AA" w:rsidRPr="001D4542" w14:paraId="51ECF003" w14:textId="77777777" w:rsidTr="00F406F5">
        <w:trPr>
          <w:trHeight w:val="783"/>
        </w:trPr>
        <w:tc>
          <w:tcPr>
            <w:tcW w:w="3823" w:type="dxa"/>
          </w:tcPr>
          <w:p w14:paraId="6B78634C" w14:textId="77777777" w:rsidR="008943AA" w:rsidRPr="001D4542" w:rsidRDefault="008943AA" w:rsidP="00F406F5">
            <w:pPr>
              <w:rPr>
                <w:rFonts w:cs="Arial"/>
              </w:rPr>
            </w:pPr>
          </w:p>
        </w:tc>
        <w:tc>
          <w:tcPr>
            <w:tcW w:w="2268" w:type="dxa"/>
          </w:tcPr>
          <w:p w14:paraId="04865831" w14:textId="77777777" w:rsidR="008943AA" w:rsidRPr="001D4542" w:rsidRDefault="008943AA" w:rsidP="00F406F5">
            <w:pPr>
              <w:rPr>
                <w:rFonts w:cs="Arial"/>
              </w:rPr>
            </w:pPr>
          </w:p>
        </w:tc>
        <w:tc>
          <w:tcPr>
            <w:tcW w:w="2971" w:type="dxa"/>
          </w:tcPr>
          <w:p w14:paraId="30F213C3" w14:textId="77777777" w:rsidR="008943AA" w:rsidRPr="001D4542" w:rsidRDefault="008943AA" w:rsidP="00F406F5">
            <w:pPr>
              <w:rPr>
                <w:rFonts w:cs="Arial"/>
              </w:rPr>
            </w:pPr>
          </w:p>
        </w:tc>
      </w:tr>
    </w:tbl>
    <w:p w14:paraId="3A90B099" w14:textId="77777777" w:rsidR="008943AA" w:rsidRDefault="008943AA" w:rsidP="008943AA">
      <w:pPr>
        <w:rPr>
          <w:rFonts w:ascii="Arial" w:eastAsia="Calibri" w:hAnsi="Arial" w:cs="Arial"/>
        </w:rPr>
      </w:pPr>
    </w:p>
    <w:p w14:paraId="60F4A126" w14:textId="180CFF30" w:rsidR="008943AA" w:rsidRDefault="008943AA" w:rsidP="008943AA">
      <w:pPr>
        <w:rPr>
          <w:rFonts w:ascii="Arial" w:eastAsia="Calibri" w:hAnsi="Arial" w:cs="Arial"/>
          <w:color w:val="000000"/>
        </w:rPr>
      </w:pPr>
      <w:r w:rsidRPr="005C7B01">
        <w:rPr>
          <w:rFonts w:ascii="Arial" w:eastAsia="Calibri" w:hAnsi="Arial" w:cs="Arial"/>
          <w:color w:val="000000"/>
        </w:rPr>
        <w:t xml:space="preserve">Cene na enoto so določene v </w:t>
      </w:r>
      <w:r>
        <w:rPr>
          <w:rFonts w:ascii="Arial" w:eastAsia="Calibri" w:hAnsi="Arial" w:cs="Arial"/>
          <w:color w:val="000000"/>
        </w:rPr>
        <w:t xml:space="preserve">Obrazcu </w:t>
      </w:r>
      <w:r w:rsidR="00432019">
        <w:rPr>
          <w:rFonts w:ascii="Arial" w:eastAsia="Calibri" w:hAnsi="Arial" w:cs="Arial"/>
          <w:color w:val="000000"/>
        </w:rPr>
        <w:t>1</w:t>
      </w:r>
      <w:r>
        <w:rPr>
          <w:rFonts w:ascii="Arial" w:eastAsia="Calibri" w:hAnsi="Arial" w:cs="Arial"/>
          <w:color w:val="000000"/>
        </w:rPr>
        <w:t xml:space="preserve"> »</w:t>
      </w:r>
      <w:r w:rsidRPr="005C7B01">
        <w:rPr>
          <w:rFonts w:ascii="Arial" w:eastAsia="Calibri" w:hAnsi="Arial" w:cs="Arial"/>
          <w:color w:val="000000"/>
        </w:rPr>
        <w:t>Ponudben</w:t>
      </w:r>
      <w:r>
        <w:rPr>
          <w:rFonts w:ascii="Arial" w:eastAsia="Calibri" w:hAnsi="Arial" w:cs="Arial"/>
          <w:color w:val="000000"/>
        </w:rPr>
        <w:t>i</w:t>
      </w:r>
      <w:r w:rsidRPr="005C7B01">
        <w:rPr>
          <w:rFonts w:ascii="Arial" w:eastAsia="Calibri" w:hAnsi="Arial" w:cs="Arial"/>
          <w:color w:val="000000"/>
        </w:rPr>
        <w:t xml:space="preserve"> predračun</w:t>
      </w:r>
      <w:r>
        <w:rPr>
          <w:rFonts w:ascii="Arial" w:eastAsia="Calibri" w:hAnsi="Arial" w:cs="Arial"/>
          <w:color w:val="000000"/>
        </w:rPr>
        <w:t>«.</w:t>
      </w:r>
    </w:p>
    <w:p w14:paraId="23D72C29" w14:textId="77777777" w:rsidR="008943AA" w:rsidRDefault="008943AA" w:rsidP="008943AA">
      <w:pPr>
        <w:rPr>
          <w:rFonts w:ascii="Arial" w:eastAsia="Calibri" w:hAnsi="Arial" w:cs="Arial"/>
          <w:color w:val="000000"/>
        </w:rPr>
      </w:pPr>
    </w:p>
    <w:p w14:paraId="10C5F651" w14:textId="10AAC535" w:rsidR="008943AA" w:rsidRPr="005C7B01" w:rsidRDefault="008943AA" w:rsidP="008943AA">
      <w:pPr>
        <w:rPr>
          <w:rFonts w:ascii="Arial" w:eastAsia="Calibri" w:hAnsi="Arial" w:cs="Arial"/>
          <w:color w:val="000000"/>
        </w:rPr>
      </w:pPr>
      <w:r>
        <w:rPr>
          <w:rFonts w:ascii="Arial" w:eastAsia="Calibri" w:hAnsi="Arial" w:cs="Arial"/>
          <w:color w:val="000000"/>
        </w:rPr>
        <w:t xml:space="preserve">V primeru razhajanj med ponudbeno ceno v Obrazcu </w:t>
      </w:r>
      <w:r w:rsidR="00432019">
        <w:rPr>
          <w:rFonts w:ascii="Arial" w:eastAsia="Calibri" w:hAnsi="Arial" w:cs="Arial"/>
          <w:color w:val="000000"/>
        </w:rPr>
        <w:t>2</w:t>
      </w:r>
      <w:r>
        <w:rPr>
          <w:rFonts w:ascii="Arial" w:eastAsia="Calibri" w:hAnsi="Arial" w:cs="Arial"/>
          <w:color w:val="000000"/>
        </w:rPr>
        <w:t xml:space="preserve"> »Ponudba« in Obrazcu </w:t>
      </w:r>
      <w:r w:rsidR="00432019">
        <w:rPr>
          <w:rFonts w:ascii="Arial" w:eastAsia="Calibri" w:hAnsi="Arial" w:cs="Arial"/>
          <w:color w:val="000000"/>
        </w:rPr>
        <w:t>1</w:t>
      </w:r>
      <w:r>
        <w:rPr>
          <w:rFonts w:ascii="Arial" w:eastAsia="Calibri" w:hAnsi="Arial" w:cs="Arial"/>
          <w:color w:val="000000"/>
        </w:rPr>
        <w:t xml:space="preserve"> »Ponudbeni predračun« velja</w:t>
      </w:r>
      <w:r w:rsidR="00432019">
        <w:rPr>
          <w:rFonts w:ascii="Arial" w:eastAsia="Calibri" w:hAnsi="Arial" w:cs="Arial"/>
          <w:color w:val="000000"/>
        </w:rPr>
        <w:t>jo</w:t>
      </w:r>
      <w:r>
        <w:rPr>
          <w:rFonts w:ascii="Arial" w:eastAsia="Calibri" w:hAnsi="Arial" w:cs="Arial"/>
          <w:color w:val="000000"/>
        </w:rPr>
        <w:t xml:space="preserve"> slednje.</w:t>
      </w:r>
    </w:p>
    <w:p w14:paraId="1587379A" w14:textId="77777777" w:rsidR="008943AA" w:rsidRDefault="008943AA" w:rsidP="008943AA">
      <w:pPr>
        <w:rPr>
          <w:rFonts w:ascii="Arial" w:hAnsi="Arial" w:cs="Arial"/>
        </w:rPr>
      </w:pPr>
    </w:p>
    <w:p w14:paraId="7F6CCEEE" w14:textId="2BE073A8" w:rsidR="008943AA" w:rsidRDefault="008943AA" w:rsidP="008943AA">
      <w:pPr>
        <w:rPr>
          <w:rFonts w:ascii="Arial" w:hAnsi="Arial" w:cs="Arial"/>
        </w:rPr>
      </w:pPr>
      <w:r w:rsidRPr="00917186">
        <w:rPr>
          <w:rFonts w:ascii="Arial" w:hAnsi="Arial" w:cs="Arial"/>
          <w:color w:val="000000"/>
        </w:rPr>
        <w:t xml:space="preserve">Cene vključujejo celoten obseg </w:t>
      </w:r>
      <w:bookmarkStart w:id="0" w:name="_Hlk100142813"/>
      <w:r w:rsidRPr="00917186">
        <w:rPr>
          <w:rFonts w:ascii="Arial" w:hAnsi="Arial" w:cs="Arial"/>
          <w:color w:val="000000"/>
        </w:rPr>
        <w:t>storitev predviden v dokumentaciji v zvezi z oddajo predmetnega javnega naročila</w:t>
      </w:r>
      <w:bookmarkEnd w:id="0"/>
      <w:r w:rsidRPr="00917186">
        <w:rPr>
          <w:rFonts w:ascii="Arial" w:hAnsi="Arial" w:cs="Arial"/>
          <w:color w:val="000000"/>
        </w:rPr>
        <w:t>.</w:t>
      </w:r>
      <w:r w:rsidRPr="00917186">
        <w:rPr>
          <w:rFonts w:ascii="Arial" w:hAnsi="Arial" w:cs="Arial"/>
        </w:rPr>
        <w:t xml:space="preserve"> Cene vsebujejo vse stroške </w:t>
      </w:r>
      <w:bookmarkStart w:id="1" w:name="_Hlk100917800"/>
      <w:r w:rsidRPr="00917186">
        <w:rPr>
          <w:rFonts w:ascii="Arial" w:hAnsi="Arial" w:cs="Arial"/>
        </w:rPr>
        <w:t>v skladu s specifikacijami nalog iz dokumentacije v zvezi z oddajo javnega naročila ter vse spremljajoče stroške za izvedbo storitve, vključno s potnimi stroški izvajalca</w:t>
      </w:r>
      <w:bookmarkEnd w:id="1"/>
      <w:r w:rsidRPr="00917186">
        <w:rPr>
          <w:rFonts w:ascii="Arial" w:hAnsi="Arial" w:cs="Arial"/>
        </w:rPr>
        <w:t>.</w:t>
      </w:r>
    </w:p>
    <w:p w14:paraId="0C4B8550" w14:textId="77777777" w:rsidR="008943AA" w:rsidRDefault="008943AA" w:rsidP="008943AA">
      <w:pPr>
        <w:rPr>
          <w:rFonts w:ascii="Arial" w:hAnsi="Arial" w:cs="Arial"/>
        </w:rPr>
      </w:pPr>
      <w:r>
        <w:rPr>
          <w:rFonts w:ascii="Arial" w:hAnsi="Arial" w:cs="Arial"/>
        </w:rPr>
        <w:tab/>
      </w:r>
    </w:p>
    <w:p w14:paraId="4F0B6562" w14:textId="7BB32884" w:rsidR="008943AA" w:rsidRDefault="008943AA" w:rsidP="008943AA">
      <w:pPr>
        <w:rPr>
          <w:rFonts w:ascii="Arial" w:hAnsi="Arial" w:cs="Arial"/>
        </w:rPr>
      </w:pPr>
      <w:r w:rsidRPr="00893629">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tbl>
      <w:tblPr>
        <w:tblW w:w="0" w:type="auto"/>
        <w:tblLook w:val="04A0" w:firstRow="1" w:lastRow="0" w:firstColumn="1" w:lastColumn="0" w:noHBand="0" w:noVBand="1"/>
      </w:tblPr>
      <w:tblGrid>
        <w:gridCol w:w="3003"/>
        <w:gridCol w:w="3010"/>
        <w:gridCol w:w="3007"/>
      </w:tblGrid>
      <w:tr w:rsidR="008943AA" w:rsidRPr="00893629" w14:paraId="60B6E9BD" w14:textId="77777777" w:rsidTr="00F406F5">
        <w:tc>
          <w:tcPr>
            <w:tcW w:w="3020" w:type="dxa"/>
            <w:tcBorders>
              <w:bottom w:val="single" w:sz="4" w:space="0" w:color="auto"/>
            </w:tcBorders>
          </w:tcPr>
          <w:p w14:paraId="033D3892" w14:textId="77777777" w:rsidR="008943AA" w:rsidRPr="00893629" w:rsidRDefault="008943AA" w:rsidP="00F406F5">
            <w:pPr>
              <w:rPr>
                <w:rFonts w:ascii="Arial" w:hAnsi="Arial" w:cs="Arial"/>
              </w:rPr>
            </w:pPr>
            <w:r w:rsidRPr="00893629">
              <w:rPr>
                <w:rFonts w:ascii="Arial" w:hAnsi="Arial" w:cs="Arial"/>
              </w:rPr>
              <w:t>Kraj in datum:</w:t>
            </w:r>
          </w:p>
        </w:tc>
        <w:tc>
          <w:tcPr>
            <w:tcW w:w="3021" w:type="dxa"/>
            <w:tcBorders>
              <w:bottom w:val="single" w:sz="4" w:space="0" w:color="auto"/>
            </w:tcBorders>
          </w:tcPr>
          <w:p w14:paraId="5EAFF5F4" w14:textId="77777777" w:rsidR="008943AA" w:rsidRPr="00893629" w:rsidRDefault="008943AA" w:rsidP="00F406F5">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1F7B8556" w14:textId="77777777" w:rsidR="008943AA" w:rsidRPr="00893629" w:rsidRDefault="008943AA" w:rsidP="00F406F5">
            <w:pPr>
              <w:rPr>
                <w:rFonts w:ascii="Arial" w:hAnsi="Arial" w:cs="Arial"/>
              </w:rPr>
            </w:pPr>
            <w:r w:rsidRPr="00893629">
              <w:rPr>
                <w:rFonts w:ascii="Arial" w:hAnsi="Arial" w:cs="Arial"/>
              </w:rPr>
              <w:t>Ime in priimek pooblaščene osebe:</w:t>
            </w:r>
          </w:p>
        </w:tc>
      </w:tr>
      <w:tr w:rsidR="008943AA" w:rsidRPr="00893629" w14:paraId="72D93AE0" w14:textId="77777777" w:rsidTr="00F406F5">
        <w:tc>
          <w:tcPr>
            <w:tcW w:w="3020" w:type="dxa"/>
            <w:tcBorders>
              <w:top w:val="single" w:sz="4" w:space="0" w:color="auto"/>
              <w:left w:val="single" w:sz="4" w:space="0" w:color="auto"/>
              <w:bottom w:val="single" w:sz="4" w:space="0" w:color="auto"/>
              <w:right w:val="single" w:sz="4" w:space="0" w:color="auto"/>
            </w:tcBorders>
          </w:tcPr>
          <w:p w14:paraId="6431EC06" w14:textId="77777777" w:rsidR="008943AA" w:rsidRPr="00893629" w:rsidRDefault="008943AA" w:rsidP="00F406F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A387F63" w14:textId="77777777" w:rsidR="008943AA" w:rsidRPr="00893629" w:rsidRDefault="008943AA" w:rsidP="00F406F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47BF7AC" w14:textId="77777777" w:rsidR="008943AA" w:rsidRPr="00893629" w:rsidRDefault="008943AA" w:rsidP="00F406F5">
            <w:pPr>
              <w:rPr>
                <w:rFonts w:ascii="Arial" w:hAnsi="Arial" w:cs="Arial"/>
              </w:rPr>
            </w:pPr>
          </w:p>
        </w:tc>
      </w:tr>
      <w:tr w:rsidR="008943AA" w:rsidRPr="00893629" w14:paraId="6BA06593" w14:textId="77777777" w:rsidTr="00F406F5">
        <w:tc>
          <w:tcPr>
            <w:tcW w:w="3020" w:type="dxa"/>
            <w:tcBorders>
              <w:top w:val="single" w:sz="4" w:space="0" w:color="auto"/>
            </w:tcBorders>
          </w:tcPr>
          <w:p w14:paraId="12B4A8D3" w14:textId="77777777" w:rsidR="008943AA" w:rsidRPr="00893629" w:rsidRDefault="008943AA" w:rsidP="00F406F5">
            <w:pPr>
              <w:rPr>
                <w:rFonts w:ascii="Arial" w:hAnsi="Arial" w:cs="Arial"/>
              </w:rPr>
            </w:pPr>
          </w:p>
        </w:tc>
        <w:tc>
          <w:tcPr>
            <w:tcW w:w="3021" w:type="dxa"/>
            <w:tcBorders>
              <w:top w:val="single" w:sz="4" w:space="0" w:color="auto"/>
            </w:tcBorders>
          </w:tcPr>
          <w:p w14:paraId="37BD6D76" w14:textId="77777777" w:rsidR="008943AA" w:rsidRPr="00893629" w:rsidRDefault="008943AA" w:rsidP="00F406F5">
            <w:pPr>
              <w:rPr>
                <w:rFonts w:ascii="Arial" w:hAnsi="Arial" w:cs="Arial"/>
              </w:rPr>
            </w:pPr>
          </w:p>
        </w:tc>
        <w:tc>
          <w:tcPr>
            <w:tcW w:w="3021" w:type="dxa"/>
            <w:tcBorders>
              <w:top w:val="single" w:sz="4" w:space="0" w:color="auto"/>
            </w:tcBorders>
          </w:tcPr>
          <w:p w14:paraId="791D144A" w14:textId="77777777" w:rsidR="008943AA" w:rsidRPr="00893629" w:rsidRDefault="008943AA" w:rsidP="00F406F5">
            <w:pPr>
              <w:rPr>
                <w:rFonts w:ascii="Arial" w:hAnsi="Arial" w:cs="Arial"/>
              </w:rPr>
            </w:pPr>
          </w:p>
        </w:tc>
      </w:tr>
      <w:tr w:rsidR="008943AA" w:rsidRPr="00893629" w14:paraId="6487EE96" w14:textId="77777777" w:rsidTr="00F406F5">
        <w:tc>
          <w:tcPr>
            <w:tcW w:w="3020" w:type="dxa"/>
          </w:tcPr>
          <w:p w14:paraId="03659AA3" w14:textId="77777777" w:rsidR="008943AA" w:rsidRPr="00893629" w:rsidRDefault="008943AA" w:rsidP="00F406F5">
            <w:pPr>
              <w:rPr>
                <w:rFonts w:ascii="Arial" w:hAnsi="Arial" w:cs="Arial"/>
              </w:rPr>
            </w:pPr>
          </w:p>
        </w:tc>
        <w:tc>
          <w:tcPr>
            <w:tcW w:w="3021" w:type="dxa"/>
          </w:tcPr>
          <w:p w14:paraId="6BEA17C9" w14:textId="77777777" w:rsidR="008943AA" w:rsidRPr="00893629" w:rsidRDefault="008943AA" w:rsidP="00F406F5">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9F592F" w14:textId="77777777" w:rsidR="008943AA" w:rsidRPr="00893629" w:rsidRDefault="008943AA" w:rsidP="00F406F5">
            <w:pPr>
              <w:rPr>
                <w:rFonts w:ascii="Arial" w:hAnsi="Arial" w:cs="Arial"/>
              </w:rPr>
            </w:pPr>
          </w:p>
          <w:p w14:paraId="122D0791" w14:textId="77777777" w:rsidR="008943AA" w:rsidRPr="00893629" w:rsidRDefault="008943AA" w:rsidP="00F406F5">
            <w:pPr>
              <w:rPr>
                <w:rFonts w:ascii="Arial" w:hAnsi="Arial" w:cs="Arial"/>
              </w:rPr>
            </w:pPr>
          </w:p>
        </w:tc>
      </w:tr>
      <w:tr w:rsidR="008943AA" w:rsidRPr="00893629" w14:paraId="225EC983" w14:textId="77777777" w:rsidTr="00F406F5">
        <w:tc>
          <w:tcPr>
            <w:tcW w:w="3020" w:type="dxa"/>
          </w:tcPr>
          <w:p w14:paraId="4DD8D113" w14:textId="77777777" w:rsidR="008943AA" w:rsidRPr="00893629" w:rsidRDefault="008943AA" w:rsidP="00F406F5">
            <w:pPr>
              <w:rPr>
                <w:rFonts w:ascii="Arial" w:hAnsi="Arial" w:cs="Arial"/>
              </w:rPr>
            </w:pPr>
          </w:p>
        </w:tc>
        <w:tc>
          <w:tcPr>
            <w:tcW w:w="3021" w:type="dxa"/>
          </w:tcPr>
          <w:p w14:paraId="11D9A4EA" w14:textId="77777777" w:rsidR="008943AA" w:rsidRPr="00893629" w:rsidRDefault="008943AA" w:rsidP="00F406F5">
            <w:pPr>
              <w:rPr>
                <w:rFonts w:ascii="Arial" w:hAnsi="Arial" w:cs="Arial"/>
              </w:rPr>
            </w:pPr>
          </w:p>
        </w:tc>
        <w:tc>
          <w:tcPr>
            <w:tcW w:w="3021" w:type="dxa"/>
            <w:tcBorders>
              <w:top w:val="single" w:sz="4" w:space="0" w:color="auto"/>
            </w:tcBorders>
          </w:tcPr>
          <w:p w14:paraId="659864C5" w14:textId="77777777" w:rsidR="008943AA" w:rsidRPr="00893629" w:rsidRDefault="008943AA" w:rsidP="00F406F5">
            <w:pPr>
              <w:rPr>
                <w:rFonts w:ascii="Arial" w:hAnsi="Arial" w:cs="Arial"/>
              </w:rPr>
            </w:pPr>
            <w:r w:rsidRPr="00893629">
              <w:rPr>
                <w:rFonts w:ascii="Arial" w:hAnsi="Arial" w:cs="Arial"/>
              </w:rPr>
              <w:t>Podpis</w:t>
            </w:r>
          </w:p>
        </w:tc>
      </w:tr>
    </w:tbl>
    <w:p w14:paraId="143F5575" w14:textId="510B637E" w:rsidR="008943AA" w:rsidRDefault="008943AA">
      <w:pPr>
        <w:spacing w:after="160" w:line="259" w:lineRule="auto"/>
        <w:jc w:val="left"/>
      </w:pPr>
    </w:p>
    <w:p w14:paraId="36DFB76E" w14:textId="77777777" w:rsidR="00F41D47" w:rsidRDefault="00F41D47" w:rsidP="00D63C37"/>
    <w:p w14:paraId="1A4A4DBB" w14:textId="77777777" w:rsidR="007E3DFC" w:rsidRDefault="007E3DFC" w:rsidP="00D63C37"/>
    <w:p w14:paraId="76427B2D" w14:textId="77777777" w:rsidR="007E3DFC" w:rsidRDefault="007E3DFC" w:rsidP="00D63C37"/>
    <w:p w14:paraId="12419A75" w14:textId="77777777" w:rsidR="007E3DFC" w:rsidRDefault="007E3DFC" w:rsidP="00D63C37"/>
    <w:p w14:paraId="1D4EBA68" w14:textId="77777777" w:rsidR="007E3DFC" w:rsidRDefault="007E3DFC" w:rsidP="00D63C37"/>
    <w:p w14:paraId="140C8E56" w14:textId="77777777" w:rsidR="007E3DFC" w:rsidRDefault="007E3DFC" w:rsidP="00D63C37"/>
    <w:p w14:paraId="33B168CB" w14:textId="77777777" w:rsidR="007E3DFC" w:rsidRDefault="007E3DFC" w:rsidP="00D63C37"/>
    <w:p w14:paraId="32504045" w14:textId="77777777" w:rsidR="00F41D47" w:rsidRPr="0018367A" w:rsidRDefault="00F41D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980"/>
        <w:gridCol w:w="7030"/>
      </w:tblGrid>
      <w:tr w:rsidR="000D1D22" w:rsidRPr="00893629" w14:paraId="5D3DACFA" w14:textId="77777777" w:rsidTr="008943AA">
        <w:tc>
          <w:tcPr>
            <w:tcW w:w="1980" w:type="dxa"/>
            <w:shd w:val="clear" w:color="auto" w:fill="D9E2F3" w:themeFill="accent1" w:themeFillTint="33"/>
          </w:tcPr>
          <w:p w14:paraId="1C95C1CA" w14:textId="47D19638" w:rsidR="000D1D22" w:rsidRPr="008943AA" w:rsidRDefault="008943AA" w:rsidP="008943AA">
            <w:pPr>
              <w:ind w:right="318"/>
              <w:rPr>
                <w:rFonts w:ascii="Arial" w:hAnsi="Arial" w:cs="Arial"/>
                <w:b/>
              </w:rPr>
            </w:pPr>
            <w:r w:rsidRPr="008943AA">
              <w:rPr>
                <w:rFonts w:ascii="Arial" w:hAnsi="Arial" w:cs="Arial"/>
                <w:b/>
              </w:rPr>
              <w:lastRenderedPageBreak/>
              <w:t>OBRAZEC 3</w:t>
            </w:r>
          </w:p>
        </w:tc>
        <w:tc>
          <w:tcPr>
            <w:tcW w:w="7030"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7E3DFC">
        <w:trPr>
          <w:trHeight w:val="1075"/>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0EE80F0E" w:rsidR="000D1D22" w:rsidRPr="003455FA" w:rsidRDefault="00386DFD" w:rsidP="00D63C37">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Pr>
                <w:rFonts w:ascii="Arial" w:hAnsi="Arial" w:cs="Arial"/>
              </w:rPr>
              <w:t xml:space="preserve"> </w:t>
            </w:r>
          </w:p>
        </w:tc>
      </w:tr>
      <w:tr w:rsidR="000D1D22" w:rsidRPr="00CB5EAB" w14:paraId="2457B390" w14:textId="77777777" w:rsidTr="00BF107B">
        <w:trPr>
          <w:trHeight w:val="967"/>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5526E5" w14:textId="77777777" w:rsidR="009D6D20" w:rsidRPr="009D6D20" w:rsidRDefault="009D6D20" w:rsidP="009D6D20">
            <w:pPr>
              <w:rPr>
                <w:rFonts w:ascii="Arial" w:hAnsi="Arial" w:cs="Arial"/>
                <w:b/>
                <w:bCs/>
              </w:rPr>
            </w:pPr>
            <w:r w:rsidRPr="009D6D20">
              <w:rPr>
                <w:rFonts w:ascii="Arial" w:hAnsi="Arial" w:cs="Arial"/>
                <w:b/>
                <w:bCs/>
              </w:rPr>
              <w:t>REPUBLIKA SLOVENIJA</w:t>
            </w:r>
          </w:p>
          <w:p w14:paraId="21C1D1B2"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23965D7A"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5A8CD38E" w14:textId="77777777" w:rsidR="009D6D20" w:rsidRPr="009D6D20" w:rsidRDefault="009D6D20" w:rsidP="009D6D20">
            <w:pPr>
              <w:rPr>
                <w:rFonts w:ascii="Arial" w:hAnsi="Arial" w:cs="Arial"/>
                <w:b/>
                <w:bCs/>
              </w:rPr>
            </w:pPr>
            <w:r w:rsidRPr="009D6D20">
              <w:rPr>
                <w:rFonts w:ascii="Arial" w:hAnsi="Arial" w:cs="Arial"/>
                <w:b/>
                <w:bCs/>
              </w:rPr>
              <w:t>Mariborska cesta 88</w:t>
            </w:r>
          </w:p>
          <w:p w14:paraId="144E8BD9" w14:textId="679CDE4D" w:rsidR="00CB5EAB" w:rsidRPr="00893629" w:rsidRDefault="009D6D20" w:rsidP="009D6D20">
            <w:pPr>
              <w:rPr>
                <w:rFonts w:ascii="Arial" w:hAnsi="Arial" w:cs="Arial"/>
                <w:b/>
              </w:rPr>
            </w:pPr>
            <w:r w:rsidRPr="009D6D20">
              <w:rPr>
                <w:rFonts w:ascii="Arial" w:hAnsi="Arial" w:cs="Arial"/>
                <w:b/>
                <w:bCs/>
              </w:rPr>
              <w:t>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skupna ponudba</w:t>
            </w:r>
          </w:p>
          <w:p w14:paraId="2267A109" w14:textId="34D6898B" w:rsidR="00E554FD" w:rsidRPr="00956543" w:rsidRDefault="000D1D22" w:rsidP="00E554FD">
            <w:pPr>
              <w:pStyle w:val="Odstavekseznama"/>
              <w:numPr>
                <w:ilvl w:val="0"/>
                <w:numId w:val="1"/>
              </w:numPr>
              <w:rPr>
                <w:rFonts w:ascii="Arial" w:hAnsi="Arial" w:cs="Arial"/>
              </w:rPr>
            </w:pPr>
            <w:r w:rsidRPr="00893629">
              <w:rPr>
                <w:rFonts w:ascii="Arial" w:hAnsi="Arial" w:cs="Arial"/>
              </w:rPr>
              <w:t>ponudba s podizvajalci</w:t>
            </w:r>
          </w:p>
          <w:p w14:paraId="1DD810D6" w14:textId="77777777" w:rsidR="000D1D22" w:rsidRPr="00893629" w:rsidRDefault="000D1D22" w:rsidP="008C6755">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42ABF48" w:rsidR="000D1D22" w:rsidRPr="00893629" w:rsidRDefault="008C6755" w:rsidP="000D1D22">
            <w:pPr>
              <w:rPr>
                <w:rFonts w:ascii="Arial" w:hAnsi="Arial" w:cs="Arial"/>
              </w:rPr>
            </w:pPr>
            <w:r>
              <w:rPr>
                <w:rFonts w:ascii="Arial" w:hAnsi="Arial" w:cs="Arial"/>
              </w:rPr>
              <w:t>tri</w:t>
            </w:r>
            <w:r w:rsidR="000D1D22" w:rsidRPr="00893629">
              <w:rPr>
                <w:rFonts w:ascii="Arial" w:hAnsi="Arial" w:cs="Arial"/>
              </w:rPr>
              <w:t xml:space="preserve"> (</w:t>
            </w:r>
            <w:r>
              <w:rPr>
                <w:rFonts w:ascii="Arial" w:hAnsi="Arial" w:cs="Arial"/>
              </w:rPr>
              <w:t>3</w:t>
            </w:r>
            <w:r w:rsidR="000D1D22" w:rsidRPr="00893629">
              <w:rPr>
                <w:rFonts w:ascii="Arial" w:hAnsi="Arial" w:cs="Arial"/>
              </w:rPr>
              <w:t>) mesece od datuma za prejem ponudb</w:t>
            </w:r>
          </w:p>
        </w:tc>
      </w:tr>
    </w:tbl>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Št. transakcijskega računa:</w:t>
            </w:r>
          </w:p>
        </w:tc>
        <w:tc>
          <w:tcPr>
            <w:tcW w:w="5961" w:type="dxa"/>
            <w:gridSpan w:val="2"/>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443548">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443548">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316"/>
      </w:tblGrid>
      <w:tr w:rsidR="000D1D22" w:rsidRPr="00893629" w14:paraId="0768CCCD" w14:textId="77777777" w:rsidTr="00744F8A">
        <w:trPr>
          <w:trHeight w:val="416"/>
        </w:trPr>
        <w:tc>
          <w:tcPr>
            <w:tcW w:w="1696" w:type="dxa"/>
            <w:shd w:val="clear" w:color="auto" w:fill="D9E2F3" w:themeFill="accent1" w:themeFillTint="33"/>
            <w:vAlign w:val="center"/>
          </w:tcPr>
          <w:p w14:paraId="75C094CE" w14:textId="12D5A051" w:rsidR="000D1D22" w:rsidRPr="008943AA" w:rsidRDefault="008943AA" w:rsidP="00744F8A">
            <w:pPr>
              <w:ind w:right="318"/>
              <w:jc w:val="left"/>
              <w:rPr>
                <w:rFonts w:ascii="Arial" w:hAnsi="Arial" w:cs="Arial"/>
                <w:b/>
              </w:rPr>
            </w:pPr>
            <w:r>
              <w:rPr>
                <w:rFonts w:ascii="Arial" w:hAnsi="Arial" w:cs="Arial"/>
                <w:b/>
              </w:rPr>
              <w:lastRenderedPageBreak/>
              <w:t>OBRAZEC 4</w:t>
            </w:r>
          </w:p>
        </w:tc>
        <w:tc>
          <w:tcPr>
            <w:tcW w:w="7366" w:type="dxa"/>
            <w:shd w:val="clear" w:color="auto" w:fill="D9E2F3" w:themeFill="accent1" w:themeFillTint="33"/>
            <w:vAlign w:val="center"/>
          </w:tcPr>
          <w:p w14:paraId="78198DFB" w14:textId="77777777" w:rsidR="000D1D22" w:rsidRPr="00893629" w:rsidRDefault="000D1D22" w:rsidP="00744F8A">
            <w:pPr>
              <w:jc w:val="left"/>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1EBF22F" w:rsidR="000D1D22"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6"/>
      </w:tblGrid>
      <w:tr w:rsidR="001E2B9C" w:rsidRPr="00C54A56" w14:paraId="4E5F248C" w14:textId="77777777" w:rsidTr="00BF107B">
        <w:trPr>
          <w:trHeight w:val="397"/>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1E2B9C" w:rsidRDefault="001E2B9C" w:rsidP="001E2B9C">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Javno naročilo:</w:t>
            </w:r>
          </w:p>
        </w:tc>
        <w:tc>
          <w:tcPr>
            <w:tcW w:w="59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528E9" w14:textId="6C68E362" w:rsidR="001E2B9C" w:rsidRPr="00141530" w:rsidRDefault="00386DFD" w:rsidP="00D63C37">
            <w:pPr>
              <w:rPr>
                <w:rFonts w:ascii="Arial" w:eastAsia="Times New Roman" w:hAnsi="Arial" w:cs="Arial"/>
                <w:b/>
                <w:bCs/>
                <w:szCs w:val="20"/>
                <w:lang w:eastAsia="sl-SI"/>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Pr>
                <w:rFonts w:ascii="Arial" w:hAnsi="Arial" w:cs="Arial"/>
              </w:rPr>
              <w:t xml:space="preserve"> </w:t>
            </w:r>
          </w:p>
        </w:tc>
      </w:tr>
      <w:tr w:rsidR="001E2B9C" w:rsidRPr="004868D9" w14:paraId="4E1B9DF2" w14:textId="77777777" w:rsidTr="00BF107B">
        <w:trPr>
          <w:trHeight w:val="397"/>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1E2B9C" w:rsidRDefault="001E2B9C" w:rsidP="001E2B9C">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Naročnik:</w:t>
            </w:r>
          </w:p>
        </w:tc>
        <w:tc>
          <w:tcPr>
            <w:tcW w:w="59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EFAB67" w14:textId="77777777" w:rsidR="009D6D20" w:rsidRPr="009D6D20" w:rsidRDefault="009D6D20" w:rsidP="009D6D20">
            <w:pPr>
              <w:rPr>
                <w:rFonts w:ascii="Arial" w:hAnsi="Arial" w:cs="Arial"/>
                <w:b/>
                <w:bCs/>
              </w:rPr>
            </w:pPr>
            <w:r w:rsidRPr="009D6D20">
              <w:rPr>
                <w:rFonts w:ascii="Arial" w:hAnsi="Arial" w:cs="Arial"/>
                <w:b/>
                <w:bCs/>
              </w:rPr>
              <w:t>REPUBLIKA SLOVENIJA</w:t>
            </w:r>
          </w:p>
          <w:p w14:paraId="358F924B"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5FEC1518"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7EF22F5A" w14:textId="77777777" w:rsidR="009D6D20" w:rsidRPr="009D6D20" w:rsidRDefault="009D6D20" w:rsidP="009D6D20">
            <w:pPr>
              <w:rPr>
                <w:rFonts w:ascii="Arial" w:hAnsi="Arial" w:cs="Arial"/>
                <w:b/>
                <w:bCs/>
              </w:rPr>
            </w:pPr>
            <w:r w:rsidRPr="009D6D20">
              <w:rPr>
                <w:rFonts w:ascii="Arial" w:hAnsi="Arial" w:cs="Arial"/>
                <w:b/>
                <w:bCs/>
              </w:rPr>
              <w:t>Mariborska cesta 88</w:t>
            </w:r>
          </w:p>
          <w:p w14:paraId="1E08AE83" w14:textId="2C0F96A5" w:rsidR="001E2B9C" w:rsidRPr="00141530" w:rsidRDefault="009D6D20" w:rsidP="009D6D20">
            <w:pPr>
              <w:rPr>
                <w:rFonts w:ascii="Arial" w:eastAsia="Times New Roman" w:hAnsi="Arial" w:cs="Arial"/>
                <w:b/>
                <w:bCs/>
                <w:szCs w:val="20"/>
                <w:lang w:eastAsia="sl-SI"/>
              </w:rPr>
            </w:pPr>
            <w:r w:rsidRPr="009D6D20">
              <w:rPr>
                <w:rFonts w:ascii="Arial" w:hAnsi="Arial" w:cs="Arial"/>
                <w:b/>
                <w:bCs/>
              </w:rPr>
              <w:t>3000 Celje</w:t>
            </w:r>
          </w:p>
        </w:tc>
      </w:tr>
      <w:tr w:rsidR="001E2B9C" w:rsidRPr="00A6279F" w14:paraId="02340C2C" w14:textId="77777777" w:rsidTr="001E2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77"/>
        </w:trPr>
        <w:tc>
          <w:tcPr>
            <w:tcW w:w="9082" w:type="dxa"/>
            <w:gridSpan w:val="3"/>
            <w:shd w:val="clear" w:color="auto" w:fill="DEEAF6" w:themeFill="accent5" w:themeFillTint="33"/>
            <w:vAlign w:val="center"/>
          </w:tcPr>
          <w:p w14:paraId="02B8AF91" w14:textId="33819436" w:rsidR="001E2B9C" w:rsidRPr="00A6279F" w:rsidRDefault="001E2B9C" w:rsidP="006B055F">
            <w:pPr>
              <w:rPr>
                <w:rFonts w:ascii="Arial" w:hAnsi="Arial" w:cs="Arial"/>
              </w:rPr>
            </w:pPr>
          </w:p>
        </w:tc>
      </w:tr>
      <w:tr w:rsidR="000D1D22" w:rsidRPr="00893629" w14:paraId="53EDCB7E"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3" w:type="dxa"/>
            <w:gridSpan w:val="2"/>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3" w:type="dxa"/>
            <w:gridSpan w:val="2"/>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BF107B">
        <w:trPr>
          <w:trHeight w:val="432"/>
        </w:trPr>
        <w:tc>
          <w:tcPr>
            <w:tcW w:w="3119" w:type="dxa"/>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3" w:type="dxa"/>
            <w:gridSpan w:val="2"/>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3" w:type="dxa"/>
            <w:gridSpan w:val="2"/>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3" w:type="dxa"/>
            <w:gridSpan w:val="2"/>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3" w:type="dxa"/>
            <w:gridSpan w:val="2"/>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BF107B">
        <w:trPr>
          <w:trHeight w:val="397"/>
        </w:trPr>
        <w:tc>
          <w:tcPr>
            <w:tcW w:w="3119" w:type="dxa"/>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3" w:type="dxa"/>
            <w:gridSpan w:val="2"/>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BF107B">
        <w:trPr>
          <w:trHeight w:val="486"/>
        </w:trPr>
        <w:tc>
          <w:tcPr>
            <w:tcW w:w="3119" w:type="dxa"/>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BF107B">
        <w:trPr>
          <w:trHeight w:val="486"/>
        </w:trPr>
        <w:tc>
          <w:tcPr>
            <w:tcW w:w="3119" w:type="dxa"/>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D4751E" w14:textId="77777777" w:rsidTr="00BF107B">
        <w:trPr>
          <w:trHeight w:val="486"/>
        </w:trPr>
        <w:tc>
          <w:tcPr>
            <w:tcW w:w="9082" w:type="dxa"/>
            <w:gridSpan w:val="3"/>
            <w:shd w:val="clear" w:color="auto" w:fill="DEEAF6" w:themeFill="accent5" w:themeFillTint="33"/>
            <w:tcMar>
              <w:top w:w="0" w:type="dxa"/>
              <w:left w:w="108" w:type="dxa"/>
              <w:bottom w:w="0" w:type="dxa"/>
              <w:right w:w="108" w:type="dxa"/>
            </w:tcMar>
            <w:vAlign w:val="center"/>
          </w:tcPr>
          <w:p w14:paraId="2902F096" w14:textId="59F9B6E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w:t>
            </w:r>
            <w:r w:rsidR="00510CE7">
              <w:rPr>
                <w:rFonts w:ascii="Arial" w:hAnsi="Arial" w:cs="Arial"/>
              </w:rPr>
              <w:t>,</w:t>
            </w:r>
            <w:r w:rsidRPr="00893629">
              <w:rPr>
                <w:rFonts w:ascii="Arial" w:hAnsi="Arial" w:cs="Arial"/>
              </w:rPr>
              <w:t xml:space="preserve">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BF107B">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2"/>
            <w:tcBorders>
              <w:left w:val="single" w:sz="4" w:space="0" w:color="auto"/>
            </w:tcBorders>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1E2B9C" w:rsidRPr="00893629" w14:paraId="456E9390" w14:textId="77777777" w:rsidTr="00BF107B">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EE2D14"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2"/>
            <w:tcMar>
              <w:top w:w="0" w:type="dxa"/>
              <w:left w:w="108" w:type="dxa"/>
              <w:bottom w:w="0" w:type="dxa"/>
              <w:right w:w="108" w:type="dxa"/>
            </w:tcMar>
            <w:vAlign w:val="center"/>
          </w:tcPr>
          <w:p w14:paraId="044425E6" w14:textId="77777777" w:rsidR="001E2B9C" w:rsidRPr="00893629" w:rsidRDefault="001E2B9C" w:rsidP="000D1D22">
            <w:pPr>
              <w:rPr>
                <w:rFonts w:ascii="Arial" w:eastAsia="Times New Roman" w:hAnsi="Arial" w:cs="Arial"/>
                <w:szCs w:val="20"/>
                <w:lang w:eastAsia="sl-SI"/>
              </w:rPr>
            </w:pPr>
          </w:p>
        </w:tc>
      </w:tr>
      <w:tr w:rsidR="001E2B9C" w:rsidRPr="00893629" w14:paraId="212520D9" w14:textId="77777777" w:rsidTr="00BF107B">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1FDF31"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2"/>
            <w:tcMar>
              <w:top w:w="0" w:type="dxa"/>
              <w:left w:w="108" w:type="dxa"/>
              <w:bottom w:w="0" w:type="dxa"/>
              <w:right w:w="108" w:type="dxa"/>
            </w:tcMar>
            <w:vAlign w:val="center"/>
          </w:tcPr>
          <w:p w14:paraId="67C23982" w14:textId="77777777" w:rsidR="001E2B9C" w:rsidRPr="00893629" w:rsidRDefault="001E2B9C" w:rsidP="000D1D22">
            <w:pPr>
              <w:rPr>
                <w:rFonts w:ascii="Arial" w:eastAsia="Times New Roman" w:hAnsi="Arial" w:cs="Arial"/>
                <w:szCs w:val="20"/>
                <w:lang w:eastAsia="sl-SI"/>
              </w:rPr>
            </w:pPr>
          </w:p>
        </w:tc>
      </w:tr>
      <w:tr w:rsidR="001E2B9C" w:rsidRPr="00893629" w14:paraId="3B4FDEBE" w14:textId="77777777" w:rsidTr="00BF107B">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2790250"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2"/>
            <w:tcMar>
              <w:top w:w="0" w:type="dxa"/>
              <w:left w:w="108" w:type="dxa"/>
              <w:bottom w:w="0" w:type="dxa"/>
              <w:right w:w="108" w:type="dxa"/>
            </w:tcMar>
            <w:vAlign w:val="center"/>
          </w:tcPr>
          <w:p w14:paraId="075AA3F0" w14:textId="77777777" w:rsidR="001E2B9C" w:rsidRPr="00893629" w:rsidRDefault="001E2B9C" w:rsidP="000D1D22">
            <w:pPr>
              <w:rPr>
                <w:rFonts w:ascii="Arial" w:eastAsia="Times New Roman" w:hAnsi="Arial" w:cs="Arial"/>
                <w:szCs w:val="20"/>
                <w:lang w:eastAsia="sl-SI"/>
              </w:rPr>
            </w:pPr>
          </w:p>
        </w:tc>
      </w:tr>
      <w:tr w:rsidR="001E2B9C" w:rsidRPr="00893629" w14:paraId="5D873C03" w14:textId="77777777" w:rsidTr="00BF107B">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220ED7A"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2"/>
            <w:tcMar>
              <w:top w:w="0" w:type="dxa"/>
              <w:left w:w="108" w:type="dxa"/>
              <w:bottom w:w="0" w:type="dxa"/>
              <w:right w:w="108" w:type="dxa"/>
            </w:tcMar>
            <w:vAlign w:val="center"/>
          </w:tcPr>
          <w:p w14:paraId="44431B9D" w14:textId="77777777" w:rsidR="001E2B9C" w:rsidRPr="00893629" w:rsidRDefault="001E2B9C" w:rsidP="000D1D22">
            <w:pPr>
              <w:rPr>
                <w:rFonts w:ascii="Arial" w:eastAsia="Times New Roman" w:hAnsi="Arial" w:cs="Arial"/>
                <w:szCs w:val="20"/>
                <w:lang w:eastAsia="sl-SI"/>
              </w:rPr>
            </w:pPr>
          </w:p>
        </w:tc>
      </w:tr>
      <w:tr w:rsidR="001E2B9C" w:rsidRPr="00893629" w14:paraId="7772FE55" w14:textId="77777777" w:rsidTr="00BF107B">
        <w:trPr>
          <w:trHeight w:val="391"/>
        </w:trPr>
        <w:tc>
          <w:tcPr>
            <w:tcW w:w="9082" w:type="dxa"/>
            <w:gridSpan w:val="3"/>
            <w:shd w:val="clear" w:color="auto" w:fill="DEEAF6" w:themeFill="accent5" w:themeFillTint="33"/>
            <w:tcMar>
              <w:top w:w="0" w:type="dxa"/>
              <w:left w:w="108" w:type="dxa"/>
              <w:bottom w:w="0" w:type="dxa"/>
              <w:right w:w="108" w:type="dxa"/>
            </w:tcMar>
            <w:vAlign w:val="center"/>
          </w:tcPr>
          <w:p w14:paraId="2816381A" w14:textId="1D6A94C0" w:rsidR="001E2B9C" w:rsidRPr="00893629" w:rsidRDefault="001E2B9C"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206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0206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206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A47478">
        <w:rPr>
          <w:rFonts w:ascii="Arial" w:hAnsi="Arial" w:cs="Arial"/>
        </w:rPr>
        <w:t>Izjavljamo, da smo seznanjeni s celotno dokumentacijo v zvezi z oddajo javnega naročila, in da z njo v</w:t>
      </w:r>
      <w:r w:rsidRPr="00D8719E">
        <w:rPr>
          <w:rFonts w:ascii="Arial" w:hAnsi="Arial" w:cs="Arial"/>
        </w:rPr>
        <w:t xml:space="preserve">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24C32781" w14:textId="1572F708" w:rsidR="002C5DA9" w:rsidRPr="00572018" w:rsidRDefault="000D1D22" w:rsidP="00572018">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316"/>
      </w:tblGrid>
      <w:tr w:rsidR="000D1D22" w:rsidRPr="00F27AC6" w14:paraId="2DCA1707" w14:textId="77777777" w:rsidTr="006301A0">
        <w:trPr>
          <w:trHeight w:val="557"/>
        </w:trPr>
        <w:tc>
          <w:tcPr>
            <w:tcW w:w="1696" w:type="dxa"/>
            <w:shd w:val="clear" w:color="auto" w:fill="D9E2F3"/>
            <w:vAlign w:val="center"/>
          </w:tcPr>
          <w:p w14:paraId="2D7D42AE" w14:textId="3C30034A" w:rsidR="000D1D22" w:rsidRPr="008943AA" w:rsidRDefault="008943AA" w:rsidP="006301A0">
            <w:pPr>
              <w:ind w:right="318"/>
              <w:jc w:val="left"/>
              <w:rPr>
                <w:rFonts w:ascii="Arial" w:hAnsi="Arial" w:cs="Arial"/>
                <w:b/>
              </w:rPr>
            </w:pPr>
            <w:r>
              <w:rPr>
                <w:rFonts w:ascii="Arial" w:hAnsi="Arial" w:cs="Arial"/>
                <w:b/>
              </w:rPr>
              <w:lastRenderedPageBreak/>
              <w:t>OBRAZEC 5</w:t>
            </w:r>
          </w:p>
        </w:tc>
        <w:tc>
          <w:tcPr>
            <w:tcW w:w="7366" w:type="dxa"/>
            <w:shd w:val="clear" w:color="auto" w:fill="D9E2F3"/>
            <w:vAlign w:val="center"/>
          </w:tcPr>
          <w:p w14:paraId="3973E2A1" w14:textId="2484867B" w:rsidR="000D1D22" w:rsidRPr="00BF107B" w:rsidRDefault="000D1D22" w:rsidP="006301A0">
            <w:pPr>
              <w:jc w:val="left"/>
              <w:rPr>
                <w:rFonts w:ascii="Arial" w:hAnsi="Arial" w:cs="Arial"/>
                <w:b/>
              </w:rPr>
            </w:pPr>
            <w:r w:rsidRPr="00B14AF1">
              <w:rPr>
                <w:rFonts w:ascii="Arial" w:hAnsi="Arial" w:cs="Arial"/>
                <w:b/>
              </w:rPr>
              <w:t>SEZNAM REFERENC ZA IZPOLNJEVANJE TEHNIČ</w:t>
            </w:r>
            <w:r w:rsidR="00666224" w:rsidRPr="00B14AF1">
              <w:rPr>
                <w:rFonts w:ascii="Arial" w:hAnsi="Arial" w:cs="Arial"/>
                <w:b/>
              </w:rPr>
              <w:t>NE IN STROKOVNE</w:t>
            </w:r>
            <w:r w:rsidR="008358E9" w:rsidRPr="00B14AF1">
              <w:rPr>
                <w:rFonts w:ascii="Arial" w:hAnsi="Arial" w:cs="Arial"/>
                <w:b/>
              </w:rPr>
              <w:t xml:space="preserve"> </w:t>
            </w:r>
            <w:r w:rsidRPr="00B14AF1">
              <w:rPr>
                <w:rFonts w:ascii="Arial" w:hAnsi="Arial" w:cs="Arial"/>
                <w:b/>
              </w:rPr>
              <w:t xml:space="preserve"> SPOSOBNOSTI PONUDNIKA</w:t>
            </w:r>
          </w:p>
        </w:tc>
      </w:tr>
    </w:tbl>
    <w:p w14:paraId="5642C9FF" w14:textId="77777777" w:rsidR="001E2B9C" w:rsidRPr="00893629" w:rsidRDefault="001E2B9C"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7E3DFC">
        <w:trPr>
          <w:trHeight w:val="1036"/>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26E9E4B" w:rsidR="000D1D22" w:rsidRPr="00C05AD2" w:rsidRDefault="00386DFD" w:rsidP="00D63C37">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Pr>
                <w:rFonts w:ascii="Arial" w:hAnsi="Arial" w:cs="Arial"/>
              </w:rPr>
              <w:t xml:space="preserve"> </w:t>
            </w:r>
          </w:p>
        </w:tc>
      </w:tr>
      <w:tr w:rsidR="000D1D22" w:rsidRPr="00893629" w14:paraId="23FE159B" w14:textId="77777777" w:rsidTr="006B055F">
        <w:trPr>
          <w:trHeight w:val="980"/>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63BABBE8" w14:textId="77777777" w:rsidR="009D6D20" w:rsidRPr="009D6D20" w:rsidRDefault="009D6D20" w:rsidP="009D6D20">
            <w:pPr>
              <w:rPr>
                <w:rFonts w:ascii="Arial" w:hAnsi="Arial" w:cs="Arial"/>
                <w:b/>
                <w:bCs/>
              </w:rPr>
            </w:pPr>
            <w:r w:rsidRPr="009D6D20">
              <w:rPr>
                <w:rFonts w:ascii="Arial" w:hAnsi="Arial" w:cs="Arial"/>
                <w:b/>
                <w:bCs/>
              </w:rPr>
              <w:t>REPUBLIKA SLOVENIJA</w:t>
            </w:r>
          </w:p>
          <w:p w14:paraId="0DC7A3AD"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3EDEE902"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089DBE4F" w14:textId="77777777" w:rsidR="009D6D20" w:rsidRPr="009D6D20" w:rsidRDefault="009D6D20" w:rsidP="009D6D20">
            <w:pPr>
              <w:rPr>
                <w:rFonts w:ascii="Arial" w:hAnsi="Arial" w:cs="Arial"/>
                <w:b/>
                <w:bCs/>
              </w:rPr>
            </w:pPr>
            <w:r w:rsidRPr="009D6D20">
              <w:rPr>
                <w:rFonts w:ascii="Arial" w:hAnsi="Arial" w:cs="Arial"/>
                <w:b/>
                <w:bCs/>
              </w:rPr>
              <w:t>Mariborska cesta 88</w:t>
            </w:r>
          </w:p>
          <w:p w14:paraId="23A24A03" w14:textId="269A823D" w:rsidR="000D1D22" w:rsidRPr="00CD0E42" w:rsidRDefault="009D6D20" w:rsidP="009D6D20">
            <w:pPr>
              <w:rPr>
                <w:rFonts w:ascii="Arial" w:hAnsi="Arial" w:cs="Arial"/>
                <w:b/>
              </w:rPr>
            </w:pPr>
            <w:r w:rsidRPr="009D6D20">
              <w:rPr>
                <w:rFonts w:ascii="Arial" w:hAnsi="Arial" w:cs="Arial"/>
                <w:b/>
                <w:bCs/>
              </w:rPr>
              <w:t>3000 Celje</w:t>
            </w: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6ADFDF55" w14:textId="77777777" w:rsidR="001E2B9C" w:rsidRPr="00893629" w:rsidRDefault="001E2B9C"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6B055F">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35393643" w:rsidR="009B0E8B" w:rsidRPr="005A25B9" w:rsidRDefault="009B0E8B" w:rsidP="0002069A">
            <w:pPr>
              <w:jc w:val="center"/>
              <w:rPr>
                <w:rFonts w:ascii="Arial" w:hAnsi="Arial" w:cs="Arial"/>
                <w:b/>
              </w:rPr>
            </w:pPr>
            <w:r w:rsidRPr="005A25B9">
              <w:rPr>
                <w:rFonts w:ascii="Arial" w:hAnsi="Arial" w:cs="Arial"/>
                <w:b/>
              </w:rPr>
              <w:t>Naziv izvajalca</w:t>
            </w:r>
            <w:r w:rsidR="00935AF8">
              <w:rPr>
                <w:rFonts w:ascii="Arial" w:hAnsi="Arial" w:cs="Arial"/>
                <w:b/>
              </w:rPr>
              <w:t xml:space="preserve"> </w:t>
            </w:r>
          </w:p>
        </w:tc>
        <w:tc>
          <w:tcPr>
            <w:tcW w:w="2568" w:type="dxa"/>
            <w:shd w:val="clear" w:color="auto" w:fill="D9D9D9" w:themeFill="background1" w:themeFillShade="D9"/>
            <w:vAlign w:val="center"/>
          </w:tcPr>
          <w:p w14:paraId="791BB119" w14:textId="0BC00F3C"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62151FDA"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vAlign w:val="center"/>
          </w:tcPr>
          <w:p w14:paraId="0345A608" w14:textId="25B47DF3" w:rsidR="009B0E8B" w:rsidRPr="005A25B9" w:rsidRDefault="009B0E8B" w:rsidP="006B055F">
            <w:pPr>
              <w:jc w:val="left"/>
              <w:rPr>
                <w:rFonts w:ascii="Arial" w:hAnsi="Arial" w:cs="Arial"/>
                <w:b/>
              </w:rPr>
            </w:pPr>
            <w:r>
              <w:rPr>
                <w:rFonts w:ascii="Arial" w:hAnsi="Arial" w:cs="Arial"/>
                <w:b/>
              </w:rPr>
              <w:t>Naziv naročnika</w:t>
            </w:r>
            <w:r w:rsidR="00E554FD">
              <w:rPr>
                <w:rFonts w:ascii="Arial" w:hAnsi="Arial" w:cs="Arial"/>
                <w:b/>
              </w:rPr>
              <w:t xml:space="preserve"> in kontakt</w:t>
            </w:r>
          </w:p>
        </w:tc>
      </w:tr>
      <w:tr w:rsidR="002A7737" w:rsidRPr="005A25B9" w14:paraId="54295A86" w14:textId="77777777" w:rsidTr="002A7737">
        <w:trPr>
          <w:trHeight w:val="607"/>
        </w:trPr>
        <w:tc>
          <w:tcPr>
            <w:tcW w:w="1555" w:type="dxa"/>
            <w:vMerge w:val="restart"/>
            <w:shd w:val="clear" w:color="auto" w:fill="D9D9D9" w:themeFill="background1" w:themeFillShade="D9"/>
            <w:vAlign w:val="center"/>
          </w:tcPr>
          <w:p w14:paraId="34C8D12E" w14:textId="170DAA5B" w:rsidR="002A7737" w:rsidRDefault="002A7737" w:rsidP="006B055F">
            <w:pPr>
              <w:jc w:val="left"/>
              <w:rPr>
                <w:rFonts w:ascii="Arial" w:hAnsi="Arial" w:cs="Arial"/>
                <w:bCs/>
                <w:sz w:val="16"/>
                <w:szCs w:val="16"/>
              </w:rPr>
            </w:pPr>
            <w:r>
              <w:rPr>
                <w:rFonts w:ascii="Arial" w:hAnsi="Arial" w:cs="Arial"/>
                <w:b/>
              </w:rPr>
              <w:t>1. pogoj</w:t>
            </w:r>
          </w:p>
          <w:p w14:paraId="3F336F75" w14:textId="7DC97635" w:rsidR="002A7737" w:rsidRDefault="002A7737" w:rsidP="006B055F">
            <w:pPr>
              <w:jc w:val="left"/>
              <w:rPr>
                <w:rFonts w:ascii="Arial" w:hAnsi="Arial" w:cs="Arial"/>
                <w:b/>
              </w:rPr>
            </w:pPr>
            <w:r w:rsidRPr="00D7367D">
              <w:rPr>
                <w:rFonts w:ascii="Arial" w:hAnsi="Arial" w:cs="Arial"/>
                <w:bCs/>
                <w:sz w:val="16"/>
                <w:szCs w:val="16"/>
              </w:rPr>
              <w:t>(gosp. subjekt)</w:t>
            </w:r>
          </w:p>
        </w:tc>
        <w:tc>
          <w:tcPr>
            <w:tcW w:w="774" w:type="dxa"/>
            <w:shd w:val="clear" w:color="auto" w:fill="FFFFFF" w:themeFill="background1"/>
          </w:tcPr>
          <w:p w14:paraId="3347B14C" w14:textId="0D746BEA" w:rsidR="002A7737" w:rsidRPr="00BE2A41" w:rsidRDefault="002A7737" w:rsidP="002A7737">
            <w:pPr>
              <w:pStyle w:val="Odstavekseznama"/>
              <w:numPr>
                <w:ilvl w:val="0"/>
                <w:numId w:val="23"/>
              </w:numPr>
              <w:rPr>
                <w:rFonts w:ascii="Arial" w:hAnsi="Arial" w:cs="Arial"/>
                <w:b/>
              </w:rPr>
            </w:pPr>
          </w:p>
        </w:tc>
        <w:tc>
          <w:tcPr>
            <w:tcW w:w="1526" w:type="dxa"/>
            <w:shd w:val="clear" w:color="auto" w:fill="FFFFFF" w:themeFill="background1"/>
            <w:vAlign w:val="center"/>
          </w:tcPr>
          <w:p w14:paraId="6069899F" w14:textId="77777777" w:rsidR="002A7737" w:rsidRPr="005A25B9" w:rsidRDefault="002A7737" w:rsidP="005A25B9">
            <w:pPr>
              <w:rPr>
                <w:rFonts w:ascii="Arial" w:hAnsi="Arial" w:cs="Arial"/>
                <w:b/>
              </w:rPr>
            </w:pPr>
          </w:p>
        </w:tc>
        <w:tc>
          <w:tcPr>
            <w:tcW w:w="2568" w:type="dxa"/>
            <w:shd w:val="clear" w:color="auto" w:fill="FFFFFF" w:themeFill="background1"/>
            <w:vAlign w:val="center"/>
          </w:tcPr>
          <w:p w14:paraId="4BD190DF" w14:textId="77777777" w:rsidR="002A7737" w:rsidRPr="005A25B9" w:rsidRDefault="002A7737" w:rsidP="005A25B9">
            <w:pPr>
              <w:jc w:val="left"/>
              <w:rPr>
                <w:rFonts w:ascii="Arial" w:hAnsi="Arial" w:cs="Arial"/>
                <w:b/>
              </w:rPr>
            </w:pPr>
          </w:p>
        </w:tc>
        <w:tc>
          <w:tcPr>
            <w:tcW w:w="1073" w:type="dxa"/>
            <w:shd w:val="clear" w:color="auto" w:fill="FFFFFF" w:themeFill="background1"/>
            <w:vAlign w:val="center"/>
          </w:tcPr>
          <w:p w14:paraId="41AF9B5F" w14:textId="77777777" w:rsidR="002A7737" w:rsidRPr="005A25B9" w:rsidRDefault="002A7737" w:rsidP="005A25B9">
            <w:pPr>
              <w:rPr>
                <w:rFonts w:ascii="Arial" w:hAnsi="Arial" w:cs="Arial"/>
                <w:b/>
              </w:rPr>
            </w:pPr>
          </w:p>
        </w:tc>
        <w:tc>
          <w:tcPr>
            <w:tcW w:w="1571" w:type="dxa"/>
            <w:shd w:val="clear" w:color="auto" w:fill="FFFFFF" w:themeFill="background1"/>
          </w:tcPr>
          <w:p w14:paraId="08E8559F" w14:textId="77777777" w:rsidR="002A7737" w:rsidRDefault="002A7737" w:rsidP="005A25B9">
            <w:pPr>
              <w:rPr>
                <w:rFonts w:ascii="Arial" w:hAnsi="Arial" w:cs="Arial"/>
                <w:b/>
              </w:rPr>
            </w:pPr>
          </w:p>
        </w:tc>
      </w:tr>
      <w:tr w:rsidR="002A7737" w:rsidRPr="005A25B9" w14:paraId="48D6942E" w14:textId="77777777" w:rsidTr="002A7737">
        <w:trPr>
          <w:trHeight w:val="559"/>
        </w:trPr>
        <w:tc>
          <w:tcPr>
            <w:tcW w:w="1555" w:type="dxa"/>
            <w:vMerge/>
            <w:shd w:val="clear" w:color="auto" w:fill="D9D9D9" w:themeFill="background1" w:themeFillShade="D9"/>
            <w:vAlign w:val="center"/>
          </w:tcPr>
          <w:p w14:paraId="4BC49100" w14:textId="77777777" w:rsidR="002A7737" w:rsidRDefault="002A7737" w:rsidP="006B055F">
            <w:pPr>
              <w:jc w:val="left"/>
              <w:rPr>
                <w:rFonts w:ascii="Arial" w:hAnsi="Arial" w:cs="Arial"/>
                <w:b/>
              </w:rPr>
            </w:pPr>
          </w:p>
        </w:tc>
        <w:tc>
          <w:tcPr>
            <w:tcW w:w="774" w:type="dxa"/>
            <w:shd w:val="clear" w:color="auto" w:fill="FFFFFF" w:themeFill="background1"/>
          </w:tcPr>
          <w:p w14:paraId="4EFB7DEC" w14:textId="77777777" w:rsidR="002A7737" w:rsidRPr="00BE2A41" w:rsidRDefault="002A7737" w:rsidP="00BE2A41">
            <w:pPr>
              <w:pStyle w:val="Odstavekseznama"/>
              <w:numPr>
                <w:ilvl w:val="0"/>
                <w:numId w:val="23"/>
              </w:numPr>
              <w:rPr>
                <w:rFonts w:ascii="Arial" w:hAnsi="Arial" w:cs="Arial"/>
                <w:b/>
              </w:rPr>
            </w:pPr>
          </w:p>
        </w:tc>
        <w:tc>
          <w:tcPr>
            <w:tcW w:w="1526" w:type="dxa"/>
            <w:shd w:val="clear" w:color="auto" w:fill="FFFFFF" w:themeFill="background1"/>
            <w:vAlign w:val="center"/>
          </w:tcPr>
          <w:p w14:paraId="211AA72B" w14:textId="77777777" w:rsidR="002A7737" w:rsidRPr="005A25B9" w:rsidRDefault="002A7737" w:rsidP="005A25B9">
            <w:pPr>
              <w:rPr>
                <w:rFonts w:ascii="Arial" w:hAnsi="Arial" w:cs="Arial"/>
                <w:b/>
              </w:rPr>
            </w:pPr>
          </w:p>
        </w:tc>
        <w:tc>
          <w:tcPr>
            <w:tcW w:w="2568" w:type="dxa"/>
            <w:shd w:val="clear" w:color="auto" w:fill="FFFFFF" w:themeFill="background1"/>
            <w:vAlign w:val="center"/>
          </w:tcPr>
          <w:p w14:paraId="168BEDB2" w14:textId="77777777" w:rsidR="002A7737" w:rsidRPr="005A25B9" w:rsidRDefault="002A7737" w:rsidP="005A25B9">
            <w:pPr>
              <w:jc w:val="left"/>
              <w:rPr>
                <w:rFonts w:ascii="Arial" w:hAnsi="Arial" w:cs="Arial"/>
                <w:b/>
              </w:rPr>
            </w:pPr>
          </w:p>
        </w:tc>
        <w:tc>
          <w:tcPr>
            <w:tcW w:w="1073" w:type="dxa"/>
            <w:shd w:val="clear" w:color="auto" w:fill="FFFFFF" w:themeFill="background1"/>
            <w:vAlign w:val="center"/>
          </w:tcPr>
          <w:p w14:paraId="112A8DAC" w14:textId="77777777" w:rsidR="002A7737" w:rsidRPr="005A25B9" w:rsidRDefault="002A7737" w:rsidP="005A25B9">
            <w:pPr>
              <w:rPr>
                <w:rFonts w:ascii="Arial" w:hAnsi="Arial" w:cs="Arial"/>
                <w:b/>
              </w:rPr>
            </w:pPr>
          </w:p>
        </w:tc>
        <w:tc>
          <w:tcPr>
            <w:tcW w:w="1571" w:type="dxa"/>
            <w:shd w:val="clear" w:color="auto" w:fill="FFFFFF" w:themeFill="background1"/>
          </w:tcPr>
          <w:p w14:paraId="2889C851" w14:textId="77777777" w:rsidR="002A7737" w:rsidRDefault="002A7737" w:rsidP="005A25B9">
            <w:pPr>
              <w:rPr>
                <w:rFonts w:ascii="Arial" w:hAnsi="Arial" w:cs="Arial"/>
                <w:b/>
              </w:rPr>
            </w:pPr>
          </w:p>
        </w:tc>
      </w:tr>
      <w:tr w:rsidR="00E554FD" w:rsidRPr="005A25B9" w14:paraId="7DC26E58" w14:textId="77777777" w:rsidTr="002A7737">
        <w:trPr>
          <w:trHeight w:val="553"/>
        </w:trPr>
        <w:tc>
          <w:tcPr>
            <w:tcW w:w="1555" w:type="dxa"/>
            <w:vMerge w:val="restart"/>
            <w:shd w:val="clear" w:color="auto" w:fill="D9D9D9" w:themeFill="background1" w:themeFillShade="D9"/>
            <w:vAlign w:val="center"/>
          </w:tcPr>
          <w:p w14:paraId="74278603" w14:textId="200328CD" w:rsidR="00E554FD" w:rsidRDefault="00E554FD" w:rsidP="00BA7252">
            <w:pPr>
              <w:jc w:val="left"/>
              <w:rPr>
                <w:rFonts w:ascii="Arial" w:hAnsi="Arial" w:cs="Arial"/>
                <w:b/>
              </w:rPr>
            </w:pPr>
            <w:r>
              <w:rPr>
                <w:rFonts w:ascii="Arial" w:hAnsi="Arial" w:cs="Arial"/>
                <w:b/>
              </w:rPr>
              <w:t>2. pogoj</w:t>
            </w:r>
          </w:p>
          <w:p w14:paraId="4FF94085" w14:textId="0F64385C" w:rsidR="00E554FD" w:rsidRDefault="00E554FD" w:rsidP="00BA7252">
            <w:pPr>
              <w:jc w:val="left"/>
              <w:rPr>
                <w:rFonts w:ascii="Arial" w:hAnsi="Arial" w:cs="Arial"/>
                <w:b/>
              </w:rPr>
            </w:pPr>
            <w:r w:rsidRPr="00D7367D">
              <w:rPr>
                <w:rFonts w:ascii="Arial" w:hAnsi="Arial" w:cs="Arial"/>
                <w:bCs/>
                <w:sz w:val="16"/>
                <w:szCs w:val="16"/>
              </w:rPr>
              <w:t>(</w:t>
            </w:r>
            <w:r>
              <w:rPr>
                <w:rFonts w:ascii="Arial" w:hAnsi="Arial" w:cs="Arial"/>
                <w:bCs/>
                <w:sz w:val="16"/>
                <w:szCs w:val="16"/>
              </w:rPr>
              <w:t>vodja projektiranja</w:t>
            </w:r>
            <w:r w:rsidRPr="00D7367D">
              <w:rPr>
                <w:rFonts w:ascii="Arial" w:hAnsi="Arial" w:cs="Arial"/>
                <w:bCs/>
                <w:sz w:val="16"/>
                <w:szCs w:val="16"/>
              </w:rPr>
              <w:t>)</w:t>
            </w:r>
          </w:p>
        </w:tc>
        <w:tc>
          <w:tcPr>
            <w:tcW w:w="774" w:type="dxa"/>
            <w:shd w:val="clear" w:color="auto" w:fill="FFFFFF" w:themeFill="background1"/>
          </w:tcPr>
          <w:p w14:paraId="0BCCB198" w14:textId="7F44BF26" w:rsidR="00E554FD" w:rsidRPr="00BE2A41" w:rsidRDefault="00E554FD" w:rsidP="00BE2A41">
            <w:pPr>
              <w:pStyle w:val="Odstavekseznama"/>
              <w:numPr>
                <w:ilvl w:val="0"/>
                <w:numId w:val="24"/>
              </w:numPr>
              <w:rPr>
                <w:rFonts w:ascii="Arial" w:hAnsi="Arial" w:cs="Arial"/>
                <w:b/>
              </w:rPr>
            </w:pPr>
          </w:p>
        </w:tc>
        <w:tc>
          <w:tcPr>
            <w:tcW w:w="1526" w:type="dxa"/>
            <w:shd w:val="clear" w:color="auto" w:fill="FFFFFF" w:themeFill="background1"/>
            <w:vAlign w:val="center"/>
          </w:tcPr>
          <w:p w14:paraId="282D2049" w14:textId="1DE8ECAF" w:rsidR="00E554FD" w:rsidRPr="005A25B9" w:rsidRDefault="00E554FD" w:rsidP="005A25B9">
            <w:pPr>
              <w:rPr>
                <w:rFonts w:ascii="Arial" w:hAnsi="Arial" w:cs="Arial"/>
                <w:b/>
              </w:rPr>
            </w:pPr>
          </w:p>
        </w:tc>
        <w:tc>
          <w:tcPr>
            <w:tcW w:w="2568" w:type="dxa"/>
            <w:shd w:val="clear" w:color="auto" w:fill="FFFFFF" w:themeFill="background1"/>
            <w:vAlign w:val="center"/>
          </w:tcPr>
          <w:p w14:paraId="663C4E8F" w14:textId="77777777" w:rsidR="00E554FD" w:rsidRPr="005A25B9" w:rsidRDefault="00E554FD" w:rsidP="005A25B9">
            <w:pPr>
              <w:jc w:val="left"/>
              <w:rPr>
                <w:rFonts w:ascii="Arial" w:hAnsi="Arial" w:cs="Arial"/>
                <w:b/>
              </w:rPr>
            </w:pPr>
          </w:p>
        </w:tc>
        <w:tc>
          <w:tcPr>
            <w:tcW w:w="1073" w:type="dxa"/>
            <w:shd w:val="clear" w:color="auto" w:fill="FFFFFF" w:themeFill="background1"/>
            <w:vAlign w:val="center"/>
          </w:tcPr>
          <w:p w14:paraId="329EAD13" w14:textId="77777777" w:rsidR="00E554FD" w:rsidRPr="005A25B9" w:rsidRDefault="00E554FD" w:rsidP="005A25B9">
            <w:pPr>
              <w:rPr>
                <w:rFonts w:ascii="Arial" w:hAnsi="Arial" w:cs="Arial"/>
                <w:b/>
              </w:rPr>
            </w:pPr>
          </w:p>
        </w:tc>
        <w:tc>
          <w:tcPr>
            <w:tcW w:w="1571" w:type="dxa"/>
            <w:shd w:val="clear" w:color="auto" w:fill="FFFFFF" w:themeFill="background1"/>
          </w:tcPr>
          <w:p w14:paraId="28F006EE" w14:textId="77777777" w:rsidR="00E554FD" w:rsidRDefault="00E554FD" w:rsidP="005A25B9">
            <w:pPr>
              <w:rPr>
                <w:rFonts w:ascii="Arial" w:hAnsi="Arial" w:cs="Arial"/>
                <w:b/>
              </w:rPr>
            </w:pPr>
          </w:p>
          <w:p w14:paraId="0C6285AD" w14:textId="77777777" w:rsidR="00E554FD" w:rsidRDefault="00E554FD" w:rsidP="005A25B9">
            <w:pPr>
              <w:rPr>
                <w:rFonts w:ascii="Arial" w:hAnsi="Arial" w:cs="Arial"/>
                <w:b/>
              </w:rPr>
            </w:pPr>
          </w:p>
        </w:tc>
      </w:tr>
      <w:tr w:rsidR="00E554FD" w:rsidRPr="005A25B9" w14:paraId="01431BF5" w14:textId="77777777" w:rsidTr="002A7737">
        <w:trPr>
          <w:trHeight w:val="575"/>
        </w:trPr>
        <w:tc>
          <w:tcPr>
            <w:tcW w:w="1555" w:type="dxa"/>
            <w:vMerge/>
            <w:shd w:val="clear" w:color="auto" w:fill="D9D9D9" w:themeFill="background1" w:themeFillShade="D9"/>
            <w:vAlign w:val="center"/>
          </w:tcPr>
          <w:p w14:paraId="797F59BC" w14:textId="77777777" w:rsidR="00E554FD" w:rsidRDefault="00E554FD" w:rsidP="00BA7252">
            <w:pPr>
              <w:jc w:val="left"/>
              <w:rPr>
                <w:rFonts w:ascii="Arial" w:hAnsi="Arial" w:cs="Arial"/>
                <w:b/>
              </w:rPr>
            </w:pPr>
          </w:p>
        </w:tc>
        <w:tc>
          <w:tcPr>
            <w:tcW w:w="774" w:type="dxa"/>
            <w:shd w:val="clear" w:color="auto" w:fill="FFFFFF" w:themeFill="background1"/>
          </w:tcPr>
          <w:p w14:paraId="25A27151" w14:textId="041A6427" w:rsidR="00E554FD" w:rsidRPr="00BE2A41" w:rsidRDefault="00E554FD" w:rsidP="00BE2A41">
            <w:pPr>
              <w:pStyle w:val="Odstavekseznama"/>
              <w:numPr>
                <w:ilvl w:val="0"/>
                <w:numId w:val="24"/>
              </w:numPr>
              <w:rPr>
                <w:rFonts w:ascii="Arial" w:hAnsi="Arial" w:cs="Arial"/>
                <w:b/>
              </w:rPr>
            </w:pPr>
          </w:p>
        </w:tc>
        <w:tc>
          <w:tcPr>
            <w:tcW w:w="1526" w:type="dxa"/>
            <w:shd w:val="clear" w:color="auto" w:fill="FFFFFF" w:themeFill="background1"/>
            <w:vAlign w:val="center"/>
          </w:tcPr>
          <w:p w14:paraId="63E1F92E" w14:textId="77777777" w:rsidR="00E554FD" w:rsidRPr="005A25B9" w:rsidRDefault="00E554FD" w:rsidP="005A25B9">
            <w:pPr>
              <w:rPr>
                <w:rFonts w:ascii="Arial" w:hAnsi="Arial" w:cs="Arial"/>
                <w:b/>
              </w:rPr>
            </w:pPr>
          </w:p>
        </w:tc>
        <w:tc>
          <w:tcPr>
            <w:tcW w:w="2568" w:type="dxa"/>
            <w:shd w:val="clear" w:color="auto" w:fill="FFFFFF" w:themeFill="background1"/>
            <w:vAlign w:val="center"/>
          </w:tcPr>
          <w:p w14:paraId="6F2141DC" w14:textId="77777777" w:rsidR="00E554FD" w:rsidRPr="005A25B9" w:rsidRDefault="00E554FD" w:rsidP="005A25B9">
            <w:pPr>
              <w:jc w:val="left"/>
              <w:rPr>
                <w:rFonts w:ascii="Arial" w:hAnsi="Arial" w:cs="Arial"/>
                <w:b/>
              </w:rPr>
            </w:pPr>
          </w:p>
        </w:tc>
        <w:tc>
          <w:tcPr>
            <w:tcW w:w="1073" w:type="dxa"/>
            <w:shd w:val="clear" w:color="auto" w:fill="FFFFFF" w:themeFill="background1"/>
            <w:vAlign w:val="center"/>
          </w:tcPr>
          <w:p w14:paraId="69E88131" w14:textId="77777777" w:rsidR="00E554FD" w:rsidRPr="005A25B9" w:rsidRDefault="00E554FD" w:rsidP="005A25B9">
            <w:pPr>
              <w:rPr>
                <w:rFonts w:ascii="Arial" w:hAnsi="Arial" w:cs="Arial"/>
                <w:b/>
              </w:rPr>
            </w:pPr>
          </w:p>
        </w:tc>
        <w:tc>
          <w:tcPr>
            <w:tcW w:w="1571" w:type="dxa"/>
            <w:shd w:val="clear" w:color="auto" w:fill="FFFFFF" w:themeFill="background1"/>
          </w:tcPr>
          <w:p w14:paraId="17B120C6" w14:textId="77777777" w:rsidR="00E554FD" w:rsidRDefault="00E554FD" w:rsidP="005A25B9">
            <w:pPr>
              <w:rPr>
                <w:rFonts w:ascii="Arial" w:hAnsi="Arial" w:cs="Arial"/>
                <w:b/>
              </w:rPr>
            </w:pPr>
          </w:p>
        </w:tc>
      </w:tr>
      <w:tr w:rsidR="002A7737" w:rsidRPr="005A25B9" w14:paraId="40CBDEDD" w14:textId="77777777" w:rsidTr="002A7737">
        <w:trPr>
          <w:trHeight w:val="697"/>
        </w:trPr>
        <w:tc>
          <w:tcPr>
            <w:tcW w:w="1555" w:type="dxa"/>
            <w:vMerge w:val="restart"/>
            <w:shd w:val="clear" w:color="auto" w:fill="D9D9D9" w:themeFill="background1" w:themeFillShade="D9"/>
            <w:vAlign w:val="center"/>
          </w:tcPr>
          <w:p w14:paraId="5E447F20" w14:textId="74BF0AEF" w:rsidR="002A7737" w:rsidRDefault="002A7737" w:rsidP="00374B61">
            <w:pPr>
              <w:jc w:val="left"/>
              <w:rPr>
                <w:rFonts w:ascii="Arial" w:hAnsi="Arial" w:cs="Arial"/>
                <w:b/>
              </w:rPr>
            </w:pPr>
            <w:r>
              <w:rPr>
                <w:rFonts w:ascii="Arial" w:hAnsi="Arial" w:cs="Arial"/>
                <w:b/>
              </w:rPr>
              <w:t>3. pogoj</w:t>
            </w:r>
          </w:p>
          <w:p w14:paraId="633BB572" w14:textId="6C86F73B" w:rsidR="002A7737" w:rsidRPr="00386DFD" w:rsidRDefault="002A7737" w:rsidP="00374B61">
            <w:pPr>
              <w:jc w:val="left"/>
              <w:rPr>
                <w:rFonts w:ascii="Arial" w:hAnsi="Arial" w:cs="Arial"/>
                <w:bCs/>
                <w:sz w:val="16"/>
                <w:szCs w:val="16"/>
              </w:rPr>
            </w:pPr>
            <w:r w:rsidRPr="00D7367D">
              <w:rPr>
                <w:rFonts w:ascii="Arial" w:hAnsi="Arial" w:cs="Arial"/>
                <w:bCs/>
                <w:sz w:val="16"/>
                <w:szCs w:val="16"/>
              </w:rPr>
              <w:t>(</w:t>
            </w:r>
            <w:r>
              <w:rPr>
                <w:rFonts w:ascii="Arial" w:hAnsi="Arial" w:cs="Arial"/>
                <w:bCs/>
                <w:sz w:val="16"/>
                <w:szCs w:val="16"/>
              </w:rPr>
              <w:t>odgovorni projektant - inženir za področje gradbeništva</w:t>
            </w:r>
            <w:r w:rsidRPr="00D7367D">
              <w:rPr>
                <w:rFonts w:ascii="Arial" w:hAnsi="Arial" w:cs="Arial"/>
                <w:bCs/>
                <w:sz w:val="16"/>
                <w:szCs w:val="16"/>
              </w:rPr>
              <w:t>)</w:t>
            </w:r>
          </w:p>
        </w:tc>
        <w:tc>
          <w:tcPr>
            <w:tcW w:w="774" w:type="dxa"/>
            <w:shd w:val="clear" w:color="auto" w:fill="FFFFFF" w:themeFill="background1"/>
          </w:tcPr>
          <w:p w14:paraId="04ACD2F3" w14:textId="0975BEEF" w:rsidR="002A7737" w:rsidRPr="00BE2A41" w:rsidRDefault="002A7737" w:rsidP="00BE2A41">
            <w:pPr>
              <w:pStyle w:val="Odstavekseznama"/>
              <w:numPr>
                <w:ilvl w:val="0"/>
                <w:numId w:val="25"/>
              </w:numPr>
              <w:rPr>
                <w:rFonts w:ascii="Arial" w:hAnsi="Arial" w:cs="Arial"/>
                <w:b/>
              </w:rPr>
            </w:pPr>
          </w:p>
        </w:tc>
        <w:tc>
          <w:tcPr>
            <w:tcW w:w="1526" w:type="dxa"/>
            <w:shd w:val="clear" w:color="auto" w:fill="FFFFFF" w:themeFill="background1"/>
            <w:vAlign w:val="center"/>
          </w:tcPr>
          <w:p w14:paraId="0E896E5B" w14:textId="77777777" w:rsidR="002A7737" w:rsidRDefault="002A7737" w:rsidP="00374B61">
            <w:pPr>
              <w:rPr>
                <w:rFonts w:ascii="Arial" w:hAnsi="Arial" w:cs="Arial"/>
                <w:b/>
              </w:rPr>
            </w:pPr>
          </w:p>
          <w:p w14:paraId="505886A8" w14:textId="77777777" w:rsidR="002A7737" w:rsidRDefault="002A7737" w:rsidP="00374B61">
            <w:pPr>
              <w:rPr>
                <w:rFonts w:ascii="Arial" w:hAnsi="Arial" w:cs="Arial"/>
                <w:b/>
              </w:rPr>
            </w:pPr>
          </w:p>
          <w:p w14:paraId="23B4326F" w14:textId="77777777" w:rsidR="002A7737" w:rsidRDefault="002A7737" w:rsidP="00374B61">
            <w:pPr>
              <w:rPr>
                <w:rFonts w:ascii="Arial" w:hAnsi="Arial" w:cs="Arial"/>
                <w:b/>
              </w:rPr>
            </w:pPr>
          </w:p>
          <w:p w14:paraId="75256368" w14:textId="77777777" w:rsidR="002A7737" w:rsidRPr="005A25B9" w:rsidRDefault="002A7737" w:rsidP="00374B61">
            <w:pPr>
              <w:rPr>
                <w:rFonts w:ascii="Arial" w:hAnsi="Arial" w:cs="Arial"/>
                <w:b/>
              </w:rPr>
            </w:pPr>
          </w:p>
        </w:tc>
        <w:tc>
          <w:tcPr>
            <w:tcW w:w="2568" w:type="dxa"/>
            <w:shd w:val="clear" w:color="auto" w:fill="FFFFFF" w:themeFill="background1"/>
            <w:vAlign w:val="center"/>
          </w:tcPr>
          <w:p w14:paraId="36637049" w14:textId="77777777" w:rsidR="002A7737" w:rsidRPr="005A25B9" w:rsidRDefault="002A7737" w:rsidP="00374B61">
            <w:pPr>
              <w:jc w:val="left"/>
              <w:rPr>
                <w:rFonts w:ascii="Arial" w:hAnsi="Arial" w:cs="Arial"/>
                <w:b/>
              </w:rPr>
            </w:pPr>
          </w:p>
        </w:tc>
        <w:tc>
          <w:tcPr>
            <w:tcW w:w="1073" w:type="dxa"/>
            <w:shd w:val="clear" w:color="auto" w:fill="FFFFFF" w:themeFill="background1"/>
            <w:vAlign w:val="center"/>
          </w:tcPr>
          <w:p w14:paraId="1FD782C1" w14:textId="77777777" w:rsidR="002A7737" w:rsidRPr="005A25B9" w:rsidRDefault="002A7737" w:rsidP="00374B61">
            <w:pPr>
              <w:rPr>
                <w:rFonts w:ascii="Arial" w:hAnsi="Arial" w:cs="Arial"/>
                <w:b/>
              </w:rPr>
            </w:pPr>
          </w:p>
        </w:tc>
        <w:tc>
          <w:tcPr>
            <w:tcW w:w="1571" w:type="dxa"/>
            <w:shd w:val="clear" w:color="auto" w:fill="FFFFFF" w:themeFill="background1"/>
          </w:tcPr>
          <w:p w14:paraId="739D9422" w14:textId="77777777" w:rsidR="002A7737" w:rsidRDefault="002A7737" w:rsidP="00374B61">
            <w:pPr>
              <w:rPr>
                <w:rFonts w:ascii="Arial" w:hAnsi="Arial" w:cs="Arial"/>
                <w:b/>
              </w:rPr>
            </w:pPr>
          </w:p>
          <w:p w14:paraId="29BFDE9C" w14:textId="77777777" w:rsidR="002A7737" w:rsidRDefault="002A7737" w:rsidP="00374B61">
            <w:pPr>
              <w:rPr>
                <w:rFonts w:ascii="Arial" w:hAnsi="Arial" w:cs="Arial"/>
                <w:b/>
              </w:rPr>
            </w:pPr>
          </w:p>
        </w:tc>
      </w:tr>
      <w:tr w:rsidR="002A7737" w:rsidRPr="005A25B9" w14:paraId="04094F37" w14:textId="77777777" w:rsidTr="002A7737">
        <w:trPr>
          <w:trHeight w:val="610"/>
        </w:trPr>
        <w:tc>
          <w:tcPr>
            <w:tcW w:w="1555" w:type="dxa"/>
            <w:vMerge/>
            <w:shd w:val="clear" w:color="auto" w:fill="D9D9D9" w:themeFill="background1" w:themeFillShade="D9"/>
            <w:vAlign w:val="center"/>
          </w:tcPr>
          <w:p w14:paraId="19DA69DF" w14:textId="77777777" w:rsidR="002A7737" w:rsidRDefault="002A7737" w:rsidP="00374B61">
            <w:pPr>
              <w:jc w:val="left"/>
              <w:rPr>
                <w:rFonts w:ascii="Arial" w:hAnsi="Arial" w:cs="Arial"/>
                <w:b/>
              </w:rPr>
            </w:pPr>
          </w:p>
        </w:tc>
        <w:tc>
          <w:tcPr>
            <w:tcW w:w="774" w:type="dxa"/>
            <w:shd w:val="clear" w:color="auto" w:fill="FFFFFF" w:themeFill="background1"/>
          </w:tcPr>
          <w:p w14:paraId="6B1C6042" w14:textId="77777777" w:rsidR="002A7737" w:rsidRPr="00BE2A41" w:rsidRDefault="002A7737" w:rsidP="00BE2A41">
            <w:pPr>
              <w:pStyle w:val="Odstavekseznama"/>
              <w:numPr>
                <w:ilvl w:val="0"/>
                <w:numId w:val="25"/>
              </w:numPr>
              <w:rPr>
                <w:rFonts w:ascii="Arial" w:hAnsi="Arial" w:cs="Arial"/>
                <w:b/>
              </w:rPr>
            </w:pPr>
          </w:p>
        </w:tc>
        <w:tc>
          <w:tcPr>
            <w:tcW w:w="1526" w:type="dxa"/>
            <w:shd w:val="clear" w:color="auto" w:fill="FFFFFF" w:themeFill="background1"/>
            <w:vAlign w:val="center"/>
          </w:tcPr>
          <w:p w14:paraId="73B283BD" w14:textId="77777777" w:rsidR="002A7737" w:rsidRDefault="002A7737" w:rsidP="00374B61">
            <w:pPr>
              <w:rPr>
                <w:rFonts w:ascii="Arial" w:hAnsi="Arial" w:cs="Arial"/>
                <w:b/>
              </w:rPr>
            </w:pPr>
          </w:p>
          <w:p w14:paraId="4B3DAE06" w14:textId="77777777" w:rsidR="002A7737" w:rsidRDefault="002A7737" w:rsidP="00374B61">
            <w:pPr>
              <w:rPr>
                <w:rFonts w:ascii="Arial" w:hAnsi="Arial" w:cs="Arial"/>
                <w:b/>
              </w:rPr>
            </w:pPr>
          </w:p>
          <w:p w14:paraId="5BF79A8E" w14:textId="77777777" w:rsidR="002A7737" w:rsidRDefault="002A7737" w:rsidP="00374B61">
            <w:pPr>
              <w:rPr>
                <w:rFonts w:ascii="Arial" w:hAnsi="Arial" w:cs="Arial"/>
                <w:b/>
              </w:rPr>
            </w:pPr>
          </w:p>
          <w:p w14:paraId="3AA5B26C" w14:textId="77777777" w:rsidR="002A7737" w:rsidRPr="005A25B9" w:rsidRDefault="002A7737" w:rsidP="00374B61">
            <w:pPr>
              <w:rPr>
                <w:rFonts w:ascii="Arial" w:hAnsi="Arial" w:cs="Arial"/>
                <w:b/>
              </w:rPr>
            </w:pPr>
          </w:p>
        </w:tc>
        <w:tc>
          <w:tcPr>
            <w:tcW w:w="2568" w:type="dxa"/>
            <w:shd w:val="clear" w:color="auto" w:fill="FFFFFF" w:themeFill="background1"/>
            <w:vAlign w:val="center"/>
          </w:tcPr>
          <w:p w14:paraId="01BAA930" w14:textId="77777777" w:rsidR="002A7737" w:rsidRPr="005A25B9" w:rsidRDefault="002A7737" w:rsidP="00374B61">
            <w:pPr>
              <w:jc w:val="left"/>
              <w:rPr>
                <w:rFonts w:ascii="Arial" w:hAnsi="Arial" w:cs="Arial"/>
                <w:b/>
              </w:rPr>
            </w:pPr>
          </w:p>
        </w:tc>
        <w:tc>
          <w:tcPr>
            <w:tcW w:w="1073" w:type="dxa"/>
            <w:shd w:val="clear" w:color="auto" w:fill="FFFFFF" w:themeFill="background1"/>
            <w:vAlign w:val="center"/>
          </w:tcPr>
          <w:p w14:paraId="70F942A4" w14:textId="77777777" w:rsidR="002A7737" w:rsidRPr="005A25B9" w:rsidRDefault="002A7737" w:rsidP="00374B61">
            <w:pPr>
              <w:rPr>
                <w:rFonts w:ascii="Arial" w:hAnsi="Arial" w:cs="Arial"/>
                <w:b/>
              </w:rPr>
            </w:pPr>
          </w:p>
        </w:tc>
        <w:tc>
          <w:tcPr>
            <w:tcW w:w="1571" w:type="dxa"/>
            <w:shd w:val="clear" w:color="auto" w:fill="FFFFFF" w:themeFill="background1"/>
          </w:tcPr>
          <w:p w14:paraId="257E943B" w14:textId="77777777" w:rsidR="002A7737" w:rsidRDefault="002A7737" w:rsidP="00374B61">
            <w:pPr>
              <w:rPr>
                <w:rFonts w:ascii="Arial" w:hAnsi="Arial" w:cs="Arial"/>
                <w:b/>
              </w:rPr>
            </w:pPr>
          </w:p>
        </w:tc>
      </w:tr>
      <w:tr w:rsidR="00E554FD" w:rsidRPr="005A25B9" w14:paraId="086EA31D" w14:textId="77777777" w:rsidTr="002A7737">
        <w:trPr>
          <w:trHeight w:val="680"/>
        </w:trPr>
        <w:tc>
          <w:tcPr>
            <w:tcW w:w="1555" w:type="dxa"/>
            <w:vMerge w:val="restart"/>
            <w:shd w:val="clear" w:color="auto" w:fill="D9D9D9" w:themeFill="background1" w:themeFillShade="D9"/>
            <w:vAlign w:val="center"/>
          </w:tcPr>
          <w:p w14:paraId="5D014C19" w14:textId="1082880C" w:rsidR="00E554FD" w:rsidRPr="008943AA" w:rsidRDefault="00482DE8" w:rsidP="00482DE8">
            <w:pPr>
              <w:pStyle w:val="Odstavekseznama"/>
              <w:ind w:left="22"/>
              <w:jc w:val="left"/>
              <w:rPr>
                <w:rFonts w:ascii="Arial" w:hAnsi="Arial" w:cs="Arial"/>
                <w:b/>
              </w:rPr>
            </w:pPr>
            <w:r>
              <w:rPr>
                <w:rFonts w:ascii="Arial" w:hAnsi="Arial" w:cs="Arial"/>
                <w:b/>
              </w:rPr>
              <w:t xml:space="preserve">4. </w:t>
            </w:r>
            <w:r w:rsidR="00E554FD" w:rsidRPr="008943AA">
              <w:rPr>
                <w:rFonts w:ascii="Arial" w:hAnsi="Arial" w:cs="Arial"/>
                <w:b/>
              </w:rPr>
              <w:t xml:space="preserve">pogoj </w:t>
            </w:r>
            <w:r w:rsidR="00E554FD" w:rsidRPr="00482DE8">
              <w:rPr>
                <w:rFonts w:ascii="Arial" w:hAnsi="Arial" w:cs="Arial"/>
                <w:bCs/>
                <w:sz w:val="16"/>
                <w:szCs w:val="16"/>
              </w:rPr>
              <w:t>(</w:t>
            </w:r>
            <w:r w:rsidRPr="00482DE8">
              <w:rPr>
                <w:rFonts w:ascii="Arial" w:hAnsi="Arial" w:cs="Arial"/>
                <w:bCs/>
                <w:sz w:val="16"/>
                <w:szCs w:val="16"/>
              </w:rPr>
              <w:t xml:space="preserve">strokovnjak za izdelavo </w:t>
            </w:r>
            <w:r w:rsidR="00386DFD" w:rsidRPr="00482DE8">
              <w:rPr>
                <w:rFonts w:ascii="Arial" w:hAnsi="Arial" w:cs="Arial"/>
                <w:bCs/>
                <w:sz w:val="16"/>
                <w:szCs w:val="16"/>
              </w:rPr>
              <w:t>hidr</w:t>
            </w:r>
            <w:r w:rsidR="00386DFD">
              <w:rPr>
                <w:rFonts w:ascii="Arial" w:hAnsi="Arial" w:cs="Arial"/>
                <w:bCs/>
                <w:sz w:val="16"/>
                <w:szCs w:val="16"/>
              </w:rPr>
              <w:t>ološko</w:t>
            </w:r>
            <w:r w:rsidR="00386DFD" w:rsidRPr="00482DE8">
              <w:rPr>
                <w:rFonts w:ascii="Arial" w:hAnsi="Arial" w:cs="Arial"/>
                <w:bCs/>
                <w:sz w:val="16"/>
                <w:szCs w:val="16"/>
              </w:rPr>
              <w:t xml:space="preserve"> </w:t>
            </w:r>
            <w:r w:rsidRPr="00482DE8">
              <w:rPr>
                <w:rFonts w:ascii="Arial" w:hAnsi="Arial" w:cs="Arial"/>
                <w:bCs/>
                <w:sz w:val="16"/>
                <w:szCs w:val="16"/>
              </w:rPr>
              <w:t xml:space="preserve">– </w:t>
            </w:r>
            <w:r w:rsidR="00386DFD" w:rsidRPr="00482DE8">
              <w:rPr>
                <w:rFonts w:ascii="Arial" w:hAnsi="Arial" w:cs="Arial"/>
                <w:bCs/>
                <w:sz w:val="16"/>
                <w:szCs w:val="16"/>
              </w:rPr>
              <w:t>hidr</w:t>
            </w:r>
            <w:r w:rsidR="00386DFD">
              <w:rPr>
                <w:rFonts w:ascii="Arial" w:hAnsi="Arial" w:cs="Arial"/>
                <w:bCs/>
                <w:sz w:val="16"/>
                <w:szCs w:val="16"/>
              </w:rPr>
              <w:t>avličnih</w:t>
            </w:r>
            <w:r w:rsidR="00386DFD" w:rsidRPr="00482DE8">
              <w:rPr>
                <w:rFonts w:ascii="Arial" w:hAnsi="Arial" w:cs="Arial"/>
                <w:bCs/>
                <w:sz w:val="16"/>
                <w:szCs w:val="16"/>
              </w:rPr>
              <w:t xml:space="preserve"> </w:t>
            </w:r>
            <w:r w:rsidRPr="00482DE8">
              <w:rPr>
                <w:rFonts w:ascii="Arial" w:hAnsi="Arial" w:cs="Arial"/>
                <w:bCs/>
                <w:sz w:val="16"/>
                <w:szCs w:val="16"/>
              </w:rPr>
              <w:t>študij</w:t>
            </w:r>
            <w:r w:rsidR="00E554FD" w:rsidRPr="00482DE8">
              <w:rPr>
                <w:rFonts w:ascii="Arial" w:hAnsi="Arial" w:cs="Arial"/>
                <w:bCs/>
                <w:sz w:val="16"/>
                <w:szCs w:val="16"/>
              </w:rPr>
              <w:t>)</w:t>
            </w:r>
          </w:p>
        </w:tc>
        <w:tc>
          <w:tcPr>
            <w:tcW w:w="774" w:type="dxa"/>
            <w:shd w:val="clear" w:color="auto" w:fill="FFFFFF" w:themeFill="background1"/>
          </w:tcPr>
          <w:p w14:paraId="15D13FA4" w14:textId="0ADF87FE" w:rsidR="00E554FD" w:rsidRPr="00BE2A41" w:rsidRDefault="00E554FD" w:rsidP="00BE2A41">
            <w:pPr>
              <w:pStyle w:val="Odstavekseznama"/>
              <w:numPr>
                <w:ilvl w:val="0"/>
                <w:numId w:val="26"/>
              </w:numPr>
              <w:rPr>
                <w:rFonts w:ascii="Arial" w:hAnsi="Arial" w:cs="Arial"/>
                <w:b/>
              </w:rPr>
            </w:pPr>
          </w:p>
        </w:tc>
        <w:tc>
          <w:tcPr>
            <w:tcW w:w="1526" w:type="dxa"/>
            <w:shd w:val="clear" w:color="auto" w:fill="FFFFFF" w:themeFill="background1"/>
            <w:vAlign w:val="center"/>
          </w:tcPr>
          <w:p w14:paraId="178320EA" w14:textId="77777777" w:rsidR="00E554FD" w:rsidRPr="005A25B9" w:rsidRDefault="00E554FD" w:rsidP="00374B61">
            <w:pPr>
              <w:rPr>
                <w:rFonts w:ascii="Arial" w:hAnsi="Arial" w:cs="Arial"/>
                <w:b/>
              </w:rPr>
            </w:pPr>
          </w:p>
        </w:tc>
        <w:tc>
          <w:tcPr>
            <w:tcW w:w="2568" w:type="dxa"/>
            <w:shd w:val="clear" w:color="auto" w:fill="FFFFFF" w:themeFill="background1"/>
            <w:vAlign w:val="center"/>
          </w:tcPr>
          <w:p w14:paraId="1C927C8A" w14:textId="77777777" w:rsidR="00E554FD" w:rsidRPr="005A25B9" w:rsidRDefault="00E554FD" w:rsidP="00374B61">
            <w:pPr>
              <w:jc w:val="left"/>
              <w:rPr>
                <w:rFonts w:ascii="Arial" w:hAnsi="Arial" w:cs="Arial"/>
                <w:b/>
              </w:rPr>
            </w:pPr>
          </w:p>
        </w:tc>
        <w:tc>
          <w:tcPr>
            <w:tcW w:w="1073" w:type="dxa"/>
            <w:shd w:val="clear" w:color="auto" w:fill="FFFFFF" w:themeFill="background1"/>
            <w:vAlign w:val="center"/>
          </w:tcPr>
          <w:p w14:paraId="3AC07135" w14:textId="77777777" w:rsidR="00E554FD" w:rsidRPr="005A25B9" w:rsidRDefault="00E554FD" w:rsidP="00374B61">
            <w:pPr>
              <w:rPr>
                <w:rFonts w:ascii="Arial" w:hAnsi="Arial" w:cs="Arial"/>
                <w:b/>
              </w:rPr>
            </w:pPr>
          </w:p>
        </w:tc>
        <w:tc>
          <w:tcPr>
            <w:tcW w:w="1571" w:type="dxa"/>
            <w:shd w:val="clear" w:color="auto" w:fill="FFFFFF" w:themeFill="background1"/>
          </w:tcPr>
          <w:p w14:paraId="03C3C524" w14:textId="77777777" w:rsidR="00E554FD" w:rsidRDefault="00E554FD" w:rsidP="00374B61">
            <w:pPr>
              <w:rPr>
                <w:rFonts w:ascii="Arial" w:hAnsi="Arial" w:cs="Arial"/>
                <w:b/>
              </w:rPr>
            </w:pPr>
          </w:p>
        </w:tc>
      </w:tr>
      <w:tr w:rsidR="00E554FD" w:rsidRPr="005A25B9" w14:paraId="1479AEEA" w14:textId="77777777" w:rsidTr="002A7737">
        <w:trPr>
          <w:trHeight w:val="690"/>
        </w:trPr>
        <w:tc>
          <w:tcPr>
            <w:tcW w:w="1555" w:type="dxa"/>
            <w:vMerge/>
            <w:shd w:val="clear" w:color="auto" w:fill="D9D9D9" w:themeFill="background1" w:themeFillShade="D9"/>
            <w:vAlign w:val="center"/>
          </w:tcPr>
          <w:p w14:paraId="6880DAAD" w14:textId="77777777" w:rsidR="00E554FD" w:rsidRDefault="00E554FD" w:rsidP="008943AA">
            <w:pPr>
              <w:pStyle w:val="Odstavekseznama"/>
              <w:numPr>
                <w:ilvl w:val="0"/>
                <w:numId w:val="21"/>
              </w:numPr>
              <w:jc w:val="left"/>
              <w:rPr>
                <w:rFonts w:ascii="Arial" w:hAnsi="Arial" w:cs="Arial"/>
                <w:b/>
              </w:rPr>
            </w:pPr>
          </w:p>
        </w:tc>
        <w:tc>
          <w:tcPr>
            <w:tcW w:w="774" w:type="dxa"/>
            <w:shd w:val="clear" w:color="auto" w:fill="FFFFFF" w:themeFill="background1"/>
          </w:tcPr>
          <w:p w14:paraId="32521802" w14:textId="22DADD8E" w:rsidR="00E554FD" w:rsidRPr="00BE2A41" w:rsidRDefault="00E554FD" w:rsidP="00BE2A41">
            <w:pPr>
              <w:pStyle w:val="Odstavekseznama"/>
              <w:numPr>
                <w:ilvl w:val="0"/>
                <w:numId w:val="26"/>
              </w:numPr>
              <w:rPr>
                <w:rFonts w:ascii="Arial" w:hAnsi="Arial" w:cs="Arial"/>
                <w:b/>
              </w:rPr>
            </w:pPr>
          </w:p>
        </w:tc>
        <w:tc>
          <w:tcPr>
            <w:tcW w:w="1526" w:type="dxa"/>
            <w:shd w:val="clear" w:color="auto" w:fill="FFFFFF" w:themeFill="background1"/>
            <w:vAlign w:val="center"/>
          </w:tcPr>
          <w:p w14:paraId="126FD38E" w14:textId="77777777" w:rsidR="00E554FD" w:rsidRPr="005A25B9" w:rsidRDefault="00E554FD" w:rsidP="00374B61">
            <w:pPr>
              <w:rPr>
                <w:rFonts w:ascii="Arial" w:hAnsi="Arial" w:cs="Arial"/>
                <w:b/>
              </w:rPr>
            </w:pPr>
          </w:p>
        </w:tc>
        <w:tc>
          <w:tcPr>
            <w:tcW w:w="2568" w:type="dxa"/>
            <w:shd w:val="clear" w:color="auto" w:fill="FFFFFF" w:themeFill="background1"/>
            <w:vAlign w:val="center"/>
          </w:tcPr>
          <w:p w14:paraId="6713A55B" w14:textId="77777777" w:rsidR="00E554FD" w:rsidRPr="005A25B9" w:rsidRDefault="00E554FD" w:rsidP="00374B61">
            <w:pPr>
              <w:jc w:val="left"/>
              <w:rPr>
                <w:rFonts w:ascii="Arial" w:hAnsi="Arial" w:cs="Arial"/>
                <w:b/>
              </w:rPr>
            </w:pPr>
          </w:p>
        </w:tc>
        <w:tc>
          <w:tcPr>
            <w:tcW w:w="1073" w:type="dxa"/>
            <w:shd w:val="clear" w:color="auto" w:fill="FFFFFF" w:themeFill="background1"/>
            <w:vAlign w:val="center"/>
          </w:tcPr>
          <w:p w14:paraId="77BB8BCA" w14:textId="77777777" w:rsidR="00E554FD" w:rsidRPr="005A25B9" w:rsidRDefault="00E554FD" w:rsidP="00374B61">
            <w:pPr>
              <w:rPr>
                <w:rFonts w:ascii="Arial" w:hAnsi="Arial" w:cs="Arial"/>
                <w:b/>
              </w:rPr>
            </w:pPr>
          </w:p>
        </w:tc>
        <w:tc>
          <w:tcPr>
            <w:tcW w:w="1571" w:type="dxa"/>
            <w:shd w:val="clear" w:color="auto" w:fill="FFFFFF" w:themeFill="background1"/>
          </w:tcPr>
          <w:p w14:paraId="70EECE9F" w14:textId="77777777" w:rsidR="00E554FD" w:rsidRDefault="00E554FD" w:rsidP="00374B61">
            <w:pPr>
              <w:rPr>
                <w:rFonts w:ascii="Arial" w:hAnsi="Arial" w:cs="Arial"/>
                <w:b/>
              </w:rPr>
            </w:pPr>
          </w:p>
        </w:tc>
      </w:tr>
    </w:tbl>
    <w:p w14:paraId="2425E10A" w14:textId="6B243574" w:rsidR="000D1D22" w:rsidRDefault="000D1D22" w:rsidP="000D1D22">
      <w:pPr>
        <w:rPr>
          <w:rFonts w:ascii="Arial" w:hAnsi="Arial" w:cs="Arial"/>
        </w:rPr>
      </w:pPr>
    </w:p>
    <w:p w14:paraId="31C9DE1B" w14:textId="77777777" w:rsidR="00482DE8" w:rsidRPr="00893629" w:rsidRDefault="00482DE8"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7A620F1B" w14:textId="77777777" w:rsidR="00935AF8" w:rsidRDefault="000D1D22" w:rsidP="000D1D22">
            <w:pPr>
              <w:rPr>
                <w:rFonts w:ascii="Arial" w:hAnsi="Arial" w:cs="Arial"/>
              </w:rPr>
            </w:pPr>
            <w:r w:rsidRPr="00893629">
              <w:rPr>
                <w:rFonts w:ascii="Arial" w:hAnsi="Arial" w:cs="Arial"/>
              </w:rPr>
              <w:t xml:space="preserve">Opomba: </w:t>
            </w:r>
          </w:p>
          <w:p w14:paraId="4F897CF7" w14:textId="3CC5432D" w:rsidR="00935AF8" w:rsidRDefault="00935AF8" w:rsidP="000D1D22">
            <w:pPr>
              <w:rPr>
                <w:rFonts w:ascii="Arial" w:hAnsi="Arial" w:cs="Arial"/>
                <w:color w:val="000000"/>
                <w:szCs w:val="20"/>
              </w:rPr>
            </w:pPr>
            <w:r>
              <w:rPr>
                <w:rFonts w:ascii="Arial" w:hAnsi="Arial" w:cs="Arial"/>
                <w:color w:val="000000"/>
                <w:szCs w:val="20"/>
              </w:rPr>
              <w:t xml:space="preserve">Referenco lahko izkazuje tisti gospodarski subjekt/kader v ponudbi, ki bo dela v predmetnem javnem naročilu tudi dejansko izvajal, sicer bo naročnik štel, da gre za podajanje neresničnih izjav. V primeru dostopne zamenjave gospodarskega subjekta/kadra mora nov gospodarski subjekt/kader izpolnjevati vse pogoje (vključno z referenčnimi zahtevami).  </w:t>
            </w:r>
          </w:p>
          <w:p w14:paraId="6459705F" w14:textId="77777777" w:rsidR="00935AF8" w:rsidRDefault="00935AF8" w:rsidP="000D1D22">
            <w:pPr>
              <w:rPr>
                <w:rFonts w:ascii="Arial" w:hAnsi="Arial" w:cs="Arial"/>
                <w:color w:val="000000"/>
                <w:szCs w:val="20"/>
              </w:rPr>
            </w:pPr>
          </w:p>
          <w:p w14:paraId="5C36FC3F" w14:textId="7F0455B8" w:rsidR="000D1D22" w:rsidRPr="00893629" w:rsidRDefault="000D1D22" w:rsidP="000D1D22">
            <w:pPr>
              <w:rPr>
                <w:rFonts w:ascii="Arial" w:hAnsi="Arial" w:cs="Arial"/>
              </w:rPr>
            </w:pPr>
            <w:r w:rsidRPr="00893629">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w:t>
            </w:r>
            <w:r w:rsidRPr="00893629">
              <w:rPr>
                <w:rFonts w:ascii="Arial" w:hAnsi="Arial" w:cs="Arial"/>
                <w:color w:val="000000"/>
                <w:szCs w:val="20"/>
              </w:rPr>
              <w:lastRenderedPageBreak/>
              <w:t>katera izmed referenc ne izkazuje kvalitetno opravljenih del (upoštevanje zahtev in pogodbenih določil), se takšna referenca ne upošteva.</w:t>
            </w:r>
          </w:p>
        </w:tc>
      </w:tr>
    </w:tbl>
    <w:p w14:paraId="45AEC125" w14:textId="08B66A18" w:rsidR="000D1D22" w:rsidRDefault="000D1D22" w:rsidP="000D1D22">
      <w:pPr>
        <w:rPr>
          <w:rFonts w:ascii="Arial" w:hAnsi="Arial" w:cs="Arial"/>
        </w:rPr>
      </w:pPr>
    </w:p>
    <w:p w14:paraId="5910CCB2" w14:textId="77777777" w:rsidR="00705B7F" w:rsidRPr="00893629" w:rsidRDefault="00705B7F"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68CED60C" w14:textId="39130E7B" w:rsidR="00744F8A" w:rsidRDefault="00744F8A" w:rsidP="002F09B9">
      <w:pPr>
        <w:spacing w:after="160" w:line="259" w:lineRule="auto"/>
        <w:jc w:val="left"/>
        <w:rPr>
          <w:rFonts w:ascii="Arial" w:hAnsi="Arial" w:cs="Arial"/>
        </w:rPr>
      </w:pPr>
    </w:p>
    <w:p w14:paraId="2B1F609F" w14:textId="77777777" w:rsidR="00744F8A" w:rsidRDefault="00744F8A">
      <w:pPr>
        <w:spacing w:after="160" w:line="259" w:lineRule="auto"/>
        <w:jc w:val="left"/>
        <w:rPr>
          <w:rFonts w:ascii="Arial" w:hAnsi="Arial" w:cs="Arial"/>
        </w:rPr>
      </w:pPr>
      <w:r>
        <w:rPr>
          <w:rFonts w:ascii="Arial" w:hAnsi="Arial" w:cs="Arial"/>
        </w:rPr>
        <w:br w:type="page"/>
      </w:r>
    </w:p>
    <w:p w14:paraId="58F7E4D8" w14:textId="77777777" w:rsidR="002F09B9" w:rsidRDefault="002F09B9" w:rsidP="002F09B9">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316"/>
      </w:tblGrid>
      <w:tr w:rsidR="000D1D22" w:rsidRPr="00893629" w14:paraId="5E30A604" w14:textId="77777777" w:rsidTr="006301A0">
        <w:trPr>
          <w:trHeight w:val="578"/>
        </w:trPr>
        <w:tc>
          <w:tcPr>
            <w:tcW w:w="1696" w:type="dxa"/>
            <w:shd w:val="clear" w:color="auto" w:fill="D9E2F3"/>
            <w:vAlign w:val="center"/>
          </w:tcPr>
          <w:p w14:paraId="1F861FCF" w14:textId="750585C8" w:rsidR="000D1D22" w:rsidRPr="008943AA" w:rsidRDefault="008943AA" w:rsidP="006301A0">
            <w:pPr>
              <w:ind w:right="318"/>
              <w:jc w:val="left"/>
              <w:rPr>
                <w:rFonts w:ascii="Arial" w:hAnsi="Arial" w:cs="Arial"/>
                <w:bCs/>
              </w:rPr>
            </w:pPr>
            <w:r>
              <w:rPr>
                <w:rFonts w:ascii="Arial" w:hAnsi="Arial" w:cs="Arial"/>
                <w:b/>
              </w:rPr>
              <w:t>OBRAZEC 6</w:t>
            </w:r>
          </w:p>
        </w:tc>
        <w:tc>
          <w:tcPr>
            <w:tcW w:w="7366" w:type="dxa"/>
            <w:shd w:val="clear" w:color="auto" w:fill="D9E2F3"/>
            <w:vAlign w:val="center"/>
          </w:tcPr>
          <w:p w14:paraId="777F0005" w14:textId="535233BE" w:rsidR="000D1D22" w:rsidRPr="00472EEB" w:rsidRDefault="000D1D22" w:rsidP="006301A0">
            <w:pPr>
              <w:jc w:val="left"/>
              <w:rPr>
                <w:rFonts w:ascii="Arial" w:hAnsi="Arial" w:cs="Arial"/>
                <w:b/>
              </w:rPr>
            </w:pPr>
            <w:r w:rsidRPr="006523BB">
              <w:rPr>
                <w:rFonts w:ascii="Arial" w:hAnsi="Arial" w:cs="Arial"/>
                <w:b/>
              </w:rPr>
              <w:t>SEZNAM KADROV, KI BODO SODELOVALI PRI IZVEDBI PREDMETNEGA JAVNEGA NAROČILA</w:t>
            </w:r>
            <w:r w:rsidRPr="00472EEB">
              <w:rPr>
                <w:rFonts w:ascii="Arial" w:hAnsi="Arial" w:cs="Arial"/>
                <w:b/>
                <w:bCs/>
                <w:vertAlign w:val="superscript"/>
              </w:rPr>
              <w:t xml:space="preserve"> </w:t>
            </w:r>
            <w:r w:rsidR="00035F62">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893629" w14:paraId="227F28BE" w14:textId="77777777" w:rsidTr="007E3DFC">
        <w:trPr>
          <w:trHeight w:val="1015"/>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5953" w:type="dxa"/>
            <w:vAlign w:val="center"/>
          </w:tcPr>
          <w:p w14:paraId="4AD32D56" w14:textId="0BFDE8F1" w:rsidR="002C1CD1" w:rsidRPr="00893629" w:rsidRDefault="00386DFD" w:rsidP="00D63C37">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r>
              <w:rPr>
                <w:rFonts w:ascii="Arial" w:hAnsi="Arial" w:cs="Arial"/>
              </w:rPr>
              <w:t xml:space="preserve"> </w:t>
            </w:r>
          </w:p>
        </w:tc>
      </w:tr>
      <w:tr w:rsidR="002C1CD1" w:rsidRPr="00893629"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5953" w:type="dxa"/>
            <w:vAlign w:val="center"/>
          </w:tcPr>
          <w:p w14:paraId="03B94B38" w14:textId="77777777" w:rsidR="009D6D20" w:rsidRPr="009D6D20" w:rsidRDefault="009D6D20" w:rsidP="009D6D20">
            <w:pPr>
              <w:rPr>
                <w:rFonts w:ascii="Arial" w:hAnsi="Arial" w:cs="Arial"/>
                <w:b/>
                <w:bCs/>
              </w:rPr>
            </w:pPr>
            <w:r w:rsidRPr="009D6D20">
              <w:rPr>
                <w:rFonts w:ascii="Arial" w:hAnsi="Arial" w:cs="Arial"/>
                <w:b/>
                <w:bCs/>
              </w:rPr>
              <w:t>REPUBLIKA SLOVENIJA</w:t>
            </w:r>
          </w:p>
          <w:p w14:paraId="76876175"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42B2B599"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5CED7E3B" w14:textId="77777777" w:rsidR="009D6D20" w:rsidRPr="009D6D20" w:rsidRDefault="009D6D20" w:rsidP="009D6D20">
            <w:pPr>
              <w:rPr>
                <w:rFonts w:ascii="Arial" w:hAnsi="Arial" w:cs="Arial"/>
                <w:b/>
                <w:bCs/>
              </w:rPr>
            </w:pPr>
            <w:r w:rsidRPr="009D6D20">
              <w:rPr>
                <w:rFonts w:ascii="Arial" w:hAnsi="Arial" w:cs="Arial"/>
                <w:b/>
                <w:bCs/>
              </w:rPr>
              <w:t>Mariborska cesta 88</w:t>
            </w:r>
          </w:p>
          <w:p w14:paraId="64126323" w14:textId="1E107A7F" w:rsidR="002C1CD1" w:rsidRPr="00893629" w:rsidRDefault="009D6D20" w:rsidP="009D6D20">
            <w:pPr>
              <w:rPr>
                <w:rFonts w:ascii="Arial" w:hAnsi="Arial" w:cs="Arial"/>
                <w:b/>
              </w:rPr>
            </w:pPr>
            <w:r w:rsidRPr="009D6D20">
              <w:rPr>
                <w:rFonts w:ascii="Arial" w:hAnsi="Arial" w:cs="Arial"/>
                <w:b/>
                <w:bCs/>
              </w:rPr>
              <w:t>3000 Celje</w:t>
            </w:r>
          </w:p>
        </w:tc>
      </w:tr>
      <w:tr w:rsidR="002C1CD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5953"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893629" w:rsidRDefault="00AE7C2B" w:rsidP="002C1CD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58D907B2" w:rsidR="000D1D22" w:rsidRDefault="000D1D22" w:rsidP="000D1D22">
      <w:pPr>
        <w:rPr>
          <w:rFonts w:ascii="Arial" w:hAnsi="Arial" w:cs="Arial"/>
        </w:rPr>
      </w:pPr>
    </w:p>
    <w:p w14:paraId="060FE8DE" w14:textId="77777777" w:rsidR="0065159D" w:rsidRPr="00C54A56" w:rsidRDefault="0065159D" w:rsidP="0065159D">
      <w:pPr>
        <w:rPr>
          <w:rFonts w:ascii="Arial" w:hAnsi="Arial" w:cs="Arial"/>
          <w:szCs w:val="20"/>
        </w:rPr>
      </w:pPr>
      <w:r w:rsidRPr="00C54A56">
        <w:rPr>
          <w:rFonts w:ascii="Arial" w:hAnsi="Arial" w:cs="Arial"/>
          <w:szCs w:val="20"/>
        </w:rPr>
        <w:t>Opomba: Strani tega obrazca se ustrezno kopirajo glede na število referenc posameznega strokovnjaka. Mesta za vpis vodij del so predvidena, ponudnik pa vpiše v obrazec toliko vodij del, kot jih bo pri izvedbi projekta dejansko nastopalo.</w:t>
      </w:r>
    </w:p>
    <w:p w14:paraId="2B65485E" w14:textId="2709DCA8" w:rsidR="0065159D" w:rsidRDefault="0065159D"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B10D45" w:rsidRPr="004868D9" w14:paraId="572597E3" w14:textId="77777777" w:rsidTr="006B055F">
        <w:trPr>
          <w:trHeight w:val="437"/>
        </w:trPr>
        <w:tc>
          <w:tcPr>
            <w:tcW w:w="4395" w:type="dxa"/>
            <w:shd w:val="clear" w:color="auto" w:fill="D9D9D9" w:themeFill="background1" w:themeFillShade="D9"/>
            <w:vAlign w:val="center"/>
          </w:tcPr>
          <w:p w14:paraId="3FBA0CCF" w14:textId="7CB5AFA4" w:rsidR="00B10D45" w:rsidRPr="00C54A56" w:rsidRDefault="00B10D45" w:rsidP="00B30082">
            <w:pPr>
              <w:ind w:right="382"/>
              <w:rPr>
                <w:rFonts w:ascii="Arial" w:hAnsi="Arial" w:cs="Arial"/>
                <w:b/>
                <w:szCs w:val="20"/>
              </w:rPr>
            </w:pPr>
            <w:r w:rsidRPr="00C54A56">
              <w:rPr>
                <w:rFonts w:ascii="Arial" w:hAnsi="Arial" w:cs="Arial"/>
                <w:b/>
                <w:szCs w:val="20"/>
              </w:rPr>
              <w:t>Izvajalec, ki prevzema izvedbo celotne</w:t>
            </w:r>
            <w:r w:rsidR="001E378A">
              <w:rPr>
                <w:rFonts w:ascii="Arial" w:hAnsi="Arial" w:cs="Arial"/>
                <w:b/>
                <w:szCs w:val="20"/>
              </w:rPr>
              <w:t>ga</w:t>
            </w:r>
            <w:r w:rsidRPr="00C54A56">
              <w:rPr>
                <w:rFonts w:ascii="Arial" w:hAnsi="Arial" w:cs="Arial"/>
                <w:b/>
                <w:szCs w:val="20"/>
              </w:rPr>
              <w:t xml:space="preserve"> </w:t>
            </w:r>
            <w:r w:rsidR="001E378A">
              <w:rPr>
                <w:rFonts w:ascii="Arial" w:hAnsi="Arial" w:cs="Arial"/>
                <w:b/>
                <w:szCs w:val="20"/>
              </w:rPr>
              <w:t>naročila</w:t>
            </w:r>
            <w:r w:rsidR="001E378A" w:rsidRPr="00C54A56">
              <w:rPr>
                <w:rFonts w:ascii="Arial" w:hAnsi="Arial" w:cs="Arial"/>
                <w:b/>
                <w:szCs w:val="20"/>
              </w:rPr>
              <w:t xml:space="preserve"> </w:t>
            </w:r>
            <w:r w:rsidRPr="00C54A56">
              <w:rPr>
                <w:rFonts w:ascii="Arial" w:hAnsi="Arial" w:cs="Arial"/>
                <w:b/>
                <w:szCs w:val="20"/>
              </w:rPr>
              <w:t xml:space="preserve">ali pretežnega dela </w:t>
            </w:r>
            <w:r w:rsidR="001E378A">
              <w:rPr>
                <w:rFonts w:ascii="Arial" w:hAnsi="Arial" w:cs="Arial"/>
                <w:b/>
                <w:szCs w:val="20"/>
              </w:rPr>
              <w:t>naročila</w:t>
            </w:r>
            <w:r w:rsidRPr="00C54A56">
              <w:rPr>
                <w:rFonts w:ascii="Arial" w:hAnsi="Arial" w:cs="Arial"/>
                <w:b/>
                <w:szCs w:val="20"/>
              </w:rPr>
              <w:t>:</w:t>
            </w:r>
          </w:p>
        </w:tc>
        <w:tc>
          <w:tcPr>
            <w:tcW w:w="4677" w:type="dxa"/>
            <w:vAlign w:val="center"/>
          </w:tcPr>
          <w:p w14:paraId="5F8A4929" w14:textId="77777777" w:rsidR="00B10D45" w:rsidRPr="00C54A56" w:rsidRDefault="00B10D45" w:rsidP="00B30082">
            <w:pPr>
              <w:pStyle w:val="Glava"/>
              <w:tabs>
                <w:tab w:val="clear" w:pos="4536"/>
                <w:tab w:val="clear" w:pos="9072"/>
              </w:tabs>
              <w:ind w:right="380"/>
              <w:rPr>
                <w:rFonts w:ascii="Arial" w:hAnsi="Arial" w:cs="Arial"/>
                <w:szCs w:val="20"/>
              </w:rPr>
            </w:pPr>
          </w:p>
        </w:tc>
      </w:tr>
    </w:tbl>
    <w:p w14:paraId="4062E04A" w14:textId="6D23B44A" w:rsidR="00B10D45" w:rsidRDefault="00B10D45" w:rsidP="0065159D">
      <w:pPr>
        <w:rPr>
          <w:rFonts w:ascii="Arial" w:hAnsi="Arial" w:cs="Arial"/>
          <w:szCs w:val="20"/>
        </w:rPr>
      </w:pPr>
    </w:p>
    <w:tbl>
      <w:tblPr>
        <w:tblStyle w:val="Tabelamrea"/>
        <w:tblW w:w="9074" w:type="dxa"/>
        <w:tblLook w:val="04A0" w:firstRow="1" w:lastRow="0" w:firstColumn="1" w:lastColumn="0" w:noHBand="0" w:noVBand="1"/>
      </w:tblPr>
      <w:tblGrid>
        <w:gridCol w:w="9074"/>
      </w:tblGrid>
      <w:tr w:rsidR="00B10D45" w:rsidRPr="00EE446B" w14:paraId="3EFF8F28" w14:textId="77777777" w:rsidTr="00B30082">
        <w:trPr>
          <w:trHeight w:val="291"/>
        </w:trPr>
        <w:tc>
          <w:tcPr>
            <w:tcW w:w="9074" w:type="dxa"/>
            <w:shd w:val="clear" w:color="auto" w:fill="DEEAF6" w:themeFill="accent5" w:themeFillTint="33"/>
            <w:vAlign w:val="center"/>
          </w:tcPr>
          <w:p w14:paraId="711147E2" w14:textId="77777777" w:rsidR="00B10D45" w:rsidRPr="00EE446B" w:rsidRDefault="00B10D45" w:rsidP="00B30082">
            <w:pPr>
              <w:rPr>
                <w:rFonts w:ascii="Arial" w:hAnsi="Arial" w:cs="Arial"/>
              </w:rPr>
            </w:pPr>
            <w:r w:rsidRPr="00EE446B">
              <w:rPr>
                <w:rFonts w:ascii="Arial" w:hAnsi="Arial" w:cs="Arial"/>
                <w:b/>
                <w:bCs/>
              </w:rPr>
              <w:t>Seznam nominiranega kadra:</w:t>
            </w:r>
          </w:p>
        </w:tc>
      </w:tr>
    </w:tbl>
    <w:p w14:paraId="4863AC3F" w14:textId="77777777" w:rsidR="00B10D45" w:rsidRPr="00C54A56" w:rsidRDefault="00B10D45"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65159D" w:rsidRPr="00C54A56" w14:paraId="0E6AF288" w14:textId="77777777" w:rsidTr="006B055F">
        <w:trPr>
          <w:trHeight w:val="437"/>
        </w:trPr>
        <w:tc>
          <w:tcPr>
            <w:tcW w:w="4395"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67960F12" w14:textId="77777777" w:rsidR="0065159D" w:rsidRPr="00C54A56" w:rsidRDefault="0065159D" w:rsidP="009A4D8B">
            <w:pPr>
              <w:ind w:right="382"/>
              <w:rPr>
                <w:rFonts w:ascii="Arial" w:hAnsi="Arial" w:cs="Arial"/>
                <w:b/>
                <w:szCs w:val="20"/>
              </w:rPr>
            </w:pPr>
            <w:r w:rsidRPr="00C54A56">
              <w:rPr>
                <w:rFonts w:ascii="Arial" w:hAnsi="Arial" w:cs="Arial"/>
                <w:b/>
                <w:szCs w:val="20"/>
              </w:rPr>
              <w:t>Naziv gospodarskega subjekta:</w:t>
            </w:r>
          </w:p>
        </w:tc>
        <w:tc>
          <w:tcPr>
            <w:tcW w:w="4677" w:type="dxa"/>
            <w:tcBorders>
              <w:top w:val="single" w:sz="4" w:space="0" w:color="auto"/>
              <w:left w:val="single" w:sz="6" w:space="0" w:color="auto"/>
              <w:bottom w:val="single" w:sz="6" w:space="0" w:color="auto"/>
              <w:right w:val="single" w:sz="4" w:space="0" w:color="auto"/>
            </w:tcBorders>
            <w:vAlign w:val="center"/>
          </w:tcPr>
          <w:p w14:paraId="02CD05FA" w14:textId="77777777" w:rsidR="0065159D" w:rsidRPr="00C54A56" w:rsidRDefault="0065159D" w:rsidP="009A4D8B">
            <w:pPr>
              <w:pStyle w:val="Glava"/>
              <w:tabs>
                <w:tab w:val="clear" w:pos="4536"/>
                <w:tab w:val="clear" w:pos="9072"/>
              </w:tabs>
              <w:ind w:right="380"/>
              <w:rPr>
                <w:rFonts w:ascii="Arial" w:hAnsi="Arial" w:cs="Arial"/>
                <w:szCs w:val="20"/>
              </w:rPr>
            </w:pPr>
          </w:p>
        </w:tc>
      </w:tr>
      <w:tr w:rsidR="0065159D" w:rsidRPr="00C54A56" w14:paraId="63CD54A8" w14:textId="77777777" w:rsidTr="006B055F">
        <w:trPr>
          <w:trHeight w:val="437"/>
        </w:trPr>
        <w:tc>
          <w:tcPr>
            <w:tcW w:w="4395" w:type="dxa"/>
            <w:shd w:val="clear" w:color="auto" w:fill="D9D9D9" w:themeFill="background1" w:themeFillShade="D9"/>
            <w:vAlign w:val="center"/>
          </w:tcPr>
          <w:p w14:paraId="37E7136A" w14:textId="62B65687" w:rsidR="0065159D" w:rsidRPr="00C54A56" w:rsidRDefault="00A97817" w:rsidP="009A4D8B">
            <w:pPr>
              <w:ind w:right="382"/>
              <w:rPr>
                <w:rFonts w:ascii="Arial" w:hAnsi="Arial" w:cs="Arial"/>
                <w:b/>
                <w:szCs w:val="20"/>
              </w:rPr>
            </w:pPr>
            <w:r w:rsidRPr="00A97817">
              <w:rPr>
                <w:rFonts w:ascii="Arial" w:hAnsi="Arial" w:cs="Arial"/>
                <w:b/>
                <w:szCs w:val="20"/>
              </w:rPr>
              <w:t>Vodja projektiranja</w:t>
            </w:r>
          </w:p>
        </w:tc>
        <w:tc>
          <w:tcPr>
            <w:tcW w:w="4677" w:type="dxa"/>
            <w:vAlign w:val="center"/>
          </w:tcPr>
          <w:p w14:paraId="36E0A958" w14:textId="77777777" w:rsidR="0065159D" w:rsidRPr="00C54A56" w:rsidRDefault="0065159D" w:rsidP="009A4D8B">
            <w:pPr>
              <w:pStyle w:val="Glava"/>
              <w:tabs>
                <w:tab w:val="clear" w:pos="4536"/>
                <w:tab w:val="clear" w:pos="9072"/>
              </w:tabs>
              <w:ind w:right="380"/>
              <w:rPr>
                <w:rFonts w:ascii="Arial" w:hAnsi="Arial" w:cs="Arial"/>
                <w:szCs w:val="20"/>
              </w:rPr>
            </w:pPr>
          </w:p>
        </w:tc>
      </w:tr>
    </w:tbl>
    <w:p w14:paraId="4C34584B" w14:textId="77777777" w:rsidR="0065159D" w:rsidRPr="00C54A56" w:rsidRDefault="0065159D"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65159D" w:rsidRPr="00C54A56" w14:paraId="680DD52A" w14:textId="77777777" w:rsidTr="006B055F">
        <w:trPr>
          <w:trHeight w:val="437"/>
        </w:trPr>
        <w:tc>
          <w:tcPr>
            <w:tcW w:w="4395" w:type="dxa"/>
            <w:shd w:val="clear" w:color="auto" w:fill="D9D9D9" w:themeFill="background1" w:themeFillShade="D9"/>
            <w:vAlign w:val="center"/>
          </w:tcPr>
          <w:p w14:paraId="0F2C148F" w14:textId="77777777" w:rsidR="0065159D" w:rsidRPr="00C54A56" w:rsidRDefault="0065159D" w:rsidP="009A4D8B">
            <w:pPr>
              <w:ind w:right="382"/>
              <w:rPr>
                <w:rFonts w:ascii="Arial" w:hAnsi="Arial" w:cs="Arial"/>
                <w:b/>
                <w:szCs w:val="20"/>
              </w:rPr>
            </w:pPr>
            <w:r w:rsidRPr="00C54A56">
              <w:rPr>
                <w:rFonts w:ascii="Arial" w:hAnsi="Arial" w:cs="Arial"/>
                <w:b/>
                <w:szCs w:val="20"/>
              </w:rPr>
              <w:t>Naziv gospodarskega subjekta:</w:t>
            </w:r>
          </w:p>
        </w:tc>
        <w:tc>
          <w:tcPr>
            <w:tcW w:w="4677" w:type="dxa"/>
            <w:vAlign w:val="center"/>
          </w:tcPr>
          <w:p w14:paraId="291D673A" w14:textId="0C912E7F" w:rsidR="0065159D" w:rsidRPr="00C54A56" w:rsidRDefault="009A4D8B" w:rsidP="009A4D8B">
            <w:pPr>
              <w:pStyle w:val="Glava"/>
              <w:tabs>
                <w:tab w:val="clear" w:pos="4536"/>
                <w:tab w:val="clear" w:pos="9072"/>
              </w:tabs>
              <w:ind w:right="380"/>
              <w:rPr>
                <w:rFonts w:ascii="Arial" w:hAnsi="Arial" w:cs="Arial"/>
                <w:szCs w:val="20"/>
              </w:rPr>
            </w:pPr>
            <w:r>
              <w:rPr>
                <w:rFonts w:ascii="Arial" w:hAnsi="Arial" w:cs="Arial"/>
                <w:szCs w:val="20"/>
              </w:rPr>
              <w:t xml:space="preserve">  </w:t>
            </w:r>
          </w:p>
        </w:tc>
      </w:tr>
      <w:tr w:rsidR="0065159D" w:rsidRPr="00C54A56" w14:paraId="4057288B" w14:textId="77777777" w:rsidTr="006B055F">
        <w:trPr>
          <w:trHeight w:val="437"/>
        </w:trPr>
        <w:tc>
          <w:tcPr>
            <w:tcW w:w="4395" w:type="dxa"/>
            <w:shd w:val="clear" w:color="auto" w:fill="D9D9D9" w:themeFill="background1" w:themeFillShade="D9"/>
            <w:vAlign w:val="center"/>
          </w:tcPr>
          <w:p w14:paraId="75B795D4" w14:textId="61202894" w:rsidR="0065159D" w:rsidRPr="00C54A56" w:rsidRDefault="00A97817" w:rsidP="009A4D8B">
            <w:pPr>
              <w:ind w:right="382"/>
              <w:rPr>
                <w:rFonts w:ascii="Arial" w:hAnsi="Arial" w:cs="Arial"/>
                <w:b/>
                <w:szCs w:val="20"/>
              </w:rPr>
            </w:pPr>
            <w:r w:rsidRPr="00A97817">
              <w:rPr>
                <w:rFonts w:ascii="Arial" w:hAnsi="Arial" w:cs="Arial"/>
                <w:b/>
                <w:szCs w:val="20"/>
              </w:rPr>
              <w:t xml:space="preserve">Pooblaščeni inženir za </w:t>
            </w:r>
            <w:r w:rsidR="001E378A">
              <w:rPr>
                <w:rFonts w:ascii="Arial" w:hAnsi="Arial" w:cs="Arial"/>
                <w:b/>
                <w:szCs w:val="20"/>
              </w:rPr>
              <w:t>področje gradbeništva</w:t>
            </w:r>
          </w:p>
        </w:tc>
        <w:tc>
          <w:tcPr>
            <w:tcW w:w="4677" w:type="dxa"/>
            <w:vAlign w:val="center"/>
          </w:tcPr>
          <w:p w14:paraId="1EFBE399" w14:textId="77777777" w:rsidR="0065159D" w:rsidRPr="00C54A56" w:rsidRDefault="0065159D" w:rsidP="009A4D8B">
            <w:pPr>
              <w:ind w:right="380"/>
              <w:rPr>
                <w:rFonts w:ascii="Arial" w:hAnsi="Arial" w:cs="Arial"/>
                <w:szCs w:val="20"/>
              </w:rPr>
            </w:pPr>
          </w:p>
        </w:tc>
      </w:tr>
    </w:tbl>
    <w:p w14:paraId="6ABB2CAB" w14:textId="77777777" w:rsidR="0065159D" w:rsidRPr="00C54A56" w:rsidRDefault="0065159D"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65159D" w:rsidRPr="00C54A56" w14:paraId="55B6111F" w14:textId="77777777" w:rsidTr="006B055F">
        <w:trPr>
          <w:trHeight w:val="437"/>
        </w:trPr>
        <w:tc>
          <w:tcPr>
            <w:tcW w:w="4395" w:type="dxa"/>
            <w:shd w:val="clear" w:color="auto" w:fill="D9D9D9" w:themeFill="background1" w:themeFillShade="D9"/>
            <w:vAlign w:val="center"/>
          </w:tcPr>
          <w:p w14:paraId="29AD8399" w14:textId="5445B4BB" w:rsidR="0065159D" w:rsidRPr="00C54A56" w:rsidRDefault="0065159D" w:rsidP="009A4D8B">
            <w:pPr>
              <w:ind w:right="382"/>
              <w:rPr>
                <w:rFonts w:ascii="Arial" w:hAnsi="Arial" w:cs="Arial"/>
                <w:b/>
                <w:szCs w:val="20"/>
              </w:rPr>
            </w:pPr>
            <w:r w:rsidRPr="00C54A56">
              <w:rPr>
                <w:rFonts w:ascii="Arial" w:hAnsi="Arial" w:cs="Arial"/>
                <w:b/>
                <w:szCs w:val="20"/>
              </w:rPr>
              <w:t>Naziv gospodarskega subjekta:</w:t>
            </w:r>
          </w:p>
        </w:tc>
        <w:tc>
          <w:tcPr>
            <w:tcW w:w="4677" w:type="dxa"/>
            <w:vAlign w:val="center"/>
          </w:tcPr>
          <w:p w14:paraId="009E5882" w14:textId="77777777" w:rsidR="0065159D" w:rsidRPr="00C54A56" w:rsidRDefault="0065159D" w:rsidP="009A4D8B">
            <w:pPr>
              <w:pStyle w:val="Glava"/>
              <w:tabs>
                <w:tab w:val="clear" w:pos="4536"/>
                <w:tab w:val="clear" w:pos="9072"/>
              </w:tabs>
              <w:ind w:right="380"/>
              <w:rPr>
                <w:rFonts w:ascii="Arial" w:hAnsi="Arial" w:cs="Arial"/>
                <w:szCs w:val="20"/>
              </w:rPr>
            </w:pPr>
          </w:p>
        </w:tc>
      </w:tr>
      <w:tr w:rsidR="0065159D" w:rsidRPr="00C54A56" w14:paraId="73322EEE" w14:textId="77777777" w:rsidTr="006B055F">
        <w:trPr>
          <w:trHeight w:val="437"/>
        </w:trPr>
        <w:tc>
          <w:tcPr>
            <w:tcW w:w="4395" w:type="dxa"/>
            <w:shd w:val="clear" w:color="auto" w:fill="D9D9D9" w:themeFill="background1" w:themeFillShade="D9"/>
            <w:vAlign w:val="center"/>
          </w:tcPr>
          <w:p w14:paraId="44BBBE4F" w14:textId="02897528" w:rsidR="0065159D" w:rsidRPr="00C54A56" w:rsidRDefault="001E378A" w:rsidP="009A4D8B">
            <w:pPr>
              <w:ind w:right="382"/>
              <w:rPr>
                <w:rFonts w:ascii="Arial" w:hAnsi="Arial" w:cs="Arial"/>
                <w:b/>
                <w:szCs w:val="20"/>
              </w:rPr>
            </w:pPr>
            <w:r>
              <w:rPr>
                <w:rFonts w:ascii="Arial" w:hAnsi="Arial" w:cs="Arial"/>
                <w:b/>
                <w:szCs w:val="20"/>
              </w:rPr>
              <w:t>Strokovnjak s področja hidrološko - hidravličnega modeliranja in načrtovanja protipoplavnih ukrepov</w:t>
            </w:r>
          </w:p>
        </w:tc>
        <w:tc>
          <w:tcPr>
            <w:tcW w:w="4677" w:type="dxa"/>
            <w:vAlign w:val="center"/>
          </w:tcPr>
          <w:p w14:paraId="7180BF27" w14:textId="77777777" w:rsidR="0065159D" w:rsidRPr="00C54A56" w:rsidRDefault="0065159D" w:rsidP="009A4D8B">
            <w:pPr>
              <w:ind w:right="380"/>
              <w:rPr>
                <w:rFonts w:ascii="Arial" w:hAnsi="Arial" w:cs="Arial"/>
                <w:szCs w:val="20"/>
              </w:rPr>
            </w:pPr>
          </w:p>
        </w:tc>
      </w:tr>
    </w:tbl>
    <w:p w14:paraId="673F52B9" w14:textId="77777777" w:rsidR="0065159D" w:rsidRPr="00C54A56" w:rsidRDefault="0065159D" w:rsidP="0065159D">
      <w:pPr>
        <w:rPr>
          <w:rFonts w:ascii="Arial" w:hAnsi="Arial" w:cs="Arial"/>
          <w:szCs w:val="20"/>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390"/>
        <w:gridCol w:w="4682"/>
      </w:tblGrid>
      <w:tr w:rsidR="00A26F8F" w:rsidRPr="00A26F8F" w14:paraId="70AB1249" w14:textId="77777777" w:rsidTr="00DE0C58">
        <w:tc>
          <w:tcPr>
            <w:tcW w:w="9072" w:type="dxa"/>
            <w:gridSpan w:val="2"/>
            <w:shd w:val="clear" w:color="auto" w:fill="DEEAF6" w:themeFill="accent5" w:themeFillTint="33"/>
            <w:vAlign w:val="center"/>
          </w:tcPr>
          <w:p w14:paraId="35469ABD" w14:textId="4B71EB76" w:rsidR="00A26F8F" w:rsidRPr="00A26F8F" w:rsidRDefault="00A97817" w:rsidP="00443548">
            <w:pPr>
              <w:numPr>
                <w:ilvl w:val="0"/>
                <w:numId w:val="6"/>
              </w:numPr>
              <w:jc w:val="left"/>
              <w:rPr>
                <w:rFonts w:ascii="Arial" w:hAnsi="Arial" w:cs="Arial"/>
                <w:b/>
              </w:rPr>
            </w:pPr>
            <w:r>
              <w:rPr>
                <w:rFonts w:ascii="Arial" w:hAnsi="Arial" w:cs="Arial"/>
                <w:b/>
              </w:rPr>
              <w:t>Vodja projektiranja</w:t>
            </w:r>
          </w:p>
        </w:tc>
      </w:tr>
      <w:tr w:rsidR="00A26F8F" w:rsidRPr="00A26F8F"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682"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6B055F">
        <w:trPr>
          <w:trHeight w:val="445"/>
        </w:trPr>
        <w:tc>
          <w:tcPr>
            <w:tcW w:w="4390" w:type="dxa"/>
            <w:shd w:val="clear" w:color="auto" w:fill="D9D9D9" w:themeFill="background1" w:themeFillShade="D9"/>
            <w:vAlign w:val="center"/>
          </w:tcPr>
          <w:p w14:paraId="3B2DDDD0" w14:textId="4916A76F" w:rsidR="00A26F8F" w:rsidRPr="00A26F8F" w:rsidRDefault="006F1120"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4"/>
            </w:r>
            <w:r w:rsidRPr="00F53026">
              <w:rPr>
                <w:rFonts w:ascii="Arial" w:hAnsi="Arial" w:cs="Arial"/>
                <w:i/>
              </w:rPr>
              <w:t>:</w:t>
            </w:r>
          </w:p>
        </w:tc>
        <w:tc>
          <w:tcPr>
            <w:tcW w:w="4682"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6B055F">
        <w:trPr>
          <w:trHeight w:val="474"/>
        </w:trPr>
        <w:tc>
          <w:tcPr>
            <w:tcW w:w="4390"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682"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6B055F">
        <w:trPr>
          <w:trHeight w:val="474"/>
        </w:trPr>
        <w:tc>
          <w:tcPr>
            <w:tcW w:w="4390" w:type="dxa"/>
            <w:shd w:val="clear" w:color="auto" w:fill="D9D9D9" w:themeFill="background1" w:themeFillShade="D9"/>
            <w:vAlign w:val="center"/>
          </w:tcPr>
          <w:p w14:paraId="0A81340F" w14:textId="559544C4" w:rsidR="00A26F8F" w:rsidRPr="00A26F8F" w:rsidRDefault="00A26F8F" w:rsidP="00B71025">
            <w:pPr>
              <w:rPr>
                <w:rFonts w:ascii="Arial" w:hAnsi="Arial" w:cs="Arial"/>
              </w:rPr>
            </w:pPr>
            <w:r w:rsidRPr="00A26F8F">
              <w:rPr>
                <w:rFonts w:ascii="Arial" w:hAnsi="Arial" w:cs="Arial"/>
                <w:b/>
                <w:bCs/>
              </w:rPr>
              <w:lastRenderedPageBreak/>
              <w:t>Številka vpisa v register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682" w:type="dxa"/>
            <w:vAlign w:val="center"/>
          </w:tcPr>
          <w:p w14:paraId="19B6E769" w14:textId="77777777" w:rsidR="00A26F8F" w:rsidRPr="00A26F8F" w:rsidRDefault="00A26F8F" w:rsidP="00A26F8F">
            <w:pPr>
              <w:rPr>
                <w:rFonts w:ascii="Arial" w:hAnsi="Arial" w:cs="Arial"/>
              </w:rPr>
            </w:pPr>
          </w:p>
        </w:tc>
      </w:tr>
      <w:tr w:rsidR="00807BCC" w:rsidRPr="00A26F8F" w14:paraId="21006D86" w14:textId="7D959E7E" w:rsidTr="006B055F">
        <w:trPr>
          <w:trHeight w:val="474"/>
        </w:trPr>
        <w:tc>
          <w:tcPr>
            <w:tcW w:w="4390" w:type="dxa"/>
            <w:shd w:val="clear" w:color="auto" w:fill="D9D9D9" w:themeFill="background1" w:themeFillShade="D9"/>
            <w:vAlign w:val="center"/>
          </w:tcPr>
          <w:p w14:paraId="6E17043D" w14:textId="6E602C43"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sidR="00ED4D8B">
              <w:rPr>
                <w:rFonts w:ascii="Arial" w:hAnsi="Arial" w:cs="Arial"/>
                <w:b/>
                <w:bCs/>
              </w:rPr>
              <w:t xml:space="preserve">vodjo </w:t>
            </w:r>
            <w:r w:rsidR="001E378A">
              <w:rPr>
                <w:rFonts w:ascii="Arial" w:hAnsi="Arial" w:cs="Arial"/>
                <w:b/>
                <w:bCs/>
              </w:rPr>
              <w:t xml:space="preserve">projektiranja </w:t>
            </w:r>
            <w:r w:rsidR="00ED4D8B">
              <w:rPr>
                <w:rFonts w:ascii="Arial" w:hAnsi="Arial" w:cs="Arial"/>
                <w:b/>
                <w:bCs/>
              </w:rPr>
              <w:t xml:space="preserve">– v primeru, da nima še vpisa iz prejšnje vrstice tega obrazca </w:t>
            </w:r>
            <w:r w:rsidRPr="00F53026">
              <w:rPr>
                <w:rFonts w:ascii="Arial" w:hAnsi="Arial" w:cs="Arial"/>
                <w:bCs/>
                <w:i/>
              </w:rPr>
              <w:t>(DA/NE)</w:t>
            </w:r>
            <w:r w:rsidR="004968E8" w:rsidRPr="00F53026">
              <w:rPr>
                <w:rFonts w:ascii="Arial" w:hAnsi="Arial" w:cs="Arial"/>
                <w:bCs/>
                <w:i/>
              </w:rPr>
              <w:t>:</w:t>
            </w:r>
          </w:p>
        </w:tc>
        <w:tc>
          <w:tcPr>
            <w:tcW w:w="4682" w:type="dxa"/>
            <w:vAlign w:val="center"/>
          </w:tcPr>
          <w:p w14:paraId="040A7A3F" w14:textId="1A9C69DA" w:rsidR="00807BCC" w:rsidRPr="00A26F8F" w:rsidRDefault="00807BCC" w:rsidP="00A26F8F">
            <w:pPr>
              <w:rPr>
                <w:rFonts w:ascii="Arial" w:hAnsi="Arial" w:cs="Arial"/>
              </w:rPr>
            </w:pPr>
          </w:p>
        </w:tc>
      </w:tr>
    </w:tbl>
    <w:p w14:paraId="6B6E79D4"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B055F">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3845E5">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3845E5">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3845E5">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3845E5">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3845E5">
        <w:tc>
          <w:tcPr>
            <w:tcW w:w="4509" w:type="dxa"/>
            <w:shd w:val="clear" w:color="auto" w:fill="D9D9D9" w:themeFill="background1" w:themeFillShade="D9"/>
            <w:vAlign w:val="center"/>
          </w:tcPr>
          <w:p w14:paraId="7D1593AC" w14:textId="3D6AD0AF"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w:t>
            </w:r>
            <w:r w:rsidR="00BE2A41">
              <w:rPr>
                <w:rFonts w:ascii="Arial" w:hAnsi="Arial" w:cs="Arial"/>
                <w:i/>
              </w:rPr>
              <w:t xml:space="preserve"> zahtevanih</w:t>
            </w:r>
            <w:r w:rsidRPr="00F53026">
              <w:rPr>
                <w:rFonts w:ascii="Arial" w:hAnsi="Arial" w:cs="Arial"/>
                <w:i/>
              </w:rPr>
              <w:t xml:space="preserve"> pogojev</w:t>
            </w:r>
            <w:r w:rsidR="00BE2A41">
              <w:rPr>
                <w:rFonts w:ascii="Arial" w:hAnsi="Arial" w:cs="Arial"/>
                <w:i/>
              </w:rPr>
              <w:t xml:space="preserve"> iz RD</w:t>
            </w:r>
            <w:r w:rsidR="008E4EA1">
              <w:rPr>
                <w:rFonts w:ascii="Arial" w:hAnsi="Arial" w:cs="Arial"/>
                <w:i/>
              </w:rPr>
              <w:t xml:space="preserve"> – navedba območja, dolžine analiziranega vodotoka, opis projektiranih vodnih objektov</w:t>
            </w:r>
            <w:r w:rsidRPr="00F53026">
              <w:rPr>
                <w:rFonts w:ascii="Arial" w:hAnsi="Arial" w:cs="Arial"/>
                <w:i/>
              </w:rPr>
              <w:t>):</w:t>
            </w:r>
          </w:p>
        </w:tc>
        <w:tc>
          <w:tcPr>
            <w:tcW w:w="4501" w:type="dxa"/>
            <w:vAlign w:val="center"/>
          </w:tcPr>
          <w:p w14:paraId="3FCF1842" w14:textId="77777777" w:rsidR="00A26F8F" w:rsidRPr="00A26F8F" w:rsidRDefault="00A26F8F" w:rsidP="00A26F8F">
            <w:pPr>
              <w:rPr>
                <w:rFonts w:ascii="Arial" w:hAnsi="Arial" w:cs="Arial"/>
              </w:rPr>
            </w:pPr>
          </w:p>
          <w:p w14:paraId="37E2EF34" w14:textId="340F2794"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7A8EF109" w:rsidR="00B6703E" w:rsidRPr="0052514B" w:rsidRDefault="00A97817" w:rsidP="00443548">
            <w:pPr>
              <w:pStyle w:val="Odstavekseznama"/>
              <w:numPr>
                <w:ilvl w:val="0"/>
                <w:numId w:val="6"/>
              </w:numPr>
              <w:jc w:val="left"/>
              <w:rPr>
                <w:rFonts w:ascii="Arial" w:hAnsi="Arial" w:cs="Arial"/>
                <w:b/>
              </w:rPr>
            </w:pPr>
            <w:r w:rsidRPr="00C04890">
              <w:rPr>
                <w:rFonts w:ascii="Arial" w:hAnsi="Arial" w:cs="Arial"/>
                <w:b/>
              </w:rPr>
              <w:t xml:space="preserve">Pooblaščeni inženir za </w:t>
            </w:r>
            <w:r w:rsidR="001E378A">
              <w:rPr>
                <w:rFonts w:ascii="Arial" w:hAnsi="Arial" w:cs="Arial"/>
                <w:b/>
              </w:rPr>
              <w:t>področje gradbeništva</w:t>
            </w:r>
          </w:p>
        </w:tc>
      </w:tr>
      <w:tr w:rsidR="0010125E" w:rsidRPr="00A26F8F" w14:paraId="7668AE25" w14:textId="77777777" w:rsidTr="0010125E">
        <w:trPr>
          <w:trHeight w:val="221"/>
        </w:trPr>
        <w:tc>
          <w:tcPr>
            <w:tcW w:w="9072" w:type="dxa"/>
            <w:gridSpan w:val="2"/>
            <w:shd w:val="clear" w:color="auto" w:fill="D5DCE4" w:themeFill="text2" w:themeFillTint="33"/>
            <w:vAlign w:val="center"/>
          </w:tcPr>
          <w:p w14:paraId="0643E9B0" w14:textId="27FCB158" w:rsidR="0010125E" w:rsidRPr="0010125E" w:rsidRDefault="0010125E" w:rsidP="00E05A2F">
            <w:pPr>
              <w:rPr>
                <w:rFonts w:ascii="Arial" w:hAnsi="Arial" w:cs="Arial"/>
                <w:b/>
                <w:bCs/>
              </w:rPr>
            </w:pP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6B89B07D" w:rsidR="00B6703E" w:rsidRPr="00A26F8F" w:rsidRDefault="00B6703E" w:rsidP="00E05A2F">
            <w:pPr>
              <w:rPr>
                <w:rFonts w:ascii="Arial" w:hAnsi="Arial" w:cs="Arial"/>
              </w:rPr>
            </w:pPr>
            <w:r w:rsidRPr="00A26F8F">
              <w:rPr>
                <w:rFonts w:ascii="Arial" w:hAnsi="Arial" w:cs="Arial"/>
                <w:b/>
                <w:bCs/>
              </w:rPr>
              <w:t>Številka vpisa v register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09615C37" w:rsidTr="00E05A2F">
        <w:trPr>
          <w:trHeight w:val="474"/>
        </w:trPr>
        <w:tc>
          <w:tcPr>
            <w:tcW w:w="4531" w:type="dxa"/>
            <w:shd w:val="clear" w:color="auto" w:fill="D9D9D9" w:themeFill="background1" w:themeFillShade="D9"/>
            <w:vAlign w:val="center"/>
          </w:tcPr>
          <w:p w14:paraId="6F87EC4A" w14:textId="58C1F05C"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sidR="001E378A">
              <w:rPr>
                <w:rFonts w:ascii="Arial" w:hAnsi="Arial" w:cs="Arial"/>
                <w:b/>
                <w:bCs/>
              </w:rPr>
              <w:t>pooblaščenega inženirja za področje gradbeništva</w:t>
            </w:r>
            <w:r w:rsidR="00ED4D8B">
              <w:rPr>
                <w:rFonts w:ascii="Arial" w:hAnsi="Arial" w:cs="Arial"/>
                <w:b/>
                <w:bCs/>
              </w:rPr>
              <w:t xml:space="preserve"> -</w:t>
            </w:r>
            <w:r w:rsidR="001E378A">
              <w:rPr>
                <w:rFonts w:ascii="Arial" w:hAnsi="Arial" w:cs="Arial"/>
                <w:b/>
                <w:bCs/>
              </w:rPr>
              <w:t xml:space="preserve"> </w:t>
            </w:r>
            <w:r w:rsidR="00ED4D8B">
              <w:rPr>
                <w:rFonts w:ascii="Arial" w:hAnsi="Arial" w:cs="Arial"/>
                <w:b/>
                <w:bCs/>
              </w:rPr>
              <w:t>v primeru, da nima še vpisa iz prejšnje vrstice tega obrazca</w:t>
            </w:r>
            <w:r>
              <w:rPr>
                <w:rFonts w:ascii="Arial" w:hAnsi="Arial" w:cs="Arial"/>
                <w:b/>
                <w:bCs/>
              </w:rPr>
              <w:t xml:space="preserve"> </w:t>
            </w:r>
            <w:r w:rsidRPr="00F53026">
              <w:rPr>
                <w:rFonts w:ascii="Arial" w:hAnsi="Arial" w:cs="Arial"/>
                <w:bCs/>
                <w:i/>
              </w:rPr>
              <w:t>(DA/NE):</w:t>
            </w:r>
          </w:p>
        </w:tc>
        <w:tc>
          <w:tcPr>
            <w:tcW w:w="4541" w:type="dxa"/>
            <w:vAlign w:val="center"/>
          </w:tcPr>
          <w:p w14:paraId="4C80D329" w14:textId="150F5CA1" w:rsidR="00B6703E" w:rsidRPr="00A26F8F" w:rsidRDefault="00B6703E" w:rsidP="00E05A2F">
            <w:pPr>
              <w:rPr>
                <w:rFonts w:ascii="Arial" w:hAnsi="Arial" w:cs="Arial"/>
              </w:rPr>
            </w:pPr>
          </w:p>
        </w:tc>
      </w:tr>
    </w:tbl>
    <w:p w14:paraId="2406DA1B" w14:textId="77777777" w:rsidR="0010125E" w:rsidRPr="00A26F8F" w:rsidRDefault="0010125E" w:rsidP="0010125E">
      <w:pPr>
        <w:rPr>
          <w:rFonts w:ascii="Arial" w:hAnsi="Arial" w:cs="Arial"/>
        </w:rPr>
      </w:pPr>
    </w:p>
    <w:tbl>
      <w:tblPr>
        <w:tblStyle w:val="Tabelamrea"/>
        <w:tblW w:w="0" w:type="auto"/>
        <w:tblLook w:val="04A0" w:firstRow="1" w:lastRow="0" w:firstColumn="1" w:lastColumn="0" w:noHBand="0" w:noVBand="1"/>
      </w:tblPr>
      <w:tblGrid>
        <w:gridCol w:w="4509"/>
        <w:gridCol w:w="4501"/>
      </w:tblGrid>
      <w:tr w:rsidR="0010125E" w:rsidRPr="00A26F8F" w14:paraId="705ACFD2" w14:textId="77777777" w:rsidTr="002B5E82">
        <w:tc>
          <w:tcPr>
            <w:tcW w:w="9010" w:type="dxa"/>
            <w:gridSpan w:val="2"/>
            <w:shd w:val="clear" w:color="auto" w:fill="DEEAF6" w:themeFill="accent5" w:themeFillTint="33"/>
            <w:vAlign w:val="center"/>
          </w:tcPr>
          <w:p w14:paraId="35EA1600" w14:textId="77777777" w:rsidR="0010125E" w:rsidRPr="00A26F8F" w:rsidRDefault="0010125E" w:rsidP="002B5E82">
            <w:pPr>
              <w:rPr>
                <w:rFonts w:ascii="Arial" w:hAnsi="Arial" w:cs="Arial"/>
                <w:b/>
              </w:rPr>
            </w:pPr>
            <w:r w:rsidRPr="00A26F8F">
              <w:rPr>
                <w:rFonts w:ascii="Arial" w:hAnsi="Arial" w:cs="Arial"/>
                <w:b/>
              </w:rPr>
              <w:t>Izpolnjevanje pogojev glede strokovne sposobnosti:</w:t>
            </w:r>
          </w:p>
        </w:tc>
      </w:tr>
      <w:tr w:rsidR="0010125E" w:rsidRPr="00A26F8F" w14:paraId="19E5C4FA" w14:textId="77777777" w:rsidTr="002B5E82">
        <w:trPr>
          <w:trHeight w:val="445"/>
        </w:trPr>
        <w:tc>
          <w:tcPr>
            <w:tcW w:w="4531" w:type="dxa"/>
            <w:shd w:val="clear" w:color="auto" w:fill="D9D9D9" w:themeFill="background1" w:themeFillShade="D9"/>
            <w:vAlign w:val="center"/>
          </w:tcPr>
          <w:p w14:paraId="66E3929D" w14:textId="77777777" w:rsidR="0010125E" w:rsidRPr="00A26F8F" w:rsidRDefault="0010125E" w:rsidP="002B5E82">
            <w:pPr>
              <w:rPr>
                <w:rFonts w:ascii="Arial" w:hAnsi="Arial" w:cs="Arial"/>
                <w:b/>
              </w:rPr>
            </w:pPr>
            <w:r w:rsidRPr="00A26F8F">
              <w:rPr>
                <w:rFonts w:ascii="Arial" w:hAnsi="Arial" w:cs="Arial"/>
                <w:b/>
              </w:rPr>
              <w:t>Naziv in naslov naročnika:</w:t>
            </w:r>
          </w:p>
        </w:tc>
        <w:tc>
          <w:tcPr>
            <w:tcW w:w="4531" w:type="dxa"/>
            <w:vAlign w:val="center"/>
          </w:tcPr>
          <w:p w14:paraId="437C7D75" w14:textId="77777777" w:rsidR="0010125E" w:rsidRPr="00A26F8F" w:rsidRDefault="0010125E" w:rsidP="002B5E82">
            <w:pPr>
              <w:rPr>
                <w:rFonts w:ascii="Arial" w:hAnsi="Arial" w:cs="Arial"/>
              </w:rPr>
            </w:pPr>
          </w:p>
        </w:tc>
      </w:tr>
      <w:tr w:rsidR="0010125E" w:rsidRPr="00A26F8F" w14:paraId="5D58372D" w14:textId="77777777" w:rsidTr="002B5E82">
        <w:trPr>
          <w:cantSplit/>
        </w:trPr>
        <w:tc>
          <w:tcPr>
            <w:tcW w:w="4531" w:type="dxa"/>
            <w:shd w:val="clear" w:color="auto" w:fill="D9D9D9" w:themeFill="background1" w:themeFillShade="D9"/>
            <w:vAlign w:val="center"/>
          </w:tcPr>
          <w:p w14:paraId="1EC26BA3" w14:textId="77777777" w:rsidR="0010125E" w:rsidRPr="00A26F8F" w:rsidRDefault="0010125E" w:rsidP="002B5E82">
            <w:pPr>
              <w:rPr>
                <w:rFonts w:ascii="Arial" w:hAnsi="Arial" w:cs="Arial"/>
                <w:b/>
              </w:rPr>
            </w:pPr>
            <w:r w:rsidRPr="00A26F8F">
              <w:rPr>
                <w:rFonts w:ascii="Arial" w:hAnsi="Arial" w:cs="Arial"/>
                <w:b/>
              </w:rPr>
              <w:t>Kontaktni podatki naročnika:</w:t>
            </w:r>
          </w:p>
        </w:tc>
        <w:tc>
          <w:tcPr>
            <w:tcW w:w="4531" w:type="dxa"/>
            <w:vAlign w:val="center"/>
          </w:tcPr>
          <w:p w14:paraId="23A80443" w14:textId="77777777" w:rsidR="0010125E" w:rsidRPr="00A26F8F" w:rsidRDefault="0010125E" w:rsidP="002B5E82">
            <w:pPr>
              <w:rPr>
                <w:rFonts w:ascii="Arial" w:hAnsi="Arial" w:cs="Arial"/>
              </w:rPr>
            </w:pPr>
          </w:p>
          <w:p w14:paraId="7FB85315" w14:textId="77777777" w:rsidR="0010125E" w:rsidRPr="00A26F8F" w:rsidRDefault="0010125E" w:rsidP="002B5E82">
            <w:pPr>
              <w:rPr>
                <w:rFonts w:ascii="Arial" w:hAnsi="Arial" w:cs="Arial"/>
              </w:rPr>
            </w:pPr>
          </w:p>
        </w:tc>
      </w:tr>
      <w:tr w:rsidR="0010125E" w:rsidRPr="00A26F8F" w14:paraId="17E26CF2" w14:textId="77777777" w:rsidTr="002B5E82">
        <w:trPr>
          <w:trHeight w:val="474"/>
        </w:trPr>
        <w:tc>
          <w:tcPr>
            <w:tcW w:w="4531" w:type="dxa"/>
            <w:shd w:val="clear" w:color="auto" w:fill="D9D9D9" w:themeFill="background1" w:themeFillShade="D9"/>
            <w:vAlign w:val="center"/>
          </w:tcPr>
          <w:p w14:paraId="1C499E94" w14:textId="77777777" w:rsidR="0010125E" w:rsidRPr="00A26F8F" w:rsidRDefault="0010125E" w:rsidP="002B5E82">
            <w:pPr>
              <w:rPr>
                <w:rFonts w:ascii="Arial" w:hAnsi="Arial" w:cs="Arial"/>
              </w:rPr>
            </w:pPr>
            <w:r w:rsidRPr="00A26F8F">
              <w:rPr>
                <w:rFonts w:ascii="Arial" w:hAnsi="Arial" w:cs="Arial"/>
                <w:b/>
              </w:rPr>
              <w:t>Naziv projekta:</w:t>
            </w:r>
          </w:p>
        </w:tc>
        <w:tc>
          <w:tcPr>
            <w:tcW w:w="4531" w:type="dxa"/>
            <w:vAlign w:val="center"/>
          </w:tcPr>
          <w:p w14:paraId="4F555674" w14:textId="77777777" w:rsidR="0010125E" w:rsidRPr="00A26F8F" w:rsidRDefault="0010125E" w:rsidP="002B5E82">
            <w:pPr>
              <w:rPr>
                <w:rFonts w:ascii="Arial" w:hAnsi="Arial" w:cs="Arial"/>
              </w:rPr>
            </w:pPr>
          </w:p>
        </w:tc>
      </w:tr>
      <w:tr w:rsidR="0010125E" w:rsidRPr="00A26F8F" w14:paraId="02DB7F6A" w14:textId="77777777" w:rsidTr="002B5E82">
        <w:tc>
          <w:tcPr>
            <w:tcW w:w="4531" w:type="dxa"/>
            <w:shd w:val="clear" w:color="auto" w:fill="D9D9D9" w:themeFill="background1" w:themeFillShade="D9"/>
            <w:vAlign w:val="center"/>
          </w:tcPr>
          <w:p w14:paraId="647A3A5B" w14:textId="77777777" w:rsidR="0010125E" w:rsidRPr="00A26F8F" w:rsidRDefault="0010125E" w:rsidP="002B5E82">
            <w:pPr>
              <w:rPr>
                <w:rFonts w:ascii="Arial" w:hAnsi="Arial" w:cs="Arial"/>
                <w:b/>
              </w:rPr>
            </w:pPr>
            <w:r w:rsidRPr="00A26F8F">
              <w:rPr>
                <w:rFonts w:ascii="Arial" w:hAnsi="Arial" w:cs="Arial"/>
                <w:b/>
              </w:rPr>
              <w:t xml:space="preserve">Datum izvedbe </w:t>
            </w:r>
          </w:p>
          <w:p w14:paraId="401DA8F9" w14:textId="77777777" w:rsidR="0010125E" w:rsidRPr="00F53026" w:rsidRDefault="0010125E" w:rsidP="002B5E82">
            <w:pPr>
              <w:rPr>
                <w:rFonts w:ascii="Arial" w:hAnsi="Arial" w:cs="Arial"/>
                <w:i/>
              </w:rPr>
            </w:pPr>
            <w:r w:rsidRPr="00F53026">
              <w:rPr>
                <w:rFonts w:ascii="Arial" w:hAnsi="Arial" w:cs="Arial"/>
                <w:i/>
              </w:rPr>
              <w:t>(od mesec/leto – do mesec/ leto):</w:t>
            </w:r>
          </w:p>
        </w:tc>
        <w:tc>
          <w:tcPr>
            <w:tcW w:w="4531" w:type="dxa"/>
            <w:vAlign w:val="center"/>
          </w:tcPr>
          <w:p w14:paraId="4CE83238" w14:textId="77777777" w:rsidR="0010125E" w:rsidRPr="00A26F8F" w:rsidRDefault="0010125E" w:rsidP="002B5E82">
            <w:pPr>
              <w:rPr>
                <w:rFonts w:ascii="Arial" w:hAnsi="Arial" w:cs="Arial"/>
              </w:rPr>
            </w:pPr>
          </w:p>
        </w:tc>
      </w:tr>
      <w:tr w:rsidR="0010125E" w:rsidRPr="00A26F8F" w14:paraId="4C35EDF2" w14:textId="77777777" w:rsidTr="002B5E82">
        <w:tc>
          <w:tcPr>
            <w:tcW w:w="4531" w:type="dxa"/>
            <w:shd w:val="clear" w:color="auto" w:fill="D9D9D9" w:themeFill="background1" w:themeFillShade="D9"/>
            <w:vAlign w:val="center"/>
          </w:tcPr>
          <w:p w14:paraId="39B3BCA8" w14:textId="269DAB65" w:rsidR="0010125E" w:rsidRPr="00A26F8F" w:rsidRDefault="008E4EA1" w:rsidP="002B5E8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w:t>
            </w:r>
            <w:r>
              <w:rPr>
                <w:rFonts w:ascii="Arial" w:hAnsi="Arial" w:cs="Arial"/>
                <w:i/>
              </w:rPr>
              <w:t xml:space="preserve"> zahtevanih</w:t>
            </w:r>
            <w:r w:rsidRPr="00F53026">
              <w:rPr>
                <w:rFonts w:ascii="Arial" w:hAnsi="Arial" w:cs="Arial"/>
                <w:i/>
              </w:rPr>
              <w:t xml:space="preserve"> pogojev</w:t>
            </w:r>
            <w:r>
              <w:rPr>
                <w:rFonts w:ascii="Arial" w:hAnsi="Arial" w:cs="Arial"/>
                <w:i/>
              </w:rPr>
              <w:t xml:space="preserve"> iz RD – navedba območja, dolžine analiziranega vodotoka, opis projektiranih vodnih objektov</w:t>
            </w:r>
            <w:r w:rsidRPr="00F53026">
              <w:rPr>
                <w:rFonts w:ascii="Arial" w:hAnsi="Arial" w:cs="Arial"/>
                <w:i/>
              </w:rPr>
              <w:t>):</w:t>
            </w:r>
          </w:p>
        </w:tc>
        <w:tc>
          <w:tcPr>
            <w:tcW w:w="4531" w:type="dxa"/>
            <w:vAlign w:val="center"/>
          </w:tcPr>
          <w:p w14:paraId="3F5946E2" w14:textId="77777777" w:rsidR="0010125E" w:rsidRPr="00A26F8F" w:rsidRDefault="0010125E" w:rsidP="002B5E82">
            <w:pPr>
              <w:rPr>
                <w:rFonts w:ascii="Arial" w:hAnsi="Arial" w:cs="Arial"/>
              </w:rPr>
            </w:pPr>
          </w:p>
          <w:p w14:paraId="5F013261" w14:textId="77777777" w:rsidR="0010125E" w:rsidRPr="00A26F8F" w:rsidRDefault="0010125E" w:rsidP="002B5E82">
            <w:pPr>
              <w:rPr>
                <w:rFonts w:ascii="Arial" w:hAnsi="Arial" w:cs="Arial"/>
              </w:rPr>
            </w:pPr>
          </w:p>
          <w:p w14:paraId="4BF68AC1" w14:textId="77777777" w:rsidR="0010125E" w:rsidRPr="00A26F8F" w:rsidRDefault="0010125E" w:rsidP="002B5E82">
            <w:pPr>
              <w:rPr>
                <w:rFonts w:ascii="Arial" w:hAnsi="Arial" w:cs="Arial"/>
              </w:rPr>
            </w:pPr>
          </w:p>
        </w:tc>
      </w:tr>
    </w:tbl>
    <w:p w14:paraId="4BF642F7" w14:textId="77777777" w:rsidR="0010125E" w:rsidRPr="00A26F8F" w:rsidRDefault="0010125E" w:rsidP="0010125E">
      <w:pPr>
        <w:rPr>
          <w:rFonts w:ascii="Arial" w:hAnsi="Arial" w:cs="Arial"/>
        </w:rPr>
      </w:pPr>
    </w:p>
    <w:p w14:paraId="28E467FD" w14:textId="77777777" w:rsidR="00A97817" w:rsidRDefault="00A97817" w:rsidP="00A97817">
      <w:pPr>
        <w:spacing w:after="160" w:line="259" w:lineRule="auto"/>
        <w:jc w:val="left"/>
        <w:rPr>
          <w:rFonts w:ascii="Arial" w:hAnsi="Arial" w:cs="Arial"/>
        </w:rPr>
      </w:pPr>
    </w:p>
    <w:p w14:paraId="77AACEC4" w14:textId="77777777" w:rsidR="00482DE8" w:rsidRDefault="00482DE8" w:rsidP="00A97817">
      <w:pPr>
        <w:spacing w:after="160" w:line="259" w:lineRule="auto"/>
        <w:jc w:val="left"/>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D368D0">
        <w:tc>
          <w:tcPr>
            <w:tcW w:w="9072" w:type="dxa"/>
            <w:gridSpan w:val="2"/>
            <w:shd w:val="clear" w:color="auto" w:fill="DEEAF6" w:themeFill="accent5" w:themeFillTint="33"/>
            <w:vAlign w:val="center"/>
          </w:tcPr>
          <w:p w14:paraId="075536EE" w14:textId="5160089E" w:rsidR="0035306A" w:rsidRPr="0035306A" w:rsidRDefault="001E378A" w:rsidP="00443548">
            <w:pPr>
              <w:pStyle w:val="Odstavekseznama"/>
              <w:numPr>
                <w:ilvl w:val="0"/>
                <w:numId w:val="6"/>
              </w:numPr>
              <w:jc w:val="left"/>
              <w:rPr>
                <w:rFonts w:ascii="Arial" w:hAnsi="Arial" w:cs="Arial"/>
                <w:b/>
              </w:rPr>
            </w:pPr>
            <w:r>
              <w:rPr>
                <w:rFonts w:ascii="Arial" w:hAnsi="Arial" w:cs="Arial"/>
                <w:b/>
                <w:szCs w:val="20"/>
              </w:rPr>
              <w:t>Strokovnjak s področja hidrološko - hidravličnega modeliranja in načrtovanja protipoplavnih ukrepov</w:t>
            </w:r>
          </w:p>
        </w:tc>
      </w:tr>
      <w:tr w:rsidR="0035306A" w:rsidRPr="00A26F8F" w14:paraId="7B3BE117" w14:textId="77777777" w:rsidTr="00D368D0">
        <w:trPr>
          <w:trHeight w:val="548"/>
        </w:trPr>
        <w:tc>
          <w:tcPr>
            <w:tcW w:w="4531" w:type="dxa"/>
            <w:shd w:val="clear" w:color="auto" w:fill="D9D9D9" w:themeFill="background1" w:themeFillShade="D9"/>
            <w:vAlign w:val="center"/>
          </w:tcPr>
          <w:p w14:paraId="1EE2D186" w14:textId="77777777" w:rsidR="0035306A" w:rsidRPr="00A26F8F" w:rsidRDefault="0035306A" w:rsidP="00D368D0">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D368D0">
            <w:pPr>
              <w:rPr>
                <w:rFonts w:ascii="Arial" w:hAnsi="Arial" w:cs="Arial"/>
              </w:rPr>
            </w:pPr>
          </w:p>
        </w:tc>
      </w:tr>
      <w:tr w:rsidR="0035306A" w:rsidRPr="00A26F8F" w14:paraId="055FF547" w14:textId="77777777" w:rsidTr="00D368D0">
        <w:trPr>
          <w:trHeight w:val="445"/>
        </w:trPr>
        <w:tc>
          <w:tcPr>
            <w:tcW w:w="4531" w:type="dxa"/>
            <w:shd w:val="clear" w:color="auto" w:fill="D9D9D9" w:themeFill="background1" w:themeFillShade="D9"/>
            <w:vAlign w:val="center"/>
          </w:tcPr>
          <w:p w14:paraId="433730C2" w14:textId="77777777" w:rsidR="0035306A" w:rsidRPr="00A26F8F" w:rsidRDefault="0035306A" w:rsidP="00D368D0">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375650A1" w14:textId="77777777" w:rsidR="0035306A" w:rsidRPr="00A26F8F" w:rsidRDefault="0035306A" w:rsidP="00D368D0">
            <w:pPr>
              <w:rPr>
                <w:rFonts w:ascii="Arial" w:hAnsi="Arial" w:cs="Arial"/>
              </w:rPr>
            </w:pPr>
          </w:p>
        </w:tc>
      </w:tr>
      <w:tr w:rsidR="0035306A" w:rsidRPr="00A26F8F" w14:paraId="4D970643" w14:textId="77777777" w:rsidTr="00D368D0">
        <w:trPr>
          <w:trHeight w:val="474"/>
        </w:trPr>
        <w:tc>
          <w:tcPr>
            <w:tcW w:w="4531" w:type="dxa"/>
            <w:shd w:val="clear" w:color="auto" w:fill="D9D9D9" w:themeFill="background1" w:themeFillShade="D9"/>
            <w:vAlign w:val="center"/>
          </w:tcPr>
          <w:p w14:paraId="4D514E87" w14:textId="77777777" w:rsidR="0035306A" w:rsidRPr="00A26F8F" w:rsidRDefault="0035306A" w:rsidP="00D368D0">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D368D0">
            <w:pPr>
              <w:rPr>
                <w:rFonts w:ascii="Arial" w:hAnsi="Arial" w:cs="Arial"/>
              </w:rPr>
            </w:pPr>
          </w:p>
        </w:tc>
      </w:tr>
      <w:tr w:rsidR="0035306A" w:rsidRPr="00A26F8F" w14:paraId="6E755F0B" w14:textId="77777777" w:rsidTr="00D368D0">
        <w:trPr>
          <w:trHeight w:val="474"/>
        </w:trPr>
        <w:tc>
          <w:tcPr>
            <w:tcW w:w="4531" w:type="dxa"/>
            <w:shd w:val="clear" w:color="auto" w:fill="D9D9D9" w:themeFill="background1" w:themeFillShade="D9"/>
            <w:vAlign w:val="center"/>
          </w:tcPr>
          <w:p w14:paraId="35D82297" w14:textId="77777777" w:rsidR="0035306A" w:rsidRPr="00A26F8F" w:rsidRDefault="0035306A" w:rsidP="00D368D0">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FB3C410" w14:textId="77777777" w:rsidR="0035306A" w:rsidRPr="00A26F8F" w:rsidRDefault="0035306A" w:rsidP="00D368D0">
            <w:pPr>
              <w:rPr>
                <w:rFonts w:ascii="Arial" w:hAnsi="Arial" w:cs="Arial"/>
              </w:rPr>
            </w:pPr>
          </w:p>
        </w:tc>
      </w:tr>
      <w:tr w:rsidR="0035306A" w:rsidRPr="00A26F8F" w14:paraId="5C80ADF8" w14:textId="77777777" w:rsidTr="00D368D0">
        <w:trPr>
          <w:trHeight w:val="474"/>
        </w:trPr>
        <w:tc>
          <w:tcPr>
            <w:tcW w:w="4531" w:type="dxa"/>
            <w:shd w:val="clear" w:color="auto" w:fill="D9D9D9" w:themeFill="background1" w:themeFillShade="D9"/>
            <w:vAlign w:val="center"/>
          </w:tcPr>
          <w:p w14:paraId="27CC22E8" w14:textId="49FB316E" w:rsidR="0035306A" w:rsidRPr="00A26F8F" w:rsidRDefault="0035306A" w:rsidP="00D368D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sidR="00863741">
              <w:rPr>
                <w:rFonts w:ascii="Arial" w:hAnsi="Arial" w:cs="Arial"/>
                <w:b/>
                <w:szCs w:val="20"/>
              </w:rPr>
              <w:t>Strokovnjak s področja hidrološko - hidravličnega modeliranja in načrtovanja protipoplavnih ukrepov</w:t>
            </w:r>
            <w:r w:rsidR="00863741">
              <w:rPr>
                <w:rFonts w:ascii="Arial" w:hAnsi="Arial" w:cs="Arial"/>
                <w:b/>
                <w:bCs/>
              </w:rPr>
              <w:t xml:space="preserve"> - v primeru, da nima še vpisa iz prejšnje vrstice tega obrazca </w:t>
            </w:r>
            <w:r w:rsidR="00863741" w:rsidRPr="00F53026">
              <w:rPr>
                <w:rFonts w:ascii="Arial" w:hAnsi="Arial" w:cs="Arial"/>
                <w:bCs/>
                <w:i/>
              </w:rPr>
              <w:t>(DA/NE):</w:t>
            </w:r>
          </w:p>
        </w:tc>
        <w:tc>
          <w:tcPr>
            <w:tcW w:w="4541" w:type="dxa"/>
            <w:vAlign w:val="center"/>
          </w:tcPr>
          <w:p w14:paraId="5D63E623" w14:textId="77777777" w:rsidR="0035306A" w:rsidRPr="00A26F8F" w:rsidRDefault="0035306A" w:rsidP="00D368D0">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9010"/>
      </w:tblGrid>
      <w:tr w:rsidR="0035306A" w:rsidRPr="00A26F8F" w14:paraId="5C5C7072" w14:textId="77777777" w:rsidTr="00D368D0">
        <w:tc>
          <w:tcPr>
            <w:tcW w:w="9062" w:type="dxa"/>
            <w:shd w:val="clear" w:color="auto" w:fill="DEEAF6" w:themeFill="accent5" w:themeFillTint="33"/>
            <w:vAlign w:val="center"/>
          </w:tcPr>
          <w:p w14:paraId="20FB1B8B" w14:textId="77777777" w:rsidR="0035306A" w:rsidRPr="00A26F8F" w:rsidRDefault="0035306A" w:rsidP="00D368D0">
            <w:pPr>
              <w:rPr>
                <w:rFonts w:ascii="Arial" w:hAnsi="Arial" w:cs="Arial"/>
                <w:b/>
              </w:rPr>
            </w:pPr>
            <w:r w:rsidRPr="00A26F8F">
              <w:rPr>
                <w:rFonts w:ascii="Arial" w:hAnsi="Arial" w:cs="Arial"/>
                <w:b/>
              </w:rPr>
              <w:t>Izpolnjevanje pogojev glede strokovne sposobnosti:</w:t>
            </w:r>
          </w:p>
        </w:tc>
      </w:tr>
    </w:tbl>
    <w:p w14:paraId="6152B428"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2FF38871" w14:textId="77777777" w:rsidTr="003845E5">
        <w:trPr>
          <w:trHeight w:val="445"/>
        </w:trPr>
        <w:tc>
          <w:tcPr>
            <w:tcW w:w="4509" w:type="dxa"/>
            <w:shd w:val="clear" w:color="auto" w:fill="D9D9D9" w:themeFill="background1" w:themeFillShade="D9"/>
            <w:vAlign w:val="center"/>
          </w:tcPr>
          <w:p w14:paraId="3CD64E34" w14:textId="77777777" w:rsidR="0035306A" w:rsidRPr="00A26F8F" w:rsidRDefault="0035306A" w:rsidP="00D368D0">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D368D0">
            <w:pPr>
              <w:rPr>
                <w:rFonts w:ascii="Arial" w:hAnsi="Arial" w:cs="Arial"/>
              </w:rPr>
            </w:pPr>
          </w:p>
        </w:tc>
      </w:tr>
      <w:tr w:rsidR="0035306A" w:rsidRPr="00A26F8F" w14:paraId="2C71C249" w14:textId="77777777" w:rsidTr="003845E5">
        <w:trPr>
          <w:cantSplit/>
        </w:trPr>
        <w:tc>
          <w:tcPr>
            <w:tcW w:w="4509" w:type="dxa"/>
            <w:shd w:val="clear" w:color="auto" w:fill="D9D9D9" w:themeFill="background1" w:themeFillShade="D9"/>
            <w:vAlign w:val="center"/>
          </w:tcPr>
          <w:p w14:paraId="2CC631B7" w14:textId="77777777" w:rsidR="0035306A" w:rsidRPr="00A26F8F" w:rsidRDefault="0035306A" w:rsidP="00D368D0">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D368D0">
            <w:pPr>
              <w:rPr>
                <w:rFonts w:ascii="Arial" w:hAnsi="Arial" w:cs="Arial"/>
              </w:rPr>
            </w:pPr>
          </w:p>
          <w:p w14:paraId="7AABD0AF" w14:textId="77777777" w:rsidR="0035306A" w:rsidRPr="00A26F8F" w:rsidRDefault="0035306A" w:rsidP="00D368D0">
            <w:pPr>
              <w:rPr>
                <w:rFonts w:ascii="Arial" w:hAnsi="Arial" w:cs="Arial"/>
              </w:rPr>
            </w:pPr>
          </w:p>
        </w:tc>
      </w:tr>
      <w:tr w:rsidR="0035306A" w:rsidRPr="00A26F8F" w14:paraId="6185BA19" w14:textId="77777777" w:rsidTr="003845E5">
        <w:trPr>
          <w:trHeight w:val="474"/>
        </w:trPr>
        <w:tc>
          <w:tcPr>
            <w:tcW w:w="4509" w:type="dxa"/>
            <w:shd w:val="clear" w:color="auto" w:fill="D9D9D9" w:themeFill="background1" w:themeFillShade="D9"/>
            <w:vAlign w:val="center"/>
          </w:tcPr>
          <w:p w14:paraId="233735F9" w14:textId="77777777" w:rsidR="0035306A" w:rsidRPr="00A26F8F" w:rsidRDefault="0035306A" w:rsidP="00D368D0">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D368D0">
            <w:pPr>
              <w:rPr>
                <w:rFonts w:ascii="Arial" w:hAnsi="Arial" w:cs="Arial"/>
              </w:rPr>
            </w:pPr>
          </w:p>
        </w:tc>
      </w:tr>
      <w:tr w:rsidR="0035306A" w:rsidRPr="00A26F8F" w14:paraId="07FF57BA" w14:textId="77777777" w:rsidTr="003845E5">
        <w:tc>
          <w:tcPr>
            <w:tcW w:w="4509" w:type="dxa"/>
            <w:shd w:val="clear" w:color="auto" w:fill="D9D9D9" w:themeFill="background1" w:themeFillShade="D9"/>
            <w:vAlign w:val="center"/>
          </w:tcPr>
          <w:p w14:paraId="62414A77" w14:textId="77777777" w:rsidR="0035306A" w:rsidRPr="00A26F8F" w:rsidRDefault="0035306A" w:rsidP="00D368D0">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D368D0">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D368D0">
            <w:pPr>
              <w:rPr>
                <w:rFonts w:ascii="Arial" w:hAnsi="Arial" w:cs="Arial"/>
              </w:rPr>
            </w:pPr>
          </w:p>
        </w:tc>
      </w:tr>
      <w:tr w:rsidR="0035306A" w:rsidRPr="00A26F8F" w14:paraId="5D312E5E" w14:textId="77777777" w:rsidTr="003845E5">
        <w:tc>
          <w:tcPr>
            <w:tcW w:w="4509" w:type="dxa"/>
            <w:shd w:val="clear" w:color="auto" w:fill="D9D9D9" w:themeFill="background1" w:themeFillShade="D9"/>
            <w:vAlign w:val="center"/>
          </w:tcPr>
          <w:p w14:paraId="69D53B75" w14:textId="67E4E0FE" w:rsidR="0035306A" w:rsidRPr="00A26F8F" w:rsidRDefault="002D4B51" w:rsidP="00D368D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w:t>
            </w:r>
            <w:r>
              <w:rPr>
                <w:rFonts w:ascii="Arial" w:hAnsi="Arial" w:cs="Arial"/>
                <w:i/>
              </w:rPr>
              <w:t xml:space="preserve"> zahtevanih</w:t>
            </w:r>
            <w:r w:rsidRPr="00F53026">
              <w:rPr>
                <w:rFonts w:ascii="Arial" w:hAnsi="Arial" w:cs="Arial"/>
                <w:i/>
              </w:rPr>
              <w:t xml:space="preserve"> pogojev</w:t>
            </w:r>
            <w:r>
              <w:rPr>
                <w:rFonts w:ascii="Arial" w:hAnsi="Arial" w:cs="Arial"/>
                <w:i/>
              </w:rPr>
              <w:t xml:space="preserve"> iz RD – navedba območja, dolžine analiziranega vodotoka, opis projektiranih vodnih objektov</w:t>
            </w:r>
            <w:r w:rsidR="00D3667F">
              <w:rPr>
                <w:rFonts w:ascii="Arial" w:hAnsi="Arial" w:cs="Arial"/>
                <w:i/>
              </w:rPr>
              <w:t>, navedba vsebine in obsega analiziranih podatkov, navedba strokovnih podlag, opis metode modeliranja, izdelava poplavnih kart)</w:t>
            </w:r>
          </w:p>
        </w:tc>
        <w:tc>
          <w:tcPr>
            <w:tcW w:w="4501" w:type="dxa"/>
            <w:vAlign w:val="center"/>
          </w:tcPr>
          <w:p w14:paraId="3456DCE2" w14:textId="77777777" w:rsidR="0035306A" w:rsidRPr="00A26F8F" w:rsidRDefault="0035306A" w:rsidP="00D368D0">
            <w:pPr>
              <w:rPr>
                <w:rFonts w:ascii="Arial" w:hAnsi="Arial" w:cs="Arial"/>
              </w:rPr>
            </w:pPr>
          </w:p>
          <w:p w14:paraId="03649ABA" w14:textId="454BCE2D" w:rsidR="0035306A" w:rsidRPr="00A26F8F" w:rsidRDefault="0035306A" w:rsidP="00D368D0">
            <w:pPr>
              <w:rPr>
                <w:rFonts w:ascii="Arial" w:hAnsi="Arial" w:cs="Arial"/>
              </w:rPr>
            </w:pPr>
          </w:p>
          <w:p w14:paraId="45909621" w14:textId="77777777" w:rsidR="0035306A" w:rsidRPr="00A26F8F" w:rsidRDefault="0035306A" w:rsidP="00D368D0">
            <w:pPr>
              <w:rPr>
                <w:rFonts w:ascii="Arial" w:hAnsi="Arial" w:cs="Arial"/>
              </w:rPr>
            </w:pPr>
          </w:p>
          <w:p w14:paraId="56DC518B" w14:textId="77777777" w:rsidR="0035306A" w:rsidRPr="00A26F8F" w:rsidRDefault="0035306A" w:rsidP="00D368D0">
            <w:pPr>
              <w:rPr>
                <w:rFonts w:ascii="Arial" w:hAnsi="Arial" w:cs="Arial"/>
              </w:rPr>
            </w:pPr>
          </w:p>
        </w:tc>
      </w:tr>
    </w:tbl>
    <w:p w14:paraId="42CCA311" w14:textId="6ED2E6A5" w:rsidR="0035306A" w:rsidRDefault="0035306A" w:rsidP="0035306A">
      <w:pPr>
        <w:rPr>
          <w:rFonts w:ascii="Arial" w:hAnsi="Arial" w:cs="Arial"/>
        </w:rPr>
      </w:pPr>
    </w:p>
    <w:p w14:paraId="6261929A" w14:textId="77777777" w:rsidR="00482DE8" w:rsidRDefault="00482DE8"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E154BC" w:rsidRPr="0035306A" w14:paraId="028F43E6" w14:textId="77777777" w:rsidTr="002C16DE">
        <w:tc>
          <w:tcPr>
            <w:tcW w:w="9072" w:type="dxa"/>
            <w:gridSpan w:val="2"/>
            <w:shd w:val="clear" w:color="auto" w:fill="DEEAF6" w:themeFill="accent5" w:themeFillTint="33"/>
            <w:vAlign w:val="center"/>
          </w:tcPr>
          <w:p w14:paraId="5D14D07D" w14:textId="301F564D" w:rsidR="00E154BC" w:rsidRPr="00E154BC" w:rsidRDefault="00E154BC" w:rsidP="00E154BC">
            <w:pPr>
              <w:ind w:left="360"/>
              <w:jc w:val="left"/>
              <w:rPr>
                <w:rFonts w:ascii="Arial" w:hAnsi="Arial" w:cs="Arial"/>
                <w:b/>
              </w:rPr>
            </w:pPr>
            <w:r>
              <w:rPr>
                <w:rFonts w:ascii="Arial" w:hAnsi="Arial" w:cs="Arial"/>
                <w:b/>
                <w:bCs/>
                <w:szCs w:val="20"/>
              </w:rPr>
              <w:t xml:space="preserve">4. </w:t>
            </w:r>
            <w:r w:rsidRPr="00E154BC">
              <w:rPr>
                <w:rFonts w:ascii="Arial" w:hAnsi="Arial" w:cs="Arial"/>
                <w:b/>
                <w:bCs/>
                <w:szCs w:val="20"/>
              </w:rPr>
              <w:fldChar w:fldCharType="begin">
                <w:ffData>
                  <w:name w:val=""/>
                  <w:enabled/>
                  <w:calcOnExit w:val="0"/>
                  <w:textInput>
                    <w:default w:val="Pooblaščeni krajinski arhitekt (»PKA«)"/>
                  </w:textInput>
                </w:ffData>
              </w:fldChar>
            </w:r>
            <w:r w:rsidRPr="00E154BC">
              <w:rPr>
                <w:rFonts w:ascii="Arial" w:hAnsi="Arial" w:cs="Arial"/>
                <w:b/>
                <w:bCs/>
                <w:szCs w:val="20"/>
              </w:rPr>
              <w:instrText xml:space="preserve"> FORMTEXT </w:instrText>
            </w:r>
            <w:r w:rsidRPr="00E154BC">
              <w:rPr>
                <w:rFonts w:ascii="Arial" w:hAnsi="Arial" w:cs="Arial"/>
                <w:b/>
                <w:bCs/>
                <w:szCs w:val="20"/>
              </w:rPr>
            </w:r>
            <w:r w:rsidRPr="00E154BC">
              <w:rPr>
                <w:rFonts w:ascii="Arial" w:hAnsi="Arial" w:cs="Arial"/>
                <w:b/>
                <w:bCs/>
                <w:szCs w:val="20"/>
              </w:rPr>
              <w:fldChar w:fldCharType="separate"/>
            </w:r>
            <w:r w:rsidRPr="00E154BC">
              <w:rPr>
                <w:rFonts w:ascii="Arial" w:hAnsi="Arial" w:cs="Arial"/>
                <w:b/>
                <w:bCs/>
                <w:noProof/>
                <w:szCs w:val="20"/>
              </w:rPr>
              <w:t>Pooblaščeni krajinski arhitekt (»PKA«)</w:t>
            </w:r>
            <w:r w:rsidRPr="00E154BC">
              <w:rPr>
                <w:rFonts w:ascii="Arial" w:hAnsi="Arial" w:cs="Arial"/>
                <w:b/>
                <w:bCs/>
                <w:szCs w:val="20"/>
              </w:rPr>
              <w:fldChar w:fldCharType="end"/>
            </w:r>
          </w:p>
        </w:tc>
      </w:tr>
      <w:tr w:rsidR="00E154BC" w:rsidRPr="00A26F8F" w14:paraId="30BF2FC9" w14:textId="77777777" w:rsidTr="002C16DE">
        <w:trPr>
          <w:trHeight w:val="548"/>
        </w:trPr>
        <w:tc>
          <w:tcPr>
            <w:tcW w:w="4531" w:type="dxa"/>
            <w:shd w:val="clear" w:color="auto" w:fill="D9D9D9" w:themeFill="background1" w:themeFillShade="D9"/>
            <w:vAlign w:val="center"/>
          </w:tcPr>
          <w:p w14:paraId="4D2C8507" w14:textId="77777777" w:rsidR="00E154BC" w:rsidRPr="00A26F8F" w:rsidRDefault="00E154BC" w:rsidP="002C16DE">
            <w:pPr>
              <w:rPr>
                <w:rFonts w:ascii="Arial" w:hAnsi="Arial" w:cs="Arial"/>
                <w:b/>
              </w:rPr>
            </w:pPr>
            <w:r w:rsidRPr="00A26F8F">
              <w:rPr>
                <w:rFonts w:ascii="Arial" w:hAnsi="Arial" w:cs="Arial"/>
                <w:b/>
              </w:rPr>
              <w:t>Ime in priimek:</w:t>
            </w:r>
          </w:p>
        </w:tc>
        <w:tc>
          <w:tcPr>
            <w:tcW w:w="4541" w:type="dxa"/>
            <w:vAlign w:val="center"/>
          </w:tcPr>
          <w:p w14:paraId="3FF83968" w14:textId="77777777" w:rsidR="00E154BC" w:rsidRPr="00A26F8F" w:rsidRDefault="00E154BC" w:rsidP="002C16DE">
            <w:pPr>
              <w:rPr>
                <w:rFonts w:ascii="Arial" w:hAnsi="Arial" w:cs="Arial"/>
              </w:rPr>
            </w:pPr>
          </w:p>
        </w:tc>
      </w:tr>
      <w:tr w:rsidR="00E154BC" w:rsidRPr="00A26F8F" w14:paraId="2CFCD8EB" w14:textId="77777777" w:rsidTr="002C16DE">
        <w:trPr>
          <w:trHeight w:val="445"/>
        </w:trPr>
        <w:tc>
          <w:tcPr>
            <w:tcW w:w="4531" w:type="dxa"/>
            <w:shd w:val="clear" w:color="auto" w:fill="D9D9D9" w:themeFill="background1" w:themeFillShade="D9"/>
            <w:vAlign w:val="center"/>
          </w:tcPr>
          <w:p w14:paraId="3199062A" w14:textId="77777777" w:rsidR="00E154BC" w:rsidRPr="00A234A4" w:rsidRDefault="00E154BC" w:rsidP="002C16DE">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568E526C" w14:textId="77777777" w:rsidR="00E154BC" w:rsidRPr="00A26F8F" w:rsidRDefault="00E154BC" w:rsidP="002C16DE">
            <w:pPr>
              <w:rPr>
                <w:rFonts w:ascii="Arial" w:hAnsi="Arial" w:cs="Arial"/>
              </w:rPr>
            </w:pPr>
          </w:p>
        </w:tc>
      </w:tr>
      <w:tr w:rsidR="00E154BC" w:rsidRPr="00A26F8F" w14:paraId="19EDA2DD" w14:textId="77777777" w:rsidTr="002C16DE">
        <w:trPr>
          <w:trHeight w:val="474"/>
        </w:trPr>
        <w:tc>
          <w:tcPr>
            <w:tcW w:w="4531" w:type="dxa"/>
            <w:shd w:val="clear" w:color="auto" w:fill="D9D9D9" w:themeFill="background1" w:themeFillShade="D9"/>
            <w:vAlign w:val="center"/>
          </w:tcPr>
          <w:p w14:paraId="7B1A877C" w14:textId="77777777" w:rsidR="00E154BC" w:rsidRPr="00A26F8F" w:rsidRDefault="00E154BC" w:rsidP="002C16DE">
            <w:pPr>
              <w:rPr>
                <w:rFonts w:ascii="Arial" w:hAnsi="Arial" w:cs="Arial"/>
                <w:b/>
              </w:rPr>
            </w:pPr>
            <w:r w:rsidRPr="00A26F8F">
              <w:rPr>
                <w:rFonts w:ascii="Arial" w:hAnsi="Arial" w:cs="Arial"/>
                <w:b/>
              </w:rPr>
              <w:t>Trenutna zaposlitev in funkcija:</w:t>
            </w:r>
          </w:p>
        </w:tc>
        <w:tc>
          <w:tcPr>
            <w:tcW w:w="4541" w:type="dxa"/>
            <w:vAlign w:val="center"/>
          </w:tcPr>
          <w:p w14:paraId="43CC9143" w14:textId="77777777" w:rsidR="00E154BC" w:rsidRPr="00A26F8F" w:rsidRDefault="00E154BC" w:rsidP="002C16DE">
            <w:pPr>
              <w:rPr>
                <w:rFonts w:ascii="Arial" w:hAnsi="Arial" w:cs="Arial"/>
              </w:rPr>
            </w:pPr>
          </w:p>
        </w:tc>
      </w:tr>
      <w:tr w:rsidR="00E154BC" w:rsidRPr="00A26F8F" w14:paraId="4C80F15A" w14:textId="77777777" w:rsidTr="002C16DE">
        <w:trPr>
          <w:trHeight w:val="474"/>
        </w:trPr>
        <w:tc>
          <w:tcPr>
            <w:tcW w:w="4531" w:type="dxa"/>
            <w:shd w:val="clear" w:color="auto" w:fill="D9D9D9" w:themeFill="background1" w:themeFillShade="D9"/>
            <w:vAlign w:val="center"/>
          </w:tcPr>
          <w:p w14:paraId="4C8DC4DD" w14:textId="77777777" w:rsidR="00E154BC" w:rsidRPr="00A26F8F" w:rsidRDefault="00E154BC" w:rsidP="002C16DE">
            <w:pPr>
              <w:rPr>
                <w:rFonts w:ascii="Arial" w:hAnsi="Arial" w:cs="Arial"/>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75C61E2F" w14:textId="77777777" w:rsidR="00E154BC" w:rsidRPr="00A26F8F" w:rsidRDefault="00E154BC" w:rsidP="002C16DE">
            <w:pPr>
              <w:rPr>
                <w:rFonts w:ascii="Arial" w:hAnsi="Arial" w:cs="Arial"/>
              </w:rPr>
            </w:pPr>
          </w:p>
        </w:tc>
      </w:tr>
      <w:tr w:rsidR="00E154BC" w:rsidRPr="00A26F8F" w14:paraId="4602BA31" w14:textId="77777777" w:rsidTr="002C16DE">
        <w:trPr>
          <w:trHeight w:val="474"/>
        </w:trPr>
        <w:tc>
          <w:tcPr>
            <w:tcW w:w="4531" w:type="dxa"/>
            <w:shd w:val="clear" w:color="auto" w:fill="D9D9D9" w:themeFill="background1" w:themeFillShade="D9"/>
            <w:vAlign w:val="center"/>
          </w:tcPr>
          <w:p w14:paraId="09B7E257" w14:textId="77777777" w:rsidR="00E154BC" w:rsidRPr="00A26F8F" w:rsidRDefault="00E154BC" w:rsidP="002C16DE">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Pr>
                <w:rFonts w:ascii="Arial" w:hAnsi="Arial" w:cs="Arial"/>
                <w:b/>
                <w:bCs/>
              </w:rPr>
              <w:t>krajinskega arhitekta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6E72D282" w14:textId="77777777" w:rsidR="00E154BC" w:rsidRPr="00A26F8F" w:rsidRDefault="00E154BC" w:rsidP="002C16DE">
            <w:pPr>
              <w:rPr>
                <w:rFonts w:ascii="Arial" w:hAnsi="Arial" w:cs="Arial"/>
              </w:rPr>
            </w:pPr>
          </w:p>
        </w:tc>
      </w:tr>
    </w:tbl>
    <w:p w14:paraId="6CF6EF69" w14:textId="77777777" w:rsidR="00482DE8" w:rsidRDefault="00482DE8" w:rsidP="0035306A">
      <w:pPr>
        <w:rPr>
          <w:rFonts w:ascii="Arial" w:hAnsi="Arial" w:cs="Arial"/>
        </w:rPr>
      </w:pPr>
    </w:p>
    <w:p w14:paraId="606FE90E" w14:textId="77777777" w:rsidR="00B26076" w:rsidRDefault="00B26076" w:rsidP="00B6703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1A4C3B">
        <w:tc>
          <w:tcPr>
            <w:tcW w:w="9010" w:type="dxa"/>
            <w:shd w:val="clear" w:color="auto" w:fill="DEEAF6" w:themeFill="accent5" w:themeFillTint="33"/>
          </w:tcPr>
          <w:p w14:paraId="611696DD" w14:textId="46AABABB" w:rsidR="000D1D22" w:rsidRPr="00893629" w:rsidRDefault="000D1D22" w:rsidP="00D7367D">
            <w:pPr>
              <w:rPr>
                <w:rFonts w:ascii="Arial" w:hAnsi="Arial" w:cs="Arial"/>
              </w:rPr>
            </w:pPr>
            <w:r w:rsidRPr="00893629">
              <w:rPr>
                <w:rFonts w:ascii="Arial" w:hAnsi="Arial" w:cs="Arial"/>
              </w:rPr>
              <w:lastRenderedPageBreak/>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Default="000D1D22" w:rsidP="000D1D22">
      <w:pPr>
        <w:rPr>
          <w:rFonts w:ascii="Arial" w:hAnsi="Arial" w:cs="Arial"/>
        </w:rPr>
      </w:pPr>
    </w:p>
    <w:p w14:paraId="0F3DEB57" w14:textId="77777777" w:rsidR="007E3DFC" w:rsidRDefault="007E3DFC" w:rsidP="00F748F8">
      <w:pPr>
        <w:rPr>
          <w:rFonts w:ascii="Arial" w:hAnsi="Arial" w:cs="Arial"/>
        </w:rPr>
      </w:pPr>
    </w:p>
    <w:p w14:paraId="24EC9F77" w14:textId="77777777" w:rsidR="00482DE8" w:rsidRDefault="00482DE8" w:rsidP="00F748F8">
      <w:pPr>
        <w:rPr>
          <w:rFonts w:ascii="Arial" w:hAnsi="Arial" w:cs="Arial"/>
        </w:rPr>
      </w:pPr>
    </w:p>
    <w:p w14:paraId="6159C598" w14:textId="4618150E"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0804EDCB" w14:textId="77777777" w:rsidR="00832F6A" w:rsidRDefault="00832F6A" w:rsidP="00E154BC">
      <w:pPr>
        <w:rPr>
          <w:rFonts w:ascii="Arial" w:hAnsi="Arial" w:cs="Arial"/>
        </w:rPr>
      </w:pPr>
    </w:p>
    <w:p w14:paraId="7592E8EB" w14:textId="34AA6582" w:rsidR="00E154BC" w:rsidRDefault="00E154BC" w:rsidP="00E154BC">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arhitektov z aktivnim poklicnim nazivom pri ZAPS in se zavezujemo, da bomo v roku desetih (10) delovnih dni od prejema sklenjene pogodbe za izvedbo predmetnega javnega naročila naročniku predložili dokazilo o vpisu v imenik pooblaščenih arhitektov z aktivnim poklicnim nazivom pri ZAPS.</w:t>
      </w:r>
    </w:p>
    <w:p w14:paraId="5DF13C6B" w14:textId="77777777" w:rsidR="00E154BC" w:rsidRDefault="00E154BC"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6301A0">
        <w:tc>
          <w:tcPr>
            <w:tcW w:w="3003"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6301A0">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6301A0">
        <w:tc>
          <w:tcPr>
            <w:tcW w:w="3003" w:type="dxa"/>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6301A0">
        <w:tc>
          <w:tcPr>
            <w:tcW w:w="3003" w:type="dxa"/>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6301A0">
        <w:tc>
          <w:tcPr>
            <w:tcW w:w="3003" w:type="dxa"/>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27343439" w14:textId="77777777" w:rsidR="006301A0" w:rsidRDefault="006301A0">
      <w:r>
        <w:br w:type="page"/>
      </w:r>
    </w:p>
    <w:tbl>
      <w:tblPr>
        <w:tblW w:w="0" w:type="auto"/>
        <w:tblLook w:val="04A0" w:firstRow="1" w:lastRow="0" w:firstColumn="1" w:lastColumn="0" w:noHBand="0" w:noVBand="1"/>
      </w:tblPr>
      <w:tblGrid>
        <w:gridCol w:w="3003"/>
        <w:gridCol w:w="3010"/>
        <w:gridCol w:w="3007"/>
      </w:tblGrid>
      <w:tr w:rsidR="006301A0" w:rsidRPr="00893629" w14:paraId="0CE9E3DE" w14:textId="77777777" w:rsidTr="006301A0">
        <w:tc>
          <w:tcPr>
            <w:tcW w:w="3003" w:type="dxa"/>
          </w:tcPr>
          <w:p w14:paraId="4D6A00EB" w14:textId="093A935E" w:rsidR="006301A0" w:rsidRPr="00893629" w:rsidRDefault="006301A0" w:rsidP="000D1D22">
            <w:pPr>
              <w:rPr>
                <w:rFonts w:ascii="Arial" w:hAnsi="Arial" w:cs="Arial"/>
              </w:rPr>
            </w:pPr>
          </w:p>
        </w:tc>
        <w:tc>
          <w:tcPr>
            <w:tcW w:w="3010" w:type="dxa"/>
          </w:tcPr>
          <w:p w14:paraId="76B21447" w14:textId="77777777" w:rsidR="006301A0" w:rsidRPr="00893629" w:rsidRDefault="006301A0" w:rsidP="000D1D22">
            <w:pPr>
              <w:rPr>
                <w:rFonts w:ascii="Arial" w:hAnsi="Arial" w:cs="Arial"/>
              </w:rPr>
            </w:pPr>
          </w:p>
        </w:tc>
        <w:tc>
          <w:tcPr>
            <w:tcW w:w="3007" w:type="dxa"/>
            <w:tcBorders>
              <w:top w:val="single" w:sz="4" w:space="0" w:color="auto"/>
            </w:tcBorders>
          </w:tcPr>
          <w:p w14:paraId="28C0F0FD" w14:textId="77777777" w:rsidR="006301A0" w:rsidRPr="00893629" w:rsidRDefault="006301A0" w:rsidP="000D1D22">
            <w:pPr>
              <w:rPr>
                <w:rFonts w:ascii="Arial" w:hAnsi="Arial" w:cs="Arial"/>
              </w:rPr>
            </w:pPr>
          </w:p>
        </w:tc>
      </w:tr>
    </w:tbl>
    <w:tbl>
      <w:tblPr>
        <w:tblStyle w:val="Tabelamrea"/>
        <w:tblW w:w="9062" w:type="dxa"/>
        <w:tblLook w:val="04A0" w:firstRow="1" w:lastRow="0" w:firstColumn="1" w:lastColumn="0" w:noHBand="0" w:noVBand="1"/>
      </w:tblPr>
      <w:tblGrid>
        <w:gridCol w:w="1696"/>
        <w:gridCol w:w="7366"/>
      </w:tblGrid>
      <w:tr w:rsidR="00072AB0" w:rsidRPr="0083576D" w14:paraId="511053A6" w14:textId="77777777" w:rsidTr="00072AB0">
        <w:trPr>
          <w:trHeight w:val="383"/>
        </w:trPr>
        <w:tc>
          <w:tcPr>
            <w:tcW w:w="1696" w:type="dxa"/>
            <w:shd w:val="clear" w:color="auto" w:fill="D9E2F3" w:themeFill="accent1" w:themeFillTint="33"/>
            <w:vAlign w:val="center"/>
          </w:tcPr>
          <w:p w14:paraId="79862FAE" w14:textId="52E8DFEB" w:rsidR="00072AB0" w:rsidRPr="00963B7E" w:rsidRDefault="00072AB0" w:rsidP="00F406F5">
            <w:pPr>
              <w:ind w:right="318"/>
              <w:jc w:val="left"/>
              <w:rPr>
                <w:rFonts w:ascii="Arial" w:hAnsi="Arial" w:cs="Arial"/>
                <w:b/>
              </w:rPr>
            </w:pPr>
            <w:r>
              <w:rPr>
                <w:rFonts w:ascii="Arial" w:hAnsi="Arial" w:cs="Arial"/>
                <w:b/>
              </w:rPr>
              <w:t>OBRAZEC 7</w:t>
            </w:r>
          </w:p>
        </w:tc>
        <w:tc>
          <w:tcPr>
            <w:tcW w:w="7366" w:type="dxa"/>
            <w:shd w:val="clear" w:color="auto" w:fill="D9E2F3" w:themeFill="accent1" w:themeFillTint="33"/>
            <w:vAlign w:val="center"/>
          </w:tcPr>
          <w:p w14:paraId="2BE025A1" w14:textId="77777777" w:rsidR="00072AB0" w:rsidRPr="0083576D" w:rsidRDefault="00072AB0" w:rsidP="00F406F5">
            <w:pPr>
              <w:jc w:val="left"/>
              <w:rPr>
                <w:rFonts w:ascii="Arial" w:hAnsi="Arial" w:cs="Arial"/>
                <w:b/>
              </w:rPr>
            </w:pPr>
            <w:r w:rsidRPr="00DB5124">
              <w:rPr>
                <w:rFonts w:ascii="Arial" w:hAnsi="Arial" w:cs="Arial"/>
                <w:b/>
              </w:rPr>
              <w:t>SEZNAM REFERENC ZA TOČKOVANJE SKLADNO Z MERILO</w:t>
            </w:r>
            <w:r>
              <w:rPr>
                <w:rFonts w:ascii="Arial" w:hAnsi="Arial" w:cs="Arial"/>
                <w:b/>
              </w:rPr>
              <w:t>M</w:t>
            </w:r>
          </w:p>
        </w:tc>
      </w:tr>
    </w:tbl>
    <w:p w14:paraId="7A65F00D" w14:textId="77777777" w:rsidR="00072AB0" w:rsidRDefault="00072AB0" w:rsidP="00072AB0">
      <w:pPr>
        <w:spacing w:line="260" w:lineRule="exact"/>
        <w:jc w:val="left"/>
        <w:rPr>
          <w:rFonts w:ascii="Arial" w:hAnsi="Arial" w:cs="Arial"/>
        </w:rPr>
      </w:pPr>
    </w:p>
    <w:tbl>
      <w:tblPr>
        <w:tblStyle w:val="Tabelamrea"/>
        <w:tblW w:w="9072" w:type="dxa"/>
        <w:tblLook w:val="04A0" w:firstRow="1" w:lastRow="0" w:firstColumn="1" w:lastColumn="0" w:noHBand="0" w:noVBand="1"/>
      </w:tblPr>
      <w:tblGrid>
        <w:gridCol w:w="3119"/>
        <w:gridCol w:w="5953"/>
      </w:tblGrid>
      <w:tr w:rsidR="00072AB0" w:rsidRPr="0083576D" w14:paraId="2FE3C18C" w14:textId="77777777" w:rsidTr="00F406F5">
        <w:trPr>
          <w:trHeight w:val="661"/>
        </w:trPr>
        <w:tc>
          <w:tcPr>
            <w:tcW w:w="3119" w:type="dxa"/>
            <w:shd w:val="clear" w:color="auto" w:fill="D9D9D9" w:themeFill="background1" w:themeFillShade="D9"/>
            <w:vAlign w:val="center"/>
          </w:tcPr>
          <w:p w14:paraId="33B72061" w14:textId="77777777" w:rsidR="00072AB0" w:rsidRPr="0083576D" w:rsidRDefault="00072AB0" w:rsidP="00F406F5">
            <w:pPr>
              <w:rPr>
                <w:rFonts w:ascii="Arial" w:hAnsi="Arial" w:cs="Arial"/>
                <w:b/>
              </w:rPr>
            </w:pPr>
            <w:r w:rsidRPr="0083576D">
              <w:rPr>
                <w:rFonts w:ascii="Arial" w:hAnsi="Arial" w:cs="Arial"/>
                <w:b/>
              </w:rPr>
              <w:t>Javno naročilo:</w:t>
            </w:r>
          </w:p>
        </w:tc>
        <w:tc>
          <w:tcPr>
            <w:tcW w:w="5953" w:type="dxa"/>
            <w:vAlign w:val="center"/>
          </w:tcPr>
          <w:p w14:paraId="1361F43F" w14:textId="026C336F" w:rsidR="00072AB0" w:rsidRPr="0083576D" w:rsidRDefault="00863741" w:rsidP="00F406F5">
            <w:pPr>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sidR="007E3DFC">
              <w:rPr>
                <w:rFonts w:ascii="Arial" w:hAnsi="Arial" w:cs="Arial"/>
              </w:rPr>
              <w:t>.</w:t>
            </w:r>
          </w:p>
        </w:tc>
      </w:tr>
      <w:tr w:rsidR="00072AB0" w:rsidRPr="0083576D" w14:paraId="7764B7E6" w14:textId="77777777" w:rsidTr="00F406F5">
        <w:trPr>
          <w:trHeight w:val="454"/>
        </w:trPr>
        <w:tc>
          <w:tcPr>
            <w:tcW w:w="3119" w:type="dxa"/>
            <w:shd w:val="clear" w:color="auto" w:fill="D9D9D9" w:themeFill="background1" w:themeFillShade="D9"/>
            <w:vAlign w:val="center"/>
          </w:tcPr>
          <w:p w14:paraId="4F84D53A" w14:textId="77777777" w:rsidR="00072AB0" w:rsidRPr="0083576D" w:rsidRDefault="00072AB0" w:rsidP="00F406F5">
            <w:pPr>
              <w:rPr>
                <w:rFonts w:ascii="Arial" w:hAnsi="Arial" w:cs="Arial"/>
                <w:b/>
              </w:rPr>
            </w:pPr>
            <w:r w:rsidRPr="0083576D">
              <w:rPr>
                <w:rFonts w:ascii="Arial" w:hAnsi="Arial" w:cs="Arial"/>
                <w:b/>
              </w:rPr>
              <w:t>Naročnik:</w:t>
            </w:r>
          </w:p>
        </w:tc>
        <w:tc>
          <w:tcPr>
            <w:tcW w:w="5953" w:type="dxa"/>
            <w:vAlign w:val="center"/>
          </w:tcPr>
          <w:p w14:paraId="35F4E2D8" w14:textId="77777777" w:rsidR="00072AB0" w:rsidRPr="0083576D" w:rsidRDefault="00072AB0" w:rsidP="00F406F5">
            <w:pPr>
              <w:rPr>
                <w:rFonts w:ascii="Arial" w:hAnsi="Arial" w:cs="Arial"/>
                <w:b/>
              </w:rPr>
            </w:pPr>
            <w:r w:rsidRPr="0083576D">
              <w:rPr>
                <w:rFonts w:ascii="Arial" w:hAnsi="Arial" w:cs="Arial"/>
                <w:b/>
              </w:rPr>
              <w:t>REPUBLIKA SLOVENIJA</w:t>
            </w:r>
          </w:p>
          <w:p w14:paraId="0EAF4AF8" w14:textId="77777777" w:rsidR="00072AB0" w:rsidRPr="0083576D" w:rsidRDefault="00072AB0" w:rsidP="00F406F5">
            <w:pPr>
              <w:rPr>
                <w:rFonts w:ascii="Arial" w:hAnsi="Arial" w:cs="Arial"/>
                <w:b/>
              </w:rPr>
            </w:pPr>
            <w:r w:rsidRPr="0083576D">
              <w:rPr>
                <w:rFonts w:ascii="Arial" w:hAnsi="Arial" w:cs="Arial"/>
                <w:b/>
              </w:rPr>
              <w:t>MINISTRSTVO ZA OKOLJE IN PROSTOR</w:t>
            </w:r>
          </w:p>
          <w:p w14:paraId="75DBBF0B" w14:textId="77777777" w:rsidR="00072AB0" w:rsidRPr="0083576D" w:rsidRDefault="00072AB0" w:rsidP="00F406F5">
            <w:pPr>
              <w:rPr>
                <w:rFonts w:ascii="Arial" w:hAnsi="Arial" w:cs="Arial"/>
                <w:b/>
              </w:rPr>
            </w:pPr>
            <w:r w:rsidRPr="0083576D">
              <w:rPr>
                <w:rFonts w:ascii="Arial" w:hAnsi="Arial" w:cs="Arial"/>
                <w:b/>
              </w:rPr>
              <w:t>DIREKCIJA REPUBLIKE SLOVENIJE ZA VODE</w:t>
            </w:r>
          </w:p>
          <w:p w14:paraId="0A3CF69F" w14:textId="77777777" w:rsidR="00072AB0" w:rsidRPr="0083576D" w:rsidRDefault="00072AB0" w:rsidP="00F406F5">
            <w:pPr>
              <w:rPr>
                <w:rFonts w:ascii="Arial" w:hAnsi="Arial" w:cs="Arial"/>
                <w:b/>
              </w:rPr>
            </w:pPr>
            <w:r>
              <w:rPr>
                <w:rFonts w:ascii="Arial" w:hAnsi="Arial" w:cs="Arial"/>
                <w:b/>
              </w:rPr>
              <w:t>Mariborska cesta 88</w:t>
            </w:r>
          </w:p>
          <w:p w14:paraId="5FCDDB58" w14:textId="77777777" w:rsidR="00072AB0" w:rsidRPr="0083576D" w:rsidRDefault="00072AB0" w:rsidP="00F406F5">
            <w:pPr>
              <w:rPr>
                <w:rFonts w:ascii="Arial" w:hAnsi="Arial" w:cs="Arial"/>
              </w:rPr>
            </w:pPr>
            <w:r>
              <w:rPr>
                <w:rFonts w:ascii="Arial" w:hAnsi="Arial" w:cs="Arial"/>
                <w:b/>
              </w:rPr>
              <w:t>3000 Celje</w:t>
            </w:r>
          </w:p>
        </w:tc>
      </w:tr>
      <w:tr w:rsidR="00072AB0" w:rsidRPr="00730AE9" w14:paraId="41DBD3BD" w14:textId="77777777" w:rsidTr="00F406F5">
        <w:trPr>
          <w:trHeight w:val="531"/>
        </w:trPr>
        <w:tc>
          <w:tcPr>
            <w:tcW w:w="3119" w:type="dxa"/>
            <w:shd w:val="clear" w:color="auto" w:fill="D9D9D9" w:themeFill="background1" w:themeFillShade="D9"/>
            <w:vAlign w:val="center"/>
          </w:tcPr>
          <w:p w14:paraId="6DEFF933" w14:textId="77777777" w:rsidR="00072AB0" w:rsidRPr="00730AE9" w:rsidRDefault="00072AB0" w:rsidP="00F406F5">
            <w:pPr>
              <w:rPr>
                <w:rFonts w:ascii="Arial" w:hAnsi="Arial" w:cs="Arial"/>
                <w:b/>
              </w:rPr>
            </w:pPr>
            <w:r w:rsidRPr="00730AE9">
              <w:rPr>
                <w:rFonts w:ascii="Arial" w:hAnsi="Arial" w:cs="Arial"/>
                <w:b/>
              </w:rPr>
              <w:t>Ponudnik:</w:t>
            </w:r>
          </w:p>
        </w:tc>
        <w:tc>
          <w:tcPr>
            <w:tcW w:w="5953" w:type="dxa"/>
            <w:vAlign w:val="center"/>
          </w:tcPr>
          <w:p w14:paraId="2A38031A" w14:textId="77777777" w:rsidR="00072AB0" w:rsidRPr="00730AE9" w:rsidRDefault="00072AB0" w:rsidP="00F406F5">
            <w:pPr>
              <w:rPr>
                <w:rFonts w:ascii="Arial" w:hAnsi="Arial" w:cs="Arial"/>
              </w:rPr>
            </w:pPr>
          </w:p>
        </w:tc>
      </w:tr>
    </w:tbl>
    <w:p w14:paraId="2956C497" w14:textId="77777777" w:rsidR="00072AB0" w:rsidRDefault="00072AB0" w:rsidP="00072AB0">
      <w:pPr>
        <w:rPr>
          <w:rFonts w:ascii="Arial" w:hAnsi="Arial" w:cs="Arial"/>
          <w:b/>
        </w:rPr>
      </w:pPr>
    </w:p>
    <w:p w14:paraId="00C0A0E9" w14:textId="77777777" w:rsidR="00072AB0" w:rsidRPr="00730AE9" w:rsidRDefault="00072AB0" w:rsidP="00072AB0">
      <w:pPr>
        <w:rPr>
          <w:rFonts w:ascii="Arial" w:hAnsi="Arial" w:cs="Arial"/>
        </w:rPr>
      </w:pPr>
      <w:r w:rsidRPr="00C27ECE">
        <w:rPr>
          <w:rFonts w:ascii="Arial" w:hAnsi="Arial" w:cs="Arial"/>
          <w:b/>
        </w:rPr>
        <w:t xml:space="preserve">SEZNAM </w:t>
      </w:r>
      <w:r w:rsidRPr="00730AE9">
        <w:rPr>
          <w:rFonts w:ascii="Arial" w:hAnsi="Arial" w:cs="Arial"/>
          <w:b/>
        </w:rPr>
        <w:t>REFERENC ZA TOČKOVANJE SKLADNO Z MERILOM ZA</w:t>
      </w:r>
    </w:p>
    <w:p w14:paraId="78E9CC21" w14:textId="77777777" w:rsidR="00072AB0" w:rsidRPr="00730AE9" w:rsidRDefault="00072AB0" w:rsidP="00072AB0">
      <w:pPr>
        <w:rPr>
          <w:rFonts w:ascii="Arial" w:hAnsi="Arial" w:cs="Arial"/>
        </w:rPr>
      </w:pPr>
    </w:p>
    <w:p w14:paraId="355747C9" w14:textId="33AC61E1" w:rsidR="006301A0" w:rsidRDefault="006301A0" w:rsidP="006301A0">
      <w:pPr>
        <w:rPr>
          <w:rFonts w:ascii="Arial" w:hAnsi="Arial" w:cs="Arial"/>
          <w:b/>
          <w:sz w:val="22"/>
          <w:u w:val="single"/>
        </w:rPr>
      </w:pPr>
      <w:r w:rsidRPr="003116F4">
        <w:rPr>
          <w:rFonts w:ascii="Arial" w:hAnsi="Arial" w:cs="Arial"/>
          <w:b/>
          <w:sz w:val="22"/>
          <w:u w:val="single"/>
        </w:rPr>
        <w:t xml:space="preserve">Tehnična in strokovna sposobnost oziroma reference nominiranega kadra </w:t>
      </w:r>
      <w:r>
        <w:rPr>
          <w:rFonts w:ascii="Arial" w:hAnsi="Arial" w:cs="Arial"/>
          <w:b/>
          <w:sz w:val="22"/>
          <w:u w:val="single"/>
        </w:rPr>
        <w:t>–</w:t>
      </w:r>
      <w:r w:rsidRPr="003116F4">
        <w:rPr>
          <w:rFonts w:ascii="Arial" w:hAnsi="Arial" w:cs="Arial"/>
          <w:b/>
          <w:sz w:val="22"/>
          <w:u w:val="single"/>
        </w:rPr>
        <w:t xml:space="preserve"> </w:t>
      </w:r>
      <w:r>
        <w:rPr>
          <w:rFonts w:ascii="Arial" w:hAnsi="Arial" w:cs="Arial"/>
          <w:b/>
          <w:sz w:val="22"/>
          <w:u w:val="single"/>
        </w:rPr>
        <w:t>Vodja projektiranja</w:t>
      </w:r>
      <w:r w:rsidRPr="003116F4">
        <w:rPr>
          <w:rFonts w:ascii="Arial" w:hAnsi="Arial" w:cs="Arial"/>
          <w:b/>
          <w:sz w:val="22"/>
          <w:u w:val="single"/>
        </w:rPr>
        <w:t xml:space="preserve"> </w:t>
      </w:r>
      <w:r w:rsidRPr="006301A0">
        <w:rPr>
          <w:rFonts w:ascii="Arial" w:hAnsi="Arial" w:cs="Arial"/>
          <w:b/>
          <w:sz w:val="22"/>
          <w:u w:val="single"/>
        </w:rPr>
        <w:t>(</w:t>
      </w:r>
      <w:proofErr w:type="spellStart"/>
      <w:r w:rsidRPr="006301A0">
        <w:rPr>
          <w:rFonts w:ascii="Arial" w:hAnsi="Arial" w:cs="Arial"/>
          <w:b/>
          <w:sz w:val="22"/>
          <w:u w:val="single"/>
        </w:rPr>
        <w:t>Tvp</w:t>
      </w:r>
      <w:proofErr w:type="spellEnd"/>
      <w:r w:rsidRPr="006301A0">
        <w:rPr>
          <w:rFonts w:ascii="Arial" w:hAnsi="Arial" w:cs="Arial"/>
          <w:b/>
          <w:sz w:val="22"/>
          <w:u w:val="single"/>
        </w:rPr>
        <w:t>)</w:t>
      </w:r>
    </w:p>
    <w:p w14:paraId="7069C1E8" w14:textId="77777777" w:rsidR="006301A0" w:rsidRDefault="006301A0" w:rsidP="006301A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6301A0" w14:paraId="51A4D9B6" w14:textId="77777777" w:rsidTr="00116329">
        <w:tc>
          <w:tcPr>
            <w:tcW w:w="3114" w:type="dxa"/>
            <w:shd w:val="clear" w:color="auto" w:fill="D9D9D9" w:themeFill="background1" w:themeFillShade="D9"/>
          </w:tcPr>
          <w:p w14:paraId="2440E3F5" w14:textId="77777777" w:rsidR="006301A0" w:rsidRPr="005F5816" w:rsidRDefault="006301A0" w:rsidP="00116329">
            <w:pPr>
              <w:rPr>
                <w:rFonts w:ascii="Arial" w:hAnsi="Arial" w:cs="Arial"/>
                <w:b/>
              </w:rPr>
            </w:pPr>
            <w:r w:rsidRPr="005F5816">
              <w:rPr>
                <w:rFonts w:ascii="Arial" w:hAnsi="Arial" w:cs="Arial"/>
                <w:b/>
              </w:rPr>
              <w:t>Ime in priimek kadra:</w:t>
            </w:r>
          </w:p>
        </w:tc>
        <w:tc>
          <w:tcPr>
            <w:tcW w:w="5670" w:type="dxa"/>
          </w:tcPr>
          <w:p w14:paraId="6875FF73" w14:textId="77777777" w:rsidR="006301A0" w:rsidRDefault="006301A0" w:rsidP="00116329">
            <w:pPr>
              <w:rPr>
                <w:rFonts w:ascii="Arial" w:hAnsi="Arial" w:cs="Arial"/>
              </w:rPr>
            </w:pPr>
          </w:p>
          <w:p w14:paraId="11D5C9A1" w14:textId="77777777" w:rsidR="006301A0" w:rsidRDefault="006301A0" w:rsidP="00116329">
            <w:pPr>
              <w:rPr>
                <w:rFonts w:ascii="Arial" w:hAnsi="Arial" w:cs="Arial"/>
              </w:rPr>
            </w:pPr>
          </w:p>
        </w:tc>
      </w:tr>
      <w:tr w:rsidR="006301A0" w14:paraId="40769274" w14:textId="77777777" w:rsidTr="00116329">
        <w:tc>
          <w:tcPr>
            <w:tcW w:w="3114" w:type="dxa"/>
            <w:shd w:val="clear" w:color="auto" w:fill="D9D9D9" w:themeFill="background1" w:themeFillShade="D9"/>
          </w:tcPr>
          <w:p w14:paraId="3C410C1C" w14:textId="77777777" w:rsidR="006301A0" w:rsidRPr="005F5816" w:rsidRDefault="006301A0" w:rsidP="00116329">
            <w:pPr>
              <w:rPr>
                <w:rFonts w:ascii="Arial" w:hAnsi="Arial" w:cs="Arial"/>
                <w:b/>
              </w:rPr>
            </w:pPr>
            <w:r w:rsidRPr="005F5816">
              <w:rPr>
                <w:rFonts w:ascii="Arial" w:hAnsi="Arial" w:cs="Arial"/>
                <w:b/>
              </w:rPr>
              <w:t>Naziv naročnika in kontaktni podatki naročnika:</w:t>
            </w:r>
          </w:p>
        </w:tc>
        <w:tc>
          <w:tcPr>
            <w:tcW w:w="5670" w:type="dxa"/>
          </w:tcPr>
          <w:p w14:paraId="267A64B7" w14:textId="77777777" w:rsidR="006301A0" w:rsidRDefault="006301A0" w:rsidP="00116329">
            <w:pPr>
              <w:rPr>
                <w:rFonts w:ascii="Arial" w:hAnsi="Arial" w:cs="Arial"/>
              </w:rPr>
            </w:pPr>
          </w:p>
        </w:tc>
      </w:tr>
      <w:tr w:rsidR="006301A0" w14:paraId="705769E9" w14:textId="77777777" w:rsidTr="00116329">
        <w:tc>
          <w:tcPr>
            <w:tcW w:w="3114" w:type="dxa"/>
            <w:shd w:val="clear" w:color="auto" w:fill="D9D9D9" w:themeFill="background1" w:themeFillShade="D9"/>
          </w:tcPr>
          <w:p w14:paraId="1FDD3B0B" w14:textId="77777777" w:rsidR="006301A0" w:rsidRPr="008F0E2F" w:rsidRDefault="006301A0" w:rsidP="00116329">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052ED2BE" w14:textId="77777777" w:rsidR="006301A0" w:rsidRDefault="006301A0" w:rsidP="00116329">
            <w:pPr>
              <w:rPr>
                <w:rFonts w:ascii="Arial" w:hAnsi="Arial" w:cs="Arial"/>
              </w:rPr>
            </w:pPr>
          </w:p>
        </w:tc>
      </w:tr>
      <w:tr w:rsidR="006301A0" w14:paraId="1B690AFE" w14:textId="77777777" w:rsidTr="00116329">
        <w:tc>
          <w:tcPr>
            <w:tcW w:w="3114" w:type="dxa"/>
            <w:shd w:val="clear" w:color="auto" w:fill="D9D9D9" w:themeFill="background1" w:themeFillShade="D9"/>
          </w:tcPr>
          <w:p w14:paraId="6486F3E6" w14:textId="77777777" w:rsidR="006301A0" w:rsidRPr="006005BA" w:rsidRDefault="006301A0" w:rsidP="00116329">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84799E5" w14:textId="77777777" w:rsidR="006301A0" w:rsidRPr="00186500" w:rsidRDefault="006301A0" w:rsidP="00116329">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5DE7A9C6" w14:textId="77777777" w:rsidR="006301A0" w:rsidRDefault="006301A0" w:rsidP="00116329">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6301A0" w:rsidRPr="00893629" w14:paraId="1D3170A4" w14:textId="77777777" w:rsidTr="00116329">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7D761A1" w14:textId="710E5DB6" w:rsidR="006301A0" w:rsidRPr="00893629" w:rsidRDefault="006301A0" w:rsidP="00116329">
            <w:pPr>
              <w:ind w:right="25"/>
              <w:jc w:val="left"/>
              <w:rPr>
                <w:rFonts w:ascii="Arial" w:hAnsi="Arial" w:cs="Arial"/>
                <w:b/>
                <w:szCs w:val="20"/>
              </w:rPr>
            </w:pPr>
            <w:r w:rsidRPr="00893629">
              <w:rPr>
                <w:rFonts w:ascii="Arial" w:hAnsi="Arial" w:cs="Arial"/>
                <w:b/>
                <w:szCs w:val="20"/>
              </w:rPr>
              <w:t>Kratek opis opravljenih storitev</w:t>
            </w:r>
            <w:r w:rsidR="00E82F13">
              <w:rPr>
                <w:rFonts w:ascii="Arial" w:hAnsi="Arial" w:cs="Arial"/>
                <w:b/>
                <w:szCs w:val="20"/>
              </w:rPr>
              <w:t xml:space="preserve"> (TOČKA A</w:t>
            </w:r>
            <w:r w:rsidR="001B39F4">
              <w:rPr>
                <w:rFonts w:ascii="Arial" w:hAnsi="Arial" w:cs="Arial"/>
                <w:b/>
                <w:szCs w:val="20"/>
              </w:rPr>
              <w:t xml:space="preserve"> </w:t>
            </w:r>
            <w:r w:rsidR="001B39F4" w:rsidRPr="00F10998">
              <w:rPr>
                <w:rFonts w:ascii="Arial" w:hAnsi="Arial" w:cs="Arial"/>
                <w:bCs/>
                <w:szCs w:val="20"/>
              </w:rPr>
              <w:t>– navedba nivoja projektne dokumentacije in vrste vodnega objekta, dolžina in višina objekta, ki je določljiva skladno s tehnično smernico TSG – V – 006:2022</w:t>
            </w:r>
            <w:r w:rsidR="00E82F13" w:rsidRPr="00F10998">
              <w:rPr>
                <w:rFonts w:ascii="Arial" w:hAnsi="Arial" w:cs="Arial"/>
                <w:bCs/>
                <w:szCs w:val="20"/>
              </w:rPr>
              <w:t>)</w:t>
            </w:r>
          </w:p>
        </w:tc>
        <w:tc>
          <w:tcPr>
            <w:tcW w:w="5670" w:type="dxa"/>
            <w:tcBorders>
              <w:top w:val="single" w:sz="4" w:space="0" w:color="auto"/>
              <w:bottom w:val="single" w:sz="4" w:space="0" w:color="auto"/>
              <w:right w:val="single" w:sz="4" w:space="0" w:color="auto"/>
            </w:tcBorders>
            <w:vAlign w:val="center"/>
          </w:tcPr>
          <w:p w14:paraId="0CC92F8A" w14:textId="77777777" w:rsidR="006301A0" w:rsidRPr="009B2C3E" w:rsidRDefault="006301A0" w:rsidP="00116329">
            <w:pPr>
              <w:ind w:left="360"/>
              <w:rPr>
                <w:rFonts w:ascii="Arial" w:hAnsi="Arial" w:cs="Arial"/>
                <w:szCs w:val="20"/>
                <w:highlight w:val="yellow"/>
              </w:rPr>
            </w:pPr>
          </w:p>
        </w:tc>
      </w:tr>
    </w:tbl>
    <w:tbl>
      <w:tblPr>
        <w:tblStyle w:val="Tabelamrea"/>
        <w:tblW w:w="0" w:type="auto"/>
        <w:tblLook w:val="04A0" w:firstRow="1" w:lastRow="0" w:firstColumn="1" w:lastColumn="0" w:noHBand="0" w:noVBand="1"/>
      </w:tblPr>
      <w:tblGrid>
        <w:gridCol w:w="3114"/>
        <w:gridCol w:w="5670"/>
      </w:tblGrid>
      <w:tr w:rsidR="00E82F13" w14:paraId="2C0F7E54" w14:textId="77777777" w:rsidTr="00CB097F">
        <w:tc>
          <w:tcPr>
            <w:tcW w:w="3114" w:type="dxa"/>
            <w:shd w:val="clear" w:color="auto" w:fill="D9D9D9" w:themeFill="background1" w:themeFillShade="D9"/>
          </w:tcPr>
          <w:p w14:paraId="45570E08" w14:textId="77777777" w:rsidR="00E82F13" w:rsidRPr="005F5816" w:rsidRDefault="00E82F13" w:rsidP="00CB097F">
            <w:pPr>
              <w:rPr>
                <w:rFonts w:ascii="Arial" w:hAnsi="Arial" w:cs="Arial"/>
                <w:b/>
              </w:rPr>
            </w:pPr>
            <w:r w:rsidRPr="005F5816">
              <w:rPr>
                <w:rFonts w:ascii="Arial" w:hAnsi="Arial" w:cs="Arial"/>
                <w:b/>
              </w:rPr>
              <w:t>Naziv naročnika in kontaktni podatki naročnika:</w:t>
            </w:r>
          </w:p>
        </w:tc>
        <w:tc>
          <w:tcPr>
            <w:tcW w:w="5670" w:type="dxa"/>
          </w:tcPr>
          <w:p w14:paraId="37C21795" w14:textId="77777777" w:rsidR="00E82F13" w:rsidRDefault="00E82F13" w:rsidP="00CB097F">
            <w:pPr>
              <w:rPr>
                <w:rFonts w:ascii="Arial" w:hAnsi="Arial" w:cs="Arial"/>
              </w:rPr>
            </w:pPr>
          </w:p>
        </w:tc>
      </w:tr>
      <w:tr w:rsidR="00E82F13" w14:paraId="05902BA8" w14:textId="77777777" w:rsidTr="00CB097F">
        <w:tc>
          <w:tcPr>
            <w:tcW w:w="3114" w:type="dxa"/>
            <w:shd w:val="clear" w:color="auto" w:fill="D9D9D9" w:themeFill="background1" w:themeFillShade="D9"/>
          </w:tcPr>
          <w:p w14:paraId="696E3621" w14:textId="77777777" w:rsidR="00E82F13" w:rsidRPr="008F0E2F" w:rsidRDefault="00E82F13" w:rsidP="00CB097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41F731E" w14:textId="77777777" w:rsidR="00E82F13" w:rsidRDefault="00E82F13" w:rsidP="00CB097F">
            <w:pPr>
              <w:rPr>
                <w:rFonts w:ascii="Arial" w:hAnsi="Arial" w:cs="Arial"/>
              </w:rPr>
            </w:pPr>
          </w:p>
        </w:tc>
      </w:tr>
      <w:tr w:rsidR="00E82F13" w14:paraId="53C906BE" w14:textId="77777777" w:rsidTr="00CB097F">
        <w:tc>
          <w:tcPr>
            <w:tcW w:w="3114" w:type="dxa"/>
            <w:shd w:val="clear" w:color="auto" w:fill="D9D9D9" w:themeFill="background1" w:themeFillShade="D9"/>
          </w:tcPr>
          <w:p w14:paraId="06E772C6" w14:textId="77777777" w:rsidR="00E82F13" w:rsidRPr="006005BA" w:rsidRDefault="00E82F13" w:rsidP="00CB097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782AC5E1" w14:textId="77777777" w:rsidR="00E82F13" w:rsidRPr="00186500" w:rsidRDefault="00E82F13" w:rsidP="00CB097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1BF65289" w14:textId="77777777" w:rsidR="00E82F13" w:rsidRDefault="00E82F13" w:rsidP="00CB097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E82F13" w:rsidRPr="00893629" w14:paraId="0E16D1E4" w14:textId="77777777" w:rsidTr="00CB097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21490F8" w14:textId="04FDB646" w:rsidR="00E82F13" w:rsidRPr="00893629" w:rsidRDefault="00E82F13" w:rsidP="00CB097F">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(TOČKA B</w:t>
            </w:r>
            <w:r w:rsidR="00F10998">
              <w:rPr>
                <w:rFonts w:ascii="Arial" w:hAnsi="Arial" w:cs="Arial"/>
                <w:b/>
                <w:szCs w:val="20"/>
              </w:rPr>
              <w:t xml:space="preserve"> </w:t>
            </w:r>
            <w:r w:rsidR="00F10998" w:rsidRPr="00F10998">
              <w:rPr>
                <w:rFonts w:ascii="Arial" w:hAnsi="Arial" w:cs="Arial"/>
                <w:bCs/>
                <w:szCs w:val="20"/>
              </w:rPr>
              <w:t xml:space="preserve">– navedba nivoja projektne dokumentacije vrste vodnega objekta, </w:t>
            </w:r>
            <w:r w:rsidR="00F10998">
              <w:rPr>
                <w:rFonts w:ascii="Arial" w:hAnsi="Arial" w:cs="Arial"/>
                <w:bCs/>
                <w:szCs w:val="20"/>
              </w:rPr>
              <w:t>zadrževalnega volumna</w:t>
            </w:r>
          </w:p>
        </w:tc>
        <w:tc>
          <w:tcPr>
            <w:tcW w:w="5670" w:type="dxa"/>
            <w:tcBorders>
              <w:top w:val="single" w:sz="4" w:space="0" w:color="auto"/>
              <w:bottom w:val="single" w:sz="4" w:space="0" w:color="auto"/>
              <w:right w:val="single" w:sz="4" w:space="0" w:color="auto"/>
            </w:tcBorders>
            <w:vAlign w:val="center"/>
          </w:tcPr>
          <w:p w14:paraId="4A0A7427" w14:textId="77777777" w:rsidR="00E82F13" w:rsidRPr="009B2C3E" w:rsidRDefault="00E82F13" w:rsidP="00CB097F">
            <w:pPr>
              <w:ind w:left="360"/>
              <w:rPr>
                <w:rFonts w:ascii="Arial" w:hAnsi="Arial" w:cs="Arial"/>
                <w:szCs w:val="20"/>
                <w:highlight w:val="yellow"/>
              </w:rPr>
            </w:pPr>
          </w:p>
        </w:tc>
      </w:tr>
    </w:tbl>
    <w:p w14:paraId="22EC828D" w14:textId="77777777" w:rsidR="00072AB0" w:rsidRDefault="00072AB0" w:rsidP="00072AB0">
      <w:pPr>
        <w:spacing w:after="160" w:line="259" w:lineRule="auto"/>
        <w:jc w:val="left"/>
        <w:rPr>
          <w:rFonts w:ascii="Arial" w:hAnsi="Arial" w:cs="Arial"/>
        </w:rPr>
      </w:pPr>
    </w:p>
    <w:p w14:paraId="71364208" w14:textId="77777777" w:rsidR="007E3DFC" w:rsidRDefault="007E3DFC" w:rsidP="00072AB0">
      <w:pPr>
        <w:spacing w:after="160" w:line="259" w:lineRule="auto"/>
        <w:jc w:val="left"/>
        <w:rPr>
          <w:rFonts w:ascii="Arial" w:hAnsi="Arial" w:cs="Arial"/>
        </w:rPr>
      </w:pPr>
    </w:p>
    <w:p w14:paraId="66592E2B" w14:textId="77777777" w:rsidR="00072AB0" w:rsidRDefault="00072AB0" w:rsidP="00072AB0">
      <w:pPr>
        <w:rPr>
          <w:rFonts w:ascii="Arial" w:hAnsi="Arial" w:cs="Arial"/>
        </w:rPr>
      </w:pPr>
    </w:p>
    <w:p w14:paraId="34F00947" w14:textId="77777777" w:rsidR="006301A0" w:rsidRDefault="006301A0" w:rsidP="006301A0">
      <w:pPr>
        <w:rPr>
          <w:rFonts w:ascii="Arial" w:hAnsi="Arial" w:cs="Arial"/>
        </w:rPr>
      </w:pPr>
    </w:p>
    <w:p w14:paraId="58661A30" w14:textId="77777777" w:rsidR="006301A0" w:rsidRDefault="006301A0" w:rsidP="00072AB0">
      <w:pPr>
        <w:rPr>
          <w:rFonts w:ascii="Arial" w:hAnsi="Arial" w:cs="Arial"/>
        </w:rPr>
      </w:pPr>
    </w:p>
    <w:p w14:paraId="51907465" w14:textId="77777777" w:rsidR="006301A0" w:rsidRPr="0083576D" w:rsidRDefault="006301A0" w:rsidP="00072AB0">
      <w:pPr>
        <w:rPr>
          <w:rFonts w:ascii="Arial" w:hAnsi="Arial" w:cs="Arial"/>
        </w:rPr>
      </w:pPr>
    </w:p>
    <w:tbl>
      <w:tblPr>
        <w:tblStyle w:val="Tabelamrea"/>
        <w:tblW w:w="0" w:type="auto"/>
        <w:tblLook w:val="04A0" w:firstRow="1" w:lastRow="0" w:firstColumn="1" w:lastColumn="0" w:noHBand="0" w:noVBand="1"/>
      </w:tblPr>
      <w:tblGrid>
        <w:gridCol w:w="9010"/>
      </w:tblGrid>
      <w:tr w:rsidR="00072AB0" w:rsidRPr="0083576D" w14:paraId="53ADF87F" w14:textId="77777777" w:rsidTr="00F406F5">
        <w:tc>
          <w:tcPr>
            <w:tcW w:w="9062" w:type="dxa"/>
            <w:shd w:val="clear" w:color="auto" w:fill="DEEAF6" w:themeFill="accent5" w:themeFillTint="33"/>
          </w:tcPr>
          <w:p w14:paraId="3A999665" w14:textId="77777777" w:rsidR="000943CE" w:rsidRDefault="00072AB0" w:rsidP="000943CE">
            <w:pPr>
              <w:rPr>
                <w:rFonts w:ascii="Arial" w:hAnsi="Arial" w:cs="Arial"/>
              </w:rPr>
            </w:pPr>
            <w:r w:rsidRPr="0083576D">
              <w:rPr>
                <w:rFonts w:ascii="Arial" w:hAnsi="Arial" w:cs="Arial"/>
              </w:rPr>
              <w:lastRenderedPageBreak/>
              <w:br w:type="page"/>
            </w:r>
            <w:r w:rsidR="000943CE" w:rsidRPr="00893629">
              <w:rPr>
                <w:rFonts w:ascii="Arial" w:hAnsi="Arial" w:cs="Arial"/>
              </w:rPr>
              <w:t xml:space="preserve">Opomba: </w:t>
            </w:r>
            <w:r w:rsidR="000943CE" w:rsidRPr="00377D5C">
              <w:rPr>
                <w:rFonts w:ascii="Arial" w:hAnsi="Arial" w:cs="Arial"/>
              </w:rPr>
              <w:t xml:space="preserve">Vrstice tega obrazca se pri navedbi </w:t>
            </w:r>
            <w:r w:rsidR="000943CE">
              <w:rPr>
                <w:rFonts w:ascii="Arial" w:hAnsi="Arial" w:cs="Arial"/>
              </w:rPr>
              <w:t xml:space="preserve">dodatnih </w:t>
            </w:r>
            <w:r w:rsidR="000943CE" w:rsidRPr="00377D5C">
              <w:rPr>
                <w:rFonts w:ascii="Arial" w:hAnsi="Arial" w:cs="Arial"/>
              </w:rPr>
              <w:t>referenc ustrezno kopirajo.</w:t>
            </w:r>
          </w:p>
          <w:p w14:paraId="312B7C08" w14:textId="77777777" w:rsidR="000943CE" w:rsidRDefault="000943CE" w:rsidP="000943CE">
            <w:pPr>
              <w:rPr>
                <w:rFonts w:ascii="Arial" w:hAnsi="Arial" w:cs="Arial"/>
                <w:color w:val="000000"/>
              </w:rPr>
            </w:pPr>
          </w:p>
          <w:p w14:paraId="064D0463" w14:textId="06DC10CE" w:rsidR="00072AB0" w:rsidRPr="0083576D" w:rsidRDefault="000943CE" w:rsidP="000943CE">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422F242" w14:textId="77777777" w:rsidR="00072AB0" w:rsidRPr="0083576D" w:rsidRDefault="00072AB0" w:rsidP="00072AB0">
      <w:pPr>
        <w:rPr>
          <w:rFonts w:ascii="Arial" w:hAnsi="Arial" w:cs="Arial"/>
        </w:rPr>
      </w:pPr>
    </w:p>
    <w:p w14:paraId="5BB4AAD0" w14:textId="77777777" w:rsidR="00072AB0" w:rsidRPr="0083576D" w:rsidRDefault="00072AB0" w:rsidP="00072AB0">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10"/>
        <w:gridCol w:w="3007"/>
      </w:tblGrid>
      <w:tr w:rsidR="00072AB0" w:rsidRPr="0083576D" w14:paraId="32180E16" w14:textId="77777777" w:rsidTr="00F406F5">
        <w:tc>
          <w:tcPr>
            <w:tcW w:w="3020" w:type="dxa"/>
            <w:tcBorders>
              <w:bottom w:val="single" w:sz="4" w:space="0" w:color="auto"/>
            </w:tcBorders>
          </w:tcPr>
          <w:p w14:paraId="3D09C96D" w14:textId="77777777" w:rsidR="00072AB0" w:rsidRPr="0083576D" w:rsidRDefault="00072AB0" w:rsidP="00F406F5">
            <w:pPr>
              <w:rPr>
                <w:rFonts w:ascii="Arial" w:hAnsi="Arial" w:cs="Arial"/>
              </w:rPr>
            </w:pPr>
            <w:r w:rsidRPr="0083576D">
              <w:rPr>
                <w:rFonts w:ascii="Arial" w:hAnsi="Arial" w:cs="Arial"/>
              </w:rPr>
              <w:t>Kraj in datum:</w:t>
            </w:r>
          </w:p>
        </w:tc>
        <w:tc>
          <w:tcPr>
            <w:tcW w:w="3021" w:type="dxa"/>
            <w:tcBorders>
              <w:bottom w:val="single" w:sz="4" w:space="0" w:color="auto"/>
            </w:tcBorders>
          </w:tcPr>
          <w:p w14:paraId="3B812899" w14:textId="77777777" w:rsidR="00072AB0" w:rsidRPr="0083576D" w:rsidRDefault="00072AB0" w:rsidP="00F406F5">
            <w:pPr>
              <w:rPr>
                <w:rFonts w:ascii="Arial" w:hAnsi="Arial" w:cs="Arial"/>
              </w:rPr>
            </w:pPr>
            <w:r w:rsidRPr="0083576D">
              <w:rPr>
                <w:rFonts w:ascii="Arial" w:hAnsi="Arial" w:cs="Arial"/>
              </w:rPr>
              <w:t>Ponudnik/Vodilni ponudnik:</w:t>
            </w:r>
          </w:p>
        </w:tc>
        <w:tc>
          <w:tcPr>
            <w:tcW w:w="3021" w:type="dxa"/>
            <w:tcBorders>
              <w:bottom w:val="single" w:sz="4" w:space="0" w:color="auto"/>
            </w:tcBorders>
          </w:tcPr>
          <w:p w14:paraId="64FF52CA" w14:textId="77777777" w:rsidR="00072AB0" w:rsidRPr="0083576D" w:rsidRDefault="00072AB0" w:rsidP="00F406F5">
            <w:pPr>
              <w:rPr>
                <w:rFonts w:ascii="Arial" w:hAnsi="Arial" w:cs="Arial"/>
              </w:rPr>
            </w:pPr>
            <w:r w:rsidRPr="0083576D">
              <w:rPr>
                <w:rFonts w:ascii="Arial" w:hAnsi="Arial" w:cs="Arial"/>
              </w:rPr>
              <w:t>Ime in priimek pooblaščene osebe:</w:t>
            </w:r>
          </w:p>
        </w:tc>
      </w:tr>
      <w:tr w:rsidR="00072AB0" w:rsidRPr="0083576D" w14:paraId="7D6D8EC7" w14:textId="77777777" w:rsidTr="00F406F5">
        <w:tc>
          <w:tcPr>
            <w:tcW w:w="3020" w:type="dxa"/>
            <w:tcBorders>
              <w:top w:val="single" w:sz="4" w:space="0" w:color="auto"/>
              <w:left w:val="single" w:sz="4" w:space="0" w:color="auto"/>
              <w:bottom w:val="single" w:sz="4" w:space="0" w:color="auto"/>
              <w:right w:val="single" w:sz="4" w:space="0" w:color="auto"/>
            </w:tcBorders>
          </w:tcPr>
          <w:p w14:paraId="5FE141C0" w14:textId="77777777" w:rsidR="00072AB0" w:rsidRPr="0083576D" w:rsidRDefault="00072AB0" w:rsidP="00F406F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A441D5" w14:textId="77777777" w:rsidR="00072AB0" w:rsidRPr="0083576D" w:rsidRDefault="00072AB0" w:rsidP="00F406F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B7E757A" w14:textId="77777777" w:rsidR="00072AB0" w:rsidRPr="0083576D" w:rsidRDefault="00072AB0" w:rsidP="00F406F5">
            <w:pPr>
              <w:rPr>
                <w:rFonts w:ascii="Arial" w:hAnsi="Arial" w:cs="Arial"/>
              </w:rPr>
            </w:pPr>
          </w:p>
        </w:tc>
      </w:tr>
      <w:tr w:rsidR="00072AB0" w:rsidRPr="0083576D" w14:paraId="46C6E175" w14:textId="77777777" w:rsidTr="00F406F5">
        <w:tc>
          <w:tcPr>
            <w:tcW w:w="3020" w:type="dxa"/>
            <w:tcBorders>
              <w:top w:val="single" w:sz="4" w:space="0" w:color="auto"/>
            </w:tcBorders>
          </w:tcPr>
          <w:p w14:paraId="6F0B50BE" w14:textId="77777777" w:rsidR="00072AB0" w:rsidRPr="0083576D" w:rsidRDefault="00072AB0" w:rsidP="00F406F5">
            <w:pPr>
              <w:rPr>
                <w:rFonts w:ascii="Arial" w:hAnsi="Arial" w:cs="Arial"/>
              </w:rPr>
            </w:pPr>
          </w:p>
        </w:tc>
        <w:tc>
          <w:tcPr>
            <w:tcW w:w="3021" w:type="dxa"/>
            <w:tcBorders>
              <w:top w:val="single" w:sz="4" w:space="0" w:color="auto"/>
            </w:tcBorders>
          </w:tcPr>
          <w:p w14:paraId="20256AF5" w14:textId="77777777" w:rsidR="00072AB0" w:rsidRPr="0083576D" w:rsidRDefault="00072AB0" w:rsidP="00F406F5">
            <w:pPr>
              <w:rPr>
                <w:rFonts w:ascii="Arial" w:hAnsi="Arial" w:cs="Arial"/>
              </w:rPr>
            </w:pPr>
          </w:p>
        </w:tc>
        <w:tc>
          <w:tcPr>
            <w:tcW w:w="3021" w:type="dxa"/>
            <w:tcBorders>
              <w:top w:val="single" w:sz="4" w:space="0" w:color="auto"/>
            </w:tcBorders>
          </w:tcPr>
          <w:p w14:paraId="5684FC10" w14:textId="77777777" w:rsidR="00072AB0" w:rsidRPr="0083576D" w:rsidRDefault="00072AB0" w:rsidP="00F406F5">
            <w:pPr>
              <w:rPr>
                <w:rFonts w:ascii="Arial" w:hAnsi="Arial" w:cs="Arial"/>
              </w:rPr>
            </w:pPr>
          </w:p>
        </w:tc>
      </w:tr>
      <w:tr w:rsidR="00072AB0" w:rsidRPr="0083576D" w14:paraId="7FB53088" w14:textId="77777777" w:rsidTr="00F406F5">
        <w:tc>
          <w:tcPr>
            <w:tcW w:w="3020" w:type="dxa"/>
          </w:tcPr>
          <w:p w14:paraId="56C411B4" w14:textId="77777777" w:rsidR="00072AB0" w:rsidRPr="0083576D" w:rsidRDefault="00072AB0" w:rsidP="00F406F5">
            <w:pPr>
              <w:rPr>
                <w:rFonts w:ascii="Arial" w:hAnsi="Arial" w:cs="Arial"/>
              </w:rPr>
            </w:pPr>
          </w:p>
        </w:tc>
        <w:tc>
          <w:tcPr>
            <w:tcW w:w="3021" w:type="dxa"/>
          </w:tcPr>
          <w:p w14:paraId="3AE81C2E" w14:textId="77777777" w:rsidR="00072AB0" w:rsidRPr="0083576D" w:rsidRDefault="00072AB0" w:rsidP="00F406F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58DD8DD" w14:textId="77777777" w:rsidR="00072AB0" w:rsidRPr="0083576D" w:rsidRDefault="00072AB0" w:rsidP="00F406F5">
            <w:pPr>
              <w:rPr>
                <w:rFonts w:ascii="Arial" w:hAnsi="Arial" w:cs="Arial"/>
              </w:rPr>
            </w:pPr>
          </w:p>
          <w:p w14:paraId="5DC5936A" w14:textId="77777777" w:rsidR="00072AB0" w:rsidRPr="0083576D" w:rsidRDefault="00072AB0" w:rsidP="00F406F5">
            <w:pPr>
              <w:rPr>
                <w:rFonts w:ascii="Arial" w:hAnsi="Arial" w:cs="Arial"/>
              </w:rPr>
            </w:pPr>
          </w:p>
        </w:tc>
      </w:tr>
      <w:tr w:rsidR="00072AB0" w:rsidRPr="0083576D" w14:paraId="1F2FDE16" w14:textId="77777777" w:rsidTr="00F406F5">
        <w:tc>
          <w:tcPr>
            <w:tcW w:w="3020" w:type="dxa"/>
          </w:tcPr>
          <w:p w14:paraId="6513C83E" w14:textId="77777777" w:rsidR="00072AB0" w:rsidRPr="0083576D" w:rsidRDefault="00072AB0" w:rsidP="00F406F5">
            <w:pPr>
              <w:rPr>
                <w:rFonts w:ascii="Arial" w:hAnsi="Arial" w:cs="Arial"/>
              </w:rPr>
            </w:pPr>
          </w:p>
        </w:tc>
        <w:tc>
          <w:tcPr>
            <w:tcW w:w="3021" w:type="dxa"/>
          </w:tcPr>
          <w:p w14:paraId="42F5CFA9" w14:textId="77777777" w:rsidR="00072AB0" w:rsidRPr="0083576D" w:rsidRDefault="00072AB0" w:rsidP="00F406F5">
            <w:pPr>
              <w:rPr>
                <w:rFonts w:ascii="Arial" w:hAnsi="Arial" w:cs="Arial"/>
              </w:rPr>
            </w:pPr>
          </w:p>
        </w:tc>
        <w:tc>
          <w:tcPr>
            <w:tcW w:w="3021" w:type="dxa"/>
            <w:tcBorders>
              <w:top w:val="single" w:sz="4" w:space="0" w:color="auto"/>
            </w:tcBorders>
          </w:tcPr>
          <w:p w14:paraId="6B2C57C4" w14:textId="77777777" w:rsidR="00072AB0" w:rsidRPr="0083576D" w:rsidRDefault="00072AB0" w:rsidP="00F406F5">
            <w:pPr>
              <w:rPr>
                <w:rFonts w:ascii="Arial" w:hAnsi="Arial" w:cs="Arial"/>
              </w:rPr>
            </w:pPr>
            <w:r w:rsidRPr="0083576D">
              <w:rPr>
                <w:rFonts w:ascii="Arial" w:hAnsi="Arial" w:cs="Arial"/>
              </w:rPr>
              <w:t>Podpis</w:t>
            </w:r>
          </w:p>
        </w:tc>
      </w:tr>
    </w:tbl>
    <w:p w14:paraId="0A67AA6B" w14:textId="77777777" w:rsidR="00072AB0" w:rsidRDefault="00072AB0" w:rsidP="00072AB0">
      <w:pPr>
        <w:spacing w:after="160" w:line="259" w:lineRule="auto"/>
        <w:jc w:val="left"/>
        <w:rPr>
          <w:rFonts w:ascii="Arial" w:hAnsi="Arial" w:cs="Arial"/>
        </w:rPr>
      </w:pPr>
    </w:p>
    <w:p w14:paraId="60409559" w14:textId="402335C0" w:rsidR="005559A1" w:rsidRDefault="00072AB0" w:rsidP="005559A1">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316"/>
      </w:tblGrid>
      <w:tr w:rsidR="000D1D22" w:rsidRPr="00893629" w14:paraId="05008B65" w14:textId="77777777" w:rsidTr="000D1D22">
        <w:trPr>
          <w:trHeight w:val="222"/>
        </w:trPr>
        <w:tc>
          <w:tcPr>
            <w:tcW w:w="1696" w:type="dxa"/>
            <w:shd w:val="clear" w:color="auto" w:fill="D9E2F3" w:themeFill="accent1" w:themeFillTint="33"/>
          </w:tcPr>
          <w:p w14:paraId="5C1C1078" w14:textId="7D8FD65C" w:rsidR="000D1D22" w:rsidRPr="00A97817" w:rsidRDefault="00A97817" w:rsidP="00A97817">
            <w:pPr>
              <w:ind w:right="318"/>
              <w:rPr>
                <w:rFonts w:ascii="Arial" w:hAnsi="Arial" w:cs="Arial"/>
                <w:b/>
              </w:rPr>
            </w:pPr>
            <w:r>
              <w:rPr>
                <w:rFonts w:ascii="Arial" w:hAnsi="Arial" w:cs="Arial"/>
                <w:b/>
              </w:rPr>
              <w:lastRenderedPageBreak/>
              <w:t xml:space="preserve">OBRAZEC </w:t>
            </w:r>
            <w:r w:rsidR="00E91481">
              <w:rPr>
                <w:rFonts w:ascii="Arial" w:hAnsi="Arial" w:cs="Arial"/>
                <w:b/>
              </w:rPr>
              <w:t>8</w:t>
            </w: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5FA8862" w:rsidR="00D168AE" w:rsidRPr="00893629" w:rsidRDefault="00D168AE" w:rsidP="00D168AE">
            <w:pPr>
              <w:rPr>
                <w:rFonts w:ascii="Arial" w:hAnsi="Arial" w:cs="Arial"/>
                <w:szCs w:val="20"/>
              </w:rPr>
            </w:pPr>
            <w:r w:rsidRPr="00893629">
              <w:rPr>
                <w:rFonts w:ascii="Arial" w:hAnsi="Arial" w:cs="Arial"/>
                <w:b/>
                <w:szCs w:val="20"/>
              </w:rPr>
              <w:t>Naziv naročnika</w:t>
            </w:r>
            <w:r w:rsidR="002B02FC">
              <w:rPr>
                <w:rFonts w:ascii="Arial" w:hAnsi="Arial" w:cs="Arial"/>
                <w:b/>
                <w:szCs w:val="20"/>
              </w:rPr>
              <w:t xml:space="preserve"> (ki je lahko le končni investitor)</w:t>
            </w:r>
            <w:r w:rsidRPr="00893629">
              <w:rPr>
                <w:rFonts w:ascii="Arial" w:hAnsi="Arial" w:cs="Arial"/>
                <w:b/>
                <w:szCs w:val="20"/>
              </w:rPr>
              <w:t>:</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03DF058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0943CE">
              <w:rPr>
                <w:rFonts w:ascii="Arial" w:hAnsi="Arial" w:cs="Arial"/>
              </w:rPr>
              <w:t>8</w:t>
            </w:r>
            <w:r w:rsidRPr="00893629">
              <w:rPr>
                <w:rFonts w:ascii="Arial" w:hAnsi="Arial" w:cs="Arial"/>
              </w:rPr>
              <w:t>: REFERENČNO POTRDILO za vse referenčne projekte. Ponudniki lahko predložijo tudi drug obrazec referenčnega potrdila</w:t>
            </w:r>
            <w:r w:rsidR="002B02FC">
              <w:rPr>
                <w:rFonts w:ascii="Arial" w:hAnsi="Arial" w:cs="Arial"/>
              </w:rPr>
              <w:t>,</w:t>
            </w:r>
            <w:r w:rsidRPr="00893629">
              <w:rPr>
                <w:rFonts w:ascii="Arial" w:hAnsi="Arial" w:cs="Arial"/>
              </w:rPr>
              <w:t xml:space="preserve"> v kolikor so iz njega razvidni podatki, ki</w:t>
            </w:r>
            <w:r w:rsidR="00230383">
              <w:rPr>
                <w:rFonts w:ascii="Arial" w:hAnsi="Arial" w:cs="Arial"/>
              </w:rPr>
              <w:t xml:space="preserve"> so zahtevani v okviru OBRAZCA </w:t>
            </w:r>
            <w:r w:rsidR="000943CE">
              <w:rPr>
                <w:rFonts w:ascii="Arial" w:hAnsi="Arial" w:cs="Arial"/>
              </w:rPr>
              <w:t>8</w:t>
            </w:r>
            <w:r w:rsidRPr="00893629">
              <w:rPr>
                <w:rFonts w:ascii="Arial" w:hAnsi="Arial" w:cs="Arial"/>
              </w:rPr>
              <w:t>: REFERENČNO POTRDILO.</w:t>
            </w:r>
          </w:p>
        </w:tc>
      </w:tr>
    </w:tbl>
    <w:p w14:paraId="2F252C29" w14:textId="03C0EC7F" w:rsidR="00EB4F8A" w:rsidRDefault="00EB4F8A">
      <w:pPr>
        <w:spacing w:after="160" w:line="259" w:lineRule="auto"/>
        <w:jc w:val="left"/>
        <w:rPr>
          <w:rFonts w:ascii="Arial" w:hAnsi="Arial" w:cs="Arial"/>
        </w:rPr>
      </w:pPr>
    </w:p>
    <w:p w14:paraId="424237B2" w14:textId="03220614" w:rsidR="000943CE" w:rsidRDefault="000943CE">
      <w:pPr>
        <w:spacing w:after="160" w:line="259" w:lineRule="auto"/>
        <w:jc w:val="left"/>
      </w:pPr>
      <w:r>
        <w:br w:type="page"/>
      </w:r>
    </w:p>
    <w:p w14:paraId="4B4FF01A" w14:textId="77777777" w:rsidR="0077532B" w:rsidRPr="00A953F1" w:rsidRDefault="0077532B" w:rsidP="00A953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13F9BF1F" w14:textId="77777777" w:rsidTr="000D1D22">
        <w:trPr>
          <w:trHeight w:val="222"/>
        </w:trPr>
        <w:tc>
          <w:tcPr>
            <w:tcW w:w="1696" w:type="dxa"/>
            <w:shd w:val="clear" w:color="auto" w:fill="D9E2F3" w:themeFill="accent1" w:themeFillTint="33"/>
          </w:tcPr>
          <w:p w14:paraId="64DC36BA" w14:textId="7DA62C25" w:rsidR="000D1D22" w:rsidRPr="00A97817" w:rsidRDefault="00A36BF4" w:rsidP="00A97817">
            <w:pPr>
              <w:ind w:right="318"/>
              <w:rPr>
                <w:rFonts w:ascii="Arial" w:hAnsi="Arial" w:cs="Arial"/>
                <w:b/>
              </w:rPr>
            </w:pPr>
            <w:r>
              <w:rPr>
                <w:rFonts w:ascii="Arial" w:hAnsi="Arial" w:cs="Arial"/>
                <w:b/>
              </w:rPr>
              <w:t>IZJAVA 1</w:t>
            </w:r>
          </w:p>
        </w:tc>
        <w:tc>
          <w:tcPr>
            <w:tcW w:w="7366" w:type="dxa"/>
            <w:shd w:val="clear" w:color="auto" w:fill="D9E2F3" w:themeFill="accent1" w:themeFillTint="33"/>
          </w:tcPr>
          <w:p w14:paraId="6F2C5D07" w14:textId="7777D436" w:rsidR="000D1D22" w:rsidRPr="00893629" w:rsidRDefault="00A97817" w:rsidP="000D1D22">
            <w:pPr>
              <w:rPr>
                <w:rFonts w:ascii="Arial" w:hAnsi="Arial" w:cs="Arial"/>
                <w:b/>
              </w:rPr>
            </w:pPr>
            <w:r>
              <w:rPr>
                <w:rFonts w:ascii="Arial" w:hAnsi="Arial" w:cs="Arial"/>
                <w:b/>
              </w:rPr>
              <w:t>IZJAVA O IZPOLNJEVANJU SPOSOBNOSTI</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893629" w14:paraId="2539E766" w14:textId="77777777" w:rsidTr="007E3DFC">
        <w:trPr>
          <w:trHeight w:val="964"/>
        </w:trPr>
        <w:tc>
          <w:tcPr>
            <w:tcW w:w="3119" w:type="dxa"/>
            <w:shd w:val="clear" w:color="auto" w:fill="D9D9D9" w:themeFill="background1" w:themeFillShade="D9"/>
            <w:vAlign w:val="center"/>
          </w:tcPr>
          <w:p w14:paraId="153E57BB" w14:textId="77777777" w:rsidR="006B055F" w:rsidRPr="00893629" w:rsidRDefault="006B055F" w:rsidP="006B055F">
            <w:pPr>
              <w:rPr>
                <w:rFonts w:ascii="Arial" w:hAnsi="Arial" w:cs="Arial"/>
                <w:b/>
              </w:rPr>
            </w:pPr>
            <w:r w:rsidRPr="00893629">
              <w:rPr>
                <w:rFonts w:ascii="Arial" w:hAnsi="Arial" w:cs="Arial"/>
                <w:b/>
              </w:rPr>
              <w:t>Javno naročilo:</w:t>
            </w:r>
          </w:p>
        </w:tc>
        <w:tc>
          <w:tcPr>
            <w:tcW w:w="5953" w:type="dxa"/>
            <w:vAlign w:val="center"/>
          </w:tcPr>
          <w:p w14:paraId="13B86CFD" w14:textId="5C509CFE" w:rsidR="006B055F" w:rsidRPr="00893629" w:rsidRDefault="007E3DFC" w:rsidP="007E3DFC">
            <w:pPr>
              <w:autoSpaceDE w:val="0"/>
              <w:autoSpaceDN w:val="0"/>
              <w:adjustRightInd w:val="0"/>
              <w:rPr>
                <w:rFonts w:ascii="Arial" w:hAnsi="Arial" w:cs="Arial"/>
                <w:b/>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Pr>
                <w:rFonts w:ascii="Arial" w:hAnsi="Arial" w:cs="Arial"/>
              </w:rPr>
              <w:t>.</w:t>
            </w:r>
          </w:p>
        </w:tc>
      </w:tr>
      <w:tr w:rsidR="006B055F" w:rsidRPr="00893629" w14:paraId="7B7B6873" w14:textId="77777777" w:rsidTr="00BF107B">
        <w:trPr>
          <w:trHeight w:val="967"/>
        </w:trPr>
        <w:tc>
          <w:tcPr>
            <w:tcW w:w="3119" w:type="dxa"/>
            <w:shd w:val="clear" w:color="auto" w:fill="D9D9D9" w:themeFill="background1" w:themeFillShade="D9"/>
            <w:vAlign w:val="center"/>
          </w:tcPr>
          <w:p w14:paraId="396F0474" w14:textId="77777777" w:rsidR="006B055F" w:rsidRPr="00893629" w:rsidRDefault="006B055F" w:rsidP="006B055F">
            <w:pPr>
              <w:rPr>
                <w:rFonts w:ascii="Arial" w:hAnsi="Arial" w:cs="Arial"/>
                <w:b/>
              </w:rPr>
            </w:pPr>
            <w:r w:rsidRPr="00893629">
              <w:rPr>
                <w:rFonts w:ascii="Arial" w:hAnsi="Arial" w:cs="Arial"/>
                <w:b/>
              </w:rPr>
              <w:t>Naročnik:</w:t>
            </w:r>
          </w:p>
        </w:tc>
        <w:tc>
          <w:tcPr>
            <w:tcW w:w="5953" w:type="dxa"/>
            <w:vAlign w:val="center"/>
          </w:tcPr>
          <w:p w14:paraId="523A5DD1" w14:textId="77777777" w:rsidR="009D6D20" w:rsidRPr="009D6D20" w:rsidRDefault="009D6D20" w:rsidP="009D6D20">
            <w:pPr>
              <w:rPr>
                <w:rFonts w:ascii="Arial" w:hAnsi="Arial" w:cs="Arial"/>
                <w:b/>
                <w:bCs/>
              </w:rPr>
            </w:pPr>
            <w:r w:rsidRPr="009D6D20">
              <w:rPr>
                <w:rFonts w:ascii="Arial" w:hAnsi="Arial" w:cs="Arial"/>
                <w:b/>
                <w:bCs/>
              </w:rPr>
              <w:t>REPUBLIKA SLOVENIJA</w:t>
            </w:r>
          </w:p>
          <w:p w14:paraId="242E0F37"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160A873A"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2CF2722C" w14:textId="77777777" w:rsidR="009D6D20" w:rsidRPr="009D6D20" w:rsidRDefault="009D6D20" w:rsidP="009D6D20">
            <w:pPr>
              <w:rPr>
                <w:rFonts w:ascii="Arial" w:hAnsi="Arial" w:cs="Arial"/>
                <w:b/>
                <w:bCs/>
              </w:rPr>
            </w:pPr>
            <w:r w:rsidRPr="009D6D20">
              <w:rPr>
                <w:rFonts w:ascii="Arial" w:hAnsi="Arial" w:cs="Arial"/>
                <w:b/>
                <w:bCs/>
              </w:rPr>
              <w:t>Mariborska cesta 88</w:t>
            </w:r>
          </w:p>
          <w:p w14:paraId="730AAC28" w14:textId="6C12BB01" w:rsidR="006B055F" w:rsidRPr="00893629" w:rsidRDefault="009D6D20" w:rsidP="009D6D20">
            <w:pPr>
              <w:rPr>
                <w:rFonts w:ascii="Arial" w:hAnsi="Arial" w:cs="Arial"/>
                <w:b/>
              </w:rPr>
            </w:pPr>
            <w:r w:rsidRPr="009D6D20">
              <w:rPr>
                <w:rFonts w:ascii="Arial" w:hAnsi="Arial" w:cs="Arial"/>
                <w:b/>
                <w:bCs/>
              </w:rPr>
              <w:t>3000 Celje</w:t>
            </w:r>
          </w:p>
        </w:tc>
      </w:tr>
      <w:tr w:rsidR="006B055F"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6B055F" w:rsidRPr="00893629" w:rsidRDefault="006B055F" w:rsidP="006B055F">
            <w:pPr>
              <w:rPr>
                <w:rFonts w:ascii="Arial" w:hAnsi="Arial" w:cs="Arial"/>
                <w:b/>
              </w:rPr>
            </w:pPr>
            <w:r w:rsidRPr="00893629">
              <w:rPr>
                <w:rFonts w:ascii="Arial" w:hAnsi="Arial" w:cs="Arial"/>
                <w:b/>
              </w:rPr>
              <w:t>Ponudnik:</w:t>
            </w:r>
          </w:p>
        </w:tc>
        <w:tc>
          <w:tcPr>
            <w:tcW w:w="5953" w:type="dxa"/>
            <w:vAlign w:val="center"/>
          </w:tcPr>
          <w:p w14:paraId="168EA91C" w14:textId="77777777" w:rsidR="006B055F" w:rsidRPr="00893629" w:rsidRDefault="006B055F" w:rsidP="006B055F">
            <w:pPr>
              <w:rPr>
                <w:rFonts w:ascii="Arial" w:hAnsi="Arial" w:cs="Arial"/>
              </w:rPr>
            </w:pPr>
          </w:p>
        </w:tc>
      </w:tr>
      <w:tr w:rsidR="006B055F"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6B055F" w:rsidRPr="00893629" w:rsidRDefault="006B055F" w:rsidP="006B055F">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bl>
    <w:p w14:paraId="659FDC41" w14:textId="5F778ED9"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1D0849D" w14:textId="77777777" w:rsidTr="000D1D22">
        <w:trPr>
          <w:trHeight w:val="222"/>
        </w:trPr>
        <w:tc>
          <w:tcPr>
            <w:tcW w:w="1696" w:type="dxa"/>
            <w:shd w:val="clear" w:color="auto" w:fill="D9E2F3" w:themeFill="accent1" w:themeFillTint="33"/>
          </w:tcPr>
          <w:p w14:paraId="04476306" w14:textId="7AA7B4E2" w:rsidR="000D1D22" w:rsidRPr="00A97817" w:rsidRDefault="00A36BF4" w:rsidP="00A97817">
            <w:pPr>
              <w:ind w:right="318"/>
              <w:rPr>
                <w:rFonts w:ascii="Arial" w:hAnsi="Arial" w:cs="Arial"/>
                <w:b/>
              </w:rPr>
            </w:pPr>
            <w:r>
              <w:rPr>
                <w:rFonts w:ascii="Arial" w:hAnsi="Arial" w:cs="Arial"/>
                <w:b/>
              </w:rPr>
              <w:lastRenderedPageBreak/>
              <w:t>IZJAVA 2</w:t>
            </w:r>
          </w:p>
        </w:tc>
        <w:tc>
          <w:tcPr>
            <w:tcW w:w="7366" w:type="dxa"/>
            <w:shd w:val="clear" w:color="auto" w:fill="D9E2F3" w:themeFill="accent1" w:themeFillTint="33"/>
          </w:tcPr>
          <w:p w14:paraId="41AE9680" w14:textId="2025AD11" w:rsidR="000D1D22" w:rsidRPr="00737D97" w:rsidRDefault="00A97817" w:rsidP="000D1D22">
            <w:pPr>
              <w:rPr>
                <w:rFonts w:ascii="Arial" w:hAnsi="Arial" w:cs="Arial"/>
                <w:b/>
              </w:rPr>
            </w:pPr>
            <w:r>
              <w:rPr>
                <w:rFonts w:ascii="Arial" w:hAnsi="Arial" w:cs="Arial"/>
                <w:b/>
              </w:rPr>
              <w:t xml:space="preserve">IZJAVA O IZPOLNJEVANJU EKONOMSKIH IN FINANČNIH SPOSOBNOSTI </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893629" w14:paraId="678BA33C" w14:textId="77777777" w:rsidTr="007E3DFC">
        <w:trPr>
          <w:trHeight w:val="933"/>
        </w:trPr>
        <w:tc>
          <w:tcPr>
            <w:tcW w:w="3119" w:type="dxa"/>
            <w:shd w:val="clear" w:color="auto" w:fill="D9D9D9" w:themeFill="background1" w:themeFillShade="D9"/>
            <w:vAlign w:val="center"/>
          </w:tcPr>
          <w:p w14:paraId="1B51BEB3" w14:textId="77777777" w:rsidR="006B055F" w:rsidRPr="00893629" w:rsidRDefault="006B055F" w:rsidP="006B055F">
            <w:pPr>
              <w:rPr>
                <w:rFonts w:ascii="Arial" w:hAnsi="Arial" w:cs="Arial"/>
                <w:b/>
              </w:rPr>
            </w:pPr>
            <w:r w:rsidRPr="00893629">
              <w:rPr>
                <w:rFonts w:ascii="Arial" w:hAnsi="Arial" w:cs="Arial"/>
                <w:b/>
              </w:rPr>
              <w:t>Javno naročilo:</w:t>
            </w:r>
          </w:p>
        </w:tc>
        <w:tc>
          <w:tcPr>
            <w:tcW w:w="5953" w:type="dxa"/>
            <w:vAlign w:val="center"/>
          </w:tcPr>
          <w:p w14:paraId="2A0D9EA3" w14:textId="3F69E3B0" w:rsidR="006B055F" w:rsidRPr="007E3DFC" w:rsidRDefault="007E3DFC" w:rsidP="007E3DFC">
            <w:pPr>
              <w:autoSpaceDE w:val="0"/>
              <w:autoSpaceDN w:val="0"/>
              <w:adjustRightInd w:val="0"/>
              <w:rPr>
                <w:rFonts w:ascii="Arial" w:hAnsi="Arial" w:cs="Arial"/>
                <w:b/>
                <w:bCs/>
                <w:color w:val="111111"/>
                <w:szCs w:val="20"/>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Pr>
                <w:rFonts w:ascii="Arial" w:hAnsi="Arial" w:cs="Arial"/>
              </w:rPr>
              <w:t>.</w:t>
            </w:r>
          </w:p>
        </w:tc>
      </w:tr>
      <w:tr w:rsidR="006B055F" w:rsidRPr="00893629" w14:paraId="15978277" w14:textId="77777777" w:rsidTr="00BF107B">
        <w:trPr>
          <w:trHeight w:val="978"/>
        </w:trPr>
        <w:tc>
          <w:tcPr>
            <w:tcW w:w="3119" w:type="dxa"/>
            <w:shd w:val="clear" w:color="auto" w:fill="D9D9D9" w:themeFill="background1" w:themeFillShade="D9"/>
            <w:vAlign w:val="center"/>
          </w:tcPr>
          <w:p w14:paraId="730234B2" w14:textId="77777777" w:rsidR="006B055F" w:rsidRPr="00893629" w:rsidRDefault="006B055F" w:rsidP="006B055F">
            <w:pPr>
              <w:rPr>
                <w:rFonts w:ascii="Arial" w:hAnsi="Arial" w:cs="Arial"/>
                <w:b/>
              </w:rPr>
            </w:pPr>
            <w:r w:rsidRPr="00893629">
              <w:rPr>
                <w:rFonts w:ascii="Arial" w:hAnsi="Arial" w:cs="Arial"/>
                <w:b/>
              </w:rPr>
              <w:t>Naročnik:</w:t>
            </w:r>
          </w:p>
        </w:tc>
        <w:tc>
          <w:tcPr>
            <w:tcW w:w="5953" w:type="dxa"/>
            <w:vAlign w:val="center"/>
          </w:tcPr>
          <w:p w14:paraId="526936FB" w14:textId="77777777" w:rsidR="009D6D20" w:rsidRPr="009D6D20" w:rsidRDefault="009D6D20" w:rsidP="009D6D20">
            <w:pPr>
              <w:rPr>
                <w:rFonts w:ascii="Arial" w:hAnsi="Arial" w:cs="Arial"/>
                <w:b/>
                <w:bCs/>
              </w:rPr>
            </w:pPr>
            <w:r w:rsidRPr="009D6D20">
              <w:rPr>
                <w:rFonts w:ascii="Arial" w:hAnsi="Arial" w:cs="Arial"/>
                <w:b/>
                <w:bCs/>
              </w:rPr>
              <w:t>REPUBLIKA SLOVENIJA</w:t>
            </w:r>
          </w:p>
          <w:p w14:paraId="296F0F2F"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24A639F2"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1809B16A" w14:textId="77777777" w:rsidR="009D6D20" w:rsidRPr="009D6D20" w:rsidRDefault="009D6D20" w:rsidP="009D6D20">
            <w:pPr>
              <w:rPr>
                <w:rFonts w:ascii="Arial" w:hAnsi="Arial" w:cs="Arial"/>
                <w:b/>
                <w:bCs/>
              </w:rPr>
            </w:pPr>
            <w:r w:rsidRPr="009D6D20">
              <w:rPr>
                <w:rFonts w:ascii="Arial" w:hAnsi="Arial" w:cs="Arial"/>
                <w:b/>
                <w:bCs/>
              </w:rPr>
              <w:t>Mariborska cesta 88</w:t>
            </w:r>
          </w:p>
          <w:p w14:paraId="36AC9331" w14:textId="46E7E156" w:rsidR="006B055F" w:rsidRPr="00893629" w:rsidRDefault="009D6D20" w:rsidP="009D6D20">
            <w:pPr>
              <w:rPr>
                <w:rFonts w:ascii="Arial" w:hAnsi="Arial" w:cs="Arial"/>
                <w:b/>
              </w:rPr>
            </w:pPr>
            <w:r w:rsidRPr="009D6D20">
              <w:rPr>
                <w:rFonts w:ascii="Arial" w:hAnsi="Arial" w:cs="Arial"/>
                <w:b/>
                <w:bCs/>
              </w:rPr>
              <w:t>3000 Celje</w:t>
            </w:r>
          </w:p>
        </w:tc>
      </w:tr>
      <w:tr w:rsidR="006B055F"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6B055F" w:rsidRPr="00893629" w:rsidRDefault="006B055F" w:rsidP="006B055F">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6B055F" w:rsidRPr="00893629" w:rsidRDefault="006B055F" w:rsidP="006B055F">
            <w:pPr>
              <w:rPr>
                <w:rFonts w:ascii="Arial" w:hAnsi="Arial" w:cs="Arial"/>
              </w:rPr>
            </w:pPr>
          </w:p>
        </w:tc>
      </w:tr>
      <w:tr w:rsidR="006B055F"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6B055F" w:rsidRPr="00893629" w:rsidRDefault="006B055F" w:rsidP="006B055F">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3AF48E6C" w14:textId="6D66326A" w:rsidR="00874CB8" w:rsidRPr="00874CB8" w:rsidRDefault="00874CB8" w:rsidP="00443548">
      <w:pPr>
        <w:pStyle w:val="Odstavekseznama"/>
        <w:numPr>
          <w:ilvl w:val="0"/>
          <w:numId w:val="2"/>
        </w:numPr>
        <w:ind w:left="851"/>
        <w:rPr>
          <w:rFonts w:ascii="Arial" w:hAnsi="Arial" w:cs="Arial"/>
          <w:color w:val="000000"/>
          <w:szCs w:val="20"/>
        </w:rPr>
      </w:pPr>
      <w:r>
        <w:rPr>
          <w:rFonts w:ascii="Arial" w:hAnsi="Arial" w:cs="Arial"/>
          <w:szCs w:val="20"/>
        </w:rPr>
        <w:t>g</w:t>
      </w:r>
      <w:r w:rsidRPr="00874CB8">
        <w:rPr>
          <w:rFonts w:ascii="Arial" w:hAnsi="Arial" w:cs="Arial"/>
          <w:szCs w:val="20"/>
        </w:rPr>
        <w:t xml:space="preserve">ospodarski subjekt v zadnjih 6 mesecih, pred  rokom za oddajo ponudbe </w:t>
      </w:r>
      <w:r w:rsidR="002B02FC">
        <w:rPr>
          <w:rFonts w:ascii="Arial" w:hAnsi="Arial" w:cs="Arial"/>
          <w:szCs w:val="20"/>
        </w:rPr>
        <w:t xml:space="preserve">za predmetno </w:t>
      </w:r>
      <w:r w:rsidR="002B02FC" w:rsidRPr="00874CB8">
        <w:rPr>
          <w:rFonts w:ascii="Arial" w:hAnsi="Arial" w:cs="Arial"/>
          <w:szCs w:val="20"/>
        </w:rPr>
        <w:t>javn</w:t>
      </w:r>
      <w:r w:rsidR="002B02FC">
        <w:rPr>
          <w:rFonts w:ascii="Arial" w:hAnsi="Arial" w:cs="Arial"/>
          <w:szCs w:val="20"/>
        </w:rPr>
        <w:t>o</w:t>
      </w:r>
      <w:r w:rsidR="002B02FC" w:rsidRPr="00874CB8">
        <w:rPr>
          <w:rFonts w:ascii="Arial" w:hAnsi="Arial" w:cs="Arial"/>
          <w:szCs w:val="20"/>
        </w:rPr>
        <w:t xml:space="preserve"> naročil</w:t>
      </w:r>
      <w:r w:rsidR="002B02FC">
        <w:rPr>
          <w:rFonts w:ascii="Arial" w:hAnsi="Arial" w:cs="Arial"/>
          <w:szCs w:val="20"/>
        </w:rPr>
        <w:t>o</w:t>
      </w:r>
      <w:r w:rsidRPr="00874CB8">
        <w:rPr>
          <w:rFonts w:ascii="Arial" w:hAnsi="Arial" w:cs="Arial"/>
          <w:szCs w:val="20"/>
        </w:rPr>
        <w:t xml:space="preserve"> ni imel blokiranega posameznega računa</w:t>
      </w:r>
      <w:r>
        <w:rPr>
          <w:rFonts w:ascii="Arial" w:hAnsi="Arial" w:cs="Arial"/>
          <w:szCs w:val="20"/>
        </w:rPr>
        <w:t>;</w:t>
      </w:r>
    </w:p>
    <w:p w14:paraId="0FA8A823" w14:textId="76AF3797" w:rsidR="000D1D22" w:rsidRPr="00893629" w:rsidRDefault="000D1D22" w:rsidP="00443548">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200BD41" w14:textId="2AC93E09" w:rsidR="00A36BF4" w:rsidRDefault="000D1D22" w:rsidP="000D1D22">
      <w:pPr>
        <w:spacing w:after="160" w:line="259" w:lineRule="auto"/>
        <w:jc w:val="left"/>
        <w:rPr>
          <w:rFonts w:ascii="Arial" w:hAnsi="Arial" w:cs="Arial"/>
        </w:rPr>
      </w:pPr>
      <w:r w:rsidRPr="00893629">
        <w:rPr>
          <w:rFonts w:ascii="Arial" w:hAnsi="Arial" w:cs="Arial"/>
        </w:rPr>
        <w:br w:type="page"/>
      </w:r>
    </w:p>
    <w:tbl>
      <w:tblPr>
        <w:tblStyle w:val="Tabelamrea"/>
        <w:tblW w:w="0" w:type="auto"/>
        <w:tblLook w:val="04A0" w:firstRow="1" w:lastRow="0" w:firstColumn="1" w:lastColumn="0" w:noHBand="0" w:noVBand="1"/>
      </w:tblPr>
      <w:tblGrid>
        <w:gridCol w:w="1555"/>
        <w:gridCol w:w="7455"/>
      </w:tblGrid>
      <w:tr w:rsidR="00A36BF4" w:rsidRPr="0083576D" w14:paraId="3BB6A4E0" w14:textId="77777777" w:rsidTr="00A36BF4">
        <w:trPr>
          <w:trHeight w:val="383"/>
        </w:trPr>
        <w:tc>
          <w:tcPr>
            <w:tcW w:w="1555" w:type="dxa"/>
            <w:shd w:val="clear" w:color="auto" w:fill="D9E2F3" w:themeFill="accent1" w:themeFillTint="33"/>
            <w:vAlign w:val="center"/>
          </w:tcPr>
          <w:p w14:paraId="5C4419F6" w14:textId="77AFF78C" w:rsidR="00A36BF4" w:rsidRPr="006C015E" w:rsidRDefault="00A36BF4" w:rsidP="00F406F5">
            <w:pPr>
              <w:ind w:right="318"/>
              <w:jc w:val="left"/>
              <w:rPr>
                <w:rFonts w:ascii="Arial" w:hAnsi="Arial" w:cs="Arial"/>
                <w:b/>
              </w:rPr>
            </w:pPr>
            <w:r w:rsidRPr="0083576D">
              <w:rPr>
                <w:rFonts w:ascii="Arial" w:hAnsi="Arial" w:cs="Arial"/>
                <w:b/>
              </w:rPr>
              <w:lastRenderedPageBreak/>
              <w:t xml:space="preserve">IZJAVA </w:t>
            </w:r>
            <w:r w:rsidR="00956543">
              <w:rPr>
                <w:rFonts w:ascii="Arial" w:hAnsi="Arial" w:cs="Arial"/>
                <w:b/>
              </w:rPr>
              <w:t>3</w:t>
            </w:r>
          </w:p>
        </w:tc>
        <w:tc>
          <w:tcPr>
            <w:tcW w:w="7455" w:type="dxa"/>
            <w:shd w:val="clear" w:color="auto" w:fill="D9E2F3" w:themeFill="accent1" w:themeFillTint="33"/>
            <w:vAlign w:val="center"/>
          </w:tcPr>
          <w:p w14:paraId="3BA4C8C3" w14:textId="77777777" w:rsidR="00A36BF4" w:rsidRPr="0083576D" w:rsidRDefault="00A36BF4" w:rsidP="00F406F5">
            <w:pPr>
              <w:keepNext/>
              <w:jc w:val="left"/>
              <w:rPr>
                <w:rFonts w:ascii="Arial" w:hAnsi="Arial" w:cs="Arial"/>
                <w:b/>
              </w:rPr>
            </w:pPr>
            <w:bookmarkStart w:id="4" w:name="_Hlk210201164"/>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ŠT.833/2014</w:t>
            </w:r>
            <w:bookmarkEnd w:id="4"/>
          </w:p>
        </w:tc>
      </w:tr>
    </w:tbl>
    <w:p w14:paraId="68DFFC84" w14:textId="77777777" w:rsidR="00A36BF4" w:rsidRPr="002F1382" w:rsidRDefault="00A36BF4" w:rsidP="00A36BF4">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36BF4" w:rsidRPr="00B36CA2" w14:paraId="5989E873" w14:textId="77777777" w:rsidTr="00F406F5">
        <w:trPr>
          <w:trHeight w:val="555"/>
        </w:trPr>
        <w:tc>
          <w:tcPr>
            <w:tcW w:w="2541" w:type="dxa"/>
            <w:shd w:val="clear" w:color="auto" w:fill="D9D9D9" w:themeFill="background1" w:themeFillShade="D9"/>
            <w:vAlign w:val="center"/>
          </w:tcPr>
          <w:p w14:paraId="73E7374E" w14:textId="77777777" w:rsidR="00A36BF4" w:rsidRPr="002F1382" w:rsidRDefault="00A36BF4" w:rsidP="00F406F5">
            <w:pPr>
              <w:rPr>
                <w:rFonts w:ascii="Arial" w:hAnsi="Arial" w:cs="Arial"/>
                <w:b/>
              </w:rPr>
            </w:pPr>
            <w:r w:rsidRPr="002F1382">
              <w:rPr>
                <w:rFonts w:ascii="Arial" w:hAnsi="Arial" w:cs="Arial"/>
                <w:b/>
              </w:rPr>
              <w:t>Javno naročilo:</w:t>
            </w:r>
          </w:p>
        </w:tc>
        <w:tc>
          <w:tcPr>
            <w:tcW w:w="6521" w:type="dxa"/>
            <w:vAlign w:val="center"/>
          </w:tcPr>
          <w:p w14:paraId="0841A5FF" w14:textId="095F03AB" w:rsidR="007E3DFC" w:rsidRPr="007E3DFC" w:rsidRDefault="007E3DFC" w:rsidP="007E3DFC">
            <w:pPr>
              <w:autoSpaceDE w:val="0"/>
              <w:autoSpaceDN w:val="0"/>
              <w:adjustRightInd w:val="0"/>
              <w:rPr>
                <w:rFonts w:ascii="Arial" w:hAnsi="Arial" w:cs="Arial"/>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Pr>
                <w:rFonts w:ascii="Arial" w:hAnsi="Arial" w:cs="Arial"/>
              </w:rPr>
              <w:t>.</w:t>
            </w:r>
          </w:p>
        </w:tc>
      </w:tr>
      <w:tr w:rsidR="00A36BF4" w:rsidRPr="00B36CA2" w14:paraId="0903EF43" w14:textId="77777777" w:rsidTr="00F406F5">
        <w:trPr>
          <w:trHeight w:val="831"/>
        </w:trPr>
        <w:tc>
          <w:tcPr>
            <w:tcW w:w="2541" w:type="dxa"/>
            <w:shd w:val="clear" w:color="auto" w:fill="D9D9D9" w:themeFill="background1" w:themeFillShade="D9"/>
            <w:vAlign w:val="center"/>
          </w:tcPr>
          <w:p w14:paraId="1AA76231" w14:textId="77777777" w:rsidR="00A36BF4" w:rsidRPr="00B36CA2" w:rsidRDefault="00A36BF4" w:rsidP="00F406F5">
            <w:pPr>
              <w:rPr>
                <w:rFonts w:ascii="Arial" w:hAnsi="Arial" w:cs="Arial"/>
                <w:b/>
              </w:rPr>
            </w:pPr>
            <w:r w:rsidRPr="00B36CA2">
              <w:rPr>
                <w:rFonts w:ascii="Arial" w:hAnsi="Arial" w:cs="Arial"/>
                <w:b/>
              </w:rPr>
              <w:t>Naročnik:</w:t>
            </w:r>
          </w:p>
        </w:tc>
        <w:tc>
          <w:tcPr>
            <w:tcW w:w="6521" w:type="dxa"/>
            <w:vAlign w:val="center"/>
          </w:tcPr>
          <w:p w14:paraId="046210AE" w14:textId="77777777" w:rsidR="009D6D20" w:rsidRPr="009D6D20" w:rsidRDefault="009D6D20" w:rsidP="009D6D20">
            <w:pPr>
              <w:rPr>
                <w:rFonts w:ascii="Arial" w:hAnsi="Arial" w:cs="Arial"/>
                <w:b/>
              </w:rPr>
            </w:pPr>
            <w:r w:rsidRPr="009D6D20">
              <w:rPr>
                <w:rFonts w:ascii="Arial" w:hAnsi="Arial" w:cs="Arial"/>
                <w:b/>
              </w:rPr>
              <w:t>REPUBLIKA SLOVENIJA</w:t>
            </w:r>
          </w:p>
          <w:p w14:paraId="412686F4" w14:textId="77777777" w:rsidR="009D6D20" w:rsidRPr="009D6D20" w:rsidRDefault="009D6D20" w:rsidP="009D6D20">
            <w:pPr>
              <w:rPr>
                <w:rFonts w:ascii="Arial" w:hAnsi="Arial" w:cs="Arial"/>
                <w:b/>
              </w:rPr>
            </w:pPr>
            <w:r w:rsidRPr="009D6D20">
              <w:rPr>
                <w:rFonts w:ascii="Arial" w:hAnsi="Arial" w:cs="Arial"/>
                <w:b/>
              </w:rPr>
              <w:t>MINISTRSTVO ZA OKOLJE IN PROSTOR</w:t>
            </w:r>
          </w:p>
          <w:p w14:paraId="7E140AC4" w14:textId="77777777" w:rsidR="009D6D20" w:rsidRPr="009D6D20" w:rsidRDefault="009D6D20" w:rsidP="009D6D20">
            <w:pPr>
              <w:rPr>
                <w:rFonts w:ascii="Arial" w:hAnsi="Arial" w:cs="Arial"/>
                <w:b/>
              </w:rPr>
            </w:pPr>
            <w:r w:rsidRPr="009D6D20">
              <w:rPr>
                <w:rFonts w:ascii="Arial" w:hAnsi="Arial" w:cs="Arial"/>
                <w:b/>
              </w:rPr>
              <w:t>DIREKCIJA REPUBLIKE SLOVENIJE ZA VODE</w:t>
            </w:r>
          </w:p>
          <w:p w14:paraId="61EDF005" w14:textId="77777777" w:rsidR="009D6D20" w:rsidRPr="009D6D20" w:rsidRDefault="009D6D20" w:rsidP="009D6D20">
            <w:pPr>
              <w:rPr>
                <w:rFonts w:ascii="Arial" w:hAnsi="Arial" w:cs="Arial"/>
                <w:b/>
              </w:rPr>
            </w:pPr>
            <w:r w:rsidRPr="009D6D20">
              <w:rPr>
                <w:rFonts w:ascii="Arial" w:hAnsi="Arial" w:cs="Arial"/>
                <w:b/>
              </w:rPr>
              <w:t>Mariborska cesta 88</w:t>
            </w:r>
          </w:p>
          <w:p w14:paraId="226EA02F" w14:textId="001DE289" w:rsidR="00A36BF4" w:rsidRPr="00B36CA2" w:rsidRDefault="009D6D20" w:rsidP="009D6D20">
            <w:pPr>
              <w:rPr>
                <w:rFonts w:ascii="Arial" w:hAnsi="Arial" w:cs="Arial"/>
                <w:b/>
              </w:rPr>
            </w:pPr>
            <w:r w:rsidRPr="009D6D20">
              <w:rPr>
                <w:rFonts w:ascii="Arial" w:hAnsi="Arial" w:cs="Arial"/>
                <w:b/>
              </w:rPr>
              <w:t>3000 Celje</w:t>
            </w:r>
          </w:p>
        </w:tc>
      </w:tr>
    </w:tbl>
    <w:p w14:paraId="76FE9C0D" w14:textId="77777777" w:rsidR="00A36BF4" w:rsidRPr="00B36CA2" w:rsidRDefault="00A36BF4" w:rsidP="00A36BF4">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36BF4" w:rsidRPr="00B36CA2" w14:paraId="21435619" w14:textId="77777777" w:rsidTr="00F406F5">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0B5A033" w14:textId="77777777" w:rsidR="00A36BF4" w:rsidRPr="00B36CA2" w:rsidRDefault="00A36BF4" w:rsidP="00F406F5">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72CF9991" w14:textId="77777777" w:rsidR="00A36BF4" w:rsidRPr="00B36CA2" w:rsidRDefault="00A36BF4" w:rsidP="00F406F5">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A36BF4" w:rsidRPr="00B36CA2" w14:paraId="63A3679B" w14:textId="77777777" w:rsidTr="00F406F5">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F4AD1D4" w14:textId="77777777" w:rsidR="00A36BF4" w:rsidRPr="00B36CA2" w:rsidRDefault="00A36BF4" w:rsidP="00F406F5">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64607633" w14:textId="77777777" w:rsidR="00A36BF4" w:rsidRPr="00B36CA2" w:rsidRDefault="00A36BF4" w:rsidP="00F406F5">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0ECA806D" w14:textId="77777777" w:rsidR="00A36BF4" w:rsidRPr="00B36CA2" w:rsidRDefault="00A36BF4" w:rsidP="00A36BF4">
      <w:pPr>
        <w:pStyle w:val="Telobesedila3"/>
        <w:numPr>
          <w:ilvl w:val="12"/>
          <w:numId w:val="0"/>
        </w:numPr>
        <w:spacing w:line="240" w:lineRule="auto"/>
        <w:ind w:right="272"/>
        <w:rPr>
          <w:b w:val="0"/>
          <w:szCs w:val="20"/>
        </w:rPr>
      </w:pPr>
    </w:p>
    <w:p w14:paraId="09AD8448" w14:textId="77777777" w:rsidR="00A36BF4" w:rsidRPr="003B71A1" w:rsidRDefault="00A36BF4" w:rsidP="00A36BF4">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Spodaj podpisani, ____________</w:t>
      </w: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r w:rsidRPr="00B36CA2">
        <w:rPr>
          <w:rFonts w:ascii="Arial" w:eastAsia="Times New Roman" w:hAnsi="Arial" w:cs="Arial"/>
          <w:color w:val="000000"/>
          <w:szCs w:val="20"/>
          <w:lang w:eastAsia="sl-SI"/>
        </w:rPr>
        <w:t xml:space="preserve">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0B877D9" w14:textId="77777777" w:rsidR="00A36BF4" w:rsidRPr="003B71A1" w:rsidRDefault="00A36BF4" w:rsidP="00A36BF4">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1FDABACB" w14:textId="77777777" w:rsidR="00A36BF4" w:rsidRPr="003B71A1" w:rsidRDefault="00A36BF4" w:rsidP="00A36BF4">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253CB3FF" w14:textId="77777777" w:rsidR="00A36BF4" w:rsidRPr="003B71A1" w:rsidRDefault="00A36BF4" w:rsidP="00A36BF4">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24D20499" w14:textId="77777777" w:rsidR="00A36BF4" w:rsidRPr="00B36CA2" w:rsidRDefault="00A36BF4" w:rsidP="00A36BF4">
      <w:pPr>
        <w:rPr>
          <w:rFonts w:ascii="Arial" w:eastAsia="Times New Roman" w:hAnsi="Arial" w:cs="Arial"/>
          <w:color w:val="000000"/>
          <w:szCs w:val="20"/>
          <w:lang w:eastAsia="sl-SI"/>
        </w:rPr>
      </w:pPr>
      <w:r w:rsidRPr="003B71A1">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28071596" w14:textId="77777777" w:rsidR="00A36BF4" w:rsidRPr="00B36CA2" w:rsidRDefault="00A36BF4" w:rsidP="00A36BF4">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05"/>
        <w:gridCol w:w="3007"/>
        <w:gridCol w:w="3008"/>
      </w:tblGrid>
      <w:tr w:rsidR="00A36BF4" w:rsidRPr="00B36CA2" w14:paraId="675B6C87" w14:textId="77777777" w:rsidTr="00F406F5">
        <w:tc>
          <w:tcPr>
            <w:tcW w:w="3020" w:type="dxa"/>
            <w:tcBorders>
              <w:bottom w:val="single" w:sz="4" w:space="0" w:color="auto"/>
            </w:tcBorders>
          </w:tcPr>
          <w:p w14:paraId="32D3D138" w14:textId="77777777" w:rsidR="00A36BF4" w:rsidRPr="00B36CA2" w:rsidRDefault="00A36BF4" w:rsidP="00F406F5">
            <w:pPr>
              <w:rPr>
                <w:rFonts w:ascii="Arial" w:hAnsi="Arial" w:cs="Arial"/>
              </w:rPr>
            </w:pPr>
            <w:r w:rsidRPr="00B36CA2">
              <w:rPr>
                <w:rFonts w:ascii="Arial" w:hAnsi="Arial" w:cs="Arial"/>
              </w:rPr>
              <w:t>Kraj in datum:</w:t>
            </w:r>
          </w:p>
        </w:tc>
        <w:tc>
          <w:tcPr>
            <w:tcW w:w="3021" w:type="dxa"/>
            <w:tcBorders>
              <w:bottom w:val="single" w:sz="4" w:space="0" w:color="auto"/>
            </w:tcBorders>
          </w:tcPr>
          <w:p w14:paraId="030E0DE4" w14:textId="77777777" w:rsidR="00A36BF4" w:rsidRPr="00B36CA2" w:rsidRDefault="00A36BF4" w:rsidP="00F406F5">
            <w:pPr>
              <w:rPr>
                <w:rFonts w:ascii="Arial" w:hAnsi="Arial" w:cs="Arial"/>
              </w:rPr>
            </w:pPr>
            <w:r w:rsidRPr="00B36CA2">
              <w:rPr>
                <w:rFonts w:ascii="Arial" w:hAnsi="Arial" w:cs="Arial"/>
              </w:rPr>
              <w:t>Subjekt:</w:t>
            </w:r>
          </w:p>
        </w:tc>
        <w:tc>
          <w:tcPr>
            <w:tcW w:w="3021" w:type="dxa"/>
            <w:tcBorders>
              <w:bottom w:val="single" w:sz="4" w:space="0" w:color="auto"/>
            </w:tcBorders>
          </w:tcPr>
          <w:p w14:paraId="4D378E50" w14:textId="77777777" w:rsidR="00A36BF4" w:rsidRPr="00B36CA2" w:rsidRDefault="00A36BF4" w:rsidP="00F406F5">
            <w:pPr>
              <w:rPr>
                <w:rFonts w:ascii="Arial" w:hAnsi="Arial" w:cs="Arial"/>
              </w:rPr>
            </w:pPr>
            <w:r w:rsidRPr="00B36CA2">
              <w:rPr>
                <w:rFonts w:ascii="Arial" w:hAnsi="Arial" w:cs="Arial"/>
              </w:rPr>
              <w:t>Ime in priimek odgovorne osebe (npr. zakoniti zastopnik):</w:t>
            </w:r>
          </w:p>
        </w:tc>
      </w:tr>
      <w:tr w:rsidR="00A36BF4" w:rsidRPr="00B36CA2" w14:paraId="568921B1" w14:textId="77777777" w:rsidTr="00F406F5">
        <w:tc>
          <w:tcPr>
            <w:tcW w:w="3020" w:type="dxa"/>
            <w:tcBorders>
              <w:top w:val="single" w:sz="4" w:space="0" w:color="auto"/>
              <w:left w:val="single" w:sz="4" w:space="0" w:color="auto"/>
              <w:bottom w:val="single" w:sz="4" w:space="0" w:color="auto"/>
              <w:right w:val="single" w:sz="4" w:space="0" w:color="auto"/>
            </w:tcBorders>
          </w:tcPr>
          <w:p w14:paraId="395F633D" w14:textId="77777777" w:rsidR="00A36BF4" w:rsidRPr="00B36CA2" w:rsidRDefault="00A36BF4" w:rsidP="00F406F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B6F0017" w14:textId="77777777" w:rsidR="00A36BF4" w:rsidRPr="00B36CA2" w:rsidRDefault="00A36BF4" w:rsidP="00F406F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C633F89" w14:textId="77777777" w:rsidR="00A36BF4" w:rsidRPr="00B36CA2" w:rsidRDefault="00A36BF4" w:rsidP="00F406F5">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A36BF4" w:rsidRPr="00B36CA2" w14:paraId="71B80C1A" w14:textId="77777777" w:rsidTr="00F406F5">
        <w:tc>
          <w:tcPr>
            <w:tcW w:w="3020" w:type="dxa"/>
            <w:tcBorders>
              <w:top w:val="single" w:sz="4" w:space="0" w:color="auto"/>
            </w:tcBorders>
          </w:tcPr>
          <w:p w14:paraId="65DE629C" w14:textId="77777777" w:rsidR="00A36BF4" w:rsidRPr="00B36CA2" w:rsidRDefault="00A36BF4" w:rsidP="00F406F5">
            <w:pPr>
              <w:rPr>
                <w:rFonts w:ascii="Arial" w:hAnsi="Arial" w:cs="Arial"/>
              </w:rPr>
            </w:pPr>
          </w:p>
        </w:tc>
        <w:tc>
          <w:tcPr>
            <w:tcW w:w="3021" w:type="dxa"/>
            <w:tcBorders>
              <w:top w:val="single" w:sz="4" w:space="0" w:color="auto"/>
            </w:tcBorders>
          </w:tcPr>
          <w:p w14:paraId="1F79D650" w14:textId="77777777" w:rsidR="00A36BF4" w:rsidRPr="00B36CA2" w:rsidRDefault="00A36BF4" w:rsidP="00F406F5">
            <w:pPr>
              <w:rPr>
                <w:rFonts w:ascii="Arial" w:hAnsi="Arial" w:cs="Arial"/>
              </w:rPr>
            </w:pPr>
          </w:p>
        </w:tc>
        <w:tc>
          <w:tcPr>
            <w:tcW w:w="3021" w:type="dxa"/>
            <w:tcBorders>
              <w:top w:val="single" w:sz="4" w:space="0" w:color="auto"/>
            </w:tcBorders>
          </w:tcPr>
          <w:p w14:paraId="201F7429" w14:textId="77777777" w:rsidR="00A36BF4" w:rsidRPr="00B36CA2" w:rsidRDefault="00A36BF4" w:rsidP="00F406F5">
            <w:pPr>
              <w:rPr>
                <w:rFonts w:ascii="Arial" w:hAnsi="Arial" w:cs="Arial"/>
              </w:rPr>
            </w:pPr>
          </w:p>
        </w:tc>
      </w:tr>
      <w:tr w:rsidR="00A36BF4" w:rsidRPr="00B36CA2" w14:paraId="4D7B3F61" w14:textId="77777777" w:rsidTr="00F406F5">
        <w:tc>
          <w:tcPr>
            <w:tcW w:w="3020" w:type="dxa"/>
          </w:tcPr>
          <w:p w14:paraId="3CB53F07" w14:textId="77777777" w:rsidR="00A36BF4" w:rsidRPr="00B36CA2" w:rsidRDefault="00A36BF4" w:rsidP="00F406F5">
            <w:pPr>
              <w:rPr>
                <w:rFonts w:ascii="Arial" w:hAnsi="Arial" w:cs="Arial"/>
              </w:rPr>
            </w:pPr>
          </w:p>
        </w:tc>
        <w:tc>
          <w:tcPr>
            <w:tcW w:w="3021" w:type="dxa"/>
          </w:tcPr>
          <w:p w14:paraId="103FB382" w14:textId="77777777" w:rsidR="00A36BF4" w:rsidRPr="00B36CA2" w:rsidRDefault="00A36BF4" w:rsidP="00F406F5">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6D62C09" w14:textId="77777777" w:rsidR="00A36BF4" w:rsidRPr="00B36CA2" w:rsidRDefault="00A36BF4" w:rsidP="00F406F5">
            <w:pPr>
              <w:rPr>
                <w:rFonts w:ascii="Arial" w:hAnsi="Arial" w:cs="Arial"/>
              </w:rPr>
            </w:pPr>
          </w:p>
          <w:p w14:paraId="11643CC0" w14:textId="77777777" w:rsidR="00A36BF4" w:rsidRPr="00B36CA2" w:rsidRDefault="00A36BF4" w:rsidP="00F406F5">
            <w:pPr>
              <w:rPr>
                <w:rFonts w:ascii="Arial" w:hAnsi="Arial" w:cs="Arial"/>
              </w:rPr>
            </w:pPr>
          </w:p>
        </w:tc>
      </w:tr>
      <w:tr w:rsidR="00A36BF4" w:rsidRPr="00893629" w14:paraId="2A108A45" w14:textId="77777777" w:rsidTr="00F406F5">
        <w:tc>
          <w:tcPr>
            <w:tcW w:w="3020" w:type="dxa"/>
          </w:tcPr>
          <w:p w14:paraId="0C3B5DD5" w14:textId="77777777" w:rsidR="00A36BF4" w:rsidRPr="00B36CA2" w:rsidRDefault="00A36BF4" w:rsidP="00F406F5">
            <w:pPr>
              <w:rPr>
                <w:rFonts w:ascii="Arial" w:hAnsi="Arial" w:cs="Arial"/>
              </w:rPr>
            </w:pPr>
          </w:p>
        </w:tc>
        <w:tc>
          <w:tcPr>
            <w:tcW w:w="3021" w:type="dxa"/>
          </w:tcPr>
          <w:p w14:paraId="5C8B75F1" w14:textId="77777777" w:rsidR="00A36BF4" w:rsidRPr="00B36CA2" w:rsidRDefault="00A36BF4" w:rsidP="00F406F5">
            <w:pPr>
              <w:rPr>
                <w:rFonts w:ascii="Arial" w:hAnsi="Arial" w:cs="Arial"/>
              </w:rPr>
            </w:pPr>
          </w:p>
        </w:tc>
        <w:tc>
          <w:tcPr>
            <w:tcW w:w="3021" w:type="dxa"/>
            <w:tcBorders>
              <w:top w:val="single" w:sz="4" w:space="0" w:color="auto"/>
            </w:tcBorders>
          </w:tcPr>
          <w:p w14:paraId="6D3875EA" w14:textId="77777777" w:rsidR="00A36BF4" w:rsidRPr="00893629" w:rsidRDefault="00A36BF4" w:rsidP="00F406F5">
            <w:pPr>
              <w:rPr>
                <w:rFonts w:ascii="Arial" w:hAnsi="Arial" w:cs="Arial"/>
              </w:rPr>
            </w:pPr>
            <w:r w:rsidRPr="00B36CA2">
              <w:rPr>
                <w:rFonts w:ascii="Arial" w:hAnsi="Arial" w:cs="Arial"/>
              </w:rPr>
              <w:t>Podpis</w:t>
            </w:r>
          </w:p>
        </w:tc>
      </w:tr>
    </w:tbl>
    <w:p w14:paraId="2BCC6B7B" w14:textId="77777777" w:rsidR="00A36BF4" w:rsidRDefault="00A36BF4" w:rsidP="000D1D22">
      <w:pPr>
        <w:spacing w:after="160" w:line="259" w:lineRule="auto"/>
        <w:jc w:val="left"/>
        <w:rPr>
          <w:rFonts w:ascii="Arial" w:hAnsi="Arial" w:cs="Arial"/>
        </w:rPr>
      </w:pPr>
    </w:p>
    <w:p w14:paraId="64E261EB" w14:textId="77777777" w:rsidR="00A36BF4" w:rsidRDefault="00A36BF4" w:rsidP="000D1D22">
      <w:pPr>
        <w:spacing w:after="160" w:line="259" w:lineRule="auto"/>
        <w:jc w:val="left"/>
        <w:rPr>
          <w:rFonts w:ascii="Arial" w:hAnsi="Arial" w:cs="Arial"/>
        </w:rPr>
      </w:pPr>
    </w:p>
    <w:p w14:paraId="58DBAC34" w14:textId="77777777" w:rsidR="00A36BF4" w:rsidRDefault="00A36BF4" w:rsidP="000D1D22">
      <w:pPr>
        <w:spacing w:after="160" w:line="259" w:lineRule="auto"/>
        <w:jc w:val="left"/>
        <w:rPr>
          <w:rFonts w:ascii="Arial" w:hAnsi="Arial" w:cs="Arial"/>
        </w:rPr>
      </w:pPr>
    </w:p>
    <w:p w14:paraId="3420484A" w14:textId="77777777" w:rsidR="00A36BF4" w:rsidRDefault="00A36BF4" w:rsidP="000D1D22">
      <w:pPr>
        <w:spacing w:after="160" w:line="259" w:lineRule="auto"/>
        <w:jc w:val="left"/>
        <w:rPr>
          <w:rFonts w:ascii="Arial" w:hAnsi="Arial" w:cs="Arial"/>
        </w:rPr>
      </w:pPr>
    </w:p>
    <w:p w14:paraId="769FF50E" w14:textId="77777777" w:rsidR="00A36BF4" w:rsidRDefault="00A36BF4" w:rsidP="000D1D22">
      <w:pPr>
        <w:spacing w:after="160" w:line="259" w:lineRule="auto"/>
        <w:jc w:val="left"/>
        <w:rPr>
          <w:rFonts w:ascii="Arial" w:hAnsi="Arial" w:cs="Arial"/>
        </w:rPr>
      </w:pPr>
    </w:p>
    <w:p w14:paraId="31D9B09E" w14:textId="77777777" w:rsidR="00A36BF4" w:rsidRDefault="00A36BF4" w:rsidP="000D1D22">
      <w:pPr>
        <w:spacing w:after="160" w:line="259" w:lineRule="auto"/>
        <w:jc w:val="left"/>
        <w:rPr>
          <w:rFonts w:ascii="Arial" w:hAnsi="Arial" w:cs="Arial"/>
        </w:rPr>
      </w:pPr>
    </w:p>
    <w:p w14:paraId="0AFE9657" w14:textId="77777777" w:rsidR="00A36BF4" w:rsidRDefault="00A36BF4" w:rsidP="000D1D22">
      <w:pPr>
        <w:spacing w:after="160" w:line="259" w:lineRule="auto"/>
        <w:jc w:val="left"/>
        <w:rPr>
          <w:rFonts w:ascii="Arial" w:hAnsi="Arial" w:cs="Arial"/>
        </w:rPr>
      </w:pPr>
    </w:p>
    <w:p w14:paraId="665D5F50" w14:textId="77777777" w:rsidR="007E3DFC" w:rsidRDefault="007E3DFC" w:rsidP="000D1D22">
      <w:pPr>
        <w:spacing w:after="160" w:line="259" w:lineRule="auto"/>
        <w:jc w:val="left"/>
        <w:rPr>
          <w:rFonts w:ascii="Arial" w:hAnsi="Arial" w:cs="Arial"/>
        </w:rPr>
      </w:pPr>
    </w:p>
    <w:p w14:paraId="54968BA1" w14:textId="77777777" w:rsidR="007E3DFC" w:rsidRDefault="007E3DFC" w:rsidP="000D1D22">
      <w:pPr>
        <w:spacing w:after="160" w:line="259" w:lineRule="auto"/>
        <w:jc w:val="left"/>
        <w:rPr>
          <w:rFonts w:ascii="Arial" w:hAnsi="Arial" w:cs="Arial"/>
        </w:rPr>
      </w:pPr>
    </w:p>
    <w:p w14:paraId="46E85CFD" w14:textId="77777777" w:rsidR="00A36BF4" w:rsidRDefault="00A36BF4"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316"/>
      </w:tblGrid>
      <w:tr w:rsidR="00A36BF4" w:rsidRPr="00893629" w14:paraId="4B9425F2" w14:textId="77777777" w:rsidTr="00F406F5">
        <w:trPr>
          <w:trHeight w:val="222"/>
        </w:trPr>
        <w:tc>
          <w:tcPr>
            <w:tcW w:w="1696" w:type="dxa"/>
            <w:shd w:val="clear" w:color="auto" w:fill="D9E2F3" w:themeFill="accent1" w:themeFillTint="33"/>
          </w:tcPr>
          <w:p w14:paraId="47E2E86B" w14:textId="74A8020A" w:rsidR="00A36BF4" w:rsidRPr="00893629" w:rsidRDefault="00A36BF4" w:rsidP="00F406F5">
            <w:pPr>
              <w:pStyle w:val="Odstavekseznama"/>
              <w:ind w:left="0" w:right="318"/>
              <w:rPr>
                <w:rFonts w:ascii="Arial" w:hAnsi="Arial" w:cs="Arial"/>
                <w:b/>
              </w:rPr>
            </w:pPr>
            <w:r>
              <w:rPr>
                <w:rFonts w:ascii="Arial" w:hAnsi="Arial" w:cs="Arial"/>
                <w:b/>
              </w:rPr>
              <w:lastRenderedPageBreak/>
              <w:t xml:space="preserve">OBRAZEC </w:t>
            </w:r>
            <w:r w:rsidR="00E91481">
              <w:rPr>
                <w:rFonts w:ascii="Arial" w:hAnsi="Arial" w:cs="Arial"/>
                <w:b/>
              </w:rPr>
              <w:t>9</w:t>
            </w:r>
          </w:p>
        </w:tc>
        <w:tc>
          <w:tcPr>
            <w:tcW w:w="7366" w:type="dxa"/>
            <w:shd w:val="clear" w:color="auto" w:fill="D9E2F3" w:themeFill="accent1" w:themeFillTint="33"/>
          </w:tcPr>
          <w:p w14:paraId="66FB23AA" w14:textId="77777777" w:rsidR="00A36BF4" w:rsidRPr="00893629" w:rsidRDefault="00A36BF4" w:rsidP="00F406F5">
            <w:pPr>
              <w:rPr>
                <w:rFonts w:ascii="Arial" w:hAnsi="Arial" w:cs="Arial"/>
                <w:b/>
              </w:rPr>
            </w:pPr>
            <w:r w:rsidRPr="003830CA">
              <w:rPr>
                <w:rFonts w:ascii="Arial" w:hAnsi="Arial" w:cs="Arial"/>
                <w:b/>
              </w:rPr>
              <w:t>OSNUTEK FINANČNEGA ZAVAROVANJA ZA DOBRO IN PRAVOČASNO IZVEDBO</w:t>
            </w:r>
          </w:p>
        </w:tc>
      </w:tr>
    </w:tbl>
    <w:p w14:paraId="0D80920E" w14:textId="77777777" w:rsidR="00A36BF4" w:rsidRPr="003830CA" w:rsidRDefault="00A36BF4" w:rsidP="00A36BF4">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4"/>
        <w:gridCol w:w="4506"/>
      </w:tblGrid>
      <w:tr w:rsidR="00A36BF4" w:rsidRPr="003830CA" w14:paraId="4F67964A" w14:textId="77777777" w:rsidTr="00F406F5">
        <w:tc>
          <w:tcPr>
            <w:tcW w:w="4531" w:type="dxa"/>
          </w:tcPr>
          <w:p w14:paraId="186FCE19" w14:textId="77777777" w:rsidR="00A36BF4" w:rsidRPr="003830CA" w:rsidRDefault="00A36BF4" w:rsidP="00F406F5">
            <w:pPr>
              <w:tabs>
                <w:tab w:val="left" w:pos="8333"/>
              </w:tabs>
              <w:rPr>
                <w:rFonts w:ascii="Arial" w:hAnsi="Arial" w:cs="Arial"/>
              </w:rPr>
            </w:pPr>
            <w:r w:rsidRPr="003830CA">
              <w:rPr>
                <w:rFonts w:ascii="Arial" w:hAnsi="Arial" w:cs="Arial"/>
              </w:rPr>
              <w:t>Naziv banke (izdajatelja garancije):</w:t>
            </w:r>
          </w:p>
        </w:tc>
        <w:tc>
          <w:tcPr>
            <w:tcW w:w="4531" w:type="dxa"/>
          </w:tcPr>
          <w:p w14:paraId="1442529A" w14:textId="77777777" w:rsidR="00A36BF4" w:rsidRPr="003830CA" w:rsidRDefault="00A36BF4" w:rsidP="00F406F5">
            <w:pPr>
              <w:tabs>
                <w:tab w:val="left" w:pos="8333"/>
              </w:tabs>
              <w:rPr>
                <w:rFonts w:ascii="Arial" w:hAnsi="Arial" w:cs="Arial"/>
              </w:rPr>
            </w:pPr>
          </w:p>
        </w:tc>
      </w:tr>
      <w:tr w:rsidR="00A36BF4" w:rsidRPr="003830CA" w14:paraId="644A5744" w14:textId="77777777" w:rsidTr="00F406F5">
        <w:tc>
          <w:tcPr>
            <w:tcW w:w="4531" w:type="dxa"/>
          </w:tcPr>
          <w:p w14:paraId="53FD8580" w14:textId="77777777" w:rsidR="00A36BF4" w:rsidRPr="003830CA" w:rsidRDefault="00A36BF4" w:rsidP="00F406F5">
            <w:pPr>
              <w:tabs>
                <w:tab w:val="left" w:pos="8333"/>
              </w:tabs>
              <w:rPr>
                <w:rFonts w:ascii="Arial" w:hAnsi="Arial" w:cs="Arial"/>
              </w:rPr>
            </w:pPr>
            <w:r w:rsidRPr="003830CA">
              <w:rPr>
                <w:rFonts w:ascii="Arial" w:hAnsi="Arial" w:cs="Arial"/>
              </w:rPr>
              <w:t>Upravičenec:</w:t>
            </w:r>
          </w:p>
        </w:tc>
        <w:tc>
          <w:tcPr>
            <w:tcW w:w="4531" w:type="dxa"/>
          </w:tcPr>
          <w:p w14:paraId="676AD4DC" w14:textId="77777777" w:rsidR="009D6D20" w:rsidRPr="009D6D20" w:rsidRDefault="009D6D20" w:rsidP="009D6D20">
            <w:pPr>
              <w:jc w:val="left"/>
              <w:rPr>
                <w:rFonts w:ascii="Arial" w:eastAsia="Times New Roman" w:hAnsi="Arial" w:cs="Arial"/>
                <w:b/>
                <w:bCs/>
                <w:color w:val="000000"/>
                <w:szCs w:val="20"/>
                <w:lang w:eastAsia="sl-SI"/>
              </w:rPr>
            </w:pPr>
            <w:r w:rsidRPr="009D6D20">
              <w:rPr>
                <w:rFonts w:ascii="Arial" w:eastAsia="Times New Roman" w:hAnsi="Arial" w:cs="Arial"/>
                <w:b/>
                <w:bCs/>
                <w:color w:val="000000"/>
                <w:szCs w:val="20"/>
                <w:lang w:eastAsia="sl-SI"/>
              </w:rPr>
              <w:t>REPUBLIKA SLOVENIJA</w:t>
            </w:r>
          </w:p>
          <w:p w14:paraId="0874EAAB" w14:textId="77777777" w:rsidR="009D6D20" w:rsidRPr="009D6D20" w:rsidRDefault="009D6D20" w:rsidP="009D6D20">
            <w:pPr>
              <w:jc w:val="left"/>
              <w:rPr>
                <w:rFonts w:ascii="Arial" w:eastAsia="Times New Roman" w:hAnsi="Arial" w:cs="Arial"/>
                <w:b/>
                <w:bCs/>
                <w:color w:val="000000"/>
                <w:szCs w:val="20"/>
                <w:lang w:eastAsia="sl-SI"/>
              </w:rPr>
            </w:pPr>
            <w:r w:rsidRPr="009D6D20">
              <w:rPr>
                <w:rFonts w:ascii="Arial" w:eastAsia="Times New Roman" w:hAnsi="Arial" w:cs="Arial"/>
                <w:b/>
                <w:bCs/>
                <w:color w:val="000000"/>
                <w:szCs w:val="20"/>
                <w:lang w:eastAsia="sl-SI"/>
              </w:rPr>
              <w:t>MINISTRSTVO ZA OKOLJE IN PROSTOR</w:t>
            </w:r>
          </w:p>
          <w:p w14:paraId="085B676F" w14:textId="77777777" w:rsidR="009D6D20" w:rsidRPr="009D6D20" w:rsidRDefault="009D6D20" w:rsidP="009D6D20">
            <w:pPr>
              <w:jc w:val="left"/>
              <w:rPr>
                <w:rFonts w:ascii="Arial" w:eastAsia="Times New Roman" w:hAnsi="Arial" w:cs="Arial"/>
                <w:b/>
                <w:bCs/>
                <w:color w:val="000000"/>
                <w:szCs w:val="20"/>
                <w:lang w:eastAsia="sl-SI"/>
              </w:rPr>
            </w:pPr>
            <w:r w:rsidRPr="009D6D20">
              <w:rPr>
                <w:rFonts w:ascii="Arial" w:eastAsia="Times New Roman" w:hAnsi="Arial" w:cs="Arial"/>
                <w:b/>
                <w:bCs/>
                <w:color w:val="000000"/>
                <w:szCs w:val="20"/>
                <w:lang w:eastAsia="sl-SI"/>
              </w:rPr>
              <w:t>DIREKCIJA REPUBLIKE SLOVENIJE ZA VODE</w:t>
            </w:r>
          </w:p>
          <w:p w14:paraId="359BC17A" w14:textId="77777777" w:rsidR="009D6D20" w:rsidRPr="009D6D20" w:rsidRDefault="009D6D20" w:rsidP="009D6D20">
            <w:pPr>
              <w:jc w:val="left"/>
              <w:rPr>
                <w:rFonts w:ascii="Arial" w:eastAsia="Times New Roman" w:hAnsi="Arial" w:cs="Arial"/>
                <w:b/>
                <w:bCs/>
                <w:color w:val="000000"/>
                <w:szCs w:val="20"/>
                <w:lang w:eastAsia="sl-SI"/>
              </w:rPr>
            </w:pPr>
            <w:r w:rsidRPr="009D6D20">
              <w:rPr>
                <w:rFonts w:ascii="Arial" w:eastAsia="Times New Roman" w:hAnsi="Arial" w:cs="Arial"/>
                <w:b/>
                <w:bCs/>
                <w:color w:val="000000"/>
                <w:szCs w:val="20"/>
                <w:lang w:eastAsia="sl-SI"/>
              </w:rPr>
              <w:t>Mariborska cesta 88</w:t>
            </w:r>
          </w:p>
          <w:p w14:paraId="7078C5D4" w14:textId="335A28FB" w:rsidR="00A36BF4" w:rsidRPr="003830CA" w:rsidRDefault="009D6D20" w:rsidP="009D6D20">
            <w:pPr>
              <w:tabs>
                <w:tab w:val="left" w:pos="8333"/>
              </w:tabs>
              <w:rPr>
                <w:rFonts w:ascii="Arial" w:eastAsia="Times New Roman" w:hAnsi="Arial" w:cs="Arial"/>
                <w:b/>
                <w:bCs/>
                <w:color w:val="000000"/>
                <w:szCs w:val="20"/>
                <w:lang w:eastAsia="sl-SI"/>
              </w:rPr>
            </w:pPr>
            <w:r w:rsidRPr="009D6D20">
              <w:rPr>
                <w:rFonts w:ascii="Arial" w:eastAsia="Times New Roman" w:hAnsi="Arial" w:cs="Arial"/>
                <w:b/>
                <w:bCs/>
                <w:color w:val="000000"/>
                <w:szCs w:val="20"/>
                <w:lang w:eastAsia="sl-SI"/>
              </w:rPr>
              <w:t>3000 Celje</w:t>
            </w:r>
          </w:p>
        </w:tc>
      </w:tr>
      <w:tr w:rsidR="00A36BF4" w:rsidRPr="003830CA" w14:paraId="2B97776D" w14:textId="77777777" w:rsidTr="00F406F5">
        <w:tc>
          <w:tcPr>
            <w:tcW w:w="4531" w:type="dxa"/>
          </w:tcPr>
          <w:p w14:paraId="1302B248" w14:textId="77777777" w:rsidR="00A36BF4" w:rsidRPr="003830CA" w:rsidRDefault="00A36BF4" w:rsidP="00F406F5">
            <w:pPr>
              <w:tabs>
                <w:tab w:val="left" w:pos="8333"/>
              </w:tabs>
              <w:rPr>
                <w:rFonts w:ascii="Arial" w:hAnsi="Arial" w:cs="Arial"/>
              </w:rPr>
            </w:pPr>
            <w:r w:rsidRPr="003830CA">
              <w:rPr>
                <w:rFonts w:ascii="Arial" w:hAnsi="Arial" w:cs="Arial"/>
              </w:rPr>
              <w:t>Kraj in datum:</w:t>
            </w:r>
          </w:p>
        </w:tc>
        <w:tc>
          <w:tcPr>
            <w:tcW w:w="4531" w:type="dxa"/>
          </w:tcPr>
          <w:p w14:paraId="697E412E" w14:textId="77777777" w:rsidR="00A36BF4" w:rsidRPr="003830CA" w:rsidRDefault="00A36BF4" w:rsidP="00F406F5">
            <w:pPr>
              <w:tabs>
                <w:tab w:val="left" w:pos="8333"/>
              </w:tabs>
              <w:rPr>
                <w:rFonts w:ascii="Arial" w:hAnsi="Arial" w:cs="Arial"/>
              </w:rPr>
            </w:pPr>
          </w:p>
        </w:tc>
      </w:tr>
      <w:tr w:rsidR="00A36BF4" w:rsidRPr="003830CA" w14:paraId="1BC766E9" w14:textId="77777777" w:rsidTr="00F406F5">
        <w:tc>
          <w:tcPr>
            <w:tcW w:w="9062" w:type="dxa"/>
            <w:gridSpan w:val="2"/>
          </w:tcPr>
          <w:p w14:paraId="6CCD51C8" w14:textId="77777777" w:rsidR="00A36BF4" w:rsidRPr="003830CA" w:rsidRDefault="00A36BF4" w:rsidP="00F406F5">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A36BF4" w:rsidRPr="003830CA" w14:paraId="5AD8190A" w14:textId="77777777" w:rsidTr="00F406F5">
        <w:tc>
          <w:tcPr>
            <w:tcW w:w="9062" w:type="dxa"/>
            <w:gridSpan w:val="2"/>
          </w:tcPr>
          <w:p w14:paraId="67BF0603" w14:textId="2D9B3BF3" w:rsidR="00482DE8" w:rsidRPr="00381ECD" w:rsidRDefault="00A36BF4" w:rsidP="00482DE8">
            <w:pPr>
              <w:autoSpaceDE w:val="0"/>
              <w:autoSpaceDN w:val="0"/>
              <w:adjustRightInd w:val="0"/>
              <w:rPr>
                <w:rFonts w:ascii="Arial" w:hAnsi="Arial" w:cs="Arial"/>
                <w:b/>
                <w:bCs/>
                <w:color w:val="111111"/>
                <w:szCs w:val="20"/>
              </w:rPr>
            </w:pPr>
            <w:r w:rsidRPr="003830CA">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00482DE8" w:rsidRPr="00381ECD">
              <w:rPr>
                <w:rFonts w:ascii="Arial" w:hAnsi="Arial" w:cs="Arial"/>
                <w:b/>
                <w:bCs/>
                <w:color w:val="111111"/>
                <w:szCs w:val="20"/>
              </w:rPr>
              <w:t xml:space="preserve"> Izdelavo projektne dokumentacije za pridobitev projektnih in drugih</w:t>
            </w:r>
            <w:r w:rsidR="00482DE8">
              <w:rPr>
                <w:rFonts w:ascii="Arial" w:hAnsi="Arial" w:cs="Arial"/>
                <w:b/>
                <w:bCs/>
                <w:color w:val="111111"/>
                <w:szCs w:val="20"/>
              </w:rPr>
              <w:t xml:space="preserve"> </w:t>
            </w:r>
            <w:r w:rsidR="00482DE8" w:rsidRPr="00381ECD">
              <w:rPr>
                <w:rFonts w:ascii="Arial" w:hAnsi="Arial" w:cs="Arial"/>
                <w:b/>
                <w:bCs/>
                <w:color w:val="111111"/>
                <w:szCs w:val="20"/>
              </w:rPr>
              <w:t>pogojev (DPP) in projektne dokumentacije za pridobitev mnenj in</w:t>
            </w:r>
            <w:r w:rsidR="00482DE8">
              <w:rPr>
                <w:rFonts w:ascii="Arial" w:hAnsi="Arial" w:cs="Arial"/>
                <w:b/>
                <w:bCs/>
                <w:color w:val="111111"/>
                <w:szCs w:val="20"/>
              </w:rPr>
              <w:t xml:space="preserve"> </w:t>
            </w:r>
            <w:r w:rsidR="00482DE8" w:rsidRPr="00381ECD">
              <w:rPr>
                <w:rFonts w:ascii="Arial" w:hAnsi="Arial" w:cs="Arial"/>
                <w:b/>
                <w:bCs/>
                <w:color w:val="111111"/>
                <w:szCs w:val="20"/>
              </w:rPr>
              <w:t>gradbenega dovoljenja (DGD)</w:t>
            </w:r>
            <w:r w:rsidR="00482DE8">
              <w:rPr>
                <w:rFonts w:ascii="Arial" w:hAnsi="Arial" w:cs="Arial"/>
                <w:b/>
                <w:bCs/>
                <w:color w:val="111111"/>
                <w:szCs w:val="20"/>
              </w:rPr>
              <w:t xml:space="preserve"> </w:t>
            </w:r>
            <w:r w:rsidR="00482DE8" w:rsidRPr="00381ECD">
              <w:rPr>
                <w:rFonts w:ascii="Arial" w:hAnsi="Arial" w:cs="Arial"/>
                <w:b/>
                <w:bCs/>
                <w:color w:val="111111"/>
                <w:szCs w:val="20"/>
              </w:rPr>
              <w:t>za projekt:</w:t>
            </w:r>
          </w:p>
          <w:p w14:paraId="632BFACA" w14:textId="3757AB06" w:rsidR="00482DE8" w:rsidRPr="00381ECD" w:rsidRDefault="00482DE8" w:rsidP="00482DE8">
            <w:pPr>
              <w:autoSpaceDE w:val="0"/>
              <w:autoSpaceDN w:val="0"/>
              <w:adjustRightInd w:val="0"/>
              <w:rPr>
                <w:rFonts w:ascii="Arial" w:hAnsi="Arial" w:cs="Arial"/>
                <w:b/>
                <w:bCs/>
                <w:color w:val="111111"/>
                <w:szCs w:val="20"/>
              </w:rPr>
            </w:pPr>
            <w:r w:rsidRPr="00381ECD">
              <w:rPr>
                <w:rFonts w:ascii="Arial" w:hAnsi="Arial" w:cs="Arial"/>
                <w:b/>
                <w:bCs/>
                <w:color w:val="111111"/>
                <w:szCs w:val="20"/>
              </w:rPr>
              <w:t>UKREPI ZA ZMANJŠEVANJE POPLAVNE OGROŽENOSTI NASELJA NAZARJE</w:t>
            </w:r>
            <w:r>
              <w:rPr>
                <w:rFonts w:ascii="Arial" w:hAnsi="Arial" w:cs="Arial"/>
                <w:b/>
                <w:bCs/>
                <w:color w:val="111111"/>
                <w:szCs w:val="20"/>
              </w:rPr>
              <w:t>.</w:t>
            </w:r>
          </w:p>
          <w:p w14:paraId="4BC3B8DC" w14:textId="376345B7" w:rsidR="00A36BF4" w:rsidRPr="00E91481" w:rsidRDefault="005910C7" w:rsidP="00482DE8">
            <w:pPr>
              <w:tabs>
                <w:tab w:val="left" w:pos="8333"/>
              </w:tabs>
              <w:rPr>
                <w:rFonts w:ascii="Arial" w:eastAsia="Times New Roman" w:hAnsi="Arial" w:cs="Arial"/>
                <w:b/>
                <w:bCs/>
                <w:szCs w:val="20"/>
                <w:lang w:eastAsia="sl-SI"/>
              </w:rPr>
            </w:pPr>
            <w:r>
              <w:rPr>
                <w:rFonts w:ascii="Arial" w:hAnsi="Arial" w:cs="Arial"/>
              </w:rPr>
              <w:t>V</w:t>
            </w:r>
            <w:r w:rsidR="00A36BF4" w:rsidRPr="003830CA">
              <w:rPr>
                <w:rFonts w:ascii="Arial" w:hAnsi="Arial" w:cs="Arial"/>
              </w:rPr>
              <w:t xml:space="preserve"> vrednosti ________________ EUR (z besedo ________________), v roku ________________ (datum, dni, mesecev) v količini in kvaliteti, opredeljeni v citirani pogodbi.</w:t>
            </w:r>
          </w:p>
          <w:p w14:paraId="2E979CF3" w14:textId="77777777" w:rsidR="00A36BF4" w:rsidRPr="003830CA" w:rsidRDefault="00A36BF4" w:rsidP="00F406F5">
            <w:pPr>
              <w:tabs>
                <w:tab w:val="left" w:pos="8333"/>
              </w:tabs>
              <w:rPr>
                <w:rFonts w:ascii="Arial" w:hAnsi="Arial" w:cs="Arial"/>
              </w:rPr>
            </w:pPr>
          </w:p>
          <w:p w14:paraId="096CE5A1" w14:textId="77777777" w:rsidR="00A36BF4" w:rsidRPr="003830CA" w:rsidRDefault="00A36BF4" w:rsidP="00F406F5">
            <w:pPr>
              <w:tabs>
                <w:tab w:val="left" w:pos="8333"/>
              </w:tabs>
              <w:rPr>
                <w:rFonts w:ascii="Arial" w:hAnsi="Arial" w:cs="Arial"/>
              </w:rPr>
            </w:pPr>
            <w:r w:rsidRPr="003830CA">
              <w:rPr>
                <w:rFonts w:ascii="Arial" w:hAnsi="Arial" w:cs="Arial"/>
              </w:rPr>
              <w:t>Na zahtevo izvajalca se s to garancijo nepreklicno in brezpogojno obvezujemo, da bomo v 15 dneh po prejemu vašega prvega pisnega zahtevka plačali ________________ EUR, to je 10 % od sku</w:t>
            </w:r>
            <w:r>
              <w:rPr>
                <w:rFonts w:ascii="Arial" w:hAnsi="Arial" w:cs="Arial"/>
              </w:rPr>
              <w:t>pne pogodbene vrednosti (</w:t>
            </w:r>
            <w:r w:rsidRPr="003830CA">
              <w:rPr>
                <w:rFonts w:ascii="Arial" w:hAnsi="Arial" w:cs="Arial"/>
              </w:rPr>
              <w:t xml:space="preserve">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31B212AD" w14:textId="77777777" w:rsidR="00A36BF4" w:rsidRPr="003830CA" w:rsidRDefault="00A36BF4" w:rsidP="00F406F5">
            <w:pPr>
              <w:tabs>
                <w:tab w:val="left" w:pos="8333"/>
              </w:tabs>
              <w:rPr>
                <w:rFonts w:ascii="Arial" w:hAnsi="Arial" w:cs="Arial"/>
              </w:rPr>
            </w:pPr>
          </w:p>
          <w:p w14:paraId="178351BD" w14:textId="77777777" w:rsidR="00A36BF4" w:rsidRPr="003830CA" w:rsidRDefault="00A36BF4" w:rsidP="00F406F5">
            <w:pPr>
              <w:tabs>
                <w:tab w:val="left" w:pos="8333"/>
              </w:tabs>
              <w:rPr>
                <w:rFonts w:ascii="Arial" w:hAnsi="Arial" w:cs="Arial"/>
              </w:rPr>
            </w:pPr>
            <w:r w:rsidRPr="003830CA">
              <w:rPr>
                <w:rFonts w:ascii="Arial" w:hAnsi="Arial" w:cs="Arial"/>
              </w:rPr>
              <w:t>Zahtevek za unovčenje garancije mora biti predložen banki</w:t>
            </w:r>
          </w:p>
          <w:p w14:paraId="23E37FCD" w14:textId="77777777" w:rsidR="00A36BF4" w:rsidRPr="003830CA" w:rsidRDefault="00A36BF4" w:rsidP="00F406F5">
            <w:pPr>
              <w:tabs>
                <w:tab w:val="left" w:pos="8333"/>
              </w:tabs>
              <w:rPr>
                <w:rFonts w:ascii="Arial" w:hAnsi="Arial" w:cs="Arial"/>
              </w:rPr>
            </w:pPr>
            <w:r w:rsidRPr="003830CA">
              <w:rPr>
                <w:rFonts w:ascii="Arial" w:hAnsi="Arial" w:cs="Arial"/>
              </w:rPr>
              <w:t>in mora vsebovati:</w:t>
            </w:r>
          </w:p>
          <w:p w14:paraId="69AAA187" w14:textId="77777777" w:rsidR="00A36BF4" w:rsidRPr="003830CA" w:rsidRDefault="00A36BF4" w:rsidP="00F406F5">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203B1E0" w14:textId="77777777" w:rsidR="00A36BF4" w:rsidRPr="003830CA" w:rsidRDefault="00A36BF4" w:rsidP="00F406F5">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72CBC58C" w14:textId="77777777" w:rsidR="00A36BF4" w:rsidRPr="003830CA" w:rsidRDefault="00A36BF4" w:rsidP="00F406F5">
            <w:pPr>
              <w:tabs>
                <w:tab w:val="left" w:pos="8333"/>
              </w:tabs>
              <w:rPr>
                <w:rFonts w:ascii="Arial" w:hAnsi="Arial" w:cs="Arial"/>
              </w:rPr>
            </w:pPr>
          </w:p>
          <w:p w14:paraId="0E6690A3" w14:textId="77777777" w:rsidR="00A36BF4" w:rsidRPr="003830CA" w:rsidRDefault="00A36BF4" w:rsidP="00F406F5">
            <w:pPr>
              <w:tabs>
                <w:tab w:val="left" w:pos="8333"/>
              </w:tabs>
              <w:rPr>
                <w:rFonts w:ascii="Arial" w:hAnsi="Arial" w:cs="Arial"/>
              </w:rPr>
            </w:pPr>
            <w:r w:rsidRPr="003830CA">
              <w:rPr>
                <w:rFonts w:ascii="Arial" w:hAnsi="Arial" w:cs="Arial"/>
              </w:rPr>
              <w:t>Ta garancija se znižuje za vsak po tej garanciji unovčeni znesek.</w:t>
            </w:r>
          </w:p>
          <w:p w14:paraId="0FC76B99" w14:textId="77777777" w:rsidR="00A36BF4" w:rsidRPr="003830CA" w:rsidRDefault="00A36BF4" w:rsidP="00F406F5">
            <w:pPr>
              <w:tabs>
                <w:tab w:val="left" w:pos="8333"/>
              </w:tabs>
              <w:rPr>
                <w:rFonts w:ascii="Arial" w:hAnsi="Arial" w:cs="Arial"/>
              </w:rPr>
            </w:pPr>
          </w:p>
          <w:p w14:paraId="707790C4" w14:textId="77777777" w:rsidR="00A36BF4" w:rsidRPr="003830CA" w:rsidRDefault="00A36BF4" w:rsidP="00F406F5">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35F99448" w14:textId="77777777" w:rsidR="00A36BF4" w:rsidRPr="003830CA" w:rsidRDefault="00A36BF4" w:rsidP="00F406F5">
            <w:pPr>
              <w:tabs>
                <w:tab w:val="left" w:pos="8333"/>
              </w:tabs>
              <w:rPr>
                <w:rFonts w:ascii="Arial" w:hAnsi="Arial" w:cs="Arial"/>
              </w:rPr>
            </w:pPr>
          </w:p>
          <w:p w14:paraId="42BA6958" w14:textId="77777777" w:rsidR="00A36BF4" w:rsidRPr="003830CA" w:rsidRDefault="00A36BF4" w:rsidP="00F406F5">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46830FC" w14:textId="77777777" w:rsidR="00A36BF4" w:rsidRPr="003830CA" w:rsidRDefault="00A36BF4" w:rsidP="00F406F5">
            <w:pPr>
              <w:tabs>
                <w:tab w:val="left" w:pos="8333"/>
              </w:tabs>
              <w:rPr>
                <w:rFonts w:ascii="Arial" w:hAnsi="Arial" w:cs="Arial"/>
              </w:rPr>
            </w:pPr>
          </w:p>
          <w:p w14:paraId="2C2BE91F" w14:textId="77777777" w:rsidR="00A36BF4" w:rsidRPr="003830CA" w:rsidRDefault="00A36BF4" w:rsidP="00F406F5">
            <w:pPr>
              <w:tabs>
                <w:tab w:val="left" w:pos="8333"/>
              </w:tabs>
              <w:rPr>
                <w:rFonts w:ascii="Arial" w:hAnsi="Arial" w:cs="Arial"/>
              </w:rPr>
            </w:pPr>
            <w:r w:rsidRPr="003830CA">
              <w:rPr>
                <w:rFonts w:ascii="Arial" w:hAnsi="Arial" w:cs="Arial"/>
              </w:rPr>
              <w:t xml:space="preserve">To garancijo lahko uveljavlja naročnik (upravičenec iz te garancije), DIREKCIJA REPUBLIKE SLOVENIJE ZA VODE, </w:t>
            </w:r>
            <w:r>
              <w:rPr>
                <w:rFonts w:ascii="Arial" w:hAnsi="Arial" w:cs="Arial"/>
              </w:rPr>
              <w:t>Mariborska cesta 88, 3000 Celje</w:t>
            </w:r>
            <w:r w:rsidRPr="003830CA">
              <w:rPr>
                <w:rFonts w:ascii="Arial" w:hAnsi="Arial" w:cs="Arial"/>
              </w:rPr>
              <w:t xml:space="preserve"> ali njegov pravni naslednik.</w:t>
            </w:r>
          </w:p>
          <w:p w14:paraId="2B9B1F3B" w14:textId="77777777" w:rsidR="00A36BF4" w:rsidRPr="003830CA" w:rsidRDefault="00A36BF4" w:rsidP="00F406F5">
            <w:pPr>
              <w:tabs>
                <w:tab w:val="left" w:pos="8333"/>
              </w:tabs>
              <w:rPr>
                <w:rFonts w:ascii="Arial" w:hAnsi="Arial" w:cs="Arial"/>
              </w:rPr>
            </w:pPr>
          </w:p>
          <w:p w14:paraId="7909F385" w14:textId="77777777" w:rsidR="00A36BF4" w:rsidRPr="003830CA" w:rsidRDefault="00A36BF4" w:rsidP="00F406F5">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0DD03466" w14:textId="77777777" w:rsidR="00A36BF4" w:rsidRPr="003830CA" w:rsidRDefault="00A36BF4" w:rsidP="00F406F5">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A36BF4" w:rsidRPr="003830CA" w14:paraId="6C347C27" w14:textId="77777777" w:rsidTr="00F406F5">
              <w:tc>
                <w:tcPr>
                  <w:tcW w:w="3851" w:type="dxa"/>
                </w:tcPr>
                <w:p w14:paraId="0776E2EF" w14:textId="77777777" w:rsidR="00A36BF4" w:rsidRPr="003830CA" w:rsidRDefault="00A36BF4" w:rsidP="00F406F5">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76EC8EF0" w14:textId="77777777" w:rsidR="00A36BF4" w:rsidRPr="003830CA" w:rsidRDefault="00A36BF4" w:rsidP="00F406F5">
                  <w:pPr>
                    <w:ind w:left="284" w:right="380"/>
                    <w:rPr>
                      <w:rFonts w:ascii="Arial" w:hAnsi="Arial" w:cs="Arial"/>
                    </w:rPr>
                  </w:pPr>
                </w:p>
              </w:tc>
            </w:tr>
            <w:tr w:rsidR="00A36BF4" w:rsidRPr="003830CA" w14:paraId="32CF59AE" w14:textId="77777777" w:rsidTr="00F406F5">
              <w:tc>
                <w:tcPr>
                  <w:tcW w:w="3851" w:type="dxa"/>
                </w:tcPr>
                <w:p w14:paraId="348BE4D2" w14:textId="77777777" w:rsidR="00A36BF4" w:rsidRPr="003830CA" w:rsidRDefault="00A36BF4" w:rsidP="00F406F5">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75D6217B" w14:textId="77777777" w:rsidR="00A36BF4" w:rsidRPr="003830CA" w:rsidRDefault="00A36BF4" w:rsidP="00F406F5">
                  <w:pPr>
                    <w:ind w:left="284" w:right="380"/>
                    <w:rPr>
                      <w:rFonts w:ascii="Arial" w:hAnsi="Arial" w:cs="Arial"/>
                    </w:rPr>
                  </w:pPr>
                </w:p>
              </w:tc>
            </w:tr>
            <w:tr w:rsidR="00A36BF4" w:rsidRPr="003830CA" w14:paraId="4F2C8DC3" w14:textId="77777777" w:rsidTr="00F406F5">
              <w:tc>
                <w:tcPr>
                  <w:tcW w:w="3851" w:type="dxa"/>
                </w:tcPr>
                <w:p w14:paraId="57B03490" w14:textId="77777777" w:rsidR="00A36BF4" w:rsidRPr="003830CA" w:rsidRDefault="00A36BF4" w:rsidP="00F406F5">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1DDD55AD" w14:textId="77777777" w:rsidR="00A36BF4" w:rsidRPr="003830CA" w:rsidRDefault="00A36BF4" w:rsidP="00F406F5">
                  <w:pPr>
                    <w:ind w:left="284" w:right="380"/>
                    <w:rPr>
                      <w:rFonts w:ascii="Arial" w:hAnsi="Arial" w:cs="Arial"/>
                    </w:rPr>
                  </w:pPr>
                </w:p>
              </w:tc>
            </w:tr>
            <w:tr w:rsidR="00A36BF4" w:rsidRPr="003830CA" w14:paraId="45F99BF5" w14:textId="77777777" w:rsidTr="00F406F5">
              <w:tc>
                <w:tcPr>
                  <w:tcW w:w="3851" w:type="dxa"/>
                </w:tcPr>
                <w:p w14:paraId="7B47495A" w14:textId="77777777" w:rsidR="00A36BF4" w:rsidRPr="003830CA" w:rsidRDefault="00A36BF4" w:rsidP="00F406F5">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78D607E4" w14:textId="77777777" w:rsidR="00A36BF4" w:rsidRPr="003830CA" w:rsidRDefault="00A36BF4" w:rsidP="00F406F5">
                  <w:pPr>
                    <w:ind w:left="284" w:right="380"/>
                    <w:rPr>
                      <w:rFonts w:ascii="Arial" w:hAnsi="Arial" w:cs="Arial"/>
                    </w:rPr>
                  </w:pPr>
                </w:p>
              </w:tc>
            </w:tr>
            <w:tr w:rsidR="00A36BF4" w:rsidRPr="003830CA" w14:paraId="25656D16" w14:textId="77777777" w:rsidTr="00F406F5">
              <w:tc>
                <w:tcPr>
                  <w:tcW w:w="3851" w:type="dxa"/>
                </w:tcPr>
                <w:p w14:paraId="13E0CFA9" w14:textId="77777777" w:rsidR="00A36BF4" w:rsidRPr="003830CA" w:rsidRDefault="00A36BF4" w:rsidP="00F406F5">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328B4F13" w14:textId="77777777" w:rsidR="00A36BF4" w:rsidRPr="003830CA" w:rsidRDefault="00A36BF4" w:rsidP="00F406F5">
                  <w:pPr>
                    <w:ind w:left="284" w:right="380"/>
                    <w:rPr>
                      <w:rFonts w:ascii="Arial" w:hAnsi="Arial" w:cs="Arial"/>
                    </w:rPr>
                  </w:pPr>
                </w:p>
              </w:tc>
            </w:tr>
            <w:tr w:rsidR="00A36BF4" w:rsidRPr="003830CA" w14:paraId="645E42FA" w14:textId="77777777" w:rsidTr="00F406F5">
              <w:tc>
                <w:tcPr>
                  <w:tcW w:w="3851" w:type="dxa"/>
                </w:tcPr>
                <w:p w14:paraId="3F16AF06" w14:textId="77777777" w:rsidR="00A36BF4" w:rsidRDefault="00A36BF4" w:rsidP="00F406F5">
                  <w:pPr>
                    <w:ind w:right="380"/>
                    <w:rPr>
                      <w:rFonts w:ascii="Arial" w:hAnsi="Arial" w:cs="Arial"/>
                      <w:b/>
                      <w:color w:val="000000"/>
                    </w:rPr>
                  </w:pPr>
                  <w:r w:rsidRPr="003830CA">
                    <w:rPr>
                      <w:rFonts w:ascii="Arial" w:hAnsi="Arial" w:cs="Arial"/>
                      <w:b/>
                      <w:color w:val="000000"/>
                    </w:rPr>
                    <w:t>Žig izdajatelja garancije:</w:t>
                  </w:r>
                </w:p>
                <w:p w14:paraId="64453E56" w14:textId="77777777" w:rsidR="00A36BF4" w:rsidRPr="003830CA" w:rsidRDefault="00A36BF4" w:rsidP="00F406F5">
                  <w:pPr>
                    <w:ind w:right="380"/>
                    <w:rPr>
                      <w:rFonts w:ascii="Arial" w:hAnsi="Arial" w:cs="Arial"/>
                    </w:rPr>
                  </w:pPr>
                </w:p>
              </w:tc>
              <w:tc>
                <w:tcPr>
                  <w:tcW w:w="4111" w:type="dxa"/>
                  <w:tcBorders>
                    <w:top w:val="single" w:sz="4" w:space="0" w:color="auto"/>
                    <w:bottom w:val="single" w:sz="4" w:space="0" w:color="auto"/>
                  </w:tcBorders>
                </w:tcPr>
                <w:p w14:paraId="4F755C2E" w14:textId="77777777" w:rsidR="00A36BF4" w:rsidRPr="003830CA" w:rsidRDefault="00A36BF4" w:rsidP="00E91481">
                  <w:pPr>
                    <w:ind w:right="380"/>
                    <w:rPr>
                      <w:rFonts w:ascii="Arial" w:hAnsi="Arial" w:cs="Arial"/>
                    </w:rPr>
                  </w:pPr>
                </w:p>
              </w:tc>
            </w:tr>
          </w:tbl>
          <w:p w14:paraId="3546091B" w14:textId="77777777" w:rsidR="00A36BF4" w:rsidRPr="003830CA" w:rsidRDefault="00A36BF4" w:rsidP="00F406F5">
            <w:pPr>
              <w:tabs>
                <w:tab w:val="left" w:pos="8333"/>
              </w:tabs>
              <w:rPr>
                <w:rFonts w:ascii="Arial" w:hAnsi="Arial" w:cs="Arial"/>
              </w:rPr>
            </w:pPr>
          </w:p>
        </w:tc>
      </w:tr>
    </w:tbl>
    <w:p w14:paraId="07C9DD3D" w14:textId="79B80C32" w:rsidR="000D1D22" w:rsidRPr="00893629"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69FC1494" w14:textId="77777777" w:rsidTr="00744F8A">
        <w:trPr>
          <w:trHeight w:val="194"/>
        </w:trPr>
        <w:tc>
          <w:tcPr>
            <w:tcW w:w="1838" w:type="dxa"/>
            <w:shd w:val="clear" w:color="auto" w:fill="D9E2F3" w:themeFill="accent1" w:themeFillTint="33"/>
            <w:vAlign w:val="center"/>
          </w:tcPr>
          <w:p w14:paraId="43E455EB" w14:textId="632AF37B" w:rsidR="000D1D22" w:rsidRPr="00005C79" w:rsidRDefault="00005C79" w:rsidP="00744F8A">
            <w:pPr>
              <w:ind w:right="318"/>
              <w:jc w:val="left"/>
              <w:rPr>
                <w:rFonts w:ascii="Arial" w:hAnsi="Arial" w:cs="Arial"/>
                <w:b/>
              </w:rPr>
            </w:pPr>
            <w:r>
              <w:rPr>
                <w:rFonts w:ascii="Arial" w:hAnsi="Arial" w:cs="Arial"/>
                <w:b/>
              </w:rPr>
              <w:lastRenderedPageBreak/>
              <w:t>OBRAZEC 1</w:t>
            </w:r>
            <w:r w:rsidR="00BE2A41">
              <w:rPr>
                <w:rFonts w:ascii="Arial" w:hAnsi="Arial" w:cs="Arial"/>
                <w:b/>
              </w:rPr>
              <w:t>0</w:t>
            </w:r>
          </w:p>
        </w:tc>
        <w:tc>
          <w:tcPr>
            <w:tcW w:w="7172"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F107B" w:rsidRPr="00893629" w14:paraId="39913C02" w14:textId="77777777" w:rsidTr="00BF107B">
        <w:trPr>
          <w:trHeight w:val="992"/>
        </w:trPr>
        <w:tc>
          <w:tcPr>
            <w:tcW w:w="2541" w:type="dxa"/>
            <w:shd w:val="clear" w:color="auto" w:fill="D9D9D9" w:themeFill="background1" w:themeFillShade="D9"/>
            <w:vAlign w:val="center"/>
          </w:tcPr>
          <w:p w14:paraId="6DB304A0" w14:textId="77777777" w:rsidR="00BF107B" w:rsidRPr="00893629" w:rsidRDefault="00BF107B" w:rsidP="00BF107B">
            <w:pPr>
              <w:rPr>
                <w:rFonts w:ascii="Arial" w:hAnsi="Arial" w:cs="Arial"/>
                <w:b/>
              </w:rPr>
            </w:pPr>
            <w:r w:rsidRPr="00893629">
              <w:rPr>
                <w:rFonts w:ascii="Arial" w:hAnsi="Arial" w:cs="Arial"/>
                <w:b/>
              </w:rPr>
              <w:t>Javno naročilo:</w:t>
            </w:r>
          </w:p>
        </w:tc>
        <w:tc>
          <w:tcPr>
            <w:tcW w:w="6521" w:type="dxa"/>
            <w:vAlign w:val="center"/>
          </w:tcPr>
          <w:p w14:paraId="07C55D19" w14:textId="52F2033F" w:rsidR="00BF107B" w:rsidRPr="005910C7" w:rsidRDefault="007E3DFC" w:rsidP="007E3DFC">
            <w:pPr>
              <w:autoSpaceDE w:val="0"/>
              <w:autoSpaceDN w:val="0"/>
              <w:adjustRightInd w:val="0"/>
              <w:rPr>
                <w:rFonts w:ascii="Arial" w:hAnsi="Arial" w:cs="Arial"/>
                <w:b/>
                <w:bCs/>
                <w:color w:val="111111"/>
                <w:szCs w:val="20"/>
              </w:rPr>
            </w:pPr>
            <w:r w:rsidRPr="00A0567B">
              <w:rPr>
                <w:rFonts w:ascii="Arial" w:hAnsi="Arial" w:cs="Arial"/>
              </w:rPr>
              <w:t>Izdelava projektne dokumentacije za pridobitev projektnih in drugih pogojev (DPP) in projektne dokumentacije za pridobitev mnenj in gradbenega dovoljenja (DGD) za projekt: Ukrepi za zmanjševanje poplavne ogroženosti naselja Nazarje</w:t>
            </w:r>
            <w:r>
              <w:rPr>
                <w:rFonts w:ascii="Arial" w:hAnsi="Arial" w:cs="Arial"/>
              </w:rPr>
              <w:t>.</w:t>
            </w:r>
          </w:p>
        </w:tc>
      </w:tr>
      <w:tr w:rsidR="00BF107B" w:rsidRPr="00893629" w14:paraId="4B31FE9C" w14:textId="77777777" w:rsidTr="00BF107B">
        <w:trPr>
          <w:trHeight w:val="838"/>
        </w:trPr>
        <w:tc>
          <w:tcPr>
            <w:tcW w:w="2541" w:type="dxa"/>
            <w:shd w:val="clear" w:color="auto" w:fill="D9D9D9" w:themeFill="background1" w:themeFillShade="D9"/>
            <w:vAlign w:val="center"/>
          </w:tcPr>
          <w:p w14:paraId="13B7EDD9" w14:textId="77777777" w:rsidR="00BF107B" w:rsidRPr="00893629" w:rsidRDefault="00BF107B" w:rsidP="00BF107B">
            <w:pPr>
              <w:rPr>
                <w:rFonts w:ascii="Arial" w:hAnsi="Arial" w:cs="Arial"/>
                <w:b/>
              </w:rPr>
            </w:pPr>
            <w:r w:rsidRPr="00893629">
              <w:rPr>
                <w:rFonts w:ascii="Arial" w:hAnsi="Arial" w:cs="Arial"/>
                <w:b/>
              </w:rPr>
              <w:t>Naročnik:</w:t>
            </w:r>
          </w:p>
        </w:tc>
        <w:tc>
          <w:tcPr>
            <w:tcW w:w="6521" w:type="dxa"/>
            <w:vAlign w:val="center"/>
          </w:tcPr>
          <w:p w14:paraId="6EB8F562" w14:textId="77777777" w:rsidR="009D6D20" w:rsidRPr="009D6D20" w:rsidRDefault="009D6D20" w:rsidP="009D6D20">
            <w:pPr>
              <w:rPr>
                <w:rFonts w:ascii="Arial" w:hAnsi="Arial" w:cs="Arial"/>
                <w:b/>
                <w:bCs/>
              </w:rPr>
            </w:pPr>
            <w:r w:rsidRPr="009D6D20">
              <w:rPr>
                <w:rFonts w:ascii="Arial" w:hAnsi="Arial" w:cs="Arial"/>
                <w:b/>
                <w:bCs/>
              </w:rPr>
              <w:t>REPUBLIKA SLOVENIJA</w:t>
            </w:r>
          </w:p>
          <w:p w14:paraId="48AAB00E" w14:textId="77777777" w:rsidR="009D6D20" w:rsidRPr="009D6D20" w:rsidRDefault="009D6D20" w:rsidP="009D6D20">
            <w:pPr>
              <w:rPr>
                <w:rFonts w:ascii="Arial" w:hAnsi="Arial" w:cs="Arial"/>
                <w:b/>
                <w:bCs/>
              </w:rPr>
            </w:pPr>
            <w:r w:rsidRPr="009D6D20">
              <w:rPr>
                <w:rFonts w:ascii="Arial" w:hAnsi="Arial" w:cs="Arial"/>
                <w:b/>
                <w:bCs/>
              </w:rPr>
              <w:t>MINISTRSTVO ZA OKOLJE IN PROSTOR</w:t>
            </w:r>
          </w:p>
          <w:p w14:paraId="5730E1E0" w14:textId="77777777" w:rsidR="009D6D20" w:rsidRPr="009D6D20" w:rsidRDefault="009D6D20" w:rsidP="009D6D20">
            <w:pPr>
              <w:rPr>
                <w:rFonts w:ascii="Arial" w:hAnsi="Arial" w:cs="Arial"/>
                <w:b/>
                <w:bCs/>
              </w:rPr>
            </w:pPr>
            <w:r w:rsidRPr="009D6D20">
              <w:rPr>
                <w:rFonts w:ascii="Arial" w:hAnsi="Arial" w:cs="Arial"/>
                <w:b/>
                <w:bCs/>
              </w:rPr>
              <w:t>DIREKCIJA REPUBLIKE SLOVENIJE ZA VODE</w:t>
            </w:r>
          </w:p>
          <w:p w14:paraId="09563195" w14:textId="77777777" w:rsidR="009D6D20" w:rsidRPr="009D6D20" w:rsidRDefault="009D6D20" w:rsidP="009D6D20">
            <w:pPr>
              <w:rPr>
                <w:rFonts w:ascii="Arial" w:hAnsi="Arial" w:cs="Arial"/>
                <w:b/>
                <w:bCs/>
              </w:rPr>
            </w:pPr>
            <w:r w:rsidRPr="009D6D20">
              <w:rPr>
                <w:rFonts w:ascii="Arial" w:hAnsi="Arial" w:cs="Arial"/>
                <w:b/>
                <w:bCs/>
              </w:rPr>
              <w:t>Mariborska cesta 88</w:t>
            </w:r>
          </w:p>
          <w:p w14:paraId="122C5E80" w14:textId="4AB8E77C" w:rsidR="00BF107B" w:rsidRPr="00893629" w:rsidRDefault="009D6D20" w:rsidP="009D6D20">
            <w:pPr>
              <w:rPr>
                <w:rFonts w:ascii="Arial" w:hAnsi="Arial" w:cs="Arial"/>
                <w:b/>
              </w:rPr>
            </w:pPr>
            <w:r w:rsidRPr="009D6D20">
              <w:rPr>
                <w:rFonts w:ascii="Arial" w:hAnsi="Arial" w:cs="Arial"/>
                <w:b/>
                <w:bCs/>
              </w:rPr>
              <w:t>3000 Celje</w:t>
            </w:r>
          </w:p>
        </w:tc>
      </w:tr>
      <w:tr w:rsidR="00BF107B"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BF107B" w:rsidRPr="00893629" w:rsidRDefault="00BF107B" w:rsidP="00BF107B">
            <w:pPr>
              <w:rPr>
                <w:rFonts w:ascii="Arial" w:hAnsi="Arial" w:cs="Arial"/>
                <w:b/>
              </w:rPr>
            </w:pPr>
            <w:r>
              <w:rPr>
                <w:rFonts w:ascii="Arial" w:hAnsi="Arial" w:cs="Arial"/>
                <w:b/>
              </w:rPr>
              <w:t>Ponudnik:</w:t>
            </w:r>
          </w:p>
        </w:tc>
        <w:tc>
          <w:tcPr>
            <w:tcW w:w="6521" w:type="dxa"/>
            <w:vAlign w:val="center"/>
          </w:tcPr>
          <w:p w14:paraId="738D75DA" w14:textId="77777777" w:rsidR="00BF107B" w:rsidRDefault="00BF107B" w:rsidP="00BF107B">
            <w:pPr>
              <w:rPr>
                <w:rFonts w:ascii="Arial" w:hAnsi="Arial" w:cs="Arial"/>
                <w:b/>
              </w:rPr>
            </w:pPr>
          </w:p>
        </w:tc>
      </w:tr>
      <w:tr w:rsidR="00BF107B"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BF107B" w:rsidRDefault="00BF107B" w:rsidP="00BF107B">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3ACB6C11"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443548">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1"/>
            </w:r>
            <w:r w:rsidRPr="00893629">
              <w:rPr>
                <w:rFonts w:ascii="Arial" w:hAnsi="Arial" w:cs="Arial"/>
                <w:b/>
                <w:szCs w:val="20"/>
              </w:rPr>
              <w:t>:</w:t>
            </w:r>
          </w:p>
        </w:tc>
        <w:tc>
          <w:tcPr>
            <w:tcW w:w="6521" w:type="dxa"/>
            <w:gridSpan w:val="2"/>
            <w:vAlign w:val="center"/>
          </w:tcPr>
          <w:p w14:paraId="06B7ED4B" w14:textId="77777777" w:rsidR="000D1D22" w:rsidRPr="00893629" w:rsidRDefault="000D1D22" w:rsidP="000D1D22">
            <w:pPr>
              <w:rPr>
                <w:rFonts w:ascii="Arial" w:hAnsi="Arial" w:cs="Arial"/>
              </w:rPr>
            </w:pP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2"/>
            </w:r>
            <w:r w:rsidRPr="00893629">
              <w:rPr>
                <w:rFonts w:ascii="Arial" w:hAnsi="Arial" w:cs="Arial"/>
                <w:b/>
                <w:szCs w:val="20"/>
              </w:rPr>
              <w:t xml:space="preserve"> (ustrezno označi):</w:t>
            </w:r>
          </w:p>
        </w:tc>
        <w:tc>
          <w:tcPr>
            <w:tcW w:w="3260" w:type="dxa"/>
            <w:vAlign w:val="center"/>
          </w:tcPr>
          <w:p w14:paraId="6DA2C412" w14:textId="77777777" w:rsidR="000D1D22" w:rsidRPr="00893629" w:rsidRDefault="000D1D22" w:rsidP="000D1D22">
            <w:pPr>
              <w:jc w:val="center"/>
              <w:rPr>
                <w:rFonts w:ascii="Arial" w:hAnsi="Arial" w:cs="Arial"/>
              </w:rPr>
            </w:pPr>
            <w:r w:rsidRPr="00893629">
              <w:rPr>
                <w:rFonts w:ascii="Arial" w:hAnsi="Arial" w:cs="Arial"/>
              </w:rPr>
              <w:t>DA</w:t>
            </w:r>
          </w:p>
        </w:tc>
        <w:tc>
          <w:tcPr>
            <w:tcW w:w="3261" w:type="dxa"/>
            <w:vAlign w:val="center"/>
          </w:tcPr>
          <w:p w14:paraId="1848E0D3" w14:textId="77777777" w:rsidR="000D1D22" w:rsidRPr="00893629" w:rsidRDefault="000D1D22" w:rsidP="000D1D22">
            <w:pPr>
              <w:jc w:val="center"/>
              <w:rPr>
                <w:rFonts w:ascii="Arial" w:hAnsi="Arial" w:cs="Arial"/>
              </w:rPr>
            </w:pPr>
            <w:r w:rsidRPr="00893629">
              <w:rPr>
                <w:rFonts w:ascii="Arial" w:hAnsi="Arial" w:cs="Arial"/>
              </w:rPr>
              <w:t>NE</w:t>
            </w: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443548">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68E735C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3F2AD2D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41A01F"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13EADD8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979442"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603AC4AA" w14:textId="77777777" w:rsidR="000D1D22" w:rsidRPr="00893629" w:rsidRDefault="000D1D22" w:rsidP="000D1D22">
            <w:pPr>
              <w:pStyle w:val="Telobesedila3"/>
              <w:numPr>
                <w:ilvl w:val="12"/>
                <w:numId w:val="0"/>
              </w:numPr>
              <w:spacing w:line="240" w:lineRule="auto"/>
              <w:ind w:right="272"/>
              <w:rPr>
                <w:szCs w:val="20"/>
              </w:rPr>
            </w:pP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62B41F0D"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27116D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67DAF9F"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0BA4F3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2F68819"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C2BAF73"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3"/>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28702BD5" w14:textId="77777777" w:rsidTr="00183519">
        <w:trPr>
          <w:trHeight w:val="284"/>
        </w:trPr>
        <w:tc>
          <w:tcPr>
            <w:tcW w:w="4505"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26B9293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8752FC4" w14:textId="77777777" w:rsidTr="00183519">
        <w:trPr>
          <w:trHeight w:val="284"/>
        </w:trPr>
        <w:tc>
          <w:tcPr>
            <w:tcW w:w="4505"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409ED59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C461995" w14:textId="77777777" w:rsidTr="00183519">
        <w:trPr>
          <w:trHeight w:val="284"/>
        </w:trPr>
        <w:tc>
          <w:tcPr>
            <w:tcW w:w="4505"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4318E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E2949ED" w14:textId="77777777" w:rsidTr="00183519">
        <w:trPr>
          <w:trHeight w:val="284"/>
        </w:trPr>
        <w:tc>
          <w:tcPr>
            <w:tcW w:w="4505"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780F4DD1" w14:textId="77777777" w:rsidR="000D1D22" w:rsidRPr="00893629" w:rsidRDefault="000D1D22" w:rsidP="000D1D22">
            <w:pPr>
              <w:pStyle w:val="Telobesedila3"/>
              <w:numPr>
                <w:ilvl w:val="12"/>
                <w:numId w:val="0"/>
              </w:numPr>
              <w:spacing w:line="240" w:lineRule="auto"/>
              <w:ind w:right="272"/>
              <w:rPr>
                <w:szCs w:val="20"/>
              </w:rPr>
            </w:pP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B38CC6F" w14:textId="77777777" w:rsidTr="00183519">
        <w:trPr>
          <w:trHeight w:val="284"/>
        </w:trPr>
        <w:tc>
          <w:tcPr>
            <w:tcW w:w="4505"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5D82BA7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16F09D7" w14:textId="77777777" w:rsidTr="00183519">
        <w:trPr>
          <w:trHeight w:val="284"/>
        </w:trPr>
        <w:tc>
          <w:tcPr>
            <w:tcW w:w="4505"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3B114AC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F8FD108" w14:textId="77777777" w:rsidTr="00183519">
        <w:trPr>
          <w:trHeight w:val="284"/>
        </w:trPr>
        <w:tc>
          <w:tcPr>
            <w:tcW w:w="4505"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A0C290E"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997C892" w14:textId="77777777" w:rsidTr="00183519">
        <w:trPr>
          <w:trHeight w:val="284"/>
        </w:trPr>
        <w:tc>
          <w:tcPr>
            <w:tcW w:w="4505"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29B40104"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9D6D20">
        <w:tc>
          <w:tcPr>
            <w:tcW w:w="9010"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lastRenderedPageBreak/>
              <w:t>V kolikor je v lastništvu gospodarskega subjekta udeleženih večje število pravnih oseb se ta stran obrazca kopira.</w:t>
            </w:r>
          </w:p>
        </w:tc>
      </w:tr>
      <w:tr w:rsidR="009D6D20" w:rsidRPr="00893629" w14:paraId="70C26DB9" w14:textId="77777777" w:rsidTr="009D6D20">
        <w:tc>
          <w:tcPr>
            <w:tcW w:w="9010" w:type="dxa"/>
            <w:shd w:val="clear" w:color="auto" w:fill="DEEAF6" w:themeFill="accent5" w:themeFillTint="33"/>
          </w:tcPr>
          <w:p w14:paraId="679E78FF" w14:textId="77777777" w:rsidR="009D6D20" w:rsidRDefault="009D6D20" w:rsidP="000D1D22">
            <w:pPr>
              <w:pStyle w:val="Telobesedila3"/>
              <w:numPr>
                <w:ilvl w:val="12"/>
                <w:numId w:val="0"/>
              </w:numPr>
              <w:spacing w:line="240" w:lineRule="auto"/>
              <w:ind w:right="272"/>
              <w:rPr>
                <w:b w:val="0"/>
                <w:szCs w:val="20"/>
              </w:rPr>
            </w:pPr>
          </w:p>
          <w:p w14:paraId="29DF2606" w14:textId="77777777" w:rsidR="009D6D20" w:rsidRPr="00893629" w:rsidRDefault="009D6D20" w:rsidP="000D1D22">
            <w:pPr>
              <w:pStyle w:val="Telobesedila3"/>
              <w:numPr>
                <w:ilvl w:val="12"/>
                <w:numId w:val="0"/>
              </w:numPr>
              <w:spacing w:line="240" w:lineRule="auto"/>
              <w:ind w:right="272"/>
              <w:rPr>
                <w:b w:val="0"/>
                <w:szCs w:val="20"/>
              </w:rPr>
            </w:pPr>
          </w:p>
        </w:tc>
      </w:tr>
    </w:tbl>
    <w:p w14:paraId="3E3961C4" w14:textId="77777777" w:rsidR="009D6D20" w:rsidRDefault="009D6D20" w:rsidP="009D6D20">
      <w:pPr>
        <w:pStyle w:val="Telobesedila3"/>
        <w:spacing w:line="240" w:lineRule="auto"/>
        <w:ind w:left="720" w:right="272"/>
        <w:rPr>
          <w:szCs w:val="20"/>
        </w:rPr>
      </w:pPr>
    </w:p>
    <w:p w14:paraId="5EFEFEA6" w14:textId="79E41653" w:rsidR="000D1D22" w:rsidRDefault="009D6D20" w:rsidP="009D6D20">
      <w:pPr>
        <w:pStyle w:val="Telobesedila3"/>
        <w:numPr>
          <w:ilvl w:val="0"/>
          <w:numId w:val="4"/>
        </w:numPr>
        <w:spacing w:line="240" w:lineRule="auto"/>
        <w:ind w:right="272"/>
        <w:rPr>
          <w:szCs w:val="20"/>
        </w:rPr>
      </w:pPr>
      <w:r>
        <w:rPr>
          <w:szCs w:val="20"/>
        </w:rPr>
        <w:t>PODATKI O POVEZANIH DUŽBAH:</w:t>
      </w:r>
    </w:p>
    <w:p w14:paraId="42C8B8D3" w14:textId="77777777" w:rsidR="009D6D20" w:rsidRPr="00893629" w:rsidRDefault="009D6D20" w:rsidP="009D6D20">
      <w:pPr>
        <w:pStyle w:val="Telobesedila3"/>
        <w:spacing w:line="240" w:lineRule="auto"/>
        <w:ind w:left="720"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77777777" w:rsidR="000D1D22" w:rsidRPr="00893629" w:rsidRDefault="000D1D22" w:rsidP="000D1D22">
            <w:pPr>
              <w:pStyle w:val="Telobesedila3"/>
              <w:numPr>
                <w:ilvl w:val="12"/>
                <w:numId w:val="0"/>
              </w:numPr>
              <w:spacing w:line="240" w:lineRule="auto"/>
              <w:ind w:right="272"/>
              <w:rPr>
                <w:szCs w:val="20"/>
              </w:rPr>
            </w:pPr>
          </w:p>
        </w:tc>
      </w:tr>
    </w:tbl>
    <w:p w14:paraId="3FF8E09F" w14:textId="34ECFF5C" w:rsidR="000D1D22"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BF107B" w:rsidRPr="00893629" w14:paraId="5B05D83D" w14:textId="77777777" w:rsidTr="00727ABF">
        <w:trPr>
          <w:trHeight w:val="284"/>
        </w:trPr>
        <w:tc>
          <w:tcPr>
            <w:tcW w:w="4531" w:type="dxa"/>
            <w:shd w:val="clear" w:color="auto" w:fill="D9D9D9" w:themeFill="background1" w:themeFillShade="D9"/>
          </w:tcPr>
          <w:p w14:paraId="2AEFF0B7" w14:textId="77777777" w:rsidR="00BF107B" w:rsidRPr="00893629" w:rsidRDefault="00BF107B" w:rsidP="00727ABF">
            <w:pPr>
              <w:pStyle w:val="Telobesedila3"/>
              <w:numPr>
                <w:ilvl w:val="12"/>
                <w:numId w:val="0"/>
              </w:numPr>
              <w:spacing w:line="240" w:lineRule="auto"/>
              <w:ind w:right="272"/>
              <w:rPr>
                <w:szCs w:val="20"/>
              </w:rPr>
            </w:pPr>
            <w:r w:rsidRPr="00893629">
              <w:rPr>
                <w:szCs w:val="20"/>
              </w:rPr>
              <w:t>Polni naziv pravne osebe:</w:t>
            </w:r>
          </w:p>
        </w:tc>
        <w:tc>
          <w:tcPr>
            <w:tcW w:w="4531" w:type="dxa"/>
          </w:tcPr>
          <w:p w14:paraId="51F2647C" w14:textId="77777777" w:rsidR="00BF107B" w:rsidRPr="00893629" w:rsidRDefault="00BF107B" w:rsidP="00727ABF">
            <w:pPr>
              <w:pStyle w:val="Telobesedila3"/>
              <w:numPr>
                <w:ilvl w:val="12"/>
                <w:numId w:val="0"/>
              </w:numPr>
              <w:spacing w:line="240" w:lineRule="auto"/>
              <w:ind w:right="272"/>
              <w:rPr>
                <w:szCs w:val="20"/>
              </w:rPr>
            </w:pPr>
          </w:p>
        </w:tc>
      </w:tr>
      <w:tr w:rsidR="00BF107B" w:rsidRPr="00893629" w14:paraId="0E99ABD3" w14:textId="77777777" w:rsidTr="00727ABF">
        <w:trPr>
          <w:trHeight w:val="284"/>
        </w:trPr>
        <w:tc>
          <w:tcPr>
            <w:tcW w:w="4531" w:type="dxa"/>
            <w:shd w:val="clear" w:color="auto" w:fill="D9D9D9" w:themeFill="background1" w:themeFillShade="D9"/>
          </w:tcPr>
          <w:p w14:paraId="0A458B48" w14:textId="77777777" w:rsidR="00BF107B" w:rsidRPr="00893629" w:rsidRDefault="00BF107B" w:rsidP="00727ABF">
            <w:pPr>
              <w:pStyle w:val="Telobesedila3"/>
              <w:numPr>
                <w:ilvl w:val="12"/>
                <w:numId w:val="0"/>
              </w:numPr>
              <w:spacing w:line="240" w:lineRule="auto"/>
              <w:ind w:right="272"/>
              <w:rPr>
                <w:szCs w:val="20"/>
              </w:rPr>
            </w:pPr>
            <w:r w:rsidRPr="00893629">
              <w:rPr>
                <w:szCs w:val="20"/>
              </w:rPr>
              <w:t>Sedež:</w:t>
            </w:r>
          </w:p>
        </w:tc>
        <w:tc>
          <w:tcPr>
            <w:tcW w:w="4531" w:type="dxa"/>
          </w:tcPr>
          <w:p w14:paraId="28FD0AF2" w14:textId="77777777" w:rsidR="00BF107B" w:rsidRPr="00893629" w:rsidRDefault="00BF107B" w:rsidP="00727ABF">
            <w:pPr>
              <w:pStyle w:val="Telobesedila3"/>
              <w:numPr>
                <w:ilvl w:val="12"/>
                <w:numId w:val="0"/>
              </w:numPr>
              <w:spacing w:line="240" w:lineRule="auto"/>
              <w:ind w:right="272"/>
              <w:rPr>
                <w:szCs w:val="20"/>
              </w:rPr>
            </w:pPr>
          </w:p>
        </w:tc>
      </w:tr>
      <w:tr w:rsidR="00BF107B" w:rsidRPr="00893629" w14:paraId="67C46C6F" w14:textId="77777777" w:rsidTr="00727ABF">
        <w:trPr>
          <w:trHeight w:val="284"/>
        </w:trPr>
        <w:tc>
          <w:tcPr>
            <w:tcW w:w="4531" w:type="dxa"/>
            <w:shd w:val="clear" w:color="auto" w:fill="D9D9D9" w:themeFill="background1" w:themeFillShade="D9"/>
          </w:tcPr>
          <w:p w14:paraId="38618330" w14:textId="77777777" w:rsidR="00BF107B" w:rsidRPr="00893629" w:rsidRDefault="00BF107B" w:rsidP="00727ABF">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2917F" w14:textId="77777777" w:rsidR="00BF107B" w:rsidRPr="00893629" w:rsidRDefault="00BF107B" w:rsidP="00727ABF">
            <w:pPr>
              <w:pStyle w:val="Telobesedila3"/>
              <w:numPr>
                <w:ilvl w:val="12"/>
                <w:numId w:val="0"/>
              </w:numPr>
              <w:spacing w:line="240" w:lineRule="auto"/>
              <w:ind w:right="272"/>
              <w:rPr>
                <w:szCs w:val="20"/>
              </w:rPr>
            </w:pPr>
          </w:p>
        </w:tc>
      </w:tr>
    </w:tbl>
    <w:p w14:paraId="41D1DBF4" w14:textId="77777777" w:rsidR="00BF107B" w:rsidRPr="00893629" w:rsidRDefault="00BF107B"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7940582D" w14:textId="77777777" w:rsidR="00BF107B" w:rsidRPr="00893629" w:rsidRDefault="00BF107B" w:rsidP="00BF107B">
      <w:pPr>
        <w:spacing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443548">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601D28B" w14:textId="32047D3E" w:rsidR="009D6D20" w:rsidRPr="007E3DFC" w:rsidRDefault="000D1D22" w:rsidP="007E3DFC">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323529A" w14:textId="77777777" w:rsidR="009D6D20" w:rsidRDefault="009D6D20" w:rsidP="000D1D22">
      <w:pPr>
        <w:pStyle w:val="Telobesedila3"/>
        <w:numPr>
          <w:ilvl w:val="12"/>
          <w:numId w:val="0"/>
        </w:numPr>
        <w:spacing w:line="240" w:lineRule="auto"/>
        <w:rPr>
          <w:b w:val="0"/>
          <w:szCs w:val="20"/>
        </w:rPr>
      </w:pPr>
    </w:p>
    <w:p w14:paraId="146C990A" w14:textId="77777777" w:rsidR="007E3DFC" w:rsidRDefault="007E3DFC" w:rsidP="000D1D22">
      <w:pPr>
        <w:pStyle w:val="Telobesedila3"/>
        <w:numPr>
          <w:ilvl w:val="12"/>
          <w:numId w:val="0"/>
        </w:numPr>
        <w:spacing w:line="240" w:lineRule="auto"/>
        <w:rPr>
          <w:b w:val="0"/>
          <w:szCs w:val="20"/>
        </w:rPr>
      </w:pPr>
    </w:p>
    <w:p w14:paraId="66EAF884" w14:textId="77777777" w:rsidR="007E3DFC" w:rsidRDefault="007E3DFC" w:rsidP="000D1D22">
      <w:pPr>
        <w:pStyle w:val="Telobesedila3"/>
        <w:numPr>
          <w:ilvl w:val="12"/>
          <w:numId w:val="0"/>
        </w:numPr>
        <w:spacing w:line="240" w:lineRule="auto"/>
        <w:rPr>
          <w:b w:val="0"/>
          <w:szCs w:val="20"/>
        </w:rPr>
      </w:pPr>
    </w:p>
    <w:p w14:paraId="20775047" w14:textId="77777777" w:rsidR="007E3DFC" w:rsidRDefault="007E3DFC" w:rsidP="000D1D22">
      <w:pPr>
        <w:pStyle w:val="Telobesedila3"/>
        <w:numPr>
          <w:ilvl w:val="12"/>
          <w:numId w:val="0"/>
        </w:numPr>
        <w:spacing w:line="240" w:lineRule="auto"/>
        <w:rPr>
          <w:b w:val="0"/>
          <w:szCs w:val="20"/>
        </w:rPr>
      </w:pPr>
    </w:p>
    <w:p w14:paraId="30D72A19" w14:textId="77777777" w:rsidR="007E3DFC" w:rsidRDefault="007E3DFC" w:rsidP="000D1D22">
      <w:pPr>
        <w:pStyle w:val="Telobesedila3"/>
        <w:numPr>
          <w:ilvl w:val="12"/>
          <w:numId w:val="0"/>
        </w:numPr>
        <w:spacing w:line="240" w:lineRule="auto"/>
        <w:rPr>
          <w:b w:val="0"/>
          <w:szCs w:val="20"/>
        </w:rPr>
      </w:pPr>
    </w:p>
    <w:p w14:paraId="6C44093C" w14:textId="77777777" w:rsidR="007E3DFC" w:rsidRDefault="007E3DFC" w:rsidP="000D1D22">
      <w:pPr>
        <w:pStyle w:val="Telobesedila3"/>
        <w:numPr>
          <w:ilvl w:val="12"/>
          <w:numId w:val="0"/>
        </w:numPr>
        <w:spacing w:line="240" w:lineRule="auto"/>
        <w:rPr>
          <w:b w:val="0"/>
          <w:szCs w:val="20"/>
        </w:rPr>
      </w:pPr>
    </w:p>
    <w:p w14:paraId="293B63D6" w14:textId="77777777" w:rsidR="007E3DFC" w:rsidRDefault="007E3DFC" w:rsidP="000D1D22">
      <w:pPr>
        <w:pStyle w:val="Telobesedila3"/>
        <w:numPr>
          <w:ilvl w:val="12"/>
          <w:numId w:val="0"/>
        </w:numPr>
        <w:spacing w:line="240" w:lineRule="auto"/>
        <w:rPr>
          <w:b w:val="0"/>
          <w:szCs w:val="20"/>
        </w:rPr>
      </w:pPr>
    </w:p>
    <w:p w14:paraId="34CFDC32" w14:textId="77777777" w:rsidR="007E3DFC" w:rsidRDefault="007E3DFC" w:rsidP="000D1D22">
      <w:pPr>
        <w:pStyle w:val="Telobesedila3"/>
        <w:numPr>
          <w:ilvl w:val="12"/>
          <w:numId w:val="0"/>
        </w:numPr>
        <w:spacing w:line="240" w:lineRule="auto"/>
        <w:rPr>
          <w:b w:val="0"/>
          <w:szCs w:val="20"/>
        </w:rPr>
      </w:pPr>
    </w:p>
    <w:p w14:paraId="0803C1D2" w14:textId="77777777" w:rsidR="007E3DFC" w:rsidRDefault="007E3DFC" w:rsidP="000D1D22">
      <w:pPr>
        <w:pStyle w:val="Telobesedila3"/>
        <w:numPr>
          <w:ilvl w:val="12"/>
          <w:numId w:val="0"/>
        </w:numPr>
        <w:spacing w:line="240" w:lineRule="auto"/>
        <w:rPr>
          <w:b w:val="0"/>
          <w:szCs w:val="20"/>
        </w:rPr>
      </w:pPr>
    </w:p>
    <w:p w14:paraId="1AEA17A4" w14:textId="77777777" w:rsidR="007E3DFC" w:rsidRPr="00893629" w:rsidRDefault="007E3DFC"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lastRenderedPageBreak/>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BF107B">
        <w:trPr>
          <w:trHeight w:val="303"/>
        </w:trPr>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7D566A1A" w14:textId="61DBF910" w:rsidR="006D0025" w:rsidRPr="009224C5" w:rsidRDefault="006D0025" w:rsidP="00BF107B">
      <w:pPr>
        <w:rPr>
          <w:rFonts w:ascii="Arial" w:hAnsi="Arial" w:cs="Arial"/>
          <w:iCs/>
          <w:color w:val="000000"/>
        </w:rPr>
      </w:pPr>
    </w:p>
    <w:sectPr w:rsidR="006D0025" w:rsidRPr="009224C5" w:rsidSect="000D10AC">
      <w:headerReference w:type="default" r:id="rId11"/>
      <w:head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8433" w14:textId="77777777" w:rsidR="00FE24D1" w:rsidRDefault="00FE24D1" w:rsidP="007F577D">
      <w:r>
        <w:separator/>
      </w:r>
    </w:p>
  </w:endnote>
  <w:endnote w:type="continuationSeparator" w:id="0">
    <w:p w14:paraId="597F1D21" w14:textId="77777777" w:rsidR="00FE24D1" w:rsidRDefault="00FE24D1"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9361" w14:textId="77777777" w:rsidR="00FE24D1" w:rsidRDefault="00FE24D1" w:rsidP="007F577D">
      <w:r>
        <w:separator/>
      </w:r>
    </w:p>
  </w:footnote>
  <w:footnote w:type="continuationSeparator" w:id="0">
    <w:p w14:paraId="5430F7CB" w14:textId="77777777" w:rsidR="00FE24D1" w:rsidRDefault="00FE24D1" w:rsidP="007F577D">
      <w:r>
        <w:continuationSeparator/>
      </w:r>
    </w:p>
  </w:footnote>
  <w:footnote w:id="1">
    <w:p w14:paraId="15E7CB73" w14:textId="0BA1A7A4" w:rsidR="00F71B0C" w:rsidRDefault="00F71B0C"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F71B0C" w:rsidRPr="0018367A" w:rsidRDefault="00F71B0C" w:rsidP="0018367A">
      <w:pPr>
        <w:pStyle w:val="Sprotnaopomba-besedilo"/>
        <w:rPr>
          <w:lang w:val="sl-SI"/>
        </w:rPr>
      </w:pPr>
    </w:p>
  </w:footnote>
  <w:footnote w:id="2">
    <w:p w14:paraId="15483295" w14:textId="548D8A60" w:rsidR="00F71B0C" w:rsidRPr="00F84D2A" w:rsidRDefault="00F71B0C"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71B0C" w:rsidRPr="002426BB" w:rsidRDefault="00F71B0C"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05223361" w14:textId="77777777" w:rsidR="00F71B0C" w:rsidRPr="00353AFC" w:rsidRDefault="00F71B0C" w:rsidP="006F1120">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5">
    <w:p w14:paraId="4E4D9EBD" w14:textId="77777777" w:rsidR="00F71B0C" w:rsidRPr="004B79E8" w:rsidRDefault="00F71B0C"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09903168" w14:textId="77777777" w:rsidR="00F71B0C" w:rsidRPr="00353AFC" w:rsidRDefault="00F71B0C"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7">
    <w:p w14:paraId="7BC40ACA" w14:textId="77777777" w:rsidR="00F71B0C" w:rsidRPr="004B79E8" w:rsidRDefault="00F71B0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562E713" w14:textId="77777777" w:rsidR="00F71B0C" w:rsidRPr="00353AFC" w:rsidRDefault="00F71B0C" w:rsidP="0035306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9">
    <w:p w14:paraId="3E477654" w14:textId="77777777" w:rsidR="00F71B0C" w:rsidRPr="004B79E8" w:rsidRDefault="00F71B0C"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71ADB21B" w14:textId="77777777" w:rsidR="00E154BC" w:rsidRPr="004B79E8" w:rsidDel="00571FF5" w:rsidRDefault="00E154BC" w:rsidP="00E154BC">
      <w:pPr>
        <w:pStyle w:val="Sprotnaopomba-besedilo"/>
        <w:jc w:val="both"/>
        <w:rPr>
          <w:ins w:id="2" w:author="Daša Rogelj" w:date="2025-10-24T13:01:00Z" w16du:dateUtc="2025-10-24T11:01:00Z"/>
          <w:del w:id="3" w:author="Daša Rogelj" w:date="2024-12-11T11:26:00Z" w16du:dateUtc="2024-12-11T10:26:00Z"/>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1">
    <w:p w14:paraId="3FBF9998" w14:textId="77777777" w:rsidR="00F71B0C" w:rsidRPr="00EE516A" w:rsidRDefault="00F71B0C"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3474378F" w14:textId="77777777" w:rsidR="00F71B0C" w:rsidRPr="00EE516A" w:rsidRDefault="00F71B0C"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3">
    <w:p w14:paraId="0EAD5778" w14:textId="77777777" w:rsidR="00F71B0C" w:rsidRPr="00EE516A" w:rsidRDefault="00F71B0C"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4">
    <w:p w14:paraId="6AE54D52" w14:textId="77777777" w:rsidR="00F71B0C" w:rsidRPr="00EE516A" w:rsidRDefault="00F71B0C"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0968" w14:textId="24026612" w:rsidR="00F71B0C" w:rsidRPr="008C2F34" w:rsidRDefault="00F71B0C" w:rsidP="00D81C05">
    <w:pPr>
      <w:pStyle w:val="Glava"/>
    </w:pPr>
    <w:r>
      <w:rPr>
        <w:noProof/>
        <w:lang w:eastAsia="sl-SI"/>
      </w:rPr>
      <w:drawing>
        <wp:anchor distT="0" distB="0" distL="114300" distR="114300" simplePos="0" relativeHeight="251665408" behindDoc="0" locked="0" layoutInCell="1" allowOverlap="1" wp14:anchorId="15FACC3B" wp14:editId="341CACB8">
          <wp:simplePos x="0" y="0"/>
          <wp:positionH relativeFrom="column">
            <wp:posOffset>-127635</wp:posOffset>
          </wp:positionH>
          <wp:positionV relativeFrom="paragraph">
            <wp:posOffset>-306705</wp:posOffset>
          </wp:positionV>
          <wp:extent cx="3025140" cy="564515"/>
          <wp:effectExtent l="0" t="0" r="3810" b="6985"/>
          <wp:wrapSquare wrapText="bothSides"/>
          <wp:docPr id="343871743" name="Slika 34387174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5140" cy="564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72A6BC09" w14:textId="60B6EF91" w:rsidR="00F71B0C" w:rsidRPr="00E76C10" w:rsidRDefault="00F71B0C" w:rsidP="00F71B0C">
    <w:pPr>
      <w:pStyle w:val="Glava"/>
      <w:tabs>
        <w:tab w:val="left" w:pos="5112"/>
      </w:tabs>
      <w:spacing w:line="276" w:lineRule="auto"/>
      <w:ind w:left="-567"/>
      <w:rPr>
        <w:rFonts w:cs="Arial"/>
        <w:noProof/>
        <w:sz w:val="16"/>
        <w:szCs w:val="16"/>
      </w:rPr>
    </w:pPr>
    <w:r>
      <w:rPr>
        <w:rFonts w:cs="Arial"/>
        <w:sz w:val="14"/>
      </w:rPr>
      <w:t xml:space="preserve">                          </w:t>
    </w:r>
  </w:p>
  <w:p w14:paraId="27A5B9A0" w14:textId="77777777" w:rsidR="00F71B0C" w:rsidRDefault="00F71B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4EDB8" w14:textId="00976D9F" w:rsidR="00F71B0C" w:rsidRPr="008C2F34" w:rsidRDefault="00F71B0C" w:rsidP="00D81C05">
    <w:pPr>
      <w:pStyle w:val="Glava"/>
    </w:pPr>
    <w:r>
      <w:rPr>
        <w:noProof/>
        <w:lang w:eastAsia="sl-SI"/>
      </w:rPr>
      <w:drawing>
        <wp:anchor distT="0" distB="0" distL="114300" distR="114300" simplePos="0" relativeHeight="251661312" behindDoc="0" locked="0" layoutInCell="1" allowOverlap="1" wp14:anchorId="56AF66F8" wp14:editId="098BBEFB">
          <wp:simplePos x="0" y="0"/>
          <wp:positionH relativeFrom="column">
            <wp:posOffset>-127635</wp:posOffset>
          </wp:positionH>
          <wp:positionV relativeFrom="paragraph">
            <wp:posOffset>-306705</wp:posOffset>
          </wp:positionV>
          <wp:extent cx="3067685" cy="572135"/>
          <wp:effectExtent l="0" t="0" r="0" b="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685" cy="572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A5098F1" w14:textId="512A5263" w:rsidR="00F71B0C" w:rsidRPr="00E76C10" w:rsidRDefault="00F71B0C" w:rsidP="00F71B0C">
    <w:pPr>
      <w:pStyle w:val="Glava"/>
      <w:tabs>
        <w:tab w:val="left" w:pos="5112"/>
      </w:tabs>
      <w:spacing w:line="276" w:lineRule="auto"/>
      <w:ind w:left="-567"/>
      <w:rPr>
        <w:rFonts w:cs="Arial"/>
        <w:noProof/>
        <w:sz w:val="16"/>
        <w:szCs w:val="16"/>
      </w:rPr>
    </w:pPr>
    <w:r>
      <w:rPr>
        <w:rFonts w:cs="Arial"/>
        <w:sz w:val="14"/>
      </w:rPr>
      <w:t xml:space="preserve">                          </w:t>
    </w:r>
  </w:p>
  <w:p w14:paraId="3C20D228" w14:textId="681CB120" w:rsidR="00F71B0C" w:rsidRPr="00EF5F46" w:rsidRDefault="00F71B0C"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2F7B7BE3" w:rsidR="00F71B0C" w:rsidRDefault="00F71B0C" w:rsidP="00483C25">
    <w:pPr>
      <w:pStyle w:val="Glava"/>
    </w:pPr>
  </w:p>
  <w:p w14:paraId="2F4C824A" w14:textId="252F2E05" w:rsidR="00F71B0C" w:rsidRDefault="00F71B0C" w:rsidP="00483C25">
    <w:pPr>
      <w:pStyle w:val="Glava"/>
    </w:pPr>
  </w:p>
  <w:p w14:paraId="1E054731" w14:textId="4B88E051" w:rsidR="00F71B0C" w:rsidRDefault="00F71B0C" w:rsidP="00483C25">
    <w:pPr>
      <w:pStyle w:val="Glava"/>
    </w:pPr>
  </w:p>
  <w:p w14:paraId="5D126222" w14:textId="77777777" w:rsidR="00F71B0C" w:rsidRPr="00483C25" w:rsidRDefault="00F71B0C"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810F3"/>
    <w:multiLevelType w:val="hybridMultilevel"/>
    <w:tmpl w:val="12AA8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C3131"/>
    <w:multiLevelType w:val="hybridMultilevel"/>
    <w:tmpl w:val="676AB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0" w15:restartNumberingAfterBreak="0">
    <w:nsid w:val="2C600C8B"/>
    <w:multiLevelType w:val="hybridMultilevel"/>
    <w:tmpl w:val="01AA30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3A3B69"/>
    <w:multiLevelType w:val="hybridMultilevel"/>
    <w:tmpl w:val="5F9AF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E348AE"/>
    <w:multiLevelType w:val="hybridMultilevel"/>
    <w:tmpl w:val="92681A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991F56"/>
    <w:multiLevelType w:val="hybridMultilevel"/>
    <w:tmpl w:val="A6628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125981"/>
    <w:multiLevelType w:val="hybridMultilevel"/>
    <w:tmpl w:val="F9A4B390"/>
    <w:lvl w:ilvl="0" w:tplc="BC86ED44">
      <w:start w:val="3"/>
      <w:numFmt w:val="decimal"/>
      <w:lvlText w:val="%1."/>
      <w:lvlJc w:val="left"/>
      <w:pPr>
        <w:ind w:left="360" w:hanging="360"/>
      </w:pPr>
      <w:rPr>
        <w:rFonts w:hint="default"/>
      </w:rPr>
    </w:lvl>
    <w:lvl w:ilvl="1" w:tplc="04240019" w:tentative="1">
      <w:start w:val="1"/>
      <w:numFmt w:val="lowerLetter"/>
      <w:lvlText w:val="%2."/>
      <w:lvlJc w:val="left"/>
      <w:pPr>
        <w:ind w:left="4908" w:hanging="360"/>
      </w:pPr>
    </w:lvl>
    <w:lvl w:ilvl="2" w:tplc="0424001B" w:tentative="1">
      <w:start w:val="1"/>
      <w:numFmt w:val="lowerRoman"/>
      <w:lvlText w:val="%3."/>
      <w:lvlJc w:val="right"/>
      <w:pPr>
        <w:ind w:left="5628" w:hanging="180"/>
      </w:pPr>
    </w:lvl>
    <w:lvl w:ilvl="3" w:tplc="0424000F" w:tentative="1">
      <w:start w:val="1"/>
      <w:numFmt w:val="decimal"/>
      <w:lvlText w:val="%4."/>
      <w:lvlJc w:val="left"/>
      <w:pPr>
        <w:ind w:left="6348" w:hanging="360"/>
      </w:pPr>
    </w:lvl>
    <w:lvl w:ilvl="4" w:tplc="04240019" w:tentative="1">
      <w:start w:val="1"/>
      <w:numFmt w:val="lowerLetter"/>
      <w:lvlText w:val="%5."/>
      <w:lvlJc w:val="left"/>
      <w:pPr>
        <w:ind w:left="7068" w:hanging="360"/>
      </w:pPr>
    </w:lvl>
    <w:lvl w:ilvl="5" w:tplc="0424001B" w:tentative="1">
      <w:start w:val="1"/>
      <w:numFmt w:val="lowerRoman"/>
      <w:lvlText w:val="%6."/>
      <w:lvlJc w:val="right"/>
      <w:pPr>
        <w:ind w:left="7788" w:hanging="180"/>
      </w:pPr>
    </w:lvl>
    <w:lvl w:ilvl="6" w:tplc="0424000F" w:tentative="1">
      <w:start w:val="1"/>
      <w:numFmt w:val="decimal"/>
      <w:lvlText w:val="%7."/>
      <w:lvlJc w:val="left"/>
      <w:pPr>
        <w:ind w:left="8508" w:hanging="360"/>
      </w:pPr>
    </w:lvl>
    <w:lvl w:ilvl="7" w:tplc="04240019" w:tentative="1">
      <w:start w:val="1"/>
      <w:numFmt w:val="lowerLetter"/>
      <w:lvlText w:val="%8."/>
      <w:lvlJc w:val="left"/>
      <w:pPr>
        <w:ind w:left="9228" w:hanging="360"/>
      </w:pPr>
    </w:lvl>
    <w:lvl w:ilvl="8" w:tplc="0424001B" w:tentative="1">
      <w:start w:val="1"/>
      <w:numFmt w:val="lowerRoman"/>
      <w:lvlText w:val="%9."/>
      <w:lvlJc w:val="right"/>
      <w:pPr>
        <w:ind w:left="9948" w:hanging="180"/>
      </w:pPr>
    </w:lvl>
  </w:abstractNum>
  <w:abstractNum w:abstractNumId="21" w15:restartNumberingAfterBreak="0">
    <w:nsid w:val="64DE5367"/>
    <w:multiLevelType w:val="hybridMultilevel"/>
    <w:tmpl w:val="E1783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E70140"/>
    <w:multiLevelType w:val="multilevel"/>
    <w:tmpl w:val="A7F4DE40"/>
    <w:lvl w:ilvl="0">
      <w:start w:val="3"/>
      <w:numFmt w:val="decimal"/>
      <w:lvlText w:val="%1."/>
      <w:lvlJc w:val="left"/>
      <w:pPr>
        <w:ind w:left="3969" w:firstLine="0"/>
      </w:pPr>
      <w:rPr>
        <w:rFonts w:ascii="Arial" w:eastAsia="Arial" w:hAnsi="Arial" w:cs="Arial" w:hint="default"/>
        <w:b/>
        <w:bCs/>
        <w:i w:val="0"/>
        <w:iCs w:val="0"/>
        <w:smallCaps w:val="0"/>
        <w:strike w:val="0"/>
        <w:color w:val="auto"/>
        <w:spacing w:val="0"/>
        <w:w w:val="100"/>
        <w:position w:val="0"/>
        <w:sz w:val="20"/>
        <w:szCs w:val="20"/>
        <w:u w:val="none"/>
        <w:shd w:val="clear" w:color="auto" w:fill="auto"/>
        <w:lang w:val="sl-SI" w:eastAsia="sl-SI" w:bidi="sl-SI"/>
      </w:rPr>
    </w:lvl>
    <w:lvl w:ilvl="1">
      <w:start w:val="1"/>
      <w:numFmt w:val="decimal"/>
      <w:lvlText w:val="%1.%2."/>
      <w:lvlJc w:val="left"/>
      <w:pPr>
        <w:ind w:left="3685"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3685" w:firstLine="0"/>
      </w:pPr>
      <w:rPr>
        <w:rFonts w:hint="default"/>
      </w:rPr>
    </w:lvl>
    <w:lvl w:ilvl="3">
      <w:numFmt w:val="decimal"/>
      <w:lvlText w:val=""/>
      <w:lvlJc w:val="left"/>
      <w:pPr>
        <w:ind w:left="3685" w:firstLine="0"/>
      </w:pPr>
      <w:rPr>
        <w:rFonts w:hint="default"/>
      </w:rPr>
    </w:lvl>
    <w:lvl w:ilvl="4">
      <w:numFmt w:val="decimal"/>
      <w:lvlText w:val=""/>
      <w:lvlJc w:val="left"/>
      <w:pPr>
        <w:ind w:left="3685" w:firstLine="0"/>
      </w:pPr>
      <w:rPr>
        <w:rFonts w:hint="default"/>
      </w:rPr>
    </w:lvl>
    <w:lvl w:ilvl="5">
      <w:numFmt w:val="decimal"/>
      <w:lvlText w:val=""/>
      <w:lvlJc w:val="left"/>
      <w:pPr>
        <w:ind w:left="3685" w:firstLine="0"/>
      </w:pPr>
      <w:rPr>
        <w:rFonts w:hint="default"/>
      </w:rPr>
    </w:lvl>
    <w:lvl w:ilvl="6">
      <w:numFmt w:val="decimal"/>
      <w:lvlText w:val=""/>
      <w:lvlJc w:val="left"/>
      <w:pPr>
        <w:ind w:left="3685" w:firstLine="0"/>
      </w:pPr>
      <w:rPr>
        <w:rFonts w:hint="default"/>
      </w:rPr>
    </w:lvl>
    <w:lvl w:ilvl="7">
      <w:numFmt w:val="decimal"/>
      <w:lvlText w:val=""/>
      <w:lvlJc w:val="left"/>
      <w:pPr>
        <w:ind w:left="3685" w:firstLine="0"/>
      </w:pPr>
      <w:rPr>
        <w:rFonts w:hint="default"/>
      </w:rPr>
    </w:lvl>
    <w:lvl w:ilvl="8">
      <w:numFmt w:val="decimal"/>
      <w:lvlText w:val=""/>
      <w:lvlJc w:val="left"/>
      <w:pPr>
        <w:ind w:left="3685" w:firstLine="0"/>
      </w:pPr>
      <w:rPr>
        <w:rFonts w:hint="default"/>
      </w:rPr>
    </w:lvl>
  </w:abstractNum>
  <w:abstractNum w:abstractNumId="23" w15:restartNumberingAfterBreak="0">
    <w:nsid w:val="709D7D5C"/>
    <w:multiLevelType w:val="hybridMultilevel"/>
    <w:tmpl w:val="5F9AF8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A5414B"/>
    <w:multiLevelType w:val="hybridMultilevel"/>
    <w:tmpl w:val="822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685702">
    <w:abstractNumId w:val="17"/>
  </w:num>
  <w:num w:numId="2" w16cid:durableId="1868717410">
    <w:abstractNumId w:val="11"/>
  </w:num>
  <w:num w:numId="3" w16cid:durableId="4676530">
    <w:abstractNumId w:val="18"/>
  </w:num>
  <w:num w:numId="4" w16cid:durableId="1487819585">
    <w:abstractNumId w:val="12"/>
  </w:num>
  <w:num w:numId="5" w16cid:durableId="2043556123">
    <w:abstractNumId w:val="25"/>
  </w:num>
  <w:num w:numId="6" w16cid:durableId="635991510">
    <w:abstractNumId w:val="15"/>
  </w:num>
  <w:num w:numId="7" w16cid:durableId="8737313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792927">
    <w:abstractNumId w:val="9"/>
  </w:num>
  <w:num w:numId="9" w16cid:durableId="827550614">
    <w:abstractNumId w:val="24"/>
  </w:num>
  <w:num w:numId="10" w16cid:durableId="1265766459">
    <w:abstractNumId w:val="2"/>
  </w:num>
  <w:num w:numId="11" w16cid:durableId="1207719616">
    <w:abstractNumId w:val="22"/>
  </w:num>
  <w:num w:numId="12" w16cid:durableId="2107724284">
    <w:abstractNumId w:val="13"/>
  </w:num>
  <w:num w:numId="13" w16cid:durableId="803353960">
    <w:abstractNumId w:val="5"/>
  </w:num>
  <w:num w:numId="14" w16cid:durableId="782765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6578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62472">
    <w:abstractNumId w:val="0"/>
  </w:num>
  <w:num w:numId="17" w16cid:durableId="1839731231">
    <w:abstractNumId w:val="19"/>
  </w:num>
  <w:num w:numId="18" w16cid:durableId="1767531738">
    <w:abstractNumId w:val="21"/>
  </w:num>
  <w:num w:numId="19" w16cid:durableId="1837258306">
    <w:abstractNumId w:val="4"/>
  </w:num>
  <w:num w:numId="20" w16cid:durableId="635138747">
    <w:abstractNumId w:val="3"/>
  </w:num>
  <w:num w:numId="21" w16cid:durableId="1502937446">
    <w:abstractNumId w:val="20"/>
  </w:num>
  <w:num w:numId="22" w16cid:durableId="75060478">
    <w:abstractNumId w:val="14"/>
  </w:num>
  <w:num w:numId="23" w16cid:durableId="200436857">
    <w:abstractNumId w:val="8"/>
  </w:num>
  <w:num w:numId="24" w16cid:durableId="902788474">
    <w:abstractNumId w:val="1"/>
  </w:num>
  <w:num w:numId="25" w16cid:durableId="885333772">
    <w:abstractNumId w:val="26"/>
  </w:num>
  <w:num w:numId="26" w16cid:durableId="820266540">
    <w:abstractNumId w:val="16"/>
  </w:num>
  <w:num w:numId="27" w16cid:durableId="5444632">
    <w:abstractNumId w:val="10"/>
  </w:num>
  <w:num w:numId="28" w16cid:durableId="1977489682">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ša Rogelj">
    <w15:presenceInfo w15:providerId="AD" w15:userId="S::Dasa.Rogelj@gov.si::a6b6e354-976b-45b7-87f3-2229452a89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5C79"/>
    <w:rsid w:val="0000707E"/>
    <w:rsid w:val="00010FA4"/>
    <w:rsid w:val="00012374"/>
    <w:rsid w:val="00012949"/>
    <w:rsid w:val="000158C5"/>
    <w:rsid w:val="0002069A"/>
    <w:rsid w:val="0002368B"/>
    <w:rsid w:val="00023777"/>
    <w:rsid w:val="00023A5F"/>
    <w:rsid w:val="00030A3E"/>
    <w:rsid w:val="00030E24"/>
    <w:rsid w:val="000343AC"/>
    <w:rsid w:val="0003444D"/>
    <w:rsid w:val="000351A0"/>
    <w:rsid w:val="00035D19"/>
    <w:rsid w:val="00035F62"/>
    <w:rsid w:val="00036EAA"/>
    <w:rsid w:val="000424A6"/>
    <w:rsid w:val="00045B03"/>
    <w:rsid w:val="00045DAD"/>
    <w:rsid w:val="00046516"/>
    <w:rsid w:val="00051BD1"/>
    <w:rsid w:val="00051ED7"/>
    <w:rsid w:val="00052FE3"/>
    <w:rsid w:val="0005375E"/>
    <w:rsid w:val="00053BC9"/>
    <w:rsid w:val="00053FC3"/>
    <w:rsid w:val="000626C9"/>
    <w:rsid w:val="00072AB0"/>
    <w:rsid w:val="0007320B"/>
    <w:rsid w:val="00074E5F"/>
    <w:rsid w:val="0007541B"/>
    <w:rsid w:val="000754FF"/>
    <w:rsid w:val="0007667C"/>
    <w:rsid w:val="000770A5"/>
    <w:rsid w:val="000844A8"/>
    <w:rsid w:val="000871A1"/>
    <w:rsid w:val="00087C1C"/>
    <w:rsid w:val="00090AE7"/>
    <w:rsid w:val="000943CE"/>
    <w:rsid w:val="00095F3A"/>
    <w:rsid w:val="000A1D9E"/>
    <w:rsid w:val="000A2C93"/>
    <w:rsid w:val="000A45E6"/>
    <w:rsid w:val="000A7239"/>
    <w:rsid w:val="000A7FB8"/>
    <w:rsid w:val="000B0849"/>
    <w:rsid w:val="000B18C8"/>
    <w:rsid w:val="000B6F08"/>
    <w:rsid w:val="000B702A"/>
    <w:rsid w:val="000C32E8"/>
    <w:rsid w:val="000C3779"/>
    <w:rsid w:val="000D0ECA"/>
    <w:rsid w:val="000D10AC"/>
    <w:rsid w:val="000D11BA"/>
    <w:rsid w:val="000D1888"/>
    <w:rsid w:val="000D1D22"/>
    <w:rsid w:val="000D40E9"/>
    <w:rsid w:val="000D63BE"/>
    <w:rsid w:val="000D7CF8"/>
    <w:rsid w:val="000D7FE3"/>
    <w:rsid w:val="000E3CEF"/>
    <w:rsid w:val="000E4F43"/>
    <w:rsid w:val="000E5973"/>
    <w:rsid w:val="000E6E35"/>
    <w:rsid w:val="000F35C0"/>
    <w:rsid w:val="000F4282"/>
    <w:rsid w:val="0010099E"/>
    <w:rsid w:val="0010125E"/>
    <w:rsid w:val="00103436"/>
    <w:rsid w:val="00112016"/>
    <w:rsid w:val="00114591"/>
    <w:rsid w:val="00114F42"/>
    <w:rsid w:val="00114FE1"/>
    <w:rsid w:val="00117511"/>
    <w:rsid w:val="001224F6"/>
    <w:rsid w:val="00134748"/>
    <w:rsid w:val="00134DA4"/>
    <w:rsid w:val="00134EF4"/>
    <w:rsid w:val="00141530"/>
    <w:rsid w:val="00141C5D"/>
    <w:rsid w:val="001426AB"/>
    <w:rsid w:val="0014560E"/>
    <w:rsid w:val="00145721"/>
    <w:rsid w:val="001459F9"/>
    <w:rsid w:val="00146747"/>
    <w:rsid w:val="00154B2F"/>
    <w:rsid w:val="00164E72"/>
    <w:rsid w:val="00165B3F"/>
    <w:rsid w:val="001666BB"/>
    <w:rsid w:val="00167951"/>
    <w:rsid w:val="0017017F"/>
    <w:rsid w:val="00170C4C"/>
    <w:rsid w:val="00170CF5"/>
    <w:rsid w:val="001713B4"/>
    <w:rsid w:val="00171FBA"/>
    <w:rsid w:val="001731D7"/>
    <w:rsid w:val="00174E92"/>
    <w:rsid w:val="00175273"/>
    <w:rsid w:val="00176E5C"/>
    <w:rsid w:val="0018103F"/>
    <w:rsid w:val="00181106"/>
    <w:rsid w:val="00183519"/>
    <w:rsid w:val="0018367A"/>
    <w:rsid w:val="0018399F"/>
    <w:rsid w:val="001857E3"/>
    <w:rsid w:val="00186500"/>
    <w:rsid w:val="00187656"/>
    <w:rsid w:val="00191F98"/>
    <w:rsid w:val="00193FA6"/>
    <w:rsid w:val="00194443"/>
    <w:rsid w:val="001944A1"/>
    <w:rsid w:val="00194ED1"/>
    <w:rsid w:val="00195166"/>
    <w:rsid w:val="00197E08"/>
    <w:rsid w:val="001A001C"/>
    <w:rsid w:val="001A1596"/>
    <w:rsid w:val="001A1735"/>
    <w:rsid w:val="001A2000"/>
    <w:rsid w:val="001A31B6"/>
    <w:rsid w:val="001A4C3B"/>
    <w:rsid w:val="001A634E"/>
    <w:rsid w:val="001A7A5D"/>
    <w:rsid w:val="001B051F"/>
    <w:rsid w:val="001B0F64"/>
    <w:rsid w:val="001B25F0"/>
    <w:rsid w:val="001B34F0"/>
    <w:rsid w:val="001B39F4"/>
    <w:rsid w:val="001B5A15"/>
    <w:rsid w:val="001C1569"/>
    <w:rsid w:val="001C2672"/>
    <w:rsid w:val="001C3DD2"/>
    <w:rsid w:val="001C68F6"/>
    <w:rsid w:val="001C7CC4"/>
    <w:rsid w:val="001D08B8"/>
    <w:rsid w:val="001D1256"/>
    <w:rsid w:val="001D1C72"/>
    <w:rsid w:val="001D3605"/>
    <w:rsid w:val="001D3754"/>
    <w:rsid w:val="001D684A"/>
    <w:rsid w:val="001E0876"/>
    <w:rsid w:val="001E2B9C"/>
    <w:rsid w:val="001E378A"/>
    <w:rsid w:val="001E5A7D"/>
    <w:rsid w:val="001E68FB"/>
    <w:rsid w:val="001F036A"/>
    <w:rsid w:val="001F21C8"/>
    <w:rsid w:val="001F2572"/>
    <w:rsid w:val="001F3F8F"/>
    <w:rsid w:val="001F476E"/>
    <w:rsid w:val="001F65AD"/>
    <w:rsid w:val="002005D4"/>
    <w:rsid w:val="00203CC0"/>
    <w:rsid w:val="00204522"/>
    <w:rsid w:val="00204D4F"/>
    <w:rsid w:val="00205F74"/>
    <w:rsid w:val="002064C9"/>
    <w:rsid w:val="0021213C"/>
    <w:rsid w:val="0021434F"/>
    <w:rsid w:val="002222E6"/>
    <w:rsid w:val="002256B8"/>
    <w:rsid w:val="00230383"/>
    <w:rsid w:val="00232225"/>
    <w:rsid w:val="00232512"/>
    <w:rsid w:val="00232BF8"/>
    <w:rsid w:val="00241909"/>
    <w:rsid w:val="002426BB"/>
    <w:rsid w:val="002432F7"/>
    <w:rsid w:val="0024408E"/>
    <w:rsid w:val="002441F3"/>
    <w:rsid w:val="00244831"/>
    <w:rsid w:val="002457DA"/>
    <w:rsid w:val="00247E52"/>
    <w:rsid w:val="0025205F"/>
    <w:rsid w:val="00256FB6"/>
    <w:rsid w:val="0026091E"/>
    <w:rsid w:val="0026159D"/>
    <w:rsid w:val="00273EB7"/>
    <w:rsid w:val="00274E50"/>
    <w:rsid w:val="00275FC8"/>
    <w:rsid w:val="00276BFF"/>
    <w:rsid w:val="00281CC8"/>
    <w:rsid w:val="0028271D"/>
    <w:rsid w:val="00282F05"/>
    <w:rsid w:val="00285681"/>
    <w:rsid w:val="00290CED"/>
    <w:rsid w:val="00291FAD"/>
    <w:rsid w:val="00294259"/>
    <w:rsid w:val="0029479A"/>
    <w:rsid w:val="0029498A"/>
    <w:rsid w:val="002A570C"/>
    <w:rsid w:val="002A7737"/>
    <w:rsid w:val="002B02F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42C1"/>
    <w:rsid w:val="002D4B51"/>
    <w:rsid w:val="002E2554"/>
    <w:rsid w:val="002E4BA2"/>
    <w:rsid w:val="002E4E16"/>
    <w:rsid w:val="002E4F17"/>
    <w:rsid w:val="002E4F9A"/>
    <w:rsid w:val="002E5B84"/>
    <w:rsid w:val="002E5D80"/>
    <w:rsid w:val="002F09B9"/>
    <w:rsid w:val="002F3B8C"/>
    <w:rsid w:val="002F440B"/>
    <w:rsid w:val="002F4FEF"/>
    <w:rsid w:val="002F5C7F"/>
    <w:rsid w:val="002F5F39"/>
    <w:rsid w:val="00301200"/>
    <w:rsid w:val="00301778"/>
    <w:rsid w:val="0030270F"/>
    <w:rsid w:val="003029CF"/>
    <w:rsid w:val="003066CB"/>
    <w:rsid w:val="0031184E"/>
    <w:rsid w:val="00312552"/>
    <w:rsid w:val="0031487B"/>
    <w:rsid w:val="00314B94"/>
    <w:rsid w:val="0031592C"/>
    <w:rsid w:val="00315B72"/>
    <w:rsid w:val="00316BC9"/>
    <w:rsid w:val="00317894"/>
    <w:rsid w:val="00327DD6"/>
    <w:rsid w:val="003348D7"/>
    <w:rsid w:val="0033610E"/>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4DAD"/>
    <w:rsid w:val="00366667"/>
    <w:rsid w:val="003668B0"/>
    <w:rsid w:val="00370FF3"/>
    <w:rsid w:val="003728CE"/>
    <w:rsid w:val="00373435"/>
    <w:rsid w:val="0037393F"/>
    <w:rsid w:val="00374B61"/>
    <w:rsid w:val="00375553"/>
    <w:rsid w:val="00380841"/>
    <w:rsid w:val="00381ECD"/>
    <w:rsid w:val="00382CDB"/>
    <w:rsid w:val="00383DA2"/>
    <w:rsid w:val="003845E5"/>
    <w:rsid w:val="00386DFD"/>
    <w:rsid w:val="00394CE4"/>
    <w:rsid w:val="0039567D"/>
    <w:rsid w:val="003A21D3"/>
    <w:rsid w:val="003A3D38"/>
    <w:rsid w:val="003B162A"/>
    <w:rsid w:val="003B1B67"/>
    <w:rsid w:val="003B2FB9"/>
    <w:rsid w:val="003B432F"/>
    <w:rsid w:val="003B4C06"/>
    <w:rsid w:val="003B5F6E"/>
    <w:rsid w:val="003B7092"/>
    <w:rsid w:val="003C07CA"/>
    <w:rsid w:val="003C0FEC"/>
    <w:rsid w:val="003C1122"/>
    <w:rsid w:val="003C238E"/>
    <w:rsid w:val="003C30CB"/>
    <w:rsid w:val="003C342B"/>
    <w:rsid w:val="003C4893"/>
    <w:rsid w:val="003D0B53"/>
    <w:rsid w:val="003D0BC7"/>
    <w:rsid w:val="003D3A73"/>
    <w:rsid w:val="003D428F"/>
    <w:rsid w:val="003E1601"/>
    <w:rsid w:val="003E60BA"/>
    <w:rsid w:val="003E7288"/>
    <w:rsid w:val="003F40B6"/>
    <w:rsid w:val="003F6E00"/>
    <w:rsid w:val="0040023C"/>
    <w:rsid w:val="00400A0E"/>
    <w:rsid w:val="00401DF3"/>
    <w:rsid w:val="00401F50"/>
    <w:rsid w:val="00402B2F"/>
    <w:rsid w:val="00403F2E"/>
    <w:rsid w:val="004041D1"/>
    <w:rsid w:val="004062DF"/>
    <w:rsid w:val="004069DD"/>
    <w:rsid w:val="004102B3"/>
    <w:rsid w:val="0041385A"/>
    <w:rsid w:val="004152A5"/>
    <w:rsid w:val="00416607"/>
    <w:rsid w:val="00417E9A"/>
    <w:rsid w:val="00421CA3"/>
    <w:rsid w:val="0042354B"/>
    <w:rsid w:val="00425E40"/>
    <w:rsid w:val="00431915"/>
    <w:rsid w:val="00432019"/>
    <w:rsid w:val="0043264B"/>
    <w:rsid w:val="00434617"/>
    <w:rsid w:val="00434C6E"/>
    <w:rsid w:val="00436E92"/>
    <w:rsid w:val="00437EB8"/>
    <w:rsid w:val="00443548"/>
    <w:rsid w:val="00445917"/>
    <w:rsid w:val="004478FE"/>
    <w:rsid w:val="00451284"/>
    <w:rsid w:val="0045271B"/>
    <w:rsid w:val="00453796"/>
    <w:rsid w:val="00453CE6"/>
    <w:rsid w:val="004552E8"/>
    <w:rsid w:val="0045723C"/>
    <w:rsid w:val="0046145D"/>
    <w:rsid w:val="00462C8A"/>
    <w:rsid w:val="00464481"/>
    <w:rsid w:val="00466913"/>
    <w:rsid w:val="0047274A"/>
    <w:rsid w:val="00472BCF"/>
    <w:rsid w:val="00472EEB"/>
    <w:rsid w:val="00474544"/>
    <w:rsid w:val="0047601D"/>
    <w:rsid w:val="00482DE8"/>
    <w:rsid w:val="004833A2"/>
    <w:rsid w:val="00483C1E"/>
    <w:rsid w:val="00483C25"/>
    <w:rsid w:val="00485B7F"/>
    <w:rsid w:val="00486E16"/>
    <w:rsid w:val="0048717F"/>
    <w:rsid w:val="004871E5"/>
    <w:rsid w:val="0049243A"/>
    <w:rsid w:val="00493EC9"/>
    <w:rsid w:val="004968E8"/>
    <w:rsid w:val="004A0568"/>
    <w:rsid w:val="004A2209"/>
    <w:rsid w:val="004A4BEF"/>
    <w:rsid w:val="004A4CFE"/>
    <w:rsid w:val="004A5FCC"/>
    <w:rsid w:val="004A7BC3"/>
    <w:rsid w:val="004B1457"/>
    <w:rsid w:val="004B1498"/>
    <w:rsid w:val="004B1CBC"/>
    <w:rsid w:val="004B300C"/>
    <w:rsid w:val="004B600C"/>
    <w:rsid w:val="004B6A1B"/>
    <w:rsid w:val="004B7074"/>
    <w:rsid w:val="004B79E8"/>
    <w:rsid w:val="004B7F80"/>
    <w:rsid w:val="004C01A7"/>
    <w:rsid w:val="004C0887"/>
    <w:rsid w:val="004C1267"/>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1A1C"/>
    <w:rsid w:val="004E3081"/>
    <w:rsid w:val="004E3927"/>
    <w:rsid w:val="004F5A81"/>
    <w:rsid w:val="004F6EB9"/>
    <w:rsid w:val="00500751"/>
    <w:rsid w:val="005015C9"/>
    <w:rsid w:val="00501F04"/>
    <w:rsid w:val="00502AD5"/>
    <w:rsid w:val="00503EAF"/>
    <w:rsid w:val="005048D7"/>
    <w:rsid w:val="00506D62"/>
    <w:rsid w:val="00510ADD"/>
    <w:rsid w:val="00510CE7"/>
    <w:rsid w:val="0051190D"/>
    <w:rsid w:val="0051247C"/>
    <w:rsid w:val="00514B88"/>
    <w:rsid w:val="005163FE"/>
    <w:rsid w:val="00517E0E"/>
    <w:rsid w:val="00520AD8"/>
    <w:rsid w:val="005216FF"/>
    <w:rsid w:val="00522B07"/>
    <w:rsid w:val="00523AC1"/>
    <w:rsid w:val="00524893"/>
    <w:rsid w:val="0052514B"/>
    <w:rsid w:val="00527737"/>
    <w:rsid w:val="00533DDD"/>
    <w:rsid w:val="00535398"/>
    <w:rsid w:val="005375BE"/>
    <w:rsid w:val="00541528"/>
    <w:rsid w:val="005448A5"/>
    <w:rsid w:val="00544EF9"/>
    <w:rsid w:val="00545B91"/>
    <w:rsid w:val="00550000"/>
    <w:rsid w:val="0055347F"/>
    <w:rsid w:val="005559A1"/>
    <w:rsid w:val="005566F7"/>
    <w:rsid w:val="00557398"/>
    <w:rsid w:val="00557976"/>
    <w:rsid w:val="00561EEA"/>
    <w:rsid w:val="005620AE"/>
    <w:rsid w:val="005639BE"/>
    <w:rsid w:val="0056435F"/>
    <w:rsid w:val="00564B53"/>
    <w:rsid w:val="005660A3"/>
    <w:rsid w:val="00566B87"/>
    <w:rsid w:val="00566F8A"/>
    <w:rsid w:val="00571320"/>
    <w:rsid w:val="00572018"/>
    <w:rsid w:val="00573E09"/>
    <w:rsid w:val="00574C1E"/>
    <w:rsid w:val="005753D6"/>
    <w:rsid w:val="00575507"/>
    <w:rsid w:val="005771E4"/>
    <w:rsid w:val="005805C3"/>
    <w:rsid w:val="005818BB"/>
    <w:rsid w:val="005826E9"/>
    <w:rsid w:val="00582BC4"/>
    <w:rsid w:val="00583F2C"/>
    <w:rsid w:val="005910C7"/>
    <w:rsid w:val="005913DC"/>
    <w:rsid w:val="0059499D"/>
    <w:rsid w:val="005964EC"/>
    <w:rsid w:val="00596AFB"/>
    <w:rsid w:val="0059717E"/>
    <w:rsid w:val="005A06D9"/>
    <w:rsid w:val="005A1729"/>
    <w:rsid w:val="005A1C0B"/>
    <w:rsid w:val="005A25B9"/>
    <w:rsid w:val="005A349C"/>
    <w:rsid w:val="005A3A98"/>
    <w:rsid w:val="005A6DC0"/>
    <w:rsid w:val="005B181D"/>
    <w:rsid w:val="005B2DA1"/>
    <w:rsid w:val="005B3203"/>
    <w:rsid w:val="005C1145"/>
    <w:rsid w:val="005C213A"/>
    <w:rsid w:val="005C2B7D"/>
    <w:rsid w:val="005C7B12"/>
    <w:rsid w:val="005D0B42"/>
    <w:rsid w:val="005D0B4A"/>
    <w:rsid w:val="005D2669"/>
    <w:rsid w:val="005D2687"/>
    <w:rsid w:val="005D2703"/>
    <w:rsid w:val="005D39CC"/>
    <w:rsid w:val="005D4AFE"/>
    <w:rsid w:val="005E0AA8"/>
    <w:rsid w:val="005E15C5"/>
    <w:rsid w:val="005E22E5"/>
    <w:rsid w:val="005E33D7"/>
    <w:rsid w:val="005E4527"/>
    <w:rsid w:val="005E4949"/>
    <w:rsid w:val="005E50F7"/>
    <w:rsid w:val="005E7625"/>
    <w:rsid w:val="005F0AF0"/>
    <w:rsid w:val="005F20F3"/>
    <w:rsid w:val="005F220F"/>
    <w:rsid w:val="005F3D90"/>
    <w:rsid w:val="005F5816"/>
    <w:rsid w:val="005F58EF"/>
    <w:rsid w:val="005F6614"/>
    <w:rsid w:val="0060200A"/>
    <w:rsid w:val="00602B6B"/>
    <w:rsid w:val="0060415B"/>
    <w:rsid w:val="006126A0"/>
    <w:rsid w:val="006301A0"/>
    <w:rsid w:val="00632650"/>
    <w:rsid w:val="00634F6A"/>
    <w:rsid w:val="006401D1"/>
    <w:rsid w:val="0064266F"/>
    <w:rsid w:val="006473DD"/>
    <w:rsid w:val="0064782A"/>
    <w:rsid w:val="00647F54"/>
    <w:rsid w:val="0065044D"/>
    <w:rsid w:val="00650979"/>
    <w:rsid w:val="0065159D"/>
    <w:rsid w:val="00651CFD"/>
    <w:rsid w:val="006523BB"/>
    <w:rsid w:val="006533F3"/>
    <w:rsid w:val="006545FF"/>
    <w:rsid w:val="006565B1"/>
    <w:rsid w:val="006604A0"/>
    <w:rsid w:val="00660BC5"/>
    <w:rsid w:val="006612E7"/>
    <w:rsid w:val="00662501"/>
    <w:rsid w:val="00666224"/>
    <w:rsid w:val="0066793B"/>
    <w:rsid w:val="00676923"/>
    <w:rsid w:val="00677E65"/>
    <w:rsid w:val="006805EC"/>
    <w:rsid w:val="00684A83"/>
    <w:rsid w:val="006864DD"/>
    <w:rsid w:val="00686807"/>
    <w:rsid w:val="00686FD6"/>
    <w:rsid w:val="006946C6"/>
    <w:rsid w:val="00695AE7"/>
    <w:rsid w:val="006A0D6E"/>
    <w:rsid w:val="006A3AF2"/>
    <w:rsid w:val="006A421A"/>
    <w:rsid w:val="006A43D4"/>
    <w:rsid w:val="006A68A7"/>
    <w:rsid w:val="006A6D53"/>
    <w:rsid w:val="006A7E96"/>
    <w:rsid w:val="006B055F"/>
    <w:rsid w:val="006B05E5"/>
    <w:rsid w:val="006B0CBF"/>
    <w:rsid w:val="006B193C"/>
    <w:rsid w:val="006B64AA"/>
    <w:rsid w:val="006C4A94"/>
    <w:rsid w:val="006C5F8A"/>
    <w:rsid w:val="006C611A"/>
    <w:rsid w:val="006C7B97"/>
    <w:rsid w:val="006D0025"/>
    <w:rsid w:val="006D00ED"/>
    <w:rsid w:val="006D20D6"/>
    <w:rsid w:val="006D23F4"/>
    <w:rsid w:val="006D2E0D"/>
    <w:rsid w:val="006D43D0"/>
    <w:rsid w:val="006D4701"/>
    <w:rsid w:val="006E1DF5"/>
    <w:rsid w:val="006E225B"/>
    <w:rsid w:val="006E297E"/>
    <w:rsid w:val="006E5606"/>
    <w:rsid w:val="006E7E5B"/>
    <w:rsid w:val="006F1120"/>
    <w:rsid w:val="006F1BA4"/>
    <w:rsid w:val="006F30BA"/>
    <w:rsid w:val="006F5AF6"/>
    <w:rsid w:val="006F5C00"/>
    <w:rsid w:val="007005A2"/>
    <w:rsid w:val="00703DFE"/>
    <w:rsid w:val="00704140"/>
    <w:rsid w:val="00705B7F"/>
    <w:rsid w:val="00707981"/>
    <w:rsid w:val="00712815"/>
    <w:rsid w:val="007148BF"/>
    <w:rsid w:val="00715996"/>
    <w:rsid w:val="00720D19"/>
    <w:rsid w:val="00720FA5"/>
    <w:rsid w:val="0072111C"/>
    <w:rsid w:val="00721FB1"/>
    <w:rsid w:val="00724F68"/>
    <w:rsid w:val="007258CD"/>
    <w:rsid w:val="00726946"/>
    <w:rsid w:val="0072767F"/>
    <w:rsid w:val="007276C8"/>
    <w:rsid w:val="00727ABF"/>
    <w:rsid w:val="00730116"/>
    <w:rsid w:val="00730BB5"/>
    <w:rsid w:val="00730D13"/>
    <w:rsid w:val="00731409"/>
    <w:rsid w:val="007363C4"/>
    <w:rsid w:val="00737169"/>
    <w:rsid w:val="00737D97"/>
    <w:rsid w:val="007426E7"/>
    <w:rsid w:val="00743B1F"/>
    <w:rsid w:val="00744F8A"/>
    <w:rsid w:val="00752228"/>
    <w:rsid w:val="00755E9F"/>
    <w:rsid w:val="00756E58"/>
    <w:rsid w:val="00757376"/>
    <w:rsid w:val="0075774E"/>
    <w:rsid w:val="00760113"/>
    <w:rsid w:val="0076236F"/>
    <w:rsid w:val="00762F3D"/>
    <w:rsid w:val="007635E4"/>
    <w:rsid w:val="0076619E"/>
    <w:rsid w:val="0077532B"/>
    <w:rsid w:val="00775626"/>
    <w:rsid w:val="00781ACB"/>
    <w:rsid w:val="007862C2"/>
    <w:rsid w:val="0078655D"/>
    <w:rsid w:val="00787965"/>
    <w:rsid w:val="00795CE9"/>
    <w:rsid w:val="00796A3B"/>
    <w:rsid w:val="007A081F"/>
    <w:rsid w:val="007A0DAE"/>
    <w:rsid w:val="007A1E89"/>
    <w:rsid w:val="007A30CB"/>
    <w:rsid w:val="007B0CB3"/>
    <w:rsid w:val="007B24BA"/>
    <w:rsid w:val="007B3AD9"/>
    <w:rsid w:val="007C084A"/>
    <w:rsid w:val="007C0D79"/>
    <w:rsid w:val="007C23EC"/>
    <w:rsid w:val="007C2917"/>
    <w:rsid w:val="007C399A"/>
    <w:rsid w:val="007C52EE"/>
    <w:rsid w:val="007C54DE"/>
    <w:rsid w:val="007C5EC0"/>
    <w:rsid w:val="007C77AF"/>
    <w:rsid w:val="007D0497"/>
    <w:rsid w:val="007D0A74"/>
    <w:rsid w:val="007D103C"/>
    <w:rsid w:val="007D2E46"/>
    <w:rsid w:val="007D5546"/>
    <w:rsid w:val="007D61EE"/>
    <w:rsid w:val="007E368F"/>
    <w:rsid w:val="007E3DFC"/>
    <w:rsid w:val="007E446B"/>
    <w:rsid w:val="007F1EDD"/>
    <w:rsid w:val="007F577D"/>
    <w:rsid w:val="007F7770"/>
    <w:rsid w:val="00802113"/>
    <w:rsid w:val="00803147"/>
    <w:rsid w:val="00803901"/>
    <w:rsid w:val="00807A7A"/>
    <w:rsid w:val="00807BCC"/>
    <w:rsid w:val="008108DA"/>
    <w:rsid w:val="00810C55"/>
    <w:rsid w:val="00811C8F"/>
    <w:rsid w:val="008120D1"/>
    <w:rsid w:val="0081313D"/>
    <w:rsid w:val="00815328"/>
    <w:rsid w:val="00815D14"/>
    <w:rsid w:val="00822500"/>
    <w:rsid w:val="00823430"/>
    <w:rsid w:val="00823D4B"/>
    <w:rsid w:val="00832F6A"/>
    <w:rsid w:val="008346E0"/>
    <w:rsid w:val="00834A04"/>
    <w:rsid w:val="00835079"/>
    <w:rsid w:val="008354C5"/>
    <w:rsid w:val="008358E9"/>
    <w:rsid w:val="008444C5"/>
    <w:rsid w:val="00847B92"/>
    <w:rsid w:val="008500C6"/>
    <w:rsid w:val="00851308"/>
    <w:rsid w:val="008513C6"/>
    <w:rsid w:val="00852941"/>
    <w:rsid w:val="0085378A"/>
    <w:rsid w:val="00856557"/>
    <w:rsid w:val="00861979"/>
    <w:rsid w:val="00862257"/>
    <w:rsid w:val="00863741"/>
    <w:rsid w:val="0086658D"/>
    <w:rsid w:val="00867880"/>
    <w:rsid w:val="00874CB8"/>
    <w:rsid w:val="00875948"/>
    <w:rsid w:val="00875E5F"/>
    <w:rsid w:val="00881007"/>
    <w:rsid w:val="0088154D"/>
    <w:rsid w:val="0088210A"/>
    <w:rsid w:val="00883EEB"/>
    <w:rsid w:val="0088598A"/>
    <w:rsid w:val="00885A53"/>
    <w:rsid w:val="00885B33"/>
    <w:rsid w:val="008902E0"/>
    <w:rsid w:val="00893629"/>
    <w:rsid w:val="008943AA"/>
    <w:rsid w:val="008A0C7C"/>
    <w:rsid w:val="008A1504"/>
    <w:rsid w:val="008A4541"/>
    <w:rsid w:val="008A4F3D"/>
    <w:rsid w:val="008A5B23"/>
    <w:rsid w:val="008B2E0A"/>
    <w:rsid w:val="008C0F13"/>
    <w:rsid w:val="008C2D5B"/>
    <w:rsid w:val="008C2E6B"/>
    <w:rsid w:val="008C6755"/>
    <w:rsid w:val="008D1E71"/>
    <w:rsid w:val="008D3696"/>
    <w:rsid w:val="008D5A0B"/>
    <w:rsid w:val="008D5D44"/>
    <w:rsid w:val="008E0DC8"/>
    <w:rsid w:val="008E4EA1"/>
    <w:rsid w:val="008E59A1"/>
    <w:rsid w:val="008E66CD"/>
    <w:rsid w:val="008E6CF4"/>
    <w:rsid w:val="008F0E2F"/>
    <w:rsid w:val="008F1F3B"/>
    <w:rsid w:val="008F4408"/>
    <w:rsid w:val="0090051E"/>
    <w:rsid w:val="009016D7"/>
    <w:rsid w:val="009030E4"/>
    <w:rsid w:val="00904695"/>
    <w:rsid w:val="00905198"/>
    <w:rsid w:val="009106F9"/>
    <w:rsid w:val="00911251"/>
    <w:rsid w:val="00911E0D"/>
    <w:rsid w:val="009224C5"/>
    <w:rsid w:val="00922611"/>
    <w:rsid w:val="009233B6"/>
    <w:rsid w:val="00924DD2"/>
    <w:rsid w:val="009272FC"/>
    <w:rsid w:val="00931614"/>
    <w:rsid w:val="00932412"/>
    <w:rsid w:val="00932821"/>
    <w:rsid w:val="00932E78"/>
    <w:rsid w:val="009331AE"/>
    <w:rsid w:val="0093544A"/>
    <w:rsid w:val="009355BF"/>
    <w:rsid w:val="00935AF8"/>
    <w:rsid w:val="0093688C"/>
    <w:rsid w:val="009370D5"/>
    <w:rsid w:val="00937884"/>
    <w:rsid w:val="0094127C"/>
    <w:rsid w:val="00943165"/>
    <w:rsid w:val="00945289"/>
    <w:rsid w:val="009474DE"/>
    <w:rsid w:val="00947C01"/>
    <w:rsid w:val="0095262C"/>
    <w:rsid w:val="00953EA8"/>
    <w:rsid w:val="00956543"/>
    <w:rsid w:val="00956E8B"/>
    <w:rsid w:val="00961275"/>
    <w:rsid w:val="00965647"/>
    <w:rsid w:val="009665D7"/>
    <w:rsid w:val="009667BD"/>
    <w:rsid w:val="00967884"/>
    <w:rsid w:val="00970F83"/>
    <w:rsid w:val="00971D62"/>
    <w:rsid w:val="00980C49"/>
    <w:rsid w:val="0098215D"/>
    <w:rsid w:val="00982EB5"/>
    <w:rsid w:val="00983811"/>
    <w:rsid w:val="009967D9"/>
    <w:rsid w:val="009A1758"/>
    <w:rsid w:val="009A4D8B"/>
    <w:rsid w:val="009A5969"/>
    <w:rsid w:val="009A6DAC"/>
    <w:rsid w:val="009B0E8B"/>
    <w:rsid w:val="009B2C3E"/>
    <w:rsid w:val="009B3351"/>
    <w:rsid w:val="009B5D16"/>
    <w:rsid w:val="009B7B7C"/>
    <w:rsid w:val="009C0F5A"/>
    <w:rsid w:val="009C20D1"/>
    <w:rsid w:val="009C67EE"/>
    <w:rsid w:val="009D06F4"/>
    <w:rsid w:val="009D27BC"/>
    <w:rsid w:val="009D61FA"/>
    <w:rsid w:val="009D62F1"/>
    <w:rsid w:val="009D6D20"/>
    <w:rsid w:val="009D7A00"/>
    <w:rsid w:val="009E0F6F"/>
    <w:rsid w:val="009E219C"/>
    <w:rsid w:val="009E30A5"/>
    <w:rsid w:val="009E4EBF"/>
    <w:rsid w:val="009E5778"/>
    <w:rsid w:val="009F2079"/>
    <w:rsid w:val="009F32D9"/>
    <w:rsid w:val="009F4252"/>
    <w:rsid w:val="009F770C"/>
    <w:rsid w:val="009F78CB"/>
    <w:rsid w:val="00A018F0"/>
    <w:rsid w:val="00A04135"/>
    <w:rsid w:val="00A050C1"/>
    <w:rsid w:val="00A05A5E"/>
    <w:rsid w:val="00A06555"/>
    <w:rsid w:val="00A07688"/>
    <w:rsid w:val="00A103E4"/>
    <w:rsid w:val="00A138A0"/>
    <w:rsid w:val="00A16FA4"/>
    <w:rsid w:val="00A17BB3"/>
    <w:rsid w:val="00A202EA"/>
    <w:rsid w:val="00A212CB"/>
    <w:rsid w:val="00A21EAF"/>
    <w:rsid w:val="00A220AA"/>
    <w:rsid w:val="00A22A9C"/>
    <w:rsid w:val="00A241B1"/>
    <w:rsid w:val="00A262C8"/>
    <w:rsid w:val="00A26F8F"/>
    <w:rsid w:val="00A276F6"/>
    <w:rsid w:val="00A31E72"/>
    <w:rsid w:val="00A3206C"/>
    <w:rsid w:val="00A3407C"/>
    <w:rsid w:val="00A34FDD"/>
    <w:rsid w:val="00A36BF4"/>
    <w:rsid w:val="00A37F03"/>
    <w:rsid w:val="00A4214A"/>
    <w:rsid w:val="00A4218E"/>
    <w:rsid w:val="00A42B22"/>
    <w:rsid w:val="00A45BD4"/>
    <w:rsid w:val="00A47478"/>
    <w:rsid w:val="00A509D1"/>
    <w:rsid w:val="00A50A56"/>
    <w:rsid w:val="00A51ED3"/>
    <w:rsid w:val="00A553B3"/>
    <w:rsid w:val="00A56642"/>
    <w:rsid w:val="00A569AD"/>
    <w:rsid w:val="00A5724E"/>
    <w:rsid w:val="00A61809"/>
    <w:rsid w:val="00A70962"/>
    <w:rsid w:val="00A725A0"/>
    <w:rsid w:val="00A73B26"/>
    <w:rsid w:val="00A73C27"/>
    <w:rsid w:val="00A75738"/>
    <w:rsid w:val="00A76942"/>
    <w:rsid w:val="00A76E31"/>
    <w:rsid w:val="00A770B2"/>
    <w:rsid w:val="00A81518"/>
    <w:rsid w:val="00A86FC6"/>
    <w:rsid w:val="00A8764E"/>
    <w:rsid w:val="00A9157E"/>
    <w:rsid w:val="00A953F1"/>
    <w:rsid w:val="00A97817"/>
    <w:rsid w:val="00A97F5A"/>
    <w:rsid w:val="00AA1792"/>
    <w:rsid w:val="00AA57FA"/>
    <w:rsid w:val="00AA65B8"/>
    <w:rsid w:val="00AA6721"/>
    <w:rsid w:val="00AA77EB"/>
    <w:rsid w:val="00AB081A"/>
    <w:rsid w:val="00AB17CC"/>
    <w:rsid w:val="00AB2714"/>
    <w:rsid w:val="00AB7C56"/>
    <w:rsid w:val="00AC0938"/>
    <w:rsid w:val="00AC2326"/>
    <w:rsid w:val="00AC2512"/>
    <w:rsid w:val="00AC6F2B"/>
    <w:rsid w:val="00AD0293"/>
    <w:rsid w:val="00AD14CA"/>
    <w:rsid w:val="00AD16F2"/>
    <w:rsid w:val="00AD1913"/>
    <w:rsid w:val="00AD24B7"/>
    <w:rsid w:val="00AD4D20"/>
    <w:rsid w:val="00AD670A"/>
    <w:rsid w:val="00AE05C8"/>
    <w:rsid w:val="00AE19E1"/>
    <w:rsid w:val="00AE1FFD"/>
    <w:rsid w:val="00AE3D53"/>
    <w:rsid w:val="00AE6CFB"/>
    <w:rsid w:val="00AE72C0"/>
    <w:rsid w:val="00AE739A"/>
    <w:rsid w:val="00AE7C2B"/>
    <w:rsid w:val="00AF0224"/>
    <w:rsid w:val="00AF0695"/>
    <w:rsid w:val="00AF4593"/>
    <w:rsid w:val="00AF6693"/>
    <w:rsid w:val="00AF674F"/>
    <w:rsid w:val="00B00DD7"/>
    <w:rsid w:val="00B052A0"/>
    <w:rsid w:val="00B07AF4"/>
    <w:rsid w:val="00B10D45"/>
    <w:rsid w:val="00B125D9"/>
    <w:rsid w:val="00B12CBB"/>
    <w:rsid w:val="00B14AF1"/>
    <w:rsid w:val="00B156F1"/>
    <w:rsid w:val="00B1734E"/>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3084"/>
    <w:rsid w:val="00B43F58"/>
    <w:rsid w:val="00B44867"/>
    <w:rsid w:val="00B46707"/>
    <w:rsid w:val="00B500DD"/>
    <w:rsid w:val="00B50618"/>
    <w:rsid w:val="00B50BC7"/>
    <w:rsid w:val="00B51F87"/>
    <w:rsid w:val="00B52101"/>
    <w:rsid w:val="00B52472"/>
    <w:rsid w:val="00B60195"/>
    <w:rsid w:val="00B601DB"/>
    <w:rsid w:val="00B60B34"/>
    <w:rsid w:val="00B61AD2"/>
    <w:rsid w:val="00B65D11"/>
    <w:rsid w:val="00B6703E"/>
    <w:rsid w:val="00B70ABC"/>
    <w:rsid w:val="00B71025"/>
    <w:rsid w:val="00B71822"/>
    <w:rsid w:val="00B80D94"/>
    <w:rsid w:val="00B87970"/>
    <w:rsid w:val="00BA369E"/>
    <w:rsid w:val="00BA4ACD"/>
    <w:rsid w:val="00BA7252"/>
    <w:rsid w:val="00BB1A1A"/>
    <w:rsid w:val="00BB4FAD"/>
    <w:rsid w:val="00BB6254"/>
    <w:rsid w:val="00BB74B6"/>
    <w:rsid w:val="00BB7E30"/>
    <w:rsid w:val="00BB7EE8"/>
    <w:rsid w:val="00BC151D"/>
    <w:rsid w:val="00BC17E4"/>
    <w:rsid w:val="00BC18F8"/>
    <w:rsid w:val="00BC30E6"/>
    <w:rsid w:val="00BC54EB"/>
    <w:rsid w:val="00BC76AA"/>
    <w:rsid w:val="00BD41C8"/>
    <w:rsid w:val="00BD4FCE"/>
    <w:rsid w:val="00BD5967"/>
    <w:rsid w:val="00BD5E0B"/>
    <w:rsid w:val="00BD5E54"/>
    <w:rsid w:val="00BD7E83"/>
    <w:rsid w:val="00BE049B"/>
    <w:rsid w:val="00BE1289"/>
    <w:rsid w:val="00BE2A41"/>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2E24"/>
    <w:rsid w:val="00C16F72"/>
    <w:rsid w:val="00C1715D"/>
    <w:rsid w:val="00C2109D"/>
    <w:rsid w:val="00C23EED"/>
    <w:rsid w:val="00C25FB0"/>
    <w:rsid w:val="00C26133"/>
    <w:rsid w:val="00C279BF"/>
    <w:rsid w:val="00C3563D"/>
    <w:rsid w:val="00C406D1"/>
    <w:rsid w:val="00C45C65"/>
    <w:rsid w:val="00C45FA2"/>
    <w:rsid w:val="00C51232"/>
    <w:rsid w:val="00C52589"/>
    <w:rsid w:val="00C5390F"/>
    <w:rsid w:val="00C53FC7"/>
    <w:rsid w:val="00C554CE"/>
    <w:rsid w:val="00C57CB3"/>
    <w:rsid w:val="00C6145C"/>
    <w:rsid w:val="00C628D1"/>
    <w:rsid w:val="00C64EA3"/>
    <w:rsid w:val="00C70A45"/>
    <w:rsid w:val="00C71B0F"/>
    <w:rsid w:val="00C74443"/>
    <w:rsid w:val="00C75965"/>
    <w:rsid w:val="00C762ED"/>
    <w:rsid w:val="00C776EF"/>
    <w:rsid w:val="00C82B49"/>
    <w:rsid w:val="00C851F3"/>
    <w:rsid w:val="00C85AFF"/>
    <w:rsid w:val="00C86E9D"/>
    <w:rsid w:val="00C90074"/>
    <w:rsid w:val="00C909C8"/>
    <w:rsid w:val="00C91F18"/>
    <w:rsid w:val="00C95DDC"/>
    <w:rsid w:val="00C97B0F"/>
    <w:rsid w:val="00C97E56"/>
    <w:rsid w:val="00CA03B5"/>
    <w:rsid w:val="00CA1108"/>
    <w:rsid w:val="00CA122A"/>
    <w:rsid w:val="00CA4AE0"/>
    <w:rsid w:val="00CA78D8"/>
    <w:rsid w:val="00CB01B2"/>
    <w:rsid w:val="00CB2271"/>
    <w:rsid w:val="00CB2685"/>
    <w:rsid w:val="00CB3029"/>
    <w:rsid w:val="00CB3C0F"/>
    <w:rsid w:val="00CB4242"/>
    <w:rsid w:val="00CB48D3"/>
    <w:rsid w:val="00CB5EAB"/>
    <w:rsid w:val="00CB66C3"/>
    <w:rsid w:val="00CB6C79"/>
    <w:rsid w:val="00CC1192"/>
    <w:rsid w:val="00CC1930"/>
    <w:rsid w:val="00CC50D0"/>
    <w:rsid w:val="00CC6777"/>
    <w:rsid w:val="00CD0E42"/>
    <w:rsid w:val="00CD10B5"/>
    <w:rsid w:val="00CD37DC"/>
    <w:rsid w:val="00CD4D01"/>
    <w:rsid w:val="00CD51D5"/>
    <w:rsid w:val="00CD7DB5"/>
    <w:rsid w:val="00CE0303"/>
    <w:rsid w:val="00CE0D47"/>
    <w:rsid w:val="00CE11D3"/>
    <w:rsid w:val="00CE3924"/>
    <w:rsid w:val="00CE5FCF"/>
    <w:rsid w:val="00CE6051"/>
    <w:rsid w:val="00CE723F"/>
    <w:rsid w:val="00CE7755"/>
    <w:rsid w:val="00CE7F28"/>
    <w:rsid w:val="00CF5220"/>
    <w:rsid w:val="00D01FF7"/>
    <w:rsid w:val="00D02591"/>
    <w:rsid w:val="00D079C7"/>
    <w:rsid w:val="00D11B0D"/>
    <w:rsid w:val="00D13802"/>
    <w:rsid w:val="00D168AE"/>
    <w:rsid w:val="00D179D0"/>
    <w:rsid w:val="00D22DB9"/>
    <w:rsid w:val="00D22FDE"/>
    <w:rsid w:val="00D237E3"/>
    <w:rsid w:val="00D24C43"/>
    <w:rsid w:val="00D2539B"/>
    <w:rsid w:val="00D26AAE"/>
    <w:rsid w:val="00D3090B"/>
    <w:rsid w:val="00D30FA4"/>
    <w:rsid w:val="00D3147A"/>
    <w:rsid w:val="00D3189A"/>
    <w:rsid w:val="00D31DA2"/>
    <w:rsid w:val="00D32C5F"/>
    <w:rsid w:val="00D3667F"/>
    <w:rsid w:val="00D368D0"/>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57F48"/>
    <w:rsid w:val="00D63A38"/>
    <w:rsid w:val="00D63C37"/>
    <w:rsid w:val="00D65C2A"/>
    <w:rsid w:val="00D65ED1"/>
    <w:rsid w:val="00D6769B"/>
    <w:rsid w:val="00D7304B"/>
    <w:rsid w:val="00D7367D"/>
    <w:rsid w:val="00D74CB8"/>
    <w:rsid w:val="00D76360"/>
    <w:rsid w:val="00D8069B"/>
    <w:rsid w:val="00D81C05"/>
    <w:rsid w:val="00D84A16"/>
    <w:rsid w:val="00D8719E"/>
    <w:rsid w:val="00D90107"/>
    <w:rsid w:val="00D917FB"/>
    <w:rsid w:val="00D9239C"/>
    <w:rsid w:val="00D92F44"/>
    <w:rsid w:val="00D95F3C"/>
    <w:rsid w:val="00D97AA1"/>
    <w:rsid w:val="00DA16CA"/>
    <w:rsid w:val="00DA1DDD"/>
    <w:rsid w:val="00DA24ED"/>
    <w:rsid w:val="00DA2BE0"/>
    <w:rsid w:val="00DA4885"/>
    <w:rsid w:val="00DA5EE2"/>
    <w:rsid w:val="00DB1F8C"/>
    <w:rsid w:val="00DB32D7"/>
    <w:rsid w:val="00DB3AE6"/>
    <w:rsid w:val="00DB4CF7"/>
    <w:rsid w:val="00DB5124"/>
    <w:rsid w:val="00DC004D"/>
    <w:rsid w:val="00DC00D2"/>
    <w:rsid w:val="00DC314C"/>
    <w:rsid w:val="00DC79A5"/>
    <w:rsid w:val="00DD1048"/>
    <w:rsid w:val="00DD1B72"/>
    <w:rsid w:val="00DD2248"/>
    <w:rsid w:val="00DD37F9"/>
    <w:rsid w:val="00DD3B50"/>
    <w:rsid w:val="00DD3E3A"/>
    <w:rsid w:val="00DD71AC"/>
    <w:rsid w:val="00DD73BC"/>
    <w:rsid w:val="00DE0029"/>
    <w:rsid w:val="00DE0C58"/>
    <w:rsid w:val="00DE40C6"/>
    <w:rsid w:val="00DE45A5"/>
    <w:rsid w:val="00DE63FC"/>
    <w:rsid w:val="00DE7E27"/>
    <w:rsid w:val="00DF09B4"/>
    <w:rsid w:val="00DF4051"/>
    <w:rsid w:val="00DF476A"/>
    <w:rsid w:val="00DF4C22"/>
    <w:rsid w:val="00DF7DE4"/>
    <w:rsid w:val="00E009B0"/>
    <w:rsid w:val="00E0169F"/>
    <w:rsid w:val="00E05A2F"/>
    <w:rsid w:val="00E05D80"/>
    <w:rsid w:val="00E06A42"/>
    <w:rsid w:val="00E12CCD"/>
    <w:rsid w:val="00E14AB4"/>
    <w:rsid w:val="00E14F54"/>
    <w:rsid w:val="00E154BC"/>
    <w:rsid w:val="00E2183D"/>
    <w:rsid w:val="00E2276D"/>
    <w:rsid w:val="00E240B9"/>
    <w:rsid w:val="00E25C8D"/>
    <w:rsid w:val="00E27D14"/>
    <w:rsid w:val="00E31B0A"/>
    <w:rsid w:val="00E32062"/>
    <w:rsid w:val="00E342FE"/>
    <w:rsid w:val="00E36F5A"/>
    <w:rsid w:val="00E37845"/>
    <w:rsid w:val="00E37E79"/>
    <w:rsid w:val="00E4373A"/>
    <w:rsid w:val="00E4497B"/>
    <w:rsid w:val="00E4719B"/>
    <w:rsid w:val="00E51C8D"/>
    <w:rsid w:val="00E52C7F"/>
    <w:rsid w:val="00E54BFF"/>
    <w:rsid w:val="00E554FD"/>
    <w:rsid w:val="00E558FF"/>
    <w:rsid w:val="00E560A9"/>
    <w:rsid w:val="00E56D9C"/>
    <w:rsid w:val="00E56F81"/>
    <w:rsid w:val="00E604D5"/>
    <w:rsid w:val="00E633E3"/>
    <w:rsid w:val="00E65CD2"/>
    <w:rsid w:val="00E667DB"/>
    <w:rsid w:val="00E70FA0"/>
    <w:rsid w:val="00E723EB"/>
    <w:rsid w:val="00E73449"/>
    <w:rsid w:val="00E735E9"/>
    <w:rsid w:val="00E74BA5"/>
    <w:rsid w:val="00E74C94"/>
    <w:rsid w:val="00E7566A"/>
    <w:rsid w:val="00E8098D"/>
    <w:rsid w:val="00E82C0A"/>
    <w:rsid w:val="00E82F13"/>
    <w:rsid w:val="00E84366"/>
    <w:rsid w:val="00E84831"/>
    <w:rsid w:val="00E87502"/>
    <w:rsid w:val="00E87961"/>
    <w:rsid w:val="00E91481"/>
    <w:rsid w:val="00E91ADE"/>
    <w:rsid w:val="00E931D8"/>
    <w:rsid w:val="00E96A52"/>
    <w:rsid w:val="00E96CFE"/>
    <w:rsid w:val="00E96D27"/>
    <w:rsid w:val="00E974F6"/>
    <w:rsid w:val="00EA08C7"/>
    <w:rsid w:val="00EA1A65"/>
    <w:rsid w:val="00EA336B"/>
    <w:rsid w:val="00EA6392"/>
    <w:rsid w:val="00EB132D"/>
    <w:rsid w:val="00EB1A3F"/>
    <w:rsid w:val="00EB4F8A"/>
    <w:rsid w:val="00EB7C06"/>
    <w:rsid w:val="00EB7D05"/>
    <w:rsid w:val="00EC09C4"/>
    <w:rsid w:val="00EC0E89"/>
    <w:rsid w:val="00EC7C31"/>
    <w:rsid w:val="00ED04E2"/>
    <w:rsid w:val="00ED0A59"/>
    <w:rsid w:val="00ED2421"/>
    <w:rsid w:val="00ED4D8B"/>
    <w:rsid w:val="00ED66E2"/>
    <w:rsid w:val="00ED752F"/>
    <w:rsid w:val="00EE0022"/>
    <w:rsid w:val="00EE0C6F"/>
    <w:rsid w:val="00EE446B"/>
    <w:rsid w:val="00EE5B0C"/>
    <w:rsid w:val="00EE62A4"/>
    <w:rsid w:val="00EE6DC7"/>
    <w:rsid w:val="00EF00CE"/>
    <w:rsid w:val="00EF109B"/>
    <w:rsid w:val="00EF14FD"/>
    <w:rsid w:val="00EF2080"/>
    <w:rsid w:val="00EF3455"/>
    <w:rsid w:val="00EF5D8E"/>
    <w:rsid w:val="00EF5F46"/>
    <w:rsid w:val="00EF69BC"/>
    <w:rsid w:val="00F043EA"/>
    <w:rsid w:val="00F070AB"/>
    <w:rsid w:val="00F10998"/>
    <w:rsid w:val="00F10C6A"/>
    <w:rsid w:val="00F201B2"/>
    <w:rsid w:val="00F238A7"/>
    <w:rsid w:val="00F23F8A"/>
    <w:rsid w:val="00F24528"/>
    <w:rsid w:val="00F27AC6"/>
    <w:rsid w:val="00F359AF"/>
    <w:rsid w:val="00F36257"/>
    <w:rsid w:val="00F37A44"/>
    <w:rsid w:val="00F37EF8"/>
    <w:rsid w:val="00F41D47"/>
    <w:rsid w:val="00F42188"/>
    <w:rsid w:val="00F425AB"/>
    <w:rsid w:val="00F43CE2"/>
    <w:rsid w:val="00F53026"/>
    <w:rsid w:val="00F55EBE"/>
    <w:rsid w:val="00F564AB"/>
    <w:rsid w:val="00F5798C"/>
    <w:rsid w:val="00F57EDC"/>
    <w:rsid w:val="00F60314"/>
    <w:rsid w:val="00F60486"/>
    <w:rsid w:val="00F63A33"/>
    <w:rsid w:val="00F707BF"/>
    <w:rsid w:val="00F711DC"/>
    <w:rsid w:val="00F71B0C"/>
    <w:rsid w:val="00F7344B"/>
    <w:rsid w:val="00F748F8"/>
    <w:rsid w:val="00F75009"/>
    <w:rsid w:val="00F80740"/>
    <w:rsid w:val="00F80BC9"/>
    <w:rsid w:val="00F8155E"/>
    <w:rsid w:val="00F82419"/>
    <w:rsid w:val="00F84B58"/>
    <w:rsid w:val="00F84D2A"/>
    <w:rsid w:val="00F8506B"/>
    <w:rsid w:val="00F87545"/>
    <w:rsid w:val="00F9181B"/>
    <w:rsid w:val="00F91B0E"/>
    <w:rsid w:val="00F9341A"/>
    <w:rsid w:val="00F940F6"/>
    <w:rsid w:val="00F953E0"/>
    <w:rsid w:val="00F96B9F"/>
    <w:rsid w:val="00FA139F"/>
    <w:rsid w:val="00FA20E8"/>
    <w:rsid w:val="00FA37D7"/>
    <w:rsid w:val="00FA45DC"/>
    <w:rsid w:val="00FB036A"/>
    <w:rsid w:val="00FB2060"/>
    <w:rsid w:val="00FB3FDD"/>
    <w:rsid w:val="00FB490C"/>
    <w:rsid w:val="00FB4993"/>
    <w:rsid w:val="00FB556B"/>
    <w:rsid w:val="00FB57A2"/>
    <w:rsid w:val="00FC441E"/>
    <w:rsid w:val="00FC46D5"/>
    <w:rsid w:val="00FC541E"/>
    <w:rsid w:val="00FC5EA1"/>
    <w:rsid w:val="00FC6874"/>
    <w:rsid w:val="00FC76DF"/>
    <w:rsid w:val="00FD0232"/>
    <w:rsid w:val="00FD0D17"/>
    <w:rsid w:val="00FD23A4"/>
    <w:rsid w:val="00FD5DD8"/>
    <w:rsid w:val="00FD7FB2"/>
    <w:rsid w:val="00FE24D1"/>
    <w:rsid w:val="00FE2722"/>
    <w:rsid w:val="00FE27C8"/>
    <w:rsid w:val="00FF0833"/>
    <w:rsid w:val="00FF1E2A"/>
    <w:rsid w:val="00FF32D8"/>
    <w:rsid w:val="00FF3925"/>
    <w:rsid w:val="00FF5F58"/>
    <w:rsid w:val="00FF6A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10C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7C677A983F3A4484A2D05E981AC348" ma:contentTypeVersion="" ma:contentTypeDescription="Ustvari nov dokument." ma:contentTypeScope="" ma:versionID="bed6d980d878f082449e4b59b88e2f82">
  <xsd:schema xmlns:xsd="http://www.w3.org/2001/XMLSchema" xmlns:xs="http://www.w3.org/2001/XMLSchema" xmlns:p="http://schemas.microsoft.com/office/2006/metadata/properties" xmlns:ns2="4E0FC362-7FEC-4D37-BF6D-FA7260AF04CB" xmlns:ns3="5343f0fe-2ad9-49a0-8893-27a740cd80ef" targetNamespace="http://schemas.microsoft.com/office/2006/metadata/properties" ma:root="true" ma:fieldsID="fce6f31a3906c5aff0849591800836da" ns2:_="" ns3:_="">
    <xsd:import namespace="4E0FC362-7FEC-4D37-BF6D-FA7260AF04CB"/>
    <xsd:import namespace="5343f0fe-2ad9-49a0-8893-27a740cd80ef"/>
    <xsd:element name="properties">
      <xsd:complexType>
        <xsd:sequence>
          <xsd:element name="documentManagement">
            <xsd:complexType>
              <xsd:all>
                <xsd:element ref="ns2:OrgZap"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0FC362-7FEC-4D37-BF6D-FA7260AF04CB" elementFormDefault="qualified">
    <xsd:import namespace="http://schemas.microsoft.com/office/2006/documentManagement/types"/>
    <xsd:import namespace="http://schemas.microsoft.com/office/infopath/2007/PartnerControls"/>
    <xsd:element name="OrgZap" ma:index="8" nillable="true" ma:displayName="OrgZap" ma:decimals="0" ma:internalName="OrgZap"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343f0fe-2ad9-49a0-8893-27a740cd80ef"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rgZap xmlns="4E0FC362-7FEC-4D37-BF6D-FA7260AF04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2D69096-B735-411D-8929-BD6748AB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0FC362-7FEC-4D37-BF6D-FA7260AF04CB"/>
    <ds:schemaRef ds:uri="5343f0fe-2ad9-49a0-8893-27a740cd8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 ds:uri="4E0FC362-7FEC-4D37-BF6D-FA7260AF04CB"/>
  </ds:schemaRefs>
</ds:datastoreItem>
</file>

<file path=customXml/itemProps3.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4.xml><?xml version="1.0" encoding="utf-8"?>
<ds:datastoreItem xmlns:ds="http://schemas.openxmlformats.org/officeDocument/2006/customXml" ds:itemID="{E35986C6-11D6-4158-8000-2060A209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5234</Words>
  <Characters>29838</Characters>
  <Application>Microsoft Office Word</Application>
  <DocSecurity>0</DocSecurity>
  <Lines>248</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2</cp:revision>
  <cp:lastPrinted>2025-09-23T10:55:00Z</cp:lastPrinted>
  <dcterms:created xsi:type="dcterms:W3CDTF">2025-11-10T09:35:00Z</dcterms:created>
  <dcterms:modified xsi:type="dcterms:W3CDTF">2025-11-10T09:35:00Z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0x010100267C677A983F3A4484A2D05E981AC348</vt:lpwstr>
  </property>
</Properties>
</file>