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736B34" w14:textId="5F98D306" w:rsidR="0048609C" w:rsidRPr="00C1047B" w:rsidRDefault="0048609C" w:rsidP="0048609C">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jc w:val="center"/>
        <w:rPr>
          <w:rFonts w:ascii="Arial" w:hAnsi="Arial" w:cs="Arial"/>
          <w:color w:val="auto"/>
          <w:sz w:val="20"/>
          <w:szCs w:val="20"/>
        </w:rPr>
      </w:pPr>
      <w:r w:rsidRPr="00C1047B">
        <w:rPr>
          <w:rFonts w:ascii="Arial" w:hAnsi="Arial" w:cs="Arial"/>
          <w:color w:val="auto"/>
          <w:sz w:val="20"/>
          <w:szCs w:val="20"/>
        </w:rPr>
        <w:t>OBRAZCI</w:t>
      </w:r>
    </w:p>
    <w:p w14:paraId="33771F49" w14:textId="77777777" w:rsidR="00341D96" w:rsidRDefault="00341D96">
      <w:pPr>
        <w:rPr>
          <w:rFonts w:cs="Arial"/>
          <w:b/>
          <w:sz w:val="20"/>
          <w:szCs w:val="20"/>
        </w:rPr>
      </w:pPr>
    </w:p>
    <w:p w14:paraId="78C754B1" w14:textId="2BD8B3D1" w:rsidR="00C108E2" w:rsidRPr="00C1047B" w:rsidRDefault="00C108E2">
      <w:pPr>
        <w:rPr>
          <w:rFonts w:cs="Arial"/>
          <w:b/>
          <w:sz w:val="20"/>
          <w:szCs w:val="20"/>
        </w:rPr>
        <w:sectPr w:rsidR="00C108E2" w:rsidRPr="00C1047B" w:rsidSect="0049128D">
          <w:headerReference w:type="default" r:id="rId11"/>
          <w:footerReference w:type="default" r:id="rId12"/>
          <w:footerReference w:type="first" r:id="rId13"/>
          <w:pgSz w:w="11906" w:h="16838" w:code="9"/>
          <w:pgMar w:top="1544" w:right="1418" w:bottom="1418" w:left="1134" w:header="397" w:footer="397" w:gutter="0"/>
          <w:cols w:space="708"/>
          <w:titlePg/>
          <w:docGrid w:linePitch="360"/>
        </w:sectPr>
      </w:pPr>
    </w:p>
    <w:p w14:paraId="110F8701" w14:textId="55C282B2" w:rsidR="00035042" w:rsidRPr="00C1047B" w:rsidRDefault="00035042" w:rsidP="00C108E2">
      <w:pPr>
        <w:jc w:val="center"/>
        <w:rPr>
          <w:rFonts w:cs="Arial"/>
          <w:b/>
          <w:sz w:val="20"/>
          <w:szCs w:val="20"/>
        </w:rPr>
      </w:pPr>
      <w:r w:rsidRPr="00C1047B">
        <w:rPr>
          <w:rFonts w:cs="Arial"/>
          <w:b/>
          <w:sz w:val="20"/>
          <w:szCs w:val="20"/>
        </w:rPr>
        <w:lastRenderedPageBreak/>
        <w:t>PREDRAČUN</w:t>
      </w:r>
      <w:r w:rsidR="009250F9" w:rsidRPr="00C1047B">
        <w:rPr>
          <w:rFonts w:cs="Arial"/>
          <w:b/>
          <w:sz w:val="20"/>
          <w:szCs w:val="20"/>
        </w:rPr>
        <w:t xml:space="preserve"> </w:t>
      </w:r>
      <w:r w:rsidR="009130AB" w:rsidRPr="00C1047B">
        <w:rPr>
          <w:rFonts w:cs="Arial"/>
          <w:b/>
          <w:sz w:val="20"/>
          <w:szCs w:val="20"/>
        </w:rPr>
        <w:t>(OBR-1</w:t>
      </w:r>
      <w:r w:rsidRPr="00C1047B">
        <w:rPr>
          <w:rFonts w:cs="Arial"/>
          <w:b/>
          <w:sz w:val="20"/>
          <w:szCs w:val="20"/>
        </w:rPr>
        <w:t>)</w:t>
      </w:r>
    </w:p>
    <w:p w14:paraId="0149C827" w14:textId="77777777" w:rsidR="009250F9" w:rsidRPr="00C1047B" w:rsidRDefault="009250F9" w:rsidP="009250F9">
      <w:pPr>
        <w:jc w:val="both"/>
        <w:rPr>
          <w:rFonts w:cs="Arial"/>
          <w:bCs/>
          <w:color w:val="000000"/>
          <w:sz w:val="20"/>
          <w:szCs w:val="20"/>
        </w:rPr>
      </w:pPr>
    </w:p>
    <w:tbl>
      <w:tblPr>
        <w:tblW w:w="10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24"/>
        <w:gridCol w:w="7540"/>
      </w:tblGrid>
      <w:tr w:rsidR="009858ED" w:rsidRPr="009858ED" w14:paraId="2EF16BFD" w14:textId="77777777" w:rsidTr="00C108E2">
        <w:trPr>
          <w:cantSplit/>
          <w:trHeight w:val="676"/>
        </w:trPr>
        <w:tc>
          <w:tcPr>
            <w:tcW w:w="3124" w:type="dxa"/>
            <w:shd w:val="clear" w:color="auto" w:fill="FFFFFF"/>
          </w:tcPr>
          <w:p w14:paraId="60B86D27" w14:textId="77777777" w:rsidR="009858ED" w:rsidRPr="009858ED" w:rsidRDefault="009858ED" w:rsidP="009858ED">
            <w:pPr>
              <w:jc w:val="both"/>
              <w:rPr>
                <w:rFonts w:cs="Arial"/>
                <w:bCs/>
                <w:color w:val="000000"/>
                <w:sz w:val="20"/>
                <w:szCs w:val="20"/>
              </w:rPr>
            </w:pPr>
          </w:p>
          <w:p w14:paraId="24F1AD3C" w14:textId="0891C67F" w:rsidR="009858ED" w:rsidRPr="009858ED" w:rsidRDefault="009858ED" w:rsidP="009858ED">
            <w:pPr>
              <w:jc w:val="both"/>
              <w:rPr>
                <w:rFonts w:cs="Arial"/>
                <w:bCs/>
                <w:color w:val="000000"/>
                <w:sz w:val="20"/>
                <w:szCs w:val="20"/>
              </w:rPr>
            </w:pPr>
            <w:r w:rsidRPr="009858ED">
              <w:rPr>
                <w:rFonts w:cs="Arial"/>
                <w:bCs/>
                <w:color w:val="000000"/>
                <w:sz w:val="20"/>
                <w:szCs w:val="20"/>
              </w:rPr>
              <w:t xml:space="preserve">Ponudnik </w:t>
            </w:r>
          </w:p>
        </w:tc>
        <w:tc>
          <w:tcPr>
            <w:tcW w:w="7540" w:type="dxa"/>
          </w:tcPr>
          <w:p w14:paraId="668F9FC6" w14:textId="77777777" w:rsidR="009858ED" w:rsidRPr="009858ED" w:rsidRDefault="009858ED" w:rsidP="009858ED">
            <w:pPr>
              <w:jc w:val="both"/>
              <w:rPr>
                <w:rFonts w:cs="Arial"/>
                <w:bCs/>
                <w:color w:val="000000"/>
                <w:sz w:val="20"/>
                <w:szCs w:val="20"/>
              </w:rPr>
            </w:pPr>
          </w:p>
        </w:tc>
      </w:tr>
      <w:tr w:rsidR="009858ED" w:rsidRPr="009858ED" w14:paraId="0637CED4" w14:textId="77777777" w:rsidTr="009858ED">
        <w:trPr>
          <w:trHeight w:val="483"/>
        </w:trPr>
        <w:tc>
          <w:tcPr>
            <w:tcW w:w="3124" w:type="dxa"/>
            <w:shd w:val="clear" w:color="auto" w:fill="FFFFFF"/>
            <w:vAlign w:val="center"/>
          </w:tcPr>
          <w:p w14:paraId="7EC88274" w14:textId="77777777" w:rsidR="009858ED" w:rsidRPr="009858ED" w:rsidRDefault="009858ED" w:rsidP="009858ED">
            <w:pPr>
              <w:jc w:val="both"/>
              <w:rPr>
                <w:rFonts w:cs="Arial"/>
                <w:bCs/>
                <w:color w:val="000000"/>
                <w:sz w:val="20"/>
                <w:szCs w:val="20"/>
              </w:rPr>
            </w:pPr>
            <w:r w:rsidRPr="009858ED">
              <w:rPr>
                <w:rFonts w:cs="Arial"/>
                <w:bCs/>
                <w:color w:val="000000"/>
                <w:sz w:val="20"/>
                <w:szCs w:val="20"/>
              </w:rPr>
              <w:t>Predmet javnega naročila</w:t>
            </w:r>
          </w:p>
        </w:tc>
        <w:tc>
          <w:tcPr>
            <w:tcW w:w="7540" w:type="dxa"/>
            <w:vAlign w:val="center"/>
          </w:tcPr>
          <w:p w14:paraId="6D418929" w14:textId="7319A2F4" w:rsidR="009858ED" w:rsidRPr="009858ED" w:rsidRDefault="009858ED" w:rsidP="009858ED">
            <w:pPr>
              <w:jc w:val="both"/>
              <w:rPr>
                <w:rFonts w:cs="Arial"/>
                <w:b/>
                <w:bCs/>
                <w:color w:val="000000"/>
                <w:sz w:val="20"/>
                <w:szCs w:val="20"/>
              </w:rPr>
            </w:pPr>
            <w:r w:rsidRPr="009858ED">
              <w:rPr>
                <w:rFonts w:eastAsia="Calibri" w:cs="Arial"/>
                <w:b/>
                <w:kern w:val="2"/>
                <w:sz w:val="20"/>
                <w:szCs w:val="20"/>
                <w:lang w:eastAsia="en-US"/>
                <w14:ligatures w14:val="standardContextual"/>
              </w:rPr>
              <w:t>SJN Zdravstveno zavarovanje v tujini z asistenco in zdravstveno zavarovanje tujih državljanov na študiju ali delu na UL in njenih članicah</w:t>
            </w:r>
            <w:r w:rsidR="00C108E2">
              <w:rPr>
                <w:rFonts w:eastAsia="Calibri" w:cs="Arial"/>
                <w:b/>
                <w:kern w:val="2"/>
                <w:sz w:val="20"/>
                <w:szCs w:val="20"/>
                <w:lang w:eastAsia="en-US"/>
                <w14:ligatures w14:val="standardContextual"/>
              </w:rPr>
              <w:t xml:space="preserve"> za obdobje 2026-2028</w:t>
            </w:r>
          </w:p>
        </w:tc>
      </w:tr>
      <w:tr w:rsidR="009858ED" w:rsidRPr="009858ED" w14:paraId="0087B62D" w14:textId="77777777" w:rsidTr="00C108E2">
        <w:trPr>
          <w:trHeight w:val="457"/>
        </w:trPr>
        <w:tc>
          <w:tcPr>
            <w:tcW w:w="3124" w:type="dxa"/>
            <w:shd w:val="clear" w:color="auto" w:fill="FFFFFF"/>
          </w:tcPr>
          <w:p w14:paraId="260641E8" w14:textId="77777777" w:rsidR="009858ED" w:rsidRPr="009858ED" w:rsidRDefault="009858ED" w:rsidP="009858ED">
            <w:pPr>
              <w:jc w:val="both"/>
              <w:rPr>
                <w:rFonts w:cs="Arial"/>
                <w:bCs/>
                <w:color w:val="000000"/>
                <w:sz w:val="20"/>
                <w:szCs w:val="20"/>
              </w:rPr>
            </w:pPr>
            <w:r w:rsidRPr="009858ED">
              <w:rPr>
                <w:rFonts w:cs="Arial"/>
                <w:bCs/>
                <w:color w:val="000000"/>
                <w:sz w:val="20"/>
                <w:szCs w:val="20"/>
              </w:rPr>
              <w:t>Številka ponudbenega predračuna</w:t>
            </w:r>
          </w:p>
        </w:tc>
        <w:tc>
          <w:tcPr>
            <w:tcW w:w="7540" w:type="dxa"/>
          </w:tcPr>
          <w:p w14:paraId="591B1F2C" w14:textId="77777777" w:rsidR="009858ED" w:rsidRPr="009858ED" w:rsidRDefault="009858ED" w:rsidP="009858ED">
            <w:pPr>
              <w:jc w:val="both"/>
              <w:rPr>
                <w:rFonts w:cs="Arial"/>
                <w:bCs/>
                <w:color w:val="000000"/>
                <w:sz w:val="20"/>
                <w:szCs w:val="20"/>
              </w:rPr>
            </w:pPr>
          </w:p>
        </w:tc>
      </w:tr>
    </w:tbl>
    <w:p w14:paraId="0F2AB4E6" w14:textId="640EAF94" w:rsidR="009130AB" w:rsidRDefault="009130AB" w:rsidP="009250F9">
      <w:pPr>
        <w:jc w:val="both"/>
        <w:rPr>
          <w:rFonts w:cs="Arial"/>
          <w:bCs/>
          <w:color w:val="000000"/>
          <w:sz w:val="20"/>
          <w:szCs w:val="20"/>
        </w:rPr>
      </w:pPr>
    </w:p>
    <w:p w14:paraId="1CEDC64C" w14:textId="77777777" w:rsidR="00C108E2" w:rsidRDefault="00C108E2" w:rsidP="00C108E2">
      <w:pPr>
        <w:jc w:val="both"/>
        <w:rPr>
          <w:rFonts w:cs="Arial"/>
          <w:bCs/>
          <w:color w:val="000000"/>
          <w:sz w:val="20"/>
          <w:szCs w:val="20"/>
        </w:rPr>
      </w:pPr>
    </w:p>
    <w:tbl>
      <w:tblPr>
        <w:tblStyle w:val="Navadnatabela11"/>
        <w:tblW w:w="0" w:type="auto"/>
        <w:tblLook w:val="04A0" w:firstRow="1" w:lastRow="0" w:firstColumn="1" w:lastColumn="0" w:noHBand="0" w:noVBand="1"/>
      </w:tblPr>
      <w:tblGrid>
        <w:gridCol w:w="5210"/>
        <w:gridCol w:w="2819"/>
        <w:gridCol w:w="2674"/>
      </w:tblGrid>
      <w:tr w:rsidR="00C108E2" w:rsidRPr="009C2704" w14:paraId="6197D691" w14:textId="77777777" w:rsidTr="00C108E2">
        <w:trPr>
          <w:cnfStyle w:val="100000000000" w:firstRow="1" w:lastRow="0" w:firstColumn="0" w:lastColumn="0" w:oddVBand="0" w:evenVBand="0" w:oddHBand="0" w:evenHBand="0" w:firstRowFirstColumn="0" w:firstRowLastColumn="0" w:lastRowFirstColumn="0" w:lastRowLastColumn="0"/>
          <w:trHeight w:val="451"/>
        </w:trPr>
        <w:tc>
          <w:tcPr>
            <w:cnfStyle w:val="001000000000" w:firstRow="0" w:lastRow="0" w:firstColumn="1" w:lastColumn="0" w:oddVBand="0" w:evenVBand="0" w:oddHBand="0" w:evenHBand="0" w:firstRowFirstColumn="0" w:firstRowLastColumn="0" w:lastRowFirstColumn="0" w:lastRowLastColumn="0"/>
            <w:tcW w:w="5210" w:type="dxa"/>
          </w:tcPr>
          <w:p w14:paraId="68DD12CC" w14:textId="77777777" w:rsidR="00C108E2" w:rsidRPr="009C2704" w:rsidRDefault="00C108E2" w:rsidP="00C07C99">
            <w:pPr>
              <w:jc w:val="both"/>
              <w:rPr>
                <w:rFonts w:cs="Arial"/>
                <w:bCs w:val="0"/>
                <w:color w:val="000000"/>
                <w:sz w:val="20"/>
                <w:szCs w:val="20"/>
              </w:rPr>
            </w:pPr>
            <w:bookmarkStart w:id="0" w:name="_Hlk210382178"/>
            <w:r w:rsidRPr="009C2704">
              <w:rPr>
                <w:rFonts w:cs="Arial"/>
                <w:bCs w:val="0"/>
                <w:color w:val="000000"/>
                <w:sz w:val="20"/>
                <w:szCs w:val="20"/>
              </w:rPr>
              <w:t>Vrsta zavarovanja</w:t>
            </w:r>
          </w:p>
        </w:tc>
        <w:tc>
          <w:tcPr>
            <w:tcW w:w="2819" w:type="dxa"/>
          </w:tcPr>
          <w:p w14:paraId="04270E01" w14:textId="77777777" w:rsidR="00C108E2" w:rsidRPr="009C2704" w:rsidRDefault="00C108E2" w:rsidP="00C07C99">
            <w:pPr>
              <w:jc w:val="center"/>
              <w:cnfStyle w:val="100000000000" w:firstRow="1" w:lastRow="0" w:firstColumn="0" w:lastColumn="0" w:oddVBand="0" w:evenVBand="0" w:oddHBand="0" w:evenHBand="0" w:firstRowFirstColumn="0" w:firstRowLastColumn="0" w:lastRowFirstColumn="0" w:lastRowLastColumn="0"/>
              <w:rPr>
                <w:rFonts w:cs="Arial"/>
                <w:bCs w:val="0"/>
                <w:color w:val="000000"/>
                <w:sz w:val="20"/>
                <w:szCs w:val="20"/>
              </w:rPr>
            </w:pPr>
            <w:bookmarkStart w:id="1" w:name="_Hlk216767730"/>
            <w:r w:rsidRPr="009C2704">
              <w:rPr>
                <w:rFonts w:cs="Arial"/>
                <w:bCs w:val="0"/>
                <w:color w:val="000000"/>
                <w:sz w:val="20"/>
                <w:szCs w:val="20"/>
              </w:rPr>
              <w:t>Premija (brez DPZP) na osebo v EUR</w:t>
            </w:r>
            <w:bookmarkEnd w:id="1"/>
          </w:p>
        </w:tc>
        <w:tc>
          <w:tcPr>
            <w:tcW w:w="2673" w:type="dxa"/>
          </w:tcPr>
          <w:p w14:paraId="6950F36F" w14:textId="77777777" w:rsidR="00C108E2" w:rsidRPr="009C2704" w:rsidRDefault="00C108E2" w:rsidP="00C07C99">
            <w:pPr>
              <w:jc w:val="center"/>
              <w:cnfStyle w:val="100000000000" w:firstRow="1" w:lastRow="0" w:firstColumn="0" w:lastColumn="0" w:oddVBand="0" w:evenVBand="0" w:oddHBand="0" w:evenHBand="0" w:firstRowFirstColumn="0" w:firstRowLastColumn="0" w:lastRowFirstColumn="0" w:lastRowLastColumn="0"/>
              <w:rPr>
                <w:rFonts w:cs="Arial"/>
                <w:bCs w:val="0"/>
                <w:color w:val="000000"/>
                <w:sz w:val="20"/>
                <w:szCs w:val="20"/>
              </w:rPr>
            </w:pPr>
            <w:r w:rsidRPr="009C2704">
              <w:rPr>
                <w:rFonts w:cs="Arial"/>
                <w:bCs w:val="0"/>
                <w:color w:val="000000"/>
                <w:sz w:val="20"/>
                <w:szCs w:val="20"/>
              </w:rPr>
              <w:t>Premija (z DPZP) na osebo v EUR</w:t>
            </w:r>
          </w:p>
        </w:tc>
      </w:tr>
      <w:tr w:rsidR="00C108E2" w:rsidRPr="009C2704" w14:paraId="3A303732" w14:textId="77777777" w:rsidTr="00C108E2">
        <w:trPr>
          <w:cnfStyle w:val="000000100000" w:firstRow="0" w:lastRow="0" w:firstColumn="0" w:lastColumn="0" w:oddVBand="0" w:evenVBand="0" w:oddHBand="1" w:evenHBand="0" w:firstRowFirstColumn="0" w:firstRowLastColumn="0" w:lastRowFirstColumn="0" w:lastRowLastColumn="0"/>
          <w:trHeight w:val="917"/>
        </w:trPr>
        <w:tc>
          <w:tcPr>
            <w:cnfStyle w:val="001000000000" w:firstRow="0" w:lastRow="0" w:firstColumn="1" w:lastColumn="0" w:oddVBand="0" w:evenVBand="0" w:oddHBand="0" w:evenHBand="0" w:firstRowFirstColumn="0" w:firstRowLastColumn="0" w:lastRowFirstColumn="0" w:lastRowLastColumn="0"/>
            <w:tcW w:w="5210" w:type="dxa"/>
          </w:tcPr>
          <w:p w14:paraId="190F7270" w14:textId="398D569D" w:rsidR="00C108E2" w:rsidRDefault="00C108E2" w:rsidP="00C07C99">
            <w:pPr>
              <w:jc w:val="both"/>
              <w:rPr>
                <w:rFonts w:cs="Arial"/>
                <w:b w:val="0"/>
                <w:color w:val="000000"/>
                <w:sz w:val="20"/>
                <w:szCs w:val="20"/>
              </w:rPr>
            </w:pPr>
            <w:r w:rsidRPr="009C2704">
              <w:rPr>
                <w:rFonts w:cs="Arial"/>
                <w:bCs w:val="0"/>
                <w:color w:val="000000"/>
                <w:sz w:val="20"/>
                <w:szCs w:val="20"/>
              </w:rPr>
              <w:t>OPCIJA 1: Poslovna potovanja, posamično krajša od 90 + 5 dni (letna premija/osebo) – zavarovalna vsota 120.000 EUR</w:t>
            </w:r>
          </w:p>
          <w:p w14:paraId="00A5EC89" w14:textId="77777777" w:rsidR="00C108E2" w:rsidRPr="009C2704" w:rsidRDefault="00C108E2" w:rsidP="00C07C99">
            <w:pPr>
              <w:jc w:val="both"/>
              <w:rPr>
                <w:rFonts w:cs="Arial"/>
                <w:bCs w:val="0"/>
                <w:color w:val="000000"/>
                <w:sz w:val="20"/>
                <w:szCs w:val="20"/>
              </w:rPr>
            </w:pPr>
          </w:p>
        </w:tc>
        <w:tc>
          <w:tcPr>
            <w:tcW w:w="2819" w:type="dxa"/>
          </w:tcPr>
          <w:p w14:paraId="786FFFEF" w14:textId="77777777" w:rsidR="00C108E2" w:rsidRPr="009C2704" w:rsidRDefault="00C108E2" w:rsidP="00C07C99">
            <w:pPr>
              <w:jc w:val="right"/>
              <w:cnfStyle w:val="000000100000" w:firstRow="0" w:lastRow="0" w:firstColumn="0" w:lastColumn="0" w:oddVBand="0" w:evenVBand="0" w:oddHBand="1" w:evenHBand="0" w:firstRowFirstColumn="0" w:firstRowLastColumn="0" w:lastRowFirstColumn="0" w:lastRowLastColumn="0"/>
              <w:rPr>
                <w:rFonts w:cs="Arial"/>
                <w:bCs/>
                <w:color w:val="000000"/>
                <w:sz w:val="20"/>
                <w:szCs w:val="20"/>
              </w:rPr>
            </w:pPr>
            <w:r>
              <w:rPr>
                <w:rFonts w:cs="Arial"/>
                <w:sz w:val="20"/>
                <w:szCs w:val="20"/>
              </w:rPr>
              <w:fldChar w:fldCharType="begin">
                <w:ffData>
                  <w:name w:val="Besedilo1"/>
                  <w:enabled/>
                  <w:calcOnExit w:val="0"/>
                  <w:textInput/>
                </w:ffData>
              </w:fldChar>
            </w:r>
            <w:bookmarkStart w:id="2" w:name="Besedilo1"/>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2"/>
          </w:p>
        </w:tc>
        <w:tc>
          <w:tcPr>
            <w:tcW w:w="2673" w:type="dxa"/>
          </w:tcPr>
          <w:p w14:paraId="7BBA6E8E" w14:textId="77777777" w:rsidR="00C108E2" w:rsidRPr="009C2704" w:rsidRDefault="00C108E2" w:rsidP="00C07C99">
            <w:pPr>
              <w:jc w:val="right"/>
              <w:cnfStyle w:val="000000100000" w:firstRow="0" w:lastRow="0" w:firstColumn="0" w:lastColumn="0" w:oddVBand="0" w:evenVBand="0" w:oddHBand="1" w:evenHBand="0" w:firstRowFirstColumn="0" w:firstRowLastColumn="0" w:lastRowFirstColumn="0" w:lastRowLastColumn="0"/>
              <w:rPr>
                <w:rFonts w:cs="Arial"/>
                <w:bCs/>
                <w:color w:val="000000"/>
                <w:sz w:val="20"/>
                <w:szCs w:val="20"/>
              </w:rPr>
            </w:pPr>
            <w:r w:rsidRPr="00C1047B">
              <w:rPr>
                <w:rFonts w:cs="Arial"/>
                <w:sz w:val="20"/>
                <w:szCs w:val="20"/>
              </w:rPr>
              <w:fldChar w:fldCharType="begin">
                <w:ffData>
                  <w:name w:val="Besedilo1"/>
                  <w:enabled/>
                  <w:calcOnExit w:val="0"/>
                  <w:textInput/>
                </w:ffData>
              </w:fldChar>
            </w:r>
            <w:r w:rsidRPr="00C1047B">
              <w:rPr>
                <w:rFonts w:cs="Arial"/>
                <w:sz w:val="20"/>
                <w:szCs w:val="20"/>
              </w:rPr>
              <w:instrText xml:space="preserve"> FORMTEXT </w:instrText>
            </w:r>
            <w:r w:rsidRPr="00C1047B">
              <w:rPr>
                <w:rFonts w:cs="Arial"/>
                <w:sz w:val="20"/>
                <w:szCs w:val="20"/>
              </w:rPr>
            </w:r>
            <w:r w:rsidRPr="00C1047B">
              <w:rPr>
                <w:rFonts w:cs="Arial"/>
                <w:sz w:val="20"/>
                <w:szCs w:val="20"/>
              </w:rPr>
              <w:fldChar w:fldCharType="separate"/>
            </w:r>
            <w:r w:rsidRPr="00C1047B">
              <w:rPr>
                <w:rFonts w:cs="Arial"/>
                <w:noProof/>
                <w:sz w:val="20"/>
                <w:szCs w:val="20"/>
              </w:rPr>
              <w:t> </w:t>
            </w:r>
            <w:r w:rsidRPr="00C1047B">
              <w:rPr>
                <w:rFonts w:cs="Arial"/>
                <w:noProof/>
                <w:sz w:val="20"/>
                <w:szCs w:val="20"/>
              </w:rPr>
              <w:t> </w:t>
            </w:r>
            <w:r w:rsidRPr="00C1047B">
              <w:rPr>
                <w:rFonts w:cs="Arial"/>
                <w:noProof/>
                <w:sz w:val="20"/>
                <w:szCs w:val="20"/>
              </w:rPr>
              <w:t> </w:t>
            </w:r>
            <w:r w:rsidRPr="00C1047B">
              <w:rPr>
                <w:rFonts w:cs="Arial"/>
                <w:noProof/>
                <w:sz w:val="20"/>
                <w:szCs w:val="20"/>
              </w:rPr>
              <w:t> </w:t>
            </w:r>
            <w:r w:rsidRPr="00C1047B">
              <w:rPr>
                <w:rFonts w:cs="Arial"/>
                <w:noProof/>
                <w:sz w:val="20"/>
                <w:szCs w:val="20"/>
              </w:rPr>
              <w:t> </w:t>
            </w:r>
            <w:r w:rsidRPr="00C1047B">
              <w:rPr>
                <w:rFonts w:cs="Arial"/>
                <w:sz w:val="20"/>
                <w:szCs w:val="20"/>
              </w:rPr>
              <w:fldChar w:fldCharType="end"/>
            </w:r>
          </w:p>
        </w:tc>
      </w:tr>
      <w:tr w:rsidR="00C108E2" w:rsidRPr="009C2704" w14:paraId="162B589E" w14:textId="77777777" w:rsidTr="00C108E2">
        <w:trPr>
          <w:trHeight w:val="917"/>
        </w:trPr>
        <w:tc>
          <w:tcPr>
            <w:cnfStyle w:val="001000000000" w:firstRow="0" w:lastRow="0" w:firstColumn="1" w:lastColumn="0" w:oddVBand="0" w:evenVBand="0" w:oddHBand="0" w:evenHBand="0" w:firstRowFirstColumn="0" w:firstRowLastColumn="0" w:lastRowFirstColumn="0" w:lastRowLastColumn="0"/>
            <w:tcW w:w="5210" w:type="dxa"/>
          </w:tcPr>
          <w:p w14:paraId="66C24B82" w14:textId="77777777" w:rsidR="00C108E2" w:rsidRDefault="00C108E2" w:rsidP="00C07C99">
            <w:pPr>
              <w:jc w:val="both"/>
              <w:rPr>
                <w:rFonts w:cs="Arial"/>
                <w:b w:val="0"/>
                <w:color w:val="000000"/>
                <w:sz w:val="20"/>
                <w:szCs w:val="20"/>
              </w:rPr>
            </w:pPr>
            <w:r w:rsidRPr="009C2704">
              <w:rPr>
                <w:rFonts w:cs="Arial"/>
                <w:bCs w:val="0"/>
                <w:color w:val="000000"/>
                <w:sz w:val="20"/>
                <w:szCs w:val="20"/>
              </w:rPr>
              <w:t>OPCIJA 2: Poslovna potovanja, posamično krajša od 90 + 5 dni (letna premija/osebo) – zavarovalna vsota 1.000.000 EUR</w:t>
            </w:r>
          </w:p>
          <w:p w14:paraId="46D7ABF8" w14:textId="77777777" w:rsidR="00C108E2" w:rsidRPr="009C2704" w:rsidRDefault="00C108E2" w:rsidP="00C07C99">
            <w:pPr>
              <w:jc w:val="both"/>
              <w:rPr>
                <w:rFonts w:cs="Arial"/>
                <w:bCs w:val="0"/>
                <w:color w:val="000000"/>
                <w:sz w:val="20"/>
                <w:szCs w:val="20"/>
              </w:rPr>
            </w:pPr>
          </w:p>
        </w:tc>
        <w:tc>
          <w:tcPr>
            <w:tcW w:w="2819" w:type="dxa"/>
          </w:tcPr>
          <w:p w14:paraId="5AED1897" w14:textId="77777777" w:rsidR="00C108E2" w:rsidRPr="009C2704" w:rsidRDefault="00C108E2" w:rsidP="00C07C99">
            <w:pPr>
              <w:jc w:val="right"/>
              <w:cnfStyle w:val="000000000000" w:firstRow="0" w:lastRow="0" w:firstColumn="0" w:lastColumn="0" w:oddVBand="0" w:evenVBand="0" w:oddHBand="0" w:evenHBand="0" w:firstRowFirstColumn="0" w:firstRowLastColumn="0" w:lastRowFirstColumn="0" w:lastRowLastColumn="0"/>
              <w:rPr>
                <w:rFonts w:cs="Arial"/>
                <w:bCs/>
                <w:color w:val="000000"/>
                <w:sz w:val="20"/>
                <w:szCs w:val="20"/>
              </w:rPr>
            </w:pPr>
            <w:r w:rsidRPr="00C1047B">
              <w:rPr>
                <w:rFonts w:cs="Arial"/>
                <w:sz w:val="20"/>
                <w:szCs w:val="20"/>
              </w:rPr>
              <w:fldChar w:fldCharType="begin">
                <w:ffData>
                  <w:name w:val="Besedilo1"/>
                  <w:enabled/>
                  <w:calcOnExit w:val="0"/>
                  <w:textInput/>
                </w:ffData>
              </w:fldChar>
            </w:r>
            <w:r w:rsidRPr="00C1047B">
              <w:rPr>
                <w:rFonts w:cs="Arial"/>
                <w:sz w:val="20"/>
                <w:szCs w:val="20"/>
              </w:rPr>
              <w:instrText xml:space="preserve"> FORMTEXT </w:instrText>
            </w:r>
            <w:r w:rsidRPr="00C1047B">
              <w:rPr>
                <w:rFonts w:cs="Arial"/>
                <w:sz w:val="20"/>
                <w:szCs w:val="20"/>
              </w:rPr>
            </w:r>
            <w:r w:rsidRPr="00C1047B">
              <w:rPr>
                <w:rFonts w:cs="Arial"/>
                <w:sz w:val="20"/>
                <w:szCs w:val="20"/>
              </w:rPr>
              <w:fldChar w:fldCharType="separate"/>
            </w:r>
            <w:r w:rsidRPr="00C1047B">
              <w:rPr>
                <w:rFonts w:cs="Arial"/>
                <w:noProof/>
                <w:sz w:val="20"/>
                <w:szCs w:val="20"/>
              </w:rPr>
              <w:t> </w:t>
            </w:r>
            <w:r w:rsidRPr="00C1047B">
              <w:rPr>
                <w:rFonts w:cs="Arial"/>
                <w:noProof/>
                <w:sz w:val="20"/>
                <w:szCs w:val="20"/>
              </w:rPr>
              <w:t> </w:t>
            </w:r>
            <w:r w:rsidRPr="00C1047B">
              <w:rPr>
                <w:rFonts w:cs="Arial"/>
                <w:noProof/>
                <w:sz w:val="20"/>
                <w:szCs w:val="20"/>
              </w:rPr>
              <w:t> </w:t>
            </w:r>
            <w:r w:rsidRPr="00C1047B">
              <w:rPr>
                <w:rFonts w:cs="Arial"/>
                <w:noProof/>
                <w:sz w:val="20"/>
                <w:szCs w:val="20"/>
              </w:rPr>
              <w:t> </w:t>
            </w:r>
            <w:r w:rsidRPr="00C1047B">
              <w:rPr>
                <w:rFonts w:cs="Arial"/>
                <w:noProof/>
                <w:sz w:val="20"/>
                <w:szCs w:val="20"/>
              </w:rPr>
              <w:t> </w:t>
            </w:r>
            <w:r w:rsidRPr="00C1047B">
              <w:rPr>
                <w:rFonts w:cs="Arial"/>
                <w:sz w:val="20"/>
                <w:szCs w:val="20"/>
              </w:rPr>
              <w:fldChar w:fldCharType="end"/>
            </w:r>
          </w:p>
        </w:tc>
        <w:tc>
          <w:tcPr>
            <w:tcW w:w="2673" w:type="dxa"/>
          </w:tcPr>
          <w:p w14:paraId="54D54E58" w14:textId="77777777" w:rsidR="00C108E2" w:rsidRPr="009C2704" w:rsidRDefault="00C108E2" w:rsidP="00C07C99">
            <w:pPr>
              <w:jc w:val="right"/>
              <w:cnfStyle w:val="000000000000" w:firstRow="0" w:lastRow="0" w:firstColumn="0" w:lastColumn="0" w:oddVBand="0" w:evenVBand="0" w:oddHBand="0" w:evenHBand="0" w:firstRowFirstColumn="0" w:firstRowLastColumn="0" w:lastRowFirstColumn="0" w:lastRowLastColumn="0"/>
              <w:rPr>
                <w:rFonts w:cs="Arial"/>
                <w:bCs/>
                <w:color w:val="000000"/>
                <w:sz w:val="20"/>
                <w:szCs w:val="20"/>
              </w:rPr>
            </w:pPr>
            <w:r w:rsidRPr="00C1047B">
              <w:rPr>
                <w:rFonts w:cs="Arial"/>
                <w:sz w:val="20"/>
                <w:szCs w:val="20"/>
              </w:rPr>
              <w:fldChar w:fldCharType="begin">
                <w:ffData>
                  <w:name w:val="Besedilo1"/>
                  <w:enabled/>
                  <w:calcOnExit w:val="0"/>
                  <w:textInput/>
                </w:ffData>
              </w:fldChar>
            </w:r>
            <w:r w:rsidRPr="00C1047B">
              <w:rPr>
                <w:rFonts w:cs="Arial"/>
                <w:sz w:val="20"/>
                <w:szCs w:val="20"/>
              </w:rPr>
              <w:instrText xml:space="preserve"> FORMTEXT </w:instrText>
            </w:r>
            <w:r w:rsidRPr="00C1047B">
              <w:rPr>
                <w:rFonts w:cs="Arial"/>
                <w:sz w:val="20"/>
                <w:szCs w:val="20"/>
              </w:rPr>
            </w:r>
            <w:r w:rsidRPr="00C1047B">
              <w:rPr>
                <w:rFonts w:cs="Arial"/>
                <w:sz w:val="20"/>
                <w:szCs w:val="20"/>
              </w:rPr>
              <w:fldChar w:fldCharType="separate"/>
            </w:r>
            <w:r w:rsidRPr="00C1047B">
              <w:rPr>
                <w:rFonts w:cs="Arial"/>
                <w:noProof/>
                <w:sz w:val="20"/>
                <w:szCs w:val="20"/>
              </w:rPr>
              <w:t> </w:t>
            </w:r>
            <w:r w:rsidRPr="00C1047B">
              <w:rPr>
                <w:rFonts w:cs="Arial"/>
                <w:noProof/>
                <w:sz w:val="20"/>
                <w:szCs w:val="20"/>
              </w:rPr>
              <w:t> </w:t>
            </w:r>
            <w:r w:rsidRPr="00C1047B">
              <w:rPr>
                <w:rFonts w:cs="Arial"/>
                <w:noProof/>
                <w:sz w:val="20"/>
                <w:szCs w:val="20"/>
              </w:rPr>
              <w:t> </w:t>
            </w:r>
            <w:r w:rsidRPr="00C1047B">
              <w:rPr>
                <w:rFonts w:cs="Arial"/>
                <w:noProof/>
                <w:sz w:val="20"/>
                <w:szCs w:val="20"/>
              </w:rPr>
              <w:t> </w:t>
            </w:r>
            <w:r w:rsidRPr="00C1047B">
              <w:rPr>
                <w:rFonts w:cs="Arial"/>
                <w:noProof/>
                <w:sz w:val="20"/>
                <w:szCs w:val="20"/>
              </w:rPr>
              <w:t> </w:t>
            </w:r>
            <w:r w:rsidRPr="00C1047B">
              <w:rPr>
                <w:rFonts w:cs="Arial"/>
                <w:sz w:val="20"/>
                <w:szCs w:val="20"/>
              </w:rPr>
              <w:fldChar w:fldCharType="end"/>
            </w:r>
          </w:p>
        </w:tc>
      </w:tr>
      <w:tr w:rsidR="00C108E2" w:rsidRPr="009C2704" w14:paraId="453894A0" w14:textId="77777777" w:rsidTr="00C108E2">
        <w:trPr>
          <w:cnfStyle w:val="000000100000" w:firstRow="0" w:lastRow="0" w:firstColumn="0" w:lastColumn="0" w:oddVBand="0" w:evenVBand="0" w:oddHBand="1" w:evenHBand="0" w:firstRowFirstColumn="0" w:firstRowLastColumn="0" w:lastRowFirstColumn="0" w:lastRowLastColumn="0"/>
          <w:trHeight w:val="917"/>
        </w:trPr>
        <w:tc>
          <w:tcPr>
            <w:cnfStyle w:val="001000000000" w:firstRow="0" w:lastRow="0" w:firstColumn="1" w:lastColumn="0" w:oddVBand="0" w:evenVBand="0" w:oddHBand="0" w:evenHBand="0" w:firstRowFirstColumn="0" w:firstRowLastColumn="0" w:lastRowFirstColumn="0" w:lastRowLastColumn="0"/>
            <w:tcW w:w="5210" w:type="dxa"/>
          </w:tcPr>
          <w:p w14:paraId="17F3664A" w14:textId="2154C59B" w:rsidR="00C108E2" w:rsidRDefault="00C108E2" w:rsidP="00C07C99">
            <w:pPr>
              <w:jc w:val="both"/>
              <w:rPr>
                <w:rFonts w:cs="Arial"/>
                <w:b w:val="0"/>
                <w:color w:val="000000"/>
                <w:sz w:val="20"/>
                <w:szCs w:val="20"/>
              </w:rPr>
            </w:pPr>
            <w:r w:rsidRPr="009C2704">
              <w:rPr>
                <w:rFonts w:cs="Arial"/>
                <w:bCs w:val="0"/>
                <w:color w:val="000000"/>
                <w:sz w:val="20"/>
                <w:szCs w:val="20"/>
              </w:rPr>
              <w:t>OPCIJA 3: Poslovna potovanja, celoletno bivanje v tujini (letna premija/osebo)</w:t>
            </w:r>
            <w:r>
              <w:rPr>
                <w:rFonts w:cs="Arial"/>
                <w:bCs w:val="0"/>
                <w:color w:val="000000"/>
                <w:sz w:val="20"/>
                <w:szCs w:val="20"/>
              </w:rPr>
              <w:t xml:space="preserve"> </w:t>
            </w:r>
            <w:r w:rsidRPr="009C2704">
              <w:rPr>
                <w:rFonts w:cs="Arial"/>
                <w:bCs w:val="0"/>
                <w:color w:val="000000"/>
                <w:sz w:val="20"/>
                <w:szCs w:val="20"/>
              </w:rPr>
              <w:t>-</w:t>
            </w:r>
            <w:r>
              <w:rPr>
                <w:rFonts w:cs="Arial"/>
                <w:bCs w:val="0"/>
                <w:color w:val="000000"/>
                <w:sz w:val="20"/>
                <w:szCs w:val="20"/>
              </w:rPr>
              <w:t xml:space="preserve"> </w:t>
            </w:r>
            <w:r w:rsidRPr="009C2704">
              <w:rPr>
                <w:rFonts w:cs="Arial"/>
                <w:bCs w:val="0"/>
                <w:color w:val="000000"/>
                <w:sz w:val="20"/>
                <w:szCs w:val="20"/>
              </w:rPr>
              <w:t>zavarovalna vsota 120.000 EUR</w:t>
            </w:r>
          </w:p>
          <w:p w14:paraId="6FA7E3E5" w14:textId="77777777" w:rsidR="00C108E2" w:rsidRPr="009C2704" w:rsidRDefault="00C108E2" w:rsidP="00C07C99">
            <w:pPr>
              <w:jc w:val="both"/>
              <w:rPr>
                <w:rFonts w:cs="Arial"/>
                <w:bCs w:val="0"/>
                <w:color w:val="000000"/>
                <w:sz w:val="20"/>
                <w:szCs w:val="20"/>
              </w:rPr>
            </w:pPr>
          </w:p>
        </w:tc>
        <w:tc>
          <w:tcPr>
            <w:tcW w:w="2819" w:type="dxa"/>
          </w:tcPr>
          <w:p w14:paraId="16DEBF2E" w14:textId="77777777" w:rsidR="00C108E2" w:rsidRPr="009C2704" w:rsidRDefault="00C108E2" w:rsidP="00C07C99">
            <w:pPr>
              <w:jc w:val="right"/>
              <w:cnfStyle w:val="000000100000" w:firstRow="0" w:lastRow="0" w:firstColumn="0" w:lastColumn="0" w:oddVBand="0" w:evenVBand="0" w:oddHBand="1" w:evenHBand="0" w:firstRowFirstColumn="0" w:firstRowLastColumn="0" w:lastRowFirstColumn="0" w:lastRowLastColumn="0"/>
              <w:rPr>
                <w:rFonts w:cs="Arial"/>
                <w:bCs/>
                <w:color w:val="000000"/>
                <w:sz w:val="20"/>
                <w:szCs w:val="20"/>
              </w:rPr>
            </w:pPr>
            <w:r w:rsidRPr="00C1047B">
              <w:rPr>
                <w:rFonts w:cs="Arial"/>
                <w:sz w:val="20"/>
                <w:szCs w:val="20"/>
              </w:rPr>
              <w:fldChar w:fldCharType="begin">
                <w:ffData>
                  <w:name w:val="Besedilo1"/>
                  <w:enabled/>
                  <w:calcOnExit w:val="0"/>
                  <w:textInput/>
                </w:ffData>
              </w:fldChar>
            </w:r>
            <w:r w:rsidRPr="00C1047B">
              <w:rPr>
                <w:rFonts w:cs="Arial"/>
                <w:sz w:val="20"/>
                <w:szCs w:val="20"/>
              </w:rPr>
              <w:instrText xml:space="preserve"> FORMTEXT </w:instrText>
            </w:r>
            <w:r w:rsidRPr="00C1047B">
              <w:rPr>
                <w:rFonts w:cs="Arial"/>
                <w:sz w:val="20"/>
                <w:szCs w:val="20"/>
              </w:rPr>
            </w:r>
            <w:r w:rsidRPr="00C1047B">
              <w:rPr>
                <w:rFonts w:cs="Arial"/>
                <w:sz w:val="20"/>
                <w:szCs w:val="20"/>
              </w:rPr>
              <w:fldChar w:fldCharType="separate"/>
            </w:r>
            <w:r w:rsidRPr="00C1047B">
              <w:rPr>
                <w:rFonts w:cs="Arial"/>
                <w:noProof/>
                <w:sz w:val="20"/>
                <w:szCs w:val="20"/>
              </w:rPr>
              <w:t> </w:t>
            </w:r>
            <w:r w:rsidRPr="00C1047B">
              <w:rPr>
                <w:rFonts w:cs="Arial"/>
                <w:noProof/>
                <w:sz w:val="20"/>
                <w:szCs w:val="20"/>
              </w:rPr>
              <w:t> </w:t>
            </w:r>
            <w:r w:rsidRPr="00C1047B">
              <w:rPr>
                <w:rFonts w:cs="Arial"/>
                <w:noProof/>
                <w:sz w:val="20"/>
                <w:szCs w:val="20"/>
              </w:rPr>
              <w:t> </w:t>
            </w:r>
            <w:r w:rsidRPr="00C1047B">
              <w:rPr>
                <w:rFonts w:cs="Arial"/>
                <w:noProof/>
                <w:sz w:val="20"/>
                <w:szCs w:val="20"/>
              </w:rPr>
              <w:t> </w:t>
            </w:r>
            <w:r w:rsidRPr="00C1047B">
              <w:rPr>
                <w:rFonts w:cs="Arial"/>
                <w:noProof/>
                <w:sz w:val="20"/>
                <w:szCs w:val="20"/>
              </w:rPr>
              <w:t> </w:t>
            </w:r>
            <w:r w:rsidRPr="00C1047B">
              <w:rPr>
                <w:rFonts w:cs="Arial"/>
                <w:sz w:val="20"/>
                <w:szCs w:val="20"/>
              </w:rPr>
              <w:fldChar w:fldCharType="end"/>
            </w:r>
          </w:p>
        </w:tc>
        <w:tc>
          <w:tcPr>
            <w:tcW w:w="2673" w:type="dxa"/>
          </w:tcPr>
          <w:p w14:paraId="7A590C44" w14:textId="77777777" w:rsidR="00C108E2" w:rsidRPr="009C2704" w:rsidRDefault="00C108E2" w:rsidP="00C07C99">
            <w:pPr>
              <w:jc w:val="right"/>
              <w:cnfStyle w:val="000000100000" w:firstRow="0" w:lastRow="0" w:firstColumn="0" w:lastColumn="0" w:oddVBand="0" w:evenVBand="0" w:oddHBand="1" w:evenHBand="0" w:firstRowFirstColumn="0" w:firstRowLastColumn="0" w:lastRowFirstColumn="0" w:lastRowLastColumn="0"/>
              <w:rPr>
                <w:rFonts w:cs="Arial"/>
                <w:bCs/>
                <w:color w:val="000000"/>
                <w:sz w:val="20"/>
                <w:szCs w:val="20"/>
              </w:rPr>
            </w:pPr>
            <w:r w:rsidRPr="00C1047B">
              <w:rPr>
                <w:rFonts w:cs="Arial"/>
                <w:sz w:val="20"/>
                <w:szCs w:val="20"/>
              </w:rPr>
              <w:fldChar w:fldCharType="begin">
                <w:ffData>
                  <w:name w:val="Besedilo1"/>
                  <w:enabled/>
                  <w:calcOnExit w:val="0"/>
                  <w:textInput/>
                </w:ffData>
              </w:fldChar>
            </w:r>
            <w:r w:rsidRPr="00C1047B">
              <w:rPr>
                <w:rFonts w:cs="Arial"/>
                <w:sz w:val="20"/>
                <w:szCs w:val="20"/>
              </w:rPr>
              <w:instrText xml:space="preserve"> FORMTEXT </w:instrText>
            </w:r>
            <w:r w:rsidRPr="00C1047B">
              <w:rPr>
                <w:rFonts w:cs="Arial"/>
                <w:sz w:val="20"/>
                <w:szCs w:val="20"/>
              </w:rPr>
            </w:r>
            <w:r w:rsidRPr="00C1047B">
              <w:rPr>
                <w:rFonts w:cs="Arial"/>
                <w:sz w:val="20"/>
                <w:szCs w:val="20"/>
              </w:rPr>
              <w:fldChar w:fldCharType="separate"/>
            </w:r>
            <w:r w:rsidRPr="00C1047B">
              <w:rPr>
                <w:rFonts w:cs="Arial"/>
                <w:noProof/>
                <w:sz w:val="20"/>
                <w:szCs w:val="20"/>
              </w:rPr>
              <w:t> </w:t>
            </w:r>
            <w:r w:rsidRPr="00C1047B">
              <w:rPr>
                <w:rFonts w:cs="Arial"/>
                <w:noProof/>
                <w:sz w:val="20"/>
                <w:szCs w:val="20"/>
              </w:rPr>
              <w:t> </w:t>
            </w:r>
            <w:r w:rsidRPr="00C1047B">
              <w:rPr>
                <w:rFonts w:cs="Arial"/>
                <w:noProof/>
                <w:sz w:val="20"/>
                <w:szCs w:val="20"/>
              </w:rPr>
              <w:t> </w:t>
            </w:r>
            <w:r w:rsidRPr="00C1047B">
              <w:rPr>
                <w:rFonts w:cs="Arial"/>
                <w:noProof/>
                <w:sz w:val="20"/>
                <w:szCs w:val="20"/>
              </w:rPr>
              <w:t> </w:t>
            </w:r>
            <w:r w:rsidRPr="00C1047B">
              <w:rPr>
                <w:rFonts w:cs="Arial"/>
                <w:noProof/>
                <w:sz w:val="20"/>
                <w:szCs w:val="20"/>
              </w:rPr>
              <w:t> </w:t>
            </w:r>
            <w:r w:rsidRPr="00C1047B">
              <w:rPr>
                <w:rFonts w:cs="Arial"/>
                <w:sz w:val="20"/>
                <w:szCs w:val="20"/>
              </w:rPr>
              <w:fldChar w:fldCharType="end"/>
            </w:r>
          </w:p>
        </w:tc>
      </w:tr>
      <w:tr w:rsidR="00C108E2" w:rsidRPr="009C2704" w14:paraId="564A41C2" w14:textId="77777777" w:rsidTr="00C108E2">
        <w:trPr>
          <w:trHeight w:val="917"/>
        </w:trPr>
        <w:tc>
          <w:tcPr>
            <w:cnfStyle w:val="001000000000" w:firstRow="0" w:lastRow="0" w:firstColumn="1" w:lastColumn="0" w:oddVBand="0" w:evenVBand="0" w:oddHBand="0" w:evenHBand="0" w:firstRowFirstColumn="0" w:firstRowLastColumn="0" w:lastRowFirstColumn="0" w:lastRowLastColumn="0"/>
            <w:tcW w:w="5210" w:type="dxa"/>
          </w:tcPr>
          <w:p w14:paraId="26AA84C9" w14:textId="77777777" w:rsidR="00C108E2" w:rsidRDefault="00C108E2" w:rsidP="00C07C99">
            <w:pPr>
              <w:jc w:val="both"/>
              <w:rPr>
                <w:rFonts w:cs="Arial"/>
                <w:b w:val="0"/>
                <w:color w:val="000000"/>
                <w:sz w:val="20"/>
                <w:szCs w:val="20"/>
              </w:rPr>
            </w:pPr>
            <w:r w:rsidRPr="009C2704">
              <w:rPr>
                <w:rFonts w:cs="Arial"/>
                <w:bCs w:val="0"/>
                <w:color w:val="000000"/>
                <w:sz w:val="20"/>
                <w:szCs w:val="20"/>
              </w:rPr>
              <w:t>OPCIJA 4: Poslovna potovanja, celoletno bivanje v tujini (letna premija/osebo) - zavarovalna vsota 1.000.000 EUR</w:t>
            </w:r>
          </w:p>
          <w:p w14:paraId="76B4D182" w14:textId="77777777" w:rsidR="00C108E2" w:rsidRPr="009C2704" w:rsidRDefault="00C108E2" w:rsidP="00C07C99">
            <w:pPr>
              <w:jc w:val="both"/>
              <w:rPr>
                <w:rFonts w:cs="Arial"/>
                <w:bCs w:val="0"/>
                <w:color w:val="000000"/>
                <w:sz w:val="20"/>
                <w:szCs w:val="20"/>
              </w:rPr>
            </w:pPr>
          </w:p>
        </w:tc>
        <w:tc>
          <w:tcPr>
            <w:tcW w:w="2819" w:type="dxa"/>
          </w:tcPr>
          <w:p w14:paraId="11D654CD" w14:textId="77777777" w:rsidR="00C108E2" w:rsidRPr="009C2704" w:rsidRDefault="00C108E2" w:rsidP="00C07C99">
            <w:pPr>
              <w:jc w:val="right"/>
              <w:cnfStyle w:val="000000000000" w:firstRow="0" w:lastRow="0" w:firstColumn="0" w:lastColumn="0" w:oddVBand="0" w:evenVBand="0" w:oddHBand="0" w:evenHBand="0" w:firstRowFirstColumn="0" w:firstRowLastColumn="0" w:lastRowFirstColumn="0" w:lastRowLastColumn="0"/>
              <w:rPr>
                <w:rFonts w:cs="Arial"/>
                <w:bCs/>
                <w:color w:val="000000"/>
                <w:sz w:val="20"/>
                <w:szCs w:val="20"/>
              </w:rPr>
            </w:pPr>
            <w:r w:rsidRPr="00C1047B">
              <w:rPr>
                <w:rFonts w:cs="Arial"/>
                <w:sz w:val="20"/>
                <w:szCs w:val="20"/>
              </w:rPr>
              <w:fldChar w:fldCharType="begin">
                <w:ffData>
                  <w:name w:val="Besedilo1"/>
                  <w:enabled/>
                  <w:calcOnExit w:val="0"/>
                  <w:textInput/>
                </w:ffData>
              </w:fldChar>
            </w:r>
            <w:r w:rsidRPr="00C1047B">
              <w:rPr>
                <w:rFonts w:cs="Arial"/>
                <w:sz w:val="20"/>
                <w:szCs w:val="20"/>
              </w:rPr>
              <w:instrText xml:space="preserve"> FORMTEXT </w:instrText>
            </w:r>
            <w:r w:rsidRPr="00C1047B">
              <w:rPr>
                <w:rFonts w:cs="Arial"/>
                <w:sz w:val="20"/>
                <w:szCs w:val="20"/>
              </w:rPr>
            </w:r>
            <w:r w:rsidRPr="00C1047B">
              <w:rPr>
                <w:rFonts w:cs="Arial"/>
                <w:sz w:val="20"/>
                <w:szCs w:val="20"/>
              </w:rPr>
              <w:fldChar w:fldCharType="separate"/>
            </w:r>
            <w:r w:rsidRPr="00C1047B">
              <w:rPr>
                <w:rFonts w:cs="Arial"/>
                <w:noProof/>
                <w:sz w:val="20"/>
                <w:szCs w:val="20"/>
              </w:rPr>
              <w:t> </w:t>
            </w:r>
            <w:r w:rsidRPr="00C1047B">
              <w:rPr>
                <w:rFonts w:cs="Arial"/>
                <w:noProof/>
                <w:sz w:val="20"/>
                <w:szCs w:val="20"/>
              </w:rPr>
              <w:t> </w:t>
            </w:r>
            <w:r w:rsidRPr="00C1047B">
              <w:rPr>
                <w:rFonts w:cs="Arial"/>
                <w:noProof/>
                <w:sz w:val="20"/>
                <w:szCs w:val="20"/>
              </w:rPr>
              <w:t> </w:t>
            </w:r>
            <w:r w:rsidRPr="00C1047B">
              <w:rPr>
                <w:rFonts w:cs="Arial"/>
                <w:noProof/>
                <w:sz w:val="20"/>
                <w:szCs w:val="20"/>
              </w:rPr>
              <w:t> </w:t>
            </w:r>
            <w:r w:rsidRPr="00C1047B">
              <w:rPr>
                <w:rFonts w:cs="Arial"/>
                <w:noProof/>
                <w:sz w:val="20"/>
                <w:szCs w:val="20"/>
              </w:rPr>
              <w:t> </w:t>
            </w:r>
            <w:r w:rsidRPr="00C1047B">
              <w:rPr>
                <w:rFonts w:cs="Arial"/>
                <w:sz w:val="20"/>
                <w:szCs w:val="20"/>
              </w:rPr>
              <w:fldChar w:fldCharType="end"/>
            </w:r>
          </w:p>
        </w:tc>
        <w:tc>
          <w:tcPr>
            <w:tcW w:w="2673" w:type="dxa"/>
          </w:tcPr>
          <w:p w14:paraId="667FF797" w14:textId="77777777" w:rsidR="00C108E2" w:rsidRPr="009C2704" w:rsidRDefault="00C108E2" w:rsidP="00C07C99">
            <w:pPr>
              <w:jc w:val="right"/>
              <w:cnfStyle w:val="000000000000" w:firstRow="0" w:lastRow="0" w:firstColumn="0" w:lastColumn="0" w:oddVBand="0" w:evenVBand="0" w:oddHBand="0" w:evenHBand="0" w:firstRowFirstColumn="0" w:firstRowLastColumn="0" w:lastRowFirstColumn="0" w:lastRowLastColumn="0"/>
              <w:rPr>
                <w:rFonts w:cs="Arial"/>
                <w:bCs/>
                <w:color w:val="000000"/>
                <w:sz w:val="20"/>
                <w:szCs w:val="20"/>
              </w:rPr>
            </w:pPr>
            <w:r w:rsidRPr="00C1047B">
              <w:rPr>
                <w:rFonts w:cs="Arial"/>
                <w:sz w:val="20"/>
                <w:szCs w:val="20"/>
              </w:rPr>
              <w:fldChar w:fldCharType="begin">
                <w:ffData>
                  <w:name w:val="Besedilo1"/>
                  <w:enabled/>
                  <w:calcOnExit w:val="0"/>
                  <w:textInput/>
                </w:ffData>
              </w:fldChar>
            </w:r>
            <w:r w:rsidRPr="00C1047B">
              <w:rPr>
                <w:rFonts w:cs="Arial"/>
                <w:sz w:val="20"/>
                <w:szCs w:val="20"/>
              </w:rPr>
              <w:instrText xml:space="preserve"> FORMTEXT </w:instrText>
            </w:r>
            <w:r w:rsidRPr="00C1047B">
              <w:rPr>
                <w:rFonts w:cs="Arial"/>
                <w:sz w:val="20"/>
                <w:szCs w:val="20"/>
              </w:rPr>
            </w:r>
            <w:r w:rsidRPr="00C1047B">
              <w:rPr>
                <w:rFonts w:cs="Arial"/>
                <w:sz w:val="20"/>
                <w:szCs w:val="20"/>
              </w:rPr>
              <w:fldChar w:fldCharType="separate"/>
            </w:r>
            <w:r w:rsidRPr="00C1047B">
              <w:rPr>
                <w:rFonts w:cs="Arial"/>
                <w:noProof/>
                <w:sz w:val="20"/>
                <w:szCs w:val="20"/>
              </w:rPr>
              <w:t> </w:t>
            </w:r>
            <w:r w:rsidRPr="00C1047B">
              <w:rPr>
                <w:rFonts w:cs="Arial"/>
                <w:noProof/>
                <w:sz w:val="20"/>
                <w:szCs w:val="20"/>
              </w:rPr>
              <w:t> </w:t>
            </w:r>
            <w:r w:rsidRPr="00C1047B">
              <w:rPr>
                <w:rFonts w:cs="Arial"/>
                <w:noProof/>
                <w:sz w:val="20"/>
                <w:szCs w:val="20"/>
              </w:rPr>
              <w:t> </w:t>
            </w:r>
            <w:r w:rsidRPr="00C1047B">
              <w:rPr>
                <w:rFonts w:cs="Arial"/>
                <w:noProof/>
                <w:sz w:val="20"/>
                <w:szCs w:val="20"/>
              </w:rPr>
              <w:t> </w:t>
            </w:r>
            <w:r w:rsidRPr="00C1047B">
              <w:rPr>
                <w:rFonts w:cs="Arial"/>
                <w:noProof/>
                <w:sz w:val="20"/>
                <w:szCs w:val="20"/>
              </w:rPr>
              <w:t> </w:t>
            </w:r>
            <w:r w:rsidRPr="00C1047B">
              <w:rPr>
                <w:rFonts w:cs="Arial"/>
                <w:sz w:val="20"/>
                <w:szCs w:val="20"/>
              </w:rPr>
              <w:fldChar w:fldCharType="end"/>
            </w:r>
          </w:p>
        </w:tc>
      </w:tr>
      <w:tr w:rsidR="00C108E2" w:rsidRPr="009C2704" w14:paraId="10D25FE8" w14:textId="77777777" w:rsidTr="00C108E2">
        <w:trPr>
          <w:cnfStyle w:val="000000100000" w:firstRow="0" w:lastRow="0" w:firstColumn="0" w:lastColumn="0" w:oddVBand="0" w:evenVBand="0" w:oddHBand="1" w:evenHBand="0" w:firstRowFirstColumn="0" w:firstRowLastColumn="0" w:lastRowFirstColumn="0" w:lastRowLastColumn="0"/>
          <w:trHeight w:val="1609"/>
        </w:trPr>
        <w:tc>
          <w:tcPr>
            <w:cnfStyle w:val="001000000000" w:firstRow="0" w:lastRow="0" w:firstColumn="1" w:lastColumn="0" w:oddVBand="0" w:evenVBand="0" w:oddHBand="0" w:evenHBand="0" w:firstRowFirstColumn="0" w:firstRowLastColumn="0" w:lastRowFirstColumn="0" w:lastRowLastColumn="0"/>
            <w:tcW w:w="5210" w:type="dxa"/>
          </w:tcPr>
          <w:p w14:paraId="79C98A83" w14:textId="77777777" w:rsidR="00C108E2" w:rsidRDefault="00C108E2" w:rsidP="00C07C99">
            <w:pPr>
              <w:jc w:val="both"/>
              <w:rPr>
                <w:rFonts w:cs="Arial"/>
                <w:b w:val="0"/>
                <w:bCs w:val="0"/>
                <w:color w:val="000000"/>
                <w:sz w:val="20"/>
                <w:szCs w:val="20"/>
              </w:rPr>
            </w:pPr>
            <w:r w:rsidRPr="009C2704">
              <w:rPr>
                <w:rFonts w:cs="Arial"/>
                <w:bCs w:val="0"/>
                <w:color w:val="000000"/>
                <w:sz w:val="20"/>
                <w:szCs w:val="20"/>
              </w:rPr>
              <w:t xml:space="preserve">OPCIJA 5: Zasebna potovanja, krajša od 90 + 5 dni (letna premija/osebo) - zavarovalna vsota 120.000 EUR. </w:t>
            </w:r>
          </w:p>
          <w:p w14:paraId="43D3B807" w14:textId="4C2D908B" w:rsidR="00C108E2" w:rsidRPr="00E94473" w:rsidRDefault="00C108E2" w:rsidP="00C07C99">
            <w:pPr>
              <w:jc w:val="both"/>
              <w:rPr>
                <w:rFonts w:cs="Arial"/>
                <w:b w:val="0"/>
                <w:i/>
                <w:iCs/>
                <w:color w:val="000000"/>
                <w:sz w:val="20"/>
                <w:szCs w:val="20"/>
              </w:rPr>
            </w:pPr>
            <w:r w:rsidRPr="00207176">
              <w:rPr>
                <w:rFonts w:cs="Arial"/>
                <w:b w:val="0"/>
                <w:i/>
                <w:iCs/>
                <w:color w:val="000000"/>
                <w:sz w:val="20"/>
                <w:szCs w:val="20"/>
              </w:rPr>
              <w:t>Zaposleni se za vključitev po tej opciji odločijo po lastni želji in so tudi plačniki premij; razen v</w:t>
            </w:r>
            <w:r>
              <w:rPr>
                <w:rFonts w:cs="Arial"/>
                <w:b w:val="0"/>
                <w:i/>
                <w:iCs/>
                <w:color w:val="000000"/>
                <w:sz w:val="20"/>
                <w:szCs w:val="20"/>
              </w:rPr>
              <w:t xml:space="preserve"> </w:t>
            </w:r>
            <w:r w:rsidRPr="00207176">
              <w:rPr>
                <w:rFonts w:cs="Arial"/>
                <w:b w:val="0"/>
                <w:i/>
                <w:iCs/>
                <w:color w:val="000000"/>
                <w:sz w:val="20"/>
                <w:szCs w:val="20"/>
              </w:rPr>
              <w:t>kolikor z delodajalcem drugače dogovorjeno.</w:t>
            </w:r>
            <w:r w:rsidRPr="00E94473">
              <w:rPr>
                <w:rFonts w:cs="Arial"/>
                <w:b w:val="0"/>
                <w:i/>
                <w:iCs/>
                <w:color w:val="000000"/>
                <w:sz w:val="20"/>
                <w:szCs w:val="20"/>
              </w:rPr>
              <w:t xml:space="preserve">  </w:t>
            </w:r>
          </w:p>
          <w:p w14:paraId="2C47C8E0" w14:textId="77777777" w:rsidR="00C108E2" w:rsidRPr="009C2704" w:rsidRDefault="00C108E2" w:rsidP="00C07C99">
            <w:pPr>
              <w:jc w:val="both"/>
              <w:rPr>
                <w:rFonts w:cs="Arial"/>
                <w:bCs w:val="0"/>
                <w:color w:val="000000"/>
                <w:sz w:val="20"/>
                <w:szCs w:val="20"/>
              </w:rPr>
            </w:pPr>
          </w:p>
        </w:tc>
        <w:tc>
          <w:tcPr>
            <w:tcW w:w="2819" w:type="dxa"/>
          </w:tcPr>
          <w:p w14:paraId="58F1F52B" w14:textId="77777777" w:rsidR="00C108E2" w:rsidRPr="009C2704" w:rsidRDefault="00C108E2" w:rsidP="00C07C99">
            <w:pPr>
              <w:jc w:val="right"/>
              <w:cnfStyle w:val="000000100000" w:firstRow="0" w:lastRow="0" w:firstColumn="0" w:lastColumn="0" w:oddVBand="0" w:evenVBand="0" w:oddHBand="1" w:evenHBand="0" w:firstRowFirstColumn="0" w:firstRowLastColumn="0" w:lastRowFirstColumn="0" w:lastRowLastColumn="0"/>
              <w:rPr>
                <w:rFonts w:cs="Arial"/>
                <w:bCs/>
                <w:color w:val="000000"/>
                <w:sz w:val="20"/>
                <w:szCs w:val="20"/>
              </w:rPr>
            </w:pPr>
            <w:r w:rsidRPr="00C1047B">
              <w:rPr>
                <w:rFonts w:cs="Arial"/>
                <w:sz w:val="20"/>
                <w:szCs w:val="20"/>
              </w:rPr>
              <w:fldChar w:fldCharType="begin">
                <w:ffData>
                  <w:name w:val="Besedilo1"/>
                  <w:enabled/>
                  <w:calcOnExit w:val="0"/>
                  <w:textInput/>
                </w:ffData>
              </w:fldChar>
            </w:r>
            <w:r w:rsidRPr="00C1047B">
              <w:rPr>
                <w:rFonts w:cs="Arial"/>
                <w:sz w:val="20"/>
                <w:szCs w:val="20"/>
              </w:rPr>
              <w:instrText xml:space="preserve"> FORMTEXT </w:instrText>
            </w:r>
            <w:r w:rsidRPr="00C1047B">
              <w:rPr>
                <w:rFonts w:cs="Arial"/>
                <w:sz w:val="20"/>
                <w:szCs w:val="20"/>
              </w:rPr>
            </w:r>
            <w:r w:rsidRPr="00C1047B">
              <w:rPr>
                <w:rFonts w:cs="Arial"/>
                <w:sz w:val="20"/>
                <w:szCs w:val="20"/>
              </w:rPr>
              <w:fldChar w:fldCharType="separate"/>
            </w:r>
            <w:r w:rsidRPr="00C1047B">
              <w:rPr>
                <w:rFonts w:cs="Arial"/>
                <w:noProof/>
                <w:sz w:val="20"/>
                <w:szCs w:val="20"/>
              </w:rPr>
              <w:t> </w:t>
            </w:r>
            <w:r w:rsidRPr="00C1047B">
              <w:rPr>
                <w:rFonts w:cs="Arial"/>
                <w:noProof/>
                <w:sz w:val="20"/>
                <w:szCs w:val="20"/>
              </w:rPr>
              <w:t> </w:t>
            </w:r>
            <w:r w:rsidRPr="00C1047B">
              <w:rPr>
                <w:rFonts w:cs="Arial"/>
                <w:noProof/>
                <w:sz w:val="20"/>
                <w:szCs w:val="20"/>
              </w:rPr>
              <w:t> </w:t>
            </w:r>
            <w:r w:rsidRPr="00C1047B">
              <w:rPr>
                <w:rFonts w:cs="Arial"/>
                <w:noProof/>
                <w:sz w:val="20"/>
                <w:szCs w:val="20"/>
              </w:rPr>
              <w:t> </w:t>
            </w:r>
            <w:r w:rsidRPr="00C1047B">
              <w:rPr>
                <w:rFonts w:cs="Arial"/>
                <w:noProof/>
                <w:sz w:val="20"/>
                <w:szCs w:val="20"/>
              </w:rPr>
              <w:t> </w:t>
            </w:r>
            <w:r w:rsidRPr="00C1047B">
              <w:rPr>
                <w:rFonts w:cs="Arial"/>
                <w:sz w:val="20"/>
                <w:szCs w:val="20"/>
              </w:rPr>
              <w:fldChar w:fldCharType="end"/>
            </w:r>
          </w:p>
        </w:tc>
        <w:tc>
          <w:tcPr>
            <w:tcW w:w="2673" w:type="dxa"/>
          </w:tcPr>
          <w:p w14:paraId="55574A83" w14:textId="77777777" w:rsidR="00C108E2" w:rsidRPr="009C2704" w:rsidRDefault="00C108E2" w:rsidP="00C07C99">
            <w:pPr>
              <w:jc w:val="right"/>
              <w:cnfStyle w:val="000000100000" w:firstRow="0" w:lastRow="0" w:firstColumn="0" w:lastColumn="0" w:oddVBand="0" w:evenVBand="0" w:oddHBand="1" w:evenHBand="0" w:firstRowFirstColumn="0" w:firstRowLastColumn="0" w:lastRowFirstColumn="0" w:lastRowLastColumn="0"/>
              <w:rPr>
                <w:rFonts w:cs="Arial"/>
                <w:bCs/>
                <w:color w:val="000000"/>
                <w:sz w:val="20"/>
                <w:szCs w:val="20"/>
              </w:rPr>
            </w:pPr>
            <w:r w:rsidRPr="00C1047B">
              <w:rPr>
                <w:rFonts w:cs="Arial"/>
                <w:sz w:val="20"/>
                <w:szCs w:val="20"/>
              </w:rPr>
              <w:fldChar w:fldCharType="begin">
                <w:ffData>
                  <w:name w:val="Besedilo1"/>
                  <w:enabled/>
                  <w:calcOnExit w:val="0"/>
                  <w:textInput/>
                </w:ffData>
              </w:fldChar>
            </w:r>
            <w:r w:rsidRPr="00C1047B">
              <w:rPr>
                <w:rFonts w:cs="Arial"/>
                <w:sz w:val="20"/>
                <w:szCs w:val="20"/>
              </w:rPr>
              <w:instrText xml:space="preserve"> FORMTEXT </w:instrText>
            </w:r>
            <w:r w:rsidRPr="00C1047B">
              <w:rPr>
                <w:rFonts w:cs="Arial"/>
                <w:sz w:val="20"/>
                <w:szCs w:val="20"/>
              </w:rPr>
            </w:r>
            <w:r w:rsidRPr="00C1047B">
              <w:rPr>
                <w:rFonts w:cs="Arial"/>
                <w:sz w:val="20"/>
                <w:szCs w:val="20"/>
              </w:rPr>
              <w:fldChar w:fldCharType="separate"/>
            </w:r>
            <w:r w:rsidRPr="00C1047B">
              <w:rPr>
                <w:rFonts w:cs="Arial"/>
                <w:noProof/>
                <w:sz w:val="20"/>
                <w:szCs w:val="20"/>
              </w:rPr>
              <w:t> </w:t>
            </w:r>
            <w:r w:rsidRPr="00C1047B">
              <w:rPr>
                <w:rFonts w:cs="Arial"/>
                <w:noProof/>
                <w:sz w:val="20"/>
                <w:szCs w:val="20"/>
              </w:rPr>
              <w:t> </w:t>
            </w:r>
            <w:r w:rsidRPr="00C1047B">
              <w:rPr>
                <w:rFonts w:cs="Arial"/>
                <w:noProof/>
                <w:sz w:val="20"/>
                <w:szCs w:val="20"/>
              </w:rPr>
              <w:t> </w:t>
            </w:r>
            <w:r w:rsidRPr="00C1047B">
              <w:rPr>
                <w:rFonts w:cs="Arial"/>
                <w:noProof/>
                <w:sz w:val="20"/>
                <w:szCs w:val="20"/>
              </w:rPr>
              <w:t> </w:t>
            </w:r>
            <w:r w:rsidRPr="00C1047B">
              <w:rPr>
                <w:rFonts w:cs="Arial"/>
                <w:noProof/>
                <w:sz w:val="20"/>
                <w:szCs w:val="20"/>
              </w:rPr>
              <w:t> </w:t>
            </w:r>
            <w:r w:rsidRPr="00C1047B">
              <w:rPr>
                <w:rFonts w:cs="Arial"/>
                <w:sz w:val="20"/>
                <w:szCs w:val="20"/>
              </w:rPr>
              <w:fldChar w:fldCharType="end"/>
            </w:r>
          </w:p>
        </w:tc>
      </w:tr>
      <w:tr w:rsidR="00C108E2" w:rsidRPr="009C2704" w14:paraId="0D3B8F69" w14:textId="77777777" w:rsidTr="00C108E2">
        <w:trPr>
          <w:trHeight w:val="917"/>
        </w:trPr>
        <w:tc>
          <w:tcPr>
            <w:cnfStyle w:val="001000000000" w:firstRow="0" w:lastRow="0" w:firstColumn="1" w:lastColumn="0" w:oddVBand="0" w:evenVBand="0" w:oddHBand="0" w:evenHBand="0" w:firstRowFirstColumn="0" w:firstRowLastColumn="0" w:lastRowFirstColumn="0" w:lastRowLastColumn="0"/>
            <w:tcW w:w="5210" w:type="dxa"/>
          </w:tcPr>
          <w:p w14:paraId="71B5F25D" w14:textId="77777777" w:rsidR="00C108E2" w:rsidRDefault="00C108E2" w:rsidP="00C07C99">
            <w:pPr>
              <w:jc w:val="both"/>
              <w:rPr>
                <w:rFonts w:cs="Arial"/>
                <w:b w:val="0"/>
                <w:color w:val="000000"/>
                <w:sz w:val="20"/>
                <w:szCs w:val="20"/>
              </w:rPr>
            </w:pPr>
            <w:r w:rsidRPr="009C2704">
              <w:rPr>
                <w:rFonts w:cs="Arial"/>
                <w:bCs w:val="0"/>
                <w:color w:val="000000"/>
                <w:sz w:val="20"/>
                <w:szCs w:val="20"/>
              </w:rPr>
              <w:t>OPCIJA 6: Tujci na delu ali študiju v Republiki Sloveniji v okviru Univerze do 6 mesecev (premija /osebo) - zavarovalna vsota 50.000 EUR</w:t>
            </w:r>
          </w:p>
          <w:p w14:paraId="6C1FC4A1" w14:textId="77777777" w:rsidR="00C108E2" w:rsidRPr="009C2704" w:rsidRDefault="00C108E2" w:rsidP="00C07C99">
            <w:pPr>
              <w:jc w:val="both"/>
              <w:rPr>
                <w:rFonts w:cs="Arial"/>
                <w:bCs w:val="0"/>
                <w:color w:val="000000"/>
                <w:sz w:val="20"/>
                <w:szCs w:val="20"/>
              </w:rPr>
            </w:pPr>
          </w:p>
        </w:tc>
        <w:tc>
          <w:tcPr>
            <w:tcW w:w="2819" w:type="dxa"/>
          </w:tcPr>
          <w:p w14:paraId="19C75598" w14:textId="77777777" w:rsidR="00C108E2" w:rsidRPr="009C2704" w:rsidRDefault="00C108E2" w:rsidP="00C07C99">
            <w:pPr>
              <w:jc w:val="right"/>
              <w:cnfStyle w:val="000000000000" w:firstRow="0" w:lastRow="0" w:firstColumn="0" w:lastColumn="0" w:oddVBand="0" w:evenVBand="0" w:oddHBand="0" w:evenHBand="0" w:firstRowFirstColumn="0" w:firstRowLastColumn="0" w:lastRowFirstColumn="0" w:lastRowLastColumn="0"/>
              <w:rPr>
                <w:rFonts w:cs="Arial"/>
                <w:bCs/>
                <w:color w:val="000000"/>
                <w:sz w:val="20"/>
                <w:szCs w:val="20"/>
              </w:rPr>
            </w:pPr>
            <w:r w:rsidRPr="00C1047B">
              <w:rPr>
                <w:rFonts w:cs="Arial"/>
                <w:sz w:val="20"/>
                <w:szCs w:val="20"/>
              </w:rPr>
              <w:fldChar w:fldCharType="begin">
                <w:ffData>
                  <w:name w:val="Besedilo1"/>
                  <w:enabled/>
                  <w:calcOnExit w:val="0"/>
                  <w:textInput/>
                </w:ffData>
              </w:fldChar>
            </w:r>
            <w:r w:rsidRPr="00C1047B">
              <w:rPr>
                <w:rFonts w:cs="Arial"/>
                <w:sz w:val="20"/>
                <w:szCs w:val="20"/>
              </w:rPr>
              <w:instrText xml:space="preserve"> FORMTEXT </w:instrText>
            </w:r>
            <w:r w:rsidRPr="00C1047B">
              <w:rPr>
                <w:rFonts w:cs="Arial"/>
                <w:sz w:val="20"/>
                <w:szCs w:val="20"/>
              </w:rPr>
            </w:r>
            <w:r w:rsidRPr="00C1047B">
              <w:rPr>
                <w:rFonts w:cs="Arial"/>
                <w:sz w:val="20"/>
                <w:szCs w:val="20"/>
              </w:rPr>
              <w:fldChar w:fldCharType="separate"/>
            </w:r>
            <w:r w:rsidRPr="00C1047B">
              <w:rPr>
                <w:rFonts w:cs="Arial"/>
                <w:noProof/>
                <w:sz w:val="20"/>
                <w:szCs w:val="20"/>
              </w:rPr>
              <w:t> </w:t>
            </w:r>
            <w:r w:rsidRPr="00C1047B">
              <w:rPr>
                <w:rFonts w:cs="Arial"/>
                <w:noProof/>
                <w:sz w:val="20"/>
                <w:szCs w:val="20"/>
              </w:rPr>
              <w:t> </w:t>
            </w:r>
            <w:r w:rsidRPr="00C1047B">
              <w:rPr>
                <w:rFonts w:cs="Arial"/>
                <w:noProof/>
                <w:sz w:val="20"/>
                <w:szCs w:val="20"/>
              </w:rPr>
              <w:t> </w:t>
            </w:r>
            <w:r w:rsidRPr="00C1047B">
              <w:rPr>
                <w:rFonts w:cs="Arial"/>
                <w:noProof/>
                <w:sz w:val="20"/>
                <w:szCs w:val="20"/>
              </w:rPr>
              <w:t> </w:t>
            </w:r>
            <w:r w:rsidRPr="00C1047B">
              <w:rPr>
                <w:rFonts w:cs="Arial"/>
                <w:noProof/>
                <w:sz w:val="20"/>
                <w:szCs w:val="20"/>
              </w:rPr>
              <w:t> </w:t>
            </w:r>
            <w:r w:rsidRPr="00C1047B">
              <w:rPr>
                <w:rFonts w:cs="Arial"/>
                <w:sz w:val="20"/>
                <w:szCs w:val="20"/>
              </w:rPr>
              <w:fldChar w:fldCharType="end"/>
            </w:r>
          </w:p>
        </w:tc>
        <w:tc>
          <w:tcPr>
            <w:tcW w:w="2673" w:type="dxa"/>
          </w:tcPr>
          <w:p w14:paraId="0F2B5A80" w14:textId="77777777" w:rsidR="00C108E2" w:rsidRPr="009C2704" w:rsidRDefault="00C108E2" w:rsidP="00C07C99">
            <w:pPr>
              <w:jc w:val="right"/>
              <w:cnfStyle w:val="000000000000" w:firstRow="0" w:lastRow="0" w:firstColumn="0" w:lastColumn="0" w:oddVBand="0" w:evenVBand="0" w:oddHBand="0" w:evenHBand="0" w:firstRowFirstColumn="0" w:firstRowLastColumn="0" w:lastRowFirstColumn="0" w:lastRowLastColumn="0"/>
              <w:rPr>
                <w:rFonts w:cs="Arial"/>
                <w:bCs/>
                <w:color w:val="000000"/>
                <w:sz w:val="20"/>
                <w:szCs w:val="20"/>
              </w:rPr>
            </w:pPr>
            <w:r w:rsidRPr="00C1047B">
              <w:rPr>
                <w:rFonts w:cs="Arial"/>
                <w:sz w:val="20"/>
                <w:szCs w:val="20"/>
              </w:rPr>
              <w:fldChar w:fldCharType="begin">
                <w:ffData>
                  <w:name w:val="Besedilo1"/>
                  <w:enabled/>
                  <w:calcOnExit w:val="0"/>
                  <w:textInput/>
                </w:ffData>
              </w:fldChar>
            </w:r>
            <w:r w:rsidRPr="00C1047B">
              <w:rPr>
                <w:rFonts w:cs="Arial"/>
                <w:sz w:val="20"/>
                <w:szCs w:val="20"/>
              </w:rPr>
              <w:instrText xml:space="preserve"> FORMTEXT </w:instrText>
            </w:r>
            <w:r w:rsidRPr="00C1047B">
              <w:rPr>
                <w:rFonts w:cs="Arial"/>
                <w:sz w:val="20"/>
                <w:szCs w:val="20"/>
              </w:rPr>
            </w:r>
            <w:r w:rsidRPr="00C1047B">
              <w:rPr>
                <w:rFonts w:cs="Arial"/>
                <w:sz w:val="20"/>
                <w:szCs w:val="20"/>
              </w:rPr>
              <w:fldChar w:fldCharType="separate"/>
            </w:r>
            <w:r w:rsidRPr="00C1047B">
              <w:rPr>
                <w:rFonts w:cs="Arial"/>
                <w:noProof/>
                <w:sz w:val="20"/>
                <w:szCs w:val="20"/>
              </w:rPr>
              <w:t> </w:t>
            </w:r>
            <w:r w:rsidRPr="00C1047B">
              <w:rPr>
                <w:rFonts w:cs="Arial"/>
                <w:noProof/>
                <w:sz w:val="20"/>
                <w:szCs w:val="20"/>
              </w:rPr>
              <w:t> </w:t>
            </w:r>
            <w:r w:rsidRPr="00C1047B">
              <w:rPr>
                <w:rFonts w:cs="Arial"/>
                <w:noProof/>
                <w:sz w:val="20"/>
                <w:szCs w:val="20"/>
              </w:rPr>
              <w:t> </w:t>
            </w:r>
            <w:r w:rsidRPr="00C1047B">
              <w:rPr>
                <w:rFonts w:cs="Arial"/>
                <w:noProof/>
                <w:sz w:val="20"/>
                <w:szCs w:val="20"/>
              </w:rPr>
              <w:t> </w:t>
            </w:r>
            <w:r w:rsidRPr="00C1047B">
              <w:rPr>
                <w:rFonts w:cs="Arial"/>
                <w:noProof/>
                <w:sz w:val="20"/>
                <w:szCs w:val="20"/>
              </w:rPr>
              <w:t> </w:t>
            </w:r>
            <w:r w:rsidRPr="00C1047B">
              <w:rPr>
                <w:rFonts w:cs="Arial"/>
                <w:sz w:val="20"/>
                <w:szCs w:val="20"/>
              </w:rPr>
              <w:fldChar w:fldCharType="end"/>
            </w:r>
          </w:p>
        </w:tc>
      </w:tr>
      <w:tr w:rsidR="00C108E2" w:rsidRPr="009C2704" w14:paraId="2BBD9A29" w14:textId="77777777" w:rsidTr="00C108E2">
        <w:trPr>
          <w:cnfStyle w:val="000000100000" w:firstRow="0" w:lastRow="0" w:firstColumn="0" w:lastColumn="0" w:oddVBand="0" w:evenVBand="0" w:oddHBand="1" w:evenHBand="0" w:firstRowFirstColumn="0" w:firstRowLastColumn="0" w:lastRowFirstColumn="0" w:lastRowLastColumn="0"/>
          <w:trHeight w:val="917"/>
        </w:trPr>
        <w:tc>
          <w:tcPr>
            <w:cnfStyle w:val="001000000000" w:firstRow="0" w:lastRow="0" w:firstColumn="1" w:lastColumn="0" w:oddVBand="0" w:evenVBand="0" w:oddHBand="0" w:evenHBand="0" w:firstRowFirstColumn="0" w:firstRowLastColumn="0" w:lastRowFirstColumn="0" w:lastRowLastColumn="0"/>
            <w:tcW w:w="5210" w:type="dxa"/>
          </w:tcPr>
          <w:p w14:paraId="40F95762" w14:textId="77777777" w:rsidR="00C108E2" w:rsidRDefault="00C108E2" w:rsidP="00C07C99">
            <w:pPr>
              <w:jc w:val="both"/>
              <w:rPr>
                <w:rFonts w:cs="Arial"/>
                <w:b w:val="0"/>
                <w:color w:val="000000"/>
                <w:sz w:val="20"/>
                <w:szCs w:val="20"/>
              </w:rPr>
            </w:pPr>
            <w:r>
              <w:rPr>
                <w:rFonts w:cs="Arial"/>
                <w:bCs w:val="0"/>
                <w:color w:val="000000"/>
                <w:sz w:val="20"/>
                <w:szCs w:val="20"/>
              </w:rPr>
              <w:t xml:space="preserve">OPCIJA 7: </w:t>
            </w:r>
            <w:r w:rsidRPr="009C2704">
              <w:rPr>
                <w:rFonts w:cs="Arial"/>
                <w:bCs w:val="0"/>
                <w:color w:val="000000"/>
                <w:sz w:val="20"/>
                <w:szCs w:val="20"/>
              </w:rPr>
              <w:t>Tujci na delu ali študiju v Republiki Sloveniji v okviru Univerze do 12 mesecev (letna premija/osebo) - zavarovalna vsota 50.000 EUR</w:t>
            </w:r>
          </w:p>
          <w:p w14:paraId="389A12D5" w14:textId="77777777" w:rsidR="00C108E2" w:rsidRPr="009C2704" w:rsidRDefault="00C108E2" w:rsidP="00C07C99">
            <w:pPr>
              <w:jc w:val="both"/>
              <w:rPr>
                <w:rFonts w:cs="Arial"/>
                <w:bCs w:val="0"/>
                <w:color w:val="000000"/>
                <w:sz w:val="20"/>
                <w:szCs w:val="20"/>
              </w:rPr>
            </w:pPr>
          </w:p>
        </w:tc>
        <w:tc>
          <w:tcPr>
            <w:tcW w:w="2819" w:type="dxa"/>
          </w:tcPr>
          <w:p w14:paraId="09D1531E" w14:textId="77777777" w:rsidR="00C108E2" w:rsidRPr="009C2704" w:rsidRDefault="00C108E2" w:rsidP="00C07C99">
            <w:pPr>
              <w:jc w:val="right"/>
              <w:cnfStyle w:val="000000100000" w:firstRow="0" w:lastRow="0" w:firstColumn="0" w:lastColumn="0" w:oddVBand="0" w:evenVBand="0" w:oddHBand="1" w:evenHBand="0" w:firstRowFirstColumn="0" w:firstRowLastColumn="0" w:lastRowFirstColumn="0" w:lastRowLastColumn="0"/>
              <w:rPr>
                <w:rFonts w:cs="Arial"/>
                <w:bCs/>
                <w:color w:val="000000"/>
                <w:sz w:val="20"/>
                <w:szCs w:val="20"/>
              </w:rPr>
            </w:pPr>
            <w:r w:rsidRPr="00C1047B">
              <w:rPr>
                <w:rFonts w:cs="Arial"/>
                <w:sz w:val="20"/>
                <w:szCs w:val="20"/>
              </w:rPr>
              <w:fldChar w:fldCharType="begin">
                <w:ffData>
                  <w:name w:val="Besedilo1"/>
                  <w:enabled/>
                  <w:calcOnExit w:val="0"/>
                  <w:textInput/>
                </w:ffData>
              </w:fldChar>
            </w:r>
            <w:r w:rsidRPr="00C1047B">
              <w:rPr>
                <w:rFonts w:cs="Arial"/>
                <w:sz w:val="20"/>
                <w:szCs w:val="20"/>
              </w:rPr>
              <w:instrText xml:space="preserve"> FORMTEXT </w:instrText>
            </w:r>
            <w:r w:rsidRPr="00C1047B">
              <w:rPr>
                <w:rFonts w:cs="Arial"/>
                <w:sz w:val="20"/>
                <w:szCs w:val="20"/>
              </w:rPr>
            </w:r>
            <w:r w:rsidRPr="00C1047B">
              <w:rPr>
                <w:rFonts w:cs="Arial"/>
                <w:sz w:val="20"/>
                <w:szCs w:val="20"/>
              </w:rPr>
              <w:fldChar w:fldCharType="separate"/>
            </w:r>
            <w:r w:rsidRPr="00C1047B">
              <w:rPr>
                <w:rFonts w:cs="Arial"/>
                <w:noProof/>
                <w:sz w:val="20"/>
                <w:szCs w:val="20"/>
              </w:rPr>
              <w:t> </w:t>
            </w:r>
            <w:r w:rsidRPr="00C1047B">
              <w:rPr>
                <w:rFonts w:cs="Arial"/>
                <w:noProof/>
                <w:sz w:val="20"/>
                <w:szCs w:val="20"/>
              </w:rPr>
              <w:t> </w:t>
            </w:r>
            <w:r w:rsidRPr="00C1047B">
              <w:rPr>
                <w:rFonts w:cs="Arial"/>
                <w:noProof/>
                <w:sz w:val="20"/>
                <w:szCs w:val="20"/>
              </w:rPr>
              <w:t> </w:t>
            </w:r>
            <w:r w:rsidRPr="00C1047B">
              <w:rPr>
                <w:rFonts w:cs="Arial"/>
                <w:noProof/>
                <w:sz w:val="20"/>
                <w:szCs w:val="20"/>
              </w:rPr>
              <w:t> </w:t>
            </w:r>
            <w:r w:rsidRPr="00C1047B">
              <w:rPr>
                <w:rFonts w:cs="Arial"/>
                <w:noProof/>
                <w:sz w:val="20"/>
                <w:szCs w:val="20"/>
              </w:rPr>
              <w:t> </w:t>
            </w:r>
            <w:r w:rsidRPr="00C1047B">
              <w:rPr>
                <w:rFonts w:cs="Arial"/>
                <w:sz w:val="20"/>
                <w:szCs w:val="20"/>
              </w:rPr>
              <w:fldChar w:fldCharType="end"/>
            </w:r>
          </w:p>
        </w:tc>
        <w:tc>
          <w:tcPr>
            <w:tcW w:w="2673" w:type="dxa"/>
          </w:tcPr>
          <w:p w14:paraId="3E6E624B" w14:textId="77777777" w:rsidR="00C108E2" w:rsidRPr="009C2704" w:rsidRDefault="00C108E2" w:rsidP="00C07C99">
            <w:pPr>
              <w:jc w:val="right"/>
              <w:cnfStyle w:val="000000100000" w:firstRow="0" w:lastRow="0" w:firstColumn="0" w:lastColumn="0" w:oddVBand="0" w:evenVBand="0" w:oddHBand="1" w:evenHBand="0" w:firstRowFirstColumn="0" w:firstRowLastColumn="0" w:lastRowFirstColumn="0" w:lastRowLastColumn="0"/>
              <w:rPr>
                <w:rFonts w:cs="Arial"/>
                <w:bCs/>
                <w:color w:val="000000"/>
                <w:sz w:val="20"/>
                <w:szCs w:val="20"/>
              </w:rPr>
            </w:pPr>
            <w:r w:rsidRPr="00C1047B">
              <w:rPr>
                <w:rFonts w:cs="Arial"/>
                <w:sz w:val="20"/>
                <w:szCs w:val="20"/>
              </w:rPr>
              <w:fldChar w:fldCharType="begin">
                <w:ffData>
                  <w:name w:val="Besedilo1"/>
                  <w:enabled/>
                  <w:calcOnExit w:val="0"/>
                  <w:textInput/>
                </w:ffData>
              </w:fldChar>
            </w:r>
            <w:r w:rsidRPr="00C1047B">
              <w:rPr>
                <w:rFonts w:cs="Arial"/>
                <w:sz w:val="20"/>
                <w:szCs w:val="20"/>
              </w:rPr>
              <w:instrText xml:space="preserve"> FORMTEXT </w:instrText>
            </w:r>
            <w:r w:rsidRPr="00C1047B">
              <w:rPr>
                <w:rFonts w:cs="Arial"/>
                <w:sz w:val="20"/>
                <w:szCs w:val="20"/>
              </w:rPr>
            </w:r>
            <w:r w:rsidRPr="00C1047B">
              <w:rPr>
                <w:rFonts w:cs="Arial"/>
                <w:sz w:val="20"/>
                <w:szCs w:val="20"/>
              </w:rPr>
              <w:fldChar w:fldCharType="separate"/>
            </w:r>
            <w:r w:rsidRPr="00C1047B">
              <w:rPr>
                <w:rFonts w:cs="Arial"/>
                <w:noProof/>
                <w:sz w:val="20"/>
                <w:szCs w:val="20"/>
              </w:rPr>
              <w:t> </w:t>
            </w:r>
            <w:r w:rsidRPr="00C1047B">
              <w:rPr>
                <w:rFonts w:cs="Arial"/>
                <w:noProof/>
                <w:sz w:val="20"/>
                <w:szCs w:val="20"/>
              </w:rPr>
              <w:t> </w:t>
            </w:r>
            <w:r w:rsidRPr="00C1047B">
              <w:rPr>
                <w:rFonts w:cs="Arial"/>
                <w:noProof/>
                <w:sz w:val="20"/>
                <w:szCs w:val="20"/>
              </w:rPr>
              <w:t> </w:t>
            </w:r>
            <w:r w:rsidRPr="00C1047B">
              <w:rPr>
                <w:rFonts w:cs="Arial"/>
                <w:noProof/>
                <w:sz w:val="20"/>
                <w:szCs w:val="20"/>
              </w:rPr>
              <w:t> </w:t>
            </w:r>
            <w:r w:rsidRPr="00C1047B">
              <w:rPr>
                <w:rFonts w:cs="Arial"/>
                <w:noProof/>
                <w:sz w:val="20"/>
                <w:szCs w:val="20"/>
              </w:rPr>
              <w:t> </w:t>
            </w:r>
            <w:r w:rsidRPr="00C1047B">
              <w:rPr>
                <w:rFonts w:cs="Arial"/>
                <w:sz w:val="20"/>
                <w:szCs w:val="20"/>
              </w:rPr>
              <w:fldChar w:fldCharType="end"/>
            </w:r>
          </w:p>
        </w:tc>
      </w:tr>
      <w:bookmarkEnd w:id="0"/>
      <w:tr w:rsidR="00C108E2" w:rsidRPr="009C2704" w14:paraId="6F2502FB" w14:textId="77777777" w:rsidTr="00C108E2">
        <w:trPr>
          <w:trHeight w:val="436"/>
        </w:trPr>
        <w:tc>
          <w:tcPr>
            <w:cnfStyle w:val="001000000000" w:firstRow="0" w:lastRow="0" w:firstColumn="1" w:lastColumn="0" w:oddVBand="0" w:evenVBand="0" w:oddHBand="0" w:evenHBand="0" w:firstRowFirstColumn="0" w:firstRowLastColumn="0" w:lastRowFirstColumn="0" w:lastRowLastColumn="0"/>
            <w:tcW w:w="10703" w:type="dxa"/>
            <w:gridSpan w:val="3"/>
          </w:tcPr>
          <w:p w14:paraId="23CFD23D" w14:textId="77777777" w:rsidR="00C108E2" w:rsidRPr="00207176" w:rsidRDefault="00C108E2" w:rsidP="00C07C99">
            <w:pPr>
              <w:jc w:val="both"/>
              <w:rPr>
                <w:rFonts w:cs="Arial"/>
                <w:b w:val="0"/>
                <w:i/>
                <w:iCs/>
                <w:color w:val="000000"/>
                <w:sz w:val="18"/>
                <w:szCs w:val="18"/>
              </w:rPr>
            </w:pPr>
            <w:r w:rsidRPr="00207176">
              <w:rPr>
                <w:rFonts w:cs="Arial"/>
                <w:b w:val="0"/>
                <w:i/>
                <w:iCs/>
                <w:color w:val="000000"/>
                <w:sz w:val="18"/>
                <w:szCs w:val="18"/>
              </w:rPr>
              <w:t>IZRAČUN PREMIJE: 1.500 x OPCIJA 1 + 500 x OPCIJA 2 + 35 x OPCIJA 3 + 30 x OPCIJA 4 + 10 x OPCIJA 6 + 30 x OPCIJA 7</w:t>
            </w:r>
          </w:p>
          <w:p w14:paraId="76C1429A" w14:textId="77777777" w:rsidR="00C108E2" w:rsidRPr="00207176" w:rsidRDefault="00C108E2" w:rsidP="00C07C99">
            <w:pPr>
              <w:jc w:val="both"/>
              <w:rPr>
                <w:rFonts w:cs="Arial"/>
                <w:bCs w:val="0"/>
                <w:i/>
                <w:iCs/>
                <w:color w:val="000000"/>
                <w:sz w:val="20"/>
                <w:szCs w:val="20"/>
              </w:rPr>
            </w:pPr>
          </w:p>
        </w:tc>
      </w:tr>
      <w:tr w:rsidR="00C108E2" w:rsidRPr="00207176" w14:paraId="474AB5E8" w14:textId="77777777" w:rsidTr="00C108E2">
        <w:trPr>
          <w:cnfStyle w:val="000000100000" w:firstRow="0" w:lastRow="0" w:firstColumn="0" w:lastColumn="0" w:oddVBand="0" w:evenVBand="0" w:oddHBand="1" w:evenHBand="0" w:firstRowFirstColumn="0" w:firstRowLastColumn="0" w:lastRowFirstColumn="0" w:lastRowLastColumn="0"/>
          <w:trHeight w:val="451"/>
        </w:trPr>
        <w:tc>
          <w:tcPr>
            <w:cnfStyle w:val="001000000000" w:firstRow="0" w:lastRow="0" w:firstColumn="1" w:lastColumn="0" w:oddVBand="0" w:evenVBand="0" w:oddHBand="0" w:evenHBand="0" w:firstRowFirstColumn="0" w:firstRowLastColumn="0" w:lastRowFirstColumn="0" w:lastRowLastColumn="0"/>
            <w:tcW w:w="8029" w:type="dxa"/>
            <w:gridSpan w:val="2"/>
          </w:tcPr>
          <w:p w14:paraId="79F04CE5" w14:textId="77777777" w:rsidR="00C108E2" w:rsidRPr="00207176" w:rsidRDefault="00C108E2" w:rsidP="00C07C99">
            <w:pPr>
              <w:jc w:val="both"/>
              <w:rPr>
                <w:rFonts w:cs="Arial"/>
                <w:b w:val="0"/>
                <w:color w:val="000000"/>
                <w:sz w:val="20"/>
                <w:szCs w:val="20"/>
              </w:rPr>
            </w:pPr>
            <w:r w:rsidRPr="00207176">
              <w:rPr>
                <w:rFonts w:cs="Arial"/>
                <w:bCs w:val="0"/>
                <w:color w:val="000000"/>
                <w:sz w:val="20"/>
                <w:szCs w:val="20"/>
              </w:rPr>
              <w:t>Skupaj ponudbena premija (brez DPZP) za 33 mesecev (M)</w:t>
            </w:r>
          </w:p>
          <w:p w14:paraId="12C2D4D2" w14:textId="77777777" w:rsidR="00C108E2" w:rsidRPr="00207176" w:rsidRDefault="00C108E2" w:rsidP="00C07C99">
            <w:pPr>
              <w:jc w:val="both"/>
              <w:rPr>
                <w:rFonts w:cs="Arial"/>
                <w:bCs w:val="0"/>
                <w:color w:val="000000"/>
                <w:sz w:val="20"/>
                <w:szCs w:val="20"/>
              </w:rPr>
            </w:pPr>
          </w:p>
        </w:tc>
        <w:tc>
          <w:tcPr>
            <w:tcW w:w="2673" w:type="dxa"/>
          </w:tcPr>
          <w:p w14:paraId="576B37DB" w14:textId="77777777" w:rsidR="00C108E2" w:rsidRPr="00207176" w:rsidRDefault="00C108E2" w:rsidP="00C07C99">
            <w:pPr>
              <w:jc w:val="right"/>
              <w:cnfStyle w:val="000000100000" w:firstRow="0" w:lastRow="0" w:firstColumn="0" w:lastColumn="0" w:oddVBand="0" w:evenVBand="0" w:oddHBand="1" w:evenHBand="0" w:firstRowFirstColumn="0" w:firstRowLastColumn="0" w:lastRowFirstColumn="0" w:lastRowLastColumn="0"/>
              <w:rPr>
                <w:rFonts w:cs="Arial"/>
                <w:bCs/>
                <w:color w:val="000000"/>
                <w:sz w:val="20"/>
                <w:szCs w:val="20"/>
              </w:rPr>
            </w:pPr>
            <w:r w:rsidRPr="00207176">
              <w:rPr>
                <w:rFonts w:cs="Arial"/>
                <w:sz w:val="20"/>
                <w:szCs w:val="20"/>
              </w:rPr>
              <w:fldChar w:fldCharType="begin">
                <w:ffData>
                  <w:name w:val="Besedilo1"/>
                  <w:enabled/>
                  <w:calcOnExit w:val="0"/>
                  <w:textInput/>
                </w:ffData>
              </w:fldChar>
            </w:r>
            <w:r w:rsidRPr="00207176">
              <w:rPr>
                <w:rFonts w:cs="Arial"/>
                <w:sz w:val="20"/>
                <w:szCs w:val="20"/>
              </w:rPr>
              <w:instrText xml:space="preserve"> FORMTEXT </w:instrText>
            </w:r>
            <w:r w:rsidRPr="00207176">
              <w:rPr>
                <w:rFonts w:cs="Arial"/>
                <w:sz w:val="20"/>
                <w:szCs w:val="20"/>
              </w:rPr>
            </w:r>
            <w:r w:rsidRPr="00207176">
              <w:rPr>
                <w:rFonts w:cs="Arial"/>
                <w:sz w:val="20"/>
                <w:szCs w:val="20"/>
              </w:rPr>
              <w:fldChar w:fldCharType="separate"/>
            </w:r>
            <w:r w:rsidRPr="00207176">
              <w:rPr>
                <w:rFonts w:cs="Arial"/>
                <w:noProof/>
                <w:sz w:val="20"/>
                <w:szCs w:val="20"/>
              </w:rPr>
              <w:t> </w:t>
            </w:r>
            <w:r w:rsidRPr="00207176">
              <w:rPr>
                <w:rFonts w:cs="Arial"/>
                <w:noProof/>
                <w:sz w:val="20"/>
                <w:szCs w:val="20"/>
              </w:rPr>
              <w:t> </w:t>
            </w:r>
            <w:r w:rsidRPr="00207176">
              <w:rPr>
                <w:rFonts w:cs="Arial"/>
                <w:noProof/>
                <w:sz w:val="20"/>
                <w:szCs w:val="20"/>
              </w:rPr>
              <w:t> </w:t>
            </w:r>
            <w:r w:rsidRPr="00207176">
              <w:rPr>
                <w:rFonts w:cs="Arial"/>
                <w:noProof/>
                <w:sz w:val="20"/>
                <w:szCs w:val="20"/>
              </w:rPr>
              <w:t> </w:t>
            </w:r>
            <w:r w:rsidRPr="00207176">
              <w:rPr>
                <w:rFonts w:cs="Arial"/>
                <w:noProof/>
                <w:sz w:val="20"/>
                <w:szCs w:val="20"/>
              </w:rPr>
              <w:t> </w:t>
            </w:r>
            <w:r w:rsidRPr="00207176">
              <w:rPr>
                <w:rFonts w:cs="Arial"/>
                <w:sz w:val="20"/>
                <w:szCs w:val="20"/>
              </w:rPr>
              <w:fldChar w:fldCharType="end"/>
            </w:r>
          </w:p>
        </w:tc>
      </w:tr>
      <w:tr w:rsidR="00C108E2" w:rsidRPr="009C2704" w14:paraId="4907575A" w14:textId="77777777" w:rsidTr="00C108E2">
        <w:trPr>
          <w:trHeight w:val="466"/>
        </w:trPr>
        <w:tc>
          <w:tcPr>
            <w:cnfStyle w:val="001000000000" w:firstRow="0" w:lastRow="0" w:firstColumn="1" w:lastColumn="0" w:oddVBand="0" w:evenVBand="0" w:oddHBand="0" w:evenHBand="0" w:firstRowFirstColumn="0" w:firstRowLastColumn="0" w:lastRowFirstColumn="0" w:lastRowLastColumn="0"/>
            <w:tcW w:w="8029" w:type="dxa"/>
            <w:gridSpan w:val="2"/>
          </w:tcPr>
          <w:p w14:paraId="18316DF5" w14:textId="77777777" w:rsidR="00C108E2" w:rsidRPr="00207176" w:rsidRDefault="00C108E2" w:rsidP="00C07C99">
            <w:pPr>
              <w:jc w:val="both"/>
              <w:rPr>
                <w:rFonts w:cs="Arial"/>
                <w:b w:val="0"/>
                <w:color w:val="000000"/>
                <w:sz w:val="20"/>
                <w:szCs w:val="20"/>
              </w:rPr>
            </w:pPr>
            <w:r w:rsidRPr="00207176">
              <w:rPr>
                <w:rFonts w:cs="Arial"/>
                <w:bCs w:val="0"/>
                <w:color w:val="000000"/>
                <w:sz w:val="20"/>
                <w:szCs w:val="20"/>
              </w:rPr>
              <w:t>Skupaj ponudbena premija (z DPZP) za 33 mesecev</w:t>
            </w:r>
          </w:p>
          <w:p w14:paraId="3B542054" w14:textId="77777777" w:rsidR="00C108E2" w:rsidRPr="00207176" w:rsidRDefault="00C108E2" w:rsidP="00C07C99">
            <w:pPr>
              <w:jc w:val="both"/>
              <w:rPr>
                <w:rFonts w:cs="Arial"/>
                <w:bCs w:val="0"/>
                <w:color w:val="000000"/>
                <w:sz w:val="20"/>
                <w:szCs w:val="20"/>
              </w:rPr>
            </w:pPr>
          </w:p>
        </w:tc>
        <w:tc>
          <w:tcPr>
            <w:tcW w:w="2673" w:type="dxa"/>
          </w:tcPr>
          <w:p w14:paraId="25690591" w14:textId="77777777" w:rsidR="00C108E2" w:rsidRPr="009C2704" w:rsidRDefault="00C108E2" w:rsidP="00C07C99">
            <w:pPr>
              <w:jc w:val="right"/>
              <w:cnfStyle w:val="000000000000" w:firstRow="0" w:lastRow="0" w:firstColumn="0" w:lastColumn="0" w:oddVBand="0" w:evenVBand="0" w:oddHBand="0" w:evenHBand="0" w:firstRowFirstColumn="0" w:firstRowLastColumn="0" w:lastRowFirstColumn="0" w:lastRowLastColumn="0"/>
              <w:rPr>
                <w:rFonts w:cs="Arial"/>
                <w:bCs/>
                <w:color w:val="000000"/>
                <w:sz w:val="20"/>
                <w:szCs w:val="20"/>
              </w:rPr>
            </w:pPr>
            <w:r w:rsidRPr="00207176">
              <w:rPr>
                <w:rFonts w:cs="Arial"/>
                <w:sz w:val="20"/>
                <w:szCs w:val="20"/>
              </w:rPr>
              <w:fldChar w:fldCharType="begin">
                <w:ffData>
                  <w:name w:val="Besedilo1"/>
                  <w:enabled/>
                  <w:calcOnExit w:val="0"/>
                  <w:textInput/>
                </w:ffData>
              </w:fldChar>
            </w:r>
            <w:r w:rsidRPr="00207176">
              <w:rPr>
                <w:rFonts w:cs="Arial"/>
                <w:sz w:val="20"/>
                <w:szCs w:val="20"/>
              </w:rPr>
              <w:instrText xml:space="preserve"> FORMTEXT </w:instrText>
            </w:r>
            <w:r w:rsidRPr="00207176">
              <w:rPr>
                <w:rFonts w:cs="Arial"/>
                <w:sz w:val="20"/>
                <w:szCs w:val="20"/>
              </w:rPr>
            </w:r>
            <w:r w:rsidRPr="00207176">
              <w:rPr>
                <w:rFonts w:cs="Arial"/>
                <w:sz w:val="20"/>
                <w:szCs w:val="20"/>
              </w:rPr>
              <w:fldChar w:fldCharType="separate"/>
            </w:r>
            <w:r w:rsidRPr="00207176">
              <w:rPr>
                <w:rFonts w:cs="Arial"/>
                <w:noProof/>
                <w:sz w:val="20"/>
                <w:szCs w:val="20"/>
              </w:rPr>
              <w:t> </w:t>
            </w:r>
            <w:r w:rsidRPr="00207176">
              <w:rPr>
                <w:rFonts w:cs="Arial"/>
                <w:noProof/>
                <w:sz w:val="20"/>
                <w:szCs w:val="20"/>
              </w:rPr>
              <w:t> </w:t>
            </w:r>
            <w:r w:rsidRPr="00207176">
              <w:rPr>
                <w:rFonts w:cs="Arial"/>
                <w:noProof/>
                <w:sz w:val="20"/>
                <w:szCs w:val="20"/>
              </w:rPr>
              <w:t> </w:t>
            </w:r>
            <w:r w:rsidRPr="00207176">
              <w:rPr>
                <w:rFonts w:cs="Arial"/>
                <w:noProof/>
                <w:sz w:val="20"/>
                <w:szCs w:val="20"/>
              </w:rPr>
              <w:t> </w:t>
            </w:r>
            <w:r w:rsidRPr="00207176">
              <w:rPr>
                <w:rFonts w:cs="Arial"/>
                <w:noProof/>
                <w:sz w:val="20"/>
                <w:szCs w:val="20"/>
              </w:rPr>
              <w:t> </w:t>
            </w:r>
            <w:r w:rsidRPr="00207176">
              <w:rPr>
                <w:rFonts w:cs="Arial"/>
                <w:sz w:val="20"/>
                <w:szCs w:val="20"/>
              </w:rPr>
              <w:fldChar w:fldCharType="end"/>
            </w:r>
          </w:p>
        </w:tc>
      </w:tr>
      <w:tr w:rsidR="00C108E2" w:rsidRPr="009C2704" w14:paraId="77FA7B0A" w14:textId="77777777" w:rsidTr="00C108E2">
        <w:trPr>
          <w:cnfStyle w:val="000000100000" w:firstRow="0" w:lastRow="0" w:firstColumn="0" w:lastColumn="0" w:oddVBand="0" w:evenVBand="0" w:oddHBand="1" w:evenHBand="0" w:firstRowFirstColumn="0" w:firstRowLastColumn="0" w:lastRowFirstColumn="0" w:lastRowLastColumn="0"/>
          <w:trHeight w:val="677"/>
        </w:trPr>
        <w:tc>
          <w:tcPr>
            <w:cnfStyle w:val="001000000000" w:firstRow="0" w:lastRow="0" w:firstColumn="1" w:lastColumn="0" w:oddVBand="0" w:evenVBand="0" w:oddHBand="0" w:evenHBand="0" w:firstRowFirstColumn="0" w:firstRowLastColumn="0" w:lastRowFirstColumn="0" w:lastRowLastColumn="0"/>
            <w:tcW w:w="5210" w:type="dxa"/>
          </w:tcPr>
          <w:p w14:paraId="39AF0311" w14:textId="77777777" w:rsidR="00C108E2" w:rsidRDefault="00C108E2" w:rsidP="00C07C99">
            <w:pPr>
              <w:jc w:val="both"/>
              <w:rPr>
                <w:rFonts w:cs="Arial"/>
                <w:bCs w:val="0"/>
                <w:color w:val="000000"/>
                <w:sz w:val="20"/>
                <w:szCs w:val="20"/>
              </w:rPr>
            </w:pPr>
            <w:r>
              <w:rPr>
                <w:rFonts w:cs="Arial"/>
                <w:bCs w:val="0"/>
                <w:color w:val="000000"/>
                <w:sz w:val="20"/>
                <w:szCs w:val="20"/>
              </w:rPr>
              <w:t>Zavarovalni pogoji ponudnika</w:t>
            </w:r>
          </w:p>
        </w:tc>
        <w:tc>
          <w:tcPr>
            <w:tcW w:w="5492" w:type="dxa"/>
            <w:gridSpan w:val="2"/>
          </w:tcPr>
          <w:p w14:paraId="0A15882F" w14:textId="77777777" w:rsidR="00C108E2" w:rsidRDefault="00C108E2" w:rsidP="00C07C99">
            <w:pPr>
              <w:jc w:val="right"/>
              <w:cnfStyle w:val="000000100000" w:firstRow="0" w:lastRow="0" w:firstColumn="0" w:lastColumn="0" w:oddVBand="0" w:evenVBand="0" w:oddHBand="1" w:evenHBand="0" w:firstRowFirstColumn="0" w:firstRowLastColumn="0" w:lastRowFirstColumn="0" w:lastRowLastColumn="0"/>
              <w:rPr>
                <w:rFonts w:cs="Arial"/>
                <w:bCs/>
                <w:color w:val="000000"/>
                <w:sz w:val="20"/>
                <w:szCs w:val="20"/>
              </w:rPr>
            </w:pPr>
            <w:r w:rsidRPr="00C1047B">
              <w:rPr>
                <w:rFonts w:cs="Arial"/>
                <w:sz w:val="20"/>
                <w:szCs w:val="20"/>
              </w:rPr>
              <w:fldChar w:fldCharType="begin">
                <w:ffData>
                  <w:name w:val="Besedilo1"/>
                  <w:enabled/>
                  <w:calcOnExit w:val="0"/>
                  <w:textInput/>
                </w:ffData>
              </w:fldChar>
            </w:r>
            <w:r w:rsidRPr="00C1047B">
              <w:rPr>
                <w:rFonts w:cs="Arial"/>
                <w:sz w:val="20"/>
                <w:szCs w:val="20"/>
              </w:rPr>
              <w:instrText xml:space="preserve"> FORMTEXT </w:instrText>
            </w:r>
            <w:r w:rsidRPr="00C1047B">
              <w:rPr>
                <w:rFonts w:cs="Arial"/>
                <w:sz w:val="20"/>
                <w:szCs w:val="20"/>
              </w:rPr>
            </w:r>
            <w:r w:rsidRPr="00C1047B">
              <w:rPr>
                <w:rFonts w:cs="Arial"/>
                <w:sz w:val="20"/>
                <w:szCs w:val="20"/>
              </w:rPr>
              <w:fldChar w:fldCharType="separate"/>
            </w:r>
            <w:r w:rsidRPr="00C1047B">
              <w:rPr>
                <w:rFonts w:cs="Arial"/>
                <w:noProof/>
                <w:sz w:val="20"/>
                <w:szCs w:val="20"/>
              </w:rPr>
              <w:t> </w:t>
            </w:r>
            <w:r w:rsidRPr="00C1047B">
              <w:rPr>
                <w:rFonts w:cs="Arial"/>
                <w:noProof/>
                <w:sz w:val="20"/>
                <w:szCs w:val="20"/>
              </w:rPr>
              <w:t> </w:t>
            </w:r>
            <w:r w:rsidRPr="00C1047B">
              <w:rPr>
                <w:rFonts w:cs="Arial"/>
                <w:noProof/>
                <w:sz w:val="20"/>
                <w:szCs w:val="20"/>
              </w:rPr>
              <w:t> </w:t>
            </w:r>
            <w:r w:rsidRPr="00C1047B">
              <w:rPr>
                <w:rFonts w:cs="Arial"/>
                <w:noProof/>
                <w:sz w:val="20"/>
                <w:szCs w:val="20"/>
              </w:rPr>
              <w:t> </w:t>
            </w:r>
            <w:r w:rsidRPr="00C1047B">
              <w:rPr>
                <w:rFonts w:cs="Arial"/>
                <w:noProof/>
                <w:sz w:val="20"/>
                <w:szCs w:val="20"/>
              </w:rPr>
              <w:t> </w:t>
            </w:r>
            <w:r w:rsidRPr="00C1047B">
              <w:rPr>
                <w:rFonts w:cs="Arial"/>
                <w:sz w:val="20"/>
                <w:szCs w:val="20"/>
              </w:rPr>
              <w:fldChar w:fldCharType="end"/>
            </w:r>
          </w:p>
          <w:p w14:paraId="771620DA" w14:textId="77777777" w:rsidR="00C108E2" w:rsidRDefault="00C108E2" w:rsidP="00C07C99">
            <w:pPr>
              <w:jc w:val="both"/>
              <w:cnfStyle w:val="000000100000" w:firstRow="0" w:lastRow="0" w:firstColumn="0" w:lastColumn="0" w:oddVBand="0" w:evenVBand="0" w:oddHBand="1" w:evenHBand="0" w:firstRowFirstColumn="0" w:firstRowLastColumn="0" w:lastRowFirstColumn="0" w:lastRowLastColumn="0"/>
              <w:rPr>
                <w:rFonts w:cs="Arial"/>
                <w:bCs/>
                <w:color w:val="000000"/>
                <w:sz w:val="20"/>
                <w:szCs w:val="20"/>
              </w:rPr>
            </w:pPr>
          </w:p>
          <w:p w14:paraId="26F74ABA" w14:textId="77777777" w:rsidR="00C108E2" w:rsidRPr="009C2704" w:rsidRDefault="00C108E2" w:rsidP="00C07C99">
            <w:pPr>
              <w:jc w:val="both"/>
              <w:cnfStyle w:val="000000100000" w:firstRow="0" w:lastRow="0" w:firstColumn="0" w:lastColumn="0" w:oddVBand="0" w:evenVBand="0" w:oddHBand="1" w:evenHBand="0" w:firstRowFirstColumn="0" w:firstRowLastColumn="0" w:lastRowFirstColumn="0" w:lastRowLastColumn="0"/>
              <w:rPr>
                <w:rFonts w:cs="Arial"/>
                <w:bCs/>
                <w:color w:val="000000"/>
                <w:sz w:val="20"/>
                <w:szCs w:val="20"/>
              </w:rPr>
            </w:pPr>
          </w:p>
        </w:tc>
      </w:tr>
    </w:tbl>
    <w:p w14:paraId="18D479D2" w14:textId="77777777" w:rsidR="00C108E2" w:rsidRPr="00C108E2" w:rsidRDefault="00C108E2" w:rsidP="009250F9">
      <w:pPr>
        <w:jc w:val="both"/>
        <w:rPr>
          <w:rFonts w:cs="Arial"/>
          <w:bCs/>
          <w:i/>
          <w:iCs/>
          <w:color w:val="000000"/>
          <w:sz w:val="20"/>
          <w:szCs w:val="20"/>
        </w:rPr>
      </w:pPr>
    </w:p>
    <w:p w14:paraId="1E8C10CE" w14:textId="77777777" w:rsidR="009250F9" w:rsidRPr="00C1047B" w:rsidRDefault="009250F9" w:rsidP="009250F9">
      <w:pPr>
        <w:jc w:val="both"/>
        <w:rPr>
          <w:rFonts w:cs="Arial"/>
          <w:bCs/>
          <w:color w:val="000000"/>
          <w:sz w:val="20"/>
          <w:szCs w:val="20"/>
        </w:rPr>
      </w:pPr>
    </w:p>
    <w:tbl>
      <w:tblPr>
        <w:tblW w:w="10575" w:type="dxa"/>
        <w:tblLook w:val="04A0" w:firstRow="1" w:lastRow="0" w:firstColumn="1" w:lastColumn="0" w:noHBand="0" w:noVBand="1"/>
      </w:tblPr>
      <w:tblGrid>
        <w:gridCol w:w="3525"/>
        <w:gridCol w:w="3525"/>
        <w:gridCol w:w="3525"/>
      </w:tblGrid>
      <w:tr w:rsidR="009250F9" w:rsidRPr="00C1047B" w14:paraId="025D3F60" w14:textId="77777777" w:rsidTr="00C108E2">
        <w:trPr>
          <w:trHeight w:val="80"/>
        </w:trPr>
        <w:tc>
          <w:tcPr>
            <w:tcW w:w="3525" w:type="dxa"/>
          </w:tcPr>
          <w:p w14:paraId="7E6D8094" w14:textId="77777777" w:rsidR="009250F9" w:rsidRPr="00C1047B" w:rsidRDefault="009250F9" w:rsidP="00146DD3">
            <w:pPr>
              <w:jc w:val="both"/>
              <w:rPr>
                <w:rFonts w:cs="Arial"/>
                <w:sz w:val="20"/>
                <w:szCs w:val="20"/>
                <w:lang w:eastAsia="en-US"/>
              </w:rPr>
            </w:pPr>
            <w:r w:rsidRPr="00C1047B">
              <w:rPr>
                <w:rFonts w:cs="Arial"/>
                <w:sz w:val="20"/>
                <w:szCs w:val="20"/>
                <w:lang w:eastAsia="en-US"/>
              </w:rPr>
              <w:t xml:space="preserve">Kraj: </w:t>
            </w:r>
            <w:r w:rsidRPr="00C1047B">
              <w:rPr>
                <w:rFonts w:cs="Arial"/>
                <w:sz w:val="20"/>
                <w:szCs w:val="20"/>
                <w:lang w:eastAsia="en-US"/>
              </w:rPr>
              <w:fldChar w:fldCharType="begin">
                <w:ffData>
                  <w:name w:val="Besedilo1"/>
                  <w:enabled/>
                  <w:calcOnExit w:val="0"/>
                  <w:textInput/>
                </w:ffData>
              </w:fldChar>
            </w:r>
            <w:r w:rsidRPr="00C1047B">
              <w:rPr>
                <w:rFonts w:cs="Arial"/>
                <w:sz w:val="20"/>
                <w:szCs w:val="20"/>
                <w:lang w:eastAsia="en-US"/>
              </w:rPr>
              <w:instrText xml:space="preserve"> FORMTEXT </w:instrText>
            </w:r>
            <w:r w:rsidRPr="00C1047B">
              <w:rPr>
                <w:rFonts w:cs="Arial"/>
                <w:sz w:val="20"/>
                <w:szCs w:val="20"/>
                <w:lang w:eastAsia="en-US"/>
              </w:rPr>
            </w:r>
            <w:r w:rsidRPr="00C1047B">
              <w:rPr>
                <w:rFonts w:cs="Arial"/>
                <w:sz w:val="20"/>
                <w:szCs w:val="20"/>
                <w:lang w:eastAsia="en-US"/>
              </w:rPr>
              <w:fldChar w:fldCharType="separate"/>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sz w:val="20"/>
                <w:szCs w:val="20"/>
                <w:lang w:eastAsia="en-US"/>
              </w:rPr>
              <w:fldChar w:fldCharType="end"/>
            </w:r>
          </w:p>
          <w:p w14:paraId="49EAB47D" w14:textId="77777777" w:rsidR="009250F9" w:rsidRPr="00C1047B" w:rsidRDefault="009250F9" w:rsidP="00146DD3">
            <w:pPr>
              <w:jc w:val="both"/>
              <w:rPr>
                <w:rFonts w:cs="Arial"/>
                <w:sz w:val="20"/>
                <w:szCs w:val="20"/>
                <w:lang w:eastAsia="en-US"/>
              </w:rPr>
            </w:pPr>
            <w:r w:rsidRPr="00C1047B">
              <w:rPr>
                <w:rFonts w:cs="Arial"/>
                <w:sz w:val="20"/>
                <w:szCs w:val="20"/>
                <w:lang w:eastAsia="en-US"/>
              </w:rPr>
              <w:t xml:space="preserve">Datum: </w:t>
            </w:r>
            <w:r w:rsidRPr="00C1047B">
              <w:rPr>
                <w:rFonts w:cs="Arial"/>
                <w:sz w:val="20"/>
                <w:szCs w:val="20"/>
                <w:lang w:eastAsia="en-US"/>
              </w:rPr>
              <w:fldChar w:fldCharType="begin">
                <w:ffData>
                  <w:name w:val="Besedilo1"/>
                  <w:enabled/>
                  <w:calcOnExit w:val="0"/>
                  <w:textInput/>
                </w:ffData>
              </w:fldChar>
            </w:r>
            <w:r w:rsidRPr="00C1047B">
              <w:rPr>
                <w:rFonts w:cs="Arial"/>
                <w:sz w:val="20"/>
                <w:szCs w:val="20"/>
                <w:lang w:eastAsia="en-US"/>
              </w:rPr>
              <w:instrText xml:space="preserve"> FORMTEXT </w:instrText>
            </w:r>
            <w:r w:rsidRPr="00C1047B">
              <w:rPr>
                <w:rFonts w:cs="Arial"/>
                <w:sz w:val="20"/>
                <w:szCs w:val="20"/>
                <w:lang w:eastAsia="en-US"/>
              </w:rPr>
            </w:r>
            <w:r w:rsidRPr="00C1047B">
              <w:rPr>
                <w:rFonts w:cs="Arial"/>
                <w:sz w:val="20"/>
                <w:szCs w:val="20"/>
                <w:lang w:eastAsia="en-US"/>
              </w:rPr>
              <w:fldChar w:fldCharType="separate"/>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sz w:val="20"/>
                <w:szCs w:val="20"/>
                <w:lang w:eastAsia="en-US"/>
              </w:rPr>
              <w:fldChar w:fldCharType="end"/>
            </w:r>
          </w:p>
        </w:tc>
        <w:tc>
          <w:tcPr>
            <w:tcW w:w="3525" w:type="dxa"/>
          </w:tcPr>
          <w:p w14:paraId="4C1AE9AA" w14:textId="77777777" w:rsidR="009250F9" w:rsidRPr="00C1047B" w:rsidRDefault="009250F9" w:rsidP="00146DD3">
            <w:pPr>
              <w:jc w:val="center"/>
              <w:rPr>
                <w:rFonts w:cs="Arial"/>
                <w:sz w:val="20"/>
                <w:szCs w:val="20"/>
                <w:lang w:eastAsia="en-US"/>
              </w:rPr>
            </w:pPr>
            <w:r w:rsidRPr="00C1047B">
              <w:rPr>
                <w:rFonts w:cs="Arial"/>
                <w:sz w:val="20"/>
                <w:szCs w:val="20"/>
                <w:lang w:eastAsia="en-US"/>
              </w:rPr>
              <w:t>žig</w:t>
            </w:r>
          </w:p>
        </w:tc>
        <w:tc>
          <w:tcPr>
            <w:tcW w:w="3525" w:type="dxa"/>
          </w:tcPr>
          <w:p w14:paraId="3F82F8D2" w14:textId="77777777" w:rsidR="009250F9" w:rsidRPr="00C1047B" w:rsidRDefault="009250F9" w:rsidP="00146DD3">
            <w:pPr>
              <w:jc w:val="both"/>
              <w:rPr>
                <w:rFonts w:cs="Arial"/>
                <w:sz w:val="20"/>
                <w:szCs w:val="20"/>
                <w:lang w:eastAsia="en-US"/>
              </w:rPr>
            </w:pPr>
            <w:r w:rsidRPr="00C1047B">
              <w:rPr>
                <w:rFonts w:cs="Arial"/>
                <w:sz w:val="20"/>
                <w:szCs w:val="20"/>
                <w:lang w:eastAsia="en-US"/>
              </w:rPr>
              <w:t xml:space="preserve">Podpisnik: </w:t>
            </w:r>
            <w:r w:rsidRPr="00C1047B">
              <w:rPr>
                <w:rFonts w:cs="Arial"/>
                <w:sz w:val="20"/>
                <w:szCs w:val="20"/>
                <w:lang w:eastAsia="en-US"/>
              </w:rPr>
              <w:fldChar w:fldCharType="begin">
                <w:ffData>
                  <w:name w:val="Besedilo1"/>
                  <w:enabled/>
                  <w:calcOnExit w:val="0"/>
                  <w:textInput/>
                </w:ffData>
              </w:fldChar>
            </w:r>
            <w:r w:rsidRPr="00C1047B">
              <w:rPr>
                <w:rFonts w:cs="Arial"/>
                <w:sz w:val="20"/>
                <w:szCs w:val="20"/>
                <w:lang w:eastAsia="en-US"/>
              </w:rPr>
              <w:instrText xml:space="preserve"> FORMTEXT </w:instrText>
            </w:r>
            <w:r w:rsidRPr="00C1047B">
              <w:rPr>
                <w:rFonts w:cs="Arial"/>
                <w:sz w:val="20"/>
                <w:szCs w:val="20"/>
                <w:lang w:eastAsia="en-US"/>
              </w:rPr>
            </w:r>
            <w:r w:rsidRPr="00C1047B">
              <w:rPr>
                <w:rFonts w:cs="Arial"/>
                <w:sz w:val="20"/>
                <w:szCs w:val="20"/>
                <w:lang w:eastAsia="en-US"/>
              </w:rPr>
              <w:fldChar w:fldCharType="separate"/>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sz w:val="20"/>
                <w:szCs w:val="20"/>
                <w:lang w:eastAsia="en-US"/>
              </w:rPr>
              <w:fldChar w:fldCharType="end"/>
            </w:r>
          </w:p>
          <w:p w14:paraId="1E9076DE" w14:textId="77777777" w:rsidR="009250F9" w:rsidRPr="00C1047B" w:rsidRDefault="009250F9" w:rsidP="00146DD3">
            <w:pPr>
              <w:jc w:val="both"/>
              <w:rPr>
                <w:rFonts w:cs="Arial"/>
                <w:sz w:val="20"/>
                <w:szCs w:val="20"/>
                <w:lang w:eastAsia="en-US"/>
              </w:rPr>
            </w:pPr>
          </w:p>
          <w:p w14:paraId="272CEFAD" w14:textId="77777777" w:rsidR="009250F9" w:rsidRPr="00C1047B" w:rsidRDefault="009250F9" w:rsidP="00146DD3">
            <w:pPr>
              <w:jc w:val="both"/>
              <w:rPr>
                <w:rFonts w:cs="Arial"/>
                <w:sz w:val="20"/>
                <w:szCs w:val="20"/>
                <w:lang w:eastAsia="en-US"/>
              </w:rPr>
            </w:pPr>
            <w:r w:rsidRPr="00C1047B">
              <w:rPr>
                <w:rFonts w:cs="Arial"/>
                <w:sz w:val="20"/>
                <w:szCs w:val="20"/>
                <w:lang w:eastAsia="en-US"/>
              </w:rPr>
              <w:t>_________________</w:t>
            </w:r>
          </w:p>
          <w:p w14:paraId="01F38F33" w14:textId="77777777" w:rsidR="009250F9" w:rsidRPr="00C1047B" w:rsidRDefault="009250F9" w:rsidP="00146DD3">
            <w:pPr>
              <w:ind w:left="-470"/>
              <w:jc w:val="center"/>
              <w:rPr>
                <w:rFonts w:cs="Arial"/>
                <w:sz w:val="20"/>
                <w:szCs w:val="20"/>
                <w:lang w:eastAsia="en-US"/>
              </w:rPr>
            </w:pPr>
            <w:r w:rsidRPr="00C1047B">
              <w:rPr>
                <w:rFonts w:cs="Arial"/>
                <w:sz w:val="20"/>
                <w:szCs w:val="20"/>
                <w:lang w:eastAsia="en-US"/>
              </w:rPr>
              <w:t>Podpis</w:t>
            </w:r>
          </w:p>
          <w:p w14:paraId="77C958B6" w14:textId="77777777" w:rsidR="009250F9" w:rsidRPr="00C1047B" w:rsidRDefault="009250F9" w:rsidP="00146DD3">
            <w:pPr>
              <w:ind w:left="-470"/>
              <w:jc w:val="center"/>
              <w:rPr>
                <w:rFonts w:cs="Arial"/>
                <w:sz w:val="20"/>
                <w:szCs w:val="20"/>
                <w:lang w:eastAsia="en-US"/>
              </w:rPr>
            </w:pPr>
          </w:p>
        </w:tc>
      </w:tr>
    </w:tbl>
    <w:p w14:paraId="48A4C9F7" w14:textId="07C653E6" w:rsidR="00652956" w:rsidRPr="00C1047B" w:rsidRDefault="00652956" w:rsidP="002D1F10">
      <w:pPr>
        <w:jc w:val="center"/>
        <w:rPr>
          <w:rFonts w:cs="Arial"/>
          <w:b/>
          <w:bCs/>
          <w:caps/>
          <w:sz w:val="20"/>
          <w:szCs w:val="20"/>
          <w:lang w:eastAsia="en-US"/>
        </w:rPr>
      </w:pPr>
      <w:r w:rsidRPr="00C1047B">
        <w:rPr>
          <w:rFonts w:cs="Arial"/>
          <w:b/>
          <w:bCs/>
          <w:sz w:val="20"/>
          <w:szCs w:val="20"/>
          <w:lang w:eastAsia="en-US"/>
        </w:rPr>
        <w:lastRenderedPageBreak/>
        <w:t>Ponudba</w:t>
      </w:r>
      <w:r w:rsidRPr="00C1047B">
        <w:rPr>
          <w:rFonts w:cs="Arial"/>
          <w:b/>
          <w:bCs/>
          <w:caps/>
          <w:sz w:val="20"/>
          <w:szCs w:val="20"/>
          <w:lang w:eastAsia="en-US"/>
        </w:rPr>
        <w:t xml:space="preserve"> (obr-2)</w:t>
      </w:r>
    </w:p>
    <w:p w14:paraId="74E4D501" w14:textId="77777777" w:rsidR="00652956" w:rsidRPr="00C1047B" w:rsidRDefault="00652956" w:rsidP="00652956">
      <w:pPr>
        <w:keepNext/>
        <w:keepLines/>
        <w:ind w:left="357" w:hanging="357"/>
        <w:jc w:val="center"/>
        <w:outlineLvl w:val="0"/>
        <w:rPr>
          <w:rFonts w:cs="Arial"/>
          <w:b/>
          <w:bCs/>
          <w:caps/>
          <w:sz w:val="20"/>
          <w:szCs w:val="20"/>
          <w:lang w:eastAsia="en-US"/>
        </w:rPr>
      </w:pPr>
    </w:p>
    <w:p w14:paraId="05F55D60" w14:textId="5CF51240" w:rsidR="00652956" w:rsidRPr="00C1047B" w:rsidRDefault="00652956" w:rsidP="00BB4EDB">
      <w:pPr>
        <w:spacing w:line="276" w:lineRule="auto"/>
        <w:jc w:val="both"/>
        <w:rPr>
          <w:rFonts w:cs="Arial"/>
          <w:b/>
          <w:color w:val="000000"/>
          <w:sz w:val="20"/>
          <w:szCs w:val="20"/>
        </w:rPr>
      </w:pPr>
      <w:r w:rsidRPr="00C1047B">
        <w:rPr>
          <w:rFonts w:cs="Arial"/>
          <w:sz w:val="20"/>
          <w:szCs w:val="20"/>
          <w:lang w:eastAsia="en-US"/>
        </w:rPr>
        <w:t xml:space="preserve">Ponudbo dajemo za javno naročilo </w:t>
      </w:r>
      <w:r w:rsidRPr="00C1047B">
        <w:rPr>
          <w:rFonts w:cs="Arial"/>
          <w:b/>
          <w:sz w:val="20"/>
          <w:szCs w:val="20"/>
          <w:lang w:eastAsia="en-US"/>
        </w:rPr>
        <w:t>»</w:t>
      </w:r>
      <w:r w:rsidR="009858ED" w:rsidRPr="009858ED">
        <w:rPr>
          <w:rFonts w:cs="Arial"/>
          <w:b/>
          <w:sz w:val="20"/>
          <w:szCs w:val="20"/>
        </w:rPr>
        <w:t>SJN Zdravstveno zavarovanje v tujini z asistenco in zdravstveno zavarovanje tujih državljanov na študiju ali delu na UL in njenih članicah</w:t>
      </w:r>
      <w:r w:rsidRPr="009858ED">
        <w:rPr>
          <w:rFonts w:cs="Arial"/>
          <w:b/>
          <w:sz w:val="20"/>
          <w:szCs w:val="20"/>
        </w:rPr>
        <w:t>«</w:t>
      </w:r>
      <w:r w:rsidR="005E04C6" w:rsidRPr="009858ED">
        <w:rPr>
          <w:rFonts w:cs="Arial"/>
          <w:b/>
          <w:sz w:val="20"/>
          <w:szCs w:val="20"/>
        </w:rPr>
        <w:t>:</w:t>
      </w:r>
      <w:r w:rsidRPr="00C1047B">
        <w:rPr>
          <w:rFonts w:cs="Arial"/>
          <w:sz w:val="20"/>
          <w:szCs w:val="20"/>
          <w:lang w:eastAsia="en-US"/>
        </w:rPr>
        <w:t xml:space="preserve"> (se označi z X):</w:t>
      </w:r>
    </w:p>
    <w:p w14:paraId="310BE39F" w14:textId="77777777" w:rsidR="00652956" w:rsidRPr="00C1047B" w:rsidRDefault="00652956" w:rsidP="00652956">
      <w:pPr>
        <w:jc w:val="both"/>
        <w:rPr>
          <w:rFonts w:cs="Arial"/>
          <w:sz w:val="20"/>
          <w:szCs w:val="20"/>
          <w:lang w:eastAsia="en-US"/>
        </w:rPr>
      </w:pPr>
      <w:r w:rsidRPr="00C1047B">
        <w:rPr>
          <w:rFonts w:ascii="Segoe UI Symbol" w:eastAsia="MS Mincho" w:hAnsi="Segoe UI Symbol" w:cs="Segoe UI Symbol"/>
          <w:sz w:val="20"/>
          <w:szCs w:val="20"/>
          <w:lang w:eastAsia="en-US"/>
        </w:rPr>
        <w:t>☐</w:t>
      </w:r>
      <w:r w:rsidRPr="00C1047B">
        <w:rPr>
          <w:rFonts w:cs="Arial"/>
          <w:sz w:val="20"/>
          <w:szCs w:val="20"/>
          <w:lang w:eastAsia="en-US"/>
        </w:rPr>
        <w:t xml:space="preserve"> Samostojna ponudba</w:t>
      </w:r>
    </w:p>
    <w:p w14:paraId="302829FF" w14:textId="77777777" w:rsidR="00652956" w:rsidRPr="00C1047B" w:rsidRDefault="00652956" w:rsidP="00652956">
      <w:pPr>
        <w:jc w:val="both"/>
        <w:rPr>
          <w:rFonts w:cs="Arial"/>
          <w:sz w:val="20"/>
          <w:szCs w:val="20"/>
          <w:lang w:eastAsia="en-US"/>
        </w:rPr>
      </w:pPr>
      <w:r w:rsidRPr="00C1047B">
        <w:rPr>
          <w:rFonts w:ascii="Segoe UI Symbol" w:eastAsia="MS Mincho" w:hAnsi="Segoe UI Symbol" w:cs="Segoe UI Symbol"/>
          <w:sz w:val="20"/>
          <w:szCs w:val="20"/>
          <w:lang w:eastAsia="en-US"/>
        </w:rPr>
        <w:t>☐</w:t>
      </w:r>
      <w:r w:rsidRPr="00C1047B">
        <w:rPr>
          <w:rFonts w:cs="Arial"/>
          <w:sz w:val="20"/>
          <w:szCs w:val="20"/>
          <w:lang w:eastAsia="en-US"/>
        </w:rPr>
        <w:t xml:space="preserve"> Ponudba s podizvajalci</w:t>
      </w:r>
    </w:p>
    <w:p w14:paraId="0FDFF04F" w14:textId="77777777" w:rsidR="00652956" w:rsidRPr="00C1047B" w:rsidRDefault="00652956" w:rsidP="00652956">
      <w:pPr>
        <w:jc w:val="both"/>
        <w:rPr>
          <w:rFonts w:cs="Arial"/>
          <w:sz w:val="20"/>
          <w:szCs w:val="20"/>
          <w:lang w:eastAsia="en-US"/>
        </w:rPr>
      </w:pPr>
      <w:r w:rsidRPr="00C1047B">
        <w:rPr>
          <w:rFonts w:ascii="Segoe UI Symbol" w:eastAsia="MS Mincho" w:hAnsi="Segoe UI Symbol" w:cs="Segoe UI Symbol"/>
          <w:sz w:val="20"/>
          <w:szCs w:val="20"/>
          <w:lang w:eastAsia="en-US"/>
        </w:rPr>
        <w:t>☐</w:t>
      </w:r>
      <w:r w:rsidRPr="00C1047B">
        <w:rPr>
          <w:rFonts w:cs="Arial"/>
          <w:sz w:val="20"/>
          <w:szCs w:val="20"/>
          <w:lang w:eastAsia="en-US"/>
        </w:rPr>
        <w:t xml:space="preserve"> Skupna ponudba</w:t>
      </w:r>
    </w:p>
    <w:p w14:paraId="1D12C3EB" w14:textId="77777777" w:rsidR="00652956" w:rsidRPr="00C1047B" w:rsidRDefault="00652956" w:rsidP="00652956">
      <w:pPr>
        <w:jc w:val="both"/>
        <w:rPr>
          <w:rFonts w:cs="Arial"/>
          <w:sz w:val="20"/>
          <w:szCs w:val="20"/>
          <w:lang w:eastAsia="en-US"/>
        </w:rPr>
      </w:pPr>
      <w:r w:rsidRPr="00C1047B">
        <w:rPr>
          <w:rFonts w:ascii="Segoe UI Symbol" w:eastAsia="MS Mincho" w:hAnsi="Segoe UI Symbol" w:cs="Segoe UI Symbol"/>
          <w:sz w:val="20"/>
          <w:szCs w:val="20"/>
          <w:lang w:eastAsia="en-US"/>
        </w:rPr>
        <w:t>☐</w:t>
      </w:r>
      <w:r w:rsidRPr="00C1047B">
        <w:rPr>
          <w:rFonts w:cs="Arial"/>
          <w:sz w:val="20"/>
          <w:szCs w:val="20"/>
          <w:lang w:eastAsia="en-US"/>
        </w:rPr>
        <w:t xml:space="preserve"> Ponudba s sklicevanjem na zmogljivosti drugega, pri čemer ta drugi v ponudbi ne nastopa kot partner ali podizvajalec.</w:t>
      </w:r>
    </w:p>
    <w:p w14:paraId="73F2D134" w14:textId="1606FFC1" w:rsidR="00652956" w:rsidRPr="00C1047B" w:rsidRDefault="00652956" w:rsidP="00652956">
      <w:pPr>
        <w:jc w:val="both"/>
        <w:rPr>
          <w:rFonts w:cs="Arial"/>
          <w:sz w:val="20"/>
          <w:szCs w:val="20"/>
          <w:lang w:eastAsia="en-US"/>
        </w:rPr>
      </w:pPr>
      <w:r w:rsidRPr="00C1047B">
        <w:rPr>
          <w:rFonts w:cs="Arial"/>
          <w:sz w:val="20"/>
          <w:szCs w:val="20"/>
          <w:lang w:eastAsia="en-US"/>
        </w:rPr>
        <w:t xml:space="preserve">(V kolikor ni samostojna ponudba, </w:t>
      </w:r>
      <w:r w:rsidRPr="00C1047B">
        <w:rPr>
          <w:rFonts w:cs="Arial"/>
          <w:sz w:val="20"/>
          <w:szCs w:val="20"/>
          <w:u w:val="single"/>
          <w:lang w:eastAsia="en-US"/>
        </w:rPr>
        <w:t xml:space="preserve">obvezno priložiti </w:t>
      </w:r>
      <w:r w:rsidR="005E04C6" w:rsidRPr="00C1047B">
        <w:rPr>
          <w:rFonts w:cs="Arial"/>
          <w:sz w:val="20"/>
          <w:szCs w:val="20"/>
          <w:u w:val="single"/>
          <w:lang w:eastAsia="en-US"/>
        </w:rPr>
        <w:t xml:space="preserve">tudi </w:t>
      </w:r>
      <w:r w:rsidRPr="00C1047B">
        <w:rPr>
          <w:rFonts w:cs="Arial"/>
          <w:sz w:val="20"/>
          <w:szCs w:val="20"/>
          <w:u w:val="single"/>
          <w:lang w:eastAsia="en-US"/>
        </w:rPr>
        <w:t>ESPD za drug subjekt.</w:t>
      </w:r>
      <w:r w:rsidRPr="00C1047B">
        <w:rPr>
          <w:rFonts w:cs="Arial"/>
          <w:sz w:val="20"/>
          <w:szCs w:val="20"/>
          <w:lang w:eastAsia="en-US"/>
        </w:rPr>
        <w:t xml:space="preserve">) </w:t>
      </w:r>
    </w:p>
    <w:p w14:paraId="4550B8FE" w14:textId="0D06B458" w:rsidR="00652956" w:rsidRDefault="00652956" w:rsidP="00652956">
      <w:pPr>
        <w:jc w:val="both"/>
        <w:rPr>
          <w:rFonts w:cs="Arial"/>
          <w:sz w:val="20"/>
          <w:szCs w:val="20"/>
          <w:lang w:eastAsia="en-US"/>
        </w:rPr>
      </w:pPr>
    </w:p>
    <w:p w14:paraId="55413DDA" w14:textId="77777777" w:rsidR="00E52749" w:rsidRPr="00C1047B" w:rsidRDefault="00E52749" w:rsidP="00652956">
      <w:pPr>
        <w:jc w:val="both"/>
        <w:rPr>
          <w:rFonts w:cs="Arial"/>
          <w:sz w:val="20"/>
          <w:szCs w:val="20"/>
          <w:lang w:eastAsia="en-US"/>
        </w:rPr>
      </w:pPr>
    </w:p>
    <w:p w14:paraId="44D5C0EA" w14:textId="42EEC2A4" w:rsidR="00652956" w:rsidRDefault="00652956" w:rsidP="00652956">
      <w:pPr>
        <w:pStyle w:val="Odstavekseznama"/>
        <w:keepNext/>
        <w:keepLines/>
        <w:numPr>
          <w:ilvl w:val="1"/>
          <w:numId w:val="3"/>
        </w:numPr>
        <w:jc w:val="both"/>
        <w:outlineLvl w:val="2"/>
        <w:rPr>
          <w:rFonts w:cs="Arial"/>
          <w:b/>
          <w:bCs/>
          <w:i/>
          <w:sz w:val="20"/>
          <w:szCs w:val="20"/>
          <w:lang w:eastAsia="en-US"/>
        </w:rPr>
      </w:pPr>
      <w:r w:rsidRPr="00C1047B">
        <w:rPr>
          <w:rFonts w:cs="Arial"/>
          <w:b/>
          <w:bCs/>
          <w:i/>
          <w:sz w:val="20"/>
          <w:szCs w:val="20"/>
          <w:lang w:eastAsia="en-US"/>
        </w:rPr>
        <w:t xml:space="preserve">Osnovni podatki o ponudniku </w:t>
      </w:r>
    </w:p>
    <w:p w14:paraId="5CADDD60" w14:textId="77777777" w:rsidR="00E52749" w:rsidRPr="00C1047B" w:rsidRDefault="00E52749" w:rsidP="00E52749">
      <w:pPr>
        <w:pStyle w:val="Odstavekseznama"/>
        <w:keepNext/>
        <w:keepLines/>
        <w:ind w:left="2100"/>
        <w:jc w:val="both"/>
        <w:outlineLvl w:val="2"/>
        <w:rPr>
          <w:rFonts w:cs="Arial"/>
          <w:b/>
          <w:bCs/>
          <w:i/>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194"/>
        <w:gridCol w:w="5319"/>
      </w:tblGrid>
      <w:tr w:rsidR="00652956" w:rsidRPr="00C1047B" w14:paraId="5322AAEC" w14:textId="77777777" w:rsidTr="00513318">
        <w:trPr>
          <w:trHeight w:val="170"/>
        </w:trPr>
        <w:tc>
          <w:tcPr>
            <w:tcW w:w="5194" w:type="dxa"/>
            <w:vAlign w:val="center"/>
          </w:tcPr>
          <w:p w14:paraId="5756A646" w14:textId="77777777" w:rsidR="00652956" w:rsidRPr="00C1047B" w:rsidRDefault="00652956" w:rsidP="00146DD3">
            <w:pPr>
              <w:keepNext/>
              <w:rPr>
                <w:rFonts w:cs="Arial"/>
                <w:sz w:val="20"/>
                <w:szCs w:val="20"/>
                <w:lang w:eastAsia="en-US"/>
              </w:rPr>
            </w:pPr>
            <w:r w:rsidRPr="00C1047B">
              <w:rPr>
                <w:rFonts w:cs="Arial"/>
                <w:sz w:val="20"/>
                <w:szCs w:val="20"/>
                <w:lang w:eastAsia="en-US"/>
              </w:rPr>
              <w:t>Popolna firma ponudnika:</w:t>
            </w:r>
          </w:p>
        </w:tc>
        <w:tc>
          <w:tcPr>
            <w:tcW w:w="5319" w:type="dxa"/>
            <w:vAlign w:val="center"/>
          </w:tcPr>
          <w:p w14:paraId="3235C065" w14:textId="77777777" w:rsidR="00652956" w:rsidRPr="00C1047B" w:rsidRDefault="00652956" w:rsidP="00146DD3">
            <w:pPr>
              <w:keepNext/>
              <w:rPr>
                <w:rFonts w:cs="Arial"/>
                <w:sz w:val="20"/>
                <w:szCs w:val="20"/>
                <w:lang w:eastAsia="en-US"/>
              </w:rPr>
            </w:pPr>
            <w:r w:rsidRPr="00C1047B">
              <w:rPr>
                <w:rFonts w:cs="Arial"/>
                <w:sz w:val="20"/>
                <w:szCs w:val="20"/>
              </w:rPr>
              <w:fldChar w:fldCharType="begin">
                <w:ffData>
                  <w:name w:val="Besedilo1"/>
                  <w:enabled/>
                  <w:calcOnExit w:val="0"/>
                  <w:textInput/>
                </w:ffData>
              </w:fldChar>
            </w:r>
            <w:r w:rsidRPr="00C1047B">
              <w:rPr>
                <w:rFonts w:cs="Arial"/>
                <w:sz w:val="20"/>
                <w:szCs w:val="20"/>
                <w:lang w:eastAsia="en-US"/>
              </w:rPr>
              <w:instrText xml:space="preserve"> FORMTEXT </w:instrText>
            </w:r>
            <w:r w:rsidRPr="00C1047B">
              <w:rPr>
                <w:rFonts w:cs="Arial"/>
                <w:sz w:val="20"/>
                <w:szCs w:val="20"/>
                <w:lang w:eastAsia="en-US"/>
              </w:rPr>
            </w:r>
            <w:r w:rsidRPr="00C1047B">
              <w:rPr>
                <w:rFonts w:cs="Arial"/>
                <w:sz w:val="20"/>
                <w:szCs w:val="20"/>
                <w:lang w:eastAsia="en-US"/>
              </w:rPr>
              <w:fldChar w:fldCharType="separate"/>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sz w:val="20"/>
                <w:szCs w:val="20"/>
              </w:rPr>
              <w:fldChar w:fldCharType="end"/>
            </w:r>
          </w:p>
        </w:tc>
      </w:tr>
      <w:tr w:rsidR="00652956" w:rsidRPr="00C1047B" w14:paraId="562F8AC1" w14:textId="77777777" w:rsidTr="00513318">
        <w:trPr>
          <w:trHeight w:val="170"/>
        </w:trPr>
        <w:tc>
          <w:tcPr>
            <w:tcW w:w="5194" w:type="dxa"/>
            <w:vAlign w:val="center"/>
          </w:tcPr>
          <w:p w14:paraId="7403FD78" w14:textId="77777777" w:rsidR="00652956" w:rsidRPr="00C1047B" w:rsidRDefault="00652956" w:rsidP="00146DD3">
            <w:pPr>
              <w:keepNext/>
              <w:rPr>
                <w:rFonts w:cs="Arial"/>
                <w:sz w:val="20"/>
                <w:szCs w:val="20"/>
                <w:lang w:eastAsia="en-US"/>
              </w:rPr>
            </w:pPr>
            <w:r w:rsidRPr="00C1047B">
              <w:rPr>
                <w:rFonts w:cs="Arial"/>
                <w:sz w:val="20"/>
                <w:szCs w:val="20"/>
                <w:lang w:eastAsia="en-US"/>
              </w:rPr>
              <w:t>Naslov ponudnika:</w:t>
            </w:r>
          </w:p>
        </w:tc>
        <w:tc>
          <w:tcPr>
            <w:tcW w:w="5319" w:type="dxa"/>
            <w:vAlign w:val="center"/>
          </w:tcPr>
          <w:p w14:paraId="581FC759" w14:textId="77777777" w:rsidR="00652956" w:rsidRPr="00C1047B" w:rsidRDefault="00652956" w:rsidP="00146DD3">
            <w:pPr>
              <w:keepNext/>
              <w:rPr>
                <w:rFonts w:cs="Arial"/>
                <w:sz w:val="20"/>
                <w:szCs w:val="20"/>
                <w:lang w:eastAsia="en-US"/>
              </w:rPr>
            </w:pPr>
            <w:r w:rsidRPr="00C1047B">
              <w:rPr>
                <w:rFonts w:cs="Arial"/>
                <w:sz w:val="20"/>
                <w:szCs w:val="20"/>
                <w:lang w:eastAsia="en-US"/>
              </w:rPr>
              <w:fldChar w:fldCharType="begin">
                <w:ffData>
                  <w:name w:val="Besedilo1"/>
                  <w:enabled/>
                  <w:calcOnExit w:val="0"/>
                  <w:textInput/>
                </w:ffData>
              </w:fldChar>
            </w:r>
            <w:r w:rsidRPr="00C1047B">
              <w:rPr>
                <w:rFonts w:cs="Arial"/>
                <w:sz w:val="20"/>
                <w:szCs w:val="20"/>
                <w:lang w:eastAsia="en-US"/>
              </w:rPr>
              <w:instrText xml:space="preserve"> FORMTEXT </w:instrText>
            </w:r>
            <w:r w:rsidRPr="00C1047B">
              <w:rPr>
                <w:rFonts w:cs="Arial"/>
                <w:sz w:val="20"/>
                <w:szCs w:val="20"/>
                <w:lang w:eastAsia="en-US"/>
              </w:rPr>
            </w:r>
            <w:r w:rsidRPr="00C1047B">
              <w:rPr>
                <w:rFonts w:cs="Arial"/>
                <w:sz w:val="20"/>
                <w:szCs w:val="20"/>
                <w:lang w:eastAsia="en-US"/>
              </w:rPr>
              <w:fldChar w:fldCharType="separate"/>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sz w:val="20"/>
                <w:szCs w:val="20"/>
                <w:lang w:eastAsia="en-US"/>
              </w:rPr>
              <w:fldChar w:fldCharType="end"/>
            </w:r>
          </w:p>
        </w:tc>
      </w:tr>
      <w:tr w:rsidR="00652956" w:rsidRPr="00C1047B" w14:paraId="609A2DB5" w14:textId="77777777" w:rsidTr="00513318">
        <w:trPr>
          <w:trHeight w:val="170"/>
        </w:trPr>
        <w:tc>
          <w:tcPr>
            <w:tcW w:w="5194" w:type="dxa"/>
            <w:vAlign w:val="center"/>
          </w:tcPr>
          <w:p w14:paraId="78EAFDC1" w14:textId="77777777" w:rsidR="00652956" w:rsidRPr="00C1047B" w:rsidRDefault="00652956" w:rsidP="00146DD3">
            <w:pPr>
              <w:keepNext/>
              <w:rPr>
                <w:rFonts w:cs="Arial"/>
                <w:sz w:val="20"/>
                <w:szCs w:val="20"/>
                <w:lang w:eastAsia="en-US"/>
              </w:rPr>
            </w:pPr>
            <w:r w:rsidRPr="00C1047B">
              <w:rPr>
                <w:rFonts w:cs="Arial"/>
                <w:sz w:val="20"/>
                <w:szCs w:val="20"/>
                <w:lang w:eastAsia="en-US"/>
              </w:rPr>
              <w:t>Matična številka:</w:t>
            </w:r>
          </w:p>
        </w:tc>
        <w:tc>
          <w:tcPr>
            <w:tcW w:w="5319" w:type="dxa"/>
            <w:vAlign w:val="center"/>
          </w:tcPr>
          <w:p w14:paraId="6A15C7AD" w14:textId="77777777" w:rsidR="00652956" w:rsidRPr="00C1047B" w:rsidRDefault="00652956" w:rsidP="00146DD3">
            <w:pPr>
              <w:keepNext/>
              <w:rPr>
                <w:rFonts w:cs="Arial"/>
                <w:sz w:val="20"/>
                <w:szCs w:val="20"/>
                <w:lang w:eastAsia="en-US"/>
              </w:rPr>
            </w:pPr>
            <w:r w:rsidRPr="00C1047B">
              <w:rPr>
                <w:rFonts w:cs="Arial"/>
                <w:sz w:val="20"/>
                <w:szCs w:val="20"/>
                <w:lang w:eastAsia="en-US"/>
              </w:rPr>
              <w:fldChar w:fldCharType="begin">
                <w:ffData>
                  <w:name w:val="Besedilo1"/>
                  <w:enabled/>
                  <w:calcOnExit w:val="0"/>
                  <w:textInput/>
                </w:ffData>
              </w:fldChar>
            </w:r>
            <w:r w:rsidRPr="00C1047B">
              <w:rPr>
                <w:rFonts w:cs="Arial"/>
                <w:sz w:val="20"/>
                <w:szCs w:val="20"/>
                <w:lang w:eastAsia="en-US"/>
              </w:rPr>
              <w:instrText xml:space="preserve"> FORMTEXT </w:instrText>
            </w:r>
            <w:r w:rsidRPr="00C1047B">
              <w:rPr>
                <w:rFonts w:cs="Arial"/>
                <w:sz w:val="20"/>
                <w:szCs w:val="20"/>
                <w:lang w:eastAsia="en-US"/>
              </w:rPr>
            </w:r>
            <w:r w:rsidRPr="00C1047B">
              <w:rPr>
                <w:rFonts w:cs="Arial"/>
                <w:sz w:val="20"/>
                <w:szCs w:val="20"/>
                <w:lang w:eastAsia="en-US"/>
              </w:rPr>
              <w:fldChar w:fldCharType="separate"/>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sz w:val="20"/>
                <w:szCs w:val="20"/>
                <w:lang w:eastAsia="en-US"/>
              </w:rPr>
              <w:fldChar w:fldCharType="end"/>
            </w:r>
          </w:p>
        </w:tc>
      </w:tr>
      <w:tr w:rsidR="00652956" w:rsidRPr="00C1047B" w14:paraId="3C8E3FDF" w14:textId="77777777" w:rsidTr="00513318">
        <w:trPr>
          <w:trHeight w:val="170"/>
        </w:trPr>
        <w:tc>
          <w:tcPr>
            <w:tcW w:w="5194" w:type="dxa"/>
            <w:vAlign w:val="center"/>
          </w:tcPr>
          <w:p w14:paraId="15D86E3F" w14:textId="77777777" w:rsidR="00652956" w:rsidRPr="00C1047B" w:rsidRDefault="00652956" w:rsidP="00146DD3">
            <w:pPr>
              <w:keepNext/>
              <w:rPr>
                <w:rFonts w:cs="Arial"/>
                <w:sz w:val="20"/>
                <w:szCs w:val="20"/>
                <w:lang w:eastAsia="en-US"/>
              </w:rPr>
            </w:pPr>
            <w:r w:rsidRPr="00C1047B">
              <w:rPr>
                <w:rFonts w:cs="Arial"/>
                <w:sz w:val="20"/>
                <w:szCs w:val="20"/>
                <w:lang w:eastAsia="en-US"/>
              </w:rPr>
              <w:t>Identifikacijska številka za DDV:</w:t>
            </w:r>
          </w:p>
        </w:tc>
        <w:tc>
          <w:tcPr>
            <w:tcW w:w="5319" w:type="dxa"/>
            <w:vAlign w:val="center"/>
          </w:tcPr>
          <w:p w14:paraId="2B0A132C" w14:textId="77777777" w:rsidR="00652956" w:rsidRPr="00C1047B" w:rsidRDefault="00652956" w:rsidP="00146DD3">
            <w:pPr>
              <w:keepNext/>
              <w:rPr>
                <w:rFonts w:cs="Arial"/>
                <w:sz w:val="20"/>
                <w:szCs w:val="20"/>
                <w:lang w:eastAsia="en-US"/>
              </w:rPr>
            </w:pPr>
            <w:r w:rsidRPr="00C1047B">
              <w:rPr>
                <w:rFonts w:cs="Arial"/>
                <w:sz w:val="20"/>
                <w:szCs w:val="20"/>
                <w:lang w:eastAsia="en-US"/>
              </w:rPr>
              <w:fldChar w:fldCharType="begin">
                <w:ffData>
                  <w:name w:val="Besedilo1"/>
                  <w:enabled/>
                  <w:calcOnExit w:val="0"/>
                  <w:textInput/>
                </w:ffData>
              </w:fldChar>
            </w:r>
            <w:r w:rsidRPr="00C1047B">
              <w:rPr>
                <w:rFonts w:cs="Arial"/>
                <w:sz w:val="20"/>
                <w:szCs w:val="20"/>
                <w:lang w:eastAsia="en-US"/>
              </w:rPr>
              <w:instrText xml:space="preserve"> FORMTEXT </w:instrText>
            </w:r>
            <w:r w:rsidRPr="00C1047B">
              <w:rPr>
                <w:rFonts w:cs="Arial"/>
                <w:sz w:val="20"/>
                <w:szCs w:val="20"/>
                <w:lang w:eastAsia="en-US"/>
              </w:rPr>
            </w:r>
            <w:r w:rsidRPr="00C1047B">
              <w:rPr>
                <w:rFonts w:cs="Arial"/>
                <w:sz w:val="20"/>
                <w:szCs w:val="20"/>
                <w:lang w:eastAsia="en-US"/>
              </w:rPr>
              <w:fldChar w:fldCharType="separate"/>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sz w:val="20"/>
                <w:szCs w:val="20"/>
                <w:lang w:eastAsia="en-US"/>
              </w:rPr>
              <w:fldChar w:fldCharType="end"/>
            </w:r>
          </w:p>
        </w:tc>
      </w:tr>
      <w:tr w:rsidR="00652956" w:rsidRPr="00C1047B" w14:paraId="09FE7C34" w14:textId="77777777" w:rsidTr="00513318">
        <w:trPr>
          <w:trHeight w:val="170"/>
        </w:trPr>
        <w:tc>
          <w:tcPr>
            <w:tcW w:w="5194" w:type="dxa"/>
            <w:vAlign w:val="center"/>
          </w:tcPr>
          <w:p w14:paraId="38353364" w14:textId="77777777" w:rsidR="00652956" w:rsidRPr="00C1047B" w:rsidRDefault="00652956" w:rsidP="00146DD3">
            <w:pPr>
              <w:keepNext/>
              <w:rPr>
                <w:rFonts w:cs="Arial"/>
                <w:sz w:val="20"/>
                <w:szCs w:val="20"/>
                <w:lang w:eastAsia="en-US"/>
              </w:rPr>
            </w:pPr>
            <w:r w:rsidRPr="00C1047B">
              <w:rPr>
                <w:rFonts w:cs="Arial"/>
                <w:sz w:val="20"/>
                <w:szCs w:val="20"/>
                <w:lang w:eastAsia="en-US"/>
              </w:rPr>
              <w:t>Telefonska številka:</w:t>
            </w:r>
          </w:p>
        </w:tc>
        <w:tc>
          <w:tcPr>
            <w:tcW w:w="5319" w:type="dxa"/>
            <w:vAlign w:val="center"/>
          </w:tcPr>
          <w:p w14:paraId="6C0153F3" w14:textId="77777777" w:rsidR="00652956" w:rsidRPr="00C1047B" w:rsidRDefault="00652956" w:rsidP="00146DD3">
            <w:pPr>
              <w:keepNext/>
              <w:rPr>
                <w:rFonts w:cs="Arial"/>
                <w:sz w:val="20"/>
                <w:szCs w:val="20"/>
                <w:lang w:eastAsia="en-US"/>
              </w:rPr>
            </w:pPr>
            <w:r w:rsidRPr="00C1047B">
              <w:rPr>
                <w:rFonts w:cs="Arial"/>
                <w:sz w:val="20"/>
                <w:szCs w:val="20"/>
                <w:lang w:eastAsia="en-US"/>
              </w:rPr>
              <w:fldChar w:fldCharType="begin">
                <w:ffData>
                  <w:name w:val="Besedilo1"/>
                  <w:enabled/>
                  <w:calcOnExit w:val="0"/>
                  <w:textInput/>
                </w:ffData>
              </w:fldChar>
            </w:r>
            <w:r w:rsidRPr="00C1047B">
              <w:rPr>
                <w:rFonts w:cs="Arial"/>
                <w:sz w:val="20"/>
                <w:szCs w:val="20"/>
                <w:lang w:eastAsia="en-US"/>
              </w:rPr>
              <w:instrText xml:space="preserve"> FORMTEXT </w:instrText>
            </w:r>
            <w:r w:rsidRPr="00C1047B">
              <w:rPr>
                <w:rFonts w:cs="Arial"/>
                <w:sz w:val="20"/>
                <w:szCs w:val="20"/>
                <w:lang w:eastAsia="en-US"/>
              </w:rPr>
            </w:r>
            <w:r w:rsidRPr="00C1047B">
              <w:rPr>
                <w:rFonts w:cs="Arial"/>
                <w:sz w:val="20"/>
                <w:szCs w:val="20"/>
                <w:lang w:eastAsia="en-US"/>
              </w:rPr>
              <w:fldChar w:fldCharType="separate"/>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sz w:val="20"/>
                <w:szCs w:val="20"/>
                <w:lang w:eastAsia="en-US"/>
              </w:rPr>
              <w:fldChar w:fldCharType="end"/>
            </w:r>
          </w:p>
        </w:tc>
      </w:tr>
      <w:tr w:rsidR="00652956" w:rsidRPr="00C1047B" w14:paraId="5BCC9B4F" w14:textId="77777777" w:rsidTr="00513318">
        <w:trPr>
          <w:trHeight w:val="170"/>
        </w:trPr>
        <w:tc>
          <w:tcPr>
            <w:tcW w:w="5194" w:type="dxa"/>
            <w:vAlign w:val="center"/>
          </w:tcPr>
          <w:p w14:paraId="02EF922A" w14:textId="77777777" w:rsidR="00652956" w:rsidRPr="00C1047B" w:rsidRDefault="00652956" w:rsidP="00146DD3">
            <w:pPr>
              <w:keepNext/>
              <w:rPr>
                <w:rFonts w:cs="Arial"/>
                <w:sz w:val="20"/>
                <w:szCs w:val="20"/>
                <w:lang w:eastAsia="en-US"/>
              </w:rPr>
            </w:pPr>
            <w:r w:rsidRPr="00C1047B">
              <w:rPr>
                <w:rFonts w:cs="Arial"/>
                <w:sz w:val="20"/>
                <w:szCs w:val="20"/>
                <w:lang w:eastAsia="en-US"/>
              </w:rPr>
              <w:t>E-pošta:</w:t>
            </w:r>
          </w:p>
        </w:tc>
        <w:tc>
          <w:tcPr>
            <w:tcW w:w="5319" w:type="dxa"/>
            <w:vAlign w:val="center"/>
          </w:tcPr>
          <w:p w14:paraId="3BC6FC5F" w14:textId="77777777" w:rsidR="00652956" w:rsidRPr="00C1047B" w:rsidRDefault="00652956" w:rsidP="00146DD3">
            <w:pPr>
              <w:keepNext/>
              <w:rPr>
                <w:rFonts w:cs="Arial"/>
                <w:sz w:val="20"/>
                <w:szCs w:val="20"/>
                <w:lang w:eastAsia="en-US"/>
              </w:rPr>
            </w:pPr>
            <w:r w:rsidRPr="00C1047B">
              <w:rPr>
                <w:rFonts w:cs="Arial"/>
                <w:sz w:val="20"/>
                <w:szCs w:val="20"/>
                <w:lang w:eastAsia="en-US"/>
              </w:rPr>
              <w:fldChar w:fldCharType="begin">
                <w:ffData>
                  <w:name w:val="Besedilo1"/>
                  <w:enabled/>
                  <w:calcOnExit w:val="0"/>
                  <w:textInput/>
                </w:ffData>
              </w:fldChar>
            </w:r>
            <w:r w:rsidRPr="00C1047B">
              <w:rPr>
                <w:rFonts w:cs="Arial"/>
                <w:sz w:val="20"/>
                <w:szCs w:val="20"/>
                <w:lang w:eastAsia="en-US"/>
              </w:rPr>
              <w:instrText xml:space="preserve"> FORMTEXT </w:instrText>
            </w:r>
            <w:r w:rsidRPr="00C1047B">
              <w:rPr>
                <w:rFonts w:cs="Arial"/>
                <w:sz w:val="20"/>
                <w:szCs w:val="20"/>
                <w:lang w:eastAsia="en-US"/>
              </w:rPr>
            </w:r>
            <w:r w:rsidRPr="00C1047B">
              <w:rPr>
                <w:rFonts w:cs="Arial"/>
                <w:sz w:val="20"/>
                <w:szCs w:val="20"/>
                <w:lang w:eastAsia="en-US"/>
              </w:rPr>
              <w:fldChar w:fldCharType="separate"/>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sz w:val="20"/>
                <w:szCs w:val="20"/>
                <w:lang w:eastAsia="en-US"/>
              </w:rPr>
              <w:fldChar w:fldCharType="end"/>
            </w:r>
          </w:p>
        </w:tc>
      </w:tr>
      <w:tr w:rsidR="00652956" w:rsidRPr="00C1047B" w14:paraId="109C40BC" w14:textId="77777777" w:rsidTr="00513318">
        <w:trPr>
          <w:trHeight w:val="170"/>
        </w:trPr>
        <w:tc>
          <w:tcPr>
            <w:tcW w:w="5194" w:type="dxa"/>
            <w:vAlign w:val="center"/>
          </w:tcPr>
          <w:p w14:paraId="536F0B87" w14:textId="77777777" w:rsidR="00652956" w:rsidRPr="00C1047B" w:rsidRDefault="00652956" w:rsidP="00146DD3">
            <w:pPr>
              <w:keepNext/>
              <w:rPr>
                <w:rFonts w:cs="Arial"/>
                <w:sz w:val="20"/>
                <w:szCs w:val="20"/>
                <w:lang w:eastAsia="en-US"/>
              </w:rPr>
            </w:pPr>
            <w:r w:rsidRPr="00C1047B">
              <w:rPr>
                <w:rFonts w:cs="Arial"/>
                <w:sz w:val="20"/>
                <w:szCs w:val="20"/>
                <w:lang w:eastAsia="en-US"/>
              </w:rPr>
              <w:t>MSP</w:t>
            </w:r>
            <w:r w:rsidRPr="00C1047B">
              <w:rPr>
                <w:rStyle w:val="Sprotnaopomba-sklic"/>
                <w:rFonts w:cs="Arial"/>
                <w:sz w:val="20"/>
                <w:szCs w:val="20"/>
                <w:lang w:eastAsia="en-US"/>
              </w:rPr>
              <w:footnoteReference w:id="2"/>
            </w:r>
          </w:p>
        </w:tc>
        <w:tc>
          <w:tcPr>
            <w:tcW w:w="5319" w:type="dxa"/>
            <w:vAlign w:val="center"/>
          </w:tcPr>
          <w:p w14:paraId="661A0E1C" w14:textId="77777777" w:rsidR="00652956" w:rsidRPr="00C1047B" w:rsidRDefault="00652956" w:rsidP="00146DD3">
            <w:pPr>
              <w:keepNext/>
              <w:rPr>
                <w:rFonts w:cs="Arial"/>
                <w:sz w:val="20"/>
                <w:szCs w:val="20"/>
                <w:lang w:eastAsia="en-US"/>
              </w:rPr>
            </w:pPr>
            <w:r w:rsidRPr="00C1047B">
              <w:rPr>
                <w:rFonts w:cs="Arial"/>
                <w:sz w:val="20"/>
                <w:szCs w:val="20"/>
                <w:lang w:eastAsia="en-US"/>
              </w:rPr>
              <w:t>DA                        NE</w:t>
            </w:r>
          </w:p>
        </w:tc>
      </w:tr>
      <w:tr w:rsidR="00AF52FB" w:rsidRPr="00C1047B" w14:paraId="3DB6CD7D" w14:textId="77777777" w:rsidTr="00513318">
        <w:trPr>
          <w:trHeight w:val="170"/>
        </w:trPr>
        <w:tc>
          <w:tcPr>
            <w:tcW w:w="5194" w:type="dxa"/>
            <w:vAlign w:val="center"/>
          </w:tcPr>
          <w:p w14:paraId="009D736B" w14:textId="0C0D3386" w:rsidR="00AF52FB" w:rsidRPr="00C1047B" w:rsidRDefault="00AF52FB" w:rsidP="00146DD3">
            <w:pPr>
              <w:keepNext/>
              <w:rPr>
                <w:rFonts w:cs="Arial"/>
                <w:sz w:val="20"/>
                <w:szCs w:val="20"/>
                <w:lang w:eastAsia="en-US"/>
              </w:rPr>
            </w:pPr>
            <w:r w:rsidRPr="00C1047B">
              <w:rPr>
                <w:rFonts w:cs="Arial"/>
                <w:sz w:val="20"/>
                <w:szCs w:val="20"/>
                <w:lang w:eastAsia="en-US"/>
              </w:rPr>
              <w:t>EMŠO zakonitega zastopnika/ov</w:t>
            </w:r>
            <w:r w:rsidR="00BB5117" w:rsidRPr="00C1047B">
              <w:rPr>
                <w:rStyle w:val="Sprotnaopomba-sklic"/>
                <w:rFonts w:cs="Arial"/>
                <w:sz w:val="20"/>
                <w:szCs w:val="20"/>
                <w:lang w:eastAsia="en-US"/>
              </w:rPr>
              <w:footnoteReference w:id="3"/>
            </w:r>
            <w:r w:rsidR="00BB5117" w:rsidRPr="00C1047B">
              <w:rPr>
                <w:rFonts w:cs="Arial"/>
                <w:sz w:val="20"/>
                <w:szCs w:val="20"/>
              </w:rPr>
              <w:t>:</w:t>
            </w:r>
            <w:r w:rsidRPr="00C1047B">
              <w:rPr>
                <w:rFonts w:cs="Arial"/>
                <w:sz w:val="20"/>
                <w:szCs w:val="20"/>
                <w:lang w:eastAsia="en-US"/>
              </w:rPr>
              <w:t xml:space="preserve"> (v kolikor gre za zakonitega zastopnika ali osebe, ki so članice upravnega, vodstvenega ali nadzornega organa tega gospodarskega subjekta ali ki imajo pooblastila za njegovo zastopanje ali odločanje ali nadzor v njem in </w:t>
            </w:r>
            <w:r w:rsidRPr="00C1047B">
              <w:rPr>
                <w:rFonts w:cs="Arial"/>
                <w:b/>
                <w:bCs/>
                <w:sz w:val="20"/>
                <w:szCs w:val="20"/>
                <w:lang w:eastAsia="en-US"/>
              </w:rPr>
              <w:t>niso slovenski državljani ter nimajo EMŠO</w:t>
            </w:r>
            <w:r w:rsidRPr="00C1047B">
              <w:rPr>
                <w:rFonts w:cs="Arial"/>
                <w:sz w:val="20"/>
                <w:szCs w:val="20"/>
                <w:lang w:eastAsia="en-US"/>
              </w:rPr>
              <w:t>, pripišite datum rojstva)</w:t>
            </w:r>
          </w:p>
        </w:tc>
        <w:tc>
          <w:tcPr>
            <w:tcW w:w="5319" w:type="dxa"/>
            <w:vAlign w:val="center"/>
          </w:tcPr>
          <w:p w14:paraId="33617AF5" w14:textId="77777777" w:rsidR="00AF52FB" w:rsidRPr="00C1047B" w:rsidRDefault="00AF52FB" w:rsidP="00146DD3">
            <w:pPr>
              <w:keepNext/>
              <w:rPr>
                <w:rFonts w:cs="Arial"/>
                <w:sz w:val="20"/>
                <w:szCs w:val="20"/>
                <w:lang w:eastAsia="en-US"/>
              </w:rPr>
            </w:pPr>
          </w:p>
        </w:tc>
      </w:tr>
    </w:tbl>
    <w:p w14:paraId="4A6E732F" w14:textId="77777777" w:rsidR="00E52749" w:rsidRPr="00E17347" w:rsidRDefault="00E52749" w:rsidP="00E17347">
      <w:pPr>
        <w:jc w:val="both"/>
        <w:rPr>
          <w:rFonts w:cs="Arial"/>
          <w:b/>
          <w:sz w:val="20"/>
          <w:szCs w:val="20"/>
          <w:lang w:eastAsia="en-US"/>
        </w:rPr>
      </w:pPr>
    </w:p>
    <w:p w14:paraId="14ACF652" w14:textId="77777777" w:rsidR="00146DD3" w:rsidRPr="00C1047B" w:rsidRDefault="00146DD3" w:rsidP="00652956">
      <w:pPr>
        <w:jc w:val="both"/>
        <w:rPr>
          <w:rFonts w:cs="Arial"/>
          <w:b/>
          <w:bCs/>
          <w:i/>
          <w:sz w:val="20"/>
          <w:szCs w:val="20"/>
          <w:lang w:eastAsia="en-US"/>
        </w:rPr>
      </w:pPr>
    </w:p>
    <w:tbl>
      <w:tblPr>
        <w:tblpPr w:leftFromText="141" w:rightFromText="141" w:vertAnchor="text" w:horzAnchor="margin" w:tblpX="137" w:tblpY="38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14"/>
        <w:gridCol w:w="3916"/>
        <w:gridCol w:w="3427"/>
        <w:gridCol w:w="2605"/>
      </w:tblGrid>
      <w:tr w:rsidR="00652956" w:rsidRPr="00C1047B" w14:paraId="108DCE6D" w14:textId="77777777" w:rsidTr="00A20B94">
        <w:trPr>
          <w:trHeight w:val="155"/>
        </w:trPr>
        <w:tc>
          <w:tcPr>
            <w:tcW w:w="514" w:type="dxa"/>
          </w:tcPr>
          <w:p w14:paraId="4C5774FC" w14:textId="77777777" w:rsidR="00652956" w:rsidRPr="00C1047B" w:rsidRDefault="00652956" w:rsidP="00A20B94">
            <w:pPr>
              <w:keepNext/>
              <w:jc w:val="both"/>
              <w:rPr>
                <w:rFonts w:cs="Arial"/>
                <w:sz w:val="20"/>
                <w:szCs w:val="20"/>
                <w:lang w:eastAsia="en-US"/>
              </w:rPr>
            </w:pPr>
            <w:r w:rsidRPr="00C1047B">
              <w:rPr>
                <w:rFonts w:cs="Arial"/>
                <w:sz w:val="20"/>
                <w:szCs w:val="20"/>
                <w:lang w:eastAsia="en-US"/>
              </w:rPr>
              <w:t xml:space="preserve">Št. </w:t>
            </w:r>
          </w:p>
        </w:tc>
        <w:tc>
          <w:tcPr>
            <w:tcW w:w="3916" w:type="dxa"/>
          </w:tcPr>
          <w:p w14:paraId="522FCEA6" w14:textId="77777777" w:rsidR="00652956" w:rsidRPr="00C1047B" w:rsidRDefault="00652956" w:rsidP="00A20B94">
            <w:pPr>
              <w:keepNext/>
              <w:jc w:val="both"/>
              <w:rPr>
                <w:rFonts w:cs="Arial"/>
                <w:sz w:val="20"/>
                <w:szCs w:val="20"/>
                <w:lang w:eastAsia="en-US"/>
              </w:rPr>
            </w:pPr>
            <w:r w:rsidRPr="00C1047B">
              <w:rPr>
                <w:rFonts w:cs="Arial"/>
                <w:sz w:val="20"/>
                <w:szCs w:val="20"/>
                <w:lang w:eastAsia="en-US"/>
              </w:rPr>
              <w:t>Naziv banke in naslov</w:t>
            </w:r>
          </w:p>
        </w:tc>
        <w:tc>
          <w:tcPr>
            <w:tcW w:w="3427" w:type="dxa"/>
          </w:tcPr>
          <w:p w14:paraId="0F178DC0" w14:textId="77777777" w:rsidR="00652956" w:rsidRPr="00C1047B" w:rsidRDefault="00652956" w:rsidP="00A20B94">
            <w:pPr>
              <w:keepNext/>
              <w:jc w:val="both"/>
              <w:rPr>
                <w:rFonts w:cs="Arial"/>
                <w:sz w:val="20"/>
                <w:szCs w:val="20"/>
                <w:lang w:eastAsia="en-US"/>
              </w:rPr>
            </w:pPr>
            <w:r w:rsidRPr="00C1047B">
              <w:rPr>
                <w:rFonts w:cs="Arial"/>
                <w:sz w:val="20"/>
                <w:szCs w:val="20"/>
                <w:lang w:eastAsia="en-US"/>
              </w:rPr>
              <w:t>Št. TRR</w:t>
            </w:r>
          </w:p>
        </w:tc>
        <w:tc>
          <w:tcPr>
            <w:tcW w:w="2605" w:type="dxa"/>
          </w:tcPr>
          <w:p w14:paraId="15A5B141" w14:textId="77777777" w:rsidR="00652956" w:rsidRPr="00C1047B" w:rsidRDefault="00652956" w:rsidP="00A20B94">
            <w:pPr>
              <w:keepNext/>
              <w:jc w:val="both"/>
              <w:rPr>
                <w:rFonts w:cs="Arial"/>
                <w:sz w:val="20"/>
                <w:szCs w:val="20"/>
                <w:lang w:eastAsia="en-US"/>
              </w:rPr>
            </w:pPr>
            <w:r w:rsidRPr="00C1047B">
              <w:rPr>
                <w:rFonts w:cs="Arial"/>
                <w:sz w:val="20"/>
                <w:szCs w:val="20"/>
                <w:lang w:eastAsia="en-US"/>
              </w:rPr>
              <w:t>Telefon</w:t>
            </w:r>
          </w:p>
        </w:tc>
      </w:tr>
      <w:tr w:rsidR="00652956" w:rsidRPr="00C1047B" w14:paraId="79E4CDF9" w14:textId="77777777" w:rsidTr="00A20B94">
        <w:trPr>
          <w:trHeight w:val="155"/>
        </w:trPr>
        <w:tc>
          <w:tcPr>
            <w:tcW w:w="514" w:type="dxa"/>
          </w:tcPr>
          <w:p w14:paraId="2B34EDD6" w14:textId="77777777" w:rsidR="00652956" w:rsidRPr="00C1047B" w:rsidRDefault="00652956" w:rsidP="00A20B94">
            <w:pPr>
              <w:keepNext/>
              <w:jc w:val="both"/>
              <w:rPr>
                <w:rFonts w:cs="Arial"/>
                <w:sz w:val="20"/>
                <w:szCs w:val="20"/>
                <w:lang w:eastAsia="en-US"/>
              </w:rPr>
            </w:pPr>
            <w:r w:rsidRPr="00C1047B">
              <w:rPr>
                <w:rFonts w:cs="Arial"/>
                <w:sz w:val="20"/>
                <w:szCs w:val="20"/>
                <w:lang w:eastAsia="en-US"/>
              </w:rPr>
              <w:t>1.</w:t>
            </w:r>
          </w:p>
        </w:tc>
        <w:tc>
          <w:tcPr>
            <w:tcW w:w="3916" w:type="dxa"/>
          </w:tcPr>
          <w:p w14:paraId="2894F419" w14:textId="77777777" w:rsidR="00652956" w:rsidRPr="00C1047B" w:rsidRDefault="00652956" w:rsidP="00A20B94">
            <w:pPr>
              <w:keepNext/>
              <w:jc w:val="both"/>
              <w:rPr>
                <w:rFonts w:cs="Arial"/>
                <w:sz w:val="20"/>
                <w:szCs w:val="20"/>
                <w:lang w:eastAsia="en-US"/>
              </w:rPr>
            </w:pPr>
            <w:r w:rsidRPr="00C1047B">
              <w:rPr>
                <w:rFonts w:cs="Arial"/>
                <w:sz w:val="20"/>
                <w:szCs w:val="20"/>
                <w:lang w:eastAsia="en-US"/>
              </w:rPr>
              <w:fldChar w:fldCharType="begin">
                <w:ffData>
                  <w:name w:val="Besedilo1"/>
                  <w:enabled/>
                  <w:calcOnExit w:val="0"/>
                  <w:textInput/>
                </w:ffData>
              </w:fldChar>
            </w:r>
            <w:r w:rsidRPr="00C1047B">
              <w:rPr>
                <w:rFonts w:cs="Arial"/>
                <w:sz w:val="20"/>
                <w:szCs w:val="20"/>
                <w:lang w:eastAsia="en-US"/>
              </w:rPr>
              <w:instrText xml:space="preserve"> FORMTEXT </w:instrText>
            </w:r>
            <w:r w:rsidRPr="00C1047B">
              <w:rPr>
                <w:rFonts w:cs="Arial"/>
                <w:sz w:val="20"/>
                <w:szCs w:val="20"/>
                <w:lang w:eastAsia="en-US"/>
              </w:rPr>
            </w:r>
            <w:r w:rsidRPr="00C1047B">
              <w:rPr>
                <w:rFonts w:cs="Arial"/>
                <w:sz w:val="20"/>
                <w:szCs w:val="20"/>
                <w:lang w:eastAsia="en-US"/>
              </w:rPr>
              <w:fldChar w:fldCharType="separate"/>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sz w:val="20"/>
                <w:szCs w:val="20"/>
                <w:lang w:eastAsia="en-US"/>
              </w:rPr>
              <w:fldChar w:fldCharType="end"/>
            </w:r>
          </w:p>
        </w:tc>
        <w:tc>
          <w:tcPr>
            <w:tcW w:w="3427" w:type="dxa"/>
          </w:tcPr>
          <w:p w14:paraId="75653640" w14:textId="77777777" w:rsidR="00652956" w:rsidRPr="00C1047B" w:rsidRDefault="00652956" w:rsidP="00A20B94">
            <w:pPr>
              <w:keepNext/>
              <w:jc w:val="both"/>
              <w:rPr>
                <w:rFonts w:cs="Arial"/>
                <w:sz w:val="20"/>
                <w:szCs w:val="20"/>
                <w:lang w:eastAsia="en-US"/>
              </w:rPr>
            </w:pPr>
            <w:r w:rsidRPr="00C1047B">
              <w:rPr>
                <w:rFonts w:cs="Arial"/>
                <w:sz w:val="20"/>
                <w:szCs w:val="20"/>
                <w:lang w:eastAsia="en-US"/>
              </w:rPr>
              <w:fldChar w:fldCharType="begin">
                <w:ffData>
                  <w:name w:val="Besedilo1"/>
                  <w:enabled/>
                  <w:calcOnExit w:val="0"/>
                  <w:textInput/>
                </w:ffData>
              </w:fldChar>
            </w:r>
            <w:r w:rsidRPr="00C1047B">
              <w:rPr>
                <w:rFonts w:cs="Arial"/>
                <w:sz w:val="20"/>
                <w:szCs w:val="20"/>
                <w:lang w:eastAsia="en-US"/>
              </w:rPr>
              <w:instrText xml:space="preserve"> FORMTEXT </w:instrText>
            </w:r>
            <w:r w:rsidRPr="00C1047B">
              <w:rPr>
                <w:rFonts w:cs="Arial"/>
                <w:sz w:val="20"/>
                <w:szCs w:val="20"/>
                <w:lang w:eastAsia="en-US"/>
              </w:rPr>
            </w:r>
            <w:r w:rsidRPr="00C1047B">
              <w:rPr>
                <w:rFonts w:cs="Arial"/>
                <w:sz w:val="20"/>
                <w:szCs w:val="20"/>
                <w:lang w:eastAsia="en-US"/>
              </w:rPr>
              <w:fldChar w:fldCharType="separate"/>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sz w:val="20"/>
                <w:szCs w:val="20"/>
                <w:lang w:eastAsia="en-US"/>
              </w:rPr>
              <w:fldChar w:fldCharType="end"/>
            </w:r>
          </w:p>
        </w:tc>
        <w:tc>
          <w:tcPr>
            <w:tcW w:w="2605" w:type="dxa"/>
          </w:tcPr>
          <w:p w14:paraId="46DF26EB" w14:textId="77777777" w:rsidR="00652956" w:rsidRPr="00C1047B" w:rsidRDefault="00652956" w:rsidP="00A20B94">
            <w:pPr>
              <w:keepNext/>
              <w:jc w:val="both"/>
              <w:rPr>
                <w:rFonts w:cs="Arial"/>
                <w:sz w:val="20"/>
                <w:szCs w:val="20"/>
                <w:lang w:eastAsia="en-US"/>
              </w:rPr>
            </w:pPr>
            <w:r w:rsidRPr="00C1047B">
              <w:rPr>
                <w:rFonts w:cs="Arial"/>
                <w:sz w:val="20"/>
                <w:szCs w:val="20"/>
                <w:lang w:eastAsia="en-US"/>
              </w:rPr>
              <w:fldChar w:fldCharType="begin">
                <w:ffData>
                  <w:name w:val="Besedilo1"/>
                  <w:enabled/>
                  <w:calcOnExit w:val="0"/>
                  <w:textInput/>
                </w:ffData>
              </w:fldChar>
            </w:r>
            <w:r w:rsidRPr="00C1047B">
              <w:rPr>
                <w:rFonts w:cs="Arial"/>
                <w:sz w:val="20"/>
                <w:szCs w:val="20"/>
                <w:lang w:eastAsia="en-US"/>
              </w:rPr>
              <w:instrText xml:space="preserve"> FORMTEXT </w:instrText>
            </w:r>
            <w:r w:rsidRPr="00C1047B">
              <w:rPr>
                <w:rFonts w:cs="Arial"/>
                <w:sz w:val="20"/>
                <w:szCs w:val="20"/>
                <w:lang w:eastAsia="en-US"/>
              </w:rPr>
            </w:r>
            <w:r w:rsidRPr="00C1047B">
              <w:rPr>
                <w:rFonts w:cs="Arial"/>
                <w:sz w:val="20"/>
                <w:szCs w:val="20"/>
                <w:lang w:eastAsia="en-US"/>
              </w:rPr>
              <w:fldChar w:fldCharType="separate"/>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sz w:val="20"/>
                <w:szCs w:val="20"/>
                <w:lang w:eastAsia="en-US"/>
              </w:rPr>
              <w:fldChar w:fldCharType="end"/>
            </w:r>
          </w:p>
        </w:tc>
      </w:tr>
    </w:tbl>
    <w:p w14:paraId="59BECA08" w14:textId="77777777" w:rsidR="00652956" w:rsidRPr="00C1047B" w:rsidRDefault="00652956" w:rsidP="00652956">
      <w:pPr>
        <w:pStyle w:val="Odstavekseznama"/>
        <w:numPr>
          <w:ilvl w:val="1"/>
          <w:numId w:val="3"/>
        </w:numPr>
        <w:jc w:val="both"/>
        <w:rPr>
          <w:rFonts w:cs="Arial"/>
          <w:sz w:val="20"/>
          <w:szCs w:val="20"/>
          <w:lang w:eastAsia="en-US"/>
        </w:rPr>
      </w:pPr>
      <w:r w:rsidRPr="00C1047B">
        <w:rPr>
          <w:rFonts w:cs="Arial"/>
          <w:b/>
          <w:bCs/>
          <w:i/>
          <w:sz w:val="20"/>
          <w:szCs w:val="20"/>
          <w:lang w:eastAsia="en-US"/>
        </w:rPr>
        <w:t xml:space="preserve">Banka, kjer ima ponudnik odprt TRR </w:t>
      </w:r>
      <w:r w:rsidRPr="00C1047B">
        <w:rPr>
          <w:rFonts w:cs="Arial"/>
          <w:bCs/>
          <w:i/>
          <w:sz w:val="20"/>
          <w:szCs w:val="20"/>
          <w:lang w:eastAsia="en-US"/>
        </w:rPr>
        <w:t>(</w:t>
      </w:r>
      <w:r w:rsidRPr="00C1047B">
        <w:rPr>
          <w:rFonts w:cs="Arial"/>
          <w:i/>
          <w:sz w:val="20"/>
          <w:szCs w:val="20"/>
          <w:lang w:eastAsia="en-US"/>
        </w:rPr>
        <w:t>namen: plačilo)</w:t>
      </w:r>
    </w:p>
    <w:p w14:paraId="62352103" w14:textId="77777777" w:rsidR="005E04C6" w:rsidRPr="00A20B94" w:rsidRDefault="005E04C6" w:rsidP="00A20B94">
      <w:pPr>
        <w:jc w:val="both"/>
        <w:rPr>
          <w:rFonts w:cs="Arial"/>
          <w:b/>
          <w:i/>
          <w:sz w:val="20"/>
          <w:szCs w:val="20"/>
          <w:lang w:eastAsia="en-US"/>
        </w:rPr>
      </w:pPr>
    </w:p>
    <w:p w14:paraId="0F582E70" w14:textId="77777777" w:rsidR="00E52749" w:rsidRPr="00C1047B" w:rsidRDefault="00E52749" w:rsidP="00F96F59">
      <w:pPr>
        <w:jc w:val="both"/>
        <w:rPr>
          <w:rFonts w:cs="Arial"/>
          <w:b/>
          <w:i/>
          <w:sz w:val="20"/>
          <w:szCs w:val="20"/>
          <w:lang w:eastAsia="en-US"/>
        </w:rPr>
      </w:pPr>
    </w:p>
    <w:p w14:paraId="0EF62D40" w14:textId="2A5ED83D" w:rsidR="00E52749" w:rsidRPr="00A20B94" w:rsidRDefault="00652956" w:rsidP="00A20B94">
      <w:pPr>
        <w:pStyle w:val="Odstavekseznama"/>
        <w:numPr>
          <w:ilvl w:val="1"/>
          <w:numId w:val="3"/>
        </w:numPr>
        <w:jc w:val="both"/>
        <w:rPr>
          <w:rFonts w:cs="Arial"/>
          <w:b/>
          <w:i/>
          <w:sz w:val="20"/>
          <w:szCs w:val="20"/>
          <w:lang w:eastAsia="en-US"/>
        </w:rPr>
      </w:pPr>
      <w:r w:rsidRPr="00C1047B">
        <w:rPr>
          <w:rFonts w:cs="Arial"/>
          <w:b/>
          <w:i/>
          <w:sz w:val="20"/>
          <w:szCs w:val="20"/>
          <w:lang w:eastAsia="en-US"/>
        </w:rPr>
        <w:t>Skrbnik pogodbe na strani ponudnika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964"/>
        <w:gridCol w:w="5083"/>
      </w:tblGrid>
      <w:tr w:rsidR="00652956" w:rsidRPr="00C1047B" w14:paraId="4B82CA85" w14:textId="77777777" w:rsidTr="00513318">
        <w:trPr>
          <w:trHeight w:val="238"/>
        </w:trPr>
        <w:tc>
          <w:tcPr>
            <w:tcW w:w="4964" w:type="dxa"/>
            <w:vAlign w:val="center"/>
          </w:tcPr>
          <w:p w14:paraId="2AFE2584" w14:textId="77777777" w:rsidR="00652956" w:rsidRPr="00C1047B" w:rsidRDefault="00652956" w:rsidP="00146DD3">
            <w:pPr>
              <w:keepNext/>
              <w:rPr>
                <w:rFonts w:cs="Arial"/>
                <w:sz w:val="20"/>
                <w:szCs w:val="20"/>
                <w:lang w:eastAsia="en-US"/>
              </w:rPr>
            </w:pPr>
            <w:r w:rsidRPr="00C1047B">
              <w:rPr>
                <w:rFonts w:cs="Arial"/>
                <w:sz w:val="20"/>
                <w:szCs w:val="20"/>
                <w:lang w:eastAsia="en-US"/>
              </w:rPr>
              <w:lastRenderedPageBreak/>
              <w:t>Skrbnik pogodbe na strani ponudnika:</w:t>
            </w:r>
          </w:p>
        </w:tc>
        <w:tc>
          <w:tcPr>
            <w:tcW w:w="5083" w:type="dxa"/>
          </w:tcPr>
          <w:p w14:paraId="72F210FE" w14:textId="77777777" w:rsidR="00652956" w:rsidRPr="00C1047B" w:rsidRDefault="00652956" w:rsidP="00146DD3">
            <w:pPr>
              <w:keepNext/>
              <w:jc w:val="both"/>
              <w:rPr>
                <w:rFonts w:cs="Arial"/>
                <w:sz w:val="20"/>
                <w:szCs w:val="20"/>
                <w:lang w:eastAsia="en-US"/>
              </w:rPr>
            </w:pPr>
            <w:r w:rsidRPr="00C1047B">
              <w:rPr>
                <w:rFonts w:cs="Arial"/>
                <w:sz w:val="20"/>
                <w:szCs w:val="20"/>
                <w:lang w:eastAsia="en-US"/>
              </w:rPr>
              <w:fldChar w:fldCharType="begin">
                <w:ffData>
                  <w:name w:val="Besedilo1"/>
                  <w:enabled/>
                  <w:calcOnExit w:val="0"/>
                  <w:textInput/>
                </w:ffData>
              </w:fldChar>
            </w:r>
            <w:r w:rsidRPr="00C1047B">
              <w:rPr>
                <w:rFonts w:cs="Arial"/>
                <w:sz w:val="20"/>
                <w:szCs w:val="20"/>
                <w:lang w:eastAsia="en-US"/>
              </w:rPr>
              <w:instrText xml:space="preserve"> FORMTEXT </w:instrText>
            </w:r>
            <w:r w:rsidRPr="00C1047B">
              <w:rPr>
                <w:rFonts w:cs="Arial"/>
                <w:sz w:val="20"/>
                <w:szCs w:val="20"/>
                <w:lang w:eastAsia="en-US"/>
              </w:rPr>
            </w:r>
            <w:r w:rsidRPr="00C1047B">
              <w:rPr>
                <w:rFonts w:cs="Arial"/>
                <w:sz w:val="20"/>
                <w:szCs w:val="20"/>
                <w:lang w:eastAsia="en-US"/>
              </w:rPr>
              <w:fldChar w:fldCharType="separate"/>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sz w:val="20"/>
                <w:szCs w:val="20"/>
                <w:lang w:eastAsia="en-US"/>
              </w:rPr>
              <w:fldChar w:fldCharType="end"/>
            </w:r>
          </w:p>
        </w:tc>
      </w:tr>
      <w:tr w:rsidR="00652956" w:rsidRPr="00C1047B" w14:paraId="61DDF680" w14:textId="77777777" w:rsidTr="00513318">
        <w:trPr>
          <w:trHeight w:val="253"/>
        </w:trPr>
        <w:tc>
          <w:tcPr>
            <w:tcW w:w="4964" w:type="dxa"/>
          </w:tcPr>
          <w:p w14:paraId="73A04008" w14:textId="77777777" w:rsidR="00652956" w:rsidRPr="00C1047B" w:rsidRDefault="00652956" w:rsidP="00146DD3">
            <w:pPr>
              <w:keepNext/>
              <w:jc w:val="both"/>
              <w:rPr>
                <w:rFonts w:cs="Arial"/>
                <w:sz w:val="20"/>
                <w:szCs w:val="20"/>
                <w:lang w:eastAsia="en-US"/>
              </w:rPr>
            </w:pPr>
            <w:r w:rsidRPr="00C1047B">
              <w:rPr>
                <w:rFonts w:cs="Arial"/>
                <w:sz w:val="20"/>
                <w:szCs w:val="20"/>
                <w:lang w:eastAsia="en-US"/>
              </w:rPr>
              <w:t>Številka stacionarnega telefona:</w:t>
            </w:r>
          </w:p>
        </w:tc>
        <w:tc>
          <w:tcPr>
            <w:tcW w:w="5083" w:type="dxa"/>
          </w:tcPr>
          <w:p w14:paraId="65C56C70" w14:textId="77777777" w:rsidR="00652956" w:rsidRPr="00C1047B" w:rsidRDefault="00652956" w:rsidP="00146DD3">
            <w:pPr>
              <w:keepNext/>
              <w:jc w:val="both"/>
              <w:rPr>
                <w:rFonts w:cs="Arial"/>
                <w:sz w:val="20"/>
                <w:szCs w:val="20"/>
                <w:lang w:eastAsia="en-US"/>
              </w:rPr>
            </w:pPr>
            <w:r w:rsidRPr="00C1047B">
              <w:rPr>
                <w:rFonts w:cs="Arial"/>
                <w:sz w:val="20"/>
                <w:szCs w:val="20"/>
                <w:lang w:eastAsia="en-US"/>
              </w:rPr>
              <w:fldChar w:fldCharType="begin">
                <w:ffData>
                  <w:name w:val="Besedilo1"/>
                  <w:enabled/>
                  <w:calcOnExit w:val="0"/>
                  <w:textInput/>
                </w:ffData>
              </w:fldChar>
            </w:r>
            <w:r w:rsidRPr="00C1047B">
              <w:rPr>
                <w:rFonts w:cs="Arial"/>
                <w:sz w:val="20"/>
                <w:szCs w:val="20"/>
                <w:lang w:eastAsia="en-US"/>
              </w:rPr>
              <w:instrText xml:space="preserve"> FORMTEXT </w:instrText>
            </w:r>
            <w:r w:rsidRPr="00C1047B">
              <w:rPr>
                <w:rFonts w:cs="Arial"/>
                <w:sz w:val="20"/>
                <w:szCs w:val="20"/>
                <w:lang w:eastAsia="en-US"/>
              </w:rPr>
            </w:r>
            <w:r w:rsidRPr="00C1047B">
              <w:rPr>
                <w:rFonts w:cs="Arial"/>
                <w:sz w:val="20"/>
                <w:szCs w:val="20"/>
                <w:lang w:eastAsia="en-US"/>
              </w:rPr>
              <w:fldChar w:fldCharType="separate"/>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sz w:val="20"/>
                <w:szCs w:val="20"/>
                <w:lang w:eastAsia="en-US"/>
              </w:rPr>
              <w:fldChar w:fldCharType="end"/>
            </w:r>
          </w:p>
        </w:tc>
      </w:tr>
      <w:tr w:rsidR="00652956" w:rsidRPr="00C1047B" w14:paraId="72054D1F" w14:textId="77777777" w:rsidTr="00513318">
        <w:trPr>
          <w:trHeight w:val="238"/>
        </w:trPr>
        <w:tc>
          <w:tcPr>
            <w:tcW w:w="4964" w:type="dxa"/>
          </w:tcPr>
          <w:p w14:paraId="1B468955" w14:textId="77777777" w:rsidR="00652956" w:rsidRPr="00C1047B" w:rsidRDefault="00652956" w:rsidP="00146DD3">
            <w:pPr>
              <w:keepNext/>
              <w:jc w:val="both"/>
              <w:rPr>
                <w:rFonts w:cs="Arial"/>
                <w:sz w:val="20"/>
                <w:szCs w:val="20"/>
                <w:lang w:eastAsia="en-US"/>
              </w:rPr>
            </w:pPr>
            <w:r w:rsidRPr="00C1047B">
              <w:rPr>
                <w:rFonts w:cs="Arial"/>
                <w:sz w:val="20"/>
                <w:szCs w:val="20"/>
                <w:lang w:eastAsia="en-US"/>
              </w:rPr>
              <w:t>Številka mobilnega telefona:</w:t>
            </w:r>
          </w:p>
        </w:tc>
        <w:tc>
          <w:tcPr>
            <w:tcW w:w="5083" w:type="dxa"/>
          </w:tcPr>
          <w:p w14:paraId="7C0F4CE1" w14:textId="77777777" w:rsidR="00652956" w:rsidRPr="00C1047B" w:rsidRDefault="00652956" w:rsidP="00146DD3">
            <w:pPr>
              <w:keepNext/>
              <w:jc w:val="both"/>
              <w:rPr>
                <w:rFonts w:cs="Arial"/>
                <w:sz w:val="20"/>
                <w:szCs w:val="20"/>
                <w:lang w:eastAsia="en-US"/>
              </w:rPr>
            </w:pPr>
            <w:r w:rsidRPr="00C1047B">
              <w:rPr>
                <w:rFonts w:cs="Arial"/>
                <w:sz w:val="20"/>
                <w:szCs w:val="20"/>
                <w:lang w:eastAsia="en-US"/>
              </w:rPr>
              <w:fldChar w:fldCharType="begin">
                <w:ffData>
                  <w:name w:val="Besedilo1"/>
                  <w:enabled/>
                  <w:calcOnExit w:val="0"/>
                  <w:textInput/>
                </w:ffData>
              </w:fldChar>
            </w:r>
            <w:r w:rsidRPr="00C1047B">
              <w:rPr>
                <w:rFonts w:cs="Arial"/>
                <w:sz w:val="20"/>
                <w:szCs w:val="20"/>
                <w:lang w:eastAsia="en-US"/>
              </w:rPr>
              <w:instrText xml:space="preserve"> FORMTEXT </w:instrText>
            </w:r>
            <w:r w:rsidRPr="00C1047B">
              <w:rPr>
                <w:rFonts w:cs="Arial"/>
                <w:sz w:val="20"/>
                <w:szCs w:val="20"/>
                <w:lang w:eastAsia="en-US"/>
              </w:rPr>
            </w:r>
            <w:r w:rsidRPr="00C1047B">
              <w:rPr>
                <w:rFonts w:cs="Arial"/>
                <w:sz w:val="20"/>
                <w:szCs w:val="20"/>
                <w:lang w:eastAsia="en-US"/>
              </w:rPr>
              <w:fldChar w:fldCharType="separate"/>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sz w:val="20"/>
                <w:szCs w:val="20"/>
                <w:lang w:eastAsia="en-US"/>
              </w:rPr>
              <w:fldChar w:fldCharType="end"/>
            </w:r>
          </w:p>
        </w:tc>
      </w:tr>
      <w:tr w:rsidR="00652956" w:rsidRPr="00C1047B" w14:paraId="096184BB" w14:textId="77777777" w:rsidTr="00513318">
        <w:trPr>
          <w:trHeight w:val="238"/>
        </w:trPr>
        <w:tc>
          <w:tcPr>
            <w:tcW w:w="4964" w:type="dxa"/>
          </w:tcPr>
          <w:p w14:paraId="506C81FE" w14:textId="77777777" w:rsidR="00652956" w:rsidRPr="00C1047B" w:rsidRDefault="00652956" w:rsidP="00146DD3">
            <w:pPr>
              <w:jc w:val="both"/>
              <w:rPr>
                <w:rFonts w:cs="Arial"/>
                <w:sz w:val="20"/>
                <w:szCs w:val="20"/>
                <w:lang w:eastAsia="en-US"/>
              </w:rPr>
            </w:pPr>
            <w:r w:rsidRPr="00C1047B">
              <w:rPr>
                <w:rFonts w:cs="Arial"/>
                <w:sz w:val="20"/>
                <w:szCs w:val="20"/>
                <w:lang w:eastAsia="en-US"/>
              </w:rPr>
              <w:t>E-pošta:</w:t>
            </w:r>
          </w:p>
        </w:tc>
        <w:tc>
          <w:tcPr>
            <w:tcW w:w="5083" w:type="dxa"/>
          </w:tcPr>
          <w:p w14:paraId="6DC3BE1E" w14:textId="77777777" w:rsidR="00652956" w:rsidRPr="00C1047B" w:rsidRDefault="00652956" w:rsidP="00146DD3">
            <w:pPr>
              <w:jc w:val="both"/>
              <w:rPr>
                <w:rFonts w:cs="Arial"/>
                <w:sz w:val="20"/>
                <w:szCs w:val="20"/>
                <w:lang w:eastAsia="en-US"/>
              </w:rPr>
            </w:pPr>
            <w:r w:rsidRPr="00C1047B">
              <w:rPr>
                <w:rFonts w:cs="Arial"/>
                <w:sz w:val="20"/>
                <w:szCs w:val="20"/>
                <w:lang w:eastAsia="en-US"/>
              </w:rPr>
              <w:fldChar w:fldCharType="begin">
                <w:ffData>
                  <w:name w:val="Besedilo1"/>
                  <w:enabled/>
                  <w:calcOnExit w:val="0"/>
                  <w:textInput/>
                </w:ffData>
              </w:fldChar>
            </w:r>
            <w:r w:rsidRPr="00C1047B">
              <w:rPr>
                <w:rFonts w:cs="Arial"/>
                <w:sz w:val="20"/>
                <w:szCs w:val="20"/>
                <w:lang w:eastAsia="en-US"/>
              </w:rPr>
              <w:instrText xml:space="preserve"> FORMTEXT </w:instrText>
            </w:r>
            <w:r w:rsidRPr="00C1047B">
              <w:rPr>
                <w:rFonts w:cs="Arial"/>
                <w:sz w:val="20"/>
                <w:szCs w:val="20"/>
                <w:lang w:eastAsia="en-US"/>
              </w:rPr>
            </w:r>
            <w:r w:rsidRPr="00C1047B">
              <w:rPr>
                <w:rFonts w:cs="Arial"/>
                <w:sz w:val="20"/>
                <w:szCs w:val="20"/>
                <w:lang w:eastAsia="en-US"/>
              </w:rPr>
              <w:fldChar w:fldCharType="separate"/>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sz w:val="20"/>
                <w:szCs w:val="20"/>
                <w:lang w:eastAsia="en-US"/>
              </w:rPr>
              <w:fldChar w:fldCharType="end"/>
            </w:r>
          </w:p>
        </w:tc>
      </w:tr>
    </w:tbl>
    <w:p w14:paraId="7D2DA8E9" w14:textId="77777777" w:rsidR="00652956" w:rsidRPr="00C1047B" w:rsidRDefault="00652956" w:rsidP="00652956">
      <w:pPr>
        <w:jc w:val="both"/>
        <w:rPr>
          <w:rFonts w:cs="Arial"/>
          <w:b/>
          <w:i/>
          <w:sz w:val="20"/>
          <w:szCs w:val="20"/>
          <w:lang w:eastAsia="en-US"/>
        </w:rPr>
      </w:pPr>
    </w:p>
    <w:p w14:paraId="5BB5EE93" w14:textId="1532A288" w:rsidR="00652956" w:rsidRDefault="00652956" w:rsidP="00652956">
      <w:pPr>
        <w:pStyle w:val="Odstavekseznama"/>
        <w:keepNext/>
        <w:keepLines/>
        <w:numPr>
          <w:ilvl w:val="1"/>
          <w:numId w:val="3"/>
        </w:numPr>
        <w:jc w:val="both"/>
        <w:outlineLvl w:val="2"/>
        <w:rPr>
          <w:rFonts w:cs="Arial"/>
          <w:b/>
          <w:i/>
          <w:iCs/>
          <w:sz w:val="20"/>
          <w:szCs w:val="20"/>
          <w:lang w:eastAsia="en-US"/>
        </w:rPr>
      </w:pPr>
      <w:r w:rsidRPr="00C1047B">
        <w:rPr>
          <w:rFonts w:cs="Arial"/>
          <w:b/>
          <w:i/>
          <w:iCs/>
          <w:sz w:val="20"/>
          <w:szCs w:val="20"/>
          <w:lang w:eastAsia="en-US"/>
        </w:rPr>
        <w:t>Oseba, pooblaščena za podpis pogodbe</w:t>
      </w:r>
    </w:p>
    <w:p w14:paraId="5291EA50" w14:textId="77777777" w:rsidR="00E52749" w:rsidRPr="00C1047B" w:rsidRDefault="00E52749" w:rsidP="00E52749">
      <w:pPr>
        <w:pStyle w:val="Odstavekseznama"/>
        <w:keepNext/>
        <w:keepLines/>
        <w:ind w:left="2100"/>
        <w:jc w:val="both"/>
        <w:outlineLvl w:val="2"/>
        <w:rPr>
          <w:rFonts w:cs="Arial"/>
          <w:b/>
          <w:i/>
          <w:iCs/>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633"/>
        <w:gridCol w:w="9534"/>
      </w:tblGrid>
      <w:tr w:rsidR="00652956" w:rsidRPr="00C1047B" w14:paraId="3BDE7A36" w14:textId="77777777" w:rsidTr="00513318">
        <w:trPr>
          <w:trHeight w:val="192"/>
        </w:trPr>
        <w:tc>
          <w:tcPr>
            <w:tcW w:w="633" w:type="dxa"/>
          </w:tcPr>
          <w:p w14:paraId="6D8E6806" w14:textId="77777777" w:rsidR="00652956" w:rsidRPr="00C1047B" w:rsidRDefault="00652956" w:rsidP="00146DD3">
            <w:pPr>
              <w:keepNext/>
              <w:jc w:val="both"/>
              <w:rPr>
                <w:rFonts w:cs="Arial"/>
                <w:sz w:val="20"/>
                <w:szCs w:val="20"/>
                <w:lang w:eastAsia="en-US"/>
              </w:rPr>
            </w:pPr>
            <w:r w:rsidRPr="00C1047B">
              <w:rPr>
                <w:rFonts w:cs="Arial"/>
                <w:sz w:val="20"/>
                <w:szCs w:val="20"/>
                <w:lang w:eastAsia="en-US"/>
              </w:rPr>
              <w:t>1.</w:t>
            </w:r>
          </w:p>
        </w:tc>
        <w:bookmarkStart w:id="3" w:name="_Hlk39586394"/>
        <w:tc>
          <w:tcPr>
            <w:tcW w:w="9534" w:type="dxa"/>
          </w:tcPr>
          <w:p w14:paraId="0B399A3B" w14:textId="77777777" w:rsidR="00652956" w:rsidRPr="00C1047B" w:rsidRDefault="00652956" w:rsidP="00146DD3">
            <w:pPr>
              <w:keepNext/>
              <w:jc w:val="both"/>
              <w:rPr>
                <w:rFonts w:cs="Arial"/>
                <w:sz w:val="20"/>
                <w:szCs w:val="20"/>
                <w:lang w:eastAsia="en-US"/>
              </w:rPr>
            </w:pPr>
            <w:r w:rsidRPr="00C1047B">
              <w:rPr>
                <w:rFonts w:cs="Arial"/>
                <w:sz w:val="20"/>
                <w:szCs w:val="20"/>
                <w:lang w:eastAsia="en-US"/>
              </w:rPr>
              <w:fldChar w:fldCharType="begin">
                <w:ffData>
                  <w:name w:val="Besedilo1"/>
                  <w:enabled/>
                  <w:calcOnExit w:val="0"/>
                  <w:textInput/>
                </w:ffData>
              </w:fldChar>
            </w:r>
            <w:r w:rsidRPr="00C1047B">
              <w:rPr>
                <w:rFonts w:cs="Arial"/>
                <w:sz w:val="20"/>
                <w:szCs w:val="20"/>
                <w:lang w:eastAsia="en-US"/>
              </w:rPr>
              <w:instrText xml:space="preserve"> FORMTEXT </w:instrText>
            </w:r>
            <w:r w:rsidRPr="00C1047B">
              <w:rPr>
                <w:rFonts w:cs="Arial"/>
                <w:sz w:val="20"/>
                <w:szCs w:val="20"/>
                <w:lang w:eastAsia="en-US"/>
              </w:rPr>
            </w:r>
            <w:r w:rsidRPr="00C1047B">
              <w:rPr>
                <w:rFonts w:cs="Arial"/>
                <w:sz w:val="20"/>
                <w:szCs w:val="20"/>
                <w:lang w:eastAsia="en-US"/>
              </w:rPr>
              <w:fldChar w:fldCharType="separate"/>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sz w:val="20"/>
                <w:szCs w:val="20"/>
                <w:lang w:eastAsia="en-US"/>
              </w:rPr>
              <w:fldChar w:fldCharType="end"/>
            </w:r>
            <w:bookmarkEnd w:id="3"/>
          </w:p>
        </w:tc>
      </w:tr>
    </w:tbl>
    <w:p w14:paraId="7E004A46" w14:textId="77777777" w:rsidR="00146DD3" w:rsidRDefault="00146DD3" w:rsidP="00652956">
      <w:pPr>
        <w:jc w:val="both"/>
        <w:rPr>
          <w:rFonts w:cs="Arial"/>
          <w:sz w:val="20"/>
          <w:szCs w:val="20"/>
          <w:lang w:eastAsia="en-US"/>
        </w:rPr>
      </w:pPr>
    </w:p>
    <w:p w14:paraId="61034CF8" w14:textId="62D0C41C" w:rsidR="00652956" w:rsidRPr="00C1047B" w:rsidRDefault="00652956" w:rsidP="00652956">
      <w:pPr>
        <w:jc w:val="both"/>
        <w:rPr>
          <w:rFonts w:cs="Arial"/>
          <w:sz w:val="20"/>
          <w:szCs w:val="20"/>
          <w:lang w:eastAsia="en-US"/>
        </w:rPr>
      </w:pPr>
      <w:r w:rsidRPr="00C1047B">
        <w:rPr>
          <w:rFonts w:cs="Arial"/>
          <w:sz w:val="20"/>
          <w:szCs w:val="20"/>
          <w:lang w:eastAsia="en-US"/>
        </w:rPr>
        <w:t>Možnost elektronskega podpisa pogodbe:</w:t>
      </w:r>
    </w:p>
    <w:tbl>
      <w:tblPr>
        <w:tblStyle w:val="Tabelamrea1"/>
        <w:tblpPr w:leftFromText="141" w:rightFromText="141" w:vertAnchor="text" w:horzAnchor="margin" w:tblpY="85"/>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2"/>
        <w:gridCol w:w="4608"/>
      </w:tblGrid>
      <w:tr w:rsidR="00652956" w:rsidRPr="00C1047B" w14:paraId="003BBEA4" w14:textId="77777777" w:rsidTr="00146DD3">
        <w:tc>
          <w:tcPr>
            <w:tcW w:w="4602" w:type="dxa"/>
            <w:hideMark/>
          </w:tcPr>
          <w:p w14:paraId="56ACC0C0" w14:textId="77777777" w:rsidR="00652956" w:rsidRPr="00C1047B" w:rsidRDefault="00652956" w:rsidP="00146DD3">
            <w:pPr>
              <w:spacing w:line="260" w:lineRule="atLeast"/>
              <w:jc w:val="center"/>
              <w:rPr>
                <w:rFonts w:cs="Arial"/>
                <w:sz w:val="20"/>
                <w:szCs w:val="20"/>
              </w:rPr>
            </w:pPr>
            <w:r w:rsidRPr="00C1047B">
              <w:rPr>
                <w:rFonts w:cs="Arial"/>
                <w:sz w:val="20"/>
                <w:szCs w:val="20"/>
              </w:rPr>
              <w:fldChar w:fldCharType="begin">
                <w:ffData>
                  <w:name w:val=""/>
                  <w:enabled/>
                  <w:calcOnExit w:val="0"/>
                  <w:checkBox>
                    <w:sizeAuto/>
                    <w:default w:val="0"/>
                  </w:checkBox>
                </w:ffData>
              </w:fldChar>
            </w:r>
            <w:r w:rsidRPr="00C1047B">
              <w:rPr>
                <w:rFonts w:cs="Arial"/>
                <w:sz w:val="20"/>
                <w:szCs w:val="20"/>
              </w:rPr>
              <w:instrText xml:space="preserve"> FORMCHECKBOX </w:instrText>
            </w:r>
            <w:r w:rsidR="00A33618">
              <w:rPr>
                <w:rFonts w:cs="Arial"/>
                <w:sz w:val="20"/>
                <w:szCs w:val="20"/>
              </w:rPr>
            </w:r>
            <w:r w:rsidR="00A33618">
              <w:rPr>
                <w:rFonts w:cs="Arial"/>
                <w:sz w:val="20"/>
                <w:szCs w:val="20"/>
              </w:rPr>
              <w:fldChar w:fldCharType="separate"/>
            </w:r>
            <w:r w:rsidRPr="00C1047B">
              <w:rPr>
                <w:rFonts w:cs="Arial"/>
                <w:sz w:val="20"/>
                <w:szCs w:val="20"/>
              </w:rPr>
              <w:fldChar w:fldCharType="end"/>
            </w:r>
            <w:r w:rsidRPr="00C1047B">
              <w:rPr>
                <w:rFonts w:cs="Arial"/>
                <w:sz w:val="20"/>
                <w:szCs w:val="20"/>
              </w:rPr>
              <w:t xml:space="preserve"> DA</w:t>
            </w:r>
          </w:p>
        </w:tc>
        <w:tc>
          <w:tcPr>
            <w:tcW w:w="4608" w:type="dxa"/>
            <w:hideMark/>
          </w:tcPr>
          <w:p w14:paraId="3C6B6CDA" w14:textId="77777777" w:rsidR="00652956" w:rsidRPr="00C1047B" w:rsidRDefault="00652956" w:rsidP="00146DD3">
            <w:pPr>
              <w:spacing w:line="260" w:lineRule="atLeast"/>
              <w:jc w:val="center"/>
              <w:rPr>
                <w:rFonts w:cs="Arial"/>
                <w:sz w:val="20"/>
                <w:szCs w:val="20"/>
              </w:rPr>
            </w:pPr>
            <w:r w:rsidRPr="00C1047B">
              <w:rPr>
                <w:rFonts w:cs="Arial"/>
                <w:sz w:val="20"/>
                <w:szCs w:val="20"/>
              </w:rPr>
              <w:fldChar w:fldCharType="begin">
                <w:ffData>
                  <w:name w:val=""/>
                  <w:enabled/>
                  <w:calcOnExit w:val="0"/>
                  <w:checkBox>
                    <w:sizeAuto/>
                    <w:default w:val="0"/>
                  </w:checkBox>
                </w:ffData>
              </w:fldChar>
            </w:r>
            <w:r w:rsidRPr="00C1047B">
              <w:rPr>
                <w:rFonts w:cs="Arial"/>
                <w:sz w:val="20"/>
                <w:szCs w:val="20"/>
              </w:rPr>
              <w:instrText xml:space="preserve"> FORMCHECKBOX </w:instrText>
            </w:r>
            <w:r w:rsidR="00A33618">
              <w:rPr>
                <w:rFonts w:cs="Arial"/>
                <w:sz w:val="20"/>
                <w:szCs w:val="20"/>
              </w:rPr>
            </w:r>
            <w:r w:rsidR="00A33618">
              <w:rPr>
                <w:rFonts w:cs="Arial"/>
                <w:sz w:val="20"/>
                <w:szCs w:val="20"/>
              </w:rPr>
              <w:fldChar w:fldCharType="separate"/>
            </w:r>
            <w:r w:rsidRPr="00C1047B">
              <w:rPr>
                <w:rFonts w:cs="Arial"/>
                <w:sz w:val="20"/>
                <w:szCs w:val="20"/>
              </w:rPr>
              <w:fldChar w:fldCharType="end"/>
            </w:r>
            <w:r w:rsidRPr="00C1047B">
              <w:rPr>
                <w:rFonts w:cs="Arial"/>
                <w:sz w:val="20"/>
                <w:szCs w:val="20"/>
              </w:rPr>
              <w:t xml:space="preserve"> NE</w:t>
            </w:r>
          </w:p>
        </w:tc>
      </w:tr>
    </w:tbl>
    <w:p w14:paraId="0F0D4C15" w14:textId="2B7752CC" w:rsidR="00652956" w:rsidRPr="00C1047B" w:rsidRDefault="00652956" w:rsidP="00652956">
      <w:pPr>
        <w:jc w:val="both"/>
        <w:rPr>
          <w:rFonts w:cs="Arial"/>
          <w:b/>
          <w:i/>
          <w:sz w:val="20"/>
          <w:szCs w:val="20"/>
          <w:lang w:eastAsia="en-US"/>
        </w:rPr>
      </w:pPr>
    </w:p>
    <w:p w14:paraId="1BB01535" w14:textId="77777777" w:rsidR="005E04C6" w:rsidRPr="00C1047B" w:rsidRDefault="005E04C6" w:rsidP="00652956">
      <w:pPr>
        <w:jc w:val="both"/>
        <w:rPr>
          <w:rFonts w:cs="Arial"/>
          <w:b/>
          <w:i/>
          <w:sz w:val="20"/>
          <w:szCs w:val="20"/>
          <w:lang w:eastAsia="en-US"/>
        </w:rPr>
      </w:pPr>
    </w:p>
    <w:p w14:paraId="06CAB593" w14:textId="6C1D8D72" w:rsidR="00652956" w:rsidRPr="00C1047B" w:rsidRDefault="00652956" w:rsidP="005E04C6">
      <w:pPr>
        <w:pStyle w:val="Odstavekseznama"/>
        <w:ind w:left="2100"/>
        <w:jc w:val="both"/>
        <w:rPr>
          <w:rFonts w:cs="Arial"/>
          <w:b/>
          <w:i/>
          <w:sz w:val="20"/>
          <w:szCs w:val="20"/>
          <w:lang w:eastAsia="en-US"/>
        </w:rPr>
      </w:pPr>
    </w:p>
    <w:p w14:paraId="29A46FC7" w14:textId="42D6CDAA" w:rsidR="00652956" w:rsidRDefault="00652956" w:rsidP="00652956">
      <w:pPr>
        <w:pStyle w:val="Odstavekseznama"/>
        <w:numPr>
          <w:ilvl w:val="1"/>
          <w:numId w:val="3"/>
        </w:numPr>
        <w:jc w:val="both"/>
        <w:rPr>
          <w:rFonts w:cs="Arial"/>
          <w:b/>
          <w:i/>
          <w:sz w:val="20"/>
          <w:szCs w:val="20"/>
          <w:lang w:eastAsia="en-US"/>
        </w:rPr>
      </w:pPr>
      <w:r w:rsidRPr="00C1047B">
        <w:rPr>
          <w:rFonts w:cs="Arial"/>
          <w:b/>
          <w:i/>
          <w:sz w:val="20"/>
          <w:szCs w:val="20"/>
          <w:lang w:eastAsia="en-US"/>
        </w:rPr>
        <w:t xml:space="preserve">Ponudbena cena </w:t>
      </w:r>
    </w:p>
    <w:p w14:paraId="459CBAFD" w14:textId="77777777" w:rsidR="00E52749" w:rsidRPr="00C1047B" w:rsidRDefault="00E52749" w:rsidP="00E52749">
      <w:pPr>
        <w:pStyle w:val="Odstavekseznama"/>
        <w:ind w:left="2100"/>
        <w:jc w:val="both"/>
        <w:rPr>
          <w:rFonts w:cs="Arial"/>
          <w:b/>
          <w:i/>
          <w:sz w:val="20"/>
          <w:szCs w:val="20"/>
          <w:lang w:eastAsia="en-US"/>
        </w:rPr>
      </w:pPr>
    </w:p>
    <w:p w14:paraId="2460FD4C" w14:textId="28D390DE" w:rsidR="00652956" w:rsidRPr="00C1047B" w:rsidRDefault="00652956" w:rsidP="00652956">
      <w:pPr>
        <w:jc w:val="both"/>
        <w:rPr>
          <w:rFonts w:cs="Arial"/>
          <w:sz w:val="20"/>
          <w:szCs w:val="20"/>
          <w:lang w:eastAsia="en-US"/>
        </w:rPr>
      </w:pPr>
      <w:r w:rsidRPr="00C1047B">
        <w:rPr>
          <w:rFonts w:cs="Arial"/>
          <w:sz w:val="20"/>
          <w:szCs w:val="20"/>
          <w:lang w:eastAsia="en-US"/>
        </w:rPr>
        <w:t>Ponudbena cena izhaja iz Predračuna (OBR-1), ki je priloga te ponudbe.</w:t>
      </w:r>
    </w:p>
    <w:p w14:paraId="3402CBD4" w14:textId="77777777" w:rsidR="00AF52FB" w:rsidRPr="00C1047B" w:rsidRDefault="00AF52FB" w:rsidP="00652956">
      <w:pPr>
        <w:jc w:val="both"/>
        <w:rPr>
          <w:rFonts w:cs="Arial"/>
          <w:sz w:val="20"/>
          <w:szCs w:val="20"/>
          <w:lang w:eastAsia="en-US"/>
        </w:rPr>
      </w:pPr>
    </w:p>
    <w:p w14:paraId="1483DC2F" w14:textId="28BE59A6" w:rsidR="00AF52FB" w:rsidRPr="00E52749" w:rsidRDefault="00AF52FB" w:rsidP="00652956">
      <w:pPr>
        <w:pStyle w:val="Odstavekseznama"/>
        <w:numPr>
          <w:ilvl w:val="1"/>
          <w:numId w:val="3"/>
        </w:numPr>
        <w:jc w:val="both"/>
        <w:rPr>
          <w:rFonts w:cs="Arial"/>
          <w:b/>
          <w:bCs/>
          <w:i/>
          <w:sz w:val="20"/>
          <w:szCs w:val="20"/>
          <w:lang w:eastAsia="en-US"/>
        </w:rPr>
      </w:pPr>
      <w:r w:rsidRPr="00E52749">
        <w:rPr>
          <w:rFonts w:cs="Arial"/>
          <w:b/>
          <w:bCs/>
          <w:i/>
          <w:sz w:val="20"/>
          <w:szCs w:val="20"/>
          <w:lang w:eastAsia="en-US"/>
        </w:rPr>
        <w:t>Imenovanje kadra</w:t>
      </w:r>
    </w:p>
    <w:p w14:paraId="2981F1B3" w14:textId="77777777" w:rsidR="00E52749" w:rsidRPr="00C1047B" w:rsidRDefault="00E52749" w:rsidP="00E52749">
      <w:pPr>
        <w:pStyle w:val="Odstavekseznama"/>
        <w:ind w:left="2100"/>
        <w:jc w:val="both"/>
        <w:rPr>
          <w:rFonts w:cs="Arial"/>
          <w:b/>
          <w:bCs/>
          <w:sz w:val="20"/>
          <w:szCs w:val="20"/>
          <w:lang w:eastAsia="en-US"/>
        </w:rPr>
      </w:pPr>
    </w:p>
    <w:tbl>
      <w:tblPr>
        <w:tblpPr w:leftFromText="141" w:rightFromText="141" w:vertAnchor="text" w:horzAnchor="margin" w:tblpY="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774"/>
        <w:gridCol w:w="5459"/>
      </w:tblGrid>
      <w:tr w:rsidR="00AF52FB" w:rsidRPr="00C1047B" w14:paraId="3C9638F1" w14:textId="77777777" w:rsidTr="00513318">
        <w:trPr>
          <w:trHeight w:val="167"/>
        </w:trPr>
        <w:tc>
          <w:tcPr>
            <w:tcW w:w="4774" w:type="dxa"/>
          </w:tcPr>
          <w:p w14:paraId="6C2C0FFF" w14:textId="77777777" w:rsidR="00AF52FB" w:rsidRPr="00C1047B" w:rsidRDefault="00AF52FB" w:rsidP="00AF52FB">
            <w:pPr>
              <w:keepNext/>
              <w:jc w:val="both"/>
              <w:rPr>
                <w:rFonts w:cs="Arial"/>
                <w:sz w:val="20"/>
                <w:szCs w:val="20"/>
                <w:lang w:eastAsia="en-US"/>
              </w:rPr>
            </w:pPr>
            <w:r w:rsidRPr="00C1047B">
              <w:rPr>
                <w:rFonts w:cs="Arial"/>
                <w:sz w:val="20"/>
                <w:szCs w:val="20"/>
                <w:lang w:eastAsia="en-US"/>
              </w:rPr>
              <w:t xml:space="preserve">Imenovanje kadra: </w:t>
            </w:r>
          </w:p>
        </w:tc>
        <w:tc>
          <w:tcPr>
            <w:tcW w:w="5459" w:type="dxa"/>
          </w:tcPr>
          <w:p w14:paraId="716EA3FE" w14:textId="2886D340" w:rsidR="00AF52FB" w:rsidRPr="00C1047B" w:rsidRDefault="00935BAB" w:rsidP="00AF52FB">
            <w:pPr>
              <w:keepNext/>
              <w:jc w:val="both"/>
              <w:rPr>
                <w:rFonts w:cs="Arial"/>
                <w:sz w:val="20"/>
                <w:szCs w:val="20"/>
                <w:lang w:eastAsia="en-US"/>
              </w:rPr>
            </w:pPr>
            <w:r w:rsidRPr="00C1047B">
              <w:rPr>
                <w:rFonts w:cs="Arial"/>
                <w:sz w:val="20"/>
                <w:szCs w:val="20"/>
                <w:lang w:eastAsia="en-US"/>
              </w:rPr>
              <w:t>Pogoj</w:t>
            </w:r>
          </w:p>
        </w:tc>
      </w:tr>
      <w:tr w:rsidR="00935BAB" w:rsidRPr="00C1047B" w14:paraId="1F41143D" w14:textId="77777777" w:rsidTr="00513318">
        <w:trPr>
          <w:trHeight w:val="167"/>
        </w:trPr>
        <w:tc>
          <w:tcPr>
            <w:tcW w:w="4774" w:type="dxa"/>
          </w:tcPr>
          <w:p w14:paraId="684F761E" w14:textId="5838EAC7" w:rsidR="00935BAB" w:rsidRPr="00C1047B" w:rsidRDefault="00935BAB" w:rsidP="00AF52FB">
            <w:pPr>
              <w:keepNext/>
              <w:jc w:val="both"/>
              <w:rPr>
                <w:rFonts w:cs="Arial"/>
                <w:sz w:val="20"/>
                <w:szCs w:val="20"/>
                <w:highlight w:val="yellow"/>
                <w:lang w:eastAsia="en-US"/>
              </w:rPr>
            </w:pPr>
            <w:r w:rsidRPr="00C1047B">
              <w:rPr>
                <w:rFonts w:cs="Arial"/>
                <w:sz w:val="20"/>
                <w:szCs w:val="20"/>
                <w:lang w:eastAsia="en-US"/>
              </w:rPr>
              <w:fldChar w:fldCharType="begin">
                <w:ffData>
                  <w:name w:val="Besedilo1"/>
                  <w:enabled/>
                  <w:calcOnExit w:val="0"/>
                  <w:textInput/>
                </w:ffData>
              </w:fldChar>
            </w:r>
            <w:r w:rsidRPr="00C1047B">
              <w:rPr>
                <w:rFonts w:cs="Arial"/>
                <w:sz w:val="20"/>
                <w:szCs w:val="20"/>
                <w:lang w:eastAsia="en-US"/>
              </w:rPr>
              <w:instrText xml:space="preserve"> FORMTEXT </w:instrText>
            </w:r>
            <w:r w:rsidRPr="00C1047B">
              <w:rPr>
                <w:rFonts w:cs="Arial"/>
                <w:sz w:val="20"/>
                <w:szCs w:val="20"/>
                <w:lang w:eastAsia="en-US"/>
              </w:rPr>
            </w:r>
            <w:r w:rsidRPr="00C1047B">
              <w:rPr>
                <w:rFonts w:cs="Arial"/>
                <w:sz w:val="20"/>
                <w:szCs w:val="20"/>
                <w:lang w:eastAsia="en-US"/>
              </w:rPr>
              <w:fldChar w:fldCharType="separate"/>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sz w:val="20"/>
                <w:szCs w:val="20"/>
                <w:lang w:eastAsia="en-US"/>
              </w:rPr>
              <w:fldChar w:fldCharType="end"/>
            </w:r>
          </w:p>
        </w:tc>
        <w:tc>
          <w:tcPr>
            <w:tcW w:w="5459" w:type="dxa"/>
          </w:tcPr>
          <w:p w14:paraId="5485408C" w14:textId="4D106993" w:rsidR="00935BAB" w:rsidRPr="00C1047B" w:rsidRDefault="00935BAB" w:rsidP="00935BAB">
            <w:pPr>
              <w:pStyle w:val="Slog3"/>
              <w:numPr>
                <w:ilvl w:val="0"/>
                <w:numId w:val="0"/>
              </w:numPr>
              <w:rPr>
                <w:rFonts w:cs="Arial"/>
                <w:i w:val="0"/>
                <w:color w:val="222222"/>
                <w:szCs w:val="20"/>
                <w:shd w:val="clear" w:color="auto" w:fill="FFFFFF"/>
              </w:rPr>
            </w:pPr>
            <w:r w:rsidRPr="00C1047B">
              <w:rPr>
                <w:rFonts w:cs="Arial"/>
                <w:i w:val="0"/>
                <w:color w:val="222222"/>
                <w:szCs w:val="20"/>
                <w:shd w:val="clear" w:color="auto" w:fill="FFFFFF"/>
              </w:rPr>
              <w:t>pet (5) let delovnih izkušenj na področju zavarovalništva</w:t>
            </w:r>
          </w:p>
          <w:p w14:paraId="4B733EE7" w14:textId="05FA5523" w:rsidR="00935BAB" w:rsidRPr="00C1047B" w:rsidRDefault="00935BAB" w:rsidP="00AF52FB">
            <w:pPr>
              <w:keepNext/>
              <w:jc w:val="both"/>
              <w:rPr>
                <w:rFonts w:cs="Arial"/>
                <w:sz w:val="20"/>
                <w:szCs w:val="20"/>
                <w:highlight w:val="yellow"/>
                <w:lang w:eastAsia="en-US"/>
              </w:rPr>
            </w:pPr>
            <w:r w:rsidRPr="00C1047B">
              <w:rPr>
                <w:rFonts w:cs="Arial"/>
                <w:sz w:val="20"/>
                <w:szCs w:val="20"/>
              </w:rPr>
              <w:fldChar w:fldCharType="begin">
                <w:ffData>
                  <w:name w:val=""/>
                  <w:enabled/>
                  <w:calcOnExit w:val="0"/>
                  <w:checkBox>
                    <w:sizeAuto/>
                    <w:default w:val="0"/>
                  </w:checkBox>
                </w:ffData>
              </w:fldChar>
            </w:r>
            <w:r w:rsidRPr="00C1047B">
              <w:rPr>
                <w:rFonts w:cs="Arial"/>
                <w:sz w:val="20"/>
                <w:szCs w:val="20"/>
              </w:rPr>
              <w:instrText xml:space="preserve"> FORMCHECKBOX </w:instrText>
            </w:r>
            <w:r w:rsidR="00A33618">
              <w:rPr>
                <w:rFonts w:cs="Arial"/>
                <w:sz w:val="20"/>
                <w:szCs w:val="20"/>
              </w:rPr>
            </w:r>
            <w:r w:rsidR="00A33618">
              <w:rPr>
                <w:rFonts w:cs="Arial"/>
                <w:sz w:val="20"/>
                <w:szCs w:val="20"/>
              </w:rPr>
              <w:fldChar w:fldCharType="separate"/>
            </w:r>
            <w:r w:rsidRPr="00C1047B">
              <w:rPr>
                <w:rFonts w:cs="Arial"/>
                <w:sz w:val="20"/>
                <w:szCs w:val="20"/>
              </w:rPr>
              <w:fldChar w:fldCharType="end"/>
            </w:r>
            <w:r w:rsidRPr="00C1047B">
              <w:rPr>
                <w:rFonts w:cs="Arial"/>
                <w:sz w:val="20"/>
                <w:szCs w:val="20"/>
              </w:rPr>
              <w:t xml:space="preserve"> DA </w:t>
            </w:r>
            <w:r w:rsidRPr="00C1047B">
              <w:rPr>
                <w:rFonts w:cs="Arial"/>
                <w:sz w:val="20"/>
                <w:szCs w:val="20"/>
              </w:rPr>
              <w:fldChar w:fldCharType="begin">
                <w:ffData>
                  <w:name w:val=""/>
                  <w:enabled/>
                  <w:calcOnExit w:val="0"/>
                  <w:checkBox>
                    <w:sizeAuto/>
                    <w:default w:val="0"/>
                  </w:checkBox>
                </w:ffData>
              </w:fldChar>
            </w:r>
            <w:r w:rsidRPr="00C1047B">
              <w:rPr>
                <w:rFonts w:cs="Arial"/>
                <w:sz w:val="20"/>
                <w:szCs w:val="20"/>
              </w:rPr>
              <w:instrText xml:space="preserve"> FORMCHECKBOX </w:instrText>
            </w:r>
            <w:r w:rsidR="00A33618">
              <w:rPr>
                <w:rFonts w:cs="Arial"/>
                <w:sz w:val="20"/>
                <w:szCs w:val="20"/>
              </w:rPr>
            </w:r>
            <w:r w:rsidR="00A33618">
              <w:rPr>
                <w:rFonts w:cs="Arial"/>
                <w:sz w:val="20"/>
                <w:szCs w:val="20"/>
              </w:rPr>
              <w:fldChar w:fldCharType="separate"/>
            </w:r>
            <w:r w:rsidRPr="00C1047B">
              <w:rPr>
                <w:rFonts w:cs="Arial"/>
                <w:sz w:val="20"/>
                <w:szCs w:val="20"/>
              </w:rPr>
              <w:fldChar w:fldCharType="end"/>
            </w:r>
            <w:r w:rsidRPr="00C1047B">
              <w:rPr>
                <w:rFonts w:cs="Arial"/>
                <w:sz w:val="20"/>
                <w:szCs w:val="20"/>
              </w:rPr>
              <w:t xml:space="preserve"> NE</w:t>
            </w:r>
          </w:p>
        </w:tc>
      </w:tr>
      <w:tr w:rsidR="00935BAB" w:rsidRPr="00C1047B" w14:paraId="5D7B76F4" w14:textId="77777777" w:rsidTr="00513318">
        <w:trPr>
          <w:trHeight w:val="167"/>
        </w:trPr>
        <w:tc>
          <w:tcPr>
            <w:tcW w:w="4774" w:type="dxa"/>
          </w:tcPr>
          <w:p w14:paraId="62F8C429" w14:textId="3AD01F33" w:rsidR="00935BAB" w:rsidRPr="00C1047B" w:rsidRDefault="00935BAB" w:rsidP="00AF52FB">
            <w:pPr>
              <w:keepNext/>
              <w:jc w:val="both"/>
              <w:rPr>
                <w:rFonts w:cs="Arial"/>
                <w:sz w:val="20"/>
                <w:szCs w:val="20"/>
                <w:lang w:eastAsia="en-US"/>
              </w:rPr>
            </w:pPr>
            <w:r w:rsidRPr="00C1047B">
              <w:rPr>
                <w:rFonts w:cs="Arial"/>
                <w:sz w:val="20"/>
                <w:szCs w:val="20"/>
                <w:lang w:eastAsia="en-US"/>
              </w:rPr>
              <w:fldChar w:fldCharType="begin">
                <w:ffData>
                  <w:name w:val="Besedilo1"/>
                  <w:enabled/>
                  <w:calcOnExit w:val="0"/>
                  <w:textInput/>
                </w:ffData>
              </w:fldChar>
            </w:r>
            <w:r w:rsidRPr="00C1047B">
              <w:rPr>
                <w:rFonts w:cs="Arial"/>
                <w:sz w:val="20"/>
                <w:szCs w:val="20"/>
                <w:lang w:eastAsia="en-US"/>
              </w:rPr>
              <w:instrText xml:space="preserve"> FORMTEXT </w:instrText>
            </w:r>
            <w:r w:rsidRPr="00C1047B">
              <w:rPr>
                <w:rFonts w:cs="Arial"/>
                <w:sz w:val="20"/>
                <w:szCs w:val="20"/>
                <w:lang w:eastAsia="en-US"/>
              </w:rPr>
            </w:r>
            <w:r w:rsidRPr="00C1047B">
              <w:rPr>
                <w:rFonts w:cs="Arial"/>
                <w:sz w:val="20"/>
                <w:szCs w:val="20"/>
                <w:lang w:eastAsia="en-US"/>
              </w:rPr>
              <w:fldChar w:fldCharType="separate"/>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sz w:val="20"/>
                <w:szCs w:val="20"/>
                <w:lang w:eastAsia="en-US"/>
              </w:rPr>
              <w:fldChar w:fldCharType="end"/>
            </w:r>
          </w:p>
        </w:tc>
        <w:tc>
          <w:tcPr>
            <w:tcW w:w="5459" w:type="dxa"/>
          </w:tcPr>
          <w:p w14:paraId="4381DBC2" w14:textId="09AEFE4D" w:rsidR="00935BAB" w:rsidRPr="00C1047B" w:rsidRDefault="00935BAB" w:rsidP="00935BAB">
            <w:pPr>
              <w:pStyle w:val="Slog3"/>
              <w:numPr>
                <w:ilvl w:val="0"/>
                <w:numId w:val="0"/>
              </w:numPr>
              <w:rPr>
                <w:rFonts w:cs="Arial"/>
                <w:i w:val="0"/>
                <w:color w:val="222222"/>
                <w:szCs w:val="20"/>
                <w:shd w:val="clear" w:color="auto" w:fill="FFFFFF"/>
              </w:rPr>
            </w:pPr>
            <w:r w:rsidRPr="00C1047B">
              <w:rPr>
                <w:rFonts w:cs="Arial"/>
                <w:i w:val="0"/>
                <w:color w:val="222222"/>
                <w:szCs w:val="20"/>
                <w:shd w:val="clear" w:color="auto" w:fill="FFFFFF"/>
              </w:rPr>
              <w:t>pet (5) let delovnih izkušenj na področju zavarovalništva</w:t>
            </w:r>
          </w:p>
          <w:p w14:paraId="7C8A3761" w14:textId="6E57F403" w:rsidR="00935BAB" w:rsidRPr="00C1047B" w:rsidRDefault="00935BAB" w:rsidP="00AF52FB">
            <w:pPr>
              <w:keepNext/>
              <w:jc w:val="both"/>
              <w:rPr>
                <w:rFonts w:cs="Arial"/>
                <w:sz w:val="20"/>
                <w:szCs w:val="20"/>
                <w:highlight w:val="yellow"/>
                <w:lang w:eastAsia="en-US"/>
              </w:rPr>
            </w:pPr>
            <w:r w:rsidRPr="00C1047B">
              <w:rPr>
                <w:rFonts w:cs="Arial"/>
                <w:sz w:val="20"/>
                <w:szCs w:val="20"/>
              </w:rPr>
              <w:fldChar w:fldCharType="begin">
                <w:ffData>
                  <w:name w:val=""/>
                  <w:enabled/>
                  <w:calcOnExit w:val="0"/>
                  <w:checkBox>
                    <w:sizeAuto/>
                    <w:default w:val="0"/>
                  </w:checkBox>
                </w:ffData>
              </w:fldChar>
            </w:r>
            <w:r w:rsidRPr="00C1047B">
              <w:rPr>
                <w:rFonts w:cs="Arial"/>
                <w:sz w:val="20"/>
                <w:szCs w:val="20"/>
              </w:rPr>
              <w:instrText xml:space="preserve"> FORMCHECKBOX </w:instrText>
            </w:r>
            <w:r w:rsidR="00A33618">
              <w:rPr>
                <w:rFonts w:cs="Arial"/>
                <w:sz w:val="20"/>
                <w:szCs w:val="20"/>
              </w:rPr>
            </w:r>
            <w:r w:rsidR="00A33618">
              <w:rPr>
                <w:rFonts w:cs="Arial"/>
                <w:sz w:val="20"/>
                <w:szCs w:val="20"/>
              </w:rPr>
              <w:fldChar w:fldCharType="separate"/>
            </w:r>
            <w:r w:rsidRPr="00C1047B">
              <w:rPr>
                <w:rFonts w:cs="Arial"/>
                <w:sz w:val="20"/>
                <w:szCs w:val="20"/>
              </w:rPr>
              <w:fldChar w:fldCharType="end"/>
            </w:r>
            <w:r w:rsidRPr="00C1047B">
              <w:rPr>
                <w:rFonts w:cs="Arial"/>
                <w:sz w:val="20"/>
                <w:szCs w:val="20"/>
              </w:rPr>
              <w:t xml:space="preserve"> DA </w:t>
            </w:r>
            <w:r w:rsidRPr="00C1047B">
              <w:rPr>
                <w:rFonts w:cs="Arial"/>
                <w:sz w:val="20"/>
                <w:szCs w:val="20"/>
              </w:rPr>
              <w:fldChar w:fldCharType="begin">
                <w:ffData>
                  <w:name w:val=""/>
                  <w:enabled/>
                  <w:calcOnExit w:val="0"/>
                  <w:checkBox>
                    <w:sizeAuto/>
                    <w:default w:val="0"/>
                  </w:checkBox>
                </w:ffData>
              </w:fldChar>
            </w:r>
            <w:r w:rsidRPr="00C1047B">
              <w:rPr>
                <w:rFonts w:cs="Arial"/>
                <w:sz w:val="20"/>
                <w:szCs w:val="20"/>
              </w:rPr>
              <w:instrText xml:space="preserve"> FORMCHECKBOX </w:instrText>
            </w:r>
            <w:r w:rsidR="00A33618">
              <w:rPr>
                <w:rFonts w:cs="Arial"/>
                <w:sz w:val="20"/>
                <w:szCs w:val="20"/>
              </w:rPr>
            </w:r>
            <w:r w:rsidR="00A33618">
              <w:rPr>
                <w:rFonts w:cs="Arial"/>
                <w:sz w:val="20"/>
                <w:szCs w:val="20"/>
              </w:rPr>
              <w:fldChar w:fldCharType="separate"/>
            </w:r>
            <w:r w:rsidRPr="00C1047B">
              <w:rPr>
                <w:rFonts w:cs="Arial"/>
                <w:sz w:val="20"/>
                <w:szCs w:val="20"/>
              </w:rPr>
              <w:fldChar w:fldCharType="end"/>
            </w:r>
            <w:r w:rsidRPr="00C1047B">
              <w:rPr>
                <w:rFonts w:cs="Arial"/>
                <w:sz w:val="20"/>
                <w:szCs w:val="20"/>
              </w:rPr>
              <w:t xml:space="preserve"> NE</w:t>
            </w:r>
          </w:p>
        </w:tc>
      </w:tr>
      <w:tr w:rsidR="00935BAB" w:rsidRPr="00C1047B" w14:paraId="1E64F39B" w14:textId="77777777" w:rsidTr="00513318">
        <w:trPr>
          <w:trHeight w:val="167"/>
        </w:trPr>
        <w:tc>
          <w:tcPr>
            <w:tcW w:w="4774" w:type="dxa"/>
          </w:tcPr>
          <w:p w14:paraId="5C47FEB9" w14:textId="5D49C7BC" w:rsidR="00935BAB" w:rsidRPr="00C1047B" w:rsidRDefault="00935BAB" w:rsidP="00AF52FB">
            <w:pPr>
              <w:keepNext/>
              <w:jc w:val="both"/>
              <w:rPr>
                <w:rFonts w:cs="Arial"/>
                <w:sz w:val="20"/>
                <w:szCs w:val="20"/>
                <w:lang w:eastAsia="en-US"/>
              </w:rPr>
            </w:pPr>
            <w:r w:rsidRPr="00C1047B">
              <w:rPr>
                <w:rFonts w:cs="Arial"/>
                <w:sz w:val="20"/>
                <w:szCs w:val="20"/>
                <w:lang w:eastAsia="en-US"/>
              </w:rPr>
              <w:fldChar w:fldCharType="begin">
                <w:ffData>
                  <w:name w:val="Besedilo1"/>
                  <w:enabled/>
                  <w:calcOnExit w:val="0"/>
                  <w:textInput/>
                </w:ffData>
              </w:fldChar>
            </w:r>
            <w:r w:rsidRPr="00C1047B">
              <w:rPr>
                <w:rFonts w:cs="Arial"/>
                <w:sz w:val="20"/>
                <w:szCs w:val="20"/>
                <w:lang w:eastAsia="en-US"/>
              </w:rPr>
              <w:instrText xml:space="preserve"> FORMTEXT </w:instrText>
            </w:r>
            <w:r w:rsidRPr="00C1047B">
              <w:rPr>
                <w:rFonts w:cs="Arial"/>
                <w:sz w:val="20"/>
                <w:szCs w:val="20"/>
                <w:lang w:eastAsia="en-US"/>
              </w:rPr>
            </w:r>
            <w:r w:rsidRPr="00C1047B">
              <w:rPr>
                <w:rFonts w:cs="Arial"/>
                <w:sz w:val="20"/>
                <w:szCs w:val="20"/>
                <w:lang w:eastAsia="en-US"/>
              </w:rPr>
              <w:fldChar w:fldCharType="separate"/>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sz w:val="20"/>
                <w:szCs w:val="20"/>
                <w:lang w:eastAsia="en-US"/>
              </w:rPr>
              <w:fldChar w:fldCharType="end"/>
            </w:r>
          </w:p>
        </w:tc>
        <w:tc>
          <w:tcPr>
            <w:tcW w:w="5459" w:type="dxa"/>
          </w:tcPr>
          <w:p w14:paraId="79C91694" w14:textId="1DE18018" w:rsidR="000B4EE8" w:rsidRDefault="000B4EE8" w:rsidP="00AF52FB">
            <w:pPr>
              <w:keepNext/>
              <w:jc w:val="both"/>
              <w:rPr>
                <w:rFonts w:cs="Arial"/>
                <w:sz w:val="20"/>
                <w:szCs w:val="20"/>
              </w:rPr>
            </w:pPr>
            <w:r w:rsidRPr="000B4EE8">
              <w:rPr>
                <w:rFonts w:cs="Arial"/>
                <w:sz w:val="20"/>
                <w:szCs w:val="20"/>
              </w:rPr>
              <w:t>pet (5) let</w:t>
            </w:r>
            <w:r>
              <w:rPr>
                <w:rFonts w:cs="Arial"/>
                <w:sz w:val="20"/>
                <w:szCs w:val="20"/>
              </w:rPr>
              <w:t xml:space="preserve"> </w:t>
            </w:r>
            <w:r w:rsidRPr="000B4EE8">
              <w:rPr>
                <w:rFonts w:cs="Arial"/>
                <w:sz w:val="20"/>
                <w:szCs w:val="20"/>
              </w:rPr>
              <w:t>delovnih izkušenj na področju cenitve škod ali na področju likvidacije/ reševanja škod</w:t>
            </w:r>
          </w:p>
          <w:p w14:paraId="6EFBDEA0" w14:textId="77777777" w:rsidR="000B4EE8" w:rsidRDefault="000B4EE8" w:rsidP="00AF52FB">
            <w:pPr>
              <w:keepNext/>
              <w:jc w:val="both"/>
              <w:rPr>
                <w:rFonts w:cs="Arial"/>
                <w:sz w:val="20"/>
                <w:szCs w:val="20"/>
              </w:rPr>
            </w:pPr>
          </w:p>
          <w:p w14:paraId="5103EB41" w14:textId="5D17EC17" w:rsidR="00935BAB" w:rsidRPr="00C1047B" w:rsidRDefault="00935BAB" w:rsidP="00AF52FB">
            <w:pPr>
              <w:keepNext/>
              <w:jc w:val="both"/>
              <w:rPr>
                <w:rFonts w:cs="Arial"/>
                <w:sz w:val="20"/>
                <w:szCs w:val="20"/>
                <w:highlight w:val="yellow"/>
                <w:lang w:eastAsia="en-US"/>
              </w:rPr>
            </w:pPr>
            <w:r w:rsidRPr="00C1047B">
              <w:rPr>
                <w:rFonts w:cs="Arial"/>
                <w:sz w:val="20"/>
                <w:szCs w:val="20"/>
              </w:rPr>
              <w:fldChar w:fldCharType="begin">
                <w:ffData>
                  <w:name w:val=""/>
                  <w:enabled/>
                  <w:calcOnExit w:val="0"/>
                  <w:checkBox>
                    <w:sizeAuto/>
                    <w:default w:val="0"/>
                  </w:checkBox>
                </w:ffData>
              </w:fldChar>
            </w:r>
            <w:r w:rsidRPr="00C1047B">
              <w:rPr>
                <w:rFonts w:cs="Arial"/>
                <w:sz w:val="20"/>
                <w:szCs w:val="20"/>
              </w:rPr>
              <w:instrText xml:space="preserve"> FORMCHECKBOX </w:instrText>
            </w:r>
            <w:r w:rsidR="00A33618">
              <w:rPr>
                <w:rFonts w:cs="Arial"/>
                <w:sz w:val="20"/>
                <w:szCs w:val="20"/>
              </w:rPr>
            </w:r>
            <w:r w:rsidR="00A33618">
              <w:rPr>
                <w:rFonts w:cs="Arial"/>
                <w:sz w:val="20"/>
                <w:szCs w:val="20"/>
              </w:rPr>
              <w:fldChar w:fldCharType="separate"/>
            </w:r>
            <w:r w:rsidRPr="00C1047B">
              <w:rPr>
                <w:rFonts w:cs="Arial"/>
                <w:sz w:val="20"/>
                <w:szCs w:val="20"/>
              </w:rPr>
              <w:fldChar w:fldCharType="end"/>
            </w:r>
            <w:r w:rsidRPr="00C1047B">
              <w:rPr>
                <w:rFonts w:cs="Arial"/>
                <w:sz w:val="20"/>
                <w:szCs w:val="20"/>
              </w:rPr>
              <w:t xml:space="preserve"> DA </w:t>
            </w:r>
            <w:r w:rsidRPr="00C1047B">
              <w:rPr>
                <w:rFonts w:cs="Arial"/>
                <w:sz w:val="20"/>
                <w:szCs w:val="20"/>
              </w:rPr>
              <w:fldChar w:fldCharType="begin">
                <w:ffData>
                  <w:name w:val=""/>
                  <w:enabled/>
                  <w:calcOnExit w:val="0"/>
                  <w:checkBox>
                    <w:sizeAuto/>
                    <w:default w:val="0"/>
                  </w:checkBox>
                </w:ffData>
              </w:fldChar>
            </w:r>
            <w:r w:rsidRPr="00C1047B">
              <w:rPr>
                <w:rFonts w:cs="Arial"/>
                <w:sz w:val="20"/>
                <w:szCs w:val="20"/>
              </w:rPr>
              <w:instrText xml:space="preserve"> FORMCHECKBOX </w:instrText>
            </w:r>
            <w:r w:rsidR="00A33618">
              <w:rPr>
                <w:rFonts w:cs="Arial"/>
                <w:sz w:val="20"/>
                <w:szCs w:val="20"/>
              </w:rPr>
            </w:r>
            <w:r w:rsidR="00A33618">
              <w:rPr>
                <w:rFonts w:cs="Arial"/>
                <w:sz w:val="20"/>
                <w:szCs w:val="20"/>
              </w:rPr>
              <w:fldChar w:fldCharType="separate"/>
            </w:r>
            <w:r w:rsidRPr="00C1047B">
              <w:rPr>
                <w:rFonts w:cs="Arial"/>
                <w:sz w:val="20"/>
                <w:szCs w:val="20"/>
              </w:rPr>
              <w:fldChar w:fldCharType="end"/>
            </w:r>
            <w:r w:rsidRPr="00C1047B">
              <w:rPr>
                <w:rFonts w:cs="Arial"/>
                <w:sz w:val="20"/>
                <w:szCs w:val="20"/>
              </w:rPr>
              <w:t xml:space="preserve"> NE</w:t>
            </w:r>
          </w:p>
        </w:tc>
      </w:tr>
      <w:tr w:rsidR="00935BAB" w:rsidRPr="00C1047B" w14:paraId="139A58FE" w14:textId="77777777" w:rsidTr="00513318">
        <w:trPr>
          <w:trHeight w:val="167"/>
        </w:trPr>
        <w:tc>
          <w:tcPr>
            <w:tcW w:w="4774" w:type="dxa"/>
          </w:tcPr>
          <w:p w14:paraId="5343E0E4" w14:textId="728059D3" w:rsidR="00935BAB" w:rsidRPr="00C1047B" w:rsidRDefault="00935BAB" w:rsidP="00AF52FB">
            <w:pPr>
              <w:keepNext/>
              <w:jc w:val="both"/>
              <w:rPr>
                <w:rFonts w:cs="Arial"/>
                <w:sz w:val="20"/>
                <w:szCs w:val="20"/>
                <w:lang w:eastAsia="en-US"/>
              </w:rPr>
            </w:pPr>
            <w:r w:rsidRPr="00C1047B">
              <w:rPr>
                <w:rFonts w:cs="Arial"/>
                <w:sz w:val="20"/>
                <w:szCs w:val="20"/>
                <w:lang w:eastAsia="en-US"/>
              </w:rPr>
              <w:fldChar w:fldCharType="begin">
                <w:ffData>
                  <w:name w:val="Besedilo1"/>
                  <w:enabled/>
                  <w:calcOnExit w:val="0"/>
                  <w:textInput/>
                </w:ffData>
              </w:fldChar>
            </w:r>
            <w:r w:rsidRPr="00C1047B">
              <w:rPr>
                <w:rFonts w:cs="Arial"/>
                <w:sz w:val="20"/>
                <w:szCs w:val="20"/>
                <w:lang w:eastAsia="en-US"/>
              </w:rPr>
              <w:instrText xml:space="preserve"> FORMTEXT </w:instrText>
            </w:r>
            <w:r w:rsidRPr="00C1047B">
              <w:rPr>
                <w:rFonts w:cs="Arial"/>
                <w:sz w:val="20"/>
                <w:szCs w:val="20"/>
                <w:lang w:eastAsia="en-US"/>
              </w:rPr>
            </w:r>
            <w:r w:rsidRPr="00C1047B">
              <w:rPr>
                <w:rFonts w:cs="Arial"/>
                <w:sz w:val="20"/>
                <w:szCs w:val="20"/>
                <w:lang w:eastAsia="en-US"/>
              </w:rPr>
              <w:fldChar w:fldCharType="separate"/>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sz w:val="20"/>
                <w:szCs w:val="20"/>
                <w:lang w:eastAsia="en-US"/>
              </w:rPr>
              <w:fldChar w:fldCharType="end"/>
            </w:r>
          </w:p>
        </w:tc>
        <w:tc>
          <w:tcPr>
            <w:tcW w:w="5459" w:type="dxa"/>
          </w:tcPr>
          <w:p w14:paraId="2BD6514A" w14:textId="6E462682" w:rsidR="000B4EE8" w:rsidRDefault="000B4EE8" w:rsidP="000B4EE8">
            <w:pPr>
              <w:keepNext/>
              <w:jc w:val="both"/>
              <w:rPr>
                <w:rFonts w:cs="Arial"/>
                <w:sz w:val="20"/>
                <w:szCs w:val="20"/>
              </w:rPr>
            </w:pPr>
            <w:r w:rsidRPr="000B4EE8">
              <w:rPr>
                <w:rFonts w:cs="Arial"/>
                <w:sz w:val="20"/>
                <w:szCs w:val="20"/>
              </w:rPr>
              <w:t>pet (5) let delovnih izkušenj na področju cenitve škod ali na področju likvidacije/ reševanja škod</w:t>
            </w:r>
          </w:p>
          <w:p w14:paraId="2A408B3D" w14:textId="77777777" w:rsidR="000B4EE8" w:rsidRDefault="000B4EE8" w:rsidP="00AF52FB">
            <w:pPr>
              <w:keepNext/>
              <w:jc w:val="both"/>
              <w:rPr>
                <w:rFonts w:cs="Arial"/>
                <w:sz w:val="20"/>
                <w:szCs w:val="20"/>
              </w:rPr>
            </w:pPr>
          </w:p>
          <w:p w14:paraId="6E176C15" w14:textId="32741F02" w:rsidR="00935BAB" w:rsidRPr="00C1047B" w:rsidRDefault="00935BAB" w:rsidP="00AF52FB">
            <w:pPr>
              <w:keepNext/>
              <w:jc w:val="both"/>
              <w:rPr>
                <w:rFonts w:cs="Arial"/>
                <w:sz w:val="20"/>
                <w:szCs w:val="20"/>
                <w:highlight w:val="yellow"/>
                <w:lang w:eastAsia="en-US"/>
              </w:rPr>
            </w:pPr>
            <w:r w:rsidRPr="00C1047B">
              <w:rPr>
                <w:rFonts w:cs="Arial"/>
                <w:sz w:val="20"/>
                <w:szCs w:val="20"/>
              </w:rPr>
              <w:fldChar w:fldCharType="begin">
                <w:ffData>
                  <w:name w:val=""/>
                  <w:enabled/>
                  <w:calcOnExit w:val="0"/>
                  <w:checkBox>
                    <w:sizeAuto/>
                    <w:default w:val="0"/>
                  </w:checkBox>
                </w:ffData>
              </w:fldChar>
            </w:r>
            <w:r w:rsidRPr="00C1047B">
              <w:rPr>
                <w:rFonts w:cs="Arial"/>
                <w:sz w:val="20"/>
                <w:szCs w:val="20"/>
              </w:rPr>
              <w:instrText xml:space="preserve"> FORMCHECKBOX </w:instrText>
            </w:r>
            <w:r w:rsidR="00A33618">
              <w:rPr>
                <w:rFonts w:cs="Arial"/>
                <w:sz w:val="20"/>
                <w:szCs w:val="20"/>
              </w:rPr>
            </w:r>
            <w:r w:rsidR="00A33618">
              <w:rPr>
                <w:rFonts w:cs="Arial"/>
                <w:sz w:val="20"/>
                <w:szCs w:val="20"/>
              </w:rPr>
              <w:fldChar w:fldCharType="separate"/>
            </w:r>
            <w:r w:rsidRPr="00C1047B">
              <w:rPr>
                <w:rFonts w:cs="Arial"/>
                <w:sz w:val="20"/>
                <w:szCs w:val="20"/>
              </w:rPr>
              <w:fldChar w:fldCharType="end"/>
            </w:r>
            <w:r w:rsidRPr="00C1047B">
              <w:rPr>
                <w:rFonts w:cs="Arial"/>
                <w:sz w:val="20"/>
                <w:szCs w:val="20"/>
              </w:rPr>
              <w:t xml:space="preserve"> DA </w:t>
            </w:r>
            <w:r w:rsidRPr="00C1047B">
              <w:rPr>
                <w:rFonts w:cs="Arial"/>
                <w:sz w:val="20"/>
                <w:szCs w:val="20"/>
              </w:rPr>
              <w:fldChar w:fldCharType="begin">
                <w:ffData>
                  <w:name w:val=""/>
                  <w:enabled/>
                  <w:calcOnExit w:val="0"/>
                  <w:checkBox>
                    <w:sizeAuto/>
                    <w:default w:val="0"/>
                  </w:checkBox>
                </w:ffData>
              </w:fldChar>
            </w:r>
            <w:r w:rsidRPr="00C1047B">
              <w:rPr>
                <w:rFonts w:cs="Arial"/>
                <w:sz w:val="20"/>
                <w:szCs w:val="20"/>
              </w:rPr>
              <w:instrText xml:space="preserve"> FORMCHECKBOX </w:instrText>
            </w:r>
            <w:r w:rsidR="00A33618">
              <w:rPr>
                <w:rFonts w:cs="Arial"/>
                <w:sz w:val="20"/>
                <w:szCs w:val="20"/>
              </w:rPr>
            </w:r>
            <w:r w:rsidR="00A33618">
              <w:rPr>
                <w:rFonts w:cs="Arial"/>
                <w:sz w:val="20"/>
                <w:szCs w:val="20"/>
              </w:rPr>
              <w:fldChar w:fldCharType="separate"/>
            </w:r>
            <w:r w:rsidRPr="00C1047B">
              <w:rPr>
                <w:rFonts w:cs="Arial"/>
                <w:sz w:val="20"/>
                <w:szCs w:val="20"/>
              </w:rPr>
              <w:fldChar w:fldCharType="end"/>
            </w:r>
            <w:r w:rsidRPr="00C1047B">
              <w:rPr>
                <w:rFonts w:cs="Arial"/>
                <w:sz w:val="20"/>
                <w:szCs w:val="20"/>
              </w:rPr>
              <w:t xml:space="preserve"> NE</w:t>
            </w:r>
          </w:p>
        </w:tc>
      </w:tr>
    </w:tbl>
    <w:p w14:paraId="4FEE0E46" w14:textId="77777777" w:rsidR="00AF52FB" w:rsidRPr="00C1047B" w:rsidRDefault="00AF52FB" w:rsidP="00652956">
      <w:pPr>
        <w:jc w:val="both"/>
        <w:rPr>
          <w:rFonts w:cs="Arial"/>
          <w:sz w:val="20"/>
          <w:szCs w:val="20"/>
          <w:highlight w:val="yellow"/>
          <w:lang w:eastAsia="en-US"/>
        </w:rPr>
      </w:pPr>
    </w:p>
    <w:p w14:paraId="5F86AD0B" w14:textId="77777777" w:rsidR="00AF52FB" w:rsidRPr="00C1047B" w:rsidRDefault="00AF52FB" w:rsidP="00652956">
      <w:pPr>
        <w:jc w:val="both"/>
        <w:rPr>
          <w:rFonts w:cs="Arial"/>
          <w:sz w:val="20"/>
          <w:szCs w:val="20"/>
          <w:highlight w:val="yellow"/>
          <w:lang w:eastAsia="en-US"/>
        </w:rPr>
      </w:pPr>
    </w:p>
    <w:p w14:paraId="1C622622" w14:textId="77777777" w:rsidR="00AF52FB" w:rsidRPr="00C1047B" w:rsidRDefault="00AF52FB" w:rsidP="00652956">
      <w:pPr>
        <w:jc w:val="both"/>
        <w:rPr>
          <w:rFonts w:cs="Arial"/>
          <w:sz w:val="20"/>
          <w:szCs w:val="20"/>
          <w:highlight w:val="yellow"/>
          <w:lang w:eastAsia="en-US"/>
        </w:rPr>
      </w:pPr>
    </w:p>
    <w:p w14:paraId="32163B52" w14:textId="77777777" w:rsidR="00AF52FB" w:rsidRPr="00C1047B" w:rsidRDefault="00AF52FB" w:rsidP="00652956">
      <w:pPr>
        <w:jc w:val="both"/>
        <w:rPr>
          <w:rFonts w:cs="Arial"/>
          <w:sz w:val="20"/>
          <w:szCs w:val="20"/>
          <w:highlight w:val="yellow"/>
          <w:lang w:eastAsia="en-US"/>
        </w:rPr>
      </w:pPr>
    </w:p>
    <w:p w14:paraId="0EA8C727" w14:textId="77777777" w:rsidR="00935BAB" w:rsidRPr="00C1047B" w:rsidRDefault="00935BAB" w:rsidP="00652956">
      <w:pPr>
        <w:jc w:val="both"/>
        <w:rPr>
          <w:rFonts w:cs="Arial"/>
          <w:sz w:val="20"/>
          <w:szCs w:val="20"/>
          <w:highlight w:val="yellow"/>
          <w:lang w:eastAsia="en-US"/>
        </w:rPr>
      </w:pPr>
    </w:p>
    <w:p w14:paraId="3CA32F87" w14:textId="77777777" w:rsidR="00935BAB" w:rsidRPr="00C1047B" w:rsidRDefault="00935BAB" w:rsidP="00652956">
      <w:pPr>
        <w:jc w:val="both"/>
        <w:rPr>
          <w:rFonts w:cs="Arial"/>
          <w:sz w:val="20"/>
          <w:szCs w:val="20"/>
          <w:highlight w:val="yellow"/>
          <w:lang w:eastAsia="en-US"/>
        </w:rPr>
      </w:pPr>
    </w:p>
    <w:p w14:paraId="05FAFAE8" w14:textId="77777777" w:rsidR="00935BAB" w:rsidRPr="00C1047B" w:rsidRDefault="00935BAB" w:rsidP="00652956">
      <w:pPr>
        <w:jc w:val="both"/>
        <w:rPr>
          <w:rFonts w:cs="Arial"/>
          <w:sz w:val="20"/>
          <w:szCs w:val="20"/>
          <w:highlight w:val="yellow"/>
          <w:lang w:eastAsia="en-US"/>
        </w:rPr>
      </w:pPr>
    </w:p>
    <w:p w14:paraId="0A3F42D1" w14:textId="77777777" w:rsidR="00935BAB" w:rsidRPr="00C1047B" w:rsidRDefault="00935BAB" w:rsidP="00652956">
      <w:pPr>
        <w:jc w:val="both"/>
        <w:rPr>
          <w:rFonts w:cs="Arial"/>
          <w:sz w:val="20"/>
          <w:szCs w:val="20"/>
          <w:highlight w:val="yellow"/>
          <w:lang w:eastAsia="en-US"/>
        </w:rPr>
      </w:pPr>
    </w:p>
    <w:p w14:paraId="45A933A3" w14:textId="77777777" w:rsidR="00935BAB" w:rsidRPr="00C1047B" w:rsidRDefault="00935BAB" w:rsidP="00652956">
      <w:pPr>
        <w:jc w:val="both"/>
        <w:rPr>
          <w:rFonts w:cs="Arial"/>
          <w:sz w:val="20"/>
          <w:szCs w:val="20"/>
          <w:highlight w:val="yellow"/>
          <w:lang w:eastAsia="en-US"/>
        </w:rPr>
      </w:pPr>
    </w:p>
    <w:p w14:paraId="2BEB4682" w14:textId="77777777" w:rsidR="00935BAB" w:rsidRPr="00C1047B" w:rsidRDefault="00935BAB" w:rsidP="00652956">
      <w:pPr>
        <w:jc w:val="both"/>
        <w:rPr>
          <w:rFonts w:cs="Arial"/>
          <w:sz w:val="20"/>
          <w:szCs w:val="20"/>
          <w:highlight w:val="yellow"/>
          <w:lang w:eastAsia="en-US"/>
        </w:rPr>
      </w:pPr>
    </w:p>
    <w:p w14:paraId="261FCB09" w14:textId="77777777" w:rsidR="00935BAB" w:rsidRPr="00C1047B" w:rsidRDefault="00935BAB" w:rsidP="00652956">
      <w:pPr>
        <w:jc w:val="both"/>
        <w:rPr>
          <w:rFonts w:cs="Arial"/>
          <w:sz w:val="20"/>
          <w:szCs w:val="20"/>
          <w:highlight w:val="yellow"/>
          <w:lang w:eastAsia="en-US"/>
        </w:rPr>
      </w:pPr>
    </w:p>
    <w:p w14:paraId="67A0EDD7" w14:textId="77777777" w:rsidR="00935BAB" w:rsidRPr="00C1047B" w:rsidRDefault="00935BAB" w:rsidP="00652956">
      <w:pPr>
        <w:jc w:val="both"/>
        <w:rPr>
          <w:rFonts w:cs="Arial"/>
          <w:sz w:val="20"/>
          <w:szCs w:val="20"/>
          <w:highlight w:val="yellow"/>
          <w:lang w:eastAsia="en-US"/>
        </w:rPr>
      </w:pPr>
    </w:p>
    <w:p w14:paraId="3017D626" w14:textId="77777777" w:rsidR="00935BAB" w:rsidRPr="00C1047B" w:rsidRDefault="00935BAB" w:rsidP="00652956">
      <w:pPr>
        <w:jc w:val="both"/>
        <w:rPr>
          <w:rFonts w:cs="Arial"/>
          <w:sz w:val="20"/>
          <w:szCs w:val="20"/>
          <w:highlight w:val="yellow"/>
          <w:lang w:eastAsia="en-US"/>
        </w:rPr>
      </w:pPr>
    </w:p>
    <w:p w14:paraId="351CA8ED" w14:textId="77777777" w:rsidR="00935BAB" w:rsidRPr="00C1047B" w:rsidRDefault="00935BAB" w:rsidP="00652956">
      <w:pPr>
        <w:jc w:val="both"/>
        <w:rPr>
          <w:rFonts w:cs="Arial"/>
          <w:sz w:val="20"/>
          <w:szCs w:val="20"/>
          <w:highlight w:val="yellow"/>
          <w:lang w:eastAsia="en-US"/>
        </w:rPr>
      </w:pPr>
    </w:p>
    <w:p w14:paraId="5E26ADB4" w14:textId="77777777" w:rsidR="00935BAB" w:rsidRPr="00C1047B" w:rsidRDefault="00935BAB" w:rsidP="00652956">
      <w:pPr>
        <w:jc w:val="both"/>
        <w:rPr>
          <w:rFonts w:cs="Arial"/>
          <w:sz w:val="20"/>
          <w:szCs w:val="20"/>
          <w:highlight w:val="yellow"/>
          <w:lang w:eastAsia="en-US"/>
        </w:rPr>
      </w:pPr>
    </w:p>
    <w:p w14:paraId="6E552C58" w14:textId="77777777" w:rsidR="00935BAB" w:rsidRPr="00C1047B" w:rsidRDefault="00935BAB" w:rsidP="00652956">
      <w:pPr>
        <w:jc w:val="both"/>
        <w:rPr>
          <w:rFonts w:cs="Arial"/>
          <w:sz w:val="20"/>
          <w:szCs w:val="20"/>
          <w:highlight w:val="yellow"/>
          <w:lang w:eastAsia="en-US"/>
        </w:rPr>
      </w:pPr>
    </w:p>
    <w:p w14:paraId="0C5B9126" w14:textId="77777777" w:rsidR="00935BAB" w:rsidRPr="00C1047B" w:rsidRDefault="00935BAB" w:rsidP="00652956">
      <w:pPr>
        <w:jc w:val="both"/>
        <w:rPr>
          <w:rFonts w:cs="Arial"/>
          <w:sz w:val="20"/>
          <w:szCs w:val="20"/>
          <w:highlight w:val="yellow"/>
          <w:lang w:eastAsia="en-US"/>
        </w:rPr>
      </w:pPr>
    </w:p>
    <w:p w14:paraId="29515ED9" w14:textId="77777777" w:rsidR="00935BAB" w:rsidRPr="00C1047B" w:rsidRDefault="00935BAB" w:rsidP="00652956">
      <w:pPr>
        <w:jc w:val="both"/>
        <w:rPr>
          <w:rFonts w:cs="Arial"/>
          <w:sz w:val="20"/>
          <w:szCs w:val="20"/>
          <w:highlight w:val="yellow"/>
          <w:lang w:eastAsia="en-US"/>
        </w:rPr>
      </w:pPr>
    </w:p>
    <w:p w14:paraId="5732C1F4" w14:textId="77777777" w:rsidR="00935BAB" w:rsidRPr="00C1047B" w:rsidRDefault="00935BAB" w:rsidP="00652956">
      <w:pPr>
        <w:jc w:val="both"/>
        <w:rPr>
          <w:rFonts w:cs="Arial"/>
          <w:sz w:val="20"/>
          <w:szCs w:val="20"/>
          <w:highlight w:val="yellow"/>
          <w:lang w:eastAsia="en-US"/>
        </w:rPr>
      </w:pPr>
    </w:p>
    <w:p w14:paraId="4407DE9C" w14:textId="77777777" w:rsidR="00935BAB" w:rsidRPr="00C1047B" w:rsidRDefault="00935BAB" w:rsidP="00652956">
      <w:pPr>
        <w:jc w:val="both"/>
        <w:rPr>
          <w:rFonts w:cs="Arial"/>
          <w:sz w:val="20"/>
          <w:szCs w:val="20"/>
          <w:highlight w:val="yellow"/>
          <w:lang w:eastAsia="en-US"/>
        </w:rPr>
      </w:pPr>
    </w:p>
    <w:p w14:paraId="31F05F29" w14:textId="77777777" w:rsidR="00935BAB" w:rsidRPr="00C1047B" w:rsidRDefault="00935BAB" w:rsidP="00652956">
      <w:pPr>
        <w:jc w:val="both"/>
        <w:rPr>
          <w:rFonts w:cs="Arial"/>
          <w:sz w:val="20"/>
          <w:szCs w:val="20"/>
          <w:highlight w:val="yellow"/>
          <w:lang w:eastAsia="en-US"/>
        </w:rPr>
      </w:pPr>
    </w:p>
    <w:p w14:paraId="457350EF" w14:textId="77777777" w:rsidR="00C5401B" w:rsidRDefault="00C5401B" w:rsidP="00652956">
      <w:pPr>
        <w:jc w:val="both"/>
        <w:rPr>
          <w:rFonts w:cs="Arial"/>
          <w:sz w:val="20"/>
          <w:szCs w:val="20"/>
          <w:lang w:eastAsia="en-US"/>
        </w:rPr>
      </w:pPr>
    </w:p>
    <w:p w14:paraId="78F9D63F" w14:textId="26E8A0F3" w:rsidR="00652956" w:rsidRPr="00C1047B" w:rsidRDefault="00652956" w:rsidP="00652956">
      <w:pPr>
        <w:jc w:val="both"/>
        <w:rPr>
          <w:rFonts w:cs="Arial"/>
          <w:sz w:val="20"/>
          <w:szCs w:val="20"/>
          <w:lang w:eastAsia="en-US"/>
        </w:rPr>
      </w:pPr>
      <w:r w:rsidRPr="00C1047B">
        <w:rPr>
          <w:rFonts w:cs="Arial"/>
          <w:sz w:val="20"/>
          <w:szCs w:val="20"/>
          <w:lang w:eastAsia="en-US"/>
        </w:rPr>
        <w:t xml:space="preserve">Izjavljamo, da: </w:t>
      </w:r>
    </w:p>
    <w:p w14:paraId="06F4D3E9" w14:textId="6A546DA6" w:rsidR="0064034D" w:rsidRPr="00C1047B" w:rsidRDefault="0064034D" w:rsidP="00652956">
      <w:pPr>
        <w:pStyle w:val="Odstavekseznama"/>
        <w:numPr>
          <w:ilvl w:val="0"/>
          <w:numId w:val="4"/>
        </w:numPr>
        <w:jc w:val="both"/>
        <w:rPr>
          <w:rFonts w:cs="Arial"/>
          <w:sz w:val="20"/>
          <w:szCs w:val="20"/>
          <w:lang w:eastAsia="en-US"/>
        </w:rPr>
      </w:pPr>
      <w:r w:rsidRPr="00C1047B">
        <w:rPr>
          <w:rFonts w:cs="Arial"/>
          <w:sz w:val="20"/>
          <w:szCs w:val="20"/>
          <w:lang w:eastAsia="en-US"/>
        </w:rPr>
        <w:t xml:space="preserve">naša ponudba velja </w:t>
      </w:r>
      <w:r w:rsidR="00146DD3">
        <w:rPr>
          <w:rFonts w:cs="Arial"/>
          <w:sz w:val="20"/>
          <w:szCs w:val="20"/>
          <w:lang w:eastAsia="en-US"/>
        </w:rPr>
        <w:t>tri (3)</w:t>
      </w:r>
      <w:r w:rsidRPr="00C1047B">
        <w:rPr>
          <w:rFonts w:cs="Arial"/>
          <w:sz w:val="20"/>
          <w:szCs w:val="20"/>
          <w:lang w:eastAsia="en-US"/>
        </w:rPr>
        <w:t xml:space="preserve"> </w:t>
      </w:r>
      <w:r w:rsidRPr="00146DD3">
        <w:rPr>
          <w:rFonts w:cs="Arial"/>
          <w:sz w:val="20"/>
          <w:szCs w:val="20"/>
          <w:lang w:eastAsia="en-US"/>
        </w:rPr>
        <w:t>mesece od poteka</w:t>
      </w:r>
      <w:r w:rsidR="00E52749" w:rsidRPr="00146DD3">
        <w:rPr>
          <w:rFonts w:cs="Arial"/>
          <w:sz w:val="20"/>
          <w:szCs w:val="20"/>
          <w:lang w:eastAsia="en-US"/>
        </w:rPr>
        <w:t>,</w:t>
      </w:r>
      <w:r w:rsidRPr="00146DD3">
        <w:rPr>
          <w:rFonts w:cs="Arial"/>
          <w:sz w:val="20"/>
          <w:szCs w:val="20"/>
          <w:lang w:eastAsia="en-US"/>
        </w:rPr>
        <w:t xml:space="preserve"> </w:t>
      </w:r>
      <w:r w:rsidR="008932B8" w:rsidRPr="00146DD3">
        <w:rPr>
          <w:rFonts w:cs="Arial"/>
          <w:sz w:val="20"/>
          <w:szCs w:val="20"/>
          <w:lang w:eastAsia="en-US"/>
        </w:rPr>
        <w:t>šteto od objave obvestila o naročilu na Portalu javnih naročil</w:t>
      </w:r>
      <w:r w:rsidRPr="00146DD3">
        <w:rPr>
          <w:rFonts w:cs="Arial"/>
          <w:sz w:val="20"/>
          <w:szCs w:val="20"/>
          <w:lang w:eastAsia="en-US"/>
        </w:rPr>
        <w:t>;</w:t>
      </w:r>
    </w:p>
    <w:p w14:paraId="239D1A56" w14:textId="0204A32E" w:rsidR="00652956" w:rsidRPr="00C1047B" w:rsidRDefault="00652956" w:rsidP="00652956">
      <w:pPr>
        <w:pStyle w:val="Odstavekseznama"/>
        <w:numPr>
          <w:ilvl w:val="0"/>
          <w:numId w:val="4"/>
        </w:numPr>
        <w:jc w:val="both"/>
        <w:rPr>
          <w:rFonts w:cs="Arial"/>
          <w:sz w:val="20"/>
          <w:szCs w:val="20"/>
          <w:lang w:eastAsia="en-US"/>
        </w:rPr>
      </w:pPr>
      <w:r w:rsidRPr="00C1047B">
        <w:rPr>
          <w:rFonts w:cs="Arial"/>
          <w:sz w:val="20"/>
          <w:szCs w:val="20"/>
          <w:lang w:eastAsia="en-US"/>
        </w:rPr>
        <w:t>ponujeno v celoti ustrezajo tehničnim specifikacijam, ki so opredeljene v dokumentaciji v zvezi z oddajo javnega naročila;</w:t>
      </w:r>
    </w:p>
    <w:p w14:paraId="5D081B00" w14:textId="77777777" w:rsidR="00652956" w:rsidRPr="00C1047B" w:rsidRDefault="00652956" w:rsidP="00652956">
      <w:pPr>
        <w:pStyle w:val="Odstavekseznama"/>
        <w:numPr>
          <w:ilvl w:val="0"/>
          <w:numId w:val="4"/>
        </w:numPr>
        <w:suppressAutoHyphens/>
        <w:jc w:val="both"/>
        <w:rPr>
          <w:rFonts w:cs="Arial"/>
          <w:sz w:val="20"/>
          <w:szCs w:val="20"/>
        </w:rPr>
      </w:pPr>
      <w:r w:rsidRPr="00C1047B">
        <w:rPr>
          <w:rFonts w:cs="Arial"/>
          <w:sz w:val="20"/>
          <w:szCs w:val="20"/>
        </w:rPr>
        <w:t>izpolnjujemo formalne in tehnične pogoje, imamo ustrezna pooblastila, profesionalne in tehnične zmožnosti, finančne vire, opremo in druge pripomočke, izkušnje, ugled ter zaposlene z ustreznimi izkušnjami, strokovnim znanjem za izvedbo predmeta javnega naročila v skladu z zahtevami tega naročila in sistemom odkrivanja, spremljanja in odpravljanja napak, ki mu omogočajo razpisana dela izvesti pravočasno, strokovno in v zahtevani kakovosti;</w:t>
      </w:r>
    </w:p>
    <w:p w14:paraId="1B00ACF6" w14:textId="77777777" w:rsidR="00652956" w:rsidRPr="00C1047B" w:rsidRDefault="00652956" w:rsidP="00652956">
      <w:pPr>
        <w:pStyle w:val="Odstavekseznama"/>
        <w:numPr>
          <w:ilvl w:val="0"/>
          <w:numId w:val="4"/>
        </w:numPr>
        <w:jc w:val="both"/>
        <w:rPr>
          <w:rFonts w:cs="Arial"/>
          <w:sz w:val="20"/>
          <w:szCs w:val="20"/>
          <w:lang w:eastAsia="en-US"/>
        </w:rPr>
      </w:pPr>
      <w:r w:rsidRPr="00C1047B">
        <w:rPr>
          <w:rFonts w:cs="Arial"/>
          <w:sz w:val="20"/>
          <w:szCs w:val="20"/>
          <w:lang w:eastAsia="en-US"/>
        </w:rPr>
        <w:t xml:space="preserve">bomo izvajali javno naročilo strokovno in kvalitetno po pravilih stroke, v skladu z veljavnimi predpisi, tehničnimi navodili, priporočili in normativi, če bomo izbrani za izvedbo javnega naročila; </w:t>
      </w:r>
    </w:p>
    <w:p w14:paraId="03F82AAB" w14:textId="77777777" w:rsidR="00652956" w:rsidRPr="00C1047B" w:rsidRDefault="00652956" w:rsidP="00652956">
      <w:pPr>
        <w:pStyle w:val="Odstavekseznama"/>
        <w:numPr>
          <w:ilvl w:val="0"/>
          <w:numId w:val="4"/>
        </w:numPr>
        <w:jc w:val="both"/>
        <w:rPr>
          <w:rFonts w:cs="Arial"/>
          <w:sz w:val="20"/>
          <w:szCs w:val="20"/>
          <w:lang w:eastAsia="en-US"/>
        </w:rPr>
      </w:pPr>
      <w:r w:rsidRPr="00C1047B">
        <w:rPr>
          <w:rFonts w:cs="Arial"/>
          <w:sz w:val="20"/>
          <w:szCs w:val="20"/>
          <w:lang w:eastAsia="en-US"/>
        </w:rPr>
        <w:t>bomo naročniku na njegovo zahtevo kadarkoli poslali poročilo o izvedbi javnega naročila;</w:t>
      </w:r>
    </w:p>
    <w:p w14:paraId="628998AB" w14:textId="77777777" w:rsidR="00652956" w:rsidRPr="00C1047B" w:rsidRDefault="00652956" w:rsidP="00652956">
      <w:pPr>
        <w:pStyle w:val="Odstavekseznama"/>
        <w:numPr>
          <w:ilvl w:val="0"/>
          <w:numId w:val="4"/>
        </w:numPr>
        <w:jc w:val="both"/>
        <w:rPr>
          <w:rFonts w:cs="Arial"/>
          <w:sz w:val="20"/>
          <w:szCs w:val="20"/>
          <w:lang w:eastAsia="en-US"/>
        </w:rPr>
      </w:pPr>
      <w:r w:rsidRPr="00C1047B">
        <w:rPr>
          <w:rFonts w:cs="Arial"/>
          <w:sz w:val="20"/>
          <w:szCs w:val="20"/>
          <w:lang w:eastAsia="en-US"/>
        </w:rPr>
        <w:lastRenderedPageBreak/>
        <w:t>smo ob izdelavi ponudbe pregledali celotno dokumentacijo v zvezi z oddajo javnega naročila in z njo soglašamo ter v celoti strinjamo in sprejemamo pogoje in ostale zahteve naročnika, navedene v tej dokumentaciji v zvezi z oddajo javnega naročila, brez kakršnih koli omejitev;</w:t>
      </w:r>
    </w:p>
    <w:p w14:paraId="53B2BAF3" w14:textId="44C838BD" w:rsidR="00652956" w:rsidRPr="00C1047B" w:rsidRDefault="00652956" w:rsidP="00652956">
      <w:pPr>
        <w:pStyle w:val="Odstavekseznama"/>
        <w:numPr>
          <w:ilvl w:val="0"/>
          <w:numId w:val="4"/>
        </w:numPr>
        <w:jc w:val="both"/>
        <w:rPr>
          <w:rFonts w:cs="Arial"/>
          <w:sz w:val="20"/>
          <w:szCs w:val="20"/>
          <w:lang w:eastAsia="en-US"/>
        </w:rPr>
      </w:pPr>
      <w:r w:rsidRPr="00C1047B">
        <w:rPr>
          <w:rFonts w:cs="Arial"/>
          <w:sz w:val="20"/>
          <w:szCs w:val="20"/>
          <w:lang w:eastAsia="en-US"/>
        </w:rPr>
        <w:t>smo v celoti seznanjeni z obsegom in zahtevnostjo javnega naročila in smo sposobni izvesti javno naročilo, kot ga zahteva naročnik;</w:t>
      </w:r>
    </w:p>
    <w:p w14:paraId="0ABAEC86" w14:textId="77777777" w:rsidR="00652956" w:rsidRPr="00C1047B" w:rsidRDefault="00652956" w:rsidP="00652956">
      <w:pPr>
        <w:pStyle w:val="Odstavekseznama"/>
        <w:numPr>
          <w:ilvl w:val="0"/>
          <w:numId w:val="4"/>
        </w:numPr>
        <w:jc w:val="both"/>
        <w:rPr>
          <w:rFonts w:cs="Arial"/>
          <w:sz w:val="20"/>
          <w:szCs w:val="20"/>
          <w:lang w:eastAsia="en-US"/>
        </w:rPr>
      </w:pPr>
      <w:r w:rsidRPr="00C1047B">
        <w:rPr>
          <w:rFonts w:cs="Arial"/>
          <w:sz w:val="20"/>
          <w:szCs w:val="20"/>
          <w:lang w:eastAsia="en-US"/>
        </w:rPr>
        <w:t>ne bomo imeli do naročnika kakršnegakoli odškodninskega zahtevka, če ne bomo izbrani za izvedbo javnega naročila;</w:t>
      </w:r>
    </w:p>
    <w:p w14:paraId="553A7DBC" w14:textId="21FCB938" w:rsidR="00652956" w:rsidRPr="00C1047B" w:rsidRDefault="00652956" w:rsidP="00652956">
      <w:pPr>
        <w:pStyle w:val="Odstavekseznama"/>
        <w:numPr>
          <w:ilvl w:val="0"/>
          <w:numId w:val="4"/>
        </w:numPr>
        <w:jc w:val="both"/>
        <w:rPr>
          <w:rFonts w:cs="Arial"/>
          <w:sz w:val="20"/>
          <w:szCs w:val="20"/>
          <w:lang w:eastAsia="en-US"/>
        </w:rPr>
      </w:pPr>
      <w:r w:rsidRPr="00C1047B">
        <w:rPr>
          <w:rFonts w:cs="Arial"/>
          <w:sz w:val="20"/>
          <w:szCs w:val="20"/>
          <w:lang w:eastAsia="en-US"/>
        </w:rPr>
        <w:t>smo podali samo resnične oz. verodostojne izjave.</w:t>
      </w:r>
    </w:p>
    <w:p w14:paraId="07C60835" w14:textId="77777777" w:rsidR="00077B1E" w:rsidRPr="00C1047B" w:rsidRDefault="00077B1E" w:rsidP="00077B1E">
      <w:pPr>
        <w:pStyle w:val="Odstavekseznama"/>
        <w:jc w:val="both"/>
        <w:rPr>
          <w:rFonts w:cs="Arial"/>
          <w:sz w:val="20"/>
          <w:szCs w:val="20"/>
          <w:lang w:eastAsia="en-US"/>
        </w:rPr>
      </w:pPr>
    </w:p>
    <w:p w14:paraId="07A3E0F1" w14:textId="77777777" w:rsidR="005B2E47" w:rsidRPr="00C1047B" w:rsidRDefault="005B2E47" w:rsidP="00077B1E">
      <w:pPr>
        <w:pStyle w:val="Odstavekseznama"/>
        <w:jc w:val="both"/>
        <w:rPr>
          <w:rFonts w:cs="Arial"/>
          <w:sz w:val="20"/>
          <w:szCs w:val="20"/>
          <w:lang w:eastAsia="en-US"/>
        </w:rPr>
      </w:pPr>
    </w:p>
    <w:p w14:paraId="57FFDE06" w14:textId="77777777" w:rsidR="005B2E47" w:rsidRPr="00C1047B" w:rsidRDefault="005B2E47" w:rsidP="00077B1E">
      <w:pPr>
        <w:pStyle w:val="Odstavekseznama"/>
        <w:jc w:val="both"/>
        <w:rPr>
          <w:rFonts w:cs="Arial"/>
          <w:sz w:val="20"/>
          <w:szCs w:val="20"/>
          <w:lang w:eastAsia="en-US"/>
        </w:rPr>
      </w:pPr>
    </w:p>
    <w:tbl>
      <w:tblPr>
        <w:tblW w:w="10956" w:type="dxa"/>
        <w:tblLook w:val="04A0" w:firstRow="1" w:lastRow="0" w:firstColumn="1" w:lastColumn="0" w:noHBand="0" w:noVBand="1"/>
      </w:tblPr>
      <w:tblGrid>
        <w:gridCol w:w="3652"/>
        <w:gridCol w:w="3652"/>
        <w:gridCol w:w="3652"/>
      </w:tblGrid>
      <w:tr w:rsidR="00652956" w:rsidRPr="00C1047B" w14:paraId="3F4F8659" w14:textId="77777777" w:rsidTr="00E52749">
        <w:trPr>
          <w:trHeight w:val="148"/>
        </w:trPr>
        <w:tc>
          <w:tcPr>
            <w:tcW w:w="3652" w:type="dxa"/>
          </w:tcPr>
          <w:p w14:paraId="3FF686D0" w14:textId="77777777" w:rsidR="00652956" w:rsidRPr="00C1047B" w:rsidRDefault="00652956" w:rsidP="00E52749">
            <w:pPr>
              <w:jc w:val="center"/>
              <w:rPr>
                <w:rFonts w:cs="Arial"/>
                <w:sz w:val="20"/>
                <w:szCs w:val="20"/>
                <w:lang w:eastAsia="en-US"/>
              </w:rPr>
            </w:pPr>
            <w:bookmarkStart w:id="4" w:name="_Hlk177630016"/>
            <w:r w:rsidRPr="00C1047B">
              <w:rPr>
                <w:rFonts w:cs="Arial"/>
                <w:sz w:val="20"/>
                <w:szCs w:val="20"/>
                <w:lang w:eastAsia="en-US"/>
              </w:rPr>
              <w:t xml:space="preserve">Kraj: </w:t>
            </w:r>
            <w:r w:rsidRPr="00C1047B">
              <w:rPr>
                <w:rFonts w:cs="Arial"/>
                <w:sz w:val="20"/>
                <w:szCs w:val="20"/>
                <w:lang w:eastAsia="en-US"/>
              </w:rPr>
              <w:fldChar w:fldCharType="begin">
                <w:ffData>
                  <w:name w:val="Besedilo1"/>
                  <w:enabled/>
                  <w:calcOnExit w:val="0"/>
                  <w:textInput/>
                </w:ffData>
              </w:fldChar>
            </w:r>
            <w:r w:rsidRPr="00C1047B">
              <w:rPr>
                <w:rFonts w:cs="Arial"/>
                <w:sz w:val="20"/>
                <w:szCs w:val="20"/>
                <w:lang w:eastAsia="en-US"/>
              </w:rPr>
              <w:instrText xml:space="preserve"> FORMTEXT </w:instrText>
            </w:r>
            <w:r w:rsidRPr="00C1047B">
              <w:rPr>
                <w:rFonts w:cs="Arial"/>
                <w:sz w:val="20"/>
                <w:szCs w:val="20"/>
                <w:lang w:eastAsia="en-US"/>
              </w:rPr>
            </w:r>
            <w:r w:rsidRPr="00C1047B">
              <w:rPr>
                <w:rFonts w:cs="Arial"/>
                <w:sz w:val="20"/>
                <w:szCs w:val="20"/>
                <w:lang w:eastAsia="en-US"/>
              </w:rPr>
              <w:fldChar w:fldCharType="separate"/>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sz w:val="20"/>
                <w:szCs w:val="20"/>
                <w:lang w:eastAsia="en-US"/>
              </w:rPr>
              <w:fldChar w:fldCharType="end"/>
            </w:r>
          </w:p>
          <w:p w14:paraId="6F9EBA84" w14:textId="77777777" w:rsidR="00652956" w:rsidRPr="00C1047B" w:rsidRDefault="00652956" w:rsidP="00E52749">
            <w:pPr>
              <w:jc w:val="center"/>
              <w:rPr>
                <w:rFonts w:cs="Arial"/>
                <w:sz w:val="20"/>
                <w:szCs w:val="20"/>
                <w:lang w:eastAsia="en-US"/>
              </w:rPr>
            </w:pPr>
            <w:r w:rsidRPr="00C1047B">
              <w:rPr>
                <w:rFonts w:cs="Arial"/>
                <w:sz w:val="20"/>
                <w:szCs w:val="20"/>
                <w:lang w:eastAsia="en-US"/>
              </w:rPr>
              <w:t xml:space="preserve">Datum: </w:t>
            </w:r>
            <w:r w:rsidRPr="00C1047B">
              <w:rPr>
                <w:rFonts w:cs="Arial"/>
                <w:sz w:val="20"/>
                <w:szCs w:val="20"/>
                <w:lang w:eastAsia="en-US"/>
              </w:rPr>
              <w:fldChar w:fldCharType="begin">
                <w:ffData>
                  <w:name w:val="Besedilo1"/>
                  <w:enabled/>
                  <w:calcOnExit w:val="0"/>
                  <w:textInput/>
                </w:ffData>
              </w:fldChar>
            </w:r>
            <w:r w:rsidRPr="00C1047B">
              <w:rPr>
                <w:rFonts w:cs="Arial"/>
                <w:sz w:val="20"/>
                <w:szCs w:val="20"/>
                <w:lang w:eastAsia="en-US"/>
              </w:rPr>
              <w:instrText xml:space="preserve"> FORMTEXT </w:instrText>
            </w:r>
            <w:r w:rsidRPr="00C1047B">
              <w:rPr>
                <w:rFonts w:cs="Arial"/>
                <w:sz w:val="20"/>
                <w:szCs w:val="20"/>
                <w:lang w:eastAsia="en-US"/>
              </w:rPr>
            </w:r>
            <w:r w:rsidRPr="00C1047B">
              <w:rPr>
                <w:rFonts w:cs="Arial"/>
                <w:sz w:val="20"/>
                <w:szCs w:val="20"/>
                <w:lang w:eastAsia="en-US"/>
              </w:rPr>
              <w:fldChar w:fldCharType="separate"/>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sz w:val="20"/>
                <w:szCs w:val="20"/>
                <w:lang w:eastAsia="en-US"/>
              </w:rPr>
              <w:fldChar w:fldCharType="end"/>
            </w:r>
          </w:p>
        </w:tc>
        <w:tc>
          <w:tcPr>
            <w:tcW w:w="3652" w:type="dxa"/>
          </w:tcPr>
          <w:p w14:paraId="37665BCE" w14:textId="77777777" w:rsidR="00652956" w:rsidRPr="00C1047B" w:rsidRDefault="00652956" w:rsidP="00E52749">
            <w:pPr>
              <w:jc w:val="center"/>
              <w:rPr>
                <w:rFonts w:cs="Arial"/>
                <w:sz w:val="20"/>
                <w:szCs w:val="20"/>
                <w:lang w:eastAsia="en-US"/>
              </w:rPr>
            </w:pPr>
            <w:r w:rsidRPr="00C1047B">
              <w:rPr>
                <w:rFonts w:cs="Arial"/>
                <w:sz w:val="20"/>
                <w:szCs w:val="20"/>
                <w:lang w:eastAsia="en-US"/>
              </w:rPr>
              <w:t>žig</w:t>
            </w:r>
          </w:p>
        </w:tc>
        <w:tc>
          <w:tcPr>
            <w:tcW w:w="3652" w:type="dxa"/>
          </w:tcPr>
          <w:p w14:paraId="6CDCBF6E" w14:textId="77777777" w:rsidR="00652956" w:rsidRPr="00C1047B" w:rsidRDefault="00652956" w:rsidP="00E52749">
            <w:pPr>
              <w:jc w:val="center"/>
              <w:rPr>
                <w:rFonts w:cs="Arial"/>
                <w:sz w:val="20"/>
                <w:szCs w:val="20"/>
                <w:lang w:eastAsia="en-US"/>
              </w:rPr>
            </w:pPr>
            <w:r w:rsidRPr="00C1047B">
              <w:rPr>
                <w:rFonts w:cs="Arial"/>
                <w:sz w:val="20"/>
                <w:szCs w:val="20"/>
                <w:lang w:eastAsia="en-US"/>
              </w:rPr>
              <w:t xml:space="preserve">Podpisnik: </w:t>
            </w:r>
            <w:r w:rsidRPr="00C1047B">
              <w:rPr>
                <w:rFonts w:cs="Arial"/>
                <w:sz w:val="20"/>
                <w:szCs w:val="20"/>
                <w:lang w:eastAsia="en-US"/>
              </w:rPr>
              <w:fldChar w:fldCharType="begin">
                <w:ffData>
                  <w:name w:val="Besedilo1"/>
                  <w:enabled/>
                  <w:calcOnExit w:val="0"/>
                  <w:textInput/>
                </w:ffData>
              </w:fldChar>
            </w:r>
            <w:r w:rsidRPr="00C1047B">
              <w:rPr>
                <w:rFonts w:cs="Arial"/>
                <w:sz w:val="20"/>
                <w:szCs w:val="20"/>
                <w:lang w:eastAsia="en-US"/>
              </w:rPr>
              <w:instrText xml:space="preserve"> FORMTEXT </w:instrText>
            </w:r>
            <w:r w:rsidRPr="00C1047B">
              <w:rPr>
                <w:rFonts w:cs="Arial"/>
                <w:sz w:val="20"/>
                <w:szCs w:val="20"/>
                <w:lang w:eastAsia="en-US"/>
              </w:rPr>
            </w:r>
            <w:r w:rsidRPr="00C1047B">
              <w:rPr>
                <w:rFonts w:cs="Arial"/>
                <w:sz w:val="20"/>
                <w:szCs w:val="20"/>
                <w:lang w:eastAsia="en-US"/>
              </w:rPr>
              <w:fldChar w:fldCharType="separate"/>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sz w:val="20"/>
                <w:szCs w:val="20"/>
                <w:lang w:eastAsia="en-US"/>
              </w:rPr>
              <w:fldChar w:fldCharType="end"/>
            </w:r>
          </w:p>
          <w:p w14:paraId="6BA8D7BE" w14:textId="77777777" w:rsidR="00652956" w:rsidRPr="00C1047B" w:rsidRDefault="00652956" w:rsidP="00E52749">
            <w:pPr>
              <w:jc w:val="center"/>
              <w:rPr>
                <w:rFonts w:cs="Arial"/>
                <w:sz w:val="20"/>
                <w:szCs w:val="20"/>
                <w:lang w:eastAsia="en-US"/>
              </w:rPr>
            </w:pPr>
          </w:p>
          <w:p w14:paraId="47698CBC" w14:textId="77777777" w:rsidR="00652956" w:rsidRPr="00C1047B" w:rsidRDefault="00652956" w:rsidP="00E52749">
            <w:pPr>
              <w:jc w:val="center"/>
              <w:rPr>
                <w:rFonts w:cs="Arial"/>
                <w:sz w:val="20"/>
                <w:szCs w:val="20"/>
                <w:lang w:eastAsia="en-US"/>
              </w:rPr>
            </w:pPr>
            <w:r w:rsidRPr="00C1047B">
              <w:rPr>
                <w:rFonts w:cs="Arial"/>
                <w:sz w:val="20"/>
                <w:szCs w:val="20"/>
                <w:lang w:eastAsia="en-US"/>
              </w:rPr>
              <w:t>_________________</w:t>
            </w:r>
          </w:p>
          <w:p w14:paraId="3748D3C0" w14:textId="77777777" w:rsidR="00652956" w:rsidRPr="00C1047B" w:rsidRDefault="00652956" w:rsidP="00E52749">
            <w:pPr>
              <w:ind w:left="-470"/>
              <w:jc w:val="center"/>
              <w:rPr>
                <w:rFonts w:cs="Arial"/>
                <w:sz w:val="20"/>
                <w:szCs w:val="20"/>
                <w:lang w:eastAsia="en-US"/>
              </w:rPr>
            </w:pPr>
            <w:r w:rsidRPr="00C1047B">
              <w:rPr>
                <w:rFonts w:cs="Arial"/>
                <w:sz w:val="20"/>
                <w:szCs w:val="20"/>
                <w:lang w:eastAsia="en-US"/>
              </w:rPr>
              <w:t>Podpis</w:t>
            </w:r>
          </w:p>
          <w:p w14:paraId="7FF04337" w14:textId="77777777" w:rsidR="00652956" w:rsidRPr="00C1047B" w:rsidRDefault="00652956" w:rsidP="00E52749">
            <w:pPr>
              <w:ind w:left="-470"/>
              <w:jc w:val="center"/>
              <w:rPr>
                <w:rFonts w:cs="Arial"/>
                <w:sz w:val="20"/>
                <w:szCs w:val="20"/>
                <w:lang w:eastAsia="en-US"/>
              </w:rPr>
            </w:pPr>
          </w:p>
        </w:tc>
      </w:tr>
      <w:bookmarkEnd w:id="4"/>
    </w:tbl>
    <w:p w14:paraId="105E115C" w14:textId="6DB7F403" w:rsidR="00E52749" w:rsidRPr="00E52749" w:rsidRDefault="00935BAB" w:rsidP="00E52749">
      <w:pPr>
        <w:rPr>
          <w:rFonts w:cs="Arial"/>
          <w:b/>
          <w:sz w:val="20"/>
          <w:szCs w:val="20"/>
        </w:rPr>
      </w:pPr>
      <w:r w:rsidRPr="00C1047B">
        <w:rPr>
          <w:rFonts w:cs="Arial"/>
          <w:b/>
          <w:sz w:val="20"/>
          <w:szCs w:val="20"/>
        </w:rPr>
        <w:br w:type="page"/>
      </w:r>
    </w:p>
    <w:p w14:paraId="7F351A0C" w14:textId="15D6E81F" w:rsidR="00E52749" w:rsidRPr="00E52749" w:rsidRDefault="00E52749" w:rsidP="00E52749">
      <w:pPr>
        <w:jc w:val="center"/>
        <w:rPr>
          <w:rFonts w:cs="Arial"/>
          <w:b/>
          <w:sz w:val="20"/>
          <w:szCs w:val="20"/>
          <w:lang w:eastAsia="en-US"/>
        </w:rPr>
      </w:pPr>
      <w:r w:rsidRPr="00E52749">
        <w:rPr>
          <w:rFonts w:cs="Arial"/>
          <w:b/>
          <w:sz w:val="20"/>
          <w:szCs w:val="20"/>
          <w:lang w:eastAsia="en-US"/>
        </w:rPr>
        <w:lastRenderedPageBreak/>
        <w:t>Ponudba s podizvajalci</w:t>
      </w:r>
      <w:r>
        <w:rPr>
          <w:rFonts w:cs="Arial"/>
          <w:b/>
          <w:sz w:val="20"/>
          <w:szCs w:val="20"/>
          <w:lang w:eastAsia="en-US"/>
        </w:rPr>
        <w:t xml:space="preserve"> (OBR-2a)</w:t>
      </w:r>
    </w:p>
    <w:tbl>
      <w:tblPr>
        <w:tblpPr w:leftFromText="141" w:rightFromText="141" w:vertAnchor="text" w:horzAnchor="margin"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148"/>
        <w:gridCol w:w="5272"/>
      </w:tblGrid>
      <w:tr w:rsidR="00E52749" w:rsidRPr="00C1047B" w14:paraId="1BD578FF" w14:textId="77777777" w:rsidTr="00E52749">
        <w:trPr>
          <w:trHeight w:val="165"/>
        </w:trPr>
        <w:tc>
          <w:tcPr>
            <w:tcW w:w="5148" w:type="dxa"/>
            <w:vAlign w:val="center"/>
          </w:tcPr>
          <w:p w14:paraId="33353C4D" w14:textId="516F59F4" w:rsidR="00E52749" w:rsidRPr="00C1047B" w:rsidRDefault="00E52749" w:rsidP="00146DD3">
            <w:pPr>
              <w:keepNext/>
              <w:rPr>
                <w:rFonts w:cs="Arial"/>
                <w:sz w:val="20"/>
                <w:szCs w:val="20"/>
                <w:lang w:eastAsia="en-US"/>
              </w:rPr>
            </w:pPr>
            <w:r w:rsidRPr="00C1047B">
              <w:rPr>
                <w:rFonts w:cs="Arial"/>
                <w:sz w:val="20"/>
                <w:szCs w:val="20"/>
                <w:lang w:eastAsia="en-US"/>
              </w:rPr>
              <w:t xml:space="preserve">Pri javnem naročilu </w:t>
            </w:r>
            <w:r w:rsidR="009858ED" w:rsidRPr="009858ED">
              <w:rPr>
                <w:rFonts w:eastAsia="Calibri" w:cs="Arial"/>
                <w:b/>
                <w:kern w:val="2"/>
                <w:sz w:val="20"/>
                <w:szCs w:val="20"/>
                <w:lang w:eastAsia="en-US"/>
                <w14:ligatures w14:val="standardContextual"/>
              </w:rPr>
              <w:t>SJN Zdravstveno zavarovanje v tujini z asistenco in zdravstveno zavarovanje tujih državljanov na študiju ali delu na UL in njenih članicah</w:t>
            </w:r>
            <w:r w:rsidR="00146DD3" w:rsidRPr="00C1047B">
              <w:rPr>
                <w:rFonts w:cs="Arial"/>
                <w:sz w:val="20"/>
                <w:szCs w:val="20"/>
                <w:lang w:eastAsia="en-US"/>
              </w:rPr>
              <w:t xml:space="preserve"> </w:t>
            </w:r>
            <w:r w:rsidRPr="00C1047B">
              <w:rPr>
                <w:rFonts w:cs="Arial"/>
                <w:sz w:val="20"/>
                <w:szCs w:val="20"/>
                <w:lang w:eastAsia="en-US"/>
              </w:rPr>
              <w:t>bomo sodelovali z naslednjimi podizvajalci:</w:t>
            </w:r>
          </w:p>
        </w:tc>
        <w:tc>
          <w:tcPr>
            <w:tcW w:w="5272" w:type="dxa"/>
            <w:vAlign w:val="center"/>
          </w:tcPr>
          <w:p w14:paraId="1C5725EC" w14:textId="77777777" w:rsidR="00E52749" w:rsidRPr="00C1047B" w:rsidRDefault="00E52749" w:rsidP="00146DD3">
            <w:pPr>
              <w:keepNext/>
              <w:rPr>
                <w:rFonts w:cs="Arial"/>
                <w:sz w:val="20"/>
                <w:szCs w:val="20"/>
                <w:lang w:eastAsia="en-US"/>
              </w:rPr>
            </w:pPr>
            <w:r w:rsidRPr="00C1047B">
              <w:rPr>
                <w:rFonts w:cs="Arial"/>
                <w:sz w:val="20"/>
                <w:szCs w:val="20"/>
                <w:lang w:eastAsia="en-US"/>
              </w:rPr>
              <w:fldChar w:fldCharType="begin">
                <w:ffData>
                  <w:name w:val="Besedilo1"/>
                  <w:enabled/>
                  <w:calcOnExit w:val="0"/>
                  <w:textInput/>
                </w:ffData>
              </w:fldChar>
            </w:r>
            <w:r w:rsidRPr="00C1047B">
              <w:rPr>
                <w:rFonts w:cs="Arial"/>
                <w:sz w:val="20"/>
                <w:szCs w:val="20"/>
                <w:lang w:eastAsia="en-US"/>
              </w:rPr>
              <w:instrText xml:space="preserve"> FORMTEXT </w:instrText>
            </w:r>
            <w:r w:rsidRPr="00C1047B">
              <w:rPr>
                <w:rFonts w:cs="Arial"/>
                <w:sz w:val="20"/>
                <w:szCs w:val="20"/>
                <w:lang w:eastAsia="en-US"/>
              </w:rPr>
            </w:r>
            <w:r w:rsidRPr="00C1047B">
              <w:rPr>
                <w:rFonts w:cs="Arial"/>
                <w:sz w:val="20"/>
                <w:szCs w:val="20"/>
                <w:lang w:eastAsia="en-US"/>
              </w:rPr>
              <w:fldChar w:fldCharType="separate"/>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sz w:val="20"/>
                <w:szCs w:val="20"/>
                <w:lang w:eastAsia="en-US"/>
              </w:rPr>
              <w:fldChar w:fldCharType="end"/>
            </w:r>
          </w:p>
          <w:p w14:paraId="5656A14E" w14:textId="77777777" w:rsidR="00E52749" w:rsidRPr="00C1047B" w:rsidRDefault="00E52749" w:rsidP="00146DD3">
            <w:pPr>
              <w:keepNext/>
              <w:rPr>
                <w:rFonts w:cs="Arial"/>
                <w:sz w:val="20"/>
                <w:szCs w:val="20"/>
                <w:lang w:eastAsia="en-US"/>
              </w:rPr>
            </w:pPr>
          </w:p>
          <w:p w14:paraId="54770D9E" w14:textId="77777777" w:rsidR="00E52749" w:rsidRPr="00C1047B" w:rsidRDefault="00E52749" w:rsidP="00146DD3">
            <w:pPr>
              <w:keepNext/>
              <w:rPr>
                <w:rFonts w:cs="Arial"/>
                <w:sz w:val="20"/>
                <w:szCs w:val="20"/>
                <w:lang w:eastAsia="en-US"/>
              </w:rPr>
            </w:pPr>
            <w:r w:rsidRPr="00C1047B">
              <w:rPr>
                <w:rFonts w:cs="Arial"/>
                <w:sz w:val="20"/>
                <w:szCs w:val="20"/>
                <w:lang w:eastAsia="en-US"/>
              </w:rPr>
              <w:fldChar w:fldCharType="begin">
                <w:ffData>
                  <w:name w:val="Besedilo1"/>
                  <w:enabled/>
                  <w:calcOnExit w:val="0"/>
                  <w:textInput/>
                </w:ffData>
              </w:fldChar>
            </w:r>
            <w:r w:rsidRPr="00C1047B">
              <w:rPr>
                <w:rFonts w:cs="Arial"/>
                <w:sz w:val="20"/>
                <w:szCs w:val="20"/>
                <w:lang w:eastAsia="en-US"/>
              </w:rPr>
              <w:instrText xml:space="preserve"> FORMTEXT </w:instrText>
            </w:r>
            <w:r w:rsidRPr="00C1047B">
              <w:rPr>
                <w:rFonts w:cs="Arial"/>
                <w:sz w:val="20"/>
                <w:szCs w:val="20"/>
                <w:lang w:eastAsia="en-US"/>
              </w:rPr>
            </w:r>
            <w:r w:rsidRPr="00C1047B">
              <w:rPr>
                <w:rFonts w:cs="Arial"/>
                <w:sz w:val="20"/>
                <w:szCs w:val="20"/>
                <w:lang w:eastAsia="en-US"/>
              </w:rPr>
              <w:fldChar w:fldCharType="separate"/>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sz w:val="20"/>
                <w:szCs w:val="20"/>
                <w:lang w:eastAsia="en-US"/>
              </w:rPr>
              <w:fldChar w:fldCharType="end"/>
            </w:r>
          </w:p>
          <w:p w14:paraId="76524FE5" w14:textId="77777777" w:rsidR="00E52749" w:rsidRPr="00C1047B" w:rsidRDefault="00E52749" w:rsidP="00146DD3">
            <w:pPr>
              <w:keepNext/>
              <w:rPr>
                <w:rFonts w:cs="Arial"/>
                <w:sz w:val="20"/>
                <w:szCs w:val="20"/>
                <w:lang w:eastAsia="en-US"/>
              </w:rPr>
            </w:pPr>
          </w:p>
          <w:p w14:paraId="4ECFFACD" w14:textId="77777777" w:rsidR="00E52749" w:rsidRPr="00C1047B" w:rsidRDefault="00E52749" w:rsidP="00146DD3">
            <w:pPr>
              <w:keepNext/>
              <w:rPr>
                <w:rFonts w:cs="Arial"/>
                <w:sz w:val="20"/>
                <w:szCs w:val="20"/>
                <w:lang w:eastAsia="en-US"/>
              </w:rPr>
            </w:pPr>
            <w:r w:rsidRPr="00C1047B">
              <w:rPr>
                <w:rFonts w:cs="Arial"/>
                <w:sz w:val="20"/>
                <w:szCs w:val="20"/>
                <w:lang w:eastAsia="en-US"/>
              </w:rPr>
              <w:fldChar w:fldCharType="begin">
                <w:ffData>
                  <w:name w:val="Besedilo1"/>
                  <w:enabled/>
                  <w:calcOnExit w:val="0"/>
                  <w:textInput/>
                </w:ffData>
              </w:fldChar>
            </w:r>
            <w:r w:rsidRPr="00C1047B">
              <w:rPr>
                <w:rFonts w:cs="Arial"/>
                <w:sz w:val="20"/>
                <w:szCs w:val="20"/>
                <w:lang w:eastAsia="en-US"/>
              </w:rPr>
              <w:instrText xml:space="preserve"> FORMTEXT </w:instrText>
            </w:r>
            <w:r w:rsidRPr="00C1047B">
              <w:rPr>
                <w:rFonts w:cs="Arial"/>
                <w:sz w:val="20"/>
                <w:szCs w:val="20"/>
                <w:lang w:eastAsia="en-US"/>
              </w:rPr>
            </w:r>
            <w:r w:rsidRPr="00C1047B">
              <w:rPr>
                <w:rFonts w:cs="Arial"/>
                <w:sz w:val="20"/>
                <w:szCs w:val="20"/>
                <w:lang w:eastAsia="en-US"/>
              </w:rPr>
              <w:fldChar w:fldCharType="separate"/>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sz w:val="20"/>
                <w:szCs w:val="20"/>
                <w:lang w:eastAsia="en-US"/>
              </w:rPr>
              <w:fldChar w:fldCharType="end"/>
            </w:r>
          </w:p>
        </w:tc>
      </w:tr>
      <w:tr w:rsidR="00E52749" w:rsidRPr="00C1047B" w14:paraId="13ED2921" w14:textId="77777777" w:rsidTr="00E52749">
        <w:trPr>
          <w:trHeight w:val="165"/>
        </w:trPr>
        <w:tc>
          <w:tcPr>
            <w:tcW w:w="5148" w:type="dxa"/>
            <w:vAlign w:val="center"/>
          </w:tcPr>
          <w:p w14:paraId="678F7F0A" w14:textId="77777777" w:rsidR="00E52749" w:rsidRPr="00C1047B" w:rsidRDefault="00E52749" w:rsidP="00146DD3">
            <w:pPr>
              <w:keepNext/>
              <w:rPr>
                <w:rFonts w:cs="Arial"/>
                <w:sz w:val="20"/>
                <w:szCs w:val="20"/>
                <w:lang w:eastAsia="en-US"/>
              </w:rPr>
            </w:pPr>
            <w:r w:rsidRPr="00C1047B">
              <w:rPr>
                <w:rFonts w:cs="Arial"/>
                <w:sz w:val="20"/>
                <w:szCs w:val="20"/>
                <w:lang w:eastAsia="en-US"/>
              </w:rPr>
              <w:t>Naslov podizvajalca:</w:t>
            </w:r>
          </w:p>
        </w:tc>
        <w:tc>
          <w:tcPr>
            <w:tcW w:w="5272" w:type="dxa"/>
            <w:vAlign w:val="center"/>
          </w:tcPr>
          <w:p w14:paraId="07098983" w14:textId="77777777" w:rsidR="00E52749" w:rsidRPr="00C1047B" w:rsidRDefault="00E52749" w:rsidP="00146DD3">
            <w:pPr>
              <w:keepNext/>
              <w:rPr>
                <w:rFonts w:cs="Arial"/>
                <w:sz w:val="20"/>
                <w:szCs w:val="20"/>
                <w:lang w:eastAsia="en-US"/>
              </w:rPr>
            </w:pPr>
            <w:r w:rsidRPr="00C1047B">
              <w:rPr>
                <w:rFonts w:cs="Arial"/>
                <w:sz w:val="20"/>
                <w:szCs w:val="20"/>
                <w:lang w:eastAsia="en-US"/>
              </w:rPr>
              <w:fldChar w:fldCharType="begin">
                <w:ffData>
                  <w:name w:val="Besedilo1"/>
                  <w:enabled/>
                  <w:calcOnExit w:val="0"/>
                  <w:textInput/>
                </w:ffData>
              </w:fldChar>
            </w:r>
            <w:r w:rsidRPr="00C1047B">
              <w:rPr>
                <w:rFonts w:cs="Arial"/>
                <w:sz w:val="20"/>
                <w:szCs w:val="20"/>
                <w:lang w:eastAsia="en-US"/>
              </w:rPr>
              <w:instrText xml:space="preserve"> FORMTEXT </w:instrText>
            </w:r>
            <w:r w:rsidRPr="00C1047B">
              <w:rPr>
                <w:rFonts w:cs="Arial"/>
                <w:sz w:val="20"/>
                <w:szCs w:val="20"/>
                <w:lang w:eastAsia="en-US"/>
              </w:rPr>
            </w:r>
            <w:r w:rsidRPr="00C1047B">
              <w:rPr>
                <w:rFonts w:cs="Arial"/>
                <w:sz w:val="20"/>
                <w:szCs w:val="20"/>
                <w:lang w:eastAsia="en-US"/>
              </w:rPr>
              <w:fldChar w:fldCharType="separate"/>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sz w:val="20"/>
                <w:szCs w:val="20"/>
                <w:lang w:eastAsia="en-US"/>
              </w:rPr>
              <w:fldChar w:fldCharType="end"/>
            </w:r>
          </w:p>
        </w:tc>
      </w:tr>
      <w:tr w:rsidR="00E52749" w:rsidRPr="00C1047B" w14:paraId="5519FEB0" w14:textId="77777777" w:rsidTr="00E52749">
        <w:trPr>
          <w:trHeight w:val="165"/>
        </w:trPr>
        <w:tc>
          <w:tcPr>
            <w:tcW w:w="5148" w:type="dxa"/>
            <w:vAlign w:val="center"/>
          </w:tcPr>
          <w:p w14:paraId="0C4F95DB" w14:textId="77777777" w:rsidR="00E52749" w:rsidRPr="00C1047B" w:rsidRDefault="00E52749" w:rsidP="00146DD3">
            <w:pPr>
              <w:keepNext/>
              <w:rPr>
                <w:rFonts w:cs="Arial"/>
                <w:sz w:val="20"/>
                <w:szCs w:val="20"/>
                <w:lang w:eastAsia="en-US"/>
              </w:rPr>
            </w:pPr>
            <w:r w:rsidRPr="00C1047B">
              <w:rPr>
                <w:rFonts w:cs="Arial"/>
                <w:sz w:val="20"/>
                <w:szCs w:val="20"/>
                <w:lang w:eastAsia="en-US"/>
              </w:rPr>
              <w:t>Matična številka:</w:t>
            </w:r>
          </w:p>
        </w:tc>
        <w:tc>
          <w:tcPr>
            <w:tcW w:w="5272" w:type="dxa"/>
            <w:vAlign w:val="center"/>
          </w:tcPr>
          <w:p w14:paraId="6434B53E" w14:textId="77777777" w:rsidR="00E52749" w:rsidRPr="00C1047B" w:rsidRDefault="00E52749" w:rsidP="00146DD3">
            <w:pPr>
              <w:keepNext/>
              <w:rPr>
                <w:rFonts w:cs="Arial"/>
                <w:sz w:val="20"/>
                <w:szCs w:val="20"/>
                <w:lang w:eastAsia="en-US"/>
              </w:rPr>
            </w:pPr>
            <w:r w:rsidRPr="00C1047B">
              <w:rPr>
                <w:rFonts w:cs="Arial"/>
                <w:sz w:val="20"/>
                <w:szCs w:val="20"/>
                <w:lang w:eastAsia="en-US"/>
              </w:rPr>
              <w:fldChar w:fldCharType="begin">
                <w:ffData>
                  <w:name w:val="Besedilo1"/>
                  <w:enabled/>
                  <w:calcOnExit w:val="0"/>
                  <w:textInput/>
                </w:ffData>
              </w:fldChar>
            </w:r>
            <w:r w:rsidRPr="00C1047B">
              <w:rPr>
                <w:rFonts w:cs="Arial"/>
                <w:sz w:val="20"/>
                <w:szCs w:val="20"/>
                <w:lang w:eastAsia="en-US"/>
              </w:rPr>
              <w:instrText xml:space="preserve"> FORMTEXT </w:instrText>
            </w:r>
            <w:r w:rsidRPr="00C1047B">
              <w:rPr>
                <w:rFonts w:cs="Arial"/>
                <w:sz w:val="20"/>
                <w:szCs w:val="20"/>
                <w:lang w:eastAsia="en-US"/>
              </w:rPr>
            </w:r>
            <w:r w:rsidRPr="00C1047B">
              <w:rPr>
                <w:rFonts w:cs="Arial"/>
                <w:sz w:val="20"/>
                <w:szCs w:val="20"/>
                <w:lang w:eastAsia="en-US"/>
              </w:rPr>
              <w:fldChar w:fldCharType="separate"/>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sz w:val="20"/>
                <w:szCs w:val="20"/>
                <w:lang w:eastAsia="en-US"/>
              </w:rPr>
              <w:fldChar w:fldCharType="end"/>
            </w:r>
          </w:p>
        </w:tc>
      </w:tr>
      <w:tr w:rsidR="00E52749" w:rsidRPr="00C1047B" w14:paraId="7D4842F3" w14:textId="77777777" w:rsidTr="00E52749">
        <w:trPr>
          <w:trHeight w:val="165"/>
        </w:trPr>
        <w:tc>
          <w:tcPr>
            <w:tcW w:w="5148" w:type="dxa"/>
            <w:vAlign w:val="center"/>
          </w:tcPr>
          <w:p w14:paraId="614C86BE" w14:textId="77777777" w:rsidR="00E52749" w:rsidRPr="00C1047B" w:rsidRDefault="00E52749" w:rsidP="00146DD3">
            <w:pPr>
              <w:keepNext/>
              <w:rPr>
                <w:rFonts w:cs="Arial"/>
                <w:sz w:val="20"/>
                <w:szCs w:val="20"/>
                <w:lang w:eastAsia="en-US"/>
              </w:rPr>
            </w:pPr>
            <w:r w:rsidRPr="00C1047B">
              <w:rPr>
                <w:rFonts w:cs="Arial"/>
                <w:sz w:val="20"/>
                <w:szCs w:val="20"/>
                <w:lang w:eastAsia="en-US"/>
              </w:rPr>
              <w:t>Identifikacijska številka za DDV:</w:t>
            </w:r>
          </w:p>
        </w:tc>
        <w:tc>
          <w:tcPr>
            <w:tcW w:w="5272" w:type="dxa"/>
            <w:vAlign w:val="center"/>
          </w:tcPr>
          <w:p w14:paraId="4FDA1AF0" w14:textId="77777777" w:rsidR="00E52749" w:rsidRPr="00C1047B" w:rsidRDefault="00E52749" w:rsidP="00146DD3">
            <w:pPr>
              <w:keepNext/>
              <w:rPr>
                <w:rFonts w:cs="Arial"/>
                <w:sz w:val="20"/>
                <w:szCs w:val="20"/>
                <w:lang w:eastAsia="en-US"/>
              </w:rPr>
            </w:pPr>
            <w:r w:rsidRPr="00C1047B">
              <w:rPr>
                <w:rFonts w:cs="Arial"/>
                <w:sz w:val="20"/>
                <w:szCs w:val="20"/>
                <w:lang w:eastAsia="en-US"/>
              </w:rPr>
              <w:fldChar w:fldCharType="begin">
                <w:ffData>
                  <w:name w:val="Besedilo1"/>
                  <w:enabled/>
                  <w:calcOnExit w:val="0"/>
                  <w:textInput/>
                </w:ffData>
              </w:fldChar>
            </w:r>
            <w:r w:rsidRPr="00C1047B">
              <w:rPr>
                <w:rFonts w:cs="Arial"/>
                <w:sz w:val="20"/>
                <w:szCs w:val="20"/>
                <w:lang w:eastAsia="en-US"/>
              </w:rPr>
              <w:instrText xml:space="preserve"> FORMTEXT </w:instrText>
            </w:r>
            <w:r w:rsidRPr="00C1047B">
              <w:rPr>
                <w:rFonts w:cs="Arial"/>
                <w:sz w:val="20"/>
                <w:szCs w:val="20"/>
                <w:lang w:eastAsia="en-US"/>
              </w:rPr>
            </w:r>
            <w:r w:rsidRPr="00C1047B">
              <w:rPr>
                <w:rFonts w:cs="Arial"/>
                <w:sz w:val="20"/>
                <w:szCs w:val="20"/>
                <w:lang w:eastAsia="en-US"/>
              </w:rPr>
              <w:fldChar w:fldCharType="separate"/>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sz w:val="20"/>
                <w:szCs w:val="20"/>
                <w:lang w:eastAsia="en-US"/>
              </w:rPr>
              <w:fldChar w:fldCharType="end"/>
            </w:r>
          </w:p>
        </w:tc>
      </w:tr>
      <w:tr w:rsidR="00E52749" w:rsidRPr="00C1047B" w14:paraId="4C6F9268" w14:textId="77777777" w:rsidTr="00E52749">
        <w:trPr>
          <w:trHeight w:val="165"/>
        </w:trPr>
        <w:tc>
          <w:tcPr>
            <w:tcW w:w="5148" w:type="dxa"/>
            <w:vAlign w:val="center"/>
          </w:tcPr>
          <w:p w14:paraId="583D5558" w14:textId="77777777" w:rsidR="00E52749" w:rsidRPr="00C1047B" w:rsidRDefault="00E52749" w:rsidP="00146DD3">
            <w:pPr>
              <w:keepNext/>
              <w:rPr>
                <w:rFonts w:cs="Arial"/>
                <w:sz w:val="20"/>
                <w:szCs w:val="20"/>
                <w:lang w:eastAsia="en-US"/>
              </w:rPr>
            </w:pPr>
            <w:r w:rsidRPr="00C1047B">
              <w:rPr>
                <w:rFonts w:cs="Arial"/>
                <w:sz w:val="20"/>
                <w:szCs w:val="20"/>
                <w:lang w:eastAsia="en-US"/>
              </w:rPr>
              <w:t>MSP</w:t>
            </w:r>
          </w:p>
        </w:tc>
        <w:tc>
          <w:tcPr>
            <w:tcW w:w="5272" w:type="dxa"/>
            <w:vAlign w:val="center"/>
          </w:tcPr>
          <w:p w14:paraId="43FFEE8E" w14:textId="77777777" w:rsidR="00E52749" w:rsidRPr="00C1047B" w:rsidRDefault="00E52749" w:rsidP="00146DD3">
            <w:pPr>
              <w:keepNext/>
              <w:rPr>
                <w:rFonts w:cs="Arial"/>
                <w:sz w:val="20"/>
                <w:szCs w:val="20"/>
                <w:lang w:eastAsia="en-US"/>
              </w:rPr>
            </w:pPr>
            <w:r w:rsidRPr="00C1047B">
              <w:rPr>
                <w:rFonts w:cs="Arial"/>
                <w:sz w:val="20"/>
                <w:szCs w:val="20"/>
                <w:lang w:eastAsia="en-US"/>
              </w:rPr>
              <w:t>DA                   NE</w:t>
            </w:r>
          </w:p>
        </w:tc>
      </w:tr>
      <w:tr w:rsidR="00E52749" w:rsidRPr="00C1047B" w14:paraId="10865B4C" w14:textId="77777777" w:rsidTr="00E52749">
        <w:trPr>
          <w:trHeight w:val="165"/>
        </w:trPr>
        <w:tc>
          <w:tcPr>
            <w:tcW w:w="5148" w:type="dxa"/>
            <w:vAlign w:val="center"/>
          </w:tcPr>
          <w:p w14:paraId="6F506AEF" w14:textId="77777777" w:rsidR="00E52749" w:rsidRPr="00C1047B" w:rsidRDefault="00E52749" w:rsidP="00146DD3">
            <w:pPr>
              <w:keepNext/>
              <w:rPr>
                <w:rFonts w:cs="Arial"/>
                <w:sz w:val="20"/>
                <w:szCs w:val="20"/>
                <w:lang w:eastAsia="en-US"/>
              </w:rPr>
            </w:pPr>
            <w:r w:rsidRPr="00C1047B">
              <w:rPr>
                <w:rFonts w:cs="Arial"/>
                <w:sz w:val="20"/>
                <w:szCs w:val="20"/>
                <w:lang w:eastAsia="en-US"/>
              </w:rPr>
              <w:t>TRR</w:t>
            </w:r>
          </w:p>
        </w:tc>
        <w:tc>
          <w:tcPr>
            <w:tcW w:w="5272" w:type="dxa"/>
            <w:vAlign w:val="center"/>
          </w:tcPr>
          <w:p w14:paraId="7B2333C7" w14:textId="77777777" w:rsidR="00E52749" w:rsidRPr="00C1047B" w:rsidRDefault="00E52749" w:rsidP="00146DD3">
            <w:pPr>
              <w:keepNext/>
              <w:rPr>
                <w:rFonts w:cs="Arial"/>
                <w:sz w:val="20"/>
                <w:szCs w:val="20"/>
                <w:lang w:eastAsia="en-US"/>
              </w:rPr>
            </w:pPr>
            <w:r w:rsidRPr="00C1047B">
              <w:rPr>
                <w:rFonts w:cs="Arial"/>
                <w:sz w:val="20"/>
                <w:szCs w:val="20"/>
                <w:lang w:eastAsia="en-US"/>
              </w:rPr>
              <w:t xml:space="preserve"> </w:t>
            </w:r>
          </w:p>
        </w:tc>
      </w:tr>
      <w:tr w:rsidR="00E52749" w:rsidRPr="00C1047B" w14:paraId="13D321D7" w14:textId="77777777" w:rsidTr="00E52749">
        <w:trPr>
          <w:trHeight w:val="165"/>
        </w:trPr>
        <w:tc>
          <w:tcPr>
            <w:tcW w:w="5148" w:type="dxa"/>
            <w:vAlign w:val="center"/>
          </w:tcPr>
          <w:p w14:paraId="0D692BC8" w14:textId="77777777" w:rsidR="00E52749" w:rsidRPr="00C1047B" w:rsidRDefault="00E52749" w:rsidP="00146DD3">
            <w:pPr>
              <w:keepNext/>
              <w:rPr>
                <w:rFonts w:cs="Arial"/>
                <w:sz w:val="20"/>
                <w:szCs w:val="20"/>
                <w:lang w:eastAsia="en-US"/>
              </w:rPr>
            </w:pPr>
            <w:r w:rsidRPr="00C1047B">
              <w:rPr>
                <w:rFonts w:cs="Arial"/>
                <w:sz w:val="20"/>
                <w:szCs w:val="20"/>
                <w:lang w:eastAsia="en-US"/>
              </w:rPr>
              <w:t>Telefonska številka:</w:t>
            </w:r>
          </w:p>
        </w:tc>
        <w:tc>
          <w:tcPr>
            <w:tcW w:w="5272" w:type="dxa"/>
            <w:vAlign w:val="center"/>
          </w:tcPr>
          <w:p w14:paraId="16C161D7" w14:textId="77777777" w:rsidR="00E52749" w:rsidRPr="00C1047B" w:rsidRDefault="00E52749" w:rsidP="00146DD3">
            <w:pPr>
              <w:keepNext/>
              <w:rPr>
                <w:rFonts w:cs="Arial"/>
                <w:sz w:val="20"/>
                <w:szCs w:val="20"/>
                <w:lang w:eastAsia="en-US"/>
              </w:rPr>
            </w:pPr>
            <w:r w:rsidRPr="00C1047B">
              <w:rPr>
                <w:rFonts w:cs="Arial"/>
                <w:sz w:val="20"/>
                <w:szCs w:val="20"/>
                <w:lang w:eastAsia="en-US"/>
              </w:rPr>
              <w:fldChar w:fldCharType="begin">
                <w:ffData>
                  <w:name w:val="Besedilo1"/>
                  <w:enabled/>
                  <w:calcOnExit w:val="0"/>
                  <w:textInput/>
                </w:ffData>
              </w:fldChar>
            </w:r>
            <w:r w:rsidRPr="00C1047B">
              <w:rPr>
                <w:rFonts w:cs="Arial"/>
                <w:sz w:val="20"/>
                <w:szCs w:val="20"/>
                <w:lang w:eastAsia="en-US"/>
              </w:rPr>
              <w:instrText xml:space="preserve"> FORMTEXT </w:instrText>
            </w:r>
            <w:r w:rsidRPr="00C1047B">
              <w:rPr>
                <w:rFonts w:cs="Arial"/>
                <w:sz w:val="20"/>
                <w:szCs w:val="20"/>
                <w:lang w:eastAsia="en-US"/>
              </w:rPr>
            </w:r>
            <w:r w:rsidRPr="00C1047B">
              <w:rPr>
                <w:rFonts w:cs="Arial"/>
                <w:sz w:val="20"/>
                <w:szCs w:val="20"/>
                <w:lang w:eastAsia="en-US"/>
              </w:rPr>
              <w:fldChar w:fldCharType="separate"/>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sz w:val="20"/>
                <w:szCs w:val="20"/>
                <w:lang w:eastAsia="en-US"/>
              </w:rPr>
              <w:fldChar w:fldCharType="end"/>
            </w:r>
          </w:p>
        </w:tc>
      </w:tr>
      <w:tr w:rsidR="00E52749" w:rsidRPr="00C1047B" w14:paraId="76FC3C42" w14:textId="77777777" w:rsidTr="00E52749">
        <w:trPr>
          <w:trHeight w:val="165"/>
        </w:trPr>
        <w:tc>
          <w:tcPr>
            <w:tcW w:w="5148" w:type="dxa"/>
            <w:vAlign w:val="center"/>
          </w:tcPr>
          <w:p w14:paraId="25C5F971" w14:textId="77777777" w:rsidR="00E52749" w:rsidRPr="00C1047B" w:rsidRDefault="00E52749" w:rsidP="00146DD3">
            <w:pPr>
              <w:keepNext/>
              <w:rPr>
                <w:rFonts w:cs="Arial"/>
                <w:sz w:val="20"/>
                <w:szCs w:val="20"/>
                <w:lang w:eastAsia="en-US"/>
              </w:rPr>
            </w:pPr>
            <w:r w:rsidRPr="00C1047B">
              <w:rPr>
                <w:rFonts w:cs="Arial"/>
                <w:sz w:val="20"/>
                <w:szCs w:val="20"/>
                <w:lang w:eastAsia="en-US"/>
              </w:rPr>
              <w:t>E-pošta:</w:t>
            </w:r>
          </w:p>
        </w:tc>
        <w:tc>
          <w:tcPr>
            <w:tcW w:w="5272" w:type="dxa"/>
            <w:vAlign w:val="center"/>
          </w:tcPr>
          <w:p w14:paraId="36FF30B4" w14:textId="77777777" w:rsidR="00E52749" w:rsidRPr="00C1047B" w:rsidRDefault="00E52749" w:rsidP="00146DD3">
            <w:pPr>
              <w:keepNext/>
              <w:rPr>
                <w:rFonts w:cs="Arial"/>
                <w:sz w:val="20"/>
                <w:szCs w:val="20"/>
                <w:lang w:eastAsia="en-US"/>
              </w:rPr>
            </w:pPr>
            <w:r w:rsidRPr="00C1047B">
              <w:rPr>
                <w:rFonts w:cs="Arial"/>
                <w:sz w:val="20"/>
                <w:szCs w:val="20"/>
                <w:lang w:eastAsia="en-US"/>
              </w:rPr>
              <w:fldChar w:fldCharType="begin">
                <w:ffData>
                  <w:name w:val="Besedilo1"/>
                  <w:enabled/>
                  <w:calcOnExit w:val="0"/>
                  <w:textInput/>
                </w:ffData>
              </w:fldChar>
            </w:r>
            <w:r w:rsidRPr="00C1047B">
              <w:rPr>
                <w:rFonts w:cs="Arial"/>
                <w:sz w:val="20"/>
                <w:szCs w:val="20"/>
                <w:lang w:eastAsia="en-US"/>
              </w:rPr>
              <w:instrText xml:space="preserve"> FORMTEXT </w:instrText>
            </w:r>
            <w:r w:rsidRPr="00C1047B">
              <w:rPr>
                <w:rFonts w:cs="Arial"/>
                <w:sz w:val="20"/>
                <w:szCs w:val="20"/>
                <w:lang w:eastAsia="en-US"/>
              </w:rPr>
            </w:r>
            <w:r w:rsidRPr="00C1047B">
              <w:rPr>
                <w:rFonts w:cs="Arial"/>
                <w:sz w:val="20"/>
                <w:szCs w:val="20"/>
                <w:lang w:eastAsia="en-US"/>
              </w:rPr>
              <w:fldChar w:fldCharType="separate"/>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sz w:val="20"/>
                <w:szCs w:val="20"/>
                <w:lang w:eastAsia="en-US"/>
              </w:rPr>
              <w:fldChar w:fldCharType="end"/>
            </w:r>
          </w:p>
        </w:tc>
      </w:tr>
      <w:tr w:rsidR="00E52749" w:rsidRPr="00C1047B" w14:paraId="4635AC30" w14:textId="77777777" w:rsidTr="00E52749">
        <w:trPr>
          <w:trHeight w:val="165"/>
        </w:trPr>
        <w:tc>
          <w:tcPr>
            <w:tcW w:w="5148" w:type="dxa"/>
            <w:vAlign w:val="center"/>
          </w:tcPr>
          <w:p w14:paraId="45A0AC22" w14:textId="77777777" w:rsidR="00E52749" w:rsidRPr="00C1047B" w:rsidRDefault="00E52749" w:rsidP="00146DD3">
            <w:pPr>
              <w:keepNext/>
              <w:rPr>
                <w:rFonts w:cs="Arial"/>
                <w:sz w:val="20"/>
                <w:szCs w:val="20"/>
                <w:lang w:eastAsia="en-US"/>
              </w:rPr>
            </w:pPr>
            <w:r w:rsidRPr="00C1047B">
              <w:rPr>
                <w:rFonts w:cs="Arial"/>
                <w:sz w:val="20"/>
                <w:szCs w:val="20"/>
                <w:lang w:eastAsia="en-US"/>
              </w:rPr>
              <w:t>Del izvedbe javnega naročila, ki ga bo izvedel podizvajalec (skrajšana firma podizvajalca, vrsta del)*:</w:t>
            </w:r>
          </w:p>
        </w:tc>
        <w:tc>
          <w:tcPr>
            <w:tcW w:w="5272" w:type="dxa"/>
            <w:vAlign w:val="center"/>
          </w:tcPr>
          <w:p w14:paraId="3FF86D71" w14:textId="77777777" w:rsidR="00E52749" w:rsidRPr="00C1047B" w:rsidRDefault="00E52749" w:rsidP="00146DD3">
            <w:pPr>
              <w:keepNext/>
              <w:rPr>
                <w:rFonts w:cs="Arial"/>
                <w:b/>
                <w:sz w:val="20"/>
                <w:szCs w:val="20"/>
                <w:lang w:eastAsia="en-US"/>
              </w:rPr>
            </w:pPr>
            <w:r w:rsidRPr="00C1047B">
              <w:rPr>
                <w:rFonts w:cs="Arial"/>
                <w:b/>
                <w:sz w:val="20"/>
                <w:szCs w:val="20"/>
                <w:lang w:eastAsia="en-US"/>
              </w:rPr>
              <w:t xml:space="preserve">Podizvajalec: </w:t>
            </w:r>
            <w:r w:rsidRPr="00C1047B">
              <w:rPr>
                <w:rFonts w:cs="Arial"/>
                <w:b/>
                <w:sz w:val="20"/>
                <w:szCs w:val="20"/>
                <w:lang w:eastAsia="en-US"/>
              </w:rPr>
              <w:fldChar w:fldCharType="begin">
                <w:ffData>
                  <w:name w:val="Besedilo1"/>
                  <w:enabled/>
                  <w:calcOnExit w:val="0"/>
                  <w:textInput/>
                </w:ffData>
              </w:fldChar>
            </w:r>
            <w:r w:rsidRPr="00C1047B">
              <w:rPr>
                <w:rFonts w:cs="Arial"/>
                <w:b/>
                <w:sz w:val="20"/>
                <w:szCs w:val="20"/>
                <w:lang w:eastAsia="en-US"/>
              </w:rPr>
              <w:instrText xml:space="preserve"> FORMTEXT </w:instrText>
            </w:r>
            <w:r w:rsidRPr="00C1047B">
              <w:rPr>
                <w:rFonts w:cs="Arial"/>
                <w:b/>
                <w:sz w:val="20"/>
                <w:szCs w:val="20"/>
                <w:lang w:eastAsia="en-US"/>
              </w:rPr>
            </w:r>
            <w:r w:rsidRPr="00C1047B">
              <w:rPr>
                <w:rFonts w:cs="Arial"/>
                <w:b/>
                <w:sz w:val="20"/>
                <w:szCs w:val="20"/>
                <w:lang w:eastAsia="en-US"/>
              </w:rPr>
              <w:fldChar w:fldCharType="separate"/>
            </w:r>
            <w:r w:rsidRPr="00C1047B">
              <w:rPr>
                <w:rFonts w:cs="Arial"/>
                <w:b/>
                <w:noProof/>
                <w:sz w:val="20"/>
                <w:szCs w:val="20"/>
                <w:lang w:eastAsia="en-US"/>
              </w:rPr>
              <w:t> </w:t>
            </w:r>
            <w:r w:rsidRPr="00C1047B">
              <w:rPr>
                <w:rFonts w:cs="Arial"/>
                <w:b/>
                <w:noProof/>
                <w:sz w:val="20"/>
                <w:szCs w:val="20"/>
                <w:lang w:eastAsia="en-US"/>
              </w:rPr>
              <w:t> </w:t>
            </w:r>
            <w:r w:rsidRPr="00C1047B">
              <w:rPr>
                <w:rFonts w:cs="Arial"/>
                <w:b/>
                <w:noProof/>
                <w:sz w:val="20"/>
                <w:szCs w:val="20"/>
                <w:lang w:eastAsia="en-US"/>
              </w:rPr>
              <w:t> </w:t>
            </w:r>
            <w:r w:rsidRPr="00C1047B">
              <w:rPr>
                <w:rFonts w:cs="Arial"/>
                <w:b/>
                <w:noProof/>
                <w:sz w:val="20"/>
                <w:szCs w:val="20"/>
                <w:lang w:eastAsia="en-US"/>
              </w:rPr>
              <w:t> </w:t>
            </w:r>
            <w:r w:rsidRPr="00C1047B">
              <w:rPr>
                <w:rFonts w:cs="Arial"/>
                <w:b/>
                <w:noProof/>
                <w:sz w:val="20"/>
                <w:szCs w:val="20"/>
                <w:lang w:eastAsia="en-US"/>
              </w:rPr>
              <w:t> </w:t>
            </w:r>
            <w:r w:rsidRPr="00C1047B">
              <w:rPr>
                <w:rFonts w:cs="Arial"/>
                <w:b/>
                <w:sz w:val="20"/>
                <w:szCs w:val="20"/>
                <w:lang w:eastAsia="en-US"/>
              </w:rPr>
              <w:fldChar w:fldCharType="end"/>
            </w:r>
          </w:p>
          <w:p w14:paraId="388B60C4" w14:textId="77777777" w:rsidR="00E52749" w:rsidRPr="00C1047B" w:rsidRDefault="00E52749" w:rsidP="00146DD3">
            <w:pPr>
              <w:keepNext/>
              <w:rPr>
                <w:rFonts w:cs="Arial"/>
                <w:b/>
                <w:sz w:val="20"/>
                <w:szCs w:val="20"/>
                <w:lang w:eastAsia="en-US"/>
              </w:rPr>
            </w:pPr>
          </w:p>
          <w:p w14:paraId="560C1B70" w14:textId="77777777" w:rsidR="00E52749" w:rsidRPr="00C1047B" w:rsidRDefault="00E52749" w:rsidP="00146DD3">
            <w:pPr>
              <w:keepNext/>
              <w:rPr>
                <w:rFonts w:cs="Arial"/>
                <w:b/>
                <w:sz w:val="20"/>
                <w:szCs w:val="20"/>
                <w:lang w:eastAsia="en-US"/>
              </w:rPr>
            </w:pPr>
            <w:r w:rsidRPr="00C1047B">
              <w:rPr>
                <w:rFonts w:cs="Arial"/>
                <w:bCs/>
                <w:sz w:val="20"/>
                <w:szCs w:val="20"/>
                <w:lang w:eastAsia="en-US"/>
              </w:rPr>
              <w:t>Vrsta del, ki jih bo izvedel podizvajalec:</w:t>
            </w:r>
            <w:r w:rsidRPr="00C1047B">
              <w:rPr>
                <w:rFonts w:cs="Arial"/>
                <w:b/>
                <w:sz w:val="20"/>
                <w:szCs w:val="20"/>
                <w:lang w:eastAsia="en-US"/>
              </w:rPr>
              <w:t xml:space="preserve"> </w:t>
            </w:r>
            <w:r w:rsidRPr="00C1047B">
              <w:rPr>
                <w:rFonts w:cs="Arial"/>
                <w:b/>
                <w:sz w:val="20"/>
                <w:szCs w:val="20"/>
                <w:lang w:eastAsia="en-US"/>
              </w:rPr>
              <w:fldChar w:fldCharType="begin">
                <w:ffData>
                  <w:name w:val="Besedilo1"/>
                  <w:enabled/>
                  <w:calcOnExit w:val="0"/>
                  <w:textInput/>
                </w:ffData>
              </w:fldChar>
            </w:r>
            <w:r w:rsidRPr="00C1047B">
              <w:rPr>
                <w:rFonts w:cs="Arial"/>
                <w:b/>
                <w:sz w:val="20"/>
                <w:szCs w:val="20"/>
                <w:lang w:eastAsia="en-US"/>
              </w:rPr>
              <w:instrText xml:space="preserve"> FORMTEXT </w:instrText>
            </w:r>
            <w:r w:rsidRPr="00C1047B">
              <w:rPr>
                <w:rFonts w:cs="Arial"/>
                <w:b/>
                <w:sz w:val="20"/>
                <w:szCs w:val="20"/>
                <w:lang w:eastAsia="en-US"/>
              </w:rPr>
            </w:r>
            <w:r w:rsidRPr="00C1047B">
              <w:rPr>
                <w:rFonts w:cs="Arial"/>
                <w:b/>
                <w:sz w:val="20"/>
                <w:szCs w:val="20"/>
                <w:lang w:eastAsia="en-US"/>
              </w:rPr>
              <w:fldChar w:fldCharType="separate"/>
            </w:r>
            <w:r w:rsidRPr="00C1047B">
              <w:rPr>
                <w:rFonts w:cs="Arial"/>
                <w:b/>
                <w:noProof/>
                <w:sz w:val="20"/>
                <w:szCs w:val="20"/>
                <w:lang w:eastAsia="en-US"/>
              </w:rPr>
              <w:t> </w:t>
            </w:r>
            <w:r w:rsidRPr="00C1047B">
              <w:rPr>
                <w:rFonts w:cs="Arial"/>
                <w:b/>
                <w:noProof/>
                <w:sz w:val="20"/>
                <w:szCs w:val="20"/>
                <w:lang w:eastAsia="en-US"/>
              </w:rPr>
              <w:t> </w:t>
            </w:r>
            <w:r w:rsidRPr="00C1047B">
              <w:rPr>
                <w:rFonts w:cs="Arial"/>
                <w:b/>
                <w:noProof/>
                <w:sz w:val="20"/>
                <w:szCs w:val="20"/>
                <w:lang w:eastAsia="en-US"/>
              </w:rPr>
              <w:t> </w:t>
            </w:r>
            <w:r w:rsidRPr="00C1047B">
              <w:rPr>
                <w:rFonts w:cs="Arial"/>
                <w:b/>
                <w:noProof/>
                <w:sz w:val="20"/>
                <w:szCs w:val="20"/>
                <w:lang w:eastAsia="en-US"/>
              </w:rPr>
              <w:t> </w:t>
            </w:r>
            <w:r w:rsidRPr="00C1047B">
              <w:rPr>
                <w:rFonts w:cs="Arial"/>
                <w:b/>
                <w:noProof/>
                <w:sz w:val="20"/>
                <w:szCs w:val="20"/>
                <w:lang w:eastAsia="en-US"/>
              </w:rPr>
              <w:t> </w:t>
            </w:r>
            <w:r w:rsidRPr="00C1047B">
              <w:rPr>
                <w:rFonts w:cs="Arial"/>
                <w:b/>
                <w:sz w:val="20"/>
                <w:szCs w:val="20"/>
                <w:lang w:eastAsia="en-US"/>
              </w:rPr>
              <w:fldChar w:fldCharType="end"/>
            </w:r>
          </w:p>
          <w:p w14:paraId="29858888" w14:textId="77777777" w:rsidR="00E52749" w:rsidRPr="00C1047B" w:rsidRDefault="00E52749" w:rsidP="00146DD3">
            <w:pPr>
              <w:keepNext/>
              <w:rPr>
                <w:rFonts w:cs="Arial"/>
                <w:b/>
                <w:sz w:val="20"/>
                <w:szCs w:val="20"/>
                <w:lang w:eastAsia="en-US"/>
              </w:rPr>
            </w:pPr>
          </w:p>
          <w:p w14:paraId="02D39204" w14:textId="77777777" w:rsidR="00E52749" w:rsidRPr="00C1047B" w:rsidRDefault="00E52749" w:rsidP="00146DD3">
            <w:pPr>
              <w:keepNext/>
              <w:rPr>
                <w:rFonts w:cs="Arial"/>
                <w:b/>
                <w:sz w:val="20"/>
                <w:szCs w:val="20"/>
                <w:lang w:eastAsia="en-US"/>
              </w:rPr>
            </w:pPr>
            <w:r w:rsidRPr="00C1047B">
              <w:rPr>
                <w:rFonts w:cs="Arial"/>
                <w:bCs/>
                <w:sz w:val="20"/>
                <w:szCs w:val="20"/>
                <w:lang w:eastAsia="en-US"/>
              </w:rPr>
              <w:t>Vrednost del: /</w:t>
            </w:r>
            <w:r w:rsidRPr="00C1047B">
              <w:rPr>
                <w:rFonts w:cs="Arial"/>
                <w:i/>
                <w:iCs/>
                <w:sz w:val="20"/>
                <w:szCs w:val="20"/>
                <w:lang w:eastAsia="en-US"/>
              </w:rPr>
              <w:t>(ker podatka objektivno v tej fazi ni mogoče navesti, se ne navaja)</w:t>
            </w:r>
          </w:p>
          <w:p w14:paraId="0995574F" w14:textId="77777777" w:rsidR="00E52749" w:rsidRPr="00C1047B" w:rsidRDefault="00E52749" w:rsidP="00146DD3">
            <w:pPr>
              <w:keepNext/>
              <w:rPr>
                <w:rFonts w:cs="Arial"/>
                <w:b/>
                <w:sz w:val="20"/>
                <w:szCs w:val="20"/>
                <w:lang w:eastAsia="en-US"/>
              </w:rPr>
            </w:pPr>
          </w:p>
          <w:p w14:paraId="4143197D" w14:textId="77777777" w:rsidR="00E52749" w:rsidRPr="00C1047B" w:rsidRDefault="00E52749" w:rsidP="00146DD3">
            <w:pPr>
              <w:keepNext/>
              <w:rPr>
                <w:rFonts w:cs="Arial"/>
                <w:b/>
                <w:sz w:val="20"/>
                <w:szCs w:val="20"/>
                <w:lang w:eastAsia="en-US"/>
              </w:rPr>
            </w:pPr>
          </w:p>
        </w:tc>
      </w:tr>
      <w:tr w:rsidR="00E52749" w:rsidRPr="00C1047B" w14:paraId="50F7C263" w14:textId="77777777" w:rsidTr="00E52749">
        <w:trPr>
          <w:trHeight w:val="165"/>
        </w:trPr>
        <w:tc>
          <w:tcPr>
            <w:tcW w:w="5148" w:type="dxa"/>
            <w:vAlign w:val="center"/>
          </w:tcPr>
          <w:p w14:paraId="141B8B8D" w14:textId="77777777" w:rsidR="00E52749" w:rsidRPr="00C1047B" w:rsidRDefault="00E52749" w:rsidP="00146DD3">
            <w:pPr>
              <w:keepNext/>
              <w:rPr>
                <w:rFonts w:cs="Arial"/>
                <w:sz w:val="20"/>
                <w:szCs w:val="20"/>
                <w:highlight w:val="yellow"/>
                <w:lang w:eastAsia="en-US"/>
              </w:rPr>
            </w:pPr>
            <w:r w:rsidRPr="00C1047B">
              <w:rPr>
                <w:rFonts w:cs="Arial"/>
                <w:sz w:val="20"/>
                <w:szCs w:val="20"/>
                <w:lang w:eastAsia="en-US"/>
              </w:rPr>
              <w:t>EMŠO zakonitega zastopnika/ov:</w:t>
            </w:r>
            <w:r w:rsidRPr="00C1047B">
              <w:rPr>
                <w:rStyle w:val="Sprotnaopomba-sklic"/>
                <w:rFonts w:cs="Arial"/>
                <w:sz w:val="20"/>
                <w:szCs w:val="20"/>
                <w:lang w:eastAsia="en-US"/>
              </w:rPr>
              <w:footnoteReference w:id="4"/>
            </w:r>
            <w:r w:rsidRPr="00C1047B">
              <w:rPr>
                <w:rFonts w:cs="Arial"/>
                <w:sz w:val="20"/>
                <w:szCs w:val="20"/>
                <w:lang w:eastAsia="en-US"/>
              </w:rPr>
              <w:t xml:space="preserve">  (v kolikor gre za zakonitega zastopnika ali osebe, ki so članice upravnega, vodstvenega ali nadzornega organa tega gospodarskega subjekta ali ki imajo pooblastila za njegovo zastopanje ali odločanje ali nadzor v njem in niso slovenski državljani ter nimajo EMŠO, pripišite datum rojstva)</w:t>
            </w:r>
          </w:p>
        </w:tc>
        <w:tc>
          <w:tcPr>
            <w:tcW w:w="5272" w:type="dxa"/>
            <w:vAlign w:val="center"/>
          </w:tcPr>
          <w:p w14:paraId="7FC55917" w14:textId="77777777" w:rsidR="00E52749" w:rsidRPr="00C1047B" w:rsidRDefault="00E52749" w:rsidP="00146DD3">
            <w:pPr>
              <w:keepNext/>
              <w:rPr>
                <w:rFonts w:cs="Arial"/>
                <w:b/>
                <w:sz w:val="20"/>
                <w:szCs w:val="20"/>
                <w:lang w:eastAsia="en-US"/>
              </w:rPr>
            </w:pPr>
          </w:p>
        </w:tc>
      </w:tr>
    </w:tbl>
    <w:p w14:paraId="4BE933B2" w14:textId="77777777" w:rsidR="00E52749" w:rsidRPr="00C1047B" w:rsidRDefault="00E52749" w:rsidP="00E52749">
      <w:pPr>
        <w:jc w:val="both"/>
        <w:rPr>
          <w:rFonts w:cs="Arial"/>
          <w:sz w:val="20"/>
          <w:szCs w:val="20"/>
          <w:lang w:eastAsia="en-US"/>
        </w:rPr>
      </w:pPr>
    </w:p>
    <w:p w14:paraId="3477B3FC" w14:textId="065F818E" w:rsidR="00E52749" w:rsidRDefault="00E52749" w:rsidP="00E52749">
      <w:pPr>
        <w:jc w:val="both"/>
        <w:rPr>
          <w:rFonts w:cs="Arial"/>
          <w:sz w:val="20"/>
          <w:szCs w:val="20"/>
          <w:lang w:eastAsia="en-US"/>
        </w:rPr>
      </w:pPr>
    </w:p>
    <w:p w14:paraId="18F9DA63" w14:textId="77777777" w:rsidR="00E52749" w:rsidRPr="00C1047B" w:rsidRDefault="00E52749" w:rsidP="00E52749">
      <w:pPr>
        <w:jc w:val="both"/>
        <w:rPr>
          <w:rFonts w:cs="Arial"/>
          <w:sz w:val="20"/>
          <w:szCs w:val="20"/>
          <w:lang w:eastAsia="en-US"/>
        </w:rPr>
      </w:pPr>
    </w:p>
    <w:p w14:paraId="6F409D0A" w14:textId="77777777" w:rsidR="00E52749" w:rsidRPr="00C1047B" w:rsidRDefault="00E52749" w:rsidP="00E52749">
      <w:pPr>
        <w:jc w:val="both"/>
        <w:rPr>
          <w:rFonts w:cs="Arial"/>
          <w:sz w:val="20"/>
          <w:szCs w:val="20"/>
          <w:lang w:eastAsia="en-US"/>
        </w:rPr>
      </w:pPr>
      <w:r w:rsidRPr="00C1047B">
        <w:rPr>
          <w:rFonts w:cs="Arial"/>
          <w:sz w:val="20"/>
          <w:szCs w:val="20"/>
          <w:lang w:eastAsia="en-US"/>
        </w:rPr>
        <w:t xml:space="preserve">V ponudbi imenovan podizvajalec ____________________________ zahtevam/ne zahtevam (ustrezno obkrožiti) neposredno plačilo za storitve, opravljene na podlagi javnega naročila na TRR št.____________________________.* </w:t>
      </w:r>
    </w:p>
    <w:p w14:paraId="1CD58850" w14:textId="77777777" w:rsidR="00E52749" w:rsidRPr="00C1047B" w:rsidRDefault="00E52749" w:rsidP="00E52749">
      <w:pPr>
        <w:jc w:val="both"/>
        <w:rPr>
          <w:rFonts w:cs="Arial"/>
          <w:sz w:val="20"/>
          <w:szCs w:val="20"/>
          <w:lang w:eastAsia="en-US"/>
        </w:rPr>
      </w:pPr>
      <w:r w:rsidRPr="00C1047B">
        <w:rPr>
          <w:rFonts w:cs="Arial"/>
          <w:sz w:val="20"/>
          <w:szCs w:val="20"/>
          <w:lang w:eastAsia="en-US"/>
        </w:rPr>
        <w:t xml:space="preserve">Ponudnik pooblaščam/ne pooblaščam (ustrezno obkrožiti) naročnika, da na podlagi potrjenega računa neposredno plačuje podizvajalcem. </w:t>
      </w:r>
      <w:r w:rsidRPr="00C1047B">
        <w:rPr>
          <w:rFonts w:cs="Arial"/>
          <w:i/>
          <w:sz w:val="20"/>
          <w:szCs w:val="20"/>
          <w:lang w:eastAsia="en-US"/>
        </w:rPr>
        <w:t>(*v kolikor je več podizvajalcev, se ta del tolikokrat kopira)</w:t>
      </w:r>
    </w:p>
    <w:p w14:paraId="46DB2C52" w14:textId="7D30359C" w:rsidR="00E52749" w:rsidRDefault="00E52749" w:rsidP="00E52749">
      <w:pPr>
        <w:jc w:val="both"/>
        <w:rPr>
          <w:rFonts w:cs="Arial"/>
          <w:sz w:val="20"/>
          <w:szCs w:val="20"/>
          <w:lang w:eastAsia="en-US"/>
        </w:rPr>
      </w:pPr>
    </w:p>
    <w:p w14:paraId="3D85A6F8" w14:textId="77777777" w:rsidR="00E52749" w:rsidRPr="00C1047B" w:rsidRDefault="00E52749" w:rsidP="00E52749">
      <w:pPr>
        <w:jc w:val="both"/>
        <w:rPr>
          <w:rFonts w:cs="Arial"/>
          <w:sz w:val="20"/>
          <w:szCs w:val="20"/>
          <w:lang w:eastAsia="en-US"/>
        </w:rPr>
      </w:pPr>
    </w:p>
    <w:tbl>
      <w:tblPr>
        <w:tblW w:w="9786" w:type="dxa"/>
        <w:tblLook w:val="04A0" w:firstRow="1" w:lastRow="0" w:firstColumn="1" w:lastColumn="0" w:noHBand="0" w:noVBand="1"/>
      </w:tblPr>
      <w:tblGrid>
        <w:gridCol w:w="3262"/>
        <w:gridCol w:w="3262"/>
        <w:gridCol w:w="3262"/>
      </w:tblGrid>
      <w:tr w:rsidR="00E52749" w:rsidRPr="00C1047B" w14:paraId="79EC66C9" w14:textId="77777777" w:rsidTr="00146DD3">
        <w:trPr>
          <w:trHeight w:val="161"/>
        </w:trPr>
        <w:tc>
          <w:tcPr>
            <w:tcW w:w="3262" w:type="dxa"/>
          </w:tcPr>
          <w:p w14:paraId="14D2CCA5" w14:textId="77777777" w:rsidR="00E52749" w:rsidRPr="00C1047B" w:rsidRDefault="00E52749" w:rsidP="00146DD3">
            <w:pPr>
              <w:jc w:val="both"/>
              <w:rPr>
                <w:rFonts w:cs="Arial"/>
                <w:sz w:val="20"/>
                <w:szCs w:val="20"/>
                <w:lang w:eastAsia="en-US"/>
              </w:rPr>
            </w:pPr>
            <w:r w:rsidRPr="00C1047B">
              <w:rPr>
                <w:rFonts w:cs="Arial"/>
                <w:sz w:val="20"/>
                <w:szCs w:val="20"/>
                <w:lang w:eastAsia="en-US"/>
              </w:rPr>
              <w:t xml:space="preserve">Kraj: </w:t>
            </w:r>
            <w:r w:rsidRPr="00C1047B">
              <w:rPr>
                <w:rFonts w:cs="Arial"/>
                <w:sz w:val="20"/>
                <w:szCs w:val="20"/>
                <w:lang w:eastAsia="en-US"/>
              </w:rPr>
              <w:fldChar w:fldCharType="begin">
                <w:ffData>
                  <w:name w:val="Besedilo1"/>
                  <w:enabled/>
                  <w:calcOnExit w:val="0"/>
                  <w:textInput/>
                </w:ffData>
              </w:fldChar>
            </w:r>
            <w:r w:rsidRPr="00C1047B">
              <w:rPr>
                <w:rFonts w:cs="Arial"/>
                <w:sz w:val="20"/>
                <w:szCs w:val="20"/>
                <w:lang w:eastAsia="en-US"/>
              </w:rPr>
              <w:instrText xml:space="preserve"> FORMTEXT </w:instrText>
            </w:r>
            <w:r w:rsidRPr="00C1047B">
              <w:rPr>
                <w:rFonts w:cs="Arial"/>
                <w:sz w:val="20"/>
                <w:szCs w:val="20"/>
                <w:lang w:eastAsia="en-US"/>
              </w:rPr>
            </w:r>
            <w:r w:rsidRPr="00C1047B">
              <w:rPr>
                <w:rFonts w:cs="Arial"/>
                <w:sz w:val="20"/>
                <w:szCs w:val="20"/>
                <w:lang w:eastAsia="en-US"/>
              </w:rPr>
              <w:fldChar w:fldCharType="separate"/>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sz w:val="20"/>
                <w:szCs w:val="20"/>
                <w:lang w:eastAsia="en-US"/>
              </w:rPr>
              <w:fldChar w:fldCharType="end"/>
            </w:r>
          </w:p>
          <w:p w14:paraId="7601A01E" w14:textId="77777777" w:rsidR="00E52749" w:rsidRPr="00C1047B" w:rsidRDefault="00E52749" w:rsidP="00146DD3">
            <w:pPr>
              <w:jc w:val="both"/>
              <w:rPr>
                <w:rFonts w:cs="Arial"/>
                <w:sz w:val="20"/>
                <w:szCs w:val="20"/>
                <w:lang w:eastAsia="en-US"/>
              </w:rPr>
            </w:pPr>
            <w:r w:rsidRPr="00C1047B">
              <w:rPr>
                <w:rFonts w:cs="Arial"/>
                <w:sz w:val="20"/>
                <w:szCs w:val="20"/>
                <w:lang w:eastAsia="en-US"/>
              </w:rPr>
              <w:t xml:space="preserve">Datum: </w:t>
            </w:r>
            <w:r w:rsidRPr="00C1047B">
              <w:rPr>
                <w:rFonts w:cs="Arial"/>
                <w:sz w:val="20"/>
                <w:szCs w:val="20"/>
                <w:lang w:eastAsia="en-US"/>
              </w:rPr>
              <w:fldChar w:fldCharType="begin">
                <w:ffData>
                  <w:name w:val="Besedilo1"/>
                  <w:enabled/>
                  <w:calcOnExit w:val="0"/>
                  <w:textInput/>
                </w:ffData>
              </w:fldChar>
            </w:r>
            <w:r w:rsidRPr="00C1047B">
              <w:rPr>
                <w:rFonts w:cs="Arial"/>
                <w:sz w:val="20"/>
                <w:szCs w:val="20"/>
                <w:lang w:eastAsia="en-US"/>
              </w:rPr>
              <w:instrText xml:space="preserve"> FORMTEXT </w:instrText>
            </w:r>
            <w:r w:rsidRPr="00C1047B">
              <w:rPr>
                <w:rFonts w:cs="Arial"/>
                <w:sz w:val="20"/>
                <w:szCs w:val="20"/>
                <w:lang w:eastAsia="en-US"/>
              </w:rPr>
            </w:r>
            <w:r w:rsidRPr="00C1047B">
              <w:rPr>
                <w:rFonts w:cs="Arial"/>
                <w:sz w:val="20"/>
                <w:szCs w:val="20"/>
                <w:lang w:eastAsia="en-US"/>
              </w:rPr>
              <w:fldChar w:fldCharType="separate"/>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sz w:val="20"/>
                <w:szCs w:val="20"/>
                <w:lang w:eastAsia="en-US"/>
              </w:rPr>
              <w:fldChar w:fldCharType="end"/>
            </w:r>
          </w:p>
        </w:tc>
        <w:tc>
          <w:tcPr>
            <w:tcW w:w="3262" w:type="dxa"/>
          </w:tcPr>
          <w:p w14:paraId="3768985C" w14:textId="77777777" w:rsidR="00E52749" w:rsidRPr="00C1047B" w:rsidRDefault="00E52749" w:rsidP="00146DD3">
            <w:pPr>
              <w:jc w:val="center"/>
              <w:rPr>
                <w:rFonts w:cs="Arial"/>
                <w:sz w:val="20"/>
                <w:szCs w:val="20"/>
                <w:lang w:eastAsia="en-US"/>
              </w:rPr>
            </w:pPr>
            <w:r w:rsidRPr="00C1047B">
              <w:rPr>
                <w:rFonts w:cs="Arial"/>
                <w:sz w:val="20"/>
                <w:szCs w:val="20"/>
                <w:lang w:eastAsia="en-US"/>
              </w:rPr>
              <w:t>žig</w:t>
            </w:r>
          </w:p>
        </w:tc>
        <w:tc>
          <w:tcPr>
            <w:tcW w:w="3262" w:type="dxa"/>
          </w:tcPr>
          <w:p w14:paraId="42A9C5D5" w14:textId="77777777" w:rsidR="00E52749" w:rsidRPr="00C1047B" w:rsidRDefault="00E52749" w:rsidP="00146DD3">
            <w:pPr>
              <w:jc w:val="both"/>
              <w:rPr>
                <w:rFonts w:cs="Arial"/>
                <w:sz w:val="20"/>
                <w:szCs w:val="20"/>
                <w:lang w:eastAsia="en-US"/>
              </w:rPr>
            </w:pPr>
            <w:r w:rsidRPr="00C1047B">
              <w:rPr>
                <w:rFonts w:cs="Arial"/>
                <w:sz w:val="20"/>
                <w:szCs w:val="20"/>
                <w:lang w:eastAsia="en-US"/>
              </w:rPr>
              <w:t xml:space="preserve">Podpisnik: </w:t>
            </w:r>
            <w:r w:rsidRPr="00C1047B">
              <w:rPr>
                <w:rFonts w:cs="Arial"/>
                <w:sz w:val="20"/>
                <w:szCs w:val="20"/>
                <w:lang w:eastAsia="en-US"/>
              </w:rPr>
              <w:fldChar w:fldCharType="begin">
                <w:ffData>
                  <w:name w:val="Besedilo1"/>
                  <w:enabled/>
                  <w:calcOnExit w:val="0"/>
                  <w:textInput/>
                </w:ffData>
              </w:fldChar>
            </w:r>
            <w:r w:rsidRPr="00C1047B">
              <w:rPr>
                <w:rFonts w:cs="Arial"/>
                <w:sz w:val="20"/>
                <w:szCs w:val="20"/>
                <w:lang w:eastAsia="en-US"/>
              </w:rPr>
              <w:instrText xml:space="preserve"> FORMTEXT </w:instrText>
            </w:r>
            <w:r w:rsidRPr="00C1047B">
              <w:rPr>
                <w:rFonts w:cs="Arial"/>
                <w:sz w:val="20"/>
                <w:szCs w:val="20"/>
                <w:lang w:eastAsia="en-US"/>
              </w:rPr>
            </w:r>
            <w:r w:rsidRPr="00C1047B">
              <w:rPr>
                <w:rFonts w:cs="Arial"/>
                <w:sz w:val="20"/>
                <w:szCs w:val="20"/>
                <w:lang w:eastAsia="en-US"/>
              </w:rPr>
              <w:fldChar w:fldCharType="separate"/>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sz w:val="20"/>
                <w:szCs w:val="20"/>
                <w:lang w:eastAsia="en-US"/>
              </w:rPr>
              <w:fldChar w:fldCharType="end"/>
            </w:r>
          </w:p>
          <w:p w14:paraId="06175001" w14:textId="77777777" w:rsidR="00E52749" w:rsidRPr="00C1047B" w:rsidRDefault="00E52749" w:rsidP="00146DD3">
            <w:pPr>
              <w:jc w:val="both"/>
              <w:rPr>
                <w:rFonts w:cs="Arial"/>
                <w:sz w:val="20"/>
                <w:szCs w:val="20"/>
                <w:lang w:eastAsia="en-US"/>
              </w:rPr>
            </w:pPr>
          </w:p>
          <w:p w14:paraId="4764DEC0" w14:textId="77777777" w:rsidR="00E52749" w:rsidRPr="00C1047B" w:rsidRDefault="00E52749" w:rsidP="00146DD3">
            <w:pPr>
              <w:jc w:val="both"/>
              <w:rPr>
                <w:rFonts w:cs="Arial"/>
                <w:sz w:val="20"/>
                <w:szCs w:val="20"/>
                <w:lang w:eastAsia="en-US"/>
              </w:rPr>
            </w:pPr>
            <w:r w:rsidRPr="00C1047B">
              <w:rPr>
                <w:rFonts w:cs="Arial"/>
                <w:sz w:val="20"/>
                <w:szCs w:val="20"/>
                <w:lang w:eastAsia="en-US"/>
              </w:rPr>
              <w:t>_________________</w:t>
            </w:r>
          </w:p>
          <w:p w14:paraId="03C241EC" w14:textId="77777777" w:rsidR="00E52749" w:rsidRPr="00C1047B" w:rsidRDefault="00E52749" w:rsidP="00146DD3">
            <w:pPr>
              <w:ind w:left="-470"/>
              <w:jc w:val="center"/>
              <w:rPr>
                <w:rFonts w:cs="Arial"/>
                <w:sz w:val="20"/>
                <w:szCs w:val="20"/>
                <w:lang w:eastAsia="en-US"/>
              </w:rPr>
            </w:pPr>
            <w:r w:rsidRPr="00C1047B">
              <w:rPr>
                <w:rFonts w:cs="Arial"/>
                <w:sz w:val="20"/>
                <w:szCs w:val="20"/>
                <w:lang w:eastAsia="en-US"/>
              </w:rPr>
              <w:t>Podpis</w:t>
            </w:r>
          </w:p>
          <w:p w14:paraId="4E67A9DD" w14:textId="77777777" w:rsidR="00E52749" w:rsidRPr="00C1047B" w:rsidRDefault="00E52749" w:rsidP="00146DD3">
            <w:pPr>
              <w:ind w:left="-470"/>
              <w:jc w:val="center"/>
              <w:rPr>
                <w:rFonts w:cs="Arial"/>
                <w:sz w:val="20"/>
                <w:szCs w:val="20"/>
                <w:lang w:eastAsia="en-US"/>
              </w:rPr>
            </w:pPr>
          </w:p>
        </w:tc>
      </w:tr>
    </w:tbl>
    <w:p w14:paraId="039076F8" w14:textId="77777777" w:rsidR="00E17347" w:rsidRDefault="00E17347" w:rsidP="00E17347">
      <w:pPr>
        <w:rPr>
          <w:rFonts w:cs="Arial"/>
          <w:b/>
          <w:iCs/>
          <w:sz w:val="20"/>
          <w:szCs w:val="20"/>
          <w:lang w:eastAsia="en-US"/>
        </w:rPr>
      </w:pPr>
    </w:p>
    <w:p w14:paraId="18AB7D4B" w14:textId="77777777" w:rsidR="00E17347" w:rsidRDefault="00E17347" w:rsidP="00E17347">
      <w:pPr>
        <w:jc w:val="center"/>
        <w:rPr>
          <w:rFonts w:cs="Arial"/>
          <w:b/>
          <w:iCs/>
          <w:sz w:val="20"/>
          <w:szCs w:val="20"/>
          <w:lang w:eastAsia="en-US"/>
        </w:rPr>
      </w:pPr>
    </w:p>
    <w:p w14:paraId="413FF3A6" w14:textId="77777777" w:rsidR="00E17347" w:rsidRDefault="00E17347" w:rsidP="00E17347">
      <w:pPr>
        <w:jc w:val="center"/>
        <w:rPr>
          <w:rFonts w:cs="Arial"/>
          <w:b/>
          <w:iCs/>
          <w:sz w:val="20"/>
          <w:szCs w:val="20"/>
          <w:lang w:eastAsia="en-US"/>
        </w:rPr>
      </w:pPr>
    </w:p>
    <w:p w14:paraId="5830BD11" w14:textId="05F2735A" w:rsidR="00E17347" w:rsidRPr="00E2016D" w:rsidRDefault="00E17347" w:rsidP="00E17347">
      <w:pPr>
        <w:jc w:val="center"/>
        <w:rPr>
          <w:rFonts w:cs="Arial"/>
          <w:b/>
          <w:iCs/>
          <w:sz w:val="20"/>
          <w:szCs w:val="20"/>
          <w:lang w:eastAsia="en-US"/>
        </w:rPr>
      </w:pPr>
      <w:r>
        <w:rPr>
          <w:rFonts w:cs="Arial"/>
          <w:b/>
          <w:iCs/>
          <w:sz w:val="20"/>
          <w:szCs w:val="20"/>
          <w:lang w:eastAsia="en-US"/>
        </w:rPr>
        <w:lastRenderedPageBreak/>
        <w:t>S</w:t>
      </w:r>
      <w:r w:rsidRPr="00E2016D">
        <w:rPr>
          <w:rFonts w:cs="Arial"/>
          <w:b/>
          <w:iCs/>
          <w:sz w:val="20"/>
          <w:szCs w:val="20"/>
          <w:lang w:eastAsia="en-US"/>
        </w:rPr>
        <w:t>kupna ponudba (OBR-2b)</w:t>
      </w:r>
    </w:p>
    <w:p w14:paraId="60D21F1F" w14:textId="77777777" w:rsidR="00E17347" w:rsidRDefault="00E17347" w:rsidP="00E17347">
      <w:pPr>
        <w:jc w:val="center"/>
        <w:rPr>
          <w:rFonts w:cs="Arial"/>
          <w:i/>
          <w:iCs/>
          <w:sz w:val="20"/>
          <w:szCs w:val="20"/>
          <w:lang w:eastAsia="en-US"/>
        </w:rPr>
      </w:pPr>
      <w:r w:rsidRPr="00E2016D">
        <w:rPr>
          <w:rFonts w:cs="Arial"/>
          <w:i/>
          <w:iCs/>
          <w:sz w:val="20"/>
          <w:szCs w:val="20"/>
          <w:lang w:eastAsia="en-US"/>
        </w:rPr>
        <w:t>S podpisom tega obrazca partner potrjuje tudi obrazec Ponudba (OBR-2).</w:t>
      </w:r>
    </w:p>
    <w:p w14:paraId="7800E251" w14:textId="37C2D6FD" w:rsidR="00E17347" w:rsidRDefault="00E17347" w:rsidP="00E17347">
      <w:pPr>
        <w:jc w:val="center"/>
        <w:rPr>
          <w:rFonts w:cs="Arial"/>
          <w:i/>
          <w:iCs/>
          <w:sz w:val="20"/>
          <w:szCs w:val="20"/>
          <w:lang w:eastAsia="en-US"/>
        </w:rPr>
      </w:pPr>
      <w:r>
        <w:rPr>
          <w:rFonts w:cs="Arial"/>
          <w:i/>
          <w:iCs/>
          <w:sz w:val="20"/>
          <w:szCs w:val="20"/>
          <w:lang w:eastAsia="en-US"/>
        </w:rPr>
        <w:t>(izpolni in podpiše partner v skupni ponudbi)</w:t>
      </w:r>
    </w:p>
    <w:p w14:paraId="48BE74DC" w14:textId="77777777" w:rsidR="00E17347" w:rsidRPr="00E2016D" w:rsidRDefault="00E17347" w:rsidP="00E17347">
      <w:pPr>
        <w:jc w:val="center"/>
        <w:rPr>
          <w:rFonts w:cs="Arial"/>
          <w:i/>
          <w:iCs/>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985"/>
        <w:gridCol w:w="5106"/>
      </w:tblGrid>
      <w:tr w:rsidR="00E17347" w:rsidRPr="00E2016D" w14:paraId="4DF7DF33" w14:textId="77777777" w:rsidTr="00E17347">
        <w:trPr>
          <w:trHeight w:val="173"/>
        </w:trPr>
        <w:tc>
          <w:tcPr>
            <w:tcW w:w="4985" w:type="dxa"/>
            <w:vAlign w:val="center"/>
          </w:tcPr>
          <w:p w14:paraId="54F73982" w14:textId="5FDAC719" w:rsidR="00E17347" w:rsidRPr="00E2016D" w:rsidRDefault="00E17347" w:rsidP="000B4EE8">
            <w:pPr>
              <w:keepNext/>
              <w:rPr>
                <w:rFonts w:cs="Arial"/>
                <w:sz w:val="20"/>
                <w:szCs w:val="20"/>
                <w:lang w:eastAsia="en-US"/>
              </w:rPr>
            </w:pPr>
            <w:r w:rsidRPr="00E2016D">
              <w:rPr>
                <w:rFonts w:cs="Arial"/>
                <w:sz w:val="20"/>
                <w:szCs w:val="20"/>
                <w:lang w:eastAsia="en-US"/>
              </w:rPr>
              <w:t xml:space="preserve">Pri javnem naročilu </w:t>
            </w:r>
            <w:r w:rsidRPr="0039038E">
              <w:rPr>
                <w:rFonts w:cs="Arial"/>
                <w:b/>
                <w:sz w:val="20"/>
                <w:szCs w:val="20"/>
                <w:lang w:eastAsia="en-US"/>
              </w:rPr>
              <w:t>»</w:t>
            </w:r>
            <w:r w:rsidRPr="00E17347">
              <w:rPr>
                <w:rFonts w:cs="Arial"/>
                <w:b/>
                <w:sz w:val="20"/>
                <w:szCs w:val="20"/>
                <w:lang w:eastAsia="en-US"/>
              </w:rPr>
              <w:t>SJN Zdravstveno zavarovanje v tujini z asistenco in zdravstveno zavarovanje tujih državljanov na študiju ali delu na UL in njenih članicah</w:t>
            </w:r>
            <w:r>
              <w:rPr>
                <w:rFonts w:cs="Arial"/>
                <w:b/>
                <w:sz w:val="20"/>
                <w:szCs w:val="20"/>
                <w:lang w:eastAsia="en-US"/>
              </w:rPr>
              <w:t>«</w:t>
            </w:r>
            <w:r w:rsidRPr="00E17347">
              <w:rPr>
                <w:rFonts w:cs="Arial"/>
                <w:b/>
                <w:sz w:val="20"/>
                <w:szCs w:val="20"/>
                <w:lang w:eastAsia="en-US"/>
              </w:rPr>
              <w:t xml:space="preserve"> </w:t>
            </w:r>
            <w:r w:rsidRPr="00E2016D">
              <w:rPr>
                <w:rFonts w:cs="Arial"/>
                <w:sz w:val="20"/>
                <w:szCs w:val="20"/>
                <w:lang w:eastAsia="en-US"/>
              </w:rPr>
              <w:t>sodelujemo naslednji ponudniki</w:t>
            </w:r>
            <w:r>
              <w:rPr>
                <w:rFonts w:cs="Arial"/>
                <w:sz w:val="20"/>
                <w:szCs w:val="20"/>
                <w:lang w:eastAsia="en-US"/>
              </w:rPr>
              <w:t>:</w:t>
            </w:r>
          </w:p>
        </w:tc>
        <w:tc>
          <w:tcPr>
            <w:tcW w:w="5106" w:type="dxa"/>
            <w:vAlign w:val="center"/>
          </w:tcPr>
          <w:p w14:paraId="2B660246" w14:textId="77777777" w:rsidR="00E17347" w:rsidRPr="00E2016D" w:rsidRDefault="00E17347" w:rsidP="000B4EE8">
            <w:pPr>
              <w:keepNext/>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p>
          <w:p w14:paraId="03720D4D" w14:textId="77777777" w:rsidR="00E17347" w:rsidRPr="00E2016D" w:rsidRDefault="00E17347" w:rsidP="000B4EE8">
            <w:pPr>
              <w:keepNext/>
              <w:rPr>
                <w:rFonts w:cs="Arial"/>
                <w:b/>
                <w:sz w:val="20"/>
                <w:szCs w:val="20"/>
                <w:lang w:eastAsia="en-US"/>
              </w:rPr>
            </w:pPr>
          </w:p>
          <w:p w14:paraId="4974FC98" w14:textId="77777777" w:rsidR="00E17347" w:rsidRPr="00E2016D" w:rsidRDefault="00E17347" w:rsidP="000B4EE8">
            <w:pPr>
              <w:keepNext/>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p>
          <w:p w14:paraId="280B20D9" w14:textId="77777777" w:rsidR="00E17347" w:rsidRPr="00E2016D" w:rsidRDefault="00E17347" w:rsidP="000B4EE8">
            <w:pPr>
              <w:keepNext/>
              <w:rPr>
                <w:rFonts w:cs="Arial"/>
                <w:b/>
                <w:sz w:val="20"/>
                <w:szCs w:val="20"/>
                <w:lang w:eastAsia="en-US"/>
              </w:rPr>
            </w:pPr>
          </w:p>
        </w:tc>
      </w:tr>
      <w:tr w:rsidR="00E17347" w:rsidRPr="00E2016D" w14:paraId="00A61B04" w14:textId="77777777" w:rsidTr="00E17347">
        <w:trPr>
          <w:trHeight w:val="173"/>
        </w:trPr>
        <w:tc>
          <w:tcPr>
            <w:tcW w:w="4985" w:type="dxa"/>
            <w:vAlign w:val="center"/>
          </w:tcPr>
          <w:p w14:paraId="393A9479" w14:textId="77777777" w:rsidR="00E17347" w:rsidRPr="00E2016D" w:rsidRDefault="00E17347" w:rsidP="000B4EE8">
            <w:pPr>
              <w:keepNext/>
              <w:rPr>
                <w:rFonts w:cs="Arial"/>
                <w:sz w:val="20"/>
                <w:szCs w:val="20"/>
                <w:lang w:eastAsia="en-US"/>
              </w:rPr>
            </w:pPr>
            <w:r w:rsidRPr="00E2016D">
              <w:rPr>
                <w:rFonts w:cs="Arial"/>
                <w:sz w:val="20"/>
                <w:szCs w:val="20"/>
                <w:lang w:eastAsia="en-US"/>
              </w:rPr>
              <w:t>Vrsta del, ki jih bo prevzel in izvedel vsak partner v skupini (</w:t>
            </w:r>
            <w:r w:rsidRPr="00E2016D">
              <w:rPr>
                <w:rFonts w:cs="Arial"/>
                <w:b/>
                <w:bCs/>
                <w:sz w:val="20"/>
                <w:szCs w:val="20"/>
                <w:lang w:eastAsia="en-US"/>
              </w:rPr>
              <w:t>navesti tudi za vodilnega partnerja</w:t>
            </w:r>
            <w:r w:rsidRPr="00E2016D">
              <w:rPr>
                <w:rFonts w:cs="Arial"/>
                <w:sz w:val="20"/>
                <w:szCs w:val="20"/>
                <w:lang w:eastAsia="en-US"/>
              </w:rPr>
              <w:t>):*</w:t>
            </w:r>
          </w:p>
        </w:tc>
        <w:tc>
          <w:tcPr>
            <w:tcW w:w="5106" w:type="dxa"/>
            <w:vAlign w:val="center"/>
          </w:tcPr>
          <w:p w14:paraId="175EC3D8" w14:textId="77777777" w:rsidR="00E17347" w:rsidRPr="00E2016D" w:rsidRDefault="00E17347" w:rsidP="000B4EE8">
            <w:pPr>
              <w:keepNext/>
              <w:rPr>
                <w:rFonts w:cs="Arial"/>
                <w:b/>
                <w:sz w:val="20"/>
                <w:szCs w:val="20"/>
                <w:lang w:eastAsia="en-US"/>
              </w:rPr>
            </w:pPr>
            <w:r w:rsidRPr="00E2016D">
              <w:rPr>
                <w:rFonts w:cs="Arial"/>
                <w:b/>
                <w:sz w:val="20"/>
                <w:szCs w:val="20"/>
                <w:lang w:eastAsia="en-US"/>
              </w:rPr>
              <w:t xml:space="preserve">Vodilni partner/Partner: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298BFFCD" w14:textId="77777777" w:rsidR="00E17347" w:rsidRPr="00E2016D" w:rsidRDefault="00E17347" w:rsidP="000B4EE8">
            <w:pPr>
              <w:keepNext/>
              <w:rPr>
                <w:rFonts w:cs="Arial"/>
                <w:b/>
                <w:sz w:val="20"/>
                <w:szCs w:val="20"/>
                <w:lang w:eastAsia="en-US"/>
              </w:rPr>
            </w:pPr>
            <w:r w:rsidRPr="00E2016D">
              <w:rPr>
                <w:rFonts w:cs="Arial"/>
                <w:bCs/>
                <w:sz w:val="20"/>
                <w:szCs w:val="20"/>
                <w:lang w:eastAsia="en-US"/>
              </w:rPr>
              <w:t>Vrsta del, ki jih bo izvedel:</w:t>
            </w:r>
            <w:r w:rsidRPr="00E2016D">
              <w:rPr>
                <w:rFonts w:cs="Arial"/>
                <w:b/>
                <w:sz w:val="20"/>
                <w:szCs w:val="20"/>
                <w:lang w:eastAsia="en-US"/>
              </w:rPr>
              <w:t xml:space="preserve">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7AE11623" w14:textId="77777777" w:rsidR="00E17347" w:rsidRPr="00E2016D" w:rsidRDefault="00E17347" w:rsidP="000B4EE8">
            <w:pPr>
              <w:keepNext/>
              <w:rPr>
                <w:rFonts w:cs="Arial"/>
                <w:b/>
                <w:sz w:val="20"/>
                <w:szCs w:val="20"/>
                <w:lang w:eastAsia="en-US"/>
              </w:rPr>
            </w:pPr>
          </w:p>
          <w:p w14:paraId="281B4589" w14:textId="77777777" w:rsidR="00E17347" w:rsidRPr="00E2016D" w:rsidRDefault="00E17347" w:rsidP="000B4EE8">
            <w:pPr>
              <w:keepNext/>
              <w:rPr>
                <w:rFonts w:cs="Arial"/>
                <w:b/>
                <w:sz w:val="20"/>
                <w:szCs w:val="20"/>
                <w:lang w:eastAsia="en-US"/>
              </w:rPr>
            </w:pPr>
            <w:r w:rsidRPr="00E2016D">
              <w:rPr>
                <w:rFonts w:cs="Arial"/>
                <w:b/>
                <w:sz w:val="20"/>
                <w:szCs w:val="20"/>
                <w:lang w:eastAsia="en-US"/>
              </w:rPr>
              <w:t xml:space="preserve">Partner: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39476652" w14:textId="77777777" w:rsidR="00E17347" w:rsidRPr="00E2016D" w:rsidRDefault="00E17347" w:rsidP="000B4EE8">
            <w:pPr>
              <w:keepNext/>
              <w:rPr>
                <w:rFonts w:cs="Arial"/>
                <w:b/>
                <w:sz w:val="20"/>
                <w:szCs w:val="20"/>
                <w:lang w:eastAsia="en-US"/>
              </w:rPr>
            </w:pPr>
            <w:r w:rsidRPr="00E2016D">
              <w:rPr>
                <w:rFonts w:cs="Arial"/>
                <w:bCs/>
                <w:sz w:val="20"/>
                <w:szCs w:val="20"/>
                <w:lang w:eastAsia="en-US"/>
              </w:rPr>
              <w:t>Vrsta del, ki jih bo izvedel:</w:t>
            </w:r>
            <w:r w:rsidRPr="00E2016D">
              <w:rPr>
                <w:rFonts w:cs="Arial"/>
                <w:b/>
                <w:sz w:val="20"/>
                <w:szCs w:val="20"/>
                <w:lang w:eastAsia="en-US"/>
              </w:rPr>
              <w:t xml:space="preserve">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032D318F" w14:textId="77777777" w:rsidR="00E17347" w:rsidRPr="00E2016D" w:rsidRDefault="00E17347" w:rsidP="000B4EE8">
            <w:pPr>
              <w:keepNext/>
              <w:rPr>
                <w:rFonts w:cs="Arial"/>
                <w:b/>
                <w:sz w:val="20"/>
                <w:szCs w:val="20"/>
                <w:lang w:eastAsia="en-US"/>
              </w:rPr>
            </w:pPr>
          </w:p>
          <w:p w14:paraId="77D2DF49" w14:textId="77777777" w:rsidR="00E17347" w:rsidRPr="00E2016D" w:rsidRDefault="00E17347" w:rsidP="000B4EE8">
            <w:pPr>
              <w:keepNext/>
              <w:rPr>
                <w:rFonts w:cs="Arial"/>
                <w:b/>
                <w:sz w:val="20"/>
                <w:szCs w:val="20"/>
                <w:lang w:eastAsia="en-US"/>
              </w:rPr>
            </w:pPr>
            <w:r w:rsidRPr="00E2016D">
              <w:rPr>
                <w:rFonts w:cs="Arial"/>
                <w:b/>
                <w:sz w:val="20"/>
                <w:szCs w:val="20"/>
                <w:lang w:eastAsia="en-US"/>
              </w:rPr>
              <w:t xml:space="preserve">Partner: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6FCCF765" w14:textId="77777777" w:rsidR="00E17347" w:rsidRPr="00E2016D" w:rsidRDefault="00E17347" w:rsidP="000B4EE8">
            <w:pPr>
              <w:keepNext/>
              <w:rPr>
                <w:rFonts w:cs="Arial"/>
                <w:b/>
                <w:sz w:val="20"/>
                <w:szCs w:val="20"/>
                <w:lang w:eastAsia="en-US"/>
              </w:rPr>
            </w:pPr>
            <w:r w:rsidRPr="00E2016D">
              <w:rPr>
                <w:rFonts w:cs="Arial"/>
                <w:bCs/>
                <w:sz w:val="20"/>
                <w:szCs w:val="20"/>
                <w:lang w:eastAsia="en-US"/>
              </w:rPr>
              <w:t>Vrsta del, ki jih bo izvedel:</w:t>
            </w:r>
            <w:r w:rsidRPr="00E2016D">
              <w:rPr>
                <w:rFonts w:cs="Arial"/>
                <w:b/>
                <w:sz w:val="20"/>
                <w:szCs w:val="20"/>
                <w:lang w:eastAsia="en-US"/>
              </w:rPr>
              <w:t xml:space="preserve">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253BC29F" w14:textId="77777777" w:rsidR="00E17347" w:rsidRPr="00E2016D" w:rsidRDefault="00E17347" w:rsidP="000B4EE8">
            <w:pPr>
              <w:keepNext/>
              <w:rPr>
                <w:rFonts w:cs="Arial"/>
                <w:b/>
                <w:sz w:val="20"/>
                <w:szCs w:val="20"/>
                <w:lang w:eastAsia="en-US"/>
              </w:rPr>
            </w:pPr>
          </w:p>
        </w:tc>
      </w:tr>
      <w:tr w:rsidR="00E17347" w:rsidRPr="00E2016D" w14:paraId="40D27BC4" w14:textId="77777777" w:rsidTr="00E17347">
        <w:trPr>
          <w:trHeight w:val="173"/>
        </w:trPr>
        <w:tc>
          <w:tcPr>
            <w:tcW w:w="4985" w:type="dxa"/>
            <w:vAlign w:val="center"/>
          </w:tcPr>
          <w:p w14:paraId="7F672657" w14:textId="77777777" w:rsidR="00E17347" w:rsidRPr="00E2016D" w:rsidRDefault="00E17347" w:rsidP="000B4EE8">
            <w:pPr>
              <w:keepNext/>
              <w:rPr>
                <w:rFonts w:cs="Arial"/>
                <w:sz w:val="20"/>
                <w:szCs w:val="20"/>
                <w:lang w:eastAsia="en-US"/>
              </w:rPr>
            </w:pPr>
            <w:r w:rsidRPr="00E2016D">
              <w:rPr>
                <w:rFonts w:cs="Arial"/>
                <w:sz w:val="20"/>
                <w:szCs w:val="20"/>
                <w:lang w:eastAsia="en-US"/>
              </w:rPr>
              <w:t>MSP</w:t>
            </w:r>
            <w:r w:rsidRPr="00E2016D">
              <w:rPr>
                <w:rStyle w:val="Sprotnaopomba-sklic"/>
                <w:rFonts w:cs="Arial"/>
                <w:sz w:val="20"/>
                <w:szCs w:val="20"/>
                <w:lang w:eastAsia="en-US"/>
              </w:rPr>
              <w:footnoteReference w:id="5"/>
            </w:r>
          </w:p>
        </w:tc>
        <w:tc>
          <w:tcPr>
            <w:tcW w:w="5106" w:type="dxa"/>
            <w:vAlign w:val="center"/>
          </w:tcPr>
          <w:p w14:paraId="3336D929" w14:textId="77777777" w:rsidR="00E17347" w:rsidRPr="00E2016D" w:rsidRDefault="00E17347" w:rsidP="000B4EE8">
            <w:pPr>
              <w:keepNext/>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r w:rsidRPr="00E2016D">
              <w:rPr>
                <w:rFonts w:cs="Arial"/>
                <w:b/>
                <w:sz w:val="20"/>
                <w:szCs w:val="20"/>
                <w:lang w:eastAsia="en-US"/>
              </w:rPr>
              <w:t xml:space="preserve">                   </w:t>
            </w:r>
            <w:r w:rsidRPr="00E2016D">
              <w:rPr>
                <w:rFonts w:cs="Arial"/>
                <w:sz w:val="20"/>
                <w:szCs w:val="20"/>
                <w:lang w:eastAsia="en-US"/>
              </w:rPr>
              <w:t>DA                   NE</w:t>
            </w:r>
          </w:p>
          <w:p w14:paraId="5A35BB28" w14:textId="77777777" w:rsidR="00E17347" w:rsidRPr="00E2016D" w:rsidRDefault="00E17347" w:rsidP="000B4EE8">
            <w:pPr>
              <w:keepNext/>
              <w:rPr>
                <w:rFonts w:cs="Arial"/>
                <w:b/>
                <w:sz w:val="20"/>
                <w:szCs w:val="20"/>
                <w:lang w:eastAsia="en-US"/>
              </w:rPr>
            </w:pPr>
          </w:p>
          <w:p w14:paraId="5A59CF63" w14:textId="77777777" w:rsidR="00E17347" w:rsidRPr="00E2016D" w:rsidRDefault="00E17347" w:rsidP="000B4EE8">
            <w:pPr>
              <w:keepNext/>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r w:rsidRPr="00E2016D">
              <w:rPr>
                <w:rFonts w:cs="Arial"/>
                <w:sz w:val="20"/>
                <w:szCs w:val="20"/>
                <w:lang w:eastAsia="en-US"/>
              </w:rPr>
              <w:t xml:space="preserve">                   DA                   NE</w:t>
            </w:r>
          </w:p>
          <w:p w14:paraId="4275EB59" w14:textId="77777777" w:rsidR="00E17347" w:rsidRPr="00E2016D" w:rsidRDefault="00E17347" w:rsidP="000B4EE8">
            <w:pPr>
              <w:keepNext/>
              <w:rPr>
                <w:rFonts w:cs="Arial"/>
                <w:b/>
                <w:sz w:val="20"/>
                <w:szCs w:val="20"/>
                <w:lang w:eastAsia="en-US"/>
              </w:rPr>
            </w:pPr>
          </w:p>
        </w:tc>
      </w:tr>
      <w:tr w:rsidR="00E17347" w:rsidRPr="00E2016D" w14:paraId="2A9C010D" w14:textId="77777777" w:rsidTr="00E17347">
        <w:trPr>
          <w:trHeight w:val="173"/>
        </w:trPr>
        <w:tc>
          <w:tcPr>
            <w:tcW w:w="4985" w:type="dxa"/>
            <w:vAlign w:val="center"/>
          </w:tcPr>
          <w:p w14:paraId="65E2DE26" w14:textId="77777777" w:rsidR="00E17347" w:rsidRPr="00421F1B" w:rsidRDefault="00E17347" w:rsidP="000B4EE8">
            <w:pPr>
              <w:keepNext/>
              <w:rPr>
                <w:rFonts w:cs="Arial"/>
                <w:sz w:val="20"/>
                <w:szCs w:val="20"/>
                <w:lang w:eastAsia="en-US"/>
              </w:rPr>
            </w:pPr>
            <w:r w:rsidRPr="00421F1B">
              <w:rPr>
                <w:rFonts w:cs="Arial"/>
                <w:b/>
                <w:bCs/>
                <w:sz w:val="20"/>
                <w:szCs w:val="20"/>
                <w:lang w:eastAsia="en-US"/>
              </w:rPr>
              <w:t>Ime, priimek in EMŠO*</w:t>
            </w:r>
            <w:r w:rsidRPr="00421F1B">
              <w:rPr>
                <w:rFonts w:cs="Arial"/>
                <w:sz w:val="20"/>
                <w:szCs w:val="20"/>
                <w:lang w:eastAsia="en-US"/>
              </w:rPr>
              <w:t xml:space="preserve"> </w:t>
            </w:r>
          </w:p>
          <w:p w14:paraId="4B7150BD" w14:textId="77777777" w:rsidR="00E17347" w:rsidRPr="00E2016D" w:rsidRDefault="00E17347" w:rsidP="000B4EE8">
            <w:pPr>
              <w:keepNext/>
              <w:rPr>
                <w:rFonts w:cs="Arial"/>
                <w:sz w:val="20"/>
                <w:szCs w:val="20"/>
                <w:lang w:eastAsia="en-US"/>
              </w:rPr>
            </w:pPr>
            <w:r w:rsidRPr="00421F1B">
              <w:rPr>
                <w:rFonts w:cs="Arial"/>
                <w:sz w:val="20"/>
                <w:szCs w:val="20"/>
                <w:lang w:eastAsia="en-US"/>
              </w:rPr>
              <w:t xml:space="preserve">(v kolikor gre za zakonitega zastopnika ali osebe, ki so članice upravnega, vodstvenega ali nadzornega organa tega gospodarskega subjekta ali ki imajo pooblastila za njegovo zastopanje ali odločanje ali nadzor v njem in </w:t>
            </w:r>
            <w:r w:rsidRPr="00421F1B">
              <w:rPr>
                <w:rFonts w:cs="Arial"/>
                <w:b/>
                <w:bCs/>
                <w:sz w:val="20"/>
                <w:szCs w:val="20"/>
                <w:lang w:eastAsia="en-US"/>
              </w:rPr>
              <w:t>niso slovenski državljani ter nimajo EMŠO</w:t>
            </w:r>
            <w:r w:rsidRPr="00421F1B">
              <w:rPr>
                <w:rFonts w:cs="Arial"/>
                <w:sz w:val="20"/>
                <w:szCs w:val="20"/>
                <w:lang w:eastAsia="en-US"/>
              </w:rPr>
              <w:t xml:space="preserve">, pripišite </w:t>
            </w:r>
            <w:r w:rsidRPr="00421F1B">
              <w:rPr>
                <w:rFonts w:cs="Arial"/>
                <w:b/>
                <w:sz w:val="20"/>
                <w:szCs w:val="20"/>
                <w:lang w:eastAsia="en-US"/>
              </w:rPr>
              <w:t>datum rojstva</w:t>
            </w:r>
            <w:r w:rsidRPr="00421F1B">
              <w:rPr>
                <w:rFonts w:cs="Arial"/>
                <w:sz w:val="20"/>
                <w:szCs w:val="20"/>
                <w:lang w:eastAsia="en-US"/>
              </w:rPr>
              <w:t>)</w:t>
            </w:r>
          </w:p>
        </w:tc>
        <w:tc>
          <w:tcPr>
            <w:tcW w:w="5106" w:type="dxa"/>
            <w:vAlign w:val="center"/>
          </w:tcPr>
          <w:p w14:paraId="553342F1" w14:textId="77777777" w:rsidR="00E17347" w:rsidRPr="00E2016D" w:rsidRDefault="00E17347" w:rsidP="000B4EE8">
            <w:pPr>
              <w:keepNext/>
              <w:rPr>
                <w:rFonts w:cs="Arial"/>
                <w:b/>
                <w:sz w:val="20"/>
                <w:szCs w:val="20"/>
                <w:lang w:eastAsia="en-US"/>
              </w:rPr>
            </w:pPr>
          </w:p>
        </w:tc>
      </w:tr>
    </w:tbl>
    <w:p w14:paraId="3DE11FF9" w14:textId="77777777" w:rsidR="00E17347" w:rsidRPr="00E2016D" w:rsidRDefault="00E17347" w:rsidP="00E17347">
      <w:pPr>
        <w:jc w:val="both"/>
        <w:rPr>
          <w:rFonts w:cs="Arial"/>
          <w:sz w:val="20"/>
          <w:szCs w:val="20"/>
          <w:lang w:eastAsia="en-US"/>
        </w:rPr>
      </w:pPr>
      <w:r w:rsidRPr="00E2016D">
        <w:rPr>
          <w:rFonts w:cs="Arial"/>
          <w:i/>
          <w:sz w:val="20"/>
          <w:szCs w:val="20"/>
          <w:lang w:eastAsia="en-US"/>
        </w:rPr>
        <w:t>(v kolikor je več partnerjev, se ta del tolikokrat kopira)</w:t>
      </w:r>
    </w:p>
    <w:p w14:paraId="00945B8B" w14:textId="77777777" w:rsidR="00E17347" w:rsidRDefault="00E17347" w:rsidP="00E17347">
      <w:pPr>
        <w:pStyle w:val="Sprotnaopomba-besedilo"/>
        <w:jc w:val="both"/>
        <w:rPr>
          <w:rFonts w:ascii="Arial" w:hAnsi="Arial" w:cs="Arial"/>
          <w:b/>
          <w:i/>
          <w:iCs/>
          <w:lang w:eastAsia="en-US"/>
        </w:rPr>
      </w:pPr>
    </w:p>
    <w:p w14:paraId="56888CEE" w14:textId="77777777" w:rsidR="00E17347" w:rsidRPr="00E2016D" w:rsidRDefault="00E17347" w:rsidP="00E17347">
      <w:pPr>
        <w:pStyle w:val="Sprotnaopomba-besedilo"/>
        <w:jc w:val="both"/>
        <w:rPr>
          <w:rFonts w:ascii="Arial" w:hAnsi="Arial" w:cs="Arial"/>
          <w:i/>
          <w:iCs/>
        </w:rPr>
      </w:pPr>
      <w:r w:rsidRPr="00E2016D">
        <w:rPr>
          <w:rFonts w:ascii="Arial" w:hAnsi="Arial" w:cs="Arial"/>
          <w:b/>
          <w:i/>
          <w:iCs/>
          <w:lang w:eastAsia="en-US"/>
        </w:rPr>
        <w:t>*</w:t>
      </w:r>
      <w:r w:rsidRPr="00E2016D">
        <w:rPr>
          <w:rFonts w:ascii="Arial" w:hAnsi="Arial" w:cs="Arial"/>
          <w:i/>
          <w:iCs/>
        </w:rPr>
        <w:t xml:space="preserve">Nekaznovanost se preverja za gospodarski subjekt in </w:t>
      </w:r>
      <w:r w:rsidRPr="00E2016D">
        <w:rPr>
          <w:rFonts w:ascii="Arial" w:hAnsi="Arial" w:cs="Arial"/>
          <w:b/>
          <w:bCs/>
          <w:i/>
          <w:iCs/>
        </w:rPr>
        <w:t>osebe, ki so članice upravnega, vodstvenega ali nadzornega organa tega gospodarskega subjekta ali ki imajo pooblastila za njegovo zastopanje ali odločanje ali nadzor v njem</w:t>
      </w:r>
      <w:r w:rsidRPr="00E2016D">
        <w:rPr>
          <w:rFonts w:ascii="Arial" w:hAnsi="Arial" w:cs="Arial"/>
          <w:i/>
          <w:iCs/>
        </w:rPr>
        <w:t>. Na podlagi tretjega odstavka 67. člena Zakona o javnem naročanju lahko naročnik izvede preverjanje ponudnika s pridobitvijo podatkov iz uradnih evidenc kot dokaz, da ne obstajajo razlogi za izključitev iz 75. člena tega zakona.</w:t>
      </w:r>
    </w:p>
    <w:p w14:paraId="4F937176" w14:textId="77777777" w:rsidR="00E17347" w:rsidRPr="00E2016D" w:rsidRDefault="00E17347" w:rsidP="00E17347">
      <w:pPr>
        <w:jc w:val="both"/>
        <w:rPr>
          <w:rFonts w:cs="Arial"/>
          <w:b/>
          <w:bCs/>
          <w:i/>
          <w:sz w:val="20"/>
          <w:szCs w:val="20"/>
          <w:lang w:eastAsia="en-US"/>
        </w:rPr>
      </w:pPr>
    </w:p>
    <w:p w14:paraId="6674897E" w14:textId="77777777" w:rsidR="00E17347" w:rsidRPr="00E2016D" w:rsidRDefault="00E17347" w:rsidP="00E17347">
      <w:pPr>
        <w:jc w:val="both"/>
        <w:rPr>
          <w:rFonts w:cs="Arial"/>
          <w:b/>
          <w:bCs/>
          <w:i/>
          <w:sz w:val="20"/>
          <w:szCs w:val="20"/>
          <w:lang w:eastAsia="en-US"/>
        </w:rPr>
      </w:pPr>
    </w:p>
    <w:tbl>
      <w:tblPr>
        <w:tblW w:w="9786" w:type="dxa"/>
        <w:tblLook w:val="04A0" w:firstRow="1" w:lastRow="0" w:firstColumn="1" w:lastColumn="0" w:noHBand="0" w:noVBand="1"/>
      </w:tblPr>
      <w:tblGrid>
        <w:gridCol w:w="3262"/>
        <w:gridCol w:w="3262"/>
        <w:gridCol w:w="3262"/>
      </w:tblGrid>
      <w:tr w:rsidR="00E17347" w:rsidRPr="00E2016D" w14:paraId="0E156EA9" w14:textId="77777777" w:rsidTr="000B4EE8">
        <w:trPr>
          <w:trHeight w:val="161"/>
        </w:trPr>
        <w:tc>
          <w:tcPr>
            <w:tcW w:w="3262" w:type="dxa"/>
          </w:tcPr>
          <w:p w14:paraId="1FCB8782" w14:textId="77777777" w:rsidR="00E17347" w:rsidRPr="00E2016D" w:rsidRDefault="00E17347" w:rsidP="000B4EE8">
            <w:pPr>
              <w:jc w:val="both"/>
              <w:rPr>
                <w:rFonts w:cs="Arial"/>
                <w:sz w:val="20"/>
                <w:szCs w:val="20"/>
                <w:lang w:eastAsia="en-US"/>
              </w:rPr>
            </w:pPr>
            <w:r w:rsidRPr="00E2016D">
              <w:rPr>
                <w:rFonts w:cs="Arial"/>
                <w:sz w:val="20"/>
                <w:szCs w:val="20"/>
                <w:lang w:eastAsia="en-US"/>
              </w:rPr>
              <w:t xml:space="preserve">Kraj: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5E1A4CCF" w14:textId="77777777" w:rsidR="00E17347" w:rsidRPr="00E2016D" w:rsidRDefault="00E17347" w:rsidP="000B4EE8">
            <w:pPr>
              <w:jc w:val="both"/>
              <w:rPr>
                <w:rFonts w:cs="Arial"/>
                <w:sz w:val="20"/>
                <w:szCs w:val="20"/>
                <w:lang w:eastAsia="en-US"/>
              </w:rPr>
            </w:pPr>
            <w:r w:rsidRPr="00E2016D">
              <w:rPr>
                <w:rFonts w:cs="Arial"/>
                <w:sz w:val="20"/>
                <w:szCs w:val="20"/>
                <w:lang w:eastAsia="en-US"/>
              </w:rPr>
              <w:t xml:space="preserve">Datum: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3262" w:type="dxa"/>
          </w:tcPr>
          <w:p w14:paraId="32017F16" w14:textId="77777777" w:rsidR="00E17347" w:rsidRPr="00E2016D" w:rsidRDefault="00E17347" w:rsidP="000B4EE8">
            <w:pPr>
              <w:jc w:val="center"/>
              <w:rPr>
                <w:rFonts w:cs="Arial"/>
                <w:sz w:val="20"/>
                <w:szCs w:val="20"/>
                <w:lang w:eastAsia="en-US"/>
              </w:rPr>
            </w:pPr>
            <w:r w:rsidRPr="00E2016D">
              <w:rPr>
                <w:rFonts w:cs="Arial"/>
                <w:sz w:val="20"/>
                <w:szCs w:val="20"/>
                <w:lang w:eastAsia="en-US"/>
              </w:rPr>
              <w:t>Žig</w:t>
            </w:r>
          </w:p>
        </w:tc>
        <w:tc>
          <w:tcPr>
            <w:tcW w:w="3262" w:type="dxa"/>
          </w:tcPr>
          <w:p w14:paraId="7E753951" w14:textId="77777777" w:rsidR="00E17347" w:rsidRPr="00E2016D" w:rsidRDefault="00E17347" w:rsidP="000B4EE8">
            <w:pPr>
              <w:jc w:val="both"/>
              <w:rPr>
                <w:rFonts w:cs="Arial"/>
                <w:sz w:val="20"/>
                <w:szCs w:val="20"/>
                <w:lang w:eastAsia="en-US"/>
              </w:rPr>
            </w:pPr>
            <w:r w:rsidRPr="00E2016D">
              <w:rPr>
                <w:rFonts w:cs="Arial"/>
                <w:sz w:val="20"/>
                <w:szCs w:val="20"/>
                <w:lang w:eastAsia="en-US"/>
              </w:rPr>
              <w:t xml:space="preserve">Podpisnik: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7224DFD2" w14:textId="77777777" w:rsidR="00E17347" w:rsidRPr="00E2016D" w:rsidRDefault="00E17347" w:rsidP="000B4EE8">
            <w:pPr>
              <w:jc w:val="both"/>
              <w:rPr>
                <w:rFonts w:cs="Arial"/>
                <w:sz w:val="20"/>
                <w:szCs w:val="20"/>
                <w:lang w:eastAsia="en-US"/>
              </w:rPr>
            </w:pPr>
          </w:p>
          <w:p w14:paraId="0BAB5DD3" w14:textId="77777777" w:rsidR="00E17347" w:rsidRPr="00E2016D" w:rsidRDefault="00E17347" w:rsidP="000B4EE8">
            <w:pPr>
              <w:jc w:val="both"/>
              <w:rPr>
                <w:rFonts w:cs="Arial"/>
                <w:sz w:val="20"/>
                <w:szCs w:val="20"/>
                <w:lang w:eastAsia="en-US"/>
              </w:rPr>
            </w:pPr>
            <w:r w:rsidRPr="00E2016D">
              <w:rPr>
                <w:rFonts w:cs="Arial"/>
                <w:sz w:val="20"/>
                <w:szCs w:val="20"/>
                <w:lang w:eastAsia="en-US"/>
              </w:rPr>
              <w:t>_________________</w:t>
            </w:r>
          </w:p>
          <w:p w14:paraId="483B15BC" w14:textId="77777777" w:rsidR="00E17347" w:rsidRPr="00E2016D" w:rsidRDefault="00E17347" w:rsidP="000B4EE8">
            <w:pPr>
              <w:jc w:val="center"/>
              <w:rPr>
                <w:rFonts w:cs="Arial"/>
                <w:sz w:val="20"/>
                <w:szCs w:val="20"/>
                <w:lang w:eastAsia="en-US"/>
              </w:rPr>
            </w:pPr>
            <w:r w:rsidRPr="00E2016D">
              <w:rPr>
                <w:rFonts w:cs="Arial"/>
                <w:sz w:val="20"/>
                <w:szCs w:val="20"/>
                <w:lang w:eastAsia="en-US"/>
              </w:rPr>
              <w:t>Podpis</w:t>
            </w:r>
          </w:p>
          <w:p w14:paraId="1DBD9BF9" w14:textId="77777777" w:rsidR="00E17347" w:rsidRPr="00E2016D" w:rsidRDefault="00E17347" w:rsidP="000B4EE8">
            <w:pPr>
              <w:jc w:val="center"/>
              <w:rPr>
                <w:rFonts w:cs="Arial"/>
                <w:sz w:val="20"/>
                <w:szCs w:val="20"/>
                <w:lang w:eastAsia="en-US"/>
              </w:rPr>
            </w:pPr>
          </w:p>
        </w:tc>
      </w:tr>
    </w:tbl>
    <w:p w14:paraId="614015A9" w14:textId="77777777" w:rsidR="00E52749" w:rsidRPr="00C1047B" w:rsidRDefault="00E52749" w:rsidP="00E52749">
      <w:pPr>
        <w:rPr>
          <w:rFonts w:cs="Arial"/>
          <w:b/>
          <w:i/>
          <w:sz w:val="20"/>
          <w:szCs w:val="20"/>
          <w:lang w:eastAsia="en-US"/>
        </w:rPr>
      </w:pPr>
      <w:r w:rsidRPr="00C1047B">
        <w:rPr>
          <w:rFonts w:cs="Arial"/>
          <w:b/>
          <w:i/>
          <w:sz w:val="20"/>
          <w:szCs w:val="20"/>
          <w:lang w:eastAsia="en-US"/>
        </w:rPr>
        <w:br w:type="page"/>
      </w:r>
    </w:p>
    <w:p w14:paraId="4B4BA4F8" w14:textId="364FF96D" w:rsidR="00935BAB" w:rsidRPr="00C1047B" w:rsidRDefault="00935BAB">
      <w:pPr>
        <w:rPr>
          <w:rFonts w:cs="Arial"/>
          <w:b/>
          <w:sz w:val="20"/>
          <w:szCs w:val="20"/>
        </w:rPr>
      </w:pPr>
    </w:p>
    <w:p w14:paraId="56BC0241" w14:textId="27534817" w:rsidR="00F96F59" w:rsidRPr="00C1047B" w:rsidRDefault="00F96F59" w:rsidP="00F96F59">
      <w:pPr>
        <w:jc w:val="center"/>
        <w:rPr>
          <w:rFonts w:cs="Arial"/>
          <w:sz w:val="20"/>
          <w:szCs w:val="20"/>
        </w:rPr>
      </w:pPr>
      <w:r w:rsidRPr="00C1047B">
        <w:rPr>
          <w:rFonts w:cs="Arial"/>
          <w:b/>
          <w:sz w:val="20"/>
          <w:szCs w:val="20"/>
        </w:rPr>
        <w:t xml:space="preserve">IZJAVA O VAROVANJU POSLOVNE SKRIVNOSTI </w:t>
      </w:r>
      <w:r w:rsidR="00776F03" w:rsidRPr="00C1047B">
        <w:rPr>
          <w:rFonts w:cs="Arial"/>
          <w:b/>
          <w:sz w:val="20"/>
          <w:szCs w:val="20"/>
        </w:rPr>
        <w:t>(</w:t>
      </w:r>
      <w:r w:rsidR="00776F03" w:rsidRPr="006D2733">
        <w:rPr>
          <w:rFonts w:cs="Arial"/>
          <w:b/>
          <w:sz w:val="20"/>
          <w:szCs w:val="20"/>
        </w:rPr>
        <w:t>OBR-2</w:t>
      </w:r>
      <w:r w:rsidR="00E17347">
        <w:rPr>
          <w:rFonts w:cs="Arial"/>
          <w:b/>
          <w:sz w:val="20"/>
          <w:szCs w:val="20"/>
        </w:rPr>
        <w:t>c</w:t>
      </w:r>
      <w:r w:rsidR="00776F03" w:rsidRPr="006D2733">
        <w:rPr>
          <w:rFonts w:cs="Arial"/>
          <w:b/>
          <w:sz w:val="20"/>
          <w:szCs w:val="20"/>
        </w:rPr>
        <w:t>)</w:t>
      </w:r>
    </w:p>
    <w:p w14:paraId="05AF58B9" w14:textId="77777777" w:rsidR="00F96F59" w:rsidRPr="00C1047B" w:rsidRDefault="00F96F59" w:rsidP="00F96F59">
      <w:pPr>
        <w:jc w:val="both"/>
        <w:rPr>
          <w:rFonts w:cs="Arial"/>
          <w:sz w:val="20"/>
          <w:szCs w:val="20"/>
        </w:rPr>
      </w:pPr>
    </w:p>
    <w:p w14:paraId="32EB7445" w14:textId="77777777" w:rsidR="00F96F59" w:rsidRPr="00C1047B" w:rsidRDefault="00F96F59" w:rsidP="00F96F59">
      <w:pPr>
        <w:jc w:val="both"/>
        <w:rPr>
          <w:rFonts w:cs="Arial"/>
          <w:sz w:val="20"/>
          <w:szCs w:val="20"/>
        </w:rPr>
      </w:pPr>
    </w:p>
    <w:p w14:paraId="0DD8445A" w14:textId="60365661" w:rsidR="00F96F59" w:rsidRPr="00C1047B" w:rsidRDefault="00F96F59" w:rsidP="00F96F59">
      <w:pPr>
        <w:jc w:val="both"/>
        <w:rPr>
          <w:rFonts w:cs="Arial"/>
          <w:sz w:val="20"/>
          <w:szCs w:val="20"/>
        </w:rPr>
      </w:pPr>
      <w:r w:rsidRPr="00C1047B">
        <w:rPr>
          <w:rFonts w:cs="Arial"/>
          <w:sz w:val="20"/>
          <w:szCs w:val="20"/>
        </w:rPr>
        <w:t xml:space="preserve">Ponudnik </w:t>
      </w:r>
      <w:r w:rsidRPr="00C1047B">
        <w:rPr>
          <w:rFonts w:cs="Arial"/>
          <w:sz w:val="20"/>
          <w:szCs w:val="20"/>
        </w:rPr>
        <w:fldChar w:fldCharType="begin">
          <w:ffData>
            <w:name w:val="Besedilo1"/>
            <w:enabled/>
            <w:calcOnExit w:val="0"/>
            <w:textInput/>
          </w:ffData>
        </w:fldChar>
      </w:r>
      <w:r w:rsidRPr="00C1047B">
        <w:rPr>
          <w:rFonts w:cs="Arial"/>
          <w:sz w:val="20"/>
          <w:szCs w:val="20"/>
        </w:rPr>
        <w:instrText xml:space="preserve"> FORMTEXT </w:instrText>
      </w:r>
      <w:r w:rsidRPr="00C1047B">
        <w:rPr>
          <w:rFonts w:cs="Arial"/>
          <w:sz w:val="20"/>
          <w:szCs w:val="20"/>
        </w:rPr>
      </w:r>
      <w:r w:rsidRPr="00C1047B">
        <w:rPr>
          <w:rFonts w:cs="Arial"/>
          <w:sz w:val="20"/>
          <w:szCs w:val="20"/>
        </w:rPr>
        <w:fldChar w:fldCharType="separate"/>
      </w:r>
      <w:r w:rsidRPr="00C1047B">
        <w:rPr>
          <w:rFonts w:cs="Arial"/>
          <w:noProof/>
          <w:sz w:val="20"/>
          <w:szCs w:val="20"/>
        </w:rPr>
        <w:t> </w:t>
      </w:r>
      <w:r w:rsidRPr="00C1047B">
        <w:rPr>
          <w:rFonts w:cs="Arial"/>
          <w:noProof/>
          <w:sz w:val="20"/>
          <w:szCs w:val="20"/>
        </w:rPr>
        <w:t> </w:t>
      </w:r>
      <w:r w:rsidRPr="00C1047B">
        <w:rPr>
          <w:rFonts w:cs="Arial"/>
          <w:noProof/>
          <w:sz w:val="20"/>
          <w:szCs w:val="20"/>
        </w:rPr>
        <w:t> </w:t>
      </w:r>
      <w:r w:rsidRPr="00C1047B">
        <w:rPr>
          <w:rFonts w:cs="Arial"/>
          <w:noProof/>
          <w:sz w:val="20"/>
          <w:szCs w:val="20"/>
        </w:rPr>
        <w:t> </w:t>
      </w:r>
      <w:r w:rsidRPr="00C1047B">
        <w:rPr>
          <w:rFonts w:cs="Arial"/>
          <w:noProof/>
          <w:sz w:val="20"/>
          <w:szCs w:val="20"/>
        </w:rPr>
        <w:t> </w:t>
      </w:r>
      <w:r w:rsidRPr="00C1047B">
        <w:rPr>
          <w:rFonts w:cs="Arial"/>
          <w:sz w:val="20"/>
          <w:szCs w:val="20"/>
        </w:rPr>
        <w:fldChar w:fldCharType="end"/>
      </w:r>
      <w:r w:rsidRPr="00C1047B">
        <w:rPr>
          <w:rFonts w:cs="Arial"/>
          <w:sz w:val="20"/>
          <w:szCs w:val="20"/>
        </w:rPr>
        <w:t xml:space="preserve">, ki ga zastopa zakoniti zastopnik </w:t>
      </w:r>
      <w:r w:rsidRPr="00C1047B">
        <w:rPr>
          <w:rFonts w:cs="Arial"/>
          <w:sz w:val="20"/>
          <w:szCs w:val="20"/>
        </w:rPr>
        <w:fldChar w:fldCharType="begin">
          <w:ffData>
            <w:name w:val="Besedilo1"/>
            <w:enabled/>
            <w:calcOnExit w:val="0"/>
            <w:textInput/>
          </w:ffData>
        </w:fldChar>
      </w:r>
      <w:r w:rsidRPr="00C1047B">
        <w:rPr>
          <w:rFonts w:cs="Arial"/>
          <w:sz w:val="20"/>
          <w:szCs w:val="20"/>
        </w:rPr>
        <w:instrText xml:space="preserve"> FORMTEXT </w:instrText>
      </w:r>
      <w:r w:rsidRPr="00C1047B">
        <w:rPr>
          <w:rFonts w:cs="Arial"/>
          <w:sz w:val="20"/>
          <w:szCs w:val="20"/>
        </w:rPr>
      </w:r>
      <w:r w:rsidRPr="00C1047B">
        <w:rPr>
          <w:rFonts w:cs="Arial"/>
          <w:sz w:val="20"/>
          <w:szCs w:val="20"/>
        </w:rPr>
        <w:fldChar w:fldCharType="separate"/>
      </w:r>
      <w:r w:rsidRPr="00C1047B">
        <w:rPr>
          <w:rFonts w:cs="Arial"/>
          <w:noProof/>
          <w:sz w:val="20"/>
          <w:szCs w:val="20"/>
        </w:rPr>
        <w:t> </w:t>
      </w:r>
      <w:r w:rsidRPr="00C1047B">
        <w:rPr>
          <w:rFonts w:cs="Arial"/>
          <w:noProof/>
          <w:sz w:val="20"/>
          <w:szCs w:val="20"/>
        </w:rPr>
        <w:t> </w:t>
      </w:r>
      <w:r w:rsidRPr="00C1047B">
        <w:rPr>
          <w:rFonts w:cs="Arial"/>
          <w:noProof/>
          <w:sz w:val="20"/>
          <w:szCs w:val="20"/>
        </w:rPr>
        <w:t> </w:t>
      </w:r>
      <w:r w:rsidRPr="00C1047B">
        <w:rPr>
          <w:rFonts w:cs="Arial"/>
          <w:noProof/>
          <w:sz w:val="20"/>
          <w:szCs w:val="20"/>
        </w:rPr>
        <w:t> </w:t>
      </w:r>
      <w:r w:rsidRPr="00C1047B">
        <w:rPr>
          <w:rFonts w:cs="Arial"/>
          <w:noProof/>
          <w:sz w:val="20"/>
          <w:szCs w:val="20"/>
        </w:rPr>
        <w:t> </w:t>
      </w:r>
      <w:r w:rsidRPr="00C1047B">
        <w:rPr>
          <w:rFonts w:cs="Arial"/>
          <w:sz w:val="20"/>
          <w:szCs w:val="20"/>
        </w:rPr>
        <w:fldChar w:fldCharType="end"/>
      </w:r>
      <w:r w:rsidRPr="00C1047B">
        <w:rPr>
          <w:rFonts w:cs="Arial"/>
          <w:sz w:val="20"/>
          <w:szCs w:val="20"/>
        </w:rPr>
        <w:t>, kot zainteresirani sodelujoči v postopku oddaje javnega naročila</w:t>
      </w:r>
      <w:r w:rsidR="009858ED">
        <w:rPr>
          <w:rFonts w:cs="Arial"/>
          <w:b/>
          <w:sz w:val="20"/>
          <w:szCs w:val="20"/>
        </w:rPr>
        <w:t xml:space="preserve"> </w:t>
      </w:r>
      <w:r w:rsidR="009858ED" w:rsidRPr="009858ED">
        <w:rPr>
          <w:rFonts w:cs="Arial"/>
          <w:b/>
          <w:sz w:val="20"/>
          <w:szCs w:val="20"/>
        </w:rPr>
        <w:t>SJN Zdravstveno zavarovanje v tujini z asistenco in zdravstveno zavarovanje tujih državljanov na študiju ali delu na UL in njenih članicah</w:t>
      </w:r>
      <w:r w:rsidRPr="00C1047B">
        <w:rPr>
          <w:rFonts w:cs="Arial"/>
          <w:sz w:val="20"/>
          <w:szCs w:val="20"/>
        </w:rPr>
        <w:t xml:space="preserve">, izjavljam, da se zavezujem k varovanju podatkov, ki so označeni  kot poslovna skrivnost ali imajo naravo poslovne skrivnosti zaradi njihove narave in pomena ter bi v primeru njihovega razkritja nepooblaščeni osebi nastala ali lahko nastane škoda naročniku.  </w:t>
      </w:r>
    </w:p>
    <w:p w14:paraId="3CC2D689" w14:textId="77777777" w:rsidR="00F96F59" w:rsidRPr="00C1047B" w:rsidRDefault="00F96F59" w:rsidP="00F96F59">
      <w:pPr>
        <w:jc w:val="both"/>
        <w:rPr>
          <w:rFonts w:cs="Arial"/>
          <w:sz w:val="20"/>
          <w:szCs w:val="20"/>
        </w:rPr>
      </w:pPr>
    </w:p>
    <w:p w14:paraId="19AD1532" w14:textId="475DCBDC" w:rsidR="00F96F59" w:rsidRPr="00C1047B" w:rsidRDefault="00F96F59" w:rsidP="00F96F59">
      <w:pPr>
        <w:jc w:val="both"/>
        <w:rPr>
          <w:rFonts w:cs="Arial"/>
          <w:sz w:val="20"/>
          <w:szCs w:val="20"/>
        </w:rPr>
      </w:pPr>
      <w:r w:rsidRPr="00C1047B">
        <w:rPr>
          <w:rFonts w:cs="Arial"/>
          <w:sz w:val="20"/>
          <w:szCs w:val="20"/>
        </w:rPr>
        <w:t xml:space="preserve">Ponudnik </w:t>
      </w:r>
      <w:r w:rsidR="003B7A42">
        <w:rPr>
          <w:rFonts w:cs="Arial"/>
          <w:sz w:val="20"/>
          <w:szCs w:val="20"/>
        </w:rPr>
        <w:t xml:space="preserve">se zavezujem </w:t>
      </w:r>
      <w:r w:rsidRPr="00C1047B">
        <w:rPr>
          <w:rFonts w:cs="Arial"/>
          <w:sz w:val="20"/>
          <w:szCs w:val="20"/>
        </w:rPr>
        <w:t>varovati poslovne skrivnosti, ki jih pridobi</w:t>
      </w:r>
      <w:r w:rsidR="003B7A42">
        <w:rPr>
          <w:rFonts w:cs="Arial"/>
          <w:sz w:val="20"/>
          <w:szCs w:val="20"/>
        </w:rPr>
        <w:t>m</w:t>
      </w:r>
      <w:r w:rsidRPr="00C1047B">
        <w:rPr>
          <w:rFonts w:cs="Arial"/>
          <w:sz w:val="20"/>
          <w:szCs w:val="20"/>
        </w:rPr>
        <w:t xml:space="preserve"> ali zanje izve</w:t>
      </w:r>
      <w:r w:rsidR="003B7A42">
        <w:rPr>
          <w:rFonts w:cs="Arial"/>
          <w:sz w:val="20"/>
          <w:szCs w:val="20"/>
        </w:rPr>
        <w:t>m</w:t>
      </w:r>
      <w:r w:rsidRPr="00C1047B">
        <w:rPr>
          <w:rFonts w:cs="Arial"/>
          <w:sz w:val="20"/>
          <w:szCs w:val="20"/>
        </w:rPr>
        <w:t xml:space="preserve"> z vpogledom v Zavarovalno tehnično dokumentacijo naročnika, pri čemer ti podatki ne smejo biti uporabljeni v lastno korist ali v komercialne namene in ne smejo biti brez vednosti in soglasja naročnika posredovani tretjim osebam. Obveznost varovanja podatkov se nanaša tako na čas priprave ponudbe kakor tudi na čas po tem, tj. gre za trajno varovanje.</w:t>
      </w:r>
    </w:p>
    <w:p w14:paraId="2012E753" w14:textId="77777777" w:rsidR="00F96F59" w:rsidRPr="00C1047B" w:rsidRDefault="00F96F59" w:rsidP="00F96F59">
      <w:pPr>
        <w:jc w:val="both"/>
        <w:rPr>
          <w:rFonts w:cs="Arial"/>
          <w:sz w:val="20"/>
          <w:szCs w:val="20"/>
        </w:rPr>
      </w:pPr>
    </w:p>
    <w:p w14:paraId="10410B8F" w14:textId="02FF6A09" w:rsidR="00F96F59" w:rsidRPr="00C1047B" w:rsidRDefault="00F96F59" w:rsidP="00F96F59">
      <w:pPr>
        <w:jc w:val="both"/>
        <w:rPr>
          <w:rFonts w:cs="Arial"/>
          <w:sz w:val="20"/>
          <w:szCs w:val="20"/>
        </w:rPr>
      </w:pPr>
      <w:r w:rsidRPr="00C1047B">
        <w:rPr>
          <w:rFonts w:cs="Arial"/>
          <w:sz w:val="20"/>
          <w:szCs w:val="20"/>
        </w:rPr>
        <w:t xml:space="preserve">Ponudnik </w:t>
      </w:r>
      <w:r w:rsidR="003B7A42">
        <w:rPr>
          <w:rFonts w:cs="Arial"/>
          <w:sz w:val="20"/>
          <w:szCs w:val="20"/>
        </w:rPr>
        <w:t>sem</w:t>
      </w:r>
      <w:r w:rsidR="00DD79FA">
        <w:rPr>
          <w:rFonts w:cs="Arial"/>
          <w:sz w:val="20"/>
          <w:szCs w:val="20"/>
        </w:rPr>
        <w:t xml:space="preserve"> </w:t>
      </w:r>
      <w:r w:rsidRPr="00C1047B">
        <w:rPr>
          <w:rFonts w:cs="Arial"/>
          <w:sz w:val="20"/>
          <w:szCs w:val="20"/>
        </w:rPr>
        <w:t>obvesti</w:t>
      </w:r>
      <w:r w:rsidR="003B7A42">
        <w:rPr>
          <w:rFonts w:cs="Arial"/>
          <w:sz w:val="20"/>
          <w:szCs w:val="20"/>
        </w:rPr>
        <w:t>l</w:t>
      </w:r>
      <w:r w:rsidRPr="00C1047B">
        <w:rPr>
          <w:rFonts w:cs="Arial"/>
          <w:sz w:val="20"/>
          <w:szCs w:val="20"/>
        </w:rPr>
        <w:t xml:space="preserve"> svoje delavce, da lahko pri svojem delu pridejo v stik s podatki, ki predstavljajo poslovno skrivnost, pri delu z njimi pa morajo ravnati z največjo mero skrbnosti. </w:t>
      </w:r>
    </w:p>
    <w:p w14:paraId="2A652D77" w14:textId="77777777" w:rsidR="00F96F59" w:rsidRPr="00C1047B" w:rsidRDefault="00F96F59" w:rsidP="00F96F59">
      <w:pPr>
        <w:jc w:val="both"/>
        <w:rPr>
          <w:rFonts w:cs="Arial"/>
          <w:sz w:val="20"/>
          <w:szCs w:val="20"/>
        </w:rPr>
      </w:pPr>
    </w:p>
    <w:p w14:paraId="068DF0C5" w14:textId="70680DB9" w:rsidR="00F96F59" w:rsidRDefault="00F96F59" w:rsidP="00F96F59">
      <w:pPr>
        <w:jc w:val="both"/>
        <w:rPr>
          <w:rFonts w:cs="Arial"/>
          <w:sz w:val="20"/>
          <w:szCs w:val="20"/>
        </w:rPr>
      </w:pPr>
      <w:r w:rsidRPr="00C1047B">
        <w:rPr>
          <w:rFonts w:cs="Arial"/>
          <w:sz w:val="20"/>
          <w:szCs w:val="20"/>
        </w:rPr>
        <w:t>V primeru kršitve obveznosti varovanja poslovne skrivnosti je ponudnik naročniku odškodninsko odgovoren za vso posredno in neposredno škodo. Morebitna zloraba podatkov pa pomeni tudi kazensko odgovornost kršiteljev.</w:t>
      </w:r>
    </w:p>
    <w:p w14:paraId="62E369F1" w14:textId="49642694" w:rsidR="00F912EE" w:rsidRDefault="00F912EE" w:rsidP="00F96F59">
      <w:pPr>
        <w:jc w:val="both"/>
        <w:rPr>
          <w:rFonts w:cs="Arial"/>
          <w:sz w:val="20"/>
          <w:szCs w:val="20"/>
        </w:rPr>
      </w:pPr>
    </w:p>
    <w:p w14:paraId="1C9E4421" w14:textId="054AEA14" w:rsidR="009918D8" w:rsidRDefault="00F912EE" w:rsidP="00F96F59">
      <w:pPr>
        <w:jc w:val="both"/>
        <w:rPr>
          <w:rFonts w:cs="Arial"/>
          <w:sz w:val="20"/>
          <w:szCs w:val="20"/>
        </w:rPr>
      </w:pPr>
      <w:r>
        <w:rPr>
          <w:rFonts w:cs="Arial"/>
          <w:sz w:val="20"/>
          <w:szCs w:val="20"/>
        </w:rPr>
        <w:t>Naročnika obveščamo, da nam morebitna dodatna pojasnila v zvezi s podatki</w:t>
      </w:r>
      <w:r w:rsidR="009918D8">
        <w:rPr>
          <w:rFonts w:cs="Arial"/>
          <w:sz w:val="20"/>
          <w:szCs w:val="20"/>
        </w:rPr>
        <w:t xml:space="preserve"> iz tehnične specifikacije posreduje po elektronski pošti: </w:t>
      </w:r>
      <w:r w:rsidR="00064001" w:rsidRPr="00064001">
        <w:rPr>
          <w:rFonts w:cs="Arial"/>
          <w:sz w:val="20"/>
          <w:szCs w:val="20"/>
        </w:rPr>
        <w:fldChar w:fldCharType="begin">
          <w:ffData>
            <w:name w:val="Besedilo1"/>
            <w:enabled/>
            <w:calcOnExit w:val="0"/>
            <w:textInput/>
          </w:ffData>
        </w:fldChar>
      </w:r>
      <w:r w:rsidR="00064001" w:rsidRPr="00064001">
        <w:rPr>
          <w:rFonts w:cs="Arial"/>
          <w:sz w:val="20"/>
          <w:szCs w:val="20"/>
        </w:rPr>
        <w:instrText xml:space="preserve"> FORMTEXT </w:instrText>
      </w:r>
      <w:r w:rsidR="00064001" w:rsidRPr="00064001">
        <w:rPr>
          <w:rFonts w:cs="Arial"/>
          <w:sz w:val="20"/>
          <w:szCs w:val="20"/>
        </w:rPr>
      </w:r>
      <w:r w:rsidR="00064001" w:rsidRPr="00064001">
        <w:rPr>
          <w:rFonts w:cs="Arial"/>
          <w:sz w:val="20"/>
          <w:szCs w:val="20"/>
        </w:rPr>
        <w:fldChar w:fldCharType="separate"/>
      </w:r>
      <w:r w:rsidR="00064001" w:rsidRPr="00064001">
        <w:rPr>
          <w:rFonts w:cs="Arial"/>
          <w:sz w:val="20"/>
          <w:szCs w:val="20"/>
        </w:rPr>
        <w:t> </w:t>
      </w:r>
      <w:r w:rsidR="00064001" w:rsidRPr="00064001">
        <w:rPr>
          <w:rFonts w:cs="Arial"/>
          <w:sz w:val="20"/>
          <w:szCs w:val="20"/>
        </w:rPr>
        <w:t> </w:t>
      </w:r>
      <w:r w:rsidR="00064001" w:rsidRPr="00064001">
        <w:rPr>
          <w:rFonts w:cs="Arial"/>
          <w:sz w:val="20"/>
          <w:szCs w:val="20"/>
        </w:rPr>
        <w:t> </w:t>
      </w:r>
      <w:r w:rsidR="00064001" w:rsidRPr="00064001">
        <w:rPr>
          <w:rFonts w:cs="Arial"/>
          <w:sz w:val="20"/>
          <w:szCs w:val="20"/>
        </w:rPr>
        <w:t> </w:t>
      </w:r>
      <w:r w:rsidR="00064001" w:rsidRPr="00064001">
        <w:rPr>
          <w:rFonts w:cs="Arial"/>
          <w:sz w:val="20"/>
          <w:szCs w:val="20"/>
        </w:rPr>
        <w:t> </w:t>
      </w:r>
      <w:r w:rsidR="00064001" w:rsidRPr="00064001">
        <w:rPr>
          <w:rFonts w:cs="Arial"/>
          <w:sz w:val="20"/>
          <w:szCs w:val="20"/>
        </w:rPr>
        <w:fldChar w:fldCharType="end"/>
      </w:r>
      <w:r w:rsidR="00064001">
        <w:rPr>
          <w:rFonts w:cs="Arial"/>
          <w:sz w:val="20"/>
          <w:szCs w:val="20"/>
        </w:rPr>
        <w:t xml:space="preserve"> </w:t>
      </w:r>
      <w:r w:rsidR="009918D8">
        <w:rPr>
          <w:rFonts w:cs="Arial"/>
          <w:sz w:val="20"/>
          <w:szCs w:val="20"/>
        </w:rPr>
        <w:t xml:space="preserve">Prevzemamo odgovornost, da je navedeni elektronski naslov delujoč in da smo seznanjeni z dejstvom, da naročnik ne prevzema odgovornosti za </w:t>
      </w:r>
      <w:proofErr w:type="spellStart"/>
      <w:r w:rsidR="009918D8">
        <w:rPr>
          <w:rFonts w:cs="Arial"/>
          <w:sz w:val="20"/>
          <w:szCs w:val="20"/>
        </w:rPr>
        <w:t>neprejem</w:t>
      </w:r>
      <w:proofErr w:type="spellEnd"/>
      <w:r w:rsidR="009918D8">
        <w:rPr>
          <w:rFonts w:cs="Arial"/>
          <w:sz w:val="20"/>
          <w:szCs w:val="20"/>
        </w:rPr>
        <w:t xml:space="preserve"> elektronske pošte na navedeni elektronski naslov.</w:t>
      </w:r>
    </w:p>
    <w:p w14:paraId="1B493E3C" w14:textId="77777777" w:rsidR="009918D8" w:rsidRDefault="009918D8" w:rsidP="00F96F59">
      <w:pPr>
        <w:jc w:val="both"/>
        <w:rPr>
          <w:rFonts w:cs="Arial"/>
          <w:sz w:val="20"/>
          <w:szCs w:val="20"/>
        </w:rPr>
      </w:pPr>
    </w:p>
    <w:p w14:paraId="2228E86A" w14:textId="1CFD9585" w:rsidR="00F912EE" w:rsidRPr="00C1047B" w:rsidRDefault="009918D8" w:rsidP="00F96F59">
      <w:pPr>
        <w:jc w:val="both"/>
        <w:rPr>
          <w:rFonts w:cs="Arial"/>
          <w:sz w:val="20"/>
          <w:szCs w:val="20"/>
        </w:rPr>
      </w:pPr>
      <w:r>
        <w:rPr>
          <w:rFonts w:cs="Arial"/>
          <w:sz w:val="20"/>
          <w:szCs w:val="20"/>
        </w:rPr>
        <w:t xml:space="preserve">Zavezujemo se, da bomo vsa dodatna pojasnila, ki se nanašajo na tehnično specifikacijo oziroma zaprti del razpisne dokumentacije zahtevali na naročnikov elektronski naslov </w:t>
      </w:r>
      <w:hyperlink r:id="rId14" w:history="1">
        <w:r w:rsidRPr="006E7D11">
          <w:rPr>
            <w:rStyle w:val="Hiperpovezava"/>
            <w:rFonts w:cs="Arial"/>
            <w:sz w:val="20"/>
            <w:szCs w:val="20"/>
          </w:rPr>
          <w:t>javna.narocila@uni-lj.si</w:t>
        </w:r>
      </w:hyperlink>
      <w:r>
        <w:rPr>
          <w:rFonts w:cs="Arial"/>
          <w:sz w:val="20"/>
          <w:szCs w:val="20"/>
        </w:rPr>
        <w:t xml:space="preserve"> in ne bomo vprašanj zastavili preko portala javnih naročil. V nasprotnem primeru prevzemamo materialno in kazensko odgovornost.</w:t>
      </w:r>
    </w:p>
    <w:p w14:paraId="0E5A746F" w14:textId="77777777" w:rsidR="00F96F59" w:rsidRPr="00C1047B" w:rsidRDefault="00F96F59" w:rsidP="00F96F59">
      <w:pPr>
        <w:jc w:val="both"/>
        <w:rPr>
          <w:rFonts w:cs="Arial"/>
          <w:sz w:val="20"/>
          <w:szCs w:val="20"/>
        </w:rPr>
      </w:pPr>
    </w:p>
    <w:p w14:paraId="3F318903" w14:textId="77777777" w:rsidR="00F96F59" w:rsidRPr="00C1047B" w:rsidRDefault="00F96F59" w:rsidP="00F96F59">
      <w:pPr>
        <w:jc w:val="both"/>
        <w:rPr>
          <w:rFonts w:cs="Arial"/>
          <w:sz w:val="20"/>
          <w:szCs w:val="20"/>
        </w:rPr>
      </w:pPr>
    </w:p>
    <w:tbl>
      <w:tblPr>
        <w:tblW w:w="0" w:type="auto"/>
        <w:tblLook w:val="04A0" w:firstRow="1" w:lastRow="0" w:firstColumn="1" w:lastColumn="0" w:noHBand="0" w:noVBand="1"/>
      </w:tblPr>
      <w:tblGrid>
        <w:gridCol w:w="3077"/>
        <w:gridCol w:w="3077"/>
        <w:gridCol w:w="3077"/>
      </w:tblGrid>
      <w:tr w:rsidR="00F96F59" w:rsidRPr="00C1047B" w14:paraId="384B1063" w14:textId="77777777" w:rsidTr="00146DD3">
        <w:trPr>
          <w:trHeight w:val="2092"/>
        </w:trPr>
        <w:tc>
          <w:tcPr>
            <w:tcW w:w="3077" w:type="dxa"/>
          </w:tcPr>
          <w:p w14:paraId="6A6204E4" w14:textId="77777777" w:rsidR="00F96F59" w:rsidRPr="00C1047B" w:rsidRDefault="00F96F59" w:rsidP="00146DD3">
            <w:pPr>
              <w:jc w:val="both"/>
              <w:rPr>
                <w:rFonts w:cs="Arial"/>
                <w:sz w:val="20"/>
                <w:szCs w:val="20"/>
              </w:rPr>
            </w:pPr>
            <w:r w:rsidRPr="00C1047B">
              <w:rPr>
                <w:rFonts w:cs="Arial"/>
                <w:sz w:val="20"/>
                <w:szCs w:val="20"/>
              </w:rPr>
              <w:t xml:space="preserve">Kraj: </w:t>
            </w:r>
            <w:r w:rsidRPr="00C1047B">
              <w:rPr>
                <w:rFonts w:cs="Arial"/>
                <w:sz w:val="20"/>
                <w:szCs w:val="20"/>
              </w:rPr>
              <w:fldChar w:fldCharType="begin">
                <w:ffData>
                  <w:name w:val="Besedilo1"/>
                  <w:enabled/>
                  <w:calcOnExit w:val="0"/>
                  <w:textInput/>
                </w:ffData>
              </w:fldChar>
            </w:r>
            <w:r w:rsidRPr="00C1047B">
              <w:rPr>
                <w:rFonts w:cs="Arial"/>
                <w:sz w:val="20"/>
                <w:szCs w:val="20"/>
              </w:rPr>
              <w:instrText xml:space="preserve"> FORMTEXT </w:instrText>
            </w:r>
            <w:r w:rsidRPr="00C1047B">
              <w:rPr>
                <w:rFonts w:cs="Arial"/>
                <w:sz w:val="20"/>
                <w:szCs w:val="20"/>
              </w:rPr>
            </w:r>
            <w:r w:rsidRPr="00C1047B">
              <w:rPr>
                <w:rFonts w:cs="Arial"/>
                <w:sz w:val="20"/>
                <w:szCs w:val="20"/>
              </w:rPr>
              <w:fldChar w:fldCharType="separate"/>
            </w:r>
            <w:r w:rsidRPr="00C1047B">
              <w:rPr>
                <w:rFonts w:cs="Arial"/>
                <w:noProof/>
                <w:sz w:val="20"/>
                <w:szCs w:val="20"/>
              </w:rPr>
              <w:t> </w:t>
            </w:r>
            <w:r w:rsidRPr="00C1047B">
              <w:rPr>
                <w:rFonts w:cs="Arial"/>
                <w:noProof/>
                <w:sz w:val="20"/>
                <w:szCs w:val="20"/>
              </w:rPr>
              <w:t> </w:t>
            </w:r>
            <w:r w:rsidRPr="00C1047B">
              <w:rPr>
                <w:rFonts w:cs="Arial"/>
                <w:noProof/>
                <w:sz w:val="20"/>
                <w:szCs w:val="20"/>
              </w:rPr>
              <w:t> </w:t>
            </w:r>
            <w:r w:rsidRPr="00C1047B">
              <w:rPr>
                <w:rFonts w:cs="Arial"/>
                <w:noProof/>
                <w:sz w:val="20"/>
                <w:szCs w:val="20"/>
              </w:rPr>
              <w:t> </w:t>
            </w:r>
            <w:r w:rsidRPr="00C1047B">
              <w:rPr>
                <w:rFonts w:cs="Arial"/>
                <w:noProof/>
                <w:sz w:val="20"/>
                <w:szCs w:val="20"/>
              </w:rPr>
              <w:t> </w:t>
            </w:r>
            <w:r w:rsidRPr="00C1047B">
              <w:rPr>
                <w:rFonts w:cs="Arial"/>
                <w:sz w:val="20"/>
                <w:szCs w:val="20"/>
              </w:rPr>
              <w:fldChar w:fldCharType="end"/>
            </w:r>
          </w:p>
          <w:p w14:paraId="4D627FA3" w14:textId="77777777" w:rsidR="00F96F59" w:rsidRPr="00C1047B" w:rsidRDefault="00F96F59" w:rsidP="00146DD3">
            <w:pPr>
              <w:jc w:val="both"/>
              <w:rPr>
                <w:rFonts w:cs="Arial"/>
                <w:sz w:val="20"/>
                <w:szCs w:val="20"/>
              </w:rPr>
            </w:pPr>
            <w:r w:rsidRPr="00C1047B">
              <w:rPr>
                <w:rFonts w:cs="Arial"/>
                <w:sz w:val="20"/>
                <w:szCs w:val="20"/>
              </w:rPr>
              <w:t xml:space="preserve">Datum: </w:t>
            </w:r>
            <w:r w:rsidRPr="00C1047B">
              <w:rPr>
                <w:rFonts w:cs="Arial"/>
                <w:sz w:val="20"/>
                <w:szCs w:val="20"/>
              </w:rPr>
              <w:fldChar w:fldCharType="begin">
                <w:ffData>
                  <w:name w:val="Besedilo1"/>
                  <w:enabled/>
                  <w:calcOnExit w:val="0"/>
                  <w:textInput/>
                </w:ffData>
              </w:fldChar>
            </w:r>
            <w:r w:rsidRPr="00C1047B">
              <w:rPr>
                <w:rFonts w:cs="Arial"/>
                <w:sz w:val="20"/>
                <w:szCs w:val="20"/>
              </w:rPr>
              <w:instrText xml:space="preserve"> FORMTEXT </w:instrText>
            </w:r>
            <w:r w:rsidRPr="00C1047B">
              <w:rPr>
                <w:rFonts w:cs="Arial"/>
                <w:sz w:val="20"/>
                <w:szCs w:val="20"/>
              </w:rPr>
            </w:r>
            <w:r w:rsidRPr="00C1047B">
              <w:rPr>
                <w:rFonts w:cs="Arial"/>
                <w:sz w:val="20"/>
                <w:szCs w:val="20"/>
              </w:rPr>
              <w:fldChar w:fldCharType="separate"/>
            </w:r>
            <w:r w:rsidRPr="00C1047B">
              <w:rPr>
                <w:rFonts w:cs="Arial"/>
                <w:noProof/>
                <w:sz w:val="20"/>
                <w:szCs w:val="20"/>
              </w:rPr>
              <w:t> </w:t>
            </w:r>
            <w:r w:rsidRPr="00C1047B">
              <w:rPr>
                <w:rFonts w:cs="Arial"/>
                <w:noProof/>
                <w:sz w:val="20"/>
                <w:szCs w:val="20"/>
              </w:rPr>
              <w:t> </w:t>
            </w:r>
            <w:r w:rsidRPr="00C1047B">
              <w:rPr>
                <w:rFonts w:cs="Arial"/>
                <w:noProof/>
                <w:sz w:val="20"/>
                <w:szCs w:val="20"/>
              </w:rPr>
              <w:t> </w:t>
            </w:r>
            <w:r w:rsidRPr="00C1047B">
              <w:rPr>
                <w:rFonts w:cs="Arial"/>
                <w:noProof/>
                <w:sz w:val="20"/>
                <w:szCs w:val="20"/>
              </w:rPr>
              <w:t> </w:t>
            </w:r>
            <w:r w:rsidRPr="00C1047B">
              <w:rPr>
                <w:rFonts w:cs="Arial"/>
                <w:noProof/>
                <w:sz w:val="20"/>
                <w:szCs w:val="20"/>
              </w:rPr>
              <w:t> </w:t>
            </w:r>
            <w:r w:rsidRPr="00C1047B">
              <w:rPr>
                <w:rFonts w:cs="Arial"/>
                <w:sz w:val="20"/>
                <w:szCs w:val="20"/>
              </w:rPr>
              <w:fldChar w:fldCharType="end"/>
            </w:r>
          </w:p>
        </w:tc>
        <w:tc>
          <w:tcPr>
            <w:tcW w:w="3077" w:type="dxa"/>
          </w:tcPr>
          <w:p w14:paraId="56C75DC4" w14:textId="77777777" w:rsidR="00F96F59" w:rsidRPr="00C1047B" w:rsidRDefault="00F96F59" w:rsidP="00146DD3">
            <w:pPr>
              <w:jc w:val="center"/>
              <w:rPr>
                <w:rFonts w:cs="Arial"/>
                <w:sz w:val="20"/>
                <w:szCs w:val="20"/>
              </w:rPr>
            </w:pPr>
          </w:p>
        </w:tc>
        <w:tc>
          <w:tcPr>
            <w:tcW w:w="3077" w:type="dxa"/>
          </w:tcPr>
          <w:p w14:paraId="396501F8" w14:textId="77777777" w:rsidR="00F96F59" w:rsidRPr="00C1047B" w:rsidRDefault="00F96F59" w:rsidP="00146DD3">
            <w:pPr>
              <w:jc w:val="both"/>
              <w:rPr>
                <w:rFonts w:cs="Arial"/>
                <w:sz w:val="20"/>
                <w:szCs w:val="20"/>
              </w:rPr>
            </w:pPr>
            <w:r w:rsidRPr="00C1047B">
              <w:rPr>
                <w:rFonts w:cs="Arial"/>
                <w:sz w:val="20"/>
                <w:szCs w:val="20"/>
              </w:rPr>
              <w:t xml:space="preserve">Podpisnik: </w:t>
            </w:r>
            <w:r w:rsidRPr="00C1047B">
              <w:rPr>
                <w:rFonts w:cs="Arial"/>
                <w:sz w:val="20"/>
                <w:szCs w:val="20"/>
              </w:rPr>
              <w:fldChar w:fldCharType="begin">
                <w:ffData>
                  <w:name w:val="Besedilo1"/>
                  <w:enabled/>
                  <w:calcOnExit w:val="0"/>
                  <w:textInput/>
                </w:ffData>
              </w:fldChar>
            </w:r>
            <w:r w:rsidRPr="00C1047B">
              <w:rPr>
                <w:rFonts w:cs="Arial"/>
                <w:sz w:val="20"/>
                <w:szCs w:val="20"/>
              </w:rPr>
              <w:instrText xml:space="preserve"> FORMTEXT </w:instrText>
            </w:r>
            <w:r w:rsidRPr="00C1047B">
              <w:rPr>
                <w:rFonts w:cs="Arial"/>
                <w:sz w:val="20"/>
                <w:szCs w:val="20"/>
              </w:rPr>
            </w:r>
            <w:r w:rsidRPr="00C1047B">
              <w:rPr>
                <w:rFonts w:cs="Arial"/>
                <w:sz w:val="20"/>
                <w:szCs w:val="20"/>
              </w:rPr>
              <w:fldChar w:fldCharType="separate"/>
            </w:r>
            <w:r w:rsidRPr="00C1047B">
              <w:rPr>
                <w:rFonts w:cs="Arial"/>
                <w:noProof/>
                <w:sz w:val="20"/>
                <w:szCs w:val="20"/>
              </w:rPr>
              <w:t> </w:t>
            </w:r>
            <w:r w:rsidRPr="00C1047B">
              <w:rPr>
                <w:rFonts w:cs="Arial"/>
                <w:noProof/>
                <w:sz w:val="20"/>
                <w:szCs w:val="20"/>
              </w:rPr>
              <w:t> </w:t>
            </w:r>
            <w:r w:rsidRPr="00C1047B">
              <w:rPr>
                <w:rFonts w:cs="Arial"/>
                <w:noProof/>
                <w:sz w:val="20"/>
                <w:szCs w:val="20"/>
              </w:rPr>
              <w:t> </w:t>
            </w:r>
            <w:r w:rsidRPr="00C1047B">
              <w:rPr>
                <w:rFonts w:cs="Arial"/>
                <w:noProof/>
                <w:sz w:val="20"/>
                <w:szCs w:val="20"/>
              </w:rPr>
              <w:t> </w:t>
            </w:r>
            <w:r w:rsidRPr="00C1047B">
              <w:rPr>
                <w:rFonts w:cs="Arial"/>
                <w:noProof/>
                <w:sz w:val="20"/>
                <w:szCs w:val="20"/>
              </w:rPr>
              <w:t> </w:t>
            </w:r>
            <w:r w:rsidRPr="00C1047B">
              <w:rPr>
                <w:rFonts w:cs="Arial"/>
                <w:sz w:val="20"/>
                <w:szCs w:val="20"/>
              </w:rPr>
              <w:fldChar w:fldCharType="end"/>
            </w:r>
          </w:p>
          <w:p w14:paraId="730951CB" w14:textId="77777777" w:rsidR="00F96F59" w:rsidRPr="00C1047B" w:rsidRDefault="00F96F59" w:rsidP="00146DD3">
            <w:pPr>
              <w:jc w:val="both"/>
              <w:rPr>
                <w:rFonts w:cs="Arial"/>
                <w:sz w:val="20"/>
                <w:szCs w:val="20"/>
              </w:rPr>
            </w:pPr>
          </w:p>
          <w:p w14:paraId="4793DC9F" w14:textId="77777777" w:rsidR="00F96F59" w:rsidRPr="00C1047B" w:rsidRDefault="00F96F59" w:rsidP="00146DD3">
            <w:pPr>
              <w:jc w:val="both"/>
              <w:rPr>
                <w:rFonts w:cs="Arial"/>
                <w:sz w:val="20"/>
                <w:szCs w:val="20"/>
              </w:rPr>
            </w:pPr>
            <w:r w:rsidRPr="00C1047B">
              <w:rPr>
                <w:rFonts w:cs="Arial"/>
                <w:sz w:val="20"/>
                <w:szCs w:val="20"/>
              </w:rPr>
              <w:t>_________________</w:t>
            </w:r>
          </w:p>
          <w:p w14:paraId="0E838D9E" w14:textId="77777777" w:rsidR="00F96F59" w:rsidRPr="00C1047B" w:rsidRDefault="00F96F59" w:rsidP="00146DD3">
            <w:pPr>
              <w:ind w:left="-470"/>
              <w:jc w:val="center"/>
              <w:rPr>
                <w:rFonts w:cs="Arial"/>
                <w:sz w:val="20"/>
                <w:szCs w:val="20"/>
              </w:rPr>
            </w:pPr>
            <w:r w:rsidRPr="00C1047B">
              <w:rPr>
                <w:rFonts w:cs="Arial"/>
                <w:sz w:val="20"/>
                <w:szCs w:val="20"/>
              </w:rPr>
              <w:t>Podpis</w:t>
            </w:r>
          </w:p>
          <w:p w14:paraId="67DC8F4F" w14:textId="77777777" w:rsidR="00F96F59" w:rsidRPr="00C1047B" w:rsidRDefault="00F96F59" w:rsidP="00146DD3">
            <w:pPr>
              <w:ind w:left="-470"/>
              <w:jc w:val="center"/>
              <w:rPr>
                <w:rFonts w:cs="Arial"/>
                <w:sz w:val="20"/>
                <w:szCs w:val="20"/>
              </w:rPr>
            </w:pPr>
          </w:p>
          <w:p w14:paraId="1372AA49" w14:textId="77777777" w:rsidR="00F96F59" w:rsidRPr="00C1047B" w:rsidRDefault="00F96F59" w:rsidP="00146DD3">
            <w:pPr>
              <w:ind w:left="-470"/>
              <w:jc w:val="center"/>
              <w:rPr>
                <w:rFonts w:cs="Arial"/>
                <w:sz w:val="20"/>
                <w:szCs w:val="20"/>
              </w:rPr>
            </w:pPr>
          </w:p>
          <w:p w14:paraId="30FB6B2B" w14:textId="77777777" w:rsidR="00F96F59" w:rsidRPr="00C1047B" w:rsidRDefault="00F96F59" w:rsidP="00146DD3">
            <w:pPr>
              <w:ind w:left="-470"/>
              <w:jc w:val="center"/>
              <w:rPr>
                <w:rFonts w:cs="Arial"/>
                <w:sz w:val="20"/>
                <w:szCs w:val="20"/>
              </w:rPr>
            </w:pPr>
          </w:p>
        </w:tc>
      </w:tr>
    </w:tbl>
    <w:p w14:paraId="469E249C" w14:textId="77777777" w:rsidR="00F96F59" w:rsidRPr="00C1047B" w:rsidRDefault="00F96F59">
      <w:pPr>
        <w:rPr>
          <w:rFonts w:cs="Arial"/>
          <w:b/>
          <w:sz w:val="20"/>
          <w:szCs w:val="20"/>
        </w:rPr>
      </w:pPr>
    </w:p>
    <w:p w14:paraId="3EA71E5B" w14:textId="5CA74E23" w:rsidR="00935BAB" w:rsidRPr="00C1047B" w:rsidRDefault="00935BAB" w:rsidP="00E17347">
      <w:pPr>
        <w:rPr>
          <w:rFonts w:cs="Arial"/>
          <w:b/>
          <w:sz w:val="20"/>
          <w:szCs w:val="20"/>
        </w:rPr>
      </w:pPr>
    </w:p>
    <w:p w14:paraId="2C445A5B" w14:textId="77777777" w:rsidR="00935BAB" w:rsidRPr="00C1047B" w:rsidRDefault="00935BAB" w:rsidP="00935BAB">
      <w:pPr>
        <w:jc w:val="both"/>
        <w:rPr>
          <w:rFonts w:cs="Arial"/>
          <w:b/>
          <w:sz w:val="20"/>
          <w:szCs w:val="20"/>
        </w:rPr>
      </w:pPr>
    </w:p>
    <w:p w14:paraId="4C7826AE" w14:textId="77777777" w:rsidR="00935BAB" w:rsidRPr="00C1047B" w:rsidRDefault="00935BAB">
      <w:pPr>
        <w:rPr>
          <w:rFonts w:cs="Arial"/>
          <w:b/>
          <w:sz w:val="20"/>
          <w:szCs w:val="20"/>
        </w:rPr>
      </w:pPr>
    </w:p>
    <w:p w14:paraId="5DAC3DF5" w14:textId="43626F49" w:rsidR="00935BAB" w:rsidRDefault="00935BAB" w:rsidP="00C41DFF">
      <w:pPr>
        <w:rPr>
          <w:rFonts w:cs="Arial"/>
          <w:b/>
          <w:sz w:val="20"/>
          <w:szCs w:val="20"/>
        </w:rPr>
      </w:pPr>
    </w:p>
    <w:p w14:paraId="3EF116D0" w14:textId="77777777" w:rsidR="000B4EE8" w:rsidRDefault="000B4EE8" w:rsidP="009E62B5">
      <w:pPr>
        <w:jc w:val="center"/>
        <w:rPr>
          <w:rFonts w:cs="Arial"/>
          <w:b/>
          <w:sz w:val="20"/>
          <w:szCs w:val="20"/>
        </w:rPr>
      </w:pPr>
    </w:p>
    <w:p w14:paraId="56602C94" w14:textId="77777777" w:rsidR="000B4EE8" w:rsidRDefault="000B4EE8" w:rsidP="009E62B5">
      <w:pPr>
        <w:jc w:val="center"/>
        <w:rPr>
          <w:rFonts w:cs="Arial"/>
          <w:b/>
          <w:sz w:val="20"/>
          <w:szCs w:val="20"/>
        </w:rPr>
      </w:pPr>
    </w:p>
    <w:p w14:paraId="525BA6A8" w14:textId="77777777" w:rsidR="000B4EE8" w:rsidRDefault="000B4EE8" w:rsidP="009E62B5">
      <w:pPr>
        <w:jc w:val="center"/>
        <w:rPr>
          <w:rFonts w:cs="Arial"/>
          <w:b/>
          <w:sz w:val="20"/>
          <w:szCs w:val="20"/>
        </w:rPr>
      </w:pPr>
    </w:p>
    <w:p w14:paraId="5FF44439" w14:textId="77777777" w:rsidR="00C41DFF" w:rsidRDefault="00C41DFF">
      <w:pPr>
        <w:rPr>
          <w:rFonts w:cs="Arial"/>
          <w:b/>
          <w:sz w:val="20"/>
          <w:szCs w:val="20"/>
        </w:rPr>
      </w:pPr>
      <w:r>
        <w:rPr>
          <w:rFonts w:cs="Arial"/>
          <w:b/>
          <w:sz w:val="20"/>
          <w:szCs w:val="20"/>
        </w:rPr>
        <w:br w:type="page"/>
      </w:r>
    </w:p>
    <w:p w14:paraId="16E91003" w14:textId="08495E33" w:rsidR="009E62B5" w:rsidRPr="007D6A22" w:rsidRDefault="009E62B5" w:rsidP="009E62B5">
      <w:pPr>
        <w:jc w:val="center"/>
        <w:rPr>
          <w:rFonts w:cs="Arial"/>
          <w:b/>
          <w:sz w:val="20"/>
          <w:szCs w:val="20"/>
        </w:rPr>
      </w:pPr>
      <w:r w:rsidRPr="007D6A22">
        <w:rPr>
          <w:rFonts w:cs="Arial"/>
          <w:b/>
          <w:sz w:val="20"/>
          <w:szCs w:val="20"/>
        </w:rPr>
        <w:lastRenderedPageBreak/>
        <w:t>SEZNAM REFERENC (OBR-</w:t>
      </w:r>
      <w:r w:rsidR="00C41DFF">
        <w:rPr>
          <w:rFonts w:cs="Arial"/>
          <w:b/>
          <w:sz w:val="20"/>
          <w:szCs w:val="20"/>
        </w:rPr>
        <w:t>3</w:t>
      </w:r>
      <w:r w:rsidRPr="007D6A22">
        <w:rPr>
          <w:rFonts w:cs="Arial"/>
          <w:b/>
          <w:sz w:val="20"/>
          <w:szCs w:val="20"/>
        </w:rPr>
        <w:t>)</w:t>
      </w:r>
    </w:p>
    <w:p w14:paraId="0617F31F" w14:textId="77777777" w:rsidR="009E62B5" w:rsidRPr="007D6A22" w:rsidRDefault="009E62B5" w:rsidP="009E62B5">
      <w:pPr>
        <w:pStyle w:val="Glava"/>
        <w:tabs>
          <w:tab w:val="clear" w:pos="4536"/>
          <w:tab w:val="clear" w:pos="9072"/>
        </w:tabs>
        <w:rPr>
          <w:rFonts w:cs="Arial"/>
          <w:b/>
          <w:sz w:val="20"/>
          <w:szCs w:val="20"/>
        </w:rPr>
      </w:pPr>
    </w:p>
    <w:p w14:paraId="5FD6B04C" w14:textId="77777777" w:rsidR="009E62B5" w:rsidRPr="007D6A22" w:rsidRDefault="009E62B5" w:rsidP="009E62B5">
      <w:pPr>
        <w:pStyle w:val="Glava"/>
        <w:tabs>
          <w:tab w:val="clear" w:pos="4536"/>
          <w:tab w:val="clear" w:pos="9072"/>
        </w:tabs>
        <w:rPr>
          <w:rFonts w:cs="Arial"/>
          <w:b/>
          <w:sz w:val="20"/>
          <w:szCs w:val="20"/>
        </w:rPr>
      </w:pPr>
      <w:bookmarkStart w:id="5" w:name="_Hlk52958434"/>
      <w:r w:rsidRPr="007D6A22">
        <w:rPr>
          <w:rFonts w:cs="Arial"/>
          <w:b/>
          <w:sz w:val="20"/>
          <w:szCs w:val="20"/>
        </w:rPr>
        <w:t>Ponudnik: _______________________________________________________________</w:t>
      </w:r>
    </w:p>
    <w:bookmarkEnd w:id="5"/>
    <w:p w14:paraId="4A362AC0" w14:textId="77777777" w:rsidR="009E62B5" w:rsidRPr="007D6A22" w:rsidRDefault="009E62B5" w:rsidP="009E62B5">
      <w:pPr>
        <w:pStyle w:val="Glava"/>
        <w:tabs>
          <w:tab w:val="clear" w:pos="4536"/>
          <w:tab w:val="clear" w:pos="9072"/>
        </w:tabs>
        <w:rPr>
          <w:rFonts w:cs="Arial"/>
          <w:b/>
          <w:sz w:val="20"/>
          <w:szCs w:val="20"/>
        </w:rPr>
      </w:pPr>
    </w:p>
    <w:p w14:paraId="1B12EB1C" w14:textId="77777777" w:rsidR="009E62B5" w:rsidRPr="007D6A22" w:rsidRDefault="009E62B5" w:rsidP="009E62B5">
      <w:pPr>
        <w:pStyle w:val="Glava"/>
        <w:tabs>
          <w:tab w:val="clear" w:pos="4536"/>
          <w:tab w:val="clear" w:pos="9072"/>
        </w:tabs>
        <w:rPr>
          <w:rFonts w:cs="Arial"/>
          <w:b/>
          <w:sz w:val="20"/>
          <w:szCs w:val="20"/>
          <w:lang w:eastAsia="en-US"/>
        </w:rPr>
      </w:pPr>
    </w:p>
    <w:tbl>
      <w:tblPr>
        <w:tblW w:w="10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19"/>
        <w:gridCol w:w="2437"/>
        <w:gridCol w:w="1854"/>
        <w:gridCol w:w="1704"/>
        <w:gridCol w:w="1703"/>
        <w:gridCol w:w="2203"/>
      </w:tblGrid>
      <w:tr w:rsidR="009E62B5" w:rsidRPr="00064001" w14:paraId="3677E415" w14:textId="77777777" w:rsidTr="002846D5">
        <w:trPr>
          <w:trHeight w:val="803"/>
        </w:trPr>
        <w:tc>
          <w:tcPr>
            <w:tcW w:w="819" w:type="dxa"/>
            <w:tcBorders>
              <w:top w:val="single" w:sz="4" w:space="0" w:color="auto"/>
              <w:left w:val="single" w:sz="4" w:space="0" w:color="auto"/>
              <w:bottom w:val="single" w:sz="4" w:space="0" w:color="auto"/>
              <w:right w:val="single" w:sz="4" w:space="0" w:color="auto"/>
            </w:tcBorders>
            <w:vAlign w:val="center"/>
            <w:hideMark/>
          </w:tcPr>
          <w:p w14:paraId="3FD23F1A" w14:textId="77777777" w:rsidR="009E62B5" w:rsidRPr="00064001" w:rsidRDefault="009E62B5" w:rsidP="00146DD3">
            <w:pPr>
              <w:jc w:val="center"/>
              <w:rPr>
                <w:rFonts w:cs="Arial"/>
                <w:b/>
                <w:sz w:val="20"/>
                <w:szCs w:val="20"/>
              </w:rPr>
            </w:pPr>
            <w:r w:rsidRPr="00064001">
              <w:rPr>
                <w:rFonts w:cs="Arial"/>
                <w:b/>
                <w:sz w:val="20"/>
                <w:szCs w:val="20"/>
              </w:rPr>
              <w:t>Zap. št.</w:t>
            </w:r>
          </w:p>
        </w:tc>
        <w:tc>
          <w:tcPr>
            <w:tcW w:w="2437" w:type="dxa"/>
            <w:tcBorders>
              <w:top w:val="single" w:sz="4" w:space="0" w:color="auto"/>
              <w:left w:val="single" w:sz="4" w:space="0" w:color="auto"/>
              <w:bottom w:val="single" w:sz="4" w:space="0" w:color="auto"/>
              <w:right w:val="single" w:sz="4" w:space="0" w:color="auto"/>
            </w:tcBorders>
            <w:vAlign w:val="center"/>
            <w:hideMark/>
          </w:tcPr>
          <w:p w14:paraId="7FCBAF8B" w14:textId="77777777" w:rsidR="009E62B5" w:rsidRPr="00064001" w:rsidRDefault="009E62B5" w:rsidP="00146DD3">
            <w:pPr>
              <w:jc w:val="center"/>
              <w:rPr>
                <w:rFonts w:cs="Arial"/>
                <w:b/>
                <w:sz w:val="20"/>
                <w:szCs w:val="20"/>
              </w:rPr>
            </w:pPr>
            <w:r w:rsidRPr="00064001">
              <w:rPr>
                <w:rFonts w:cs="Arial"/>
                <w:b/>
                <w:sz w:val="20"/>
                <w:szCs w:val="20"/>
              </w:rPr>
              <w:t>Referenčni naročnik</w:t>
            </w:r>
          </w:p>
        </w:tc>
        <w:tc>
          <w:tcPr>
            <w:tcW w:w="1854" w:type="dxa"/>
            <w:tcBorders>
              <w:top w:val="single" w:sz="4" w:space="0" w:color="auto"/>
              <w:left w:val="single" w:sz="4" w:space="0" w:color="auto"/>
              <w:bottom w:val="single" w:sz="4" w:space="0" w:color="auto"/>
              <w:right w:val="single" w:sz="4" w:space="0" w:color="auto"/>
            </w:tcBorders>
            <w:vAlign w:val="center"/>
            <w:hideMark/>
          </w:tcPr>
          <w:p w14:paraId="441A654D" w14:textId="77777777" w:rsidR="009E62B5" w:rsidRPr="00064001" w:rsidRDefault="009E62B5" w:rsidP="00146DD3">
            <w:pPr>
              <w:jc w:val="center"/>
              <w:rPr>
                <w:rFonts w:cs="Arial"/>
                <w:b/>
                <w:sz w:val="20"/>
                <w:szCs w:val="20"/>
              </w:rPr>
            </w:pPr>
            <w:r w:rsidRPr="00064001">
              <w:rPr>
                <w:rFonts w:cs="Arial"/>
                <w:b/>
                <w:sz w:val="20"/>
                <w:szCs w:val="20"/>
              </w:rPr>
              <w:t>Predmet referenčnega posla</w:t>
            </w:r>
          </w:p>
        </w:tc>
        <w:tc>
          <w:tcPr>
            <w:tcW w:w="1704" w:type="dxa"/>
            <w:tcBorders>
              <w:top w:val="single" w:sz="4" w:space="0" w:color="auto"/>
              <w:left w:val="single" w:sz="4" w:space="0" w:color="auto"/>
              <w:bottom w:val="single" w:sz="4" w:space="0" w:color="auto"/>
              <w:right w:val="single" w:sz="4" w:space="0" w:color="auto"/>
            </w:tcBorders>
            <w:vAlign w:val="center"/>
            <w:hideMark/>
          </w:tcPr>
          <w:p w14:paraId="43AD13EA" w14:textId="77777777" w:rsidR="009E62B5" w:rsidRPr="00064001" w:rsidRDefault="009E62B5" w:rsidP="00146DD3">
            <w:pPr>
              <w:jc w:val="center"/>
              <w:rPr>
                <w:rFonts w:cs="Arial"/>
                <w:b/>
                <w:sz w:val="20"/>
                <w:szCs w:val="20"/>
              </w:rPr>
            </w:pPr>
            <w:r w:rsidRPr="00064001">
              <w:rPr>
                <w:rFonts w:cs="Arial"/>
                <w:b/>
                <w:sz w:val="20"/>
                <w:szCs w:val="20"/>
              </w:rPr>
              <w:t xml:space="preserve">Čas realizacije referenčnega posla </w:t>
            </w:r>
          </w:p>
          <w:p w14:paraId="61E1C2C9" w14:textId="77777777" w:rsidR="009E62B5" w:rsidRPr="00064001" w:rsidRDefault="009E62B5" w:rsidP="00146DD3">
            <w:pPr>
              <w:jc w:val="center"/>
              <w:rPr>
                <w:rFonts w:cs="Arial"/>
                <w:b/>
                <w:sz w:val="20"/>
                <w:szCs w:val="20"/>
              </w:rPr>
            </w:pPr>
            <w:r w:rsidRPr="00064001">
              <w:rPr>
                <w:rFonts w:cs="Arial"/>
                <w:b/>
                <w:sz w:val="20"/>
                <w:szCs w:val="20"/>
              </w:rPr>
              <w:t>(od-do)</w:t>
            </w:r>
          </w:p>
        </w:tc>
        <w:tc>
          <w:tcPr>
            <w:tcW w:w="1703" w:type="dxa"/>
            <w:tcBorders>
              <w:top w:val="single" w:sz="4" w:space="0" w:color="auto"/>
              <w:left w:val="single" w:sz="4" w:space="0" w:color="auto"/>
              <w:bottom w:val="single" w:sz="4" w:space="0" w:color="auto"/>
              <w:right w:val="single" w:sz="4" w:space="0" w:color="auto"/>
            </w:tcBorders>
          </w:tcPr>
          <w:p w14:paraId="2CFA7D80" w14:textId="77777777" w:rsidR="009E62B5" w:rsidRPr="00064001" w:rsidRDefault="009E62B5" w:rsidP="00146DD3">
            <w:pPr>
              <w:jc w:val="center"/>
              <w:rPr>
                <w:rFonts w:cs="Arial"/>
                <w:b/>
                <w:sz w:val="20"/>
                <w:szCs w:val="20"/>
              </w:rPr>
            </w:pPr>
            <w:r w:rsidRPr="00064001">
              <w:rPr>
                <w:rFonts w:cs="Arial"/>
                <w:b/>
                <w:sz w:val="20"/>
                <w:szCs w:val="20"/>
              </w:rPr>
              <w:t>Vrednost referenčnega posla</w:t>
            </w:r>
          </w:p>
        </w:tc>
        <w:tc>
          <w:tcPr>
            <w:tcW w:w="2203" w:type="dxa"/>
            <w:tcBorders>
              <w:top w:val="single" w:sz="4" w:space="0" w:color="auto"/>
              <w:left w:val="single" w:sz="4" w:space="0" w:color="auto"/>
              <w:bottom w:val="single" w:sz="4" w:space="0" w:color="auto"/>
              <w:right w:val="single" w:sz="4" w:space="0" w:color="auto"/>
            </w:tcBorders>
            <w:vAlign w:val="center"/>
            <w:hideMark/>
          </w:tcPr>
          <w:p w14:paraId="20AD613B" w14:textId="77777777" w:rsidR="009E62B5" w:rsidRPr="00064001" w:rsidRDefault="009E62B5" w:rsidP="00146DD3">
            <w:pPr>
              <w:jc w:val="center"/>
              <w:rPr>
                <w:rFonts w:cs="Arial"/>
                <w:b/>
                <w:sz w:val="20"/>
                <w:szCs w:val="20"/>
              </w:rPr>
            </w:pPr>
            <w:r w:rsidRPr="00064001">
              <w:rPr>
                <w:rFonts w:cs="Arial"/>
                <w:b/>
                <w:sz w:val="20"/>
                <w:szCs w:val="20"/>
              </w:rPr>
              <w:t>Kontaktna oseba referenčnega naročnika (tudi tel. št. ter e-naslov)</w:t>
            </w:r>
          </w:p>
        </w:tc>
      </w:tr>
      <w:tr w:rsidR="009E62B5" w:rsidRPr="00064001" w14:paraId="4CFA759B" w14:textId="77777777" w:rsidTr="002846D5">
        <w:trPr>
          <w:trHeight w:val="803"/>
        </w:trPr>
        <w:tc>
          <w:tcPr>
            <w:tcW w:w="819" w:type="dxa"/>
            <w:tcBorders>
              <w:top w:val="single" w:sz="4" w:space="0" w:color="auto"/>
              <w:left w:val="single" w:sz="4" w:space="0" w:color="auto"/>
              <w:bottom w:val="single" w:sz="4" w:space="0" w:color="auto"/>
              <w:right w:val="single" w:sz="4" w:space="0" w:color="auto"/>
            </w:tcBorders>
            <w:hideMark/>
          </w:tcPr>
          <w:p w14:paraId="3075D6B1" w14:textId="77777777" w:rsidR="009E62B5" w:rsidRPr="00064001" w:rsidRDefault="009E62B5" w:rsidP="00146DD3">
            <w:pPr>
              <w:jc w:val="right"/>
              <w:rPr>
                <w:rFonts w:cs="Arial"/>
                <w:sz w:val="20"/>
                <w:szCs w:val="20"/>
              </w:rPr>
            </w:pPr>
            <w:r w:rsidRPr="00064001">
              <w:rPr>
                <w:rFonts w:cs="Arial"/>
                <w:sz w:val="20"/>
                <w:szCs w:val="20"/>
              </w:rPr>
              <w:t>1.</w:t>
            </w:r>
          </w:p>
        </w:tc>
        <w:tc>
          <w:tcPr>
            <w:tcW w:w="2437" w:type="dxa"/>
            <w:tcBorders>
              <w:top w:val="single" w:sz="4" w:space="0" w:color="auto"/>
              <w:left w:val="single" w:sz="4" w:space="0" w:color="auto"/>
              <w:bottom w:val="single" w:sz="4" w:space="0" w:color="auto"/>
              <w:right w:val="single" w:sz="4" w:space="0" w:color="auto"/>
            </w:tcBorders>
          </w:tcPr>
          <w:p w14:paraId="33BA0EB5" w14:textId="77777777" w:rsidR="009E62B5" w:rsidRPr="00064001" w:rsidRDefault="009E62B5" w:rsidP="00146DD3">
            <w:pPr>
              <w:rPr>
                <w:rFonts w:cs="Arial"/>
                <w:sz w:val="20"/>
                <w:szCs w:val="20"/>
              </w:rPr>
            </w:pPr>
          </w:p>
        </w:tc>
        <w:tc>
          <w:tcPr>
            <w:tcW w:w="1854" w:type="dxa"/>
            <w:tcBorders>
              <w:top w:val="single" w:sz="4" w:space="0" w:color="auto"/>
              <w:left w:val="single" w:sz="4" w:space="0" w:color="auto"/>
              <w:bottom w:val="single" w:sz="4" w:space="0" w:color="auto"/>
              <w:right w:val="single" w:sz="4" w:space="0" w:color="auto"/>
            </w:tcBorders>
          </w:tcPr>
          <w:p w14:paraId="03D2F765" w14:textId="77777777" w:rsidR="009E62B5" w:rsidRPr="00064001" w:rsidRDefault="009E62B5" w:rsidP="00146DD3">
            <w:pPr>
              <w:rPr>
                <w:rFonts w:cs="Arial"/>
                <w:sz w:val="20"/>
                <w:szCs w:val="20"/>
              </w:rPr>
            </w:pPr>
          </w:p>
        </w:tc>
        <w:tc>
          <w:tcPr>
            <w:tcW w:w="1704" w:type="dxa"/>
            <w:tcBorders>
              <w:top w:val="single" w:sz="4" w:space="0" w:color="auto"/>
              <w:left w:val="single" w:sz="4" w:space="0" w:color="auto"/>
              <w:bottom w:val="single" w:sz="4" w:space="0" w:color="auto"/>
              <w:right w:val="single" w:sz="4" w:space="0" w:color="auto"/>
            </w:tcBorders>
          </w:tcPr>
          <w:p w14:paraId="4F6995AA" w14:textId="77777777" w:rsidR="009E62B5" w:rsidRPr="00064001" w:rsidRDefault="009E62B5" w:rsidP="00146DD3">
            <w:pPr>
              <w:rPr>
                <w:rFonts w:cs="Arial"/>
                <w:sz w:val="20"/>
                <w:szCs w:val="20"/>
              </w:rPr>
            </w:pPr>
          </w:p>
        </w:tc>
        <w:tc>
          <w:tcPr>
            <w:tcW w:w="1703" w:type="dxa"/>
            <w:tcBorders>
              <w:top w:val="single" w:sz="4" w:space="0" w:color="auto"/>
              <w:left w:val="single" w:sz="4" w:space="0" w:color="auto"/>
              <w:bottom w:val="single" w:sz="4" w:space="0" w:color="auto"/>
              <w:right w:val="single" w:sz="4" w:space="0" w:color="auto"/>
            </w:tcBorders>
          </w:tcPr>
          <w:p w14:paraId="209F6889" w14:textId="77777777" w:rsidR="009E62B5" w:rsidRPr="00064001" w:rsidRDefault="009E62B5" w:rsidP="00146DD3">
            <w:pPr>
              <w:rPr>
                <w:rFonts w:cs="Arial"/>
                <w:sz w:val="20"/>
                <w:szCs w:val="20"/>
              </w:rPr>
            </w:pPr>
          </w:p>
        </w:tc>
        <w:tc>
          <w:tcPr>
            <w:tcW w:w="2203" w:type="dxa"/>
            <w:tcBorders>
              <w:top w:val="single" w:sz="4" w:space="0" w:color="auto"/>
              <w:left w:val="single" w:sz="4" w:space="0" w:color="auto"/>
              <w:bottom w:val="single" w:sz="4" w:space="0" w:color="auto"/>
              <w:right w:val="single" w:sz="4" w:space="0" w:color="auto"/>
            </w:tcBorders>
          </w:tcPr>
          <w:p w14:paraId="1E7A1814" w14:textId="77777777" w:rsidR="009E62B5" w:rsidRPr="00064001" w:rsidRDefault="009E62B5" w:rsidP="00146DD3">
            <w:pPr>
              <w:rPr>
                <w:rFonts w:cs="Arial"/>
                <w:sz w:val="20"/>
                <w:szCs w:val="20"/>
              </w:rPr>
            </w:pPr>
          </w:p>
        </w:tc>
      </w:tr>
      <w:tr w:rsidR="009E62B5" w:rsidRPr="00064001" w14:paraId="4598DE82" w14:textId="77777777" w:rsidTr="002846D5">
        <w:trPr>
          <w:trHeight w:val="803"/>
        </w:trPr>
        <w:tc>
          <w:tcPr>
            <w:tcW w:w="819" w:type="dxa"/>
            <w:tcBorders>
              <w:top w:val="single" w:sz="4" w:space="0" w:color="auto"/>
              <w:left w:val="single" w:sz="4" w:space="0" w:color="auto"/>
              <w:bottom w:val="single" w:sz="4" w:space="0" w:color="auto"/>
              <w:right w:val="single" w:sz="4" w:space="0" w:color="auto"/>
            </w:tcBorders>
            <w:hideMark/>
          </w:tcPr>
          <w:p w14:paraId="3F7E99F2" w14:textId="77777777" w:rsidR="009E62B5" w:rsidRPr="00064001" w:rsidRDefault="009E62B5" w:rsidP="00146DD3">
            <w:pPr>
              <w:jc w:val="right"/>
              <w:rPr>
                <w:rFonts w:cs="Arial"/>
                <w:sz w:val="20"/>
                <w:szCs w:val="20"/>
              </w:rPr>
            </w:pPr>
            <w:r w:rsidRPr="00064001">
              <w:rPr>
                <w:rFonts w:cs="Arial"/>
                <w:sz w:val="20"/>
                <w:szCs w:val="20"/>
              </w:rPr>
              <w:t>2.</w:t>
            </w:r>
          </w:p>
        </w:tc>
        <w:tc>
          <w:tcPr>
            <w:tcW w:w="2437" w:type="dxa"/>
            <w:tcBorders>
              <w:top w:val="single" w:sz="4" w:space="0" w:color="auto"/>
              <w:left w:val="single" w:sz="4" w:space="0" w:color="auto"/>
              <w:bottom w:val="single" w:sz="4" w:space="0" w:color="auto"/>
              <w:right w:val="single" w:sz="4" w:space="0" w:color="auto"/>
            </w:tcBorders>
          </w:tcPr>
          <w:p w14:paraId="76E49C32" w14:textId="77777777" w:rsidR="009E62B5" w:rsidRPr="00064001" w:rsidRDefault="009E62B5" w:rsidP="00146DD3">
            <w:pPr>
              <w:rPr>
                <w:rFonts w:cs="Arial"/>
                <w:sz w:val="20"/>
                <w:szCs w:val="20"/>
              </w:rPr>
            </w:pPr>
          </w:p>
        </w:tc>
        <w:tc>
          <w:tcPr>
            <w:tcW w:w="1854" w:type="dxa"/>
            <w:tcBorders>
              <w:top w:val="single" w:sz="4" w:space="0" w:color="auto"/>
              <w:left w:val="single" w:sz="4" w:space="0" w:color="auto"/>
              <w:bottom w:val="single" w:sz="4" w:space="0" w:color="auto"/>
              <w:right w:val="single" w:sz="4" w:space="0" w:color="auto"/>
            </w:tcBorders>
          </w:tcPr>
          <w:p w14:paraId="3B492EB6" w14:textId="77777777" w:rsidR="009E62B5" w:rsidRPr="00064001" w:rsidRDefault="009E62B5" w:rsidP="00146DD3">
            <w:pPr>
              <w:rPr>
                <w:rFonts w:cs="Arial"/>
                <w:sz w:val="20"/>
                <w:szCs w:val="20"/>
              </w:rPr>
            </w:pPr>
          </w:p>
        </w:tc>
        <w:tc>
          <w:tcPr>
            <w:tcW w:w="1704" w:type="dxa"/>
            <w:tcBorders>
              <w:top w:val="single" w:sz="4" w:space="0" w:color="auto"/>
              <w:left w:val="single" w:sz="4" w:space="0" w:color="auto"/>
              <w:bottom w:val="single" w:sz="4" w:space="0" w:color="auto"/>
              <w:right w:val="single" w:sz="4" w:space="0" w:color="auto"/>
            </w:tcBorders>
          </w:tcPr>
          <w:p w14:paraId="0191E266" w14:textId="77777777" w:rsidR="009E62B5" w:rsidRPr="00064001" w:rsidRDefault="009E62B5" w:rsidP="00146DD3">
            <w:pPr>
              <w:rPr>
                <w:rFonts w:cs="Arial"/>
                <w:sz w:val="20"/>
                <w:szCs w:val="20"/>
              </w:rPr>
            </w:pPr>
          </w:p>
        </w:tc>
        <w:tc>
          <w:tcPr>
            <w:tcW w:w="1703" w:type="dxa"/>
            <w:tcBorders>
              <w:top w:val="single" w:sz="4" w:space="0" w:color="auto"/>
              <w:left w:val="single" w:sz="4" w:space="0" w:color="auto"/>
              <w:bottom w:val="single" w:sz="4" w:space="0" w:color="auto"/>
              <w:right w:val="single" w:sz="4" w:space="0" w:color="auto"/>
            </w:tcBorders>
          </w:tcPr>
          <w:p w14:paraId="54A71435" w14:textId="77777777" w:rsidR="009E62B5" w:rsidRPr="00064001" w:rsidRDefault="009E62B5" w:rsidP="00146DD3">
            <w:pPr>
              <w:rPr>
                <w:rFonts w:cs="Arial"/>
                <w:sz w:val="20"/>
                <w:szCs w:val="20"/>
              </w:rPr>
            </w:pPr>
          </w:p>
        </w:tc>
        <w:tc>
          <w:tcPr>
            <w:tcW w:w="2203" w:type="dxa"/>
            <w:tcBorders>
              <w:top w:val="single" w:sz="4" w:space="0" w:color="auto"/>
              <w:left w:val="single" w:sz="4" w:space="0" w:color="auto"/>
              <w:bottom w:val="single" w:sz="4" w:space="0" w:color="auto"/>
              <w:right w:val="single" w:sz="4" w:space="0" w:color="auto"/>
            </w:tcBorders>
          </w:tcPr>
          <w:p w14:paraId="28BF1517" w14:textId="77777777" w:rsidR="009E62B5" w:rsidRPr="00064001" w:rsidRDefault="009E62B5" w:rsidP="00146DD3">
            <w:pPr>
              <w:rPr>
                <w:rFonts w:cs="Arial"/>
                <w:sz w:val="20"/>
                <w:szCs w:val="20"/>
              </w:rPr>
            </w:pPr>
          </w:p>
        </w:tc>
      </w:tr>
    </w:tbl>
    <w:p w14:paraId="1BE880B3" w14:textId="77777777" w:rsidR="009E62B5" w:rsidRPr="00064001" w:rsidRDefault="009E62B5" w:rsidP="009E62B5">
      <w:pPr>
        <w:pStyle w:val="Telobesedila2"/>
        <w:spacing w:after="0" w:line="240" w:lineRule="auto"/>
        <w:jc w:val="both"/>
        <w:rPr>
          <w:rFonts w:cs="Arial"/>
          <w:sz w:val="20"/>
          <w:szCs w:val="20"/>
        </w:rPr>
      </w:pPr>
    </w:p>
    <w:p w14:paraId="419E2047" w14:textId="58DB548A" w:rsidR="009E62B5" w:rsidRPr="00064001" w:rsidRDefault="009E62B5" w:rsidP="009E62B5">
      <w:pPr>
        <w:pStyle w:val="Telobesedila2"/>
        <w:spacing w:after="0" w:line="240" w:lineRule="auto"/>
        <w:jc w:val="both"/>
        <w:rPr>
          <w:rFonts w:cs="Arial"/>
          <w:b/>
          <w:sz w:val="20"/>
          <w:szCs w:val="20"/>
          <w:lang w:eastAsia="en-US"/>
        </w:rPr>
      </w:pPr>
      <w:r w:rsidRPr="00064001">
        <w:rPr>
          <w:rFonts w:cs="Arial"/>
          <w:sz w:val="20"/>
          <w:szCs w:val="20"/>
        </w:rPr>
        <w:t xml:space="preserve">Izjavljamo, da so navedene reference ponudnika v celoti skladne z zahtevami naročnika v razpisni dokumentaciji za javno naročilo </w:t>
      </w:r>
      <w:r w:rsidRPr="005B63CB">
        <w:rPr>
          <w:rFonts w:cs="Arial"/>
          <w:b/>
          <w:sz w:val="20"/>
          <w:szCs w:val="20"/>
        </w:rPr>
        <w:t>»</w:t>
      </w:r>
      <w:r w:rsidR="009858ED" w:rsidRPr="005B63CB">
        <w:rPr>
          <w:rFonts w:cs="Arial"/>
          <w:b/>
          <w:sz w:val="20"/>
          <w:szCs w:val="20"/>
        </w:rPr>
        <w:t>SJN Zdravstveno zavarovanje v tujini z asistenco in zdravstveno zavarovanje tujih državljanov na študiju ali delu na UL in njenih članicah</w:t>
      </w:r>
      <w:r w:rsidRPr="005B63CB">
        <w:rPr>
          <w:rFonts w:cs="Arial"/>
          <w:b/>
          <w:bCs/>
          <w:sz w:val="20"/>
          <w:szCs w:val="20"/>
        </w:rPr>
        <w:t>«</w:t>
      </w:r>
      <w:r w:rsidRPr="005B63CB">
        <w:rPr>
          <w:rFonts w:cs="Arial"/>
          <w:b/>
          <w:sz w:val="20"/>
          <w:szCs w:val="20"/>
          <w:lang w:eastAsia="en-US"/>
        </w:rPr>
        <w:t>.</w:t>
      </w:r>
    </w:p>
    <w:p w14:paraId="72243E52" w14:textId="77777777" w:rsidR="00790C4D" w:rsidRPr="00064001" w:rsidRDefault="00790C4D" w:rsidP="009E62B5">
      <w:pPr>
        <w:pStyle w:val="Telobesedila2"/>
        <w:spacing w:after="0" w:line="240" w:lineRule="auto"/>
        <w:jc w:val="both"/>
        <w:rPr>
          <w:rFonts w:cs="Arial"/>
          <w:b/>
          <w:sz w:val="20"/>
          <w:szCs w:val="20"/>
          <w:lang w:eastAsia="en-US"/>
        </w:rPr>
      </w:pPr>
    </w:p>
    <w:p w14:paraId="561CD8E6" w14:textId="410303F3" w:rsidR="00790C4D" w:rsidRPr="005B63CB" w:rsidRDefault="00790C4D" w:rsidP="009E62B5">
      <w:pPr>
        <w:pStyle w:val="Telobesedila2"/>
        <w:spacing w:after="0" w:line="240" w:lineRule="auto"/>
        <w:jc w:val="both"/>
        <w:rPr>
          <w:rFonts w:cs="Arial"/>
          <w:sz w:val="20"/>
          <w:szCs w:val="20"/>
          <w:lang w:eastAsia="en-US"/>
        </w:rPr>
      </w:pPr>
      <w:r w:rsidRPr="005B63CB">
        <w:rPr>
          <w:rFonts w:cs="Arial"/>
          <w:sz w:val="20"/>
          <w:szCs w:val="20"/>
          <w:lang w:eastAsia="en-US"/>
        </w:rPr>
        <w:t>Referenčni pogoj:</w:t>
      </w:r>
    </w:p>
    <w:p w14:paraId="042FC45E" w14:textId="77777777" w:rsidR="005B63CB" w:rsidRPr="005B63CB" w:rsidRDefault="005B63CB" w:rsidP="005B63CB">
      <w:pPr>
        <w:pStyle w:val="Telobesedila2"/>
        <w:numPr>
          <w:ilvl w:val="0"/>
          <w:numId w:val="43"/>
        </w:numPr>
        <w:spacing w:after="0" w:line="240" w:lineRule="auto"/>
        <w:rPr>
          <w:rFonts w:cs="Arial"/>
          <w:bCs/>
          <w:sz w:val="20"/>
          <w:szCs w:val="20"/>
          <w:lang w:eastAsia="en-US"/>
        </w:rPr>
      </w:pPr>
      <w:r w:rsidRPr="005B63CB">
        <w:rPr>
          <w:rFonts w:cs="Arial"/>
          <w:bCs/>
          <w:sz w:val="20"/>
          <w:szCs w:val="20"/>
          <w:lang w:eastAsia="en-US"/>
        </w:rPr>
        <w:t>Relevantno obdobje referenčnega pogoja: 2023, 2024, 2025,</w:t>
      </w:r>
    </w:p>
    <w:p w14:paraId="378D03C5" w14:textId="4434573E" w:rsidR="005B63CB" w:rsidRPr="005B63CB" w:rsidRDefault="005B63CB" w:rsidP="005B63CB">
      <w:pPr>
        <w:pStyle w:val="Telobesedila2"/>
        <w:numPr>
          <w:ilvl w:val="0"/>
          <w:numId w:val="43"/>
        </w:numPr>
        <w:spacing w:after="0" w:line="240" w:lineRule="auto"/>
        <w:rPr>
          <w:rFonts w:cs="Arial"/>
          <w:bCs/>
          <w:sz w:val="20"/>
          <w:szCs w:val="20"/>
          <w:lang w:eastAsia="en-US"/>
        </w:rPr>
      </w:pPr>
      <w:r w:rsidRPr="005B63CB">
        <w:rPr>
          <w:rFonts w:cs="Arial"/>
          <w:bCs/>
          <w:sz w:val="20"/>
          <w:szCs w:val="20"/>
          <w:lang w:eastAsia="en-US"/>
        </w:rPr>
        <w:t>Število strank: dve stranki,</w:t>
      </w:r>
    </w:p>
    <w:p w14:paraId="37D66A31" w14:textId="265A2FA8" w:rsidR="005B63CB" w:rsidRPr="005B63CB" w:rsidRDefault="005B63CB" w:rsidP="005B63CB">
      <w:pPr>
        <w:pStyle w:val="Telobesedila2"/>
        <w:numPr>
          <w:ilvl w:val="0"/>
          <w:numId w:val="43"/>
        </w:numPr>
        <w:spacing w:after="0" w:line="240" w:lineRule="auto"/>
        <w:rPr>
          <w:rFonts w:cs="Arial"/>
          <w:bCs/>
          <w:sz w:val="20"/>
          <w:szCs w:val="20"/>
          <w:lang w:eastAsia="en-US"/>
        </w:rPr>
      </w:pPr>
      <w:r w:rsidRPr="005B63CB">
        <w:rPr>
          <w:rFonts w:cs="Arial"/>
          <w:bCs/>
          <w:sz w:val="20"/>
          <w:szCs w:val="20"/>
          <w:lang w:eastAsia="en-US"/>
        </w:rPr>
        <w:t>Področje zavarovanja:</w:t>
      </w:r>
      <w:r w:rsidRPr="005B63CB">
        <w:rPr>
          <w:rFonts w:cs="Arial"/>
          <w:sz w:val="20"/>
          <w:szCs w:val="20"/>
          <w:lang w:eastAsia="en-US"/>
        </w:rPr>
        <w:t xml:space="preserve"> </w:t>
      </w:r>
      <w:bookmarkStart w:id="6" w:name="_Hlk217041790"/>
      <w:r w:rsidRPr="005B63CB">
        <w:rPr>
          <w:rFonts w:cs="Arial"/>
          <w:sz w:val="20"/>
          <w:szCs w:val="20"/>
          <w:lang w:eastAsia="en-US"/>
        </w:rPr>
        <w:t>zavarovalne storitve zdravstvenega zavarovanj</w:t>
      </w:r>
      <w:r>
        <w:rPr>
          <w:rFonts w:cs="Arial"/>
          <w:sz w:val="20"/>
          <w:szCs w:val="20"/>
          <w:lang w:eastAsia="en-US"/>
        </w:rPr>
        <w:t>a</w:t>
      </w:r>
      <w:r w:rsidRPr="005B63CB">
        <w:rPr>
          <w:rFonts w:cs="Arial"/>
          <w:sz w:val="20"/>
          <w:szCs w:val="20"/>
          <w:lang w:eastAsia="en-US"/>
        </w:rPr>
        <w:t xml:space="preserve"> v tujini z asistenco in/ali zdravstveno zavarovanje tujih državljanov v Sloveniji</w:t>
      </w:r>
      <w:bookmarkEnd w:id="6"/>
    </w:p>
    <w:p w14:paraId="37B4BA89" w14:textId="259BC658" w:rsidR="005B63CB" w:rsidRPr="005B63CB" w:rsidRDefault="005B63CB" w:rsidP="005B63CB">
      <w:pPr>
        <w:pStyle w:val="Telobesedila2"/>
        <w:numPr>
          <w:ilvl w:val="0"/>
          <w:numId w:val="43"/>
        </w:numPr>
        <w:spacing w:after="0" w:line="240" w:lineRule="auto"/>
        <w:rPr>
          <w:rFonts w:cs="Arial"/>
          <w:bCs/>
          <w:sz w:val="20"/>
          <w:szCs w:val="20"/>
          <w:lang w:eastAsia="en-US"/>
        </w:rPr>
      </w:pPr>
      <w:r w:rsidRPr="005B63CB">
        <w:rPr>
          <w:rFonts w:cs="Arial"/>
          <w:bCs/>
          <w:sz w:val="20"/>
          <w:szCs w:val="20"/>
          <w:lang w:eastAsia="en-US"/>
        </w:rPr>
        <w:t>Višina letne zavarovalne premije posamezne stranke: vsaj 10.000 EUR brez DPZP</w:t>
      </w:r>
      <w:r>
        <w:rPr>
          <w:rFonts w:cs="Arial"/>
          <w:bCs/>
          <w:sz w:val="20"/>
          <w:szCs w:val="20"/>
          <w:lang w:eastAsia="en-US"/>
        </w:rPr>
        <w:t>.</w:t>
      </w:r>
    </w:p>
    <w:p w14:paraId="22274CB9" w14:textId="140E659D" w:rsidR="009858ED" w:rsidRDefault="005B63CB" w:rsidP="005B63CB">
      <w:pPr>
        <w:pStyle w:val="Telobesedila2"/>
        <w:numPr>
          <w:ilvl w:val="0"/>
          <w:numId w:val="43"/>
        </w:numPr>
        <w:spacing w:after="0" w:line="240" w:lineRule="auto"/>
        <w:rPr>
          <w:rFonts w:cs="Arial"/>
          <w:bCs/>
          <w:sz w:val="20"/>
          <w:szCs w:val="20"/>
          <w:lang w:eastAsia="en-US"/>
        </w:rPr>
      </w:pPr>
      <w:r w:rsidRPr="005B63CB">
        <w:rPr>
          <w:rFonts w:cs="Arial"/>
          <w:bCs/>
          <w:sz w:val="20"/>
          <w:szCs w:val="20"/>
          <w:lang w:eastAsia="en-US"/>
        </w:rPr>
        <w:t>Uspešna izvedba zavarovalnih storitev v obdobju enega let</w:t>
      </w:r>
    </w:p>
    <w:p w14:paraId="075CE78B" w14:textId="77777777" w:rsidR="005B63CB" w:rsidRPr="005B63CB" w:rsidRDefault="005B63CB" w:rsidP="00A33618">
      <w:pPr>
        <w:pStyle w:val="Telobesedila2"/>
        <w:spacing w:after="0" w:line="240" w:lineRule="auto"/>
        <w:ind w:left="1080"/>
        <w:rPr>
          <w:rFonts w:cs="Arial"/>
          <w:bCs/>
          <w:sz w:val="20"/>
          <w:szCs w:val="20"/>
          <w:lang w:eastAsia="en-US"/>
        </w:rPr>
      </w:pPr>
      <w:bookmarkStart w:id="7" w:name="_GoBack"/>
      <w:bookmarkEnd w:id="7"/>
    </w:p>
    <w:p w14:paraId="13922F8D" w14:textId="197B2416" w:rsidR="009E62B5" w:rsidRPr="00064001" w:rsidRDefault="009E62B5" w:rsidP="009E62B5">
      <w:pPr>
        <w:pStyle w:val="Glava"/>
        <w:numPr>
          <w:ilvl w:val="12"/>
          <w:numId w:val="0"/>
        </w:numPr>
        <w:tabs>
          <w:tab w:val="left" w:pos="708"/>
        </w:tabs>
        <w:jc w:val="both"/>
        <w:rPr>
          <w:rFonts w:cs="Arial"/>
          <w:sz w:val="20"/>
          <w:szCs w:val="20"/>
        </w:rPr>
      </w:pPr>
      <w:bookmarkStart w:id="8" w:name="_Hlk169512677"/>
      <w:r w:rsidRPr="00064001">
        <w:rPr>
          <w:rFonts w:cs="Arial"/>
          <w:sz w:val="20"/>
          <w:szCs w:val="20"/>
        </w:rPr>
        <w:t xml:space="preserve">Na poziv naročnika mora ponudnik k temu obrazcu priložiti </w:t>
      </w:r>
      <w:r w:rsidRPr="00064001">
        <w:rPr>
          <w:rFonts w:cs="Arial"/>
          <w:b/>
          <w:sz w:val="20"/>
          <w:szCs w:val="20"/>
        </w:rPr>
        <w:t>potrdila naročnikov (OBR-</w:t>
      </w:r>
      <w:r w:rsidR="005B7857">
        <w:rPr>
          <w:rFonts w:cs="Arial"/>
          <w:b/>
          <w:sz w:val="20"/>
          <w:szCs w:val="20"/>
        </w:rPr>
        <w:t>3</w:t>
      </w:r>
      <w:r w:rsidRPr="00064001">
        <w:rPr>
          <w:rFonts w:cs="Arial"/>
          <w:b/>
          <w:sz w:val="20"/>
          <w:szCs w:val="20"/>
        </w:rPr>
        <w:t xml:space="preserve">a), </w:t>
      </w:r>
      <w:r w:rsidRPr="00064001">
        <w:rPr>
          <w:rFonts w:cs="Arial"/>
          <w:sz w:val="20"/>
          <w:szCs w:val="20"/>
        </w:rPr>
        <w:t xml:space="preserve">in sicer za vsak posamezni referenčni posel, ki ga ponudnik v obrazcu navaja, </w:t>
      </w:r>
      <w:bookmarkEnd w:id="8"/>
      <w:r w:rsidRPr="00064001">
        <w:rPr>
          <w:rFonts w:cs="Arial"/>
          <w:b/>
          <w:sz w:val="20"/>
          <w:szCs w:val="20"/>
        </w:rPr>
        <w:t>sicer</w:t>
      </w:r>
      <w:r w:rsidRPr="00064001">
        <w:rPr>
          <w:rFonts w:cs="Arial"/>
          <w:sz w:val="20"/>
          <w:szCs w:val="20"/>
        </w:rPr>
        <w:t xml:space="preserve"> </w:t>
      </w:r>
      <w:r w:rsidRPr="00064001">
        <w:rPr>
          <w:rFonts w:cs="Arial"/>
          <w:b/>
          <w:sz w:val="20"/>
          <w:szCs w:val="20"/>
        </w:rPr>
        <w:t>reference</w:t>
      </w:r>
      <w:r w:rsidRPr="00064001">
        <w:rPr>
          <w:rFonts w:cs="Arial"/>
          <w:sz w:val="20"/>
          <w:szCs w:val="20"/>
        </w:rPr>
        <w:t xml:space="preserve"> </w:t>
      </w:r>
      <w:r w:rsidRPr="00064001">
        <w:rPr>
          <w:rFonts w:cs="Arial"/>
          <w:b/>
          <w:sz w:val="20"/>
          <w:szCs w:val="20"/>
        </w:rPr>
        <w:t>ne</w:t>
      </w:r>
      <w:r w:rsidRPr="00064001">
        <w:rPr>
          <w:rFonts w:cs="Arial"/>
          <w:sz w:val="20"/>
          <w:szCs w:val="20"/>
        </w:rPr>
        <w:t xml:space="preserve"> </w:t>
      </w:r>
      <w:r w:rsidRPr="00064001">
        <w:rPr>
          <w:rFonts w:cs="Arial"/>
          <w:b/>
          <w:sz w:val="20"/>
          <w:szCs w:val="20"/>
        </w:rPr>
        <w:t>bodo</w:t>
      </w:r>
      <w:r w:rsidRPr="00064001">
        <w:rPr>
          <w:rFonts w:cs="Arial"/>
          <w:sz w:val="20"/>
          <w:szCs w:val="20"/>
        </w:rPr>
        <w:t xml:space="preserve"> </w:t>
      </w:r>
      <w:r w:rsidRPr="00064001">
        <w:rPr>
          <w:rFonts w:cs="Arial"/>
          <w:b/>
          <w:sz w:val="20"/>
          <w:szCs w:val="20"/>
        </w:rPr>
        <w:t>priznane</w:t>
      </w:r>
      <w:r w:rsidRPr="00064001">
        <w:rPr>
          <w:rFonts w:cs="Arial"/>
          <w:sz w:val="20"/>
          <w:szCs w:val="20"/>
        </w:rPr>
        <w:t xml:space="preserve">. Naročnik, ki potrdi referenčno potrdilo o izvedbi del, je tretja (pravna) oseba, kar pomeni, da navedenega potrdila ne more potrditi ponudnik sam sebi oz. izvajalcu v skupnem nastopu, </w:t>
      </w:r>
      <w:r w:rsidRPr="00064001">
        <w:rPr>
          <w:rFonts w:cs="Arial"/>
          <w:b/>
          <w:sz w:val="20"/>
          <w:szCs w:val="20"/>
        </w:rPr>
        <w:t>sicer reference ne bodo priznane</w:t>
      </w:r>
      <w:r w:rsidRPr="00064001">
        <w:rPr>
          <w:rFonts w:cs="Arial"/>
          <w:sz w:val="20"/>
          <w:szCs w:val="20"/>
        </w:rPr>
        <w:t>. Naročnik si pridržuje pravico, da v postopku preverjanja ponudb od posameznega gospodarskega subjekta kadarkoli zahteva, da mu predloži na vpogled pogodbe oz. druge dokumente, s katerimi lahko nedvoumno dokazuje navedene reference. Naročnik ima pravico reference kadarkoli preverjati tudi neposredno pri referenčnem naročniku.</w:t>
      </w:r>
    </w:p>
    <w:p w14:paraId="6A36E9DE" w14:textId="77777777" w:rsidR="009E62B5" w:rsidRPr="00064001" w:rsidRDefault="009E62B5" w:rsidP="009E62B5">
      <w:pPr>
        <w:pStyle w:val="Glava"/>
        <w:numPr>
          <w:ilvl w:val="12"/>
          <w:numId w:val="0"/>
        </w:numPr>
        <w:tabs>
          <w:tab w:val="left" w:pos="708"/>
        </w:tabs>
        <w:jc w:val="both"/>
        <w:rPr>
          <w:rFonts w:cs="Arial"/>
          <w:sz w:val="20"/>
          <w:szCs w:val="20"/>
        </w:rPr>
      </w:pPr>
    </w:p>
    <w:p w14:paraId="57B6EBF3" w14:textId="77777777" w:rsidR="009E62B5" w:rsidRPr="00064001" w:rsidRDefault="009E62B5" w:rsidP="009E62B5">
      <w:pPr>
        <w:pStyle w:val="Glava"/>
        <w:numPr>
          <w:ilvl w:val="12"/>
          <w:numId w:val="0"/>
        </w:numPr>
        <w:tabs>
          <w:tab w:val="left" w:pos="708"/>
        </w:tabs>
        <w:jc w:val="both"/>
        <w:rPr>
          <w:rFonts w:cs="Arial"/>
          <w:sz w:val="20"/>
          <w:szCs w:val="20"/>
        </w:rPr>
      </w:pPr>
    </w:p>
    <w:tbl>
      <w:tblPr>
        <w:tblW w:w="0" w:type="auto"/>
        <w:tblLook w:val="04A0" w:firstRow="1" w:lastRow="0" w:firstColumn="1" w:lastColumn="0" w:noHBand="0" w:noVBand="1"/>
      </w:tblPr>
      <w:tblGrid>
        <w:gridCol w:w="3077"/>
        <w:gridCol w:w="2310"/>
        <w:gridCol w:w="3844"/>
      </w:tblGrid>
      <w:tr w:rsidR="009E62B5" w:rsidRPr="00C1047B" w14:paraId="6F7812BE" w14:textId="77777777" w:rsidTr="00146DD3">
        <w:trPr>
          <w:trHeight w:val="1382"/>
        </w:trPr>
        <w:tc>
          <w:tcPr>
            <w:tcW w:w="3077" w:type="dxa"/>
          </w:tcPr>
          <w:p w14:paraId="1F869E40" w14:textId="77777777" w:rsidR="009E62B5" w:rsidRPr="00064001" w:rsidRDefault="009E62B5" w:rsidP="00146DD3">
            <w:pPr>
              <w:jc w:val="both"/>
              <w:rPr>
                <w:rFonts w:cs="Arial"/>
                <w:sz w:val="20"/>
                <w:szCs w:val="20"/>
                <w:lang w:eastAsia="en-US"/>
              </w:rPr>
            </w:pPr>
            <w:r w:rsidRPr="00064001">
              <w:rPr>
                <w:rFonts w:cs="Arial"/>
                <w:sz w:val="20"/>
                <w:szCs w:val="20"/>
                <w:lang w:eastAsia="en-US"/>
              </w:rPr>
              <w:t xml:space="preserve">Kraj: </w:t>
            </w:r>
            <w:r w:rsidRPr="00064001">
              <w:rPr>
                <w:rFonts w:cs="Arial"/>
                <w:sz w:val="20"/>
                <w:szCs w:val="20"/>
                <w:lang w:eastAsia="en-US"/>
              </w:rPr>
              <w:fldChar w:fldCharType="begin">
                <w:ffData>
                  <w:name w:val="Besedilo1"/>
                  <w:enabled/>
                  <w:calcOnExit w:val="0"/>
                  <w:textInput/>
                </w:ffData>
              </w:fldChar>
            </w:r>
            <w:r w:rsidRPr="00064001">
              <w:rPr>
                <w:rFonts w:cs="Arial"/>
                <w:sz w:val="20"/>
                <w:szCs w:val="20"/>
                <w:lang w:eastAsia="en-US"/>
              </w:rPr>
              <w:instrText xml:space="preserve"> FORMTEXT </w:instrText>
            </w:r>
            <w:r w:rsidRPr="00064001">
              <w:rPr>
                <w:rFonts w:cs="Arial"/>
                <w:sz w:val="20"/>
                <w:szCs w:val="20"/>
                <w:lang w:eastAsia="en-US"/>
              </w:rPr>
            </w:r>
            <w:r w:rsidRPr="00064001">
              <w:rPr>
                <w:rFonts w:cs="Arial"/>
                <w:sz w:val="20"/>
                <w:szCs w:val="20"/>
                <w:lang w:eastAsia="en-US"/>
              </w:rPr>
              <w:fldChar w:fldCharType="separate"/>
            </w:r>
            <w:r w:rsidRPr="00064001">
              <w:rPr>
                <w:rFonts w:cs="Arial"/>
                <w:noProof/>
                <w:sz w:val="20"/>
                <w:szCs w:val="20"/>
                <w:lang w:eastAsia="en-US"/>
              </w:rPr>
              <w:t> </w:t>
            </w:r>
            <w:r w:rsidRPr="00064001">
              <w:rPr>
                <w:rFonts w:cs="Arial"/>
                <w:noProof/>
                <w:sz w:val="20"/>
                <w:szCs w:val="20"/>
                <w:lang w:eastAsia="en-US"/>
              </w:rPr>
              <w:t> </w:t>
            </w:r>
            <w:r w:rsidRPr="00064001">
              <w:rPr>
                <w:rFonts w:cs="Arial"/>
                <w:noProof/>
                <w:sz w:val="20"/>
                <w:szCs w:val="20"/>
                <w:lang w:eastAsia="en-US"/>
              </w:rPr>
              <w:t> </w:t>
            </w:r>
            <w:r w:rsidRPr="00064001">
              <w:rPr>
                <w:rFonts w:cs="Arial"/>
                <w:noProof/>
                <w:sz w:val="20"/>
                <w:szCs w:val="20"/>
                <w:lang w:eastAsia="en-US"/>
              </w:rPr>
              <w:t> </w:t>
            </w:r>
            <w:r w:rsidRPr="00064001">
              <w:rPr>
                <w:rFonts w:cs="Arial"/>
                <w:noProof/>
                <w:sz w:val="20"/>
                <w:szCs w:val="20"/>
                <w:lang w:eastAsia="en-US"/>
              </w:rPr>
              <w:t> </w:t>
            </w:r>
            <w:r w:rsidRPr="00064001">
              <w:rPr>
                <w:rFonts w:cs="Arial"/>
                <w:sz w:val="20"/>
                <w:szCs w:val="20"/>
                <w:lang w:eastAsia="en-US"/>
              </w:rPr>
              <w:fldChar w:fldCharType="end"/>
            </w:r>
          </w:p>
          <w:p w14:paraId="0A71AFFB" w14:textId="77777777" w:rsidR="009E62B5" w:rsidRPr="00064001" w:rsidRDefault="009E62B5" w:rsidP="00146DD3">
            <w:pPr>
              <w:jc w:val="both"/>
              <w:rPr>
                <w:rFonts w:cs="Arial"/>
                <w:sz w:val="20"/>
                <w:szCs w:val="20"/>
                <w:lang w:eastAsia="en-US"/>
              </w:rPr>
            </w:pPr>
          </w:p>
          <w:p w14:paraId="4678E289" w14:textId="77777777" w:rsidR="009E62B5" w:rsidRPr="00064001" w:rsidRDefault="009E62B5" w:rsidP="00146DD3">
            <w:pPr>
              <w:jc w:val="both"/>
              <w:rPr>
                <w:rFonts w:cs="Arial"/>
                <w:sz w:val="20"/>
                <w:szCs w:val="20"/>
                <w:lang w:eastAsia="en-US"/>
              </w:rPr>
            </w:pPr>
            <w:r w:rsidRPr="00064001">
              <w:rPr>
                <w:rFonts w:cs="Arial"/>
                <w:sz w:val="20"/>
                <w:szCs w:val="20"/>
                <w:lang w:eastAsia="en-US"/>
              </w:rPr>
              <w:t xml:space="preserve">Datum: </w:t>
            </w:r>
            <w:r w:rsidRPr="00064001">
              <w:rPr>
                <w:rFonts w:cs="Arial"/>
                <w:sz w:val="20"/>
                <w:szCs w:val="20"/>
                <w:lang w:eastAsia="en-US"/>
              </w:rPr>
              <w:fldChar w:fldCharType="begin">
                <w:ffData>
                  <w:name w:val="Besedilo1"/>
                  <w:enabled/>
                  <w:calcOnExit w:val="0"/>
                  <w:textInput/>
                </w:ffData>
              </w:fldChar>
            </w:r>
            <w:r w:rsidRPr="00064001">
              <w:rPr>
                <w:rFonts w:cs="Arial"/>
                <w:sz w:val="20"/>
                <w:szCs w:val="20"/>
                <w:lang w:eastAsia="en-US"/>
              </w:rPr>
              <w:instrText xml:space="preserve"> FORMTEXT </w:instrText>
            </w:r>
            <w:r w:rsidRPr="00064001">
              <w:rPr>
                <w:rFonts w:cs="Arial"/>
                <w:sz w:val="20"/>
                <w:szCs w:val="20"/>
                <w:lang w:eastAsia="en-US"/>
              </w:rPr>
            </w:r>
            <w:r w:rsidRPr="00064001">
              <w:rPr>
                <w:rFonts w:cs="Arial"/>
                <w:sz w:val="20"/>
                <w:szCs w:val="20"/>
                <w:lang w:eastAsia="en-US"/>
              </w:rPr>
              <w:fldChar w:fldCharType="separate"/>
            </w:r>
            <w:r w:rsidRPr="00064001">
              <w:rPr>
                <w:rFonts w:cs="Arial"/>
                <w:noProof/>
                <w:sz w:val="20"/>
                <w:szCs w:val="20"/>
                <w:lang w:eastAsia="en-US"/>
              </w:rPr>
              <w:t> </w:t>
            </w:r>
            <w:r w:rsidRPr="00064001">
              <w:rPr>
                <w:rFonts w:cs="Arial"/>
                <w:noProof/>
                <w:sz w:val="20"/>
                <w:szCs w:val="20"/>
                <w:lang w:eastAsia="en-US"/>
              </w:rPr>
              <w:t> </w:t>
            </w:r>
            <w:r w:rsidRPr="00064001">
              <w:rPr>
                <w:rFonts w:cs="Arial"/>
                <w:noProof/>
                <w:sz w:val="20"/>
                <w:szCs w:val="20"/>
                <w:lang w:eastAsia="en-US"/>
              </w:rPr>
              <w:t> </w:t>
            </w:r>
            <w:r w:rsidRPr="00064001">
              <w:rPr>
                <w:rFonts w:cs="Arial"/>
                <w:noProof/>
                <w:sz w:val="20"/>
                <w:szCs w:val="20"/>
                <w:lang w:eastAsia="en-US"/>
              </w:rPr>
              <w:t> </w:t>
            </w:r>
            <w:r w:rsidRPr="00064001">
              <w:rPr>
                <w:rFonts w:cs="Arial"/>
                <w:noProof/>
                <w:sz w:val="20"/>
                <w:szCs w:val="20"/>
                <w:lang w:eastAsia="en-US"/>
              </w:rPr>
              <w:t> </w:t>
            </w:r>
            <w:r w:rsidRPr="00064001">
              <w:rPr>
                <w:rFonts w:cs="Arial"/>
                <w:sz w:val="20"/>
                <w:szCs w:val="20"/>
                <w:lang w:eastAsia="en-US"/>
              </w:rPr>
              <w:fldChar w:fldCharType="end"/>
            </w:r>
          </w:p>
        </w:tc>
        <w:tc>
          <w:tcPr>
            <w:tcW w:w="2310" w:type="dxa"/>
          </w:tcPr>
          <w:p w14:paraId="26977E02" w14:textId="77777777" w:rsidR="009E62B5" w:rsidRPr="00064001" w:rsidRDefault="009E62B5" w:rsidP="00146DD3">
            <w:pPr>
              <w:jc w:val="center"/>
              <w:rPr>
                <w:rFonts w:cs="Arial"/>
                <w:sz w:val="20"/>
                <w:szCs w:val="20"/>
                <w:lang w:eastAsia="en-US"/>
              </w:rPr>
            </w:pPr>
            <w:r w:rsidRPr="00064001">
              <w:rPr>
                <w:rFonts w:cs="Arial"/>
                <w:sz w:val="20"/>
                <w:szCs w:val="20"/>
                <w:lang w:eastAsia="en-US"/>
              </w:rPr>
              <w:t>žig</w:t>
            </w:r>
          </w:p>
        </w:tc>
        <w:tc>
          <w:tcPr>
            <w:tcW w:w="3844" w:type="dxa"/>
          </w:tcPr>
          <w:p w14:paraId="1CC9DD35" w14:textId="77777777" w:rsidR="009E62B5" w:rsidRPr="00064001" w:rsidRDefault="009E62B5" w:rsidP="00146DD3">
            <w:pPr>
              <w:jc w:val="both"/>
              <w:rPr>
                <w:rFonts w:cs="Arial"/>
                <w:sz w:val="20"/>
                <w:szCs w:val="20"/>
                <w:lang w:eastAsia="en-US"/>
              </w:rPr>
            </w:pPr>
            <w:r w:rsidRPr="00064001">
              <w:rPr>
                <w:rFonts w:cs="Arial"/>
                <w:sz w:val="20"/>
                <w:szCs w:val="20"/>
                <w:lang w:eastAsia="en-US"/>
              </w:rPr>
              <w:t xml:space="preserve">Podpisnik: </w:t>
            </w:r>
            <w:r w:rsidRPr="00064001">
              <w:rPr>
                <w:rFonts w:cs="Arial"/>
                <w:sz w:val="20"/>
                <w:szCs w:val="20"/>
                <w:lang w:eastAsia="en-US"/>
              </w:rPr>
              <w:fldChar w:fldCharType="begin">
                <w:ffData>
                  <w:name w:val="Besedilo1"/>
                  <w:enabled/>
                  <w:calcOnExit w:val="0"/>
                  <w:textInput/>
                </w:ffData>
              </w:fldChar>
            </w:r>
            <w:r w:rsidRPr="00064001">
              <w:rPr>
                <w:rFonts w:cs="Arial"/>
                <w:sz w:val="20"/>
                <w:szCs w:val="20"/>
                <w:lang w:eastAsia="en-US"/>
              </w:rPr>
              <w:instrText xml:space="preserve"> FORMTEXT </w:instrText>
            </w:r>
            <w:r w:rsidRPr="00064001">
              <w:rPr>
                <w:rFonts w:cs="Arial"/>
                <w:sz w:val="20"/>
                <w:szCs w:val="20"/>
                <w:lang w:eastAsia="en-US"/>
              </w:rPr>
            </w:r>
            <w:r w:rsidRPr="00064001">
              <w:rPr>
                <w:rFonts w:cs="Arial"/>
                <w:sz w:val="20"/>
                <w:szCs w:val="20"/>
                <w:lang w:eastAsia="en-US"/>
              </w:rPr>
              <w:fldChar w:fldCharType="separate"/>
            </w:r>
            <w:r w:rsidRPr="00064001">
              <w:rPr>
                <w:rFonts w:cs="Arial"/>
                <w:noProof/>
                <w:sz w:val="20"/>
                <w:szCs w:val="20"/>
                <w:lang w:eastAsia="en-US"/>
              </w:rPr>
              <w:t> </w:t>
            </w:r>
            <w:r w:rsidRPr="00064001">
              <w:rPr>
                <w:rFonts w:cs="Arial"/>
                <w:noProof/>
                <w:sz w:val="20"/>
                <w:szCs w:val="20"/>
                <w:lang w:eastAsia="en-US"/>
              </w:rPr>
              <w:t> </w:t>
            </w:r>
            <w:r w:rsidRPr="00064001">
              <w:rPr>
                <w:rFonts w:cs="Arial"/>
                <w:noProof/>
                <w:sz w:val="20"/>
                <w:szCs w:val="20"/>
                <w:lang w:eastAsia="en-US"/>
              </w:rPr>
              <w:t> </w:t>
            </w:r>
            <w:r w:rsidRPr="00064001">
              <w:rPr>
                <w:rFonts w:cs="Arial"/>
                <w:noProof/>
                <w:sz w:val="20"/>
                <w:szCs w:val="20"/>
                <w:lang w:eastAsia="en-US"/>
              </w:rPr>
              <w:t> </w:t>
            </w:r>
            <w:r w:rsidRPr="00064001">
              <w:rPr>
                <w:rFonts w:cs="Arial"/>
                <w:noProof/>
                <w:sz w:val="20"/>
                <w:szCs w:val="20"/>
                <w:lang w:eastAsia="en-US"/>
              </w:rPr>
              <w:t> </w:t>
            </w:r>
            <w:r w:rsidRPr="00064001">
              <w:rPr>
                <w:rFonts w:cs="Arial"/>
                <w:sz w:val="20"/>
                <w:szCs w:val="20"/>
                <w:lang w:eastAsia="en-US"/>
              </w:rPr>
              <w:fldChar w:fldCharType="end"/>
            </w:r>
          </w:p>
          <w:p w14:paraId="073802DD" w14:textId="77777777" w:rsidR="009E62B5" w:rsidRPr="00064001" w:rsidRDefault="009E62B5" w:rsidP="00146DD3">
            <w:pPr>
              <w:jc w:val="both"/>
              <w:rPr>
                <w:rFonts w:cs="Arial"/>
                <w:sz w:val="20"/>
                <w:szCs w:val="20"/>
                <w:lang w:eastAsia="en-US"/>
              </w:rPr>
            </w:pPr>
          </w:p>
          <w:p w14:paraId="0AD28C24" w14:textId="77777777" w:rsidR="009E62B5" w:rsidRPr="00064001" w:rsidRDefault="009E62B5" w:rsidP="00146DD3">
            <w:pPr>
              <w:jc w:val="both"/>
              <w:rPr>
                <w:rFonts w:cs="Arial"/>
                <w:sz w:val="20"/>
                <w:szCs w:val="20"/>
                <w:lang w:eastAsia="en-US"/>
              </w:rPr>
            </w:pPr>
          </w:p>
          <w:p w14:paraId="4A56E8DD" w14:textId="77777777" w:rsidR="009E62B5" w:rsidRPr="00064001" w:rsidRDefault="009E62B5" w:rsidP="00146DD3">
            <w:pPr>
              <w:jc w:val="both"/>
              <w:rPr>
                <w:rFonts w:cs="Arial"/>
                <w:sz w:val="20"/>
                <w:szCs w:val="20"/>
                <w:lang w:eastAsia="en-US"/>
              </w:rPr>
            </w:pPr>
            <w:r w:rsidRPr="00064001">
              <w:rPr>
                <w:rFonts w:cs="Arial"/>
                <w:sz w:val="20"/>
                <w:szCs w:val="20"/>
                <w:lang w:eastAsia="en-US"/>
              </w:rPr>
              <w:t>______________________________</w:t>
            </w:r>
          </w:p>
          <w:p w14:paraId="03305170" w14:textId="77777777" w:rsidR="009E62B5" w:rsidRPr="00064001" w:rsidRDefault="009E62B5" w:rsidP="00146DD3">
            <w:pPr>
              <w:ind w:left="-470"/>
              <w:jc w:val="center"/>
              <w:rPr>
                <w:rFonts w:cs="Arial"/>
                <w:sz w:val="20"/>
                <w:szCs w:val="20"/>
                <w:lang w:eastAsia="en-US"/>
              </w:rPr>
            </w:pPr>
            <w:r w:rsidRPr="00064001">
              <w:rPr>
                <w:rFonts w:cs="Arial"/>
                <w:sz w:val="20"/>
                <w:szCs w:val="20"/>
                <w:lang w:eastAsia="en-US"/>
              </w:rPr>
              <w:t>Podpis</w:t>
            </w:r>
          </w:p>
          <w:p w14:paraId="6FB0DF6C" w14:textId="77777777" w:rsidR="009E62B5" w:rsidRPr="00064001" w:rsidRDefault="009E62B5" w:rsidP="00146DD3">
            <w:pPr>
              <w:rPr>
                <w:rFonts w:cs="Arial"/>
                <w:sz w:val="20"/>
                <w:szCs w:val="20"/>
                <w:lang w:eastAsia="en-US"/>
              </w:rPr>
            </w:pPr>
          </w:p>
        </w:tc>
      </w:tr>
    </w:tbl>
    <w:p w14:paraId="59C32973" w14:textId="77777777" w:rsidR="009E62B5" w:rsidRPr="00C1047B" w:rsidRDefault="009E62B5" w:rsidP="00A5775B">
      <w:pPr>
        <w:jc w:val="both"/>
        <w:rPr>
          <w:rFonts w:cs="Arial"/>
          <w:i/>
          <w:sz w:val="20"/>
          <w:szCs w:val="20"/>
        </w:rPr>
      </w:pPr>
    </w:p>
    <w:p w14:paraId="754E1E64" w14:textId="77777777" w:rsidR="009E62B5" w:rsidRPr="00C1047B" w:rsidRDefault="009E62B5" w:rsidP="00A5775B">
      <w:pPr>
        <w:jc w:val="both"/>
        <w:rPr>
          <w:rFonts w:cs="Arial"/>
          <w:i/>
          <w:sz w:val="20"/>
          <w:szCs w:val="20"/>
        </w:rPr>
      </w:pPr>
    </w:p>
    <w:p w14:paraId="76260A2C" w14:textId="77777777" w:rsidR="00C1047B" w:rsidRPr="00C1047B" w:rsidRDefault="00C1047B">
      <w:pPr>
        <w:rPr>
          <w:ins w:id="9" w:author="Lazar, Majda" w:date="2024-08-02T13:43:00Z"/>
          <w:rFonts w:cs="Arial"/>
          <w:b/>
          <w:sz w:val="20"/>
          <w:szCs w:val="20"/>
        </w:rPr>
      </w:pPr>
      <w:ins w:id="10" w:author="Lazar, Majda" w:date="2024-08-02T13:43:00Z">
        <w:r w:rsidRPr="00C1047B">
          <w:rPr>
            <w:rFonts w:cs="Arial"/>
            <w:b/>
            <w:sz w:val="20"/>
            <w:szCs w:val="20"/>
          </w:rPr>
          <w:br w:type="page"/>
        </w:r>
      </w:ins>
    </w:p>
    <w:p w14:paraId="7715479E" w14:textId="42EC7045" w:rsidR="009E62B5" w:rsidRPr="00C1047B" w:rsidRDefault="009E62B5" w:rsidP="009E62B5">
      <w:pPr>
        <w:pStyle w:val="Glava"/>
        <w:tabs>
          <w:tab w:val="clear" w:pos="4536"/>
          <w:tab w:val="clear" w:pos="9072"/>
        </w:tabs>
        <w:jc w:val="center"/>
        <w:rPr>
          <w:rFonts w:cs="Arial"/>
          <w:b/>
          <w:sz w:val="20"/>
          <w:szCs w:val="20"/>
        </w:rPr>
      </w:pPr>
      <w:r w:rsidRPr="00C1047B">
        <w:rPr>
          <w:rFonts w:cs="Arial"/>
          <w:b/>
          <w:sz w:val="20"/>
          <w:szCs w:val="20"/>
        </w:rPr>
        <w:lastRenderedPageBreak/>
        <w:t>POTRDILO REFERENČNEGA NAROČNIKA (OBR-</w:t>
      </w:r>
      <w:r w:rsidR="00C41DFF">
        <w:rPr>
          <w:rFonts w:cs="Arial"/>
          <w:b/>
          <w:sz w:val="20"/>
          <w:szCs w:val="20"/>
        </w:rPr>
        <w:t>3</w:t>
      </w:r>
      <w:r w:rsidRPr="00C1047B">
        <w:rPr>
          <w:rFonts w:cs="Arial"/>
          <w:b/>
          <w:sz w:val="20"/>
          <w:szCs w:val="20"/>
        </w:rPr>
        <w:t>a)</w:t>
      </w:r>
    </w:p>
    <w:p w14:paraId="06696160" w14:textId="77777777" w:rsidR="009E62B5" w:rsidRPr="00C1047B" w:rsidRDefault="009E62B5" w:rsidP="009E62B5">
      <w:pPr>
        <w:pStyle w:val="Glava"/>
        <w:tabs>
          <w:tab w:val="clear" w:pos="4536"/>
          <w:tab w:val="clear" w:pos="9072"/>
        </w:tabs>
        <w:rPr>
          <w:rFonts w:cs="Arial"/>
          <w:b/>
          <w:sz w:val="20"/>
          <w:szCs w:val="20"/>
        </w:rPr>
      </w:pPr>
    </w:p>
    <w:p w14:paraId="13C965C9" w14:textId="77777777" w:rsidR="009E62B5" w:rsidRPr="00C1047B" w:rsidRDefault="009E62B5" w:rsidP="009E62B5">
      <w:pPr>
        <w:pStyle w:val="Bodytext1"/>
        <w:shd w:val="clear" w:color="auto" w:fill="auto"/>
        <w:spacing w:after="0" w:line="240" w:lineRule="auto"/>
        <w:ind w:left="20" w:firstLine="0"/>
        <w:rPr>
          <w:rFonts w:cs="Arial"/>
        </w:rPr>
      </w:pPr>
    </w:p>
    <w:p w14:paraId="3052958E" w14:textId="77777777" w:rsidR="009E62B5" w:rsidRPr="00C1047B" w:rsidRDefault="009E62B5" w:rsidP="009E62B5">
      <w:pPr>
        <w:pStyle w:val="Bodytext1"/>
        <w:shd w:val="clear" w:color="auto" w:fill="auto"/>
        <w:spacing w:after="0" w:line="240" w:lineRule="auto"/>
        <w:ind w:left="20" w:firstLine="0"/>
        <w:rPr>
          <w:rFonts w:cs="Arial"/>
        </w:rPr>
      </w:pPr>
      <w:r w:rsidRPr="00C1047B">
        <w:rPr>
          <w:rFonts w:cs="Arial"/>
        </w:rPr>
        <w:t>Ime, naslov in sedež naročnika – izdajatelja reference</w:t>
      </w:r>
    </w:p>
    <w:p w14:paraId="6B4031A4" w14:textId="77777777" w:rsidR="009E62B5" w:rsidRPr="00C1047B" w:rsidRDefault="009E62B5" w:rsidP="009E62B5">
      <w:pPr>
        <w:pStyle w:val="Bodytext1"/>
        <w:shd w:val="clear" w:color="auto" w:fill="auto"/>
        <w:spacing w:after="0" w:line="240" w:lineRule="auto"/>
        <w:ind w:left="20" w:firstLine="0"/>
        <w:rPr>
          <w:rFonts w:cs="Arial"/>
        </w:rPr>
      </w:pPr>
    </w:p>
    <w:p w14:paraId="18BD3E3E" w14:textId="77777777" w:rsidR="009E62B5" w:rsidRPr="00C1047B" w:rsidRDefault="009E62B5" w:rsidP="009E62B5">
      <w:pPr>
        <w:pStyle w:val="Bodytext1"/>
        <w:shd w:val="clear" w:color="auto" w:fill="auto"/>
        <w:spacing w:after="0" w:line="240" w:lineRule="auto"/>
        <w:ind w:left="20" w:firstLine="0"/>
        <w:rPr>
          <w:rFonts w:cs="Arial"/>
        </w:rPr>
      </w:pPr>
      <w:r w:rsidRPr="00C1047B">
        <w:rPr>
          <w:rFonts w:cs="Arial"/>
        </w:rPr>
        <w:t>________________________________</w:t>
      </w:r>
    </w:p>
    <w:p w14:paraId="2F098619" w14:textId="77777777" w:rsidR="009E62B5" w:rsidRPr="00C1047B" w:rsidRDefault="009E62B5" w:rsidP="009E62B5">
      <w:pPr>
        <w:pStyle w:val="Bodytext1"/>
        <w:shd w:val="clear" w:color="auto" w:fill="auto"/>
        <w:spacing w:after="0" w:line="240" w:lineRule="auto"/>
        <w:ind w:left="20" w:firstLine="0"/>
        <w:rPr>
          <w:rFonts w:cs="Arial"/>
        </w:rPr>
      </w:pPr>
    </w:p>
    <w:p w14:paraId="1B6A420E" w14:textId="77777777" w:rsidR="009E62B5" w:rsidRPr="00C1047B" w:rsidRDefault="009E62B5" w:rsidP="009E62B5">
      <w:pPr>
        <w:pStyle w:val="Bodytext1"/>
        <w:shd w:val="clear" w:color="auto" w:fill="auto"/>
        <w:spacing w:after="0" w:line="240" w:lineRule="auto"/>
        <w:ind w:left="20" w:firstLine="0"/>
        <w:rPr>
          <w:rFonts w:cs="Arial"/>
        </w:rPr>
      </w:pPr>
      <w:r w:rsidRPr="00C1047B">
        <w:rPr>
          <w:rFonts w:cs="Arial"/>
        </w:rPr>
        <w:t>________________________________</w:t>
      </w:r>
    </w:p>
    <w:p w14:paraId="5674C5D0" w14:textId="77777777" w:rsidR="009E62B5" w:rsidRPr="00C1047B" w:rsidRDefault="009E62B5" w:rsidP="009E62B5">
      <w:pPr>
        <w:pStyle w:val="Bodytext1"/>
        <w:shd w:val="clear" w:color="auto" w:fill="auto"/>
        <w:spacing w:after="0" w:line="240" w:lineRule="auto"/>
        <w:ind w:left="20" w:firstLine="0"/>
        <w:rPr>
          <w:rFonts w:cs="Arial"/>
        </w:rPr>
      </w:pPr>
    </w:p>
    <w:p w14:paraId="58D59547" w14:textId="77777777" w:rsidR="009E62B5" w:rsidRPr="00C1047B" w:rsidRDefault="009E62B5" w:rsidP="009E62B5">
      <w:pPr>
        <w:pStyle w:val="Bodytext1"/>
        <w:shd w:val="clear" w:color="auto" w:fill="auto"/>
        <w:spacing w:after="0" w:line="240" w:lineRule="auto"/>
        <w:ind w:left="20" w:firstLine="0"/>
        <w:rPr>
          <w:rFonts w:cs="Arial"/>
        </w:rPr>
      </w:pPr>
      <w:r w:rsidRPr="00C1047B">
        <w:rPr>
          <w:rFonts w:cs="Arial"/>
        </w:rPr>
        <w:t>________________________________</w:t>
      </w:r>
    </w:p>
    <w:p w14:paraId="14CCA108" w14:textId="77777777" w:rsidR="009E62B5" w:rsidRPr="00C1047B" w:rsidRDefault="009E62B5" w:rsidP="009E62B5">
      <w:pPr>
        <w:pStyle w:val="Bodytext1"/>
        <w:shd w:val="clear" w:color="auto" w:fill="auto"/>
        <w:spacing w:after="0" w:line="240" w:lineRule="auto"/>
        <w:ind w:left="20" w:firstLine="0"/>
        <w:rPr>
          <w:rFonts w:cs="Arial"/>
        </w:rPr>
      </w:pPr>
    </w:p>
    <w:p w14:paraId="094A7A63" w14:textId="77777777" w:rsidR="009E62B5" w:rsidRPr="00C1047B" w:rsidRDefault="009E62B5" w:rsidP="009E62B5">
      <w:pPr>
        <w:ind w:right="-1"/>
        <w:rPr>
          <w:rFonts w:cs="Arial"/>
          <w:b/>
          <w:sz w:val="20"/>
          <w:szCs w:val="20"/>
        </w:rPr>
      </w:pPr>
    </w:p>
    <w:p w14:paraId="0945F093" w14:textId="77777777" w:rsidR="009E62B5" w:rsidRPr="00C1047B" w:rsidRDefault="009E62B5" w:rsidP="009E62B5">
      <w:pPr>
        <w:pStyle w:val="Naslov1"/>
        <w:spacing w:before="0"/>
        <w:ind w:right="-1"/>
        <w:jc w:val="center"/>
        <w:rPr>
          <w:rFonts w:ascii="Arial" w:hAnsi="Arial" w:cs="Arial"/>
          <w:color w:val="auto"/>
          <w:sz w:val="20"/>
          <w:szCs w:val="20"/>
        </w:rPr>
      </w:pPr>
      <w:r w:rsidRPr="00C1047B">
        <w:rPr>
          <w:rFonts w:ascii="Arial" w:hAnsi="Arial" w:cs="Arial"/>
          <w:color w:val="auto"/>
          <w:sz w:val="20"/>
          <w:szCs w:val="20"/>
        </w:rPr>
        <w:t xml:space="preserve">Pod kazensko in materialno odgovornostjo izjavljamo, da je </w:t>
      </w:r>
    </w:p>
    <w:p w14:paraId="5B2AEB40" w14:textId="77777777" w:rsidR="009E62B5" w:rsidRPr="00C1047B" w:rsidRDefault="009E62B5" w:rsidP="009E62B5">
      <w:pPr>
        <w:pStyle w:val="Naslov1"/>
        <w:spacing w:before="0"/>
        <w:ind w:right="-1"/>
        <w:jc w:val="center"/>
        <w:rPr>
          <w:rFonts w:ascii="Arial" w:hAnsi="Arial" w:cs="Arial"/>
          <w:color w:val="auto"/>
          <w:sz w:val="20"/>
          <w:szCs w:val="20"/>
        </w:rPr>
      </w:pPr>
    </w:p>
    <w:p w14:paraId="188FEAC4" w14:textId="77777777" w:rsidR="009E62B5" w:rsidRPr="00C1047B" w:rsidRDefault="009E62B5" w:rsidP="009E62B5">
      <w:pPr>
        <w:pStyle w:val="Naslov1"/>
        <w:spacing w:before="0"/>
        <w:ind w:right="-1"/>
        <w:jc w:val="center"/>
        <w:rPr>
          <w:rFonts w:ascii="Arial" w:hAnsi="Arial" w:cs="Arial"/>
          <w:color w:val="auto"/>
          <w:sz w:val="20"/>
          <w:szCs w:val="20"/>
        </w:rPr>
      </w:pPr>
      <w:r w:rsidRPr="00C1047B">
        <w:rPr>
          <w:rFonts w:ascii="Arial" w:hAnsi="Arial" w:cs="Arial"/>
          <w:color w:val="auto"/>
          <w:sz w:val="20"/>
          <w:szCs w:val="20"/>
        </w:rPr>
        <w:t>_________________________________________</w:t>
      </w:r>
    </w:p>
    <w:p w14:paraId="642E25FC" w14:textId="77777777" w:rsidR="009E62B5" w:rsidRPr="00C1047B" w:rsidRDefault="009E62B5" w:rsidP="009E62B5">
      <w:pPr>
        <w:pStyle w:val="Naslov1"/>
        <w:spacing w:before="0"/>
        <w:ind w:right="-1"/>
        <w:jc w:val="center"/>
        <w:rPr>
          <w:rFonts w:ascii="Arial" w:hAnsi="Arial" w:cs="Arial"/>
          <w:color w:val="auto"/>
          <w:sz w:val="20"/>
          <w:szCs w:val="20"/>
        </w:rPr>
      </w:pPr>
    </w:p>
    <w:p w14:paraId="59742B02" w14:textId="77777777" w:rsidR="009E62B5" w:rsidRPr="00C1047B" w:rsidRDefault="009E62B5" w:rsidP="009E62B5">
      <w:pPr>
        <w:pStyle w:val="Naslov1"/>
        <w:spacing w:before="0"/>
        <w:ind w:right="-1"/>
        <w:jc w:val="center"/>
        <w:rPr>
          <w:rFonts w:ascii="Arial" w:hAnsi="Arial" w:cs="Arial"/>
          <w:color w:val="auto"/>
          <w:sz w:val="20"/>
          <w:szCs w:val="20"/>
        </w:rPr>
      </w:pPr>
      <w:r w:rsidRPr="00C1047B">
        <w:rPr>
          <w:rFonts w:ascii="Arial" w:hAnsi="Arial" w:cs="Arial"/>
          <w:color w:val="auto"/>
          <w:sz w:val="20"/>
          <w:szCs w:val="20"/>
        </w:rPr>
        <w:t>_________________________________________</w:t>
      </w:r>
    </w:p>
    <w:p w14:paraId="58A2CC3C" w14:textId="77777777" w:rsidR="009E62B5" w:rsidRPr="00C1047B" w:rsidRDefault="009E62B5" w:rsidP="009E62B5">
      <w:pPr>
        <w:pStyle w:val="Bodytext31"/>
        <w:shd w:val="clear" w:color="auto" w:fill="auto"/>
        <w:spacing w:after="0" w:line="240" w:lineRule="auto"/>
        <w:ind w:left="140" w:firstLine="0"/>
        <w:rPr>
          <w:rStyle w:val="Bodytext3NotBold2"/>
          <w:b w:val="0"/>
          <w:bCs w:val="0"/>
          <w:sz w:val="20"/>
          <w:szCs w:val="20"/>
        </w:rPr>
      </w:pPr>
      <w:r w:rsidRPr="00C1047B">
        <w:rPr>
          <w:rStyle w:val="Bodytext3NotBold2"/>
          <w:b w:val="0"/>
          <w:bCs w:val="0"/>
          <w:sz w:val="20"/>
          <w:szCs w:val="20"/>
        </w:rPr>
        <w:t xml:space="preserve">(ime, naslov in sedež) </w:t>
      </w:r>
    </w:p>
    <w:p w14:paraId="7881F1D6" w14:textId="77777777" w:rsidR="009E62B5" w:rsidRPr="00C1047B" w:rsidRDefault="009E62B5" w:rsidP="009E62B5">
      <w:pPr>
        <w:ind w:right="-1"/>
        <w:rPr>
          <w:rFonts w:cs="Arial"/>
          <w:sz w:val="20"/>
          <w:szCs w:val="20"/>
          <w:lang w:eastAsia="en-US"/>
        </w:rPr>
      </w:pPr>
    </w:p>
    <w:p w14:paraId="2C2788FE" w14:textId="65738DEB" w:rsidR="009E62B5" w:rsidRPr="00C1047B" w:rsidRDefault="009E62B5" w:rsidP="009E62B5">
      <w:pPr>
        <w:jc w:val="center"/>
        <w:rPr>
          <w:rFonts w:cs="Arial"/>
          <w:b/>
          <w:sz w:val="20"/>
          <w:szCs w:val="20"/>
          <w:lang w:eastAsia="en-US"/>
        </w:rPr>
      </w:pPr>
      <w:r w:rsidRPr="00C1047B">
        <w:rPr>
          <w:rFonts w:cs="Arial"/>
          <w:b/>
          <w:sz w:val="20"/>
          <w:szCs w:val="20"/>
          <w:lang w:eastAsia="en-US"/>
        </w:rPr>
        <w:t xml:space="preserve">izvajal </w:t>
      </w:r>
      <w:r w:rsidR="005B63CB" w:rsidRPr="005B63CB">
        <w:rPr>
          <w:rFonts w:cs="Arial"/>
          <w:b/>
          <w:sz w:val="20"/>
          <w:szCs w:val="20"/>
        </w:rPr>
        <w:t>zavarovalne storitve zdravstvenega zavarovanja v tujini z asistenco in/ali zdravstveno zavarovanje tujih državljanov v Sloveniji</w:t>
      </w:r>
    </w:p>
    <w:p w14:paraId="5B4590A8" w14:textId="77777777" w:rsidR="009E62B5" w:rsidRPr="00C1047B" w:rsidRDefault="009E62B5" w:rsidP="009E62B5">
      <w:pPr>
        <w:jc w:val="center"/>
        <w:rPr>
          <w:rFonts w:cs="Arial"/>
          <w:i/>
          <w:sz w:val="20"/>
          <w:szCs w:val="20"/>
        </w:rPr>
      </w:pPr>
    </w:p>
    <w:p w14:paraId="0176EE33" w14:textId="37AD0AB0" w:rsidR="009E62B5" w:rsidRPr="00C1047B" w:rsidRDefault="009E62B5" w:rsidP="00A81652">
      <w:pPr>
        <w:pStyle w:val="Naslov1"/>
        <w:spacing w:before="0"/>
        <w:ind w:right="-1"/>
        <w:jc w:val="center"/>
        <w:rPr>
          <w:rFonts w:ascii="Arial" w:hAnsi="Arial" w:cs="Arial"/>
          <w:color w:val="auto"/>
          <w:sz w:val="20"/>
          <w:szCs w:val="20"/>
        </w:rPr>
      </w:pPr>
      <w:r w:rsidRPr="00C1047B">
        <w:rPr>
          <w:rFonts w:ascii="Arial" w:hAnsi="Arial" w:cs="Arial"/>
          <w:color w:val="auto"/>
          <w:sz w:val="20"/>
          <w:szCs w:val="20"/>
        </w:rPr>
        <w:t>po pogodbah/naročilih</w:t>
      </w:r>
    </w:p>
    <w:p w14:paraId="4A9CC66F" w14:textId="77777777" w:rsidR="009E62B5" w:rsidRPr="00C1047B" w:rsidRDefault="009E62B5" w:rsidP="009E62B5">
      <w:pPr>
        <w:rPr>
          <w:rFonts w:cs="Arial"/>
          <w:sz w:val="20"/>
          <w:szCs w:val="20"/>
        </w:rPr>
      </w:pPr>
    </w:p>
    <w:p w14:paraId="7B757B18" w14:textId="77777777" w:rsidR="009E62B5" w:rsidRPr="00C1047B" w:rsidRDefault="009E62B5" w:rsidP="009E62B5">
      <w:pPr>
        <w:pStyle w:val="Naslov1"/>
        <w:spacing w:before="0"/>
        <w:ind w:right="-1"/>
        <w:jc w:val="center"/>
        <w:rPr>
          <w:rFonts w:ascii="Arial" w:hAnsi="Arial" w:cs="Arial"/>
          <w:color w:val="auto"/>
          <w:sz w:val="20"/>
          <w:szCs w:val="20"/>
        </w:rPr>
      </w:pPr>
      <w:r w:rsidRPr="00C1047B">
        <w:rPr>
          <w:rFonts w:ascii="Arial" w:hAnsi="Arial" w:cs="Arial"/>
          <w:color w:val="auto"/>
          <w:sz w:val="20"/>
          <w:szCs w:val="20"/>
        </w:rPr>
        <w:t xml:space="preserve">v obdobju od ______________________do __________________ </w:t>
      </w:r>
    </w:p>
    <w:p w14:paraId="65004D2A" w14:textId="77777777" w:rsidR="009E62B5" w:rsidRPr="00C1047B" w:rsidRDefault="009E62B5" w:rsidP="009E62B5">
      <w:pPr>
        <w:rPr>
          <w:rFonts w:cs="Arial"/>
          <w:sz w:val="20"/>
          <w:szCs w:val="20"/>
        </w:rPr>
      </w:pPr>
    </w:p>
    <w:p w14:paraId="579D316D" w14:textId="7DAEF22B" w:rsidR="009E62B5" w:rsidRPr="00C1047B" w:rsidRDefault="00790C4D" w:rsidP="009E62B5">
      <w:pPr>
        <w:pStyle w:val="Naslov1"/>
        <w:spacing w:before="0"/>
        <w:ind w:right="-1"/>
        <w:jc w:val="center"/>
        <w:rPr>
          <w:rFonts w:ascii="Arial" w:hAnsi="Arial" w:cs="Arial"/>
          <w:color w:val="auto"/>
          <w:sz w:val="20"/>
          <w:szCs w:val="20"/>
        </w:rPr>
      </w:pPr>
      <w:r w:rsidRPr="00C1047B">
        <w:rPr>
          <w:rFonts w:ascii="Arial" w:hAnsi="Arial" w:cs="Arial"/>
          <w:color w:val="auto"/>
          <w:sz w:val="20"/>
          <w:szCs w:val="20"/>
        </w:rPr>
        <w:t>v višini letne zavarovalne premije:</w:t>
      </w:r>
      <w:r w:rsidR="009E62B5" w:rsidRPr="00C1047B">
        <w:rPr>
          <w:rFonts w:ascii="Arial" w:hAnsi="Arial" w:cs="Arial"/>
          <w:color w:val="auto"/>
          <w:sz w:val="20"/>
          <w:szCs w:val="20"/>
        </w:rPr>
        <w:t xml:space="preserve"> _________________________ EUR brez </w:t>
      </w:r>
      <w:bookmarkStart w:id="11" w:name="_Hlk172716704"/>
      <w:r w:rsidR="009E62B5" w:rsidRPr="00C1047B">
        <w:rPr>
          <w:rFonts w:ascii="Arial" w:hAnsi="Arial" w:cs="Arial"/>
          <w:color w:val="auto"/>
          <w:sz w:val="20"/>
          <w:szCs w:val="20"/>
        </w:rPr>
        <w:t>DPZP</w:t>
      </w:r>
      <w:bookmarkEnd w:id="11"/>
      <w:r w:rsidR="009E62B5" w:rsidRPr="00C1047B">
        <w:rPr>
          <w:rFonts w:ascii="Arial" w:hAnsi="Arial" w:cs="Arial"/>
          <w:color w:val="auto"/>
          <w:sz w:val="20"/>
          <w:szCs w:val="20"/>
        </w:rPr>
        <w:t>.</w:t>
      </w:r>
    </w:p>
    <w:p w14:paraId="447E1563" w14:textId="77777777" w:rsidR="009E62B5" w:rsidRPr="00C1047B" w:rsidRDefault="009E62B5" w:rsidP="009E62B5">
      <w:pPr>
        <w:pStyle w:val="Naslov1"/>
        <w:spacing w:before="0"/>
        <w:ind w:right="-1"/>
        <w:rPr>
          <w:rFonts w:ascii="Arial" w:hAnsi="Arial" w:cs="Arial"/>
          <w:color w:val="auto"/>
          <w:sz w:val="20"/>
          <w:szCs w:val="20"/>
        </w:rPr>
      </w:pPr>
    </w:p>
    <w:p w14:paraId="34075B4B" w14:textId="011AE8A9" w:rsidR="009E62B5" w:rsidRPr="00C1047B" w:rsidRDefault="009E62B5" w:rsidP="009E62B5">
      <w:pPr>
        <w:pStyle w:val="Naslov1"/>
        <w:spacing w:before="0"/>
        <w:ind w:right="-1"/>
        <w:rPr>
          <w:rFonts w:ascii="Arial" w:hAnsi="Arial" w:cs="Arial"/>
          <w:color w:val="auto"/>
          <w:sz w:val="20"/>
          <w:szCs w:val="20"/>
        </w:rPr>
      </w:pPr>
      <w:bookmarkStart w:id="12" w:name="_Hlk172716746"/>
      <w:r w:rsidRPr="00C1047B">
        <w:rPr>
          <w:rFonts w:ascii="Arial" w:hAnsi="Arial" w:cs="Arial"/>
          <w:color w:val="auto"/>
          <w:sz w:val="20"/>
          <w:szCs w:val="20"/>
        </w:rPr>
        <w:t>Storitve so bile opravljene strokovno, kakovostno in pravočasno.</w:t>
      </w:r>
    </w:p>
    <w:bookmarkEnd w:id="12"/>
    <w:p w14:paraId="48C4C694" w14:textId="77777777" w:rsidR="00A81652" w:rsidRDefault="00A81652" w:rsidP="009E62B5">
      <w:pPr>
        <w:pStyle w:val="Bodytext1"/>
        <w:shd w:val="clear" w:color="auto" w:fill="auto"/>
        <w:tabs>
          <w:tab w:val="left" w:leader="underscore" w:pos="8626"/>
        </w:tabs>
        <w:spacing w:after="0" w:line="240" w:lineRule="auto"/>
        <w:ind w:left="20" w:firstLine="0"/>
        <w:rPr>
          <w:rFonts w:cs="Arial"/>
        </w:rPr>
      </w:pPr>
    </w:p>
    <w:p w14:paraId="19462E68" w14:textId="5338E562" w:rsidR="009E62B5" w:rsidRPr="00C1047B" w:rsidRDefault="009E62B5" w:rsidP="009E62B5">
      <w:pPr>
        <w:pStyle w:val="Bodytext1"/>
        <w:shd w:val="clear" w:color="auto" w:fill="auto"/>
        <w:tabs>
          <w:tab w:val="left" w:leader="underscore" w:pos="8626"/>
        </w:tabs>
        <w:spacing w:after="0" w:line="240" w:lineRule="auto"/>
        <w:ind w:left="20" w:firstLine="0"/>
        <w:rPr>
          <w:rFonts w:cs="Arial"/>
        </w:rPr>
      </w:pPr>
      <w:r w:rsidRPr="00C1047B">
        <w:rPr>
          <w:rFonts w:cs="Arial"/>
        </w:rPr>
        <w:t xml:space="preserve">Ime in priimek kontaktne osebe naročnika – izdajatelja reference: </w:t>
      </w:r>
      <w:r w:rsidRPr="00C1047B">
        <w:rPr>
          <w:rFonts w:cs="Arial"/>
        </w:rPr>
        <w:tab/>
      </w:r>
    </w:p>
    <w:p w14:paraId="346EFD4F" w14:textId="77777777" w:rsidR="009E62B5" w:rsidRPr="00C1047B" w:rsidRDefault="009E62B5" w:rsidP="009E62B5">
      <w:pPr>
        <w:pStyle w:val="Bodytext1"/>
        <w:shd w:val="clear" w:color="auto" w:fill="auto"/>
        <w:tabs>
          <w:tab w:val="left" w:leader="underscore" w:pos="8593"/>
        </w:tabs>
        <w:spacing w:after="0" w:line="240" w:lineRule="auto"/>
        <w:ind w:left="20" w:firstLine="0"/>
        <w:rPr>
          <w:rFonts w:cs="Arial"/>
        </w:rPr>
      </w:pPr>
      <w:r w:rsidRPr="00C1047B">
        <w:rPr>
          <w:rFonts w:cs="Arial"/>
        </w:rPr>
        <w:t xml:space="preserve">Telefonska številka kontaktne osebe naročnika – izdajatelja reference: </w:t>
      </w:r>
      <w:r w:rsidRPr="00C1047B">
        <w:rPr>
          <w:rFonts w:cs="Arial"/>
        </w:rPr>
        <w:tab/>
      </w:r>
    </w:p>
    <w:p w14:paraId="20F89C03" w14:textId="77777777" w:rsidR="009E62B5" w:rsidRPr="00C1047B" w:rsidRDefault="009E62B5" w:rsidP="009E62B5">
      <w:pPr>
        <w:pStyle w:val="Bodytext1"/>
        <w:shd w:val="clear" w:color="auto" w:fill="auto"/>
        <w:tabs>
          <w:tab w:val="left" w:leader="underscore" w:pos="8492"/>
        </w:tabs>
        <w:spacing w:after="0" w:line="240" w:lineRule="auto"/>
        <w:ind w:left="20" w:firstLine="0"/>
        <w:rPr>
          <w:rFonts w:cs="Arial"/>
        </w:rPr>
      </w:pPr>
      <w:r w:rsidRPr="00C1047B">
        <w:rPr>
          <w:rFonts w:cs="Arial"/>
        </w:rPr>
        <w:t xml:space="preserve">Elektronski naslov kontaktne osebe naročnika – izdajatelja reference: </w:t>
      </w:r>
      <w:r w:rsidRPr="00C1047B">
        <w:rPr>
          <w:rFonts w:cs="Arial"/>
        </w:rPr>
        <w:tab/>
      </w:r>
    </w:p>
    <w:p w14:paraId="7C85F089" w14:textId="77777777" w:rsidR="009E62B5" w:rsidRPr="00C1047B" w:rsidRDefault="009E62B5" w:rsidP="009E62B5">
      <w:pPr>
        <w:pStyle w:val="Bodytext81"/>
        <w:shd w:val="clear" w:color="auto" w:fill="auto"/>
        <w:tabs>
          <w:tab w:val="left" w:pos="145"/>
        </w:tabs>
        <w:spacing w:before="0" w:line="240" w:lineRule="auto"/>
        <w:ind w:left="20"/>
        <w:jc w:val="both"/>
        <w:rPr>
          <w:rFonts w:cs="Arial"/>
          <w:i w:val="0"/>
          <w:sz w:val="20"/>
          <w:szCs w:val="20"/>
        </w:rPr>
      </w:pPr>
    </w:p>
    <w:p w14:paraId="3969A29E" w14:textId="77777777" w:rsidR="009E62B5" w:rsidRPr="00C1047B" w:rsidRDefault="009E62B5" w:rsidP="009E62B5">
      <w:pPr>
        <w:pStyle w:val="Bodytext81"/>
        <w:shd w:val="clear" w:color="auto" w:fill="auto"/>
        <w:tabs>
          <w:tab w:val="left" w:pos="145"/>
        </w:tabs>
        <w:spacing w:before="0" w:line="240" w:lineRule="auto"/>
        <w:ind w:left="20"/>
        <w:jc w:val="both"/>
        <w:rPr>
          <w:rFonts w:cs="Arial"/>
          <w:i w:val="0"/>
          <w:sz w:val="20"/>
          <w:szCs w:val="20"/>
          <w:u w:val="single"/>
        </w:rPr>
      </w:pPr>
      <w:r w:rsidRPr="00C1047B">
        <w:rPr>
          <w:rFonts w:cs="Arial"/>
          <w:i w:val="0"/>
          <w:sz w:val="20"/>
          <w:szCs w:val="20"/>
          <w:u w:val="single"/>
        </w:rPr>
        <w:t xml:space="preserve">Opomba: </w:t>
      </w:r>
    </w:p>
    <w:p w14:paraId="24906223" w14:textId="77777777" w:rsidR="009E62B5" w:rsidRPr="00C1047B" w:rsidRDefault="009E62B5" w:rsidP="009E62B5">
      <w:pPr>
        <w:pStyle w:val="Bodytext81"/>
        <w:shd w:val="clear" w:color="auto" w:fill="auto"/>
        <w:tabs>
          <w:tab w:val="left" w:pos="145"/>
        </w:tabs>
        <w:spacing w:before="0" w:line="240" w:lineRule="auto"/>
        <w:ind w:left="20"/>
        <w:jc w:val="both"/>
        <w:rPr>
          <w:rFonts w:cs="Arial"/>
          <w:i w:val="0"/>
          <w:sz w:val="20"/>
          <w:szCs w:val="20"/>
        </w:rPr>
      </w:pPr>
      <w:r w:rsidRPr="00C1047B">
        <w:rPr>
          <w:rFonts w:cs="Arial"/>
          <w:i w:val="0"/>
          <w:sz w:val="20"/>
          <w:szCs w:val="20"/>
        </w:rPr>
        <w:t xml:space="preserve">Naročnik– izdajatelj reference mora izpolniti vse zahtevane podatke. </w:t>
      </w:r>
    </w:p>
    <w:p w14:paraId="5211B148" w14:textId="77777777" w:rsidR="009E62B5" w:rsidRPr="00C1047B" w:rsidRDefault="009E62B5" w:rsidP="009E62B5">
      <w:pPr>
        <w:pStyle w:val="Bodytext81"/>
        <w:shd w:val="clear" w:color="auto" w:fill="auto"/>
        <w:tabs>
          <w:tab w:val="left" w:pos="145"/>
        </w:tabs>
        <w:spacing w:before="0" w:line="240" w:lineRule="auto"/>
        <w:ind w:left="20"/>
        <w:jc w:val="both"/>
        <w:rPr>
          <w:rFonts w:cs="Arial"/>
          <w:i w:val="0"/>
          <w:sz w:val="20"/>
          <w:szCs w:val="20"/>
        </w:rPr>
      </w:pPr>
      <w:r w:rsidRPr="00C1047B">
        <w:rPr>
          <w:rFonts w:cs="Arial"/>
          <w:i w:val="0"/>
          <w:sz w:val="20"/>
          <w:szCs w:val="20"/>
        </w:rPr>
        <w:t>Obrazec se po potrebi fotokopira.</w:t>
      </w:r>
    </w:p>
    <w:p w14:paraId="0BCAE576" w14:textId="77777777" w:rsidR="009E62B5" w:rsidRPr="00C1047B" w:rsidRDefault="009E62B5" w:rsidP="009E62B5">
      <w:pPr>
        <w:rPr>
          <w:rFonts w:cs="Arial"/>
          <w:sz w:val="20"/>
          <w:szCs w:val="20"/>
        </w:rPr>
      </w:pPr>
    </w:p>
    <w:p w14:paraId="01D18C3B" w14:textId="77777777" w:rsidR="009E62B5" w:rsidRPr="00C1047B" w:rsidRDefault="009E62B5" w:rsidP="009E62B5">
      <w:pPr>
        <w:rPr>
          <w:rFonts w:cs="Arial"/>
          <w:sz w:val="20"/>
          <w:szCs w:val="20"/>
        </w:rPr>
      </w:pPr>
    </w:p>
    <w:tbl>
      <w:tblPr>
        <w:tblW w:w="9363" w:type="dxa"/>
        <w:tblLook w:val="04A0" w:firstRow="1" w:lastRow="0" w:firstColumn="1" w:lastColumn="0" w:noHBand="0" w:noVBand="1"/>
      </w:tblPr>
      <w:tblGrid>
        <w:gridCol w:w="3121"/>
        <w:gridCol w:w="2124"/>
        <w:gridCol w:w="4118"/>
      </w:tblGrid>
      <w:tr w:rsidR="009E62B5" w:rsidRPr="00C1047B" w14:paraId="41398108" w14:textId="77777777" w:rsidTr="00146DD3">
        <w:trPr>
          <w:trHeight w:val="1778"/>
        </w:trPr>
        <w:tc>
          <w:tcPr>
            <w:tcW w:w="3121" w:type="dxa"/>
          </w:tcPr>
          <w:p w14:paraId="5EFD54ED" w14:textId="77777777" w:rsidR="009E62B5" w:rsidRPr="00C1047B" w:rsidRDefault="009E62B5" w:rsidP="00146DD3">
            <w:pPr>
              <w:jc w:val="both"/>
              <w:rPr>
                <w:rFonts w:cs="Arial"/>
                <w:sz w:val="20"/>
                <w:szCs w:val="20"/>
                <w:lang w:eastAsia="en-US"/>
              </w:rPr>
            </w:pPr>
            <w:bookmarkStart w:id="13" w:name="_Hlk52958010"/>
            <w:r w:rsidRPr="00C1047B">
              <w:rPr>
                <w:rFonts w:cs="Arial"/>
                <w:sz w:val="20"/>
                <w:szCs w:val="20"/>
                <w:lang w:eastAsia="en-US"/>
              </w:rPr>
              <w:t xml:space="preserve">Kraj: </w:t>
            </w:r>
            <w:r w:rsidRPr="00C1047B">
              <w:rPr>
                <w:rFonts w:cs="Arial"/>
                <w:sz w:val="20"/>
                <w:szCs w:val="20"/>
                <w:lang w:eastAsia="en-US"/>
              </w:rPr>
              <w:fldChar w:fldCharType="begin">
                <w:ffData>
                  <w:name w:val="Besedilo1"/>
                  <w:enabled/>
                  <w:calcOnExit w:val="0"/>
                  <w:textInput/>
                </w:ffData>
              </w:fldChar>
            </w:r>
            <w:r w:rsidRPr="00C1047B">
              <w:rPr>
                <w:rFonts w:cs="Arial"/>
                <w:sz w:val="20"/>
                <w:szCs w:val="20"/>
                <w:lang w:eastAsia="en-US"/>
              </w:rPr>
              <w:instrText xml:space="preserve"> FORMTEXT </w:instrText>
            </w:r>
            <w:r w:rsidRPr="00C1047B">
              <w:rPr>
                <w:rFonts w:cs="Arial"/>
                <w:sz w:val="20"/>
                <w:szCs w:val="20"/>
                <w:lang w:eastAsia="en-US"/>
              </w:rPr>
            </w:r>
            <w:r w:rsidRPr="00C1047B">
              <w:rPr>
                <w:rFonts w:cs="Arial"/>
                <w:sz w:val="20"/>
                <w:szCs w:val="20"/>
                <w:lang w:eastAsia="en-US"/>
              </w:rPr>
              <w:fldChar w:fldCharType="separate"/>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sz w:val="20"/>
                <w:szCs w:val="20"/>
                <w:lang w:eastAsia="en-US"/>
              </w:rPr>
              <w:fldChar w:fldCharType="end"/>
            </w:r>
          </w:p>
          <w:p w14:paraId="37AFE95C" w14:textId="77777777" w:rsidR="009E62B5" w:rsidRPr="00C1047B" w:rsidRDefault="009E62B5" w:rsidP="00146DD3">
            <w:pPr>
              <w:jc w:val="both"/>
              <w:rPr>
                <w:rFonts w:cs="Arial"/>
                <w:sz w:val="20"/>
                <w:szCs w:val="20"/>
                <w:lang w:eastAsia="en-US"/>
              </w:rPr>
            </w:pPr>
          </w:p>
          <w:p w14:paraId="7298300E" w14:textId="77777777" w:rsidR="009E62B5" w:rsidRPr="00C1047B" w:rsidRDefault="009E62B5" w:rsidP="00146DD3">
            <w:pPr>
              <w:jc w:val="both"/>
              <w:rPr>
                <w:rFonts w:cs="Arial"/>
                <w:sz w:val="20"/>
                <w:szCs w:val="20"/>
                <w:lang w:eastAsia="en-US"/>
              </w:rPr>
            </w:pPr>
            <w:r w:rsidRPr="00C1047B">
              <w:rPr>
                <w:rFonts w:cs="Arial"/>
                <w:sz w:val="20"/>
                <w:szCs w:val="20"/>
                <w:lang w:eastAsia="en-US"/>
              </w:rPr>
              <w:t xml:space="preserve">Datum: </w:t>
            </w:r>
            <w:r w:rsidRPr="00C1047B">
              <w:rPr>
                <w:rFonts w:cs="Arial"/>
                <w:sz w:val="20"/>
                <w:szCs w:val="20"/>
                <w:lang w:eastAsia="en-US"/>
              </w:rPr>
              <w:fldChar w:fldCharType="begin">
                <w:ffData>
                  <w:name w:val="Besedilo1"/>
                  <w:enabled/>
                  <w:calcOnExit w:val="0"/>
                  <w:textInput/>
                </w:ffData>
              </w:fldChar>
            </w:r>
            <w:r w:rsidRPr="00C1047B">
              <w:rPr>
                <w:rFonts w:cs="Arial"/>
                <w:sz w:val="20"/>
                <w:szCs w:val="20"/>
                <w:lang w:eastAsia="en-US"/>
              </w:rPr>
              <w:instrText xml:space="preserve"> FORMTEXT </w:instrText>
            </w:r>
            <w:r w:rsidRPr="00C1047B">
              <w:rPr>
                <w:rFonts w:cs="Arial"/>
                <w:sz w:val="20"/>
                <w:szCs w:val="20"/>
                <w:lang w:eastAsia="en-US"/>
              </w:rPr>
            </w:r>
            <w:r w:rsidRPr="00C1047B">
              <w:rPr>
                <w:rFonts w:cs="Arial"/>
                <w:sz w:val="20"/>
                <w:szCs w:val="20"/>
                <w:lang w:eastAsia="en-US"/>
              </w:rPr>
              <w:fldChar w:fldCharType="separate"/>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sz w:val="20"/>
                <w:szCs w:val="20"/>
                <w:lang w:eastAsia="en-US"/>
              </w:rPr>
              <w:fldChar w:fldCharType="end"/>
            </w:r>
          </w:p>
          <w:p w14:paraId="53788DC8" w14:textId="77777777" w:rsidR="009E62B5" w:rsidRPr="00C1047B" w:rsidRDefault="009E62B5" w:rsidP="00146DD3">
            <w:pPr>
              <w:jc w:val="both"/>
              <w:rPr>
                <w:rFonts w:cs="Arial"/>
                <w:sz w:val="20"/>
                <w:szCs w:val="20"/>
                <w:lang w:eastAsia="en-US"/>
              </w:rPr>
            </w:pPr>
          </w:p>
          <w:p w14:paraId="52E425DF" w14:textId="77777777" w:rsidR="009E62B5" w:rsidRPr="00C1047B" w:rsidRDefault="009E62B5" w:rsidP="00146DD3">
            <w:pPr>
              <w:jc w:val="both"/>
              <w:rPr>
                <w:rFonts w:cs="Arial"/>
                <w:sz w:val="20"/>
                <w:szCs w:val="20"/>
                <w:lang w:eastAsia="en-US"/>
              </w:rPr>
            </w:pPr>
          </w:p>
          <w:p w14:paraId="158DAB4A" w14:textId="77777777" w:rsidR="009E62B5" w:rsidRPr="00C1047B" w:rsidRDefault="009E62B5" w:rsidP="00146DD3">
            <w:pPr>
              <w:jc w:val="both"/>
              <w:rPr>
                <w:rFonts w:cs="Arial"/>
                <w:sz w:val="20"/>
                <w:szCs w:val="20"/>
                <w:lang w:eastAsia="en-US"/>
              </w:rPr>
            </w:pPr>
          </w:p>
        </w:tc>
        <w:tc>
          <w:tcPr>
            <w:tcW w:w="2124" w:type="dxa"/>
          </w:tcPr>
          <w:p w14:paraId="76F0F019" w14:textId="77777777" w:rsidR="009E62B5" w:rsidRPr="00C1047B" w:rsidRDefault="009E62B5" w:rsidP="00146DD3">
            <w:pPr>
              <w:jc w:val="center"/>
              <w:rPr>
                <w:rFonts w:cs="Arial"/>
                <w:sz w:val="20"/>
                <w:szCs w:val="20"/>
                <w:lang w:eastAsia="en-US"/>
              </w:rPr>
            </w:pPr>
            <w:r w:rsidRPr="00C1047B">
              <w:rPr>
                <w:rFonts w:cs="Arial"/>
                <w:sz w:val="20"/>
                <w:szCs w:val="20"/>
                <w:lang w:eastAsia="en-US"/>
              </w:rPr>
              <w:t>žig</w:t>
            </w:r>
          </w:p>
        </w:tc>
        <w:tc>
          <w:tcPr>
            <w:tcW w:w="4118" w:type="dxa"/>
          </w:tcPr>
          <w:p w14:paraId="1437F475" w14:textId="77777777" w:rsidR="009E62B5" w:rsidRPr="00C1047B" w:rsidRDefault="009E62B5" w:rsidP="00146DD3">
            <w:pPr>
              <w:jc w:val="both"/>
              <w:rPr>
                <w:rFonts w:cs="Arial"/>
                <w:sz w:val="20"/>
                <w:szCs w:val="20"/>
                <w:lang w:eastAsia="en-US"/>
              </w:rPr>
            </w:pPr>
            <w:r w:rsidRPr="00C1047B">
              <w:rPr>
                <w:rFonts w:cs="Arial"/>
                <w:sz w:val="20"/>
                <w:szCs w:val="20"/>
                <w:lang w:eastAsia="en-US"/>
              </w:rPr>
              <w:t xml:space="preserve">Podpisnik: </w:t>
            </w:r>
            <w:r w:rsidRPr="00C1047B">
              <w:rPr>
                <w:rFonts w:cs="Arial"/>
                <w:sz w:val="20"/>
                <w:szCs w:val="20"/>
                <w:lang w:eastAsia="en-US"/>
              </w:rPr>
              <w:fldChar w:fldCharType="begin">
                <w:ffData>
                  <w:name w:val="Besedilo1"/>
                  <w:enabled/>
                  <w:calcOnExit w:val="0"/>
                  <w:textInput/>
                </w:ffData>
              </w:fldChar>
            </w:r>
            <w:r w:rsidRPr="00C1047B">
              <w:rPr>
                <w:rFonts w:cs="Arial"/>
                <w:sz w:val="20"/>
                <w:szCs w:val="20"/>
                <w:lang w:eastAsia="en-US"/>
              </w:rPr>
              <w:instrText xml:space="preserve"> FORMTEXT </w:instrText>
            </w:r>
            <w:r w:rsidRPr="00C1047B">
              <w:rPr>
                <w:rFonts w:cs="Arial"/>
                <w:sz w:val="20"/>
                <w:szCs w:val="20"/>
                <w:lang w:eastAsia="en-US"/>
              </w:rPr>
            </w:r>
            <w:r w:rsidRPr="00C1047B">
              <w:rPr>
                <w:rFonts w:cs="Arial"/>
                <w:sz w:val="20"/>
                <w:szCs w:val="20"/>
                <w:lang w:eastAsia="en-US"/>
              </w:rPr>
              <w:fldChar w:fldCharType="separate"/>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sz w:val="20"/>
                <w:szCs w:val="20"/>
                <w:lang w:eastAsia="en-US"/>
              </w:rPr>
              <w:fldChar w:fldCharType="end"/>
            </w:r>
          </w:p>
          <w:p w14:paraId="41A9EC45" w14:textId="77777777" w:rsidR="009E62B5" w:rsidRPr="00C1047B" w:rsidRDefault="009E62B5" w:rsidP="00146DD3">
            <w:pPr>
              <w:jc w:val="both"/>
              <w:rPr>
                <w:rFonts w:cs="Arial"/>
                <w:sz w:val="20"/>
                <w:szCs w:val="20"/>
                <w:lang w:eastAsia="en-US"/>
              </w:rPr>
            </w:pPr>
          </w:p>
          <w:p w14:paraId="2ED9DCA6" w14:textId="77777777" w:rsidR="009E62B5" w:rsidRPr="00C1047B" w:rsidRDefault="009E62B5" w:rsidP="00146DD3">
            <w:pPr>
              <w:jc w:val="both"/>
              <w:rPr>
                <w:rFonts w:cs="Arial"/>
                <w:sz w:val="20"/>
                <w:szCs w:val="20"/>
                <w:lang w:eastAsia="en-US"/>
              </w:rPr>
            </w:pPr>
          </w:p>
          <w:p w14:paraId="76F28E04" w14:textId="77777777" w:rsidR="009E62B5" w:rsidRPr="00C1047B" w:rsidRDefault="009E62B5" w:rsidP="00146DD3">
            <w:pPr>
              <w:jc w:val="both"/>
              <w:rPr>
                <w:rFonts w:cs="Arial"/>
                <w:sz w:val="20"/>
                <w:szCs w:val="20"/>
                <w:lang w:eastAsia="en-US"/>
              </w:rPr>
            </w:pPr>
            <w:r w:rsidRPr="00C1047B">
              <w:rPr>
                <w:rFonts w:cs="Arial"/>
                <w:sz w:val="20"/>
                <w:szCs w:val="20"/>
                <w:lang w:eastAsia="en-US"/>
              </w:rPr>
              <w:t>________________________________</w:t>
            </w:r>
          </w:p>
          <w:p w14:paraId="523F14C1" w14:textId="77777777" w:rsidR="009E62B5" w:rsidRPr="00C1047B" w:rsidRDefault="009E62B5" w:rsidP="00146DD3">
            <w:pPr>
              <w:ind w:left="-470"/>
              <w:jc w:val="center"/>
              <w:rPr>
                <w:rFonts w:cs="Arial"/>
                <w:sz w:val="20"/>
                <w:szCs w:val="20"/>
                <w:lang w:eastAsia="en-US"/>
              </w:rPr>
            </w:pPr>
            <w:r w:rsidRPr="00C1047B">
              <w:rPr>
                <w:rFonts w:cs="Arial"/>
                <w:sz w:val="20"/>
                <w:szCs w:val="20"/>
                <w:lang w:eastAsia="en-US"/>
              </w:rPr>
              <w:t>Podpis pooblaščene osebe</w:t>
            </w:r>
          </w:p>
          <w:p w14:paraId="590C2021" w14:textId="77777777" w:rsidR="009E62B5" w:rsidRPr="00C1047B" w:rsidRDefault="009E62B5" w:rsidP="00146DD3">
            <w:pPr>
              <w:jc w:val="center"/>
              <w:rPr>
                <w:rFonts w:cs="Arial"/>
                <w:sz w:val="20"/>
                <w:szCs w:val="20"/>
                <w:lang w:eastAsia="en-US"/>
              </w:rPr>
            </w:pPr>
            <w:r w:rsidRPr="00C1047B">
              <w:rPr>
                <w:rFonts w:cs="Arial"/>
                <w:sz w:val="20"/>
                <w:szCs w:val="20"/>
                <w:lang w:eastAsia="en-US"/>
              </w:rPr>
              <w:t>naročnika – izdajatelja reference</w:t>
            </w:r>
          </w:p>
        </w:tc>
      </w:tr>
      <w:bookmarkEnd w:id="13"/>
    </w:tbl>
    <w:p w14:paraId="45268208" w14:textId="77777777" w:rsidR="009E62B5" w:rsidRPr="00C1047B" w:rsidRDefault="009E62B5" w:rsidP="00A5775B">
      <w:pPr>
        <w:jc w:val="both"/>
        <w:rPr>
          <w:rFonts w:cs="Arial"/>
          <w:i/>
          <w:sz w:val="20"/>
          <w:szCs w:val="20"/>
        </w:rPr>
      </w:pPr>
    </w:p>
    <w:p w14:paraId="3BDD4396" w14:textId="77777777" w:rsidR="009E62B5" w:rsidRPr="00C1047B" w:rsidRDefault="009E62B5" w:rsidP="00A5775B">
      <w:pPr>
        <w:jc w:val="both"/>
        <w:rPr>
          <w:rFonts w:cs="Arial"/>
          <w:i/>
          <w:sz w:val="20"/>
          <w:szCs w:val="20"/>
        </w:rPr>
      </w:pPr>
    </w:p>
    <w:p w14:paraId="4A14E2A3" w14:textId="77777777" w:rsidR="00040DE5" w:rsidRPr="00C1047B" w:rsidRDefault="00040DE5">
      <w:pPr>
        <w:rPr>
          <w:rFonts w:cs="Arial"/>
          <w:b/>
          <w:color w:val="000000"/>
          <w:sz w:val="20"/>
          <w:szCs w:val="20"/>
        </w:rPr>
      </w:pPr>
    </w:p>
    <w:p w14:paraId="76174EED" w14:textId="22720826" w:rsidR="00C1047B" w:rsidRDefault="00C1047B">
      <w:pPr>
        <w:rPr>
          <w:rFonts w:cs="Arial"/>
          <w:b/>
          <w:caps/>
          <w:spacing w:val="5"/>
          <w:kern w:val="28"/>
          <w:sz w:val="20"/>
          <w:szCs w:val="20"/>
        </w:rPr>
      </w:pPr>
      <w:r>
        <w:rPr>
          <w:rFonts w:cs="Arial"/>
          <w:b/>
          <w:caps/>
          <w:spacing w:val="5"/>
          <w:kern w:val="28"/>
          <w:sz w:val="20"/>
          <w:szCs w:val="20"/>
        </w:rPr>
        <w:br w:type="page"/>
      </w:r>
    </w:p>
    <w:p w14:paraId="1B869934" w14:textId="5E9CA8C7" w:rsidR="009F1489" w:rsidRPr="00E2016D" w:rsidRDefault="009F1489" w:rsidP="009F1489">
      <w:pPr>
        <w:spacing w:line="276" w:lineRule="auto"/>
        <w:jc w:val="center"/>
        <w:rPr>
          <w:rFonts w:cs="Arial"/>
          <w:b/>
          <w:sz w:val="20"/>
          <w:szCs w:val="20"/>
        </w:rPr>
      </w:pPr>
      <w:r w:rsidRPr="00E2016D">
        <w:rPr>
          <w:rFonts w:cs="Arial"/>
          <w:b/>
          <w:sz w:val="20"/>
          <w:szCs w:val="20"/>
        </w:rPr>
        <w:lastRenderedPageBreak/>
        <w:t>Vzorec pogodbe</w:t>
      </w:r>
      <w:r w:rsidRPr="00E2016D">
        <w:rPr>
          <w:rFonts w:cs="Arial"/>
          <w:sz w:val="20"/>
          <w:szCs w:val="20"/>
        </w:rPr>
        <w:t xml:space="preserve"> </w:t>
      </w:r>
      <w:r w:rsidRPr="00E2016D">
        <w:rPr>
          <w:rFonts w:cs="Arial"/>
          <w:b/>
          <w:sz w:val="20"/>
          <w:szCs w:val="20"/>
        </w:rPr>
        <w:t>(OBR-</w:t>
      </w:r>
      <w:r>
        <w:rPr>
          <w:rFonts w:cs="Arial"/>
          <w:b/>
          <w:sz w:val="20"/>
          <w:szCs w:val="20"/>
        </w:rPr>
        <w:t>4</w:t>
      </w:r>
      <w:r w:rsidRPr="00E2016D">
        <w:rPr>
          <w:rFonts w:cs="Arial"/>
          <w:b/>
          <w:sz w:val="20"/>
          <w:szCs w:val="20"/>
        </w:rPr>
        <w:t>)</w:t>
      </w:r>
    </w:p>
    <w:p w14:paraId="15B02DAB" w14:textId="77777777" w:rsidR="009F1489" w:rsidRPr="00E2016D" w:rsidRDefault="009F1489" w:rsidP="009F1489">
      <w:pPr>
        <w:spacing w:line="276" w:lineRule="auto"/>
        <w:jc w:val="center"/>
        <w:rPr>
          <w:rFonts w:cs="Arial"/>
          <w:sz w:val="20"/>
          <w:szCs w:val="20"/>
        </w:rPr>
      </w:pPr>
      <w:r w:rsidRPr="00E2016D">
        <w:rPr>
          <w:rFonts w:cs="Arial"/>
          <w:i/>
          <w:sz w:val="20"/>
          <w:szCs w:val="20"/>
        </w:rPr>
        <w:t>Z oddajo ponudbe preko e-JN ponudnik potrdi, da sprejema vsebino vzorca pogodbe.</w:t>
      </w:r>
    </w:p>
    <w:p w14:paraId="5E0F0961" w14:textId="3AED5C19" w:rsidR="00C41DFF" w:rsidRDefault="00C41DFF" w:rsidP="00C41DFF">
      <w:pPr>
        <w:rPr>
          <w:rFonts w:cs="Arial"/>
          <w:b/>
          <w:sz w:val="20"/>
          <w:szCs w:val="20"/>
        </w:rPr>
      </w:pPr>
    </w:p>
    <w:p w14:paraId="400DC6BC" w14:textId="77777777" w:rsidR="009F1489" w:rsidRPr="00C41DFF" w:rsidRDefault="009F1489" w:rsidP="00C41DFF">
      <w:pPr>
        <w:rPr>
          <w:rFonts w:cs="Arial"/>
          <w:b/>
          <w:sz w:val="20"/>
          <w:szCs w:val="20"/>
        </w:rPr>
      </w:pPr>
    </w:p>
    <w:tbl>
      <w:tblPr>
        <w:tblStyle w:val="Navadnatabela21"/>
        <w:tblW w:w="0" w:type="auto"/>
        <w:tblLook w:val="04A0" w:firstRow="1" w:lastRow="0" w:firstColumn="1" w:lastColumn="0" w:noHBand="0" w:noVBand="1"/>
      </w:tblPr>
      <w:tblGrid>
        <w:gridCol w:w="5478"/>
        <w:gridCol w:w="5142"/>
      </w:tblGrid>
      <w:tr w:rsidR="00C41DFF" w:rsidRPr="00C41DFF" w14:paraId="4FD61BB1" w14:textId="77777777" w:rsidTr="00C07C99">
        <w:trPr>
          <w:cnfStyle w:val="100000000000" w:firstRow="1" w:lastRow="0" w:firstColumn="0" w:lastColumn="0" w:oddVBand="0" w:evenVBand="0" w:oddHBand="0" w:evenHBand="0" w:firstRowFirstColumn="0" w:firstRowLastColumn="0" w:lastRowFirstColumn="0" w:lastRowLastColumn="0"/>
          <w:trHeight w:val="462"/>
        </w:trPr>
        <w:tc>
          <w:tcPr>
            <w:cnfStyle w:val="001000000000" w:firstRow="0" w:lastRow="0" w:firstColumn="1" w:lastColumn="0" w:oddVBand="0" w:evenVBand="0" w:oddHBand="0" w:evenHBand="0" w:firstRowFirstColumn="0" w:firstRowLastColumn="0" w:lastRowFirstColumn="0" w:lastRowLastColumn="0"/>
            <w:tcW w:w="5478" w:type="dxa"/>
            <w:shd w:val="clear" w:color="auto" w:fill="D9D9D9"/>
          </w:tcPr>
          <w:p w14:paraId="01E7AF80" w14:textId="77777777" w:rsidR="00C41DFF" w:rsidRPr="00C41DFF" w:rsidRDefault="00C41DFF" w:rsidP="00C41DFF">
            <w:pPr>
              <w:rPr>
                <w:rFonts w:cs="Arial"/>
                <w:sz w:val="20"/>
                <w:szCs w:val="20"/>
              </w:rPr>
            </w:pPr>
          </w:p>
          <w:p w14:paraId="30446C23" w14:textId="77777777" w:rsidR="00C41DFF" w:rsidRPr="00C41DFF" w:rsidRDefault="00C41DFF" w:rsidP="00C41DFF">
            <w:pPr>
              <w:rPr>
                <w:rFonts w:cs="Arial"/>
                <w:sz w:val="20"/>
                <w:szCs w:val="20"/>
              </w:rPr>
            </w:pPr>
            <w:r w:rsidRPr="00C41DFF">
              <w:rPr>
                <w:rFonts w:cs="Arial"/>
                <w:sz w:val="20"/>
                <w:szCs w:val="20"/>
              </w:rPr>
              <w:t>Izvajalec/ zavarovalnica:</w:t>
            </w:r>
          </w:p>
          <w:p w14:paraId="4BF53BC1" w14:textId="77777777" w:rsidR="00C41DFF" w:rsidRPr="00C41DFF" w:rsidRDefault="00C41DFF" w:rsidP="00C41DFF">
            <w:pPr>
              <w:rPr>
                <w:rFonts w:cs="Arial"/>
                <w:sz w:val="20"/>
                <w:szCs w:val="20"/>
              </w:rPr>
            </w:pPr>
          </w:p>
        </w:tc>
        <w:tc>
          <w:tcPr>
            <w:tcW w:w="5142" w:type="dxa"/>
            <w:shd w:val="clear" w:color="auto" w:fill="D9D9D9"/>
          </w:tcPr>
          <w:p w14:paraId="1A023F12" w14:textId="77777777" w:rsidR="00C41DFF" w:rsidRPr="00C41DFF" w:rsidRDefault="00C41DFF" w:rsidP="00C41DFF">
            <w:pPr>
              <w:keepNext/>
              <w:cnfStyle w:val="100000000000" w:firstRow="1" w:lastRow="0" w:firstColumn="0" w:lastColumn="0" w:oddVBand="0" w:evenVBand="0" w:oddHBand="0" w:evenHBand="0" w:firstRowFirstColumn="0" w:firstRowLastColumn="0" w:lastRowFirstColumn="0" w:lastRowLastColumn="0"/>
              <w:rPr>
                <w:rFonts w:cs="Arial"/>
                <w:sz w:val="20"/>
                <w:szCs w:val="20"/>
              </w:rPr>
            </w:pPr>
          </w:p>
          <w:p w14:paraId="633A54DA" w14:textId="77777777" w:rsidR="00C41DFF" w:rsidRPr="00C41DFF" w:rsidRDefault="00C41DFF" w:rsidP="00C41DFF">
            <w:pPr>
              <w:keepNext/>
              <w:cnfStyle w:val="100000000000" w:firstRow="1" w:lastRow="0" w:firstColumn="0" w:lastColumn="0" w:oddVBand="0" w:evenVBand="0" w:oddHBand="0" w:evenHBand="0" w:firstRowFirstColumn="0" w:firstRowLastColumn="0" w:lastRowFirstColumn="0" w:lastRowLastColumn="0"/>
              <w:rPr>
                <w:rFonts w:cs="Arial"/>
                <w:sz w:val="20"/>
                <w:szCs w:val="20"/>
              </w:rPr>
            </w:pPr>
            <w:r w:rsidRPr="00C41DFF">
              <w:rPr>
                <w:rFonts w:cs="Arial"/>
                <w:sz w:val="20"/>
                <w:szCs w:val="20"/>
              </w:rPr>
              <w:t>Naročnik:</w:t>
            </w:r>
          </w:p>
        </w:tc>
      </w:tr>
      <w:tr w:rsidR="00C41DFF" w:rsidRPr="00C41DFF" w14:paraId="4AEDD865" w14:textId="77777777" w:rsidTr="00C07C99">
        <w:trPr>
          <w:cnfStyle w:val="000000100000" w:firstRow="0" w:lastRow="0" w:firstColumn="0" w:lastColumn="0" w:oddVBand="0" w:evenVBand="0" w:oddHBand="1" w:evenHBand="0" w:firstRowFirstColumn="0" w:firstRowLastColumn="0" w:lastRowFirstColumn="0" w:lastRowLastColumn="0"/>
          <w:trHeight w:val="1692"/>
        </w:trPr>
        <w:tc>
          <w:tcPr>
            <w:cnfStyle w:val="001000000000" w:firstRow="0" w:lastRow="0" w:firstColumn="1" w:lastColumn="0" w:oddVBand="0" w:evenVBand="0" w:oddHBand="0" w:evenHBand="0" w:firstRowFirstColumn="0" w:firstRowLastColumn="0" w:lastRowFirstColumn="0" w:lastRowLastColumn="0"/>
            <w:tcW w:w="5478" w:type="dxa"/>
          </w:tcPr>
          <w:p w14:paraId="63F12FBD" w14:textId="77777777" w:rsidR="00C41DFF" w:rsidRPr="00C41DFF" w:rsidRDefault="00C41DFF" w:rsidP="00C41DFF">
            <w:pPr>
              <w:keepNext/>
              <w:rPr>
                <w:rFonts w:cs="Arial"/>
                <w:sz w:val="20"/>
                <w:szCs w:val="20"/>
              </w:rPr>
            </w:pPr>
          </w:p>
        </w:tc>
        <w:tc>
          <w:tcPr>
            <w:tcW w:w="5142" w:type="dxa"/>
          </w:tcPr>
          <w:p w14:paraId="36C148B7" w14:textId="77777777" w:rsidR="00C41DFF" w:rsidRPr="00C41DFF" w:rsidRDefault="00C41DFF" w:rsidP="00C41DFF">
            <w:pPr>
              <w:keepNext/>
              <w:cnfStyle w:val="000000100000" w:firstRow="0" w:lastRow="0" w:firstColumn="0" w:lastColumn="0" w:oddVBand="0" w:evenVBand="0" w:oddHBand="1" w:evenHBand="0" w:firstRowFirstColumn="0" w:firstRowLastColumn="0" w:lastRowFirstColumn="0" w:lastRowLastColumn="0"/>
              <w:rPr>
                <w:rFonts w:cs="Arial"/>
                <w:b/>
                <w:sz w:val="20"/>
                <w:szCs w:val="20"/>
              </w:rPr>
            </w:pPr>
            <w:r w:rsidRPr="00C41DFF">
              <w:rPr>
                <w:rFonts w:cs="Arial"/>
                <w:b/>
                <w:sz w:val="20"/>
                <w:szCs w:val="20"/>
              </w:rPr>
              <w:t>UNIVERZA V LJUBLJANI,</w:t>
            </w:r>
          </w:p>
          <w:p w14:paraId="300F7344" w14:textId="77777777" w:rsidR="00C41DFF" w:rsidRPr="00C41DFF" w:rsidRDefault="00C41DFF" w:rsidP="00C41DFF">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C41DFF">
              <w:rPr>
                <w:rFonts w:cs="Arial"/>
                <w:sz w:val="20"/>
                <w:szCs w:val="20"/>
              </w:rPr>
              <w:t>Kongresni trg 12, 1000 Ljubljana,</w:t>
            </w:r>
          </w:p>
          <w:p w14:paraId="5BC5C8ED" w14:textId="77777777" w:rsidR="00C41DFF" w:rsidRPr="00C41DFF" w:rsidRDefault="00C41DFF" w:rsidP="00C41DFF">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C41DFF">
              <w:rPr>
                <w:rFonts w:cs="Arial"/>
                <w:sz w:val="20"/>
                <w:szCs w:val="20"/>
              </w:rPr>
              <w:t>ki ga zastopa: rektor prof. dr. Gregor Majdič Matična številka: 5085063000</w:t>
            </w:r>
          </w:p>
          <w:p w14:paraId="4DBA020A" w14:textId="77777777" w:rsidR="00C41DFF" w:rsidRPr="00C41DFF" w:rsidRDefault="00C41DFF" w:rsidP="00C41DFF">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C41DFF">
              <w:rPr>
                <w:rFonts w:cs="Arial"/>
                <w:sz w:val="20"/>
                <w:szCs w:val="20"/>
              </w:rPr>
              <w:t xml:space="preserve">Davčna številka: SI 54162513 </w:t>
            </w:r>
          </w:p>
          <w:p w14:paraId="73ED2095" w14:textId="77777777" w:rsidR="00C41DFF" w:rsidRPr="00C41DFF" w:rsidRDefault="00C41DFF" w:rsidP="00C41DFF">
            <w:pPr>
              <w:keepNext/>
              <w:cnfStyle w:val="000000100000" w:firstRow="0" w:lastRow="0" w:firstColumn="0" w:lastColumn="0" w:oddVBand="0" w:evenVBand="0" w:oddHBand="1" w:evenHBand="0" w:firstRowFirstColumn="0" w:firstRowLastColumn="0" w:lastRowFirstColumn="0" w:lastRowLastColumn="0"/>
              <w:rPr>
                <w:rFonts w:cs="Arial"/>
                <w:sz w:val="20"/>
                <w:szCs w:val="20"/>
              </w:rPr>
            </w:pPr>
          </w:p>
          <w:p w14:paraId="6B07E3FF" w14:textId="4CC434E1" w:rsidR="00C41DFF" w:rsidRPr="00C41DFF" w:rsidRDefault="00C41DFF" w:rsidP="00C41DFF">
            <w:pPr>
              <w:keepNext/>
              <w:cnfStyle w:val="000000100000" w:firstRow="0" w:lastRow="0" w:firstColumn="0" w:lastColumn="0" w:oddVBand="0" w:evenVBand="0" w:oddHBand="1" w:evenHBand="0" w:firstRowFirstColumn="0" w:firstRowLastColumn="0" w:lastRowFirstColumn="0" w:lastRowLastColumn="0"/>
              <w:rPr>
                <w:rFonts w:cs="Arial"/>
                <w:i/>
                <w:iCs/>
                <w:sz w:val="20"/>
                <w:szCs w:val="20"/>
              </w:rPr>
            </w:pPr>
            <w:r w:rsidRPr="00D56361">
              <w:rPr>
                <w:rFonts w:cs="Arial"/>
                <w:i/>
                <w:iCs/>
                <w:sz w:val="20"/>
                <w:szCs w:val="20"/>
              </w:rPr>
              <w:t xml:space="preserve">UL (rektorat), UL BF, </w:t>
            </w:r>
            <w:r w:rsidR="00C07C99" w:rsidRPr="00D56361">
              <w:rPr>
                <w:rFonts w:cs="Arial"/>
                <w:i/>
                <w:iCs/>
                <w:sz w:val="20"/>
                <w:szCs w:val="20"/>
              </w:rPr>
              <w:t>UL EF</w:t>
            </w:r>
            <w:r w:rsidR="00D56361" w:rsidRPr="00D56361">
              <w:rPr>
                <w:rFonts w:cs="Arial"/>
                <w:i/>
                <w:iCs/>
                <w:sz w:val="20"/>
                <w:szCs w:val="20"/>
              </w:rPr>
              <w:t xml:space="preserve">, </w:t>
            </w:r>
            <w:r w:rsidRPr="00D56361">
              <w:rPr>
                <w:rFonts w:cs="Arial"/>
                <w:i/>
                <w:iCs/>
                <w:sz w:val="20"/>
                <w:szCs w:val="20"/>
              </w:rPr>
              <w:t>UL FE, UL FF, UL FFA, UL FKKT, UL FMF, UL FRI, UL FU</w:t>
            </w:r>
            <w:r w:rsidR="00D56361" w:rsidRPr="00D56361">
              <w:rPr>
                <w:rFonts w:cs="Arial"/>
                <w:i/>
                <w:iCs/>
                <w:sz w:val="20"/>
                <w:szCs w:val="20"/>
              </w:rPr>
              <w:t>, UL MF, UL PF, UL VF</w:t>
            </w:r>
          </w:p>
          <w:p w14:paraId="28C28ED2" w14:textId="77777777" w:rsidR="00C41DFF" w:rsidRPr="00C41DFF" w:rsidRDefault="00C41DFF" w:rsidP="00C41DFF">
            <w:pPr>
              <w:keepNext/>
              <w:cnfStyle w:val="000000100000" w:firstRow="0" w:lastRow="0" w:firstColumn="0" w:lastColumn="0" w:oddVBand="0" w:evenVBand="0" w:oddHBand="1" w:evenHBand="0" w:firstRowFirstColumn="0" w:firstRowLastColumn="0" w:lastRowFirstColumn="0" w:lastRowLastColumn="0"/>
              <w:rPr>
                <w:rFonts w:cs="Arial"/>
                <w:i/>
                <w:iCs/>
                <w:sz w:val="20"/>
                <w:szCs w:val="20"/>
              </w:rPr>
            </w:pPr>
          </w:p>
        </w:tc>
      </w:tr>
    </w:tbl>
    <w:p w14:paraId="219366D2" w14:textId="77777777" w:rsidR="00C41DFF" w:rsidRPr="00C41DFF" w:rsidRDefault="00C41DFF" w:rsidP="00C41DFF">
      <w:pPr>
        <w:spacing w:after="3"/>
        <w:ind w:left="16" w:right="55" w:hanging="10"/>
        <w:jc w:val="both"/>
        <w:rPr>
          <w:rFonts w:eastAsia="Garamond" w:cs="Arial"/>
          <w:color w:val="000000"/>
          <w:sz w:val="20"/>
          <w:szCs w:val="20"/>
        </w:rPr>
      </w:pPr>
    </w:p>
    <w:p w14:paraId="2EDC4EBF" w14:textId="77777777" w:rsidR="00C41DFF" w:rsidRPr="00C41DFF" w:rsidRDefault="00C41DFF" w:rsidP="00C41DFF">
      <w:pPr>
        <w:spacing w:after="3"/>
        <w:ind w:left="16" w:right="55" w:hanging="10"/>
        <w:jc w:val="both"/>
        <w:rPr>
          <w:rFonts w:eastAsia="Garamond" w:cs="Arial"/>
          <w:color w:val="000000"/>
          <w:sz w:val="20"/>
          <w:szCs w:val="20"/>
        </w:rPr>
      </w:pPr>
      <w:r w:rsidRPr="00C41DFF">
        <w:rPr>
          <w:rFonts w:eastAsia="Garamond" w:cs="Arial"/>
          <w:color w:val="000000"/>
          <w:sz w:val="20"/>
          <w:szCs w:val="20"/>
        </w:rPr>
        <w:t xml:space="preserve">sklepata </w:t>
      </w:r>
    </w:p>
    <w:p w14:paraId="54C5C1AA" w14:textId="77777777" w:rsidR="00C41DFF" w:rsidRPr="00C41DFF" w:rsidRDefault="00C41DFF" w:rsidP="00C41DFF">
      <w:pPr>
        <w:spacing w:after="3"/>
        <w:ind w:left="16" w:right="55" w:hanging="10"/>
        <w:jc w:val="both"/>
        <w:rPr>
          <w:rFonts w:eastAsia="Garamond" w:cs="Arial"/>
          <w:color w:val="000000"/>
          <w:sz w:val="20"/>
          <w:szCs w:val="20"/>
        </w:rPr>
      </w:pPr>
    </w:p>
    <w:p w14:paraId="41A36D26" w14:textId="77777777" w:rsidR="00C41DFF" w:rsidRPr="00C41DFF" w:rsidRDefault="00C41DFF" w:rsidP="00C41DFF">
      <w:pPr>
        <w:spacing w:after="3"/>
        <w:ind w:left="16" w:right="55" w:hanging="10"/>
        <w:jc w:val="both"/>
        <w:rPr>
          <w:rFonts w:eastAsia="Garamond" w:cs="Arial"/>
          <w:color w:val="000000"/>
          <w:sz w:val="20"/>
          <w:szCs w:val="20"/>
        </w:rPr>
      </w:pPr>
    </w:p>
    <w:p w14:paraId="359F3534" w14:textId="77777777" w:rsidR="00C41DFF" w:rsidRPr="00C41DFF" w:rsidRDefault="00C41DFF" w:rsidP="00C41DFF">
      <w:pPr>
        <w:overflowPunct w:val="0"/>
        <w:autoSpaceDE w:val="0"/>
        <w:autoSpaceDN w:val="0"/>
        <w:adjustRightInd w:val="0"/>
        <w:jc w:val="center"/>
        <w:textAlignment w:val="baseline"/>
        <w:rPr>
          <w:rFonts w:cs="Arial"/>
          <w:b/>
          <w:sz w:val="20"/>
          <w:szCs w:val="20"/>
        </w:rPr>
      </w:pPr>
      <w:r w:rsidRPr="00C41DFF">
        <w:rPr>
          <w:rFonts w:cs="Arial"/>
          <w:b/>
          <w:color w:val="0F0F0F"/>
          <w:sz w:val="20"/>
          <w:szCs w:val="20"/>
        </w:rPr>
        <w:t>KROVNO POGODBO</w:t>
      </w:r>
      <w:r w:rsidRPr="00C41DFF">
        <w:rPr>
          <w:rFonts w:cs="Arial"/>
          <w:b/>
          <w:color w:val="0F0F0F"/>
          <w:spacing w:val="-6"/>
          <w:sz w:val="20"/>
          <w:szCs w:val="20"/>
        </w:rPr>
        <w:t xml:space="preserve"> š</w:t>
      </w:r>
      <w:r w:rsidRPr="00C41DFF">
        <w:rPr>
          <w:rFonts w:cs="Arial"/>
          <w:b/>
          <w:color w:val="0F0F0F"/>
          <w:sz w:val="20"/>
          <w:szCs w:val="20"/>
        </w:rPr>
        <w:t>t.</w:t>
      </w:r>
      <w:r w:rsidRPr="00C41DFF">
        <w:rPr>
          <w:rFonts w:cs="Arial"/>
          <w:b/>
          <w:color w:val="0F0F0F"/>
          <w:spacing w:val="-43"/>
          <w:sz w:val="20"/>
          <w:szCs w:val="20"/>
        </w:rPr>
        <w:t xml:space="preserve"> </w:t>
      </w:r>
      <w:r w:rsidRPr="00C41DFF">
        <w:rPr>
          <w:rFonts w:cs="Arial"/>
          <w:b/>
          <w:color w:val="0F0F0F"/>
          <w:sz w:val="20"/>
          <w:szCs w:val="20"/>
        </w:rPr>
        <w:t xml:space="preserve"> </w:t>
      </w:r>
      <w:bookmarkStart w:id="14" w:name="_Hlk105749347"/>
      <w:r w:rsidRPr="00C41DFF">
        <w:rPr>
          <w:rFonts w:cs="Arial"/>
          <w:b/>
          <w:sz w:val="20"/>
          <w:szCs w:val="20"/>
        </w:rPr>
        <w:t xml:space="preserve">401-37/2025: </w:t>
      </w:r>
      <w:bookmarkStart w:id="15" w:name="_Hlk169599267"/>
    </w:p>
    <w:p w14:paraId="37C8E308" w14:textId="77777777" w:rsidR="00C41DFF" w:rsidRPr="00C41DFF" w:rsidRDefault="00C41DFF" w:rsidP="00C41DFF">
      <w:pPr>
        <w:overflowPunct w:val="0"/>
        <w:autoSpaceDE w:val="0"/>
        <w:autoSpaceDN w:val="0"/>
        <w:adjustRightInd w:val="0"/>
        <w:jc w:val="center"/>
        <w:textAlignment w:val="baseline"/>
        <w:rPr>
          <w:rFonts w:cs="Arial"/>
          <w:b/>
          <w:sz w:val="20"/>
          <w:szCs w:val="20"/>
        </w:rPr>
      </w:pPr>
      <w:r w:rsidRPr="00C41DFF">
        <w:rPr>
          <w:rFonts w:cs="Arial"/>
          <w:b/>
          <w:sz w:val="20"/>
          <w:szCs w:val="20"/>
        </w:rPr>
        <w:t>zdravstveno zavarovanje v tujini z asistenco in zdravstveno zavarovanje tujih državljanov na študiju ali delu na UL in njenih članicah</w:t>
      </w:r>
    </w:p>
    <w:p w14:paraId="30BA8D43" w14:textId="77777777" w:rsidR="00C41DFF" w:rsidRPr="00C41DFF" w:rsidRDefault="00C41DFF" w:rsidP="00C41DFF">
      <w:pPr>
        <w:overflowPunct w:val="0"/>
        <w:autoSpaceDE w:val="0"/>
        <w:autoSpaceDN w:val="0"/>
        <w:adjustRightInd w:val="0"/>
        <w:jc w:val="center"/>
        <w:textAlignment w:val="baseline"/>
        <w:rPr>
          <w:rFonts w:cs="Arial"/>
          <w:b/>
          <w:sz w:val="20"/>
          <w:szCs w:val="20"/>
        </w:rPr>
      </w:pPr>
    </w:p>
    <w:bookmarkEnd w:id="14"/>
    <w:bookmarkEnd w:id="15"/>
    <w:p w14:paraId="7FCA17A1" w14:textId="77777777" w:rsidR="00C41DFF" w:rsidRPr="00C41DFF" w:rsidRDefault="00C41DFF" w:rsidP="00C41DFF">
      <w:pPr>
        <w:overflowPunct w:val="0"/>
        <w:autoSpaceDE w:val="0"/>
        <w:autoSpaceDN w:val="0"/>
        <w:adjustRightInd w:val="0"/>
        <w:jc w:val="center"/>
        <w:textAlignment w:val="baseline"/>
        <w:rPr>
          <w:rFonts w:cs="Arial"/>
          <w:b/>
          <w:sz w:val="20"/>
          <w:szCs w:val="20"/>
        </w:rPr>
      </w:pPr>
    </w:p>
    <w:p w14:paraId="06F988F5" w14:textId="77777777" w:rsidR="00C41DFF" w:rsidRPr="00C41DFF" w:rsidRDefault="00C41DFF" w:rsidP="00C41DFF">
      <w:pPr>
        <w:widowControl w:val="0"/>
        <w:numPr>
          <w:ilvl w:val="0"/>
          <w:numId w:val="18"/>
        </w:numPr>
        <w:ind w:left="357" w:hanging="357"/>
        <w:jc w:val="center"/>
        <w:rPr>
          <w:rFonts w:cs="Arial"/>
          <w:b/>
          <w:sz w:val="20"/>
          <w:szCs w:val="20"/>
        </w:rPr>
      </w:pPr>
      <w:r w:rsidRPr="00C41DFF">
        <w:rPr>
          <w:rFonts w:cs="Arial"/>
          <w:b/>
          <w:sz w:val="20"/>
          <w:szCs w:val="20"/>
        </w:rPr>
        <w:t>UVODNE DOLOČBE</w:t>
      </w:r>
    </w:p>
    <w:p w14:paraId="2E07D015" w14:textId="77777777" w:rsidR="00C41DFF" w:rsidRPr="00C41DFF" w:rsidRDefault="00C41DFF" w:rsidP="00C41DFF">
      <w:pPr>
        <w:jc w:val="both"/>
        <w:rPr>
          <w:rFonts w:cs="Arial"/>
          <w:sz w:val="20"/>
          <w:szCs w:val="20"/>
        </w:rPr>
      </w:pPr>
    </w:p>
    <w:p w14:paraId="7CC68E7E" w14:textId="77777777" w:rsidR="00C41DFF" w:rsidRPr="00C41DFF" w:rsidRDefault="00C41DFF" w:rsidP="00C41DFF">
      <w:pPr>
        <w:widowControl w:val="0"/>
        <w:numPr>
          <w:ilvl w:val="1"/>
          <w:numId w:val="17"/>
        </w:numPr>
        <w:tabs>
          <w:tab w:val="left" w:pos="5257"/>
        </w:tabs>
        <w:ind w:left="357" w:hanging="357"/>
        <w:jc w:val="center"/>
        <w:rPr>
          <w:rFonts w:cs="Arial"/>
          <w:b/>
          <w:bCs/>
          <w:color w:val="0F0F0F"/>
          <w:sz w:val="20"/>
          <w:szCs w:val="20"/>
        </w:rPr>
      </w:pPr>
      <w:r w:rsidRPr="00C41DFF">
        <w:rPr>
          <w:rFonts w:cs="Arial"/>
          <w:b/>
          <w:bCs/>
          <w:color w:val="0F0F0F"/>
          <w:sz w:val="20"/>
          <w:szCs w:val="20"/>
        </w:rPr>
        <w:t>člen</w:t>
      </w:r>
    </w:p>
    <w:p w14:paraId="685561F2" w14:textId="77777777" w:rsidR="00C41DFF" w:rsidRPr="00C41DFF" w:rsidRDefault="00C41DFF" w:rsidP="00C41DFF">
      <w:pPr>
        <w:jc w:val="both"/>
        <w:rPr>
          <w:rFonts w:cs="Arial"/>
          <w:sz w:val="20"/>
          <w:szCs w:val="20"/>
        </w:rPr>
      </w:pPr>
    </w:p>
    <w:p w14:paraId="2E9B6997" w14:textId="77777777" w:rsidR="00C41DFF" w:rsidRPr="00C41DFF" w:rsidRDefault="00C41DFF" w:rsidP="00C41DFF">
      <w:pPr>
        <w:jc w:val="both"/>
        <w:rPr>
          <w:rFonts w:cs="Arial"/>
          <w:sz w:val="20"/>
          <w:szCs w:val="20"/>
        </w:rPr>
      </w:pPr>
      <w:r w:rsidRPr="00C41DFF">
        <w:rPr>
          <w:rFonts w:cs="Arial"/>
          <w:sz w:val="20"/>
          <w:szCs w:val="20"/>
        </w:rPr>
        <w:t>Pogodbeni stranki uvodoma ugotavljata, da:</w:t>
      </w:r>
    </w:p>
    <w:p w14:paraId="1B2E962E" w14:textId="77777777" w:rsidR="00C41DFF" w:rsidRPr="00C41DFF" w:rsidRDefault="00C41DFF" w:rsidP="00C41DFF">
      <w:pPr>
        <w:numPr>
          <w:ilvl w:val="0"/>
          <w:numId w:val="16"/>
        </w:numPr>
        <w:jc w:val="both"/>
        <w:rPr>
          <w:rFonts w:cs="Arial"/>
          <w:sz w:val="20"/>
          <w:szCs w:val="20"/>
        </w:rPr>
      </w:pPr>
      <w:r w:rsidRPr="00C41DFF">
        <w:rPr>
          <w:rFonts w:cs="Arial"/>
          <w:sz w:val="20"/>
          <w:szCs w:val="20"/>
        </w:rPr>
        <w:t xml:space="preserve">je postopek oddaje javnega naročila izvedla Univerza v Ljubljani (v nadaljnjem besedilu: naročnik) kot skupno javno naročilo za rektorat in članice univerze (članice, ki so pristopile k skupnemu javnemu naročilu, so navedene v prilogi – Seznam članic); </w:t>
      </w:r>
    </w:p>
    <w:p w14:paraId="654431C2" w14:textId="77777777" w:rsidR="00C41DFF" w:rsidRPr="00C41DFF" w:rsidRDefault="00C41DFF" w:rsidP="00C41DFF">
      <w:pPr>
        <w:numPr>
          <w:ilvl w:val="0"/>
          <w:numId w:val="16"/>
        </w:numPr>
        <w:jc w:val="both"/>
        <w:rPr>
          <w:rFonts w:cs="Arial"/>
          <w:sz w:val="20"/>
          <w:szCs w:val="20"/>
        </w:rPr>
      </w:pPr>
      <w:r w:rsidRPr="00C41DFF">
        <w:rPr>
          <w:rFonts w:cs="Arial"/>
          <w:sz w:val="20"/>
          <w:szCs w:val="20"/>
        </w:rPr>
        <w:t>je naročnik za naročilo izvedel odprti postopek v skladu s 40. členom Zakona o javnem naročanju (Uradni list RS, št. 91/15, 14/18, 121/21, 10/22, 74/22 – odl. US, 100/22 – ZNUZSZS, 28/23 in 88/23 – ZOPNN-F; v nadaljevanju ZJN-3);</w:t>
      </w:r>
    </w:p>
    <w:p w14:paraId="0435D185" w14:textId="77777777" w:rsidR="00C41DFF" w:rsidRPr="00C41DFF" w:rsidRDefault="00C41DFF" w:rsidP="00C41DFF">
      <w:pPr>
        <w:numPr>
          <w:ilvl w:val="0"/>
          <w:numId w:val="16"/>
        </w:numPr>
        <w:jc w:val="both"/>
        <w:rPr>
          <w:rFonts w:cs="Arial"/>
          <w:sz w:val="20"/>
          <w:szCs w:val="20"/>
        </w:rPr>
      </w:pPr>
      <w:r w:rsidRPr="00C41DFF">
        <w:rPr>
          <w:rFonts w:cs="Arial"/>
          <w:sz w:val="20"/>
          <w:szCs w:val="20"/>
        </w:rPr>
        <w:t>je bilo naročilo objavljeno na portalu javnih naročil pod št.</w:t>
      </w:r>
      <w:r w:rsidRPr="00C41DFF">
        <w:rPr>
          <w:rFonts w:cs="Arial"/>
          <w:sz w:val="20"/>
          <w:szCs w:val="20"/>
          <w:lang w:eastAsia="en-US"/>
        </w:rPr>
        <w:t xml:space="preserve"> </w:t>
      </w:r>
      <w:r w:rsidRPr="00C41DFF">
        <w:rPr>
          <w:rFonts w:cs="Arial"/>
          <w:sz w:val="20"/>
          <w:szCs w:val="20"/>
          <w:lang w:eastAsia="en-US"/>
        </w:rPr>
        <w:fldChar w:fldCharType="begin">
          <w:ffData>
            <w:name w:val="Besedilo1"/>
            <w:enabled/>
            <w:calcOnExit w:val="0"/>
            <w:textInput/>
          </w:ffData>
        </w:fldChar>
      </w:r>
      <w:r w:rsidRPr="00C41DFF">
        <w:rPr>
          <w:rFonts w:cs="Arial"/>
          <w:sz w:val="20"/>
          <w:szCs w:val="20"/>
          <w:lang w:eastAsia="en-US"/>
        </w:rPr>
        <w:instrText xml:space="preserve"> FORMTEXT </w:instrText>
      </w:r>
      <w:r w:rsidRPr="00C41DFF">
        <w:rPr>
          <w:rFonts w:cs="Arial"/>
          <w:sz w:val="20"/>
          <w:szCs w:val="20"/>
          <w:lang w:eastAsia="en-US"/>
        </w:rPr>
      </w:r>
      <w:r w:rsidRPr="00C41DFF">
        <w:rPr>
          <w:rFonts w:cs="Arial"/>
          <w:sz w:val="20"/>
          <w:szCs w:val="20"/>
          <w:lang w:eastAsia="en-US"/>
        </w:rPr>
        <w:fldChar w:fldCharType="separate"/>
      </w:r>
      <w:r w:rsidRPr="00C41DFF">
        <w:rPr>
          <w:rFonts w:cs="Arial"/>
          <w:noProof/>
          <w:sz w:val="20"/>
          <w:szCs w:val="20"/>
          <w:lang w:eastAsia="en-US"/>
        </w:rPr>
        <w:t> </w:t>
      </w:r>
      <w:r w:rsidRPr="00C41DFF">
        <w:rPr>
          <w:rFonts w:cs="Arial"/>
          <w:noProof/>
          <w:sz w:val="20"/>
          <w:szCs w:val="20"/>
          <w:lang w:eastAsia="en-US"/>
        </w:rPr>
        <w:t> </w:t>
      </w:r>
      <w:r w:rsidRPr="00C41DFF">
        <w:rPr>
          <w:rFonts w:cs="Arial"/>
          <w:noProof/>
          <w:sz w:val="20"/>
          <w:szCs w:val="20"/>
          <w:lang w:eastAsia="en-US"/>
        </w:rPr>
        <w:t> </w:t>
      </w:r>
      <w:r w:rsidRPr="00C41DFF">
        <w:rPr>
          <w:rFonts w:cs="Arial"/>
          <w:noProof/>
          <w:sz w:val="20"/>
          <w:szCs w:val="20"/>
          <w:lang w:eastAsia="en-US"/>
        </w:rPr>
        <w:t> </w:t>
      </w:r>
      <w:r w:rsidRPr="00C41DFF">
        <w:rPr>
          <w:rFonts w:cs="Arial"/>
          <w:noProof/>
          <w:sz w:val="20"/>
          <w:szCs w:val="20"/>
          <w:lang w:eastAsia="en-US"/>
        </w:rPr>
        <w:t> </w:t>
      </w:r>
      <w:r w:rsidRPr="00C41DFF">
        <w:rPr>
          <w:rFonts w:cs="Arial"/>
          <w:sz w:val="20"/>
          <w:szCs w:val="20"/>
          <w:lang w:eastAsia="en-US"/>
        </w:rPr>
        <w:fldChar w:fldCharType="end"/>
      </w:r>
      <w:r w:rsidRPr="00C41DFF">
        <w:rPr>
          <w:rFonts w:cs="Arial"/>
          <w:sz w:val="20"/>
          <w:szCs w:val="20"/>
        </w:rPr>
        <w:t xml:space="preserve"> ter v dodatku k Uradnemu listu EU pod št. </w:t>
      </w:r>
      <w:r w:rsidRPr="00C41DFF">
        <w:rPr>
          <w:rFonts w:cs="Arial"/>
          <w:sz w:val="20"/>
          <w:szCs w:val="20"/>
          <w:lang w:eastAsia="en-US"/>
        </w:rPr>
        <w:fldChar w:fldCharType="begin">
          <w:ffData>
            <w:name w:val="Besedilo1"/>
            <w:enabled/>
            <w:calcOnExit w:val="0"/>
            <w:textInput/>
          </w:ffData>
        </w:fldChar>
      </w:r>
      <w:r w:rsidRPr="00C41DFF">
        <w:rPr>
          <w:rFonts w:cs="Arial"/>
          <w:sz w:val="20"/>
          <w:szCs w:val="20"/>
          <w:lang w:eastAsia="en-US"/>
        </w:rPr>
        <w:instrText xml:space="preserve"> FORMTEXT </w:instrText>
      </w:r>
      <w:r w:rsidRPr="00C41DFF">
        <w:rPr>
          <w:rFonts w:cs="Arial"/>
          <w:sz w:val="20"/>
          <w:szCs w:val="20"/>
          <w:lang w:eastAsia="en-US"/>
        </w:rPr>
      </w:r>
      <w:r w:rsidRPr="00C41DFF">
        <w:rPr>
          <w:rFonts w:cs="Arial"/>
          <w:sz w:val="20"/>
          <w:szCs w:val="20"/>
          <w:lang w:eastAsia="en-US"/>
        </w:rPr>
        <w:fldChar w:fldCharType="separate"/>
      </w:r>
      <w:r w:rsidRPr="00C41DFF">
        <w:rPr>
          <w:rFonts w:cs="Arial"/>
          <w:noProof/>
          <w:sz w:val="20"/>
          <w:szCs w:val="20"/>
          <w:lang w:eastAsia="en-US"/>
        </w:rPr>
        <w:t> </w:t>
      </w:r>
      <w:r w:rsidRPr="00C41DFF">
        <w:rPr>
          <w:rFonts w:cs="Arial"/>
          <w:noProof/>
          <w:sz w:val="20"/>
          <w:szCs w:val="20"/>
          <w:lang w:eastAsia="en-US"/>
        </w:rPr>
        <w:t> </w:t>
      </w:r>
      <w:r w:rsidRPr="00C41DFF">
        <w:rPr>
          <w:rFonts w:cs="Arial"/>
          <w:noProof/>
          <w:sz w:val="20"/>
          <w:szCs w:val="20"/>
          <w:lang w:eastAsia="en-US"/>
        </w:rPr>
        <w:t> </w:t>
      </w:r>
      <w:r w:rsidRPr="00C41DFF">
        <w:rPr>
          <w:rFonts w:cs="Arial"/>
          <w:noProof/>
          <w:sz w:val="20"/>
          <w:szCs w:val="20"/>
          <w:lang w:eastAsia="en-US"/>
        </w:rPr>
        <w:t> </w:t>
      </w:r>
      <w:r w:rsidRPr="00C41DFF">
        <w:rPr>
          <w:rFonts w:cs="Arial"/>
          <w:noProof/>
          <w:sz w:val="20"/>
          <w:szCs w:val="20"/>
          <w:lang w:eastAsia="en-US"/>
        </w:rPr>
        <w:t> </w:t>
      </w:r>
      <w:r w:rsidRPr="00C41DFF">
        <w:rPr>
          <w:rFonts w:cs="Arial"/>
          <w:sz w:val="20"/>
          <w:szCs w:val="20"/>
          <w:lang w:eastAsia="en-US"/>
        </w:rPr>
        <w:fldChar w:fldCharType="end"/>
      </w:r>
      <w:r w:rsidRPr="00C41DFF">
        <w:rPr>
          <w:rFonts w:cs="Arial"/>
          <w:sz w:val="20"/>
          <w:szCs w:val="20"/>
        </w:rPr>
        <w:t>dne;</w:t>
      </w:r>
    </w:p>
    <w:p w14:paraId="1FB3A054" w14:textId="77777777" w:rsidR="00C41DFF" w:rsidRPr="00C41DFF" w:rsidRDefault="00C41DFF" w:rsidP="00C41DFF">
      <w:pPr>
        <w:numPr>
          <w:ilvl w:val="0"/>
          <w:numId w:val="16"/>
        </w:numPr>
        <w:jc w:val="both"/>
        <w:rPr>
          <w:rFonts w:cs="Arial"/>
          <w:sz w:val="20"/>
          <w:szCs w:val="20"/>
        </w:rPr>
      </w:pPr>
      <w:r w:rsidRPr="00C41DFF">
        <w:rPr>
          <w:rFonts w:cs="Arial"/>
          <w:sz w:val="20"/>
          <w:szCs w:val="20"/>
        </w:rPr>
        <w:t xml:space="preserve">je bil gospodarski subjekt na podlagi oddane ponudbe in predračuna št. </w:t>
      </w:r>
      <w:r w:rsidRPr="00C41DFF">
        <w:rPr>
          <w:rFonts w:cs="Arial"/>
          <w:sz w:val="20"/>
          <w:szCs w:val="20"/>
          <w:lang w:eastAsia="en-US"/>
        </w:rPr>
        <w:fldChar w:fldCharType="begin">
          <w:ffData>
            <w:name w:val="Besedilo1"/>
            <w:enabled/>
            <w:calcOnExit w:val="0"/>
            <w:textInput/>
          </w:ffData>
        </w:fldChar>
      </w:r>
      <w:r w:rsidRPr="00C41DFF">
        <w:rPr>
          <w:rFonts w:cs="Arial"/>
          <w:sz w:val="20"/>
          <w:szCs w:val="20"/>
          <w:lang w:eastAsia="en-US"/>
        </w:rPr>
        <w:instrText xml:space="preserve"> FORMTEXT </w:instrText>
      </w:r>
      <w:r w:rsidRPr="00C41DFF">
        <w:rPr>
          <w:rFonts w:cs="Arial"/>
          <w:sz w:val="20"/>
          <w:szCs w:val="20"/>
          <w:lang w:eastAsia="en-US"/>
        </w:rPr>
      </w:r>
      <w:r w:rsidRPr="00C41DFF">
        <w:rPr>
          <w:rFonts w:cs="Arial"/>
          <w:sz w:val="20"/>
          <w:szCs w:val="20"/>
          <w:lang w:eastAsia="en-US"/>
        </w:rPr>
        <w:fldChar w:fldCharType="separate"/>
      </w:r>
      <w:r w:rsidRPr="00C41DFF">
        <w:rPr>
          <w:rFonts w:cs="Arial"/>
          <w:noProof/>
          <w:sz w:val="20"/>
          <w:szCs w:val="20"/>
          <w:lang w:eastAsia="en-US"/>
        </w:rPr>
        <w:t> </w:t>
      </w:r>
      <w:r w:rsidRPr="00C41DFF">
        <w:rPr>
          <w:rFonts w:cs="Arial"/>
          <w:noProof/>
          <w:sz w:val="20"/>
          <w:szCs w:val="20"/>
          <w:lang w:eastAsia="en-US"/>
        </w:rPr>
        <w:t> </w:t>
      </w:r>
      <w:r w:rsidRPr="00C41DFF">
        <w:rPr>
          <w:rFonts w:cs="Arial"/>
          <w:noProof/>
          <w:sz w:val="20"/>
          <w:szCs w:val="20"/>
          <w:lang w:eastAsia="en-US"/>
        </w:rPr>
        <w:t> </w:t>
      </w:r>
      <w:r w:rsidRPr="00C41DFF">
        <w:rPr>
          <w:rFonts w:cs="Arial"/>
          <w:noProof/>
          <w:sz w:val="20"/>
          <w:szCs w:val="20"/>
          <w:lang w:eastAsia="en-US"/>
        </w:rPr>
        <w:t> </w:t>
      </w:r>
      <w:r w:rsidRPr="00C41DFF">
        <w:rPr>
          <w:rFonts w:cs="Arial"/>
          <w:noProof/>
          <w:sz w:val="20"/>
          <w:szCs w:val="20"/>
          <w:lang w:eastAsia="en-US"/>
        </w:rPr>
        <w:t> </w:t>
      </w:r>
      <w:r w:rsidRPr="00C41DFF">
        <w:rPr>
          <w:rFonts w:cs="Arial"/>
          <w:sz w:val="20"/>
          <w:szCs w:val="20"/>
          <w:lang w:eastAsia="en-US"/>
        </w:rPr>
        <w:fldChar w:fldCharType="end"/>
      </w:r>
      <w:r w:rsidRPr="00C41DFF">
        <w:rPr>
          <w:rFonts w:cs="Arial"/>
          <w:sz w:val="20"/>
          <w:szCs w:val="20"/>
        </w:rPr>
        <w:t xml:space="preserve">, izbran z odločitvijo o oddaji javnega naročila, št. </w:t>
      </w:r>
      <w:r w:rsidRPr="00C41DFF">
        <w:rPr>
          <w:rFonts w:cs="Arial"/>
          <w:sz w:val="20"/>
          <w:szCs w:val="20"/>
          <w:lang w:eastAsia="en-US"/>
        </w:rPr>
        <w:fldChar w:fldCharType="begin">
          <w:ffData>
            <w:name w:val="Besedilo1"/>
            <w:enabled/>
            <w:calcOnExit w:val="0"/>
            <w:textInput/>
          </w:ffData>
        </w:fldChar>
      </w:r>
      <w:r w:rsidRPr="00C41DFF">
        <w:rPr>
          <w:rFonts w:cs="Arial"/>
          <w:sz w:val="20"/>
          <w:szCs w:val="20"/>
          <w:lang w:eastAsia="en-US"/>
        </w:rPr>
        <w:instrText xml:space="preserve"> FORMTEXT </w:instrText>
      </w:r>
      <w:r w:rsidRPr="00C41DFF">
        <w:rPr>
          <w:rFonts w:cs="Arial"/>
          <w:sz w:val="20"/>
          <w:szCs w:val="20"/>
          <w:lang w:eastAsia="en-US"/>
        </w:rPr>
      </w:r>
      <w:r w:rsidRPr="00C41DFF">
        <w:rPr>
          <w:rFonts w:cs="Arial"/>
          <w:sz w:val="20"/>
          <w:szCs w:val="20"/>
          <w:lang w:eastAsia="en-US"/>
        </w:rPr>
        <w:fldChar w:fldCharType="separate"/>
      </w:r>
      <w:r w:rsidRPr="00C41DFF">
        <w:rPr>
          <w:rFonts w:cs="Arial"/>
          <w:noProof/>
          <w:sz w:val="20"/>
          <w:szCs w:val="20"/>
          <w:lang w:eastAsia="en-US"/>
        </w:rPr>
        <w:t> </w:t>
      </w:r>
      <w:r w:rsidRPr="00C41DFF">
        <w:rPr>
          <w:rFonts w:cs="Arial"/>
          <w:noProof/>
          <w:sz w:val="20"/>
          <w:szCs w:val="20"/>
          <w:lang w:eastAsia="en-US"/>
        </w:rPr>
        <w:t> </w:t>
      </w:r>
      <w:r w:rsidRPr="00C41DFF">
        <w:rPr>
          <w:rFonts w:cs="Arial"/>
          <w:noProof/>
          <w:sz w:val="20"/>
          <w:szCs w:val="20"/>
          <w:lang w:eastAsia="en-US"/>
        </w:rPr>
        <w:t> </w:t>
      </w:r>
      <w:r w:rsidRPr="00C41DFF">
        <w:rPr>
          <w:rFonts w:cs="Arial"/>
          <w:noProof/>
          <w:sz w:val="20"/>
          <w:szCs w:val="20"/>
          <w:lang w:eastAsia="en-US"/>
        </w:rPr>
        <w:t> </w:t>
      </w:r>
      <w:r w:rsidRPr="00C41DFF">
        <w:rPr>
          <w:rFonts w:cs="Arial"/>
          <w:noProof/>
          <w:sz w:val="20"/>
          <w:szCs w:val="20"/>
          <w:lang w:eastAsia="en-US"/>
        </w:rPr>
        <w:t> </w:t>
      </w:r>
      <w:r w:rsidRPr="00C41DFF">
        <w:rPr>
          <w:rFonts w:cs="Arial"/>
          <w:sz w:val="20"/>
          <w:szCs w:val="20"/>
          <w:lang w:eastAsia="en-US"/>
        </w:rPr>
        <w:fldChar w:fldCharType="end"/>
      </w:r>
      <w:r w:rsidRPr="00C41DFF">
        <w:rPr>
          <w:rFonts w:cs="Arial"/>
          <w:sz w:val="20"/>
          <w:szCs w:val="20"/>
        </w:rPr>
        <w:t xml:space="preserve"> z dne </w:t>
      </w:r>
      <w:r w:rsidRPr="00C41DFF">
        <w:rPr>
          <w:rFonts w:cs="Arial"/>
          <w:sz w:val="20"/>
          <w:szCs w:val="20"/>
          <w:lang w:eastAsia="en-US"/>
        </w:rPr>
        <w:fldChar w:fldCharType="begin">
          <w:ffData>
            <w:name w:val="Besedilo1"/>
            <w:enabled/>
            <w:calcOnExit w:val="0"/>
            <w:textInput/>
          </w:ffData>
        </w:fldChar>
      </w:r>
      <w:r w:rsidRPr="00C41DFF">
        <w:rPr>
          <w:rFonts w:cs="Arial"/>
          <w:sz w:val="20"/>
          <w:szCs w:val="20"/>
          <w:lang w:eastAsia="en-US"/>
        </w:rPr>
        <w:instrText xml:space="preserve"> FORMTEXT </w:instrText>
      </w:r>
      <w:r w:rsidRPr="00C41DFF">
        <w:rPr>
          <w:rFonts w:cs="Arial"/>
          <w:sz w:val="20"/>
          <w:szCs w:val="20"/>
          <w:lang w:eastAsia="en-US"/>
        </w:rPr>
      </w:r>
      <w:r w:rsidRPr="00C41DFF">
        <w:rPr>
          <w:rFonts w:cs="Arial"/>
          <w:sz w:val="20"/>
          <w:szCs w:val="20"/>
          <w:lang w:eastAsia="en-US"/>
        </w:rPr>
        <w:fldChar w:fldCharType="separate"/>
      </w:r>
      <w:r w:rsidRPr="00C41DFF">
        <w:rPr>
          <w:rFonts w:cs="Arial"/>
          <w:noProof/>
          <w:sz w:val="20"/>
          <w:szCs w:val="20"/>
          <w:lang w:eastAsia="en-US"/>
        </w:rPr>
        <w:t> </w:t>
      </w:r>
      <w:r w:rsidRPr="00C41DFF">
        <w:rPr>
          <w:rFonts w:cs="Arial"/>
          <w:noProof/>
          <w:sz w:val="20"/>
          <w:szCs w:val="20"/>
          <w:lang w:eastAsia="en-US"/>
        </w:rPr>
        <w:t> </w:t>
      </w:r>
      <w:r w:rsidRPr="00C41DFF">
        <w:rPr>
          <w:rFonts w:cs="Arial"/>
          <w:noProof/>
          <w:sz w:val="20"/>
          <w:szCs w:val="20"/>
          <w:lang w:eastAsia="en-US"/>
        </w:rPr>
        <w:t> </w:t>
      </w:r>
      <w:r w:rsidRPr="00C41DFF">
        <w:rPr>
          <w:rFonts w:cs="Arial"/>
          <w:noProof/>
          <w:sz w:val="20"/>
          <w:szCs w:val="20"/>
          <w:lang w:eastAsia="en-US"/>
        </w:rPr>
        <w:t> </w:t>
      </w:r>
      <w:r w:rsidRPr="00C41DFF">
        <w:rPr>
          <w:rFonts w:cs="Arial"/>
          <w:noProof/>
          <w:sz w:val="20"/>
          <w:szCs w:val="20"/>
          <w:lang w:eastAsia="en-US"/>
        </w:rPr>
        <w:t> </w:t>
      </w:r>
      <w:r w:rsidRPr="00C41DFF">
        <w:rPr>
          <w:rFonts w:cs="Arial"/>
          <w:sz w:val="20"/>
          <w:szCs w:val="20"/>
          <w:lang w:eastAsia="en-US"/>
        </w:rPr>
        <w:fldChar w:fldCharType="end"/>
      </w:r>
      <w:r w:rsidRPr="00C41DFF">
        <w:rPr>
          <w:rFonts w:cs="Arial"/>
          <w:sz w:val="20"/>
          <w:szCs w:val="20"/>
        </w:rPr>
        <w:t xml:space="preserve">, ki je bila objavljena na portalu javnih naročil pod št. </w:t>
      </w:r>
      <w:r w:rsidRPr="00C41DFF">
        <w:rPr>
          <w:rFonts w:cs="Arial"/>
          <w:sz w:val="20"/>
          <w:szCs w:val="20"/>
          <w:lang w:eastAsia="en-US"/>
        </w:rPr>
        <w:fldChar w:fldCharType="begin">
          <w:ffData>
            <w:name w:val="Besedilo1"/>
            <w:enabled/>
            <w:calcOnExit w:val="0"/>
            <w:textInput/>
          </w:ffData>
        </w:fldChar>
      </w:r>
      <w:r w:rsidRPr="00C41DFF">
        <w:rPr>
          <w:rFonts w:cs="Arial"/>
          <w:sz w:val="20"/>
          <w:szCs w:val="20"/>
          <w:lang w:eastAsia="en-US"/>
        </w:rPr>
        <w:instrText xml:space="preserve"> FORMTEXT </w:instrText>
      </w:r>
      <w:r w:rsidRPr="00C41DFF">
        <w:rPr>
          <w:rFonts w:cs="Arial"/>
          <w:sz w:val="20"/>
          <w:szCs w:val="20"/>
          <w:lang w:eastAsia="en-US"/>
        </w:rPr>
      </w:r>
      <w:r w:rsidRPr="00C41DFF">
        <w:rPr>
          <w:rFonts w:cs="Arial"/>
          <w:sz w:val="20"/>
          <w:szCs w:val="20"/>
          <w:lang w:eastAsia="en-US"/>
        </w:rPr>
        <w:fldChar w:fldCharType="separate"/>
      </w:r>
      <w:r w:rsidRPr="00C41DFF">
        <w:rPr>
          <w:rFonts w:cs="Arial"/>
          <w:noProof/>
          <w:sz w:val="20"/>
          <w:szCs w:val="20"/>
          <w:lang w:eastAsia="en-US"/>
        </w:rPr>
        <w:t> </w:t>
      </w:r>
      <w:r w:rsidRPr="00C41DFF">
        <w:rPr>
          <w:rFonts w:cs="Arial"/>
          <w:noProof/>
          <w:sz w:val="20"/>
          <w:szCs w:val="20"/>
          <w:lang w:eastAsia="en-US"/>
        </w:rPr>
        <w:t> </w:t>
      </w:r>
      <w:r w:rsidRPr="00C41DFF">
        <w:rPr>
          <w:rFonts w:cs="Arial"/>
          <w:noProof/>
          <w:sz w:val="20"/>
          <w:szCs w:val="20"/>
          <w:lang w:eastAsia="en-US"/>
        </w:rPr>
        <w:t> </w:t>
      </w:r>
      <w:r w:rsidRPr="00C41DFF">
        <w:rPr>
          <w:rFonts w:cs="Arial"/>
          <w:noProof/>
          <w:sz w:val="20"/>
          <w:szCs w:val="20"/>
          <w:lang w:eastAsia="en-US"/>
        </w:rPr>
        <w:t> </w:t>
      </w:r>
      <w:r w:rsidRPr="00C41DFF">
        <w:rPr>
          <w:rFonts w:cs="Arial"/>
          <w:noProof/>
          <w:sz w:val="20"/>
          <w:szCs w:val="20"/>
          <w:lang w:eastAsia="en-US"/>
        </w:rPr>
        <w:t> </w:t>
      </w:r>
      <w:r w:rsidRPr="00C41DFF">
        <w:rPr>
          <w:rFonts w:cs="Arial"/>
          <w:sz w:val="20"/>
          <w:szCs w:val="20"/>
          <w:lang w:eastAsia="en-US"/>
        </w:rPr>
        <w:fldChar w:fldCharType="end"/>
      </w:r>
      <w:r w:rsidRPr="00C41DFF">
        <w:rPr>
          <w:rFonts w:cs="Arial"/>
          <w:sz w:val="20"/>
          <w:szCs w:val="20"/>
        </w:rPr>
        <w:t xml:space="preserve">dne </w:t>
      </w:r>
      <w:r w:rsidRPr="00C41DFF">
        <w:rPr>
          <w:rFonts w:cs="Arial"/>
          <w:sz w:val="20"/>
          <w:szCs w:val="20"/>
          <w:lang w:eastAsia="en-US"/>
        </w:rPr>
        <w:fldChar w:fldCharType="begin">
          <w:ffData>
            <w:name w:val="Besedilo1"/>
            <w:enabled/>
            <w:calcOnExit w:val="0"/>
            <w:textInput/>
          </w:ffData>
        </w:fldChar>
      </w:r>
      <w:r w:rsidRPr="00C41DFF">
        <w:rPr>
          <w:rFonts w:cs="Arial"/>
          <w:sz w:val="20"/>
          <w:szCs w:val="20"/>
          <w:lang w:eastAsia="en-US"/>
        </w:rPr>
        <w:instrText xml:space="preserve"> FORMTEXT </w:instrText>
      </w:r>
      <w:r w:rsidRPr="00C41DFF">
        <w:rPr>
          <w:rFonts w:cs="Arial"/>
          <w:sz w:val="20"/>
          <w:szCs w:val="20"/>
          <w:lang w:eastAsia="en-US"/>
        </w:rPr>
      </w:r>
      <w:r w:rsidRPr="00C41DFF">
        <w:rPr>
          <w:rFonts w:cs="Arial"/>
          <w:sz w:val="20"/>
          <w:szCs w:val="20"/>
          <w:lang w:eastAsia="en-US"/>
        </w:rPr>
        <w:fldChar w:fldCharType="separate"/>
      </w:r>
      <w:r w:rsidRPr="00C41DFF">
        <w:rPr>
          <w:rFonts w:cs="Arial"/>
          <w:noProof/>
          <w:sz w:val="20"/>
          <w:szCs w:val="20"/>
          <w:lang w:eastAsia="en-US"/>
        </w:rPr>
        <w:t> </w:t>
      </w:r>
      <w:r w:rsidRPr="00C41DFF">
        <w:rPr>
          <w:rFonts w:cs="Arial"/>
          <w:noProof/>
          <w:sz w:val="20"/>
          <w:szCs w:val="20"/>
          <w:lang w:eastAsia="en-US"/>
        </w:rPr>
        <w:t> </w:t>
      </w:r>
      <w:r w:rsidRPr="00C41DFF">
        <w:rPr>
          <w:rFonts w:cs="Arial"/>
          <w:noProof/>
          <w:sz w:val="20"/>
          <w:szCs w:val="20"/>
          <w:lang w:eastAsia="en-US"/>
        </w:rPr>
        <w:t> </w:t>
      </w:r>
      <w:r w:rsidRPr="00C41DFF">
        <w:rPr>
          <w:rFonts w:cs="Arial"/>
          <w:noProof/>
          <w:sz w:val="20"/>
          <w:szCs w:val="20"/>
          <w:lang w:eastAsia="en-US"/>
        </w:rPr>
        <w:t> </w:t>
      </w:r>
      <w:r w:rsidRPr="00C41DFF">
        <w:rPr>
          <w:rFonts w:cs="Arial"/>
          <w:noProof/>
          <w:sz w:val="20"/>
          <w:szCs w:val="20"/>
          <w:lang w:eastAsia="en-US"/>
        </w:rPr>
        <w:t> </w:t>
      </w:r>
      <w:r w:rsidRPr="00C41DFF">
        <w:rPr>
          <w:rFonts w:cs="Arial"/>
          <w:sz w:val="20"/>
          <w:szCs w:val="20"/>
          <w:lang w:eastAsia="en-US"/>
        </w:rPr>
        <w:fldChar w:fldCharType="end"/>
      </w:r>
      <w:r w:rsidRPr="00C41DFF">
        <w:rPr>
          <w:rFonts w:cs="Arial"/>
          <w:sz w:val="20"/>
          <w:szCs w:val="20"/>
        </w:rPr>
        <w:t>, kot najugodnejši ponudnik;</w:t>
      </w:r>
    </w:p>
    <w:p w14:paraId="491A7528" w14:textId="77777777" w:rsidR="00C41DFF" w:rsidRPr="00C41DFF" w:rsidRDefault="00C41DFF" w:rsidP="00C41DFF">
      <w:pPr>
        <w:numPr>
          <w:ilvl w:val="0"/>
          <w:numId w:val="16"/>
        </w:numPr>
        <w:jc w:val="both"/>
        <w:rPr>
          <w:rFonts w:cs="Arial"/>
          <w:sz w:val="20"/>
          <w:szCs w:val="20"/>
        </w:rPr>
      </w:pPr>
      <w:r w:rsidRPr="00C41DFF">
        <w:rPr>
          <w:rFonts w:cs="Arial"/>
          <w:sz w:val="20"/>
          <w:szCs w:val="20"/>
        </w:rPr>
        <w:t xml:space="preserve">gospodarski subjekt naročniku zagotavlja, da opravlja vse dejavnosti, potrebne za izpolnjevanje prevzetih obveznosti po tej pogodbi, in da izpolnjuje vse pogoje, določene z veljavnimi predpisi in navodili naročnika za izvajanje dejavnosti in za izpolnjevanje prevzetih obveznosti; </w:t>
      </w:r>
    </w:p>
    <w:p w14:paraId="170D53AE" w14:textId="77777777" w:rsidR="00C41DFF" w:rsidRPr="00C41DFF" w:rsidRDefault="00C41DFF" w:rsidP="00C41DFF">
      <w:pPr>
        <w:numPr>
          <w:ilvl w:val="0"/>
          <w:numId w:val="16"/>
        </w:numPr>
        <w:jc w:val="both"/>
        <w:rPr>
          <w:rFonts w:cs="Arial"/>
          <w:sz w:val="20"/>
          <w:szCs w:val="20"/>
        </w:rPr>
      </w:pPr>
      <w:r w:rsidRPr="00C41DFF">
        <w:rPr>
          <w:rFonts w:cs="Arial"/>
          <w:sz w:val="20"/>
          <w:szCs w:val="20"/>
        </w:rPr>
        <w:t xml:space="preserve">so priloge sestavni del te pogodbe. </w:t>
      </w:r>
    </w:p>
    <w:p w14:paraId="754FED02" w14:textId="77777777" w:rsidR="00C41DFF" w:rsidRPr="00C41DFF" w:rsidRDefault="00C41DFF" w:rsidP="00C41DFF">
      <w:pPr>
        <w:jc w:val="both"/>
        <w:rPr>
          <w:rFonts w:cs="Arial"/>
          <w:b/>
          <w:sz w:val="20"/>
          <w:szCs w:val="20"/>
        </w:rPr>
      </w:pPr>
    </w:p>
    <w:p w14:paraId="16446BC7" w14:textId="77777777" w:rsidR="00C41DFF" w:rsidRPr="00C41DFF" w:rsidRDefault="00C41DFF" w:rsidP="00C41DFF">
      <w:pPr>
        <w:widowControl w:val="0"/>
        <w:numPr>
          <w:ilvl w:val="0"/>
          <w:numId w:val="18"/>
        </w:numPr>
        <w:ind w:left="357" w:hanging="357"/>
        <w:jc w:val="center"/>
        <w:rPr>
          <w:rFonts w:cs="Arial"/>
          <w:b/>
          <w:sz w:val="20"/>
          <w:szCs w:val="20"/>
        </w:rPr>
      </w:pPr>
      <w:r w:rsidRPr="00C41DFF">
        <w:rPr>
          <w:rFonts w:cs="Arial"/>
          <w:b/>
          <w:sz w:val="20"/>
          <w:szCs w:val="20"/>
        </w:rPr>
        <w:t>PREDMET POGODBE</w:t>
      </w:r>
    </w:p>
    <w:p w14:paraId="59E7631E" w14:textId="77777777" w:rsidR="00C41DFF" w:rsidRPr="00C41DFF" w:rsidRDefault="00C41DFF" w:rsidP="00C41DFF">
      <w:pPr>
        <w:jc w:val="both"/>
        <w:rPr>
          <w:rFonts w:cs="Arial"/>
          <w:sz w:val="20"/>
          <w:szCs w:val="20"/>
        </w:rPr>
      </w:pPr>
    </w:p>
    <w:p w14:paraId="1CD26E16" w14:textId="77777777" w:rsidR="00C41DFF" w:rsidRPr="00C41DFF" w:rsidRDefault="00C41DFF" w:rsidP="00C41DFF">
      <w:pPr>
        <w:widowControl w:val="0"/>
        <w:numPr>
          <w:ilvl w:val="1"/>
          <w:numId w:val="17"/>
        </w:numPr>
        <w:tabs>
          <w:tab w:val="left" w:pos="5257"/>
        </w:tabs>
        <w:ind w:left="357" w:hanging="357"/>
        <w:jc w:val="center"/>
        <w:rPr>
          <w:rFonts w:cs="Arial"/>
          <w:b/>
          <w:bCs/>
          <w:sz w:val="20"/>
          <w:szCs w:val="20"/>
        </w:rPr>
      </w:pPr>
      <w:r w:rsidRPr="00C41DFF">
        <w:rPr>
          <w:rFonts w:cs="Arial"/>
          <w:b/>
          <w:bCs/>
          <w:sz w:val="20"/>
          <w:szCs w:val="20"/>
        </w:rPr>
        <w:t>člen</w:t>
      </w:r>
    </w:p>
    <w:p w14:paraId="4FD602F4" w14:textId="77777777" w:rsidR="00C41DFF" w:rsidRPr="00C41DFF" w:rsidRDefault="00C41DFF" w:rsidP="00C41DFF">
      <w:pPr>
        <w:jc w:val="both"/>
        <w:rPr>
          <w:rFonts w:cs="Arial"/>
          <w:sz w:val="20"/>
          <w:szCs w:val="20"/>
        </w:rPr>
      </w:pPr>
    </w:p>
    <w:p w14:paraId="603C36FC" w14:textId="77777777" w:rsidR="00C41DFF" w:rsidRPr="00C41DFF" w:rsidRDefault="00C41DFF" w:rsidP="00C41DFF">
      <w:pPr>
        <w:jc w:val="both"/>
        <w:rPr>
          <w:rFonts w:cs="Arial"/>
          <w:sz w:val="20"/>
          <w:szCs w:val="20"/>
        </w:rPr>
      </w:pPr>
      <w:r w:rsidRPr="00C41DFF">
        <w:rPr>
          <w:rFonts w:cs="Arial"/>
          <w:sz w:val="20"/>
          <w:szCs w:val="20"/>
        </w:rPr>
        <w:t>Predmet pogodbe je zdravstveno zavarovanje v tujini z asistenco in zdravstveno zavarovanje tujih državljanov na študiju ali delu na UL in njenih članicah.</w:t>
      </w:r>
    </w:p>
    <w:p w14:paraId="0116546B" w14:textId="77777777" w:rsidR="00C41DFF" w:rsidRPr="00C41DFF" w:rsidRDefault="00C41DFF" w:rsidP="00C41DFF">
      <w:pPr>
        <w:jc w:val="both"/>
        <w:rPr>
          <w:rFonts w:cs="Arial"/>
          <w:sz w:val="20"/>
          <w:szCs w:val="20"/>
        </w:rPr>
      </w:pPr>
    </w:p>
    <w:p w14:paraId="50B12B71" w14:textId="77777777" w:rsidR="00C41DFF" w:rsidRPr="00C41DFF" w:rsidRDefault="00C41DFF" w:rsidP="00C41DFF">
      <w:pPr>
        <w:jc w:val="both"/>
        <w:rPr>
          <w:rFonts w:cs="Arial"/>
          <w:sz w:val="20"/>
          <w:szCs w:val="20"/>
        </w:rPr>
      </w:pPr>
      <w:r w:rsidRPr="00C41DFF">
        <w:rPr>
          <w:rFonts w:cs="Arial"/>
          <w:sz w:val="20"/>
          <w:szCs w:val="20"/>
        </w:rPr>
        <w:t>Predmet pogodbe je podrobneje specificiran v Dokumentaciji v zvezi z oddajo javnega naročila (Priloga 1) in v Ponudbeni dokumentaciji izvajalca (Priloga 2), ki sta priloga te pogodbe in njen sestavni del, ter se izvaja na način, kot je določen v teh prilogah in v tej pogodbi.</w:t>
      </w:r>
    </w:p>
    <w:p w14:paraId="37DC6C16" w14:textId="77777777" w:rsidR="00C41DFF" w:rsidRPr="00C41DFF" w:rsidRDefault="00C41DFF" w:rsidP="00C41DFF">
      <w:pPr>
        <w:jc w:val="both"/>
        <w:rPr>
          <w:rFonts w:cs="Arial"/>
          <w:sz w:val="20"/>
          <w:szCs w:val="20"/>
        </w:rPr>
      </w:pPr>
    </w:p>
    <w:p w14:paraId="1E2B6BB9" w14:textId="77777777" w:rsidR="00C41DFF" w:rsidRPr="00C41DFF" w:rsidRDefault="00C41DFF" w:rsidP="00C41DFF">
      <w:pPr>
        <w:jc w:val="both"/>
        <w:rPr>
          <w:rFonts w:cs="Arial"/>
          <w:sz w:val="20"/>
          <w:szCs w:val="20"/>
        </w:rPr>
      </w:pPr>
      <w:r w:rsidRPr="00C41DFF">
        <w:rPr>
          <w:rFonts w:cs="Arial"/>
          <w:sz w:val="20"/>
          <w:szCs w:val="20"/>
        </w:rPr>
        <w:t>Za zavarovalne posle po tej pogodbi veljajo:</w:t>
      </w:r>
    </w:p>
    <w:p w14:paraId="02D068FC" w14:textId="77777777" w:rsidR="00C41DFF" w:rsidRPr="00C41DFF" w:rsidRDefault="00C41DFF" w:rsidP="00C41DFF">
      <w:pPr>
        <w:numPr>
          <w:ilvl w:val="0"/>
          <w:numId w:val="47"/>
        </w:numPr>
        <w:contextualSpacing/>
        <w:jc w:val="both"/>
        <w:rPr>
          <w:rFonts w:cs="Arial"/>
          <w:sz w:val="20"/>
          <w:szCs w:val="20"/>
        </w:rPr>
      </w:pPr>
      <w:r w:rsidRPr="00C41DFF">
        <w:rPr>
          <w:rFonts w:cs="Arial"/>
          <w:sz w:val="20"/>
          <w:szCs w:val="20"/>
        </w:rPr>
        <w:lastRenderedPageBreak/>
        <w:t>Pogoji obsega kritja in soudeležb ter zavarovalno tehnična dokumentacija, določena z razpisno dokumentacijo javnega naročila,</w:t>
      </w:r>
    </w:p>
    <w:p w14:paraId="105837AF" w14:textId="77777777" w:rsidR="00C41DFF" w:rsidRPr="00C41DFF" w:rsidRDefault="00C41DFF" w:rsidP="00C41DFF">
      <w:pPr>
        <w:numPr>
          <w:ilvl w:val="0"/>
          <w:numId w:val="47"/>
        </w:numPr>
        <w:contextualSpacing/>
        <w:jc w:val="both"/>
        <w:rPr>
          <w:rFonts w:cs="Arial"/>
          <w:sz w:val="20"/>
          <w:szCs w:val="20"/>
        </w:rPr>
      </w:pPr>
      <w:r w:rsidRPr="00C41DFF">
        <w:rPr>
          <w:rFonts w:cs="Arial"/>
          <w:sz w:val="20"/>
          <w:szCs w:val="20"/>
        </w:rPr>
        <w:t>Splošni, posebni in dopolnilni pogoji ter klavzule zavarovalnice,</w:t>
      </w:r>
    </w:p>
    <w:p w14:paraId="235CE788" w14:textId="77777777" w:rsidR="00C41DFF" w:rsidRPr="00C41DFF" w:rsidRDefault="00C41DFF" w:rsidP="00C41DFF">
      <w:pPr>
        <w:numPr>
          <w:ilvl w:val="0"/>
          <w:numId w:val="47"/>
        </w:numPr>
        <w:contextualSpacing/>
        <w:jc w:val="both"/>
        <w:rPr>
          <w:rFonts w:cs="Arial"/>
          <w:sz w:val="20"/>
          <w:szCs w:val="20"/>
        </w:rPr>
      </w:pPr>
      <w:r w:rsidRPr="00C41DFF">
        <w:rPr>
          <w:rFonts w:cs="Arial"/>
          <w:sz w:val="20"/>
          <w:szCs w:val="20"/>
        </w:rPr>
        <w:t>Obligacijski zakonik (Uradni list RS, št. 97/07 – uradno prečiščeno besedilo, 64/16 – odl. US in 20/18 – OROZ631).</w:t>
      </w:r>
    </w:p>
    <w:p w14:paraId="3E2B044E" w14:textId="77777777" w:rsidR="00C41DFF" w:rsidRPr="00C41DFF" w:rsidRDefault="00C41DFF" w:rsidP="00C41DFF">
      <w:pPr>
        <w:jc w:val="both"/>
        <w:rPr>
          <w:rFonts w:cs="Arial"/>
          <w:sz w:val="20"/>
          <w:szCs w:val="20"/>
        </w:rPr>
      </w:pPr>
    </w:p>
    <w:p w14:paraId="1350EB25" w14:textId="77777777" w:rsidR="00C41DFF" w:rsidRPr="00C41DFF" w:rsidRDefault="00C41DFF" w:rsidP="00C41DFF">
      <w:pPr>
        <w:jc w:val="both"/>
        <w:rPr>
          <w:rFonts w:cs="Arial"/>
          <w:sz w:val="20"/>
          <w:szCs w:val="20"/>
        </w:rPr>
      </w:pPr>
      <w:r w:rsidRPr="00C41DFF">
        <w:rPr>
          <w:rFonts w:cs="Arial"/>
          <w:sz w:val="20"/>
          <w:szCs w:val="20"/>
        </w:rPr>
        <w:t>Za določitev zavarovalnega kritja veljajo določila predmetne razpisne dokumentacije, razen če so splošni, posebni in dopolnilni pogoji ter klavzule zavarovalnice ugodnejši za zavarovalca (smiselno zavarovanca).</w:t>
      </w:r>
    </w:p>
    <w:p w14:paraId="2259B6DF" w14:textId="77777777" w:rsidR="00C41DFF" w:rsidRPr="00C41DFF" w:rsidRDefault="00C41DFF" w:rsidP="00C41DFF">
      <w:pPr>
        <w:ind w:left="357"/>
        <w:jc w:val="both"/>
        <w:rPr>
          <w:rFonts w:cs="Arial"/>
          <w:sz w:val="20"/>
          <w:szCs w:val="20"/>
        </w:rPr>
      </w:pPr>
    </w:p>
    <w:p w14:paraId="66C946FA" w14:textId="77777777" w:rsidR="00C41DFF" w:rsidRPr="00C41DFF" w:rsidRDefault="00C41DFF" w:rsidP="00C41DFF">
      <w:pPr>
        <w:jc w:val="both"/>
        <w:rPr>
          <w:rFonts w:cs="Arial"/>
          <w:sz w:val="20"/>
          <w:szCs w:val="20"/>
        </w:rPr>
      </w:pPr>
      <w:bookmarkStart w:id="16" w:name="_Hlk216783562"/>
      <w:r w:rsidRPr="00C41DFF">
        <w:rPr>
          <w:rFonts w:cs="Arial"/>
          <w:sz w:val="20"/>
          <w:szCs w:val="20"/>
        </w:rPr>
        <w:t>Naročnik poudarja, da so količine, ki so navedene pri posameznih postavkah Predračuna (Priloga 2), zgolj okvirne (ocenjene), izračunane glede na dosedanje potrebe in preračunane na celotno obdobje naročila. Tekom izvajanja naročila se lahko količine spremenijo, povečajo ali zmanjšajo, in sicer glede na dejanske potrebe naročnika oz. posameznih naročnikov. Naročnik bo naročal količine in vrste storitev glede na dejanske potrebe in se ne zavezuje naročati določenih vrst ali količine storitev, kot so navedeni v obrazcu Predračun (Priloga 2)</w:t>
      </w:r>
      <w:bookmarkEnd w:id="16"/>
      <w:r w:rsidRPr="00C41DFF">
        <w:rPr>
          <w:rFonts w:cs="Arial"/>
          <w:sz w:val="20"/>
          <w:szCs w:val="20"/>
        </w:rPr>
        <w:t>. Naročnik - Univerza v Ljubljani in članice – pooblastiteljice pa se s to pogodbo zavezujejo, da bodo storitve, ki so predmet te pogodbe, naročali pri zavarovalnici.</w:t>
      </w:r>
    </w:p>
    <w:p w14:paraId="52B4C6FA" w14:textId="77777777" w:rsidR="00C41DFF" w:rsidRPr="00C41DFF" w:rsidRDefault="00C41DFF" w:rsidP="00C41DFF">
      <w:pPr>
        <w:jc w:val="both"/>
        <w:rPr>
          <w:rFonts w:cs="Arial"/>
          <w:color w:val="000000"/>
          <w:sz w:val="20"/>
          <w:szCs w:val="20"/>
        </w:rPr>
      </w:pPr>
    </w:p>
    <w:p w14:paraId="7C423CB5" w14:textId="77777777" w:rsidR="00C41DFF" w:rsidRPr="00C41DFF" w:rsidRDefault="00C41DFF" w:rsidP="00C41DFF">
      <w:pPr>
        <w:widowControl w:val="0"/>
        <w:numPr>
          <w:ilvl w:val="0"/>
          <w:numId w:val="18"/>
        </w:numPr>
        <w:autoSpaceDN w:val="0"/>
        <w:jc w:val="center"/>
        <w:rPr>
          <w:rFonts w:cs="Arial"/>
          <w:b/>
          <w:color w:val="111111"/>
          <w:sz w:val="20"/>
          <w:szCs w:val="20"/>
        </w:rPr>
      </w:pPr>
      <w:r w:rsidRPr="00C41DFF">
        <w:rPr>
          <w:rFonts w:cs="Arial"/>
          <w:b/>
          <w:color w:val="111111"/>
          <w:sz w:val="20"/>
          <w:szCs w:val="20"/>
        </w:rPr>
        <w:t>POGODBENA VREDNOST IN PLAČILNI POGOJI</w:t>
      </w:r>
    </w:p>
    <w:p w14:paraId="141FEE6F" w14:textId="77777777" w:rsidR="00C41DFF" w:rsidRPr="00C41DFF" w:rsidRDefault="00C41DFF" w:rsidP="00C41DFF">
      <w:pPr>
        <w:widowControl w:val="0"/>
        <w:rPr>
          <w:rFonts w:cs="Arial"/>
          <w:b/>
          <w:color w:val="0F0F0F"/>
          <w:w w:val="105"/>
          <w:sz w:val="20"/>
          <w:szCs w:val="20"/>
        </w:rPr>
      </w:pPr>
    </w:p>
    <w:p w14:paraId="280AC369" w14:textId="77777777" w:rsidR="00C41DFF" w:rsidRPr="00C41DFF" w:rsidRDefault="00C41DFF" w:rsidP="00C41DFF">
      <w:pPr>
        <w:widowControl w:val="0"/>
        <w:numPr>
          <w:ilvl w:val="1"/>
          <w:numId w:val="17"/>
        </w:numPr>
        <w:tabs>
          <w:tab w:val="left" w:pos="5257"/>
        </w:tabs>
        <w:ind w:left="357" w:hanging="357"/>
        <w:jc w:val="center"/>
        <w:rPr>
          <w:rFonts w:cs="Arial"/>
          <w:b/>
          <w:bCs/>
          <w:color w:val="0F0F0F"/>
          <w:sz w:val="20"/>
          <w:szCs w:val="20"/>
        </w:rPr>
      </w:pPr>
      <w:r w:rsidRPr="00C41DFF">
        <w:rPr>
          <w:rFonts w:cs="Arial"/>
          <w:b/>
          <w:bCs/>
          <w:color w:val="0F0F0F"/>
          <w:sz w:val="20"/>
          <w:szCs w:val="20"/>
        </w:rPr>
        <w:t>člen</w:t>
      </w:r>
    </w:p>
    <w:p w14:paraId="3FF757A1" w14:textId="77777777" w:rsidR="00C41DFF" w:rsidRPr="00C41DFF" w:rsidRDefault="00C41DFF" w:rsidP="00C41DFF">
      <w:pPr>
        <w:widowControl w:val="0"/>
        <w:tabs>
          <w:tab w:val="left" w:pos="5257"/>
        </w:tabs>
        <w:autoSpaceDN w:val="0"/>
        <w:jc w:val="both"/>
        <w:textAlignment w:val="baseline"/>
        <w:rPr>
          <w:rFonts w:cs="Arial"/>
          <w:color w:val="0F0F0F"/>
          <w:sz w:val="20"/>
          <w:szCs w:val="20"/>
        </w:rPr>
      </w:pPr>
    </w:p>
    <w:p w14:paraId="0EE99614" w14:textId="77777777" w:rsidR="00C41DFF" w:rsidRPr="00C41DFF" w:rsidRDefault="00C41DFF" w:rsidP="00C41DFF">
      <w:pPr>
        <w:widowControl w:val="0"/>
        <w:tabs>
          <w:tab w:val="left" w:pos="5257"/>
        </w:tabs>
        <w:autoSpaceDN w:val="0"/>
        <w:jc w:val="both"/>
        <w:textAlignment w:val="baseline"/>
        <w:rPr>
          <w:rFonts w:cs="Arial"/>
          <w:sz w:val="20"/>
          <w:szCs w:val="20"/>
        </w:rPr>
      </w:pPr>
      <w:r w:rsidRPr="00C41DFF">
        <w:rPr>
          <w:rFonts w:cs="Arial"/>
          <w:color w:val="0F0F0F"/>
          <w:sz w:val="20"/>
          <w:szCs w:val="20"/>
        </w:rPr>
        <w:t xml:space="preserve">Skupna pogodbena vrednost je </w:t>
      </w:r>
      <w:r w:rsidRPr="00C41DFF">
        <w:rPr>
          <w:rFonts w:cs="Arial"/>
          <w:sz w:val="20"/>
          <w:szCs w:val="20"/>
          <w:lang w:eastAsia="en-US"/>
        </w:rPr>
        <w:fldChar w:fldCharType="begin">
          <w:ffData>
            <w:name w:val="Besedilo1"/>
            <w:enabled/>
            <w:calcOnExit w:val="0"/>
            <w:textInput/>
          </w:ffData>
        </w:fldChar>
      </w:r>
      <w:r w:rsidRPr="00C41DFF">
        <w:rPr>
          <w:rFonts w:cs="Arial"/>
          <w:sz w:val="20"/>
          <w:szCs w:val="20"/>
          <w:lang w:eastAsia="en-US"/>
        </w:rPr>
        <w:instrText xml:space="preserve"> FORMTEXT </w:instrText>
      </w:r>
      <w:r w:rsidRPr="00C41DFF">
        <w:rPr>
          <w:rFonts w:cs="Arial"/>
          <w:sz w:val="20"/>
          <w:szCs w:val="20"/>
          <w:lang w:eastAsia="en-US"/>
        </w:rPr>
      </w:r>
      <w:r w:rsidRPr="00C41DFF">
        <w:rPr>
          <w:rFonts w:cs="Arial"/>
          <w:sz w:val="20"/>
          <w:szCs w:val="20"/>
          <w:lang w:eastAsia="en-US"/>
        </w:rPr>
        <w:fldChar w:fldCharType="separate"/>
      </w:r>
      <w:r w:rsidRPr="00C41DFF">
        <w:rPr>
          <w:rFonts w:cs="Arial"/>
          <w:noProof/>
          <w:sz w:val="20"/>
          <w:szCs w:val="20"/>
          <w:lang w:eastAsia="en-US"/>
        </w:rPr>
        <w:t> </w:t>
      </w:r>
      <w:r w:rsidRPr="00C41DFF">
        <w:rPr>
          <w:rFonts w:cs="Arial"/>
          <w:noProof/>
          <w:sz w:val="20"/>
          <w:szCs w:val="20"/>
          <w:lang w:eastAsia="en-US"/>
        </w:rPr>
        <w:t> </w:t>
      </w:r>
      <w:r w:rsidRPr="00C41DFF">
        <w:rPr>
          <w:rFonts w:cs="Arial"/>
          <w:noProof/>
          <w:sz w:val="20"/>
          <w:szCs w:val="20"/>
          <w:lang w:eastAsia="en-US"/>
        </w:rPr>
        <w:t> </w:t>
      </w:r>
      <w:r w:rsidRPr="00C41DFF">
        <w:rPr>
          <w:rFonts w:cs="Arial"/>
          <w:noProof/>
          <w:sz w:val="20"/>
          <w:szCs w:val="20"/>
          <w:lang w:eastAsia="en-US"/>
        </w:rPr>
        <w:t> </w:t>
      </w:r>
      <w:r w:rsidRPr="00C41DFF">
        <w:rPr>
          <w:rFonts w:cs="Arial"/>
          <w:noProof/>
          <w:sz w:val="20"/>
          <w:szCs w:val="20"/>
          <w:lang w:eastAsia="en-US"/>
        </w:rPr>
        <w:t> </w:t>
      </w:r>
      <w:r w:rsidRPr="00C41DFF">
        <w:rPr>
          <w:rFonts w:cs="Arial"/>
          <w:sz w:val="20"/>
          <w:szCs w:val="20"/>
          <w:lang w:eastAsia="en-US"/>
        </w:rPr>
        <w:fldChar w:fldCharType="end"/>
      </w:r>
      <w:r w:rsidRPr="00C41DFF">
        <w:rPr>
          <w:rFonts w:cs="Arial"/>
          <w:sz w:val="20"/>
          <w:szCs w:val="20"/>
        </w:rPr>
        <w:t xml:space="preserve">brez DPZP oz. </w:t>
      </w:r>
      <w:r w:rsidRPr="00C41DFF">
        <w:rPr>
          <w:rFonts w:cs="Arial"/>
          <w:sz w:val="20"/>
          <w:szCs w:val="20"/>
          <w:lang w:eastAsia="en-US"/>
        </w:rPr>
        <w:fldChar w:fldCharType="begin">
          <w:ffData>
            <w:name w:val="Besedilo1"/>
            <w:enabled/>
            <w:calcOnExit w:val="0"/>
            <w:textInput/>
          </w:ffData>
        </w:fldChar>
      </w:r>
      <w:r w:rsidRPr="00C41DFF">
        <w:rPr>
          <w:rFonts w:cs="Arial"/>
          <w:sz w:val="20"/>
          <w:szCs w:val="20"/>
          <w:lang w:eastAsia="en-US"/>
        </w:rPr>
        <w:instrText xml:space="preserve"> FORMTEXT </w:instrText>
      </w:r>
      <w:r w:rsidRPr="00C41DFF">
        <w:rPr>
          <w:rFonts w:cs="Arial"/>
          <w:sz w:val="20"/>
          <w:szCs w:val="20"/>
          <w:lang w:eastAsia="en-US"/>
        </w:rPr>
      </w:r>
      <w:r w:rsidRPr="00C41DFF">
        <w:rPr>
          <w:rFonts w:cs="Arial"/>
          <w:sz w:val="20"/>
          <w:szCs w:val="20"/>
          <w:lang w:eastAsia="en-US"/>
        </w:rPr>
        <w:fldChar w:fldCharType="separate"/>
      </w:r>
      <w:r w:rsidRPr="00C41DFF">
        <w:rPr>
          <w:rFonts w:cs="Arial"/>
          <w:noProof/>
          <w:sz w:val="20"/>
          <w:szCs w:val="20"/>
          <w:lang w:eastAsia="en-US"/>
        </w:rPr>
        <w:t> </w:t>
      </w:r>
      <w:r w:rsidRPr="00C41DFF">
        <w:rPr>
          <w:rFonts w:cs="Arial"/>
          <w:noProof/>
          <w:sz w:val="20"/>
          <w:szCs w:val="20"/>
          <w:lang w:eastAsia="en-US"/>
        </w:rPr>
        <w:t> </w:t>
      </w:r>
      <w:r w:rsidRPr="00C41DFF">
        <w:rPr>
          <w:rFonts w:cs="Arial"/>
          <w:noProof/>
          <w:sz w:val="20"/>
          <w:szCs w:val="20"/>
          <w:lang w:eastAsia="en-US"/>
        </w:rPr>
        <w:t> </w:t>
      </w:r>
      <w:r w:rsidRPr="00C41DFF">
        <w:rPr>
          <w:rFonts w:cs="Arial"/>
          <w:noProof/>
          <w:sz w:val="20"/>
          <w:szCs w:val="20"/>
          <w:lang w:eastAsia="en-US"/>
        </w:rPr>
        <w:t> </w:t>
      </w:r>
      <w:r w:rsidRPr="00C41DFF">
        <w:rPr>
          <w:rFonts w:cs="Arial"/>
          <w:noProof/>
          <w:sz w:val="20"/>
          <w:szCs w:val="20"/>
          <w:lang w:eastAsia="en-US"/>
        </w:rPr>
        <w:t> </w:t>
      </w:r>
      <w:r w:rsidRPr="00C41DFF">
        <w:rPr>
          <w:rFonts w:cs="Arial"/>
          <w:sz w:val="20"/>
          <w:szCs w:val="20"/>
          <w:lang w:eastAsia="en-US"/>
        </w:rPr>
        <w:fldChar w:fldCharType="end"/>
      </w:r>
      <w:r w:rsidRPr="00C41DFF">
        <w:rPr>
          <w:rFonts w:cs="Arial"/>
          <w:sz w:val="20"/>
          <w:szCs w:val="20"/>
        </w:rPr>
        <w:t>EUR z DPZP.</w:t>
      </w:r>
    </w:p>
    <w:p w14:paraId="322F47E5" w14:textId="77777777" w:rsidR="00C41DFF" w:rsidRPr="00C41DFF" w:rsidRDefault="00C41DFF" w:rsidP="00C41DFF">
      <w:pPr>
        <w:widowControl w:val="0"/>
        <w:tabs>
          <w:tab w:val="left" w:pos="5257"/>
        </w:tabs>
        <w:overflowPunct w:val="0"/>
        <w:autoSpaceDE w:val="0"/>
        <w:autoSpaceDN w:val="0"/>
        <w:adjustRightInd w:val="0"/>
        <w:jc w:val="both"/>
        <w:textAlignment w:val="baseline"/>
        <w:rPr>
          <w:rFonts w:cs="Arial"/>
          <w:sz w:val="20"/>
          <w:szCs w:val="20"/>
        </w:rPr>
      </w:pPr>
    </w:p>
    <w:p w14:paraId="5AE5F2BB" w14:textId="77777777" w:rsidR="00C41DFF" w:rsidRPr="00C41DFF" w:rsidRDefault="00C41DFF" w:rsidP="00C41DFF">
      <w:pPr>
        <w:jc w:val="both"/>
        <w:rPr>
          <w:rFonts w:cs="Arial"/>
          <w:color w:val="000000"/>
          <w:sz w:val="20"/>
          <w:szCs w:val="20"/>
        </w:rPr>
      </w:pPr>
      <w:r w:rsidRPr="00C41DFF">
        <w:rPr>
          <w:rFonts w:eastAsia="Garamond" w:cs="Arial"/>
          <w:color w:val="000000"/>
          <w:sz w:val="20"/>
          <w:szCs w:val="20"/>
        </w:rPr>
        <w:t xml:space="preserve">Javno naročilo se izvaja po cenah na enoto iz Predračuna – OBR-1 (Priloga 2). </w:t>
      </w:r>
      <w:r w:rsidRPr="00C41DFF">
        <w:rPr>
          <w:rFonts w:cs="Arial"/>
          <w:color w:val="000000"/>
          <w:sz w:val="20"/>
          <w:szCs w:val="20"/>
        </w:rPr>
        <w:t>Ponudbene cene vključujejo vse stroške v skladu z zahtevami iz dokumentacije v zvezi z oddajo javnega naročila. Pogodbene cene na enoto so fiksne in nespremenljive ves čas trajanja pogodbe.</w:t>
      </w:r>
    </w:p>
    <w:p w14:paraId="429DE845" w14:textId="77777777" w:rsidR="00C41DFF" w:rsidRPr="00C41DFF" w:rsidRDefault="00C41DFF" w:rsidP="00C41DFF">
      <w:pPr>
        <w:widowControl w:val="0"/>
        <w:tabs>
          <w:tab w:val="left" w:pos="5257"/>
        </w:tabs>
        <w:overflowPunct w:val="0"/>
        <w:autoSpaceDE w:val="0"/>
        <w:autoSpaceDN w:val="0"/>
        <w:adjustRightInd w:val="0"/>
        <w:jc w:val="both"/>
        <w:textAlignment w:val="baseline"/>
        <w:rPr>
          <w:rFonts w:cs="Arial"/>
          <w:sz w:val="20"/>
          <w:szCs w:val="20"/>
        </w:rPr>
      </w:pPr>
    </w:p>
    <w:p w14:paraId="3EE46DF7" w14:textId="77777777" w:rsidR="00C41DFF" w:rsidRPr="00C41DFF" w:rsidRDefault="00C41DFF" w:rsidP="00C41DFF">
      <w:pPr>
        <w:widowControl w:val="0"/>
        <w:tabs>
          <w:tab w:val="left" w:pos="5257"/>
        </w:tabs>
        <w:overflowPunct w:val="0"/>
        <w:autoSpaceDE w:val="0"/>
        <w:autoSpaceDN w:val="0"/>
        <w:adjustRightInd w:val="0"/>
        <w:jc w:val="both"/>
        <w:textAlignment w:val="baseline"/>
        <w:rPr>
          <w:rFonts w:cs="Arial"/>
          <w:sz w:val="20"/>
          <w:szCs w:val="20"/>
          <w:highlight w:val="yellow"/>
        </w:rPr>
      </w:pPr>
      <w:r w:rsidRPr="00C41DFF">
        <w:rPr>
          <w:rFonts w:cs="Arial"/>
          <w:sz w:val="20"/>
          <w:szCs w:val="20"/>
        </w:rPr>
        <w:t xml:space="preserve">Plačniki so Univerza v Ljubljani in posamezne članice, razen za točko 5 (zasebna potovanja v tujino, krajša od 90+5 dni), kjer so plačniki zaposleni. </w:t>
      </w:r>
    </w:p>
    <w:p w14:paraId="5C5B80D5" w14:textId="77777777" w:rsidR="00C41DFF" w:rsidRPr="00C41DFF" w:rsidRDefault="00C41DFF" w:rsidP="00C41DFF">
      <w:pPr>
        <w:widowControl w:val="0"/>
        <w:tabs>
          <w:tab w:val="left" w:pos="5257"/>
        </w:tabs>
        <w:overflowPunct w:val="0"/>
        <w:autoSpaceDE w:val="0"/>
        <w:autoSpaceDN w:val="0"/>
        <w:adjustRightInd w:val="0"/>
        <w:jc w:val="both"/>
        <w:textAlignment w:val="baseline"/>
        <w:rPr>
          <w:rFonts w:cs="Arial"/>
          <w:sz w:val="20"/>
          <w:szCs w:val="20"/>
          <w:highlight w:val="yellow"/>
        </w:rPr>
      </w:pPr>
    </w:p>
    <w:p w14:paraId="3D6A5EFE" w14:textId="77777777" w:rsidR="00C41DFF" w:rsidRPr="00C41DFF" w:rsidRDefault="00C41DFF" w:rsidP="00C41DFF">
      <w:pPr>
        <w:widowControl w:val="0"/>
        <w:tabs>
          <w:tab w:val="left" w:pos="5257"/>
        </w:tabs>
        <w:autoSpaceDN w:val="0"/>
        <w:jc w:val="both"/>
        <w:textAlignment w:val="baseline"/>
        <w:rPr>
          <w:rFonts w:cs="Arial"/>
          <w:sz w:val="20"/>
          <w:szCs w:val="20"/>
        </w:rPr>
      </w:pPr>
      <w:r w:rsidRPr="00C41DFF">
        <w:rPr>
          <w:rFonts w:cs="Arial"/>
          <w:sz w:val="20"/>
          <w:szCs w:val="20"/>
        </w:rPr>
        <w:t>Za plačilo posameznega zavarovalnega posla se posamezni zavarovalec oziroma zavezanec za plačilo premije po zavarovalni polici zavezuje zavarovalnici plačati zavarovalno premijo za vsako posamezno zavarovalno leto.</w:t>
      </w:r>
      <w:r w:rsidRPr="00C41DFF">
        <w:rPr>
          <w:rFonts w:cs="Arial"/>
          <w:sz w:val="20"/>
          <w:szCs w:val="20"/>
        </w:rPr>
        <w:tab/>
      </w:r>
    </w:p>
    <w:p w14:paraId="6EC5883A" w14:textId="77777777" w:rsidR="00C41DFF" w:rsidRPr="00C41DFF" w:rsidRDefault="00C41DFF" w:rsidP="00C41DFF">
      <w:pPr>
        <w:jc w:val="both"/>
        <w:rPr>
          <w:rFonts w:cs="Arial"/>
          <w:sz w:val="20"/>
          <w:szCs w:val="20"/>
        </w:rPr>
      </w:pPr>
    </w:p>
    <w:p w14:paraId="2B081B72" w14:textId="77777777" w:rsidR="00C41DFF" w:rsidRPr="00C41DFF" w:rsidRDefault="00C41DFF" w:rsidP="00C41DFF">
      <w:pPr>
        <w:jc w:val="both"/>
        <w:rPr>
          <w:rFonts w:cs="Arial"/>
          <w:sz w:val="20"/>
          <w:szCs w:val="20"/>
        </w:rPr>
      </w:pPr>
      <w:r w:rsidRPr="00C41DFF">
        <w:rPr>
          <w:rFonts w:cs="Arial"/>
          <w:sz w:val="20"/>
          <w:szCs w:val="20"/>
        </w:rPr>
        <w:t>V primeru, da bo skupna višina zavarovalnih premij nižja od skupne pogodbene vrednosti, se izvajalec odpoveduje vsem morebitnim zahtevkom za dodatno plačilo, ki bi izhajali iz manjšega dejanskega obsega naročenih storitev.</w:t>
      </w:r>
    </w:p>
    <w:p w14:paraId="7111C059" w14:textId="77777777" w:rsidR="00C41DFF" w:rsidRPr="00C41DFF" w:rsidRDefault="00C41DFF" w:rsidP="00C41DFF">
      <w:pPr>
        <w:jc w:val="both"/>
        <w:rPr>
          <w:rFonts w:cs="Arial"/>
          <w:color w:val="000000"/>
          <w:sz w:val="20"/>
          <w:szCs w:val="20"/>
        </w:rPr>
      </w:pPr>
    </w:p>
    <w:p w14:paraId="510D11AA" w14:textId="77777777" w:rsidR="00C41DFF" w:rsidRPr="00C41DFF" w:rsidRDefault="00C41DFF" w:rsidP="00C41DFF">
      <w:pPr>
        <w:widowControl w:val="0"/>
        <w:numPr>
          <w:ilvl w:val="1"/>
          <w:numId w:val="17"/>
        </w:numPr>
        <w:tabs>
          <w:tab w:val="left" w:pos="5257"/>
        </w:tabs>
        <w:ind w:left="357" w:hanging="357"/>
        <w:jc w:val="center"/>
        <w:rPr>
          <w:rFonts w:cs="Arial"/>
          <w:b/>
          <w:bCs/>
          <w:sz w:val="20"/>
          <w:szCs w:val="20"/>
        </w:rPr>
      </w:pPr>
      <w:r w:rsidRPr="00C41DFF">
        <w:rPr>
          <w:rFonts w:cs="Arial"/>
          <w:b/>
          <w:bCs/>
          <w:sz w:val="20"/>
          <w:szCs w:val="20"/>
        </w:rPr>
        <w:t>člen</w:t>
      </w:r>
    </w:p>
    <w:p w14:paraId="7D6B7FFE" w14:textId="77777777" w:rsidR="00C41DFF" w:rsidRPr="00C41DFF" w:rsidRDefault="00C41DFF" w:rsidP="00C41DFF">
      <w:pPr>
        <w:spacing w:after="3"/>
        <w:ind w:right="55"/>
        <w:jc w:val="both"/>
        <w:rPr>
          <w:rFonts w:eastAsia="Garamond" w:cs="Arial"/>
          <w:color w:val="000000"/>
          <w:sz w:val="20"/>
          <w:szCs w:val="20"/>
        </w:rPr>
      </w:pPr>
    </w:p>
    <w:p w14:paraId="201A404A" w14:textId="77777777" w:rsidR="00C41DFF" w:rsidRPr="00C41DFF" w:rsidRDefault="00C41DFF" w:rsidP="00C41DFF">
      <w:pPr>
        <w:spacing w:after="3"/>
        <w:ind w:right="55"/>
        <w:jc w:val="both"/>
        <w:rPr>
          <w:rFonts w:eastAsia="Garamond" w:cs="Arial"/>
          <w:color w:val="000000"/>
          <w:sz w:val="20"/>
          <w:szCs w:val="20"/>
        </w:rPr>
      </w:pPr>
      <w:r w:rsidRPr="00C41DFF">
        <w:rPr>
          <w:rFonts w:eastAsia="Garamond" w:cs="Arial"/>
          <w:color w:val="000000"/>
          <w:sz w:val="20"/>
          <w:szCs w:val="20"/>
        </w:rPr>
        <w:t xml:space="preserve">Izvajalec je dolžan izstaviti e-račun (prek spletne aplikacije </w:t>
      </w:r>
      <w:proofErr w:type="spellStart"/>
      <w:r w:rsidRPr="00C41DFF">
        <w:rPr>
          <w:rFonts w:eastAsia="Garamond" w:cs="Arial"/>
          <w:color w:val="000000"/>
          <w:sz w:val="20"/>
          <w:szCs w:val="20"/>
        </w:rPr>
        <w:t>UJPnet</w:t>
      </w:r>
      <w:proofErr w:type="spellEnd"/>
      <w:r w:rsidRPr="00C41DFF">
        <w:rPr>
          <w:rFonts w:eastAsia="Garamond" w:cs="Arial"/>
          <w:color w:val="000000"/>
          <w:sz w:val="20"/>
          <w:szCs w:val="20"/>
        </w:rPr>
        <w:t xml:space="preserve">). E-račun mora vsebovati opredeljeno ceno, višino davka od prometa zavarovalnih poslov (DPZP), ki mora biti izražen v znesku in v odstotku od vrednosti storitev ter z vključenimi vsemi stroški, popusti in drugimi dajatvami v zvezi z izvedbo naročila. Vsebovati mora tudi navedbo matične in davčne številke izvajalca ter naziv in številko pogodbe.  </w:t>
      </w:r>
    </w:p>
    <w:p w14:paraId="2A212B07" w14:textId="77777777" w:rsidR="00C41DFF" w:rsidRPr="00C41DFF" w:rsidRDefault="00C41DFF" w:rsidP="00C41DFF">
      <w:pPr>
        <w:rPr>
          <w:rFonts w:eastAsia="Garamond" w:cs="Arial"/>
          <w:color w:val="000000"/>
          <w:sz w:val="20"/>
          <w:szCs w:val="20"/>
        </w:rPr>
      </w:pPr>
    </w:p>
    <w:p w14:paraId="557C84B5" w14:textId="77777777" w:rsidR="00C41DFF" w:rsidRPr="00C41DFF" w:rsidRDefault="00C41DFF" w:rsidP="00C41DFF">
      <w:pPr>
        <w:spacing w:after="3"/>
        <w:ind w:right="50"/>
        <w:jc w:val="both"/>
        <w:rPr>
          <w:rFonts w:eastAsia="Garamond" w:cs="Arial"/>
          <w:color w:val="000000"/>
          <w:sz w:val="20"/>
          <w:szCs w:val="20"/>
        </w:rPr>
      </w:pPr>
      <w:r w:rsidRPr="00C41DFF">
        <w:rPr>
          <w:rFonts w:eastAsia="Garamond" w:cs="Arial"/>
          <w:color w:val="000000"/>
          <w:sz w:val="20"/>
          <w:szCs w:val="20"/>
        </w:rPr>
        <w:t>Naročnik bo izvajalcu izstavljen račun plačal v roku 30 dni od uradnega datuma prejema računa na transakcijski račun izvajalca.</w:t>
      </w:r>
    </w:p>
    <w:p w14:paraId="24FBF370" w14:textId="77777777" w:rsidR="00C41DFF" w:rsidRPr="00C41DFF" w:rsidRDefault="00C41DFF" w:rsidP="00C41DFF">
      <w:pPr>
        <w:rPr>
          <w:rFonts w:eastAsia="Garamond" w:cs="Arial"/>
          <w:color w:val="000000"/>
          <w:sz w:val="20"/>
          <w:szCs w:val="20"/>
        </w:rPr>
      </w:pPr>
    </w:p>
    <w:p w14:paraId="70B6E7CD" w14:textId="77777777" w:rsidR="00C41DFF" w:rsidRPr="00C41DFF" w:rsidRDefault="00C41DFF" w:rsidP="00C41DFF">
      <w:pPr>
        <w:spacing w:after="3"/>
        <w:ind w:right="55"/>
        <w:jc w:val="both"/>
        <w:rPr>
          <w:rFonts w:eastAsia="Garamond" w:cs="Arial"/>
          <w:color w:val="000000"/>
          <w:sz w:val="20"/>
          <w:szCs w:val="20"/>
        </w:rPr>
      </w:pPr>
      <w:r w:rsidRPr="00C41DFF">
        <w:rPr>
          <w:rFonts w:eastAsia="Garamond" w:cs="Arial"/>
          <w:color w:val="000000"/>
          <w:sz w:val="20"/>
          <w:szCs w:val="20"/>
        </w:rPr>
        <w:t xml:space="preserve">V primeru plačilne zamude naročnika izvajalec lahko obračuna zakonske zamudne obresti v skladu z veljavnimi predpisi. </w:t>
      </w:r>
    </w:p>
    <w:p w14:paraId="33E794B1" w14:textId="77777777" w:rsidR="00C41DFF" w:rsidRPr="00C41DFF" w:rsidRDefault="00C41DFF" w:rsidP="00C41DFF">
      <w:pPr>
        <w:rPr>
          <w:rFonts w:cs="Arial"/>
          <w:i/>
          <w:iCs/>
          <w:sz w:val="20"/>
          <w:szCs w:val="20"/>
        </w:rPr>
      </w:pPr>
    </w:p>
    <w:p w14:paraId="56400F75" w14:textId="77777777" w:rsidR="00C41DFF" w:rsidRPr="00C41DFF" w:rsidRDefault="00C41DFF" w:rsidP="00C41DFF">
      <w:pPr>
        <w:widowControl w:val="0"/>
        <w:ind w:left="1077"/>
        <w:jc w:val="center"/>
        <w:rPr>
          <w:rFonts w:cs="Arial"/>
          <w:b/>
          <w:sz w:val="20"/>
          <w:szCs w:val="20"/>
        </w:rPr>
      </w:pPr>
      <w:r w:rsidRPr="00C41DFF">
        <w:rPr>
          <w:rFonts w:cs="Arial"/>
          <w:b/>
          <w:color w:val="111111"/>
          <w:sz w:val="20"/>
          <w:szCs w:val="20"/>
        </w:rPr>
        <w:t>IV</w:t>
      </w:r>
      <w:r w:rsidRPr="00C41DFF">
        <w:rPr>
          <w:rFonts w:cs="Arial"/>
          <w:b/>
          <w:sz w:val="20"/>
          <w:szCs w:val="20"/>
        </w:rPr>
        <w:t>. IZPLAČILO ŠKODE OZIROMA ZAVAROVALNINE</w:t>
      </w:r>
    </w:p>
    <w:p w14:paraId="729DEE71" w14:textId="77777777" w:rsidR="00C41DFF" w:rsidRPr="00C41DFF" w:rsidRDefault="00C41DFF" w:rsidP="00C41DFF">
      <w:pPr>
        <w:jc w:val="center"/>
        <w:rPr>
          <w:rFonts w:cs="Arial"/>
          <w:b/>
          <w:sz w:val="20"/>
          <w:szCs w:val="20"/>
        </w:rPr>
      </w:pPr>
    </w:p>
    <w:p w14:paraId="2FD15751" w14:textId="77777777" w:rsidR="00C41DFF" w:rsidRPr="00C41DFF" w:rsidRDefault="00C41DFF" w:rsidP="00C41DFF">
      <w:pPr>
        <w:numPr>
          <w:ilvl w:val="1"/>
          <w:numId w:val="17"/>
        </w:numPr>
        <w:ind w:left="346"/>
        <w:contextualSpacing/>
        <w:jc w:val="center"/>
        <w:rPr>
          <w:rFonts w:cs="Arial"/>
          <w:b/>
          <w:sz w:val="20"/>
          <w:szCs w:val="20"/>
        </w:rPr>
      </w:pPr>
      <w:r w:rsidRPr="00C41DFF">
        <w:rPr>
          <w:rFonts w:cs="Arial"/>
          <w:b/>
          <w:sz w:val="20"/>
          <w:szCs w:val="20"/>
        </w:rPr>
        <w:t>člen</w:t>
      </w:r>
    </w:p>
    <w:p w14:paraId="0D0F986B" w14:textId="77777777" w:rsidR="00C41DFF" w:rsidRPr="00C41DFF" w:rsidRDefault="00C41DFF" w:rsidP="00C41DFF">
      <w:pPr>
        <w:ind w:left="346"/>
        <w:contextualSpacing/>
        <w:rPr>
          <w:rFonts w:cs="Arial"/>
          <w:sz w:val="20"/>
          <w:szCs w:val="20"/>
        </w:rPr>
      </w:pPr>
    </w:p>
    <w:p w14:paraId="2A56FA1E" w14:textId="77777777" w:rsidR="00C41DFF" w:rsidRPr="00C41DFF" w:rsidRDefault="00C41DFF" w:rsidP="00C41DFF">
      <w:pPr>
        <w:jc w:val="both"/>
        <w:rPr>
          <w:rFonts w:cs="Arial"/>
          <w:sz w:val="20"/>
          <w:szCs w:val="20"/>
        </w:rPr>
      </w:pPr>
      <w:r w:rsidRPr="00C41DFF">
        <w:rPr>
          <w:rFonts w:cs="Arial"/>
          <w:sz w:val="20"/>
          <w:szCs w:val="20"/>
        </w:rPr>
        <w:t>S to pogodbo se zavarovalnica zaveže, da bo posameznim upravičencem izplačala škodo oz. zavarovalnino za posamezne zavarovalne primere iz zavarovalno tehnične dokumentacije, ki je priloga te pogodbe.</w:t>
      </w:r>
    </w:p>
    <w:p w14:paraId="3BA261D9" w14:textId="77777777" w:rsidR="00C41DFF" w:rsidRPr="00C41DFF" w:rsidRDefault="00C41DFF" w:rsidP="00C41DFF">
      <w:pPr>
        <w:jc w:val="both"/>
        <w:rPr>
          <w:rFonts w:cs="Arial"/>
          <w:b/>
          <w:sz w:val="20"/>
          <w:szCs w:val="20"/>
        </w:rPr>
      </w:pPr>
    </w:p>
    <w:p w14:paraId="5F908710" w14:textId="77777777" w:rsidR="00C41DFF" w:rsidRPr="00C41DFF" w:rsidRDefault="00C41DFF" w:rsidP="00C41DFF">
      <w:pPr>
        <w:jc w:val="both"/>
        <w:rPr>
          <w:rFonts w:cs="Arial"/>
          <w:sz w:val="20"/>
          <w:szCs w:val="20"/>
        </w:rPr>
      </w:pPr>
      <w:r w:rsidRPr="00C41DFF">
        <w:rPr>
          <w:rFonts w:cs="Arial"/>
          <w:sz w:val="20"/>
          <w:szCs w:val="20"/>
        </w:rPr>
        <w:t>Storitve, ki so predmet te pogodbe, opravlja zavarovalnica v skladu z navodili zavarovalca in z zavarovalno-tehnično dokumentacijo, ki je priloga pogodbe.</w:t>
      </w:r>
    </w:p>
    <w:p w14:paraId="469A6AB9" w14:textId="77777777" w:rsidR="00C41DFF" w:rsidRPr="00C41DFF" w:rsidRDefault="00C41DFF" w:rsidP="00C41DFF">
      <w:pPr>
        <w:rPr>
          <w:rFonts w:cs="Arial"/>
          <w:sz w:val="20"/>
          <w:szCs w:val="20"/>
        </w:rPr>
      </w:pPr>
    </w:p>
    <w:p w14:paraId="2CFD02FD" w14:textId="77777777" w:rsidR="00C41DFF" w:rsidRPr="00C41DFF" w:rsidRDefault="00C41DFF" w:rsidP="00C41DFF">
      <w:pPr>
        <w:widowControl w:val="0"/>
        <w:numPr>
          <w:ilvl w:val="0"/>
          <w:numId w:val="29"/>
        </w:numPr>
        <w:autoSpaceDN w:val="0"/>
        <w:jc w:val="center"/>
        <w:rPr>
          <w:rFonts w:cs="Arial"/>
          <w:sz w:val="20"/>
          <w:szCs w:val="20"/>
        </w:rPr>
      </w:pPr>
      <w:r w:rsidRPr="00C41DFF">
        <w:rPr>
          <w:rFonts w:cs="Arial"/>
          <w:b/>
          <w:color w:val="0F0F0F"/>
          <w:sz w:val="20"/>
          <w:szCs w:val="20"/>
        </w:rPr>
        <w:t>OBVEZNOSTI POGODBENIH STRANK</w:t>
      </w:r>
    </w:p>
    <w:p w14:paraId="01687E34" w14:textId="77777777" w:rsidR="00C41DFF" w:rsidRPr="00C41DFF" w:rsidRDefault="00C41DFF" w:rsidP="00C41DFF">
      <w:pPr>
        <w:keepNext/>
        <w:ind w:left="850"/>
        <w:contextualSpacing/>
        <w:outlineLvl w:val="1"/>
        <w:rPr>
          <w:rFonts w:cs="Arial"/>
          <w:b/>
          <w:sz w:val="20"/>
          <w:szCs w:val="20"/>
        </w:rPr>
      </w:pPr>
    </w:p>
    <w:p w14:paraId="20BE3FA6" w14:textId="77777777" w:rsidR="00C41DFF" w:rsidRPr="00C41DFF" w:rsidRDefault="00C41DFF" w:rsidP="00C41DFF">
      <w:pPr>
        <w:numPr>
          <w:ilvl w:val="1"/>
          <w:numId w:val="17"/>
        </w:numPr>
        <w:ind w:left="346"/>
        <w:contextualSpacing/>
        <w:jc w:val="center"/>
        <w:rPr>
          <w:rFonts w:cs="Arial"/>
          <w:b/>
          <w:bCs/>
          <w:sz w:val="20"/>
          <w:szCs w:val="20"/>
        </w:rPr>
      </w:pPr>
      <w:r w:rsidRPr="00C41DFF">
        <w:rPr>
          <w:rFonts w:cs="Arial"/>
          <w:b/>
          <w:bCs/>
          <w:sz w:val="20"/>
          <w:szCs w:val="20"/>
        </w:rPr>
        <w:t>člen</w:t>
      </w:r>
    </w:p>
    <w:p w14:paraId="3D9C83F8" w14:textId="77777777" w:rsidR="00C41DFF" w:rsidRPr="00C41DFF" w:rsidRDefault="00C41DFF" w:rsidP="00C41DFF">
      <w:pPr>
        <w:overflowPunct w:val="0"/>
        <w:autoSpaceDE w:val="0"/>
        <w:autoSpaceDN w:val="0"/>
        <w:adjustRightInd w:val="0"/>
        <w:ind w:right="24"/>
        <w:jc w:val="both"/>
        <w:textAlignment w:val="baseline"/>
        <w:rPr>
          <w:rFonts w:cs="Arial"/>
          <w:color w:val="0F0F0F"/>
          <w:sz w:val="20"/>
          <w:szCs w:val="20"/>
        </w:rPr>
      </w:pPr>
    </w:p>
    <w:p w14:paraId="387F9D12" w14:textId="77777777" w:rsidR="00C41DFF" w:rsidRPr="00C41DFF" w:rsidRDefault="00C41DFF" w:rsidP="00C41DFF">
      <w:pPr>
        <w:overflowPunct w:val="0"/>
        <w:autoSpaceDE w:val="0"/>
        <w:autoSpaceDN w:val="0"/>
        <w:adjustRightInd w:val="0"/>
        <w:ind w:right="24"/>
        <w:jc w:val="both"/>
        <w:textAlignment w:val="baseline"/>
        <w:rPr>
          <w:rFonts w:cs="Arial"/>
          <w:color w:val="0F0F0F"/>
          <w:sz w:val="20"/>
          <w:szCs w:val="20"/>
        </w:rPr>
      </w:pPr>
      <w:r w:rsidRPr="00C41DFF">
        <w:rPr>
          <w:rFonts w:cs="Arial"/>
          <w:color w:val="0F0F0F"/>
          <w:sz w:val="20"/>
          <w:szCs w:val="20"/>
        </w:rPr>
        <w:lastRenderedPageBreak/>
        <w:t>Zavarovalec je dolžan izvajati prijave škodo na dokumentiran način s podatki, potrebnimi za ažuren obračun in plačilo škode.</w:t>
      </w:r>
    </w:p>
    <w:p w14:paraId="12B980C7" w14:textId="77777777" w:rsidR="00C41DFF" w:rsidRPr="00C41DFF" w:rsidRDefault="00C41DFF" w:rsidP="00C41DFF">
      <w:pPr>
        <w:overflowPunct w:val="0"/>
        <w:autoSpaceDE w:val="0"/>
        <w:autoSpaceDN w:val="0"/>
        <w:adjustRightInd w:val="0"/>
        <w:ind w:right="24"/>
        <w:jc w:val="both"/>
        <w:textAlignment w:val="baseline"/>
        <w:rPr>
          <w:rFonts w:cs="Arial"/>
          <w:color w:val="0F0F0F"/>
          <w:sz w:val="20"/>
          <w:szCs w:val="20"/>
        </w:rPr>
      </w:pPr>
    </w:p>
    <w:p w14:paraId="718DFF79" w14:textId="77777777" w:rsidR="00C41DFF" w:rsidRPr="00C41DFF" w:rsidRDefault="00C41DFF" w:rsidP="00C41DFF">
      <w:pPr>
        <w:overflowPunct w:val="0"/>
        <w:autoSpaceDE w:val="0"/>
        <w:autoSpaceDN w:val="0"/>
        <w:adjustRightInd w:val="0"/>
        <w:ind w:right="24"/>
        <w:jc w:val="both"/>
        <w:textAlignment w:val="baseline"/>
        <w:rPr>
          <w:rFonts w:cs="Arial"/>
          <w:color w:val="0F0F0F"/>
          <w:sz w:val="20"/>
          <w:szCs w:val="20"/>
        </w:rPr>
      </w:pPr>
      <w:r w:rsidRPr="00C41DFF">
        <w:rPr>
          <w:rFonts w:cs="Arial"/>
          <w:color w:val="0F0F0F"/>
          <w:sz w:val="20"/>
          <w:szCs w:val="20"/>
        </w:rPr>
        <w:t xml:space="preserve">Zavarovanci bodo škode iz naslova zavarovanj prijavljali preko elektronske pošte enotnega informacijskega sistema za prijavo škod. Zavarovalnica se zavezuje, da bo sprejemala takšen način prijave škodnih primerov. </w:t>
      </w:r>
    </w:p>
    <w:p w14:paraId="6F8EB319" w14:textId="77777777" w:rsidR="00C41DFF" w:rsidRPr="00C41DFF" w:rsidRDefault="00C41DFF" w:rsidP="00C41DFF">
      <w:pPr>
        <w:overflowPunct w:val="0"/>
        <w:autoSpaceDE w:val="0"/>
        <w:autoSpaceDN w:val="0"/>
        <w:adjustRightInd w:val="0"/>
        <w:ind w:right="24"/>
        <w:jc w:val="both"/>
        <w:textAlignment w:val="baseline"/>
        <w:rPr>
          <w:rFonts w:cs="Arial"/>
          <w:color w:val="0F0F0F"/>
          <w:sz w:val="20"/>
          <w:szCs w:val="20"/>
        </w:rPr>
      </w:pPr>
    </w:p>
    <w:p w14:paraId="5079C6E2" w14:textId="77777777" w:rsidR="00C41DFF" w:rsidRPr="00C41DFF" w:rsidRDefault="00C41DFF" w:rsidP="00C41DFF">
      <w:pPr>
        <w:numPr>
          <w:ilvl w:val="1"/>
          <w:numId w:val="17"/>
        </w:numPr>
        <w:ind w:left="346"/>
        <w:contextualSpacing/>
        <w:jc w:val="center"/>
        <w:rPr>
          <w:rFonts w:cs="Arial"/>
          <w:b/>
          <w:color w:val="0F0F0F"/>
          <w:sz w:val="20"/>
        </w:rPr>
      </w:pPr>
      <w:r w:rsidRPr="00C41DFF">
        <w:rPr>
          <w:rFonts w:cs="Arial"/>
          <w:b/>
          <w:color w:val="0F0F0F"/>
          <w:sz w:val="20"/>
        </w:rPr>
        <w:t>člen</w:t>
      </w:r>
    </w:p>
    <w:p w14:paraId="6ACFAF3B" w14:textId="77777777" w:rsidR="00C41DFF" w:rsidRPr="00C41DFF" w:rsidRDefault="00C41DFF" w:rsidP="00C41DFF">
      <w:pPr>
        <w:overflowPunct w:val="0"/>
        <w:autoSpaceDE w:val="0"/>
        <w:autoSpaceDN w:val="0"/>
        <w:adjustRightInd w:val="0"/>
        <w:ind w:right="24"/>
        <w:jc w:val="both"/>
        <w:textAlignment w:val="baseline"/>
        <w:rPr>
          <w:rFonts w:cs="Arial"/>
          <w:color w:val="0F0F0F"/>
          <w:sz w:val="20"/>
          <w:szCs w:val="20"/>
        </w:rPr>
      </w:pPr>
    </w:p>
    <w:p w14:paraId="3C825030" w14:textId="77777777" w:rsidR="00C41DFF" w:rsidRPr="00C41DFF" w:rsidRDefault="00C41DFF" w:rsidP="00C41DFF">
      <w:pPr>
        <w:overflowPunct w:val="0"/>
        <w:autoSpaceDE w:val="0"/>
        <w:autoSpaceDN w:val="0"/>
        <w:adjustRightInd w:val="0"/>
        <w:ind w:right="24"/>
        <w:jc w:val="both"/>
        <w:textAlignment w:val="baseline"/>
        <w:rPr>
          <w:rFonts w:cs="Arial"/>
          <w:color w:val="0F0F0F"/>
          <w:sz w:val="20"/>
          <w:szCs w:val="20"/>
        </w:rPr>
      </w:pPr>
      <w:r w:rsidRPr="00C41DFF">
        <w:rPr>
          <w:rFonts w:cs="Arial"/>
          <w:color w:val="0F0F0F"/>
          <w:sz w:val="20"/>
          <w:szCs w:val="20"/>
        </w:rPr>
        <w:t xml:space="preserve">Zavarovalnica se zaveže: </w:t>
      </w:r>
    </w:p>
    <w:p w14:paraId="6E4B0EB0" w14:textId="77777777" w:rsidR="00C41DFF" w:rsidRPr="00C41DFF" w:rsidRDefault="00C41DFF" w:rsidP="00C41DFF">
      <w:pPr>
        <w:numPr>
          <w:ilvl w:val="0"/>
          <w:numId w:val="28"/>
        </w:numPr>
        <w:overflowPunct w:val="0"/>
        <w:autoSpaceDE w:val="0"/>
        <w:autoSpaceDN w:val="0"/>
        <w:adjustRightInd w:val="0"/>
        <w:ind w:right="24"/>
        <w:jc w:val="both"/>
        <w:textAlignment w:val="baseline"/>
        <w:rPr>
          <w:rFonts w:cs="Arial"/>
          <w:color w:val="0F0F0F"/>
          <w:sz w:val="20"/>
          <w:szCs w:val="20"/>
        </w:rPr>
      </w:pPr>
      <w:r w:rsidRPr="00C41DFF">
        <w:rPr>
          <w:rFonts w:cs="Arial"/>
          <w:color w:val="0F0F0F"/>
          <w:sz w:val="20"/>
          <w:szCs w:val="20"/>
        </w:rPr>
        <w:t>prevzete obveznosti in zavarovalne storitve izvajati v skladu z načelom dobrega strokovnjaka, vestno in pravilno v skladu z veljavnimi strokovnimi in tehničnimi predpisi, standardi, normativi, ponudbo št.</w:t>
      </w:r>
      <w:r w:rsidRPr="00C41DFF">
        <w:rPr>
          <w:rFonts w:cs="Arial"/>
          <w:sz w:val="20"/>
          <w:szCs w:val="20"/>
          <w:lang w:eastAsia="en-US"/>
        </w:rPr>
        <w:t xml:space="preserve"> </w:t>
      </w:r>
      <w:r w:rsidRPr="00C41DFF">
        <w:rPr>
          <w:rFonts w:cs="Arial"/>
          <w:sz w:val="20"/>
          <w:szCs w:val="20"/>
          <w:lang w:eastAsia="en-US"/>
        </w:rPr>
        <w:fldChar w:fldCharType="begin">
          <w:ffData>
            <w:name w:val="Besedilo1"/>
            <w:enabled/>
            <w:calcOnExit w:val="0"/>
            <w:textInput/>
          </w:ffData>
        </w:fldChar>
      </w:r>
      <w:r w:rsidRPr="00C41DFF">
        <w:rPr>
          <w:rFonts w:cs="Arial"/>
          <w:sz w:val="20"/>
          <w:szCs w:val="20"/>
          <w:lang w:eastAsia="en-US"/>
        </w:rPr>
        <w:instrText xml:space="preserve"> FORMTEXT </w:instrText>
      </w:r>
      <w:r w:rsidRPr="00C41DFF">
        <w:rPr>
          <w:rFonts w:cs="Arial"/>
          <w:sz w:val="20"/>
          <w:szCs w:val="20"/>
          <w:lang w:eastAsia="en-US"/>
        </w:rPr>
      </w:r>
      <w:r w:rsidRPr="00C41DFF">
        <w:rPr>
          <w:rFonts w:cs="Arial"/>
          <w:sz w:val="20"/>
          <w:szCs w:val="20"/>
          <w:lang w:eastAsia="en-US"/>
        </w:rPr>
        <w:fldChar w:fldCharType="separate"/>
      </w:r>
      <w:r w:rsidRPr="00C41DFF">
        <w:rPr>
          <w:rFonts w:cs="Arial"/>
          <w:noProof/>
          <w:sz w:val="20"/>
          <w:szCs w:val="20"/>
          <w:lang w:eastAsia="en-US"/>
        </w:rPr>
        <w:t> </w:t>
      </w:r>
      <w:r w:rsidRPr="00C41DFF">
        <w:rPr>
          <w:rFonts w:cs="Arial"/>
          <w:noProof/>
          <w:sz w:val="20"/>
          <w:szCs w:val="20"/>
          <w:lang w:eastAsia="en-US"/>
        </w:rPr>
        <w:t> </w:t>
      </w:r>
      <w:r w:rsidRPr="00C41DFF">
        <w:rPr>
          <w:rFonts w:cs="Arial"/>
          <w:noProof/>
          <w:sz w:val="20"/>
          <w:szCs w:val="20"/>
          <w:lang w:eastAsia="en-US"/>
        </w:rPr>
        <w:t> </w:t>
      </w:r>
      <w:r w:rsidRPr="00C41DFF">
        <w:rPr>
          <w:rFonts w:cs="Arial"/>
          <w:noProof/>
          <w:sz w:val="20"/>
          <w:szCs w:val="20"/>
          <w:lang w:eastAsia="en-US"/>
        </w:rPr>
        <w:t> </w:t>
      </w:r>
      <w:r w:rsidRPr="00C41DFF">
        <w:rPr>
          <w:rFonts w:cs="Arial"/>
          <w:noProof/>
          <w:sz w:val="20"/>
          <w:szCs w:val="20"/>
          <w:lang w:eastAsia="en-US"/>
        </w:rPr>
        <w:t> </w:t>
      </w:r>
      <w:r w:rsidRPr="00C41DFF">
        <w:rPr>
          <w:rFonts w:cs="Arial"/>
          <w:sz w:val="20"/>
          <w:szCs w:val="20"/>
          <w:lang w:eastAsia="en-US"/>
        </w:rPr>
        <w:fldChar w:fldCharType="end"/>
      </w:r>
      <w:r w:rsidRPr="00C41DFF">
        <w:rPr>
          <w:rFonts w:cs="Arial"/>
          <w:color w:val="0F0F0F"/>
          <w:sz w:val="20"/>
          <w:szCs w:val="20"/>
        </w:rPr>
        <w:t>, ki je sestavni del te pogodbe, pozitivno zakonodajo, razpisno dokumentacijo in v korist zavarovalca;</w:t>
      </w:r>
    </w:p>
    <w:p w14:paraId="507F5A31" w14:textId="77777777" w:rsidR="00C41DFF" w:rsidRPr="00C41DFF" w:rsidRDefault="00C41DFF" w:rsidP="00C41DFF">
      <w:pPr>
        <w:numPr>
          <w:ilvl w:val="0"/>
          <w:numId w:val="28"/>
        </w:numPr>
        <w:overflowPunct w:val="0"/>
        <w:autoSpaceDE w:val="0"/>
        <w:autoSpaceDN w:val="0"/>
        <w:adjustRightInd w:val="0"/>
        <w:ind w:right="24"/>
        <w:jc w:val="both"/>
        <w:textAlignment w:val="baseline"/>
        <w:rPr>
          <w:rFonts w:cs="Arial"/>
          <w:color w:val="0F0F0F"/>
          <w:sz w:val="20"/>
          <w:szCs w:val="20"/>
        </w:rPr>
      </w:pPr>
      <w:r w:rsidRPr="00C41DFF">
        <w:rPr>
          <w:rFonts w:cs="Arial"/>
          <w:color w:val="0F0F0F"/>
          <w:sz w:val="20"/>
          <w:szCs w:val="20"/>
        </w:rPr>
        <w:t>sproti obveščati zavarovalca o novih situacijah, ki bi lahko vplivale na izvajanje obveznosti po tej pogodbi;</w:t>
      </w:r>
    </w:p>
    <w:p w14:paraId="40B3E523" w14:textId="77777777" w:rsidR="00C41DFF" w:rsidRPr="00C41DFF" w:rsidRDefault="00C41DFF" w:rsidP="00C41DFF">
      <w:pPr>
        <w:numPr>
          <w:ilvl w:val="0"/>
          <w:numId w:val="28"/>
        </w:numPr>
        <w:overflowPunct w:val="0"/>
        <w:autoSpaceDE w:val="0"/>
        <w:autoSpaceDN w:val="0"/>
        <w:adjustRightInd w:val="0"/>
        <w:ind w:right="24"/>
        <w:jc w:val="both"/>
        <w:textAlignment w:val="baseline"/>
        <w:rPr>
          <w:rFonts w:cs="Arial"/>
          <w:color w:val="0F0F0F"/>
          <w:sz w:val="20"/>
          <w:szCs w:val="20"/>
        </w:rPr>
      </w:pPr>
      <w:r w:rsidRPr="00C41DFF">
        <w:rPr>
          <w:rFonts w:cs="Arial"/>
          <w:color w:val="0F0F0F"/>
          <w:sz w:val="20"/>
          <w:szCs w:val="20"/>
        </w:rPr>
        <w:t>storiti vse, da bodo po tej pogodbi dogovorjeni roki izpolnjeni;</w:t>
      </w:r>
    </w:p>
    <w:p w14:paraId="506A59AA" w14:textId="77777777" w:rsidR="00C41DFF" w:rsidRPr="00C41DFF" w:rsidRDefault="00C41DFF" w:rsidP="00C41DFF">
      <w:pPr>
        <w:numPr>
          <w:ilvl w:val="0"/>
          <w:numId w:val="28"/>
        </w:numPr>
        <w:overflowPunct w:val="0"/>
        <w:autoSpaceDE w:val="0"/>
        <w:autoSpaceDN w:val="0"/>
        <w:adjustRightInd w:val="0"/>
        <w:ind w:right="24"/>
        <w:jc w:val="both"/>
        <w:textAlignment w:val="baseline"/>
        <w:rPr>
          <w:rFonts w:cs="Arial"/>
          <w:color w:val="0F0F0F"/>
          <w:sz w:val="20"/>
          <w:szCs w:val="20"/>
        </w:rPr>
      </w:pPr>
      <w:r w:rsidRPr="00C41DFF">
        <w:rPr>
          <w:rFonts w:cs="Arial"/>
          <w:color w:val="0F0F0F"/>
          <w:sz w:val="20"/>
          <w:szCs w:val="20"/>
        </w:rPr>
        <w:t>podatke, ki jih pridobi na podlagi te pogodbe, varovati po predpisih o varstvu osebnih podatkov in poslovni skrivnosti;</w:t>
      </w:r>
    </w:p>
    <w:p w14:paraId="1AFEA275" w14:textId="77777777" w:rsidR="00C41DFF" w:rsidRPr="00C41DFF" w:rsidRDefault="00C41DFF" w:rsidP="00C41DFF">
      <w:pPr>
        <w:numPr>
          <w:ilvl w:val="0"/>
          <w:numId w:val="28"/>
        </w:numPr>
        <w:overflowPunct w:val="0"/>
        <w:autoSpaceDE w:val="0"/>
        <w:autoSpaceDN w:val="0"/>
        <w:adjustRightInd w:val="0"/>
        <w:ind w:right="24"/>
        <w:jc w:val="both"/>
        <w:textAlignment w:val="baseline"/>
        <w:rPr>
          <w:rFonts w:cs="Arial"/>
          <w:color w:val="0F0F0F"/>
          <w:sz w:val="20"/>
          <w:szCs w:val="20"/>
        </w:rPr>
      </w:pPr>
      <w:r w:rsidRPr="00C41DFF">
        <w:rPr>
          <w:rFonts w:cs="Arial"/>
          <w:color w:val="0F0F0F"/>
          <w:sz w:val="20"/>
          <w:szCs w:val="20"/>
        </w:rPr>
        <w:t xml:space="preserve">da ne bo zamenjala katerega od podizvajalcev brez predhodnega pisnega soglasja naročnika in brez izpolnjevanja pogoja, da novi podizvajalec izpolnjuje pogoje za zamenjanega podizvajalca iz razpisne dokumentacije. Zamenjavo predlaga izvajalec s pisno vlogo, kateri morajo biti priložena tudi vsa dokazila o tem, da podizvajalec izpolnjuje razpisne pogoje za podizvajalca. Naročnik se mora o predlogu odločiti v (5) petih dneh od prejema popolne vloge </w:t>
      </w:r>
      <w:r w:rsidRPr="00C41DFF">
        <w:rPr>
          <w:rFonts w:cs="Arial"/>
          <w:i/>
          <w:color w:val="0F0F0F"/>
          <w:sz w:val="20"/>
          <w:szCs w:val="20"/>
        </w:rPr>
        <w:t>(opcijsko, če izvajalec nastopa s podizvajalcem).</w:t>
      </w:r>
    </w:p>
    <w:p w14:paraId="35AB11DC" w14:textId="77777777" w:rsidR="00C41DFF" w:rsidRPr="00C41DFF" w:rsidRDefault="00C41DFF" w:rsidP="00C41DFF">
      <w:pPr>
        <w:widowControl w:val="0"/>
        <w:tabs>
          <w:tab w:val="left" w:pos="5257"/>
        </w:tabs>
        <w:rPr>
          <w:rFonts w:cs="Arial"/>
          <w:color w:val="000000"/>
          <w:sz w:val="20"/>
          <w:szCs w:val="20"/>
        </w:rPr>
      </w:pPr>
    </w:p>
    <w:p w14:paraId="7ED8F6F7" w14:textId="77777777" w:rsidR="00C41DFF" w:rsidRPr="00C41DFF" w:rsidRDefault="00C41DFF" w:rsidP="00C41DFF">
      <w:pPr>
        <w:numPr>
          <w:ilvl w:val="1"/>
          <w:numId w:val="17"/>
        </w:numPr>
        <w:ind w:left="346"/>
        <w:contextualSpacing/>
        <w:jc w:val="center"/>
        <w:rPr>
          <w:rFonts w:cs="Arial"/>
          <w:b/>
          <w:bCs/>
          <w:color w:val="000000"/>
          <w:sz w:val="20"/>
          <w:szCs w:val="20"/>
        </w:rPr>
      </w:pPr>
      <w:r w:rsidRPr="00C41DFF">
        <w:rPr>
          <w:rFonts w:cs="Arial"/>
          <w:b/>
          <w:bCs/>
          <w:color w:val="000000"/>
          <w:sz w:val="20"/>
          <w:szCs w:val="20"/>
        </w:rPr>
        <w:t>člen</w:t>
      </w:r>
    </w:p>
    <w:p w14:paraId="64875DF6" w14:textId="77777777" w:rsidR="00C41DFF" w:rsidRPr="00C41DFF" w:rsidRDefault="00C41DFF" w:rsidP="00C41DFF">
      <w:pPr>
        <w:jc w:val="both"/>
        <w:rPr>
          <w:rFonts w:cs="Arial"/>
          <w:color w:val="000000"/>
          <w:sz w:val="20"/>
          <w:szCs w:val="20"/>
        </w:rPr>
      </w:pPr>
    </w:p>
    <w:p w14:paraId="382C8680" w14:textId="77777777" w:rsidR="00C41DFF" w:rsidRPr="00C41DFF" w:rsidRDefault="00C41DFF" w:rsidP="00C41DFF">
      <w:pPr>
        <w:jc w:val="both"/>
        <w:rPr>
          <w:rFonts w:cs="Arial"/>
          <w:color w:val="000000"/>
          <w:sz w:val="20"/>
          <w:szCs w:val="20"/>
        </w:rPr>
      </w:pPr>
      <w:r w:rsidRPr="00C41DFF">
        <w:rPr>
          <w:rFonts w:cs="Arial"/>
          <w:color w:val="000000"/>
          <w:sz w:val="20"/>
          <w:szCs w:val="20"/>
        </w:rPr>
        <w:t>Naročnik se obvezuje, da bo:</w:t>
      </w:r>
    </w:p>
    <w:p w14:paraId="1F30B811" w14:textId="77777777" w:rsidR="00C41DFF" w:rsidRPr="00C41DFF" w:rsidRDefault="00C41DFF" w:rsidP="00C41DFF">
      <w:pPr>
        <w:numPr>
          <w:ilvl w:val="0"/>
          <w:numId w:val="19"/>
        </w:numPr>
        <w:jc w:val="both"/>
        <w:rPr>
          <w:rFonts w:cs="Arial"/>
          <w:color w:val="000000"/>
          <w:sz w:val="20"/>
          <w:szCs w:val="20"/>
        </w:rPr>
      </w:pPr>
      <w:r w:rsidRPr="00C41DFF">
        <w:rPr>
          <w:rFonts w:cs="Arial"/>
          <w:color w:val="000000"/>
          <w:sz w:val="20"/>
          <w:szCs w:val="20"/>
        </w:rPr>
        <w:t>izvajalca uvedel v delo in mu pravočasno posredoval vse podatke in informacije, ki so potrebne za kakovostno in pravočasno izvajanje predmetne storitve;</w:t>
      </w:r>
    </w:p>
    <w:p w14:paraId="2B12164E" w14:textId="77777777" w:rsidR="00C41DFF" w:rsidRPr="00C41DFF" w:rsidRDefault="00C41DFF" w:rsidP="00C41DFF">
      <w:pPr>
        <w:numPr>
          <w:ilvl w:val="0"/>
          <w:numId w:val="19"/>
        </w:numPr>
        <w:jc w:val="both"/>
        <w:rPr>
          <w:rFonts w:cs="Arial"/>
          <w:color w:val="000000"/>
          <w:sz w:val="20"/>
          <w:szCs w:val="20"/>
        </w:rPr>
      </w:pPr>
      <w:r w:rsidRPr="00C41DFF">
        <w:rPr>
          <w:rFonts w:cs="Arial"/>
          <w:color w:val="000000"/>
          <w:sz w:val="20"/>
          <w:szCs w:val="20"/>
        </w:rPr>
        <w:t>sodeloval z izvajalcem s ciljem, da se prevzete obveznosti opravijo pravočasno in v obojestransko zadovoljstvo;</w:t>
      </w:r>
    </w:p>
    <w:p w14:paraId="6FEE75AA" w14:textId="77777777" w:rsidR="00C41DFF" w:rsidRPr="00C41DFF" w:rsidRDefault="00C41DFF" w:rsidP="00C41DFF">
      <w:pPr>
        <w:numPr>
          <w:ilvl w:val="0"/>
          <w:numId w:val="19"/>
        </w:numPr>
        <w:jc w:val="both"/>
        <w:rPr>
          <w:rFonts w:cs="Arial"/>
          <w:color w:val="000000"/>
          <w:sz w:val="20"/>
          <w:szCs w:val="20"/>
        </w:rPr>
      </w:pPr>
      <w:r w:rsidRPr="00C41DFF">
        <w:rPr>
          <w:rFonts w:cs="Arial"/>
          <w:color w:val="000000"/>
          <w:sz w:val="20"/>
          <w:szCs w:val="20"/>
        </w:rPr>
        <w:t>izvajalca pravočasno obvestil o vseh spremembah in novo nastalih situacijah, ki bi lahko imele vpliv na izvršitev prevzetih pogodbenih obveznosti in realizacijo predmeta pogodbe;</w:t>
      </w:r>
    </w:p>
    <w:p w14:paraId="2A24F7F7" w14:textId="77777777" w:rsidR="00C41DFF" w:rsidRPr="00C41DFF" w:rsidRDefault="00C41DFF" w:rsidP="00C41DFF">
      <w:pPr>
        <w:numPr>
          <w:ilvl w:val="0"/>
          <w:numId w:val="19"/>
        </w:numPr>
        <w:jc w:val="both"/>
        <w:rPr>
          <w:rFonts w:cs="Arial"/>
          <w:color w:val="000000"/>
          <w:sz w:val="20"/>
          <w:szCs w:val="20"/>
        </w:rPr>
      </w:pPr>
      <w:r w:rsidRPr="00C41DFF">
        <w:rPr>
          <w:rFonts w:cs="Arial"/>
          <w:color w:val="000000"/>
          <w:sz w:val="20"/>
          <w:szCs w:val="20"/>
        </w:rPr>
        <w:t>tekoče spremljal izvajanje pogodbenih obveznosti, skladno s pripadajočimi prilogami k tej pogodbi in</w:t>
      </w:r>
    </w:p>
    <w:p w14:paraId="67498649" w14:textId="77777777" w:rsidR="00C41DFF" w:rsidRPr="00C41DFF" w:rsidRDefault="00C41DFF" w:rsidP="00C41DFF">
      <w:pPr>
        <w:numPr>
          <w:ilvl w:val="0"/>
          <w:numId w:val="19"/>
        </w:numPr>
        <w:jc w:val="both"/>
        <w:rPr>
          <w:rFonts w:cs="Arial"/>
          <w:color w:val="000000"/>
          <w:sz w:val="20"/>
          <w:szCs w:val="20"/>
        </w:rPr>
      </w:pPr>
      <w:r w:rsidRPr="00C41DFF">
        <w:rPr>
          <w:rFonts w:cs="Arial"/>
          <w:color w:val="000000"/>
          <w:sz w:val="20"/>
          <w:szCs w:val="20"/>
        </w:rPr>
        <w:t xml:space="preserve">opravljal pogodbene plačilne obveznosti. </w:t>
      </w:r>
    </w:p>
    <w:p w14:paraId="0AB18A45" w14:textId="77777777" w:rsidR="00C41DFF" w:rsidRPr="00C41DFF" w:rsidRDefault="00C41DFF" w:rsidP="00C41DFF">
      <w:pPr>
        <w:jc w:val="both"/>
        <w:rPr>
          <w:rFonts w:cs="Arial"/>
          <w:color w:val="000000"/>
          <w:sz w:val="20"/>
          <w:szCs w:val="20"/>
        </w:rPr>
      </w:pPr>
    </w:p>
    <w:p w14:paraId="5812342F" w14:textId="77777777" w:rsidR="00C41DFF" w:rsidRPr="00C41DFF" w:rsidRDefault="00C41DFF" w:rsidP="00C41DFF">
      <w:pPr>
        <w:numPr>
          <w:ilvl w:val="0"/>
          <w:numId w:val="29"/>
        </w:numPr>
        <w:overflowPunct w:val="0"/>
        <w:autoSpaceDE w:val="0"/>
        <w:autoSpaceDN w:val="0"/>
        <w:adjustRightInd w:val="0"/>
        <w:ind w:right="24"/>
        <w:jc w:val="center"/>
        <w:textAlignment w:val="baseline"/>
        <w:rPr>
          <w:rFonts w:cs="Arial"/>
          <w:b/>
          <w:color w:val="0F0F0F"/>
          <w:sz w:val="20"/>
          <w:szCs w:val="20"/>
        </w:rPr>
      </w:pPr>
      <w:r w:rsidRPr="00C41DFF">
        <w:rPr>
          <w:rFonts w:cs="Arial"/>
          <w:b/>
          <w:color w:val="0F0F0F"/>
          <w:sz w:val="20"/>
          <w:szCs w:val="20"/>
        </w:rPr>
        <w:t>EVIDENCA IZPLAČANIH ŠKOD IN KOMISIJA ZA PREVERJANJE</w:t>
      </w:r>
    </w:p>
    <w:p w14:paraId="4D68D4FA" w14:textId="77777777" w:rsidR="00C41DFF" w:rsidRPr="00C41DFF" w:rsidRDefault="00C41DFF" w:rsidP="00C41DFF">
      <w:pPr>
        <w:overflowPunct w:val="0"/>
        <w:autoSpaceDE w:val="0"/>
        <w:autoSpaceDN w:val="0"/>
        <w:adjustRightInd w:val="0"/>
        <w:ind w:right="24"/>
        <w:jc w:val="both"/>
        <w:textAlignment w:val="baseline"/>
        <w:rPr>
          <w:rFonts w:cs="Arial"/>
          <w:b/>
          <w:color w:val="0F0F0F"/>
          <w:sz w:val="20"/>
          <w:szCs w:val="20"/>
        </w:rPr>
      </w:pPr>
    </w:p>
    <w:p w14:paraId="49BF55DC" w14:textId="77777777" w:rsidR="00C41DFF" w:rsidRPr="00C41DFF" w:rsidRDefault="00C41DFF" w:rsidP="00C41DFF">
      <w:pPr>
        <w:numPr>
          <w:ilvl w:val="1"/>
          <w:numId w:val="17"/>
        </w:numPr>
        <w:ind w:left="346"/>
        <w:contextualSpacing/>
        <w:jc w:val="center"/>
        <w:rPr>
          <w:rFonts w:cs="Arial"/>
          <w:b/>
          <w:color w:val="0F0F0F"/>
          <w:sz w:val="20"/>
        </w:rPr>
      </w:pPr>
      <w:r w:rsidRPr="00C41DFF">
        <w:rPr>
          <w:rFonts w:cs="Arial"/>
          <w:b/>
          <w:color w:val="0F0F0F"/>
          <w:sz w:val="20"/>
        </w:rPr>
        <w:t>člen</w:t>
      </w:r>
    </w:p>
    <w:p w14:paraId="4C4DA6FF" w14:textId="77777777" w:rsidR="00C41DFF" w:rsidRPr="00C41DFF" w:rsidRDefault="00C41DFF" w:rsidP="00C41DFF">
      <w:pPr>
        <w:overflowPunct w:val="0"/>
        <w:autoSpaceDE w:val="0"/>
        <w:autoSpaceDN w:val="0"/>
        <w:adjustRightInd w:val="0"/>
        <w:ind w:right="24"/>
        <w:jc w:val="both"/>
        <w:textAlignment w:val="baseline"/>
        <w:rPr>
          <w:rFonts w:cs="Arial"/>
          <w:color w:val="0F0F0F"/>
          <w:sz w:val="20"/>
          <w:szCs w:val="20"/>
        </w:rPr>
      </w:pPr>
    </w:p>
    <w:p w14:paraId="5A0C68D1" w14:textId="77777777" w:rsidR="00C41DFF" w:rsidRPr="00C41DFF" w:rsidRDefault="00C41DFF" w:rsidP="00C41DFF">
      <w:pPr>
        <w:overflowPunct w:val="0"/>
        <w:autoSpaceDE w:val="0"/>
        <w:autoSpaceDN w:val="0"/>
        <w:adjustRightInd w:val="0"/>
        <w:ind w:right="24"/>
        <w:jc w:val="both"/>
        <w:textAlignment w:val="baseline"/>
        <w:rPr>
          <w:rFonts w:cs="Arial"/>
          <w:color w:val="0F0F0F"/>
          <w:sz w:val="20"/>
          <w:szCs w:val="20"/>
        </w:rPr>
      </w:pPr>
      <w:r w:rsidRPr="00C41DFF">
        <w:rPr>
          <w:rFonts w:cs="Arial"/>
          <w:color w:val="0F0F0F"/>
          <w:sz w:val="20"/>
          <w:szCs w:val="20"/>
        </w:rPr>
        <w:t>Zavarovalnica vodi evidenco izplačanih odškodnin, nadomestil in zavarovalnin. Zavarovalnica se zavezuje, da bo na podlagi poziva zavarovalčevega posrednika dostavila analitično poročilo za škodno dogajanje za želeno obdobje.</w:t>
      </w:r>
    </w:p>
    <w:p w14:paraId="291DEE26" w14:textId="77777777" w:rsidR="00C41DFF" w:rsidRPr="00C41DFF" w:rsidRDefault="00C41DFF" w:rsidP="00C41DFF">
      <w:pPr>
        <w:overflowPunct w:val="0"/>
        <w:autoSpaceDE w:val="0"/>
        <w:autoSpaceDN w:val="0"/>
        <w:adjustRightInd w:val="0"/>
        <w:ind w:right="24"/>
        <w:jc w:val="both"/>
        <w:textAlignment w:val="baseline"/>
        <w:rPr>
          <w:rFonts w:cs="Arial"/>
          <w:color w:val="0F0F0F"/>
          <w:sz w:val="20"/>
          <w:szCs w:val="20"/>
        </w:rPr>
      </w:pPr>
    </w:p>
    <w:p w14:paraId="7C45E192" w14:textId="77777777" w:rsidR="00C41DFF" w:rsidRPr="00C41DFF" w:rsidRDefault="00C41DFF" w:rsidP="00C41DFF">
      <w:pPr>
        <w:overflowPunct w:val="0"/>
        <w:autoSpaceDE w:val="0"/>
        <w:autoSpaceDN w:val="0"/>
        <w:adjustRightInd w:val="0"/>
        <w:ind w:right="24"/>
        <w:jc w:val="both"/>
        <w:textAlignment w:val="baseline"/>
        <w:rPr>
          <w:rFonts w:cs="Arial"/>
          <w:color w:val="0F0F0F"/>
          <w:sz w:val="20"/>
          <w:szCs w:val="20"/>
        </w:rPr>
      </w:pPr>
      <w:r w:rsidRPr="00C41DFF">
        <w:rPr>
          <w:rFonts w:cs="Arial"/>
          <w:color w:val="0F0F0F"/>
          <w:sz w:val="20"/>
          <w:szCs w:val="20"/>
        </w:rPr>
        <w:t>Preverjanje kvalitete realizacije predmeta pogodbe izvaja naročnik, ki po potrebi, za posamezne naloge predmeta, lahko organizira komisijo za preverjanje kvalitete in obsega storitev v sestavi: naročnik, zavarovalec, zavarovalnica, druge odgovorne osebe pri naročniku in po potrebi zunanji svetovalec, za namen primerjave z vsebino predmeta pogodbe.</w:t>
      </w:r>
    </w:p>
    <w:p w14:paraId="1FEB9FF8" w14:textId="77777777" w:rsidR="00C41DFF" w:rsidRPr="00C41DFF" w:rsidRDefault="00C41DFF" w:rsidP="00C41DFF">
      <w:pPr>
        <w:overflowPunct w:val="0"/>
        <w:autoSpaceDE w:val="0"/>
        <w:autoSpaceDN w:val="0"/>
        <w:adjustRightInd w:val="0"/>
        <w:ind w:right="24"/>
        <w:jc w:val="both"/>
        <w:textAlignment w:val="baseline"/>
        <w:rPr>
          <w:rFonts w:cs="Arial"/>
          <w:color w:val="0F0F0F"/>
          <w:sz w:val="20"/>
          <w:szCs w:val="20"/>
        </w:rPr>
      </w:pPr>
    </w:p>
    <w:p w14:paraId="2D649F5F" w14:textId="77777777" w:rsidR="00C41DFF" w:rsidRPr="00C41DFF" w:rsidRDefault="00C41DFF" w:rsidP="00C41DFF">
      <w:pPr>
        <w:overflowPunct w:val="0"/>
        <w:autoSpaceDE w:val="0"/>
        <w:autoSpaceDN w:val="0"/>
        <w:adjustRightInd w:val="0"/>
        <w:ind w:right="24"/>
        <w:jc w:val="both"/>
        <w:textAlignment w:val="baseline"/>
        <w:rPr>
          <w:rFonts w:cs="Arial"/>
          <w:color w:val="0F0F0F"/>
          <w:sz w:val="20"/>
          <w:szCs w:val="20"/>
        </w:rPr>
      </w:pPr>
      <w:r w:rsidRPr="00C41DFF">
        <w:rPr>
          <w:rFonts w:cs="Arial"/>
          <w:color w:val="0F0F0F"/>
          <w:sz w:val="20"/>
          <w:szCs w:val="20"/>
        </w:rPr>
        <w:t>Rezultati teh preverjanj morajo biti dokumentirani in so lahko tudi pogoj za realizacijo plačil. Dokumentiranje je lahko v pisni ali elektronski obliki.</w:t>
      </w:r>
    </w:p>
    <w:p w14:paraId="0842D4C9" w14:textId="77777777" w:rsidR="00C41DFF" w:rsidRPr="00C41DFF" w:rsidRDefault="00C41DFF" w:rsidP="00C41DFF">
      <w:pPr>
        <w:widowControl w:val="0"/>
        <w:tabs>
          <w:tab w:val="left" w:pos="5257"/>
        </w:tabs>
        <w:rPr>
          <w:rFonts w:cs="Arial"/>
          <w:color w:val="000000"/>
          <w:sz w:val="20"/>
          <w:szCs w:val="20"/>
        </w:rPr>
      </w:pPr>
    </w:p>
    <w:p w14:paraId="06E9CB43" w14:textId="77777777" w:rsidR="00C41DFF" w:rsidRPr="00C41DFF" w:rsidRDefault="00C41DFF" w:rsidP="00C41DFF">
      <w:pPr>
        <w:widowControl w:val="0"/>
        <w:numPr>
          <w:ilvl w:val="0"/>
          <w:numId w:val="29"/>
        </w:numPr>
        <w:jc w:val="center"/>
        <w:rPr>
          <w:rFonts w:cs="Arial"/>
          <w:b/>
          <w:sz w:val="20"/>
          <w:szCs w:val="20"/>
        </w:rPr>
      </w:pPr>
      <w:r w:rsidRPr="00C41DFF">
        <w:rPr>
          <w:rFonts w:cs="Arial"/>
          <w:b/>
          <w:sz w:val="20"/>
          <w:szCs w:val="20"/>
        </w:rPr>
        <w:t>VIŠJA SILA</w:t>
      </w:r>
    </w:p>
    <w:p w14:paraId="52276B35" w14:textId="77777777" w:rsidR="00C41DFF" w:rsidRPr="00C41DFF" w:rsidRDefault="00C41DFF" w:rsidP="00C41DFF">
      <w:pPr>
        <w:overflowPunct w:val="0"/>
        <w:autoSpaceDE w:val="0"/>
        <w:autoSpaceDN w:val="0"/>
        <w:adjustRightInd w:val="0"/>
        <w:jc w:val="both"/>
        <w:textAlignment w:val="baseline"/>
        <w:rPr>
          <w:rFonts w:cs="Arial"/>
          <w:b/>
          <w:sz w:val="20"/>
          <w:szCs w:val="20"/>
        </w:rPr>
      </w:pPr>
    </w:p>
    <w:p w14:paraId="4D48ADFD" w14:textId="77777777" w:rsidR="00C41DFF" w:rsidRPr="00C41DFF" w:rsidRDefault="00C41DFF" w:rsidP="00C41DFF">
      <w:pPr>
        <w:numPr>
          <w:ilvl w:val="1"/>
          <w:numId w:val="17"/>
        </w:numPr>
        <w:ind w:left="346"/>
        <w:contextualSpacing/>
        <w:jc w:val="center"/>
        <w:rPr>
          <w:rFonts w:cs="Arial"/>
          <w:b/>
          <w:color w:val="0F0F0F"/>
          <w:sz w:val="20"/>
        </w:rPr>
      </w:pPr>
      <w:r w:rsidRPr="00C41DFF">
        <w:rPr>
          <w:rFonts w:cs="Arial"/>
          <w:b/>
          <w:color w:val="0F0F0F"/>
          <w:sz w:val="20"/>
        </w:rPr>
        <w:t>člen</w:t>
      </w:r>
    </w:p>
    <w:p w14:paraId="7847A5AA" w14:textId="77777777" w:rsidR="00C41DFF" w:rsidRPr="00C41DFF" w:rsidRDefault="00C41DFF" w:rsidP="00C41DFF">
      <w:pPr>
        <w:widowControl w:val="0"/>
        <w:ind w:hanging="11"/>
        <w:contextualSpacing/>
        <w:jc w:val="both"/>
        <w:rPr>
          <w:rFonts w:eastAsia="Calibri" w:cs="Arial"/>
          <w:sz w:val="20"/>
          <w:szCs w:val="20"/>
          <w:lang w:eastAsia="en-US"/>
        </w:rPr>
      </w:pPr>
      <w:r w:rsidRPr="00C41DFF">
        <w:rPr>
          <w:rFonts w:eastAsia="Calibri" w:cs="Arial"/>
          <w:sz w:val="20"/>
          <w:szCs w:val="20"/>
          <w:lang w:eastAsia="en-US"/>
        </w:rPr>
        <w:t xml:space="preserve">Pod višjo silo se razumejo vsi nepredvideni in nepričakovani dogodki, ki nastopijo neodvisno od volje pogodbenih strank in ki jih pogodbeni stranki nista mogli predvideti ob sklepanju pogodbe ter kakorkoli vplivajo na izvedbo pogodbenih obveznosti. </w:t>
      </w:r>
    </w:p>
    <w:p w14:paraId="6FAB5408" w14:textId="77777777" w:rsidR="00C41DFF" w:rsidRPr="00C41DFF" w:rsidRDefault="00C41DFF" w:rsidP="00C41DFF">
      <w:pPr>
        <w:widowControl w:val="0"/>
        <w:ind w:hanging="11"/>
        <w:contextualSpacing/>
        <w:jc w:val="both"/>
        <w:rPr>
          <w:rFonts w:eastAsia="Calibri" w:cs="Arial"/>
          <w:sz w:val="20"/>
          <w:szCs w:val="20"/>
          <w:lang w:eastAsia="en-US"/>
        </w:rPr>
      </w:pPr>
    </w:p>
    <w:p w14:paraId="1AC398B1" w14:textId="77777777" w:rsidR="00C41DFF" w:rsidRPr="00C41DFF" w:rsidRDefault="00C41DFF" w:rsidP="00C41DFF">
      <w:pPr>
        <w:widowControl w:val="0"/>
        <w:ind w:hanging="11"/>
        <w:contextualSpacing/>
        <w:jc w:val="both"/>
        <w:rPr>
          <w:rFonts w:eastAsia="Calibri" w:cs="Arial"/>
          <w:sz w:val="20"/>
          <w:szCs w:val="20"/>
          <w:lang w:eastAsia="en-US"/>
        </w:rPr>
      </w:pPr>
      <w:r w:rsidRPr="00C41DFF">
        <w:rPr>
          <w:rFonts w:eastAsia="Calibri" w:cs="Arial"/>
          <w:sz w:val="20"/>
          <w:szCs w:val="20"/>
          <w:lang w:eastAsia="en-US"/>
        </w:rPr>
        <w:t>Pogodbena stranka, na strani katere je višja sila nastala, je dolžna sopogodbenika pisno obvestiti o nastopu in tudi prenehanju višje sile takoj, ko je to mogoče, najkasneje pa v dveh delovnih dneh po nastanku le-te in predložiti verodostojne dokaze o obstoju in trajanju višje sile. Nobena od pogodbenih strank ni odgovorna za neizpolnitev katerekoli izmed svojih obveznosti iz razlogov, ki so izven njenega nadzora.</w:t>
      </w:r>
    </w:p>
    <w:p w14:paraId="5CC5736C" w14:textId="77777777" w:rsidR="00C41DFF" w:rsidRPr="00C41DFF" w:rsidRDefault="00C41DFF" w:rsidP="00C41DFF">
      <w:pPr>
        <w:jc w:val="both"/>
        <w:rPr>
          <w:rFonts w:cs="Arial"/>
          <w:color w:val="000000"/>
          <w:sz w:val="20"/>
          <w:szCs w:val="20"/>
        </w:rPr>
      </w:pPr>
    </w:p>
    <w:p w14:paraId="1DE9EE1F" w14:textId="77777777" w:rsidR="00C41DFF" w:rsidRPr="00C41DFF" w:rsidRDefault="00C41DFF" w:rsidP="00C41DFF">
      <w:pPr>
        <w:numPr>
          <w:ilvl w:val="0"/>
          <w:numId w:val="29"/>
        </w:numPr>
        <w:shd w:val="clear" w:color="auto" w:fill="FFFFFF"/>
        <w:overflowPunct w:val="0"/>
        <w:autoSpaceDE w:val="0"/>
        <w:autoSpaceDN w:val="0"/>
        <w:adjustRightInd w:val="0"/>
        <w:ind w:right="24"/>
        <w:jc w:val="center"/>
        <w:textAlignment w:val="baseline"/>
        <w:rPr>
          <w:rFonts w:cs="Arial"/>
          <w:b/>
          <w:color w:val="0F0F0F"/>
          <w:sz w:val="20"/>
          <w:szCs w:val="20"/>
        </w:rPr>
      </w:pPr>
      <w:r w:rsidRPr="00C41DFF">
        <w:rPr>
          <w:rFonts w:cs="Arial"/>
          <w:b/>
          <w:color w:val="0F0F0F"/>
          <w:sz w:val="20"/>
          <w:szCs w:val="20"/>
        </w:rPr>
        <w:t xml:space="preserve">POSLOVNA SKRIVNOST </w:t>
      </w:r>
    </w:p>
    <w:p w14:paraId="3260E6B7" w14:textId="77777777" w:rsidR="00C41DFF" w:rsidRPr="00C41DFF" w:rsidRDefault="00C41DFF" w:rsidP="00C41DFF">
      <w:pPr>
        <w:ind w:left="720"/>
        <w:rPr>
          <w:rFonts w:cs="Arial"/>
          <w:b/>
          <w:bCs/>
          <w:sz w:val="20"/>
          <w:szCs w:val="20"/>
        </w:rPr>
      </w:pPr>
    </w:p>
    <w:p w14:paraId="4A7FD0F3" w14:textId="77777777" w:rsidR="00C41DFF" w:rsidRPr="00C41DFF" w:rsidRDefault="00C41DFF" w:rsidP="00C41DFF">
      <w:pPr>
        <w:numPr>
          <w:ilvl w:val="1"/>
          <w:numId w:val="17"/>
        </w:numPr>
        <w:ind w:left="346"/>
        <w:contextualSpacing/>
        <w:jc w:val="center"/>
        <w:rPr>
          <w:rFonts w:cs="Arial"/>
          <w:b/>
          <w:bCs/>
          <w:sz w:val="20"/>
          <w:szCs w:val="20"/>
        </w:rPr>
      </w:pPr>
      <w:r w:rsidRPr="00C41DFF">
        <w:rPr>
          <w:rFonts w:cs="Arial"/>
          <w:b/>
          <w:bCs/>
          <w:sz w:val="20"/>
          <w:szCs w:val="20"/>
        </w:rPr>
        <w:t>člen</w:t>
      </w:r>
    </w:p>
    <w:p w14:paraId="247FC548" w14:textId="77777777" w:rsidR="00C41DFF" w:rsidRPr="00C41DFF" w:rsidRDefault="00C41DFF" w:rsidP="00C41DFF">
      <w:pPr>
        <w:jc w:val="both"/>
        <w:rPr>
          <w:rFonts w:cs="Arial"/>
          <w:sz w:val="20"/>
          <w:szCs w:val="20"/>
        </w:rPr>
      </w:pPr>
    </w:p>
    <w:p w14:paraId="54C02E2D" w14:textId="77777777" w:rsidR="00C41DFF" w:rsidRPr="00C41DFF" w:rsidRDefault="00C41DFF" w:rsidP="00C41DFF">
      <w:pPr>
        <w:jc w:val="both"/>
        <w:rPr>
          <w:rFonts w:cs="Arial"/>
          <w:sz w:val="20"/>
          <w:szCs w:val="20"/>
        </w:rPr>
      </w:pPr>
      <w:r w:rsidRPr="00C41DFF">
        <w:rPr>
          <w:rFonts w:cs="Arial"/>
          <w:sz w:val="20"/>
          <w:szCs w:val="20"/>
        </w:rPr>
        <w:t>Pogodbeni stranki sta dožni ohraniti kot zaupne in trajno varovati poslovne skrivnosti, ki jih pridobita ali zanje izvesta med izpolnjevanjem pogodbenih obveznosti, pri čemer ti podatki ne smejo biti uporabljeni v lastno korist ali v komercialne namene in ne smejo biti brez vednosti in soglasja naročnika posredovani tretjim osebam. Obveznost varovanja poslovne skrivnosti se nanaša tako na čas izvrševanja te pogodbe kakor tudi za čas po tem.</w:t>
      </w:r>
    </w:p>
    <w:p w14:paraId="6BB85813" w14:textId="77777777" w:rsidR="00C41DFF" w:rsidRPr="00C41DFF" w:rsidRDefault="00C41DFF" w:rsidP="00C41DFF">
      <w:pPr>
        <w:jc w:val="both"/>
        <w:rPr>
          <w:rFonts w:cs="Arial"/>
          <w:sz w:val="20"/>
          <w:szCs w:val="20"/>
        </w:rPr>
      </w:pPr>
    </w:p>
    <w:p w14:paraId="1A17C80A" w14:textId="77777777" w:rsidR="00C41DFF" w:rsidRPr="00C41DFF" w:rsidRDefault="00C41DFF" w:rsidP="00C41DFF">
      <w:pPr>
        <w:jc w:val="both"/>
        <w:rPr>
          <w:rFonts w:cs="Arial"/>
          <w:sz w:val="20"/>
          <w:szCs w:val="20"/>
        </w:rPr>
      </w:pPr>
      <w:r w:rsidRPr="00C41DFF">
        <w:rPr>
          <w:rFonts w:cs="Arial"/>
          <w:sz w:val="20"/>
          <w:szCs w:val="20"/>
        </w:rPr>
        <w:t xml:space="preserve">Izvajalec je dolžan obvestiti vse osebe, s katerimi ima sklenjeno delovno ali drugo pogodbeno razmerje, da lahko pri svojem delu pridejo v stik z zaupnimi podatki, ki predstavljajo poslovno skrivnost, pri delu z njimi pa morajo ravnati z največjo mero skrbnosti. </w:t>
      </w:r>
    </w:p>
    <w:p w14:paraId="1D61FA48" w14:textId="77777777" w:rsidR="00C41DFF" w:rsidRPr="00C41DFF" w:rsidRDefault="00C41DFF" w:rsidP="00C41DFF">
      <w:pPr>
        <w:jc w:val="both"/>
        <w:rPr>
          <w:rFonts w:cs="Arial"/>
          <w:sz w:val="20"/>
          <w:szCs w:val="20"/>
        </w:rPr>
      </w:pPr>
    </w:p>
    <w:p w14:paraId="52CB5D0B" w14:textId="77777777" w:rsidR="00C41DFF" w:rsidRPr="00C41DFF" w:rsidRDefault="00C41DFF" w:rsidP="00C41DFF">
      <w:pPr>
        <w:jc w:val="both"/>
        <w:rPr>
          <w:rFonts w:cs="Arial"/>
          <w:sz w:val="20"/>
          <w:szCs w:val="20"/>
        </w:rPr>
      </w:pPr>
      <w:r w:rsidRPr="00C41DFF">
        <w:rPr>
          <w:rFonts w:cs="Arial"/>
          <w:sz w:val="20"/>
          <w:szCs w:val="20"/>
        </w:rPr>
        <w:t xml:space="preserve">V primeru kršitve določb o varovanju poslovne skrivnosti, je izvajalec naročniku odškodninsko odgovoren za vso posredno in neposredno škodo. Morebitna zloraba podatkov pa pomeni tudi kazensko odgovornost kršiteljev. </w:t>
      </w:r>
    </w:p>
    <w:p w14:paraId="5EBD545F" w14:textId="77777777" w:rsidR="00C41DFF" w:rsidRPr="00C41DFF" w:rsidRDefault="00C41DFF" w:rsidP="00C41DFF">
      <w:pPr>
        <w:jc w:val="both"/>
        <w:rPr>
          <w:rFonts w:cs="Arial"/>
          <w:sz w:val="20"/>
          <w:szCs w:val="20"/>
        </w:rPr>
      </w:pPr>
    </w:p>
    <w:p w14:paraId="205AB780" w14:textId="77777777" w:rsidR="00C41DFF" w:rsidRPr="00C41DFF" w:rsidRDefault="00C41DFF" w:rsidP="00C41DFF">
      <w:pPr>
        <w:numPr>
          <w:ilvl w:val="0"/>
          <w:numId w:val="29"/>
        </w:numPr>
        <w:contextualSpacing/>
        <w:jc w:val="center"/>
        <w:rPr>
          <w:rFonts w:cs="Arial"/>
          <w:b/>
          <w:bCs/>
          <w:sz w:val="20"/>
          <w:szCs w:val="20"/>
        </w:rPr>
      </w:pPr>
      <w:r w:rsidRPr="00C41DFF">
        <w:rPr>
          <w:rFonts w:cs="Arial"/>
          <w:b/>
          <w:bCs/>
          <w:sz w:val="20"/>
          <w:szCs w:val="20"/>
        </w:rPr>
        <w:t>FINANČNO ZAVAROVANJE</w:t>
      </w:r>
    </w:p>
    <w:p w14:paraId="533E6E0F" w14:textId="77777777" w:rsidR="00C41DFF" w:rsidRPr="00C41DFF" w:rsidRDefault="00C41DFF" w:rsidP="00C41DFF">
      <w:pPr>
        <w:jc w:val="center"/>
        <w:rPr>
          <w:rFonts w:cs="Arial"/>
          <w:b/>
          <w:bCs/>
          <w:sz w:val="20"/>
          <w:szCs w:val="20"/>
        </w:rPr>
      </w:pPr>
    </w:p>
    <w:p w14:paraId="1D111702" w14:textId="77777777" w:rsidR="00C41DFF" w:rsidRPr="00C41DFF" w:rsidRDefault="00C41DFF" w:rsidP="00C41DFF">
      <w:pPr>
        <w:numPr>
          <w:ilvl w:val="0"/>
          <w:numId w:val="37"/>
        </w:numPr>
        <w:contextualSpacing/>
        <w:jc w:val="center"/>
        <w:rPr>
          <w:rFonts w:cs="Arial"/>
          <w:b/>
          <w:bCs/>
          <w:sz w:val="20"/>
          <w:szCs w:val="20"/>
        </w:rPr>
      </w:pPr>
      <w:r w:rsidRPr="00C41DFF">
        <w:rPr>
          <w:rFonts w:cs="Arial"/>
          <w:b/>
          <w:bCs/>
          <w:sz w:val="20"/>
          <w:szCs w:val="20"/>
        </w:rPr>
        <w:t>člen</w:t>
      </w:r>
    </w:p>
    <w:p w14:paraId="33AC6E3C" w14:textId="77777777" w:rsidR="00C41DFF" w:rsidRPr="00C41DFF" w:rsidRDefault="00C41DFF" w:rsidP="00C41DFF">
      <w:pPr>
        <w:spacing w:after="3"/>
        <w:ind w:right="55"/>
        <w:jc w:val="both"/>
        <w:rPr>
          <w:rFonts w:eastAsia="Garamond" w:cs="Arial"/>
          <w:color w:val="000000"/>
          <w:sz w:val="20"/>
          <w:szCs w:val="20"/>
        </w:rPr>
      </w:pPr>
    </w:p>
    <w:p w14:paraId="790DCAB6" w14:textId="77777777" w:rsidR="00C41DFF" w:rsidRPr="00C41DFF" w:rsidRDefault="00C41DFF" w:rsidP="00C41DFF">
      <w:pPr>
        <w:spacing w:after="3"/>
        <w:ind w:right="55"/>
        <w:jc w:val="both"/>
        <w:rPr>
          <w:rFonts w:eastAsia="Garamond" w:cs="Arial"/>
          <w:color w:val="000000"/>
          <w:sz w:val="20"/>
          <w:szCs w:val="20"/>
        </w:rPr>
      </w:pPr>
      <w:r w:rsidRPr="00C41DFF">
        <w:rPr>
          <w:rFonts w:eastAsia="Garamond" w:cs="Arial"/>
          <w:color w:val="000000"/>
          <w:sz w:val="20"/>
          <w:szCs w:val="20"/>
        </w:rPr>
        <w:t xml:space="preserve">Izvajalec mora naročniku kot pogoj za veljavnost te pogodbe v roku 10 (desetih) dni od podpisa pogodbe, v skladu z vzorcem in določbami iz dokumentacije v zvezi z oddajo javnega naročila in te pogodbe, izročiti finančno zavarovanje za dobro izvedbo pogodbenih obveznosti v višini 2.000,00 EUR kot jamstvo za kvalitetno in pravočasno izvršitev del po tej pogodbi in za izpolnjevanje obveznosti iz pogodbe. </w:t>
      </w:r>
    </w:p>
    <w:p w14:paraId="21269CEF" w14:textId="77777777" w:rsidR="00C41DFF" w:rsidRPr="00C41DFF" w:rsidRDefault="00C41DFF" w:rsidP="00C41DFF">
      <w:pPr>
        <w:spacing w:after="3"/>
        <w:ind w:right="55"/>
        <w:jc w:val="both"/>
        <w:rPr>
          <w:rFonts w:eastAsia="Garamond" w:cs="Arial"/>
          <w:color w:val="000000"/>
          <w:sz w:val="20"/>
          <w:szCs w:val="20"/>
        </w:rPr>
      </w:pPr>
    </w:p>
    <w:p w14:paraId="615F3731" w14:textId="77777777" w:rsidR="00C41DFF" w:rsidRPr="00C41DFF" w:rsidRDefault="00C41DFF" w:rsidP="00C41DFF">
      <w:pPr>
        <w:spacing w:after="3"/>
        <w:ind w:right="55"/>
        <w:jc w:val="both"/>
        <w:rPr>
          <w:rFonts w:eastAsia="Garamond" w:cs="Arial"/>
          <w:color w:val="000000"/>
          <w:sz w:val="20"/>
          <w:szCs w:val="20"/>
        </w:rPr>
      </w:pPr>
      <w:r w:rsidRPr="00C41DFF">
        <w:rPr>
          <w:rFonts w:eastAsia="Garamond" w:cs="Arial"/>
          <w:color w:val="000000"/>
          <w:sz w:val="20"/>
          <w:szCs w:val="20"/>
        </w:rPr>
        <w:t xml:space="preserve">Veljavnost finančnega zavarovanja za dobro izvedbo pogodbenih obveznosti mora biti za celotno obdobje trajanja te pogodbe in nadaljnjih 90 koledarskih dni, to je do vključno 31. 3. 2029. </w:t>
      </w:r>
    </w:p>
    <w:p w14:paraId="1CD53FC0" w14:textId="77777777" w:rsidR="00C41DFF" w:rsidRPr="00C41DFF" w:rsidRDefault="00C41DFF" w:rsidP="00C41DFF">
      <w:pPr>
        <w:spacing w:after="3"/>
        <w:ind w:right="55" w:hanging="10"/>
        <w:jc w:val="both"/>
        <w:rPr>
          <w:rFonts w:eastAsia="Garamond" w:cs="Arial"/>
          <w:color w:val="000000"/>
          <w:sz w:val="20"/>
          <w:szCs w:val="20"/>
        </w:rPr>
      </w:pPr>
    </w:p>
    <w:p w14:paraId="3BFB6046" w14:textId="77777777" w:rsidR="00C41DFF" w:rsidRPr="00C41DFF" w:rsidRDefault="00C41DFF" w:rsidP="00C41DFF">
      <w:pPr>
        <w:spacing w:after="3"/>
        <w:ind w:left="567" w:right="55" w:hanging="567"/>
        <w:jc w:val="both"/>
        <w:rPr>
          <w:rFonts w:eastAsia="Garamond" w:cs="Arial"/>
          <w:color w:val="000000"/>
          <w:sz w:val="20"/>
          <w:szCs w:val="20"/>
        </w:rPr>
      </w:pPr>
      <w:r w:rsidRPr="00C41DFF">
        <w:rPr>
          <w:rFonts w:eastAsia="Garamond" w:cs="Arial"/>
          <w:color w:val="000000"/>
          <w:sz w:val="20"/>
          <w:szCs w:val="20"/>
        </w:rPr>
        <w:t>Naročnik lahko finančno zavarovanje unovči v primeru:</w:t>
      </w:r>
    </w:p>
    <w:p w14:paraId="35A927C2" w14:textId="77777777" w:rsidR="00C41DFF" w:rsidRPr="00C41DFF" w:rsidRDefault="00C41DFF" w:rsidP="00C41DFF">
      <w:pPr>
        <w:numPr>
          <w:ilvl w:val="0"/>
          <w:numId w:val="31"/>
        </w:numPr>
        <w:spacing w:after="3"/>
        <w:ind w:left="567" w:right="55"/>
        <w:contextualSpacing/>
        <w:jc w:val="both"/>
        <w:rPr>
          <w:rFonts w:eastAsia="Garamond" w:cs="Arial"/>
          <w:color w:val="000000"/>
          <w:sz w:val="20"/>
          <w:szCs w:val="20"/>
        </w:rPr>
      </w:pPr>
      <w:r w:rsidRPr="00C41DFF">
        <w:rPr>
          <w:rFonts w:eastAsia="Garamond" w:cs="Arial"/>
          <w:color w:val="000000"/>
          <w:sz w:val="20"/>
          <w:szCs w:val="20"/>
        </w:rPr>
        <w:t>nepravočasne izpolnitve pogodbenih obveznosti,</w:t>
      </w:r>
    </w:p>
    <w:p w14:paraId="35671E82" w14:textId="77777777" w:rsidR="00C41DFF" w:rsidRPr="00C41DFF" w:rsidRDefault="00C41DFF" w:rsidP="00C41DFF">
      <w:pPr>
        <w:numPr>
          <w:ilvl w:val="0"/>
          <w:numId w:val="31"/>
        </w:numPr>
        <w:spacing w:after="3"/>
        <w:ind w:left="567" w:right="55"/>
        <w:contextualSpacing/>
        <w:jc w:val="both"/>
        <w:rPr>
          <w:rFonts w:eastAsia="Garamond" w:cs="Arial"/>
          <w:color w:val="000000"/>
          <w:sz w:val="20"/>
          <w:szCs w:val="20"/>
        </w:rPr>
      </w:pPr>
      <w:r w:rsidRPr="00C41DFF">
        <w:rPr>
          <w:rFonts w:eastAsia="Garamond" w:cs="Arial"/>
          <w:color w:val="000000"/>
          <w:sz w:val="20"/>
          <w:szCs w:val="20"/>
        </w:rPr>
        <w:t>nepravilne izvedbe pogodbenih obveznosti,</w:t>
      </w:r>
    </w:p>
    <w:p w14:paraId="500A43AF" w14:textId="77777777" w:rsidR="00C41DFF" w:rsidRPr="00C41DFF" w:rsidRDefault="00C41DFF" w:rsidP="00C41DFF">
      <w:pPr>
        <w:numPr>
          <w:ilvl w:val="0"/>
          <w:numId w:val="31"/>
        </w:numPr>
        <w:spacing w:after="3"/>
        <w:ind w:left="567" w:right="55"/>
        <w:contextualSpacing/>
        <w:jc w:val="both"/>
        <w:rPr>
          <w:rFonts w:eastAsia="Garamond" w:cs="Arial"/>
          <w:color w:val="000000"/>
          <w:sz w:val="20"/>
          <w:szCs w:val="20"/>
        </w:rPr>
      </w:pPr>
      <w:r w:rsidRPr="00C41DFF">
        <w:rPr>
          <w:rFonts w:eastAsia="Garamond" w:cs="Arial"/>
          <w:color w:val="000000"/>
          <w:sz w:val="20"/>
          <w:szCs w:val="20"/>
        </w:rPr>
        <w:t>prenehanja izvajanja pogodbenih obveznosti,</w:t>
      </w:r>
    </w:p>
    <w:p w14:paraId="34D35DFA" w14:textId="77777777" w:rsidR="00C41DFF" w:rsidRPr="00C41DFF" w:rsidRDefault="00C41DFF" w:rsidP="00C41DFF">
      <w:pPr>
        <w:numPr>
          <w:ilvl w:val="0"/>
          <w:numId w:val="31"/>
        </w:numPr>
        <w:spacing w:after="3"/>
        <w:ind w:left="567" w:right="55"/>
        <w:contextualSpacing/>
        <w:jc w:val="both"/>
        <w:rPr>
          <w:rFonts w:eastAsia="Garamond" w:cs="Arial"/>
          <w:color w:val="000000"/>
          <w:sz w:val="20"/>
          <w:szCs w:val="20"/>
        </w:rPr>
      </w:pPr>
      <w:r w:rsidRPr="00C41DFF">
        <w:rPr>
          <w:rFonts w:eastAsia="Garamond" w:cs="Arial"/>
          <w:color w:val="000000"/>
          <w:sz w:val="20"/>
          <w:szCs w:val="20"/>
        </w:rPr>
        <w:t xml:space="preserve">drugih kršitev pogodbenih obveznosti. </w:t>
      </w:r>
    </w:p>
    <w:p w14:paraId="2BC90BA6" w14:textId="77777777" w:rsidR="00C41DFF" w:rsidRPr="00C41DFF" w:rsidRDefault="00C41DFF" w:rsidP="00C41DFF">
      <w:pPr>
        <w:spacing w:after="3"/>
        <w:ind w:right="55"/>
        <w:jc w:val="both"/>
        <w:rPr>
          <w:rFonts w:eastAsia="Garamond" w:cs="Arial"/>
          <w:color w:val="000000"/>
          <w:sz w:val="20"/>
          <w:szCs w:val="20"/>
        </w:rPr>
      </w:pPr>
    </w:p>
    <w:p w14:paraId="5AD0B240" w14:textId="77777777" w:rsidR="00C41DFF" w:rsidRPr="00C41DFF" w:rsidRDefault="00C41DFF" w:rsidP="00C41DFF">
      <w:pPr>
        <w:spacing w:after="3"/>
        <w:ind w:right="55"/>
        <w:jc w:val="both"/>
        <w:rPr>
          <w:rFonts w:eastAsia="Garamond" w:cs="Arial"/>
          <w:color w:val="000000"/>
          <w:sz w:val="20"/>
          <w:szCs w:val="20"/>
        </w:rPr>
      </w:pPr>
      <w:r w:rsidRPr="00C41DFF">
        <w:rPr>
          <w:rFonts w:eastAsia="Garamond" w:cs="Arial"/>
          <w:color w:val="000000"/>
          <w:sz w:val="20"/>
          <w:szCs w:val="20"/>
        </w:rPr>
        <w:t>V primeru unovčitve zavarovanja za dobro izvedbo pogodbenih obveznosti bo moral izvajalec unovčeno zavarovanje nadomestiti z novim zavarovanjem za dobro izvedbo pogodbenih obveznosti.</w:t>
      </w:r>
    </w:p>
    <w:p w14:paraId="13531E04" w14:textId="77777777" w:rsidR="00C41DFF" w:rsidRPr="00C41DFF" w:rsidRDefault="00C41DFF" w:rsidP="00C41DFF">
      <w:pPr>
        <w:spacing w:after="14"/>
        <w:ind w:right="48"/>
        <w:rPr>
          <w:rFonts w:eastAsia="Garamond" w:cs="Arial"/>
          <w:color w:val="000000"/>
          <w:sz w:val="20"/>
          <w:szCs w:val="20"/>
        </w:rPr>
      </w:pPr>
    </w:p>
    <w:p w14:paraId="76B32DFB" w14:textId="77777777" w:rsidR="00C41DFF" w:rsidRPr="00C41DFF" w:rsidRDefault="00C41DFF" w:rsidP="00C41DFF">
      <w:pPr>
        <w:numPr>
          <w:ilvl w:val="0"/>
          <w:numId w:val="29"/>
        </w:numPr>
        <w:spacing w:after="14"/>
        <w:ind w:right="48"/>
        <w:contextualSpacing/>
        <w:jc w:val="center"/>
        <w:rPr>
          <w:rFonts w:eastAsia="Garamond" w:cs="Arial"/>
          <w:color w:val="000000"/>
          <w:sz w:val="20"/>
          <w:szCs w:val="20"/>
        </w:rPr>
      </w:pPr>
      <w:r w:rsidRPr="00C41DFF">
        <w:rPr>
          <w:rFonts w:eastAsia="Garamond" w:cs="Arial"/>
          <w:b/>
          <w:color w:val="000000"/>
          <w:sz w:val="20"/>
          <w:szCs w:val="20"/>
        </w:rPr>
        <w:t>ODSTOP OD POGODBE</w:t>
      </w:r>
    </w:p>
    <w:p w14:paraId="52F7EEAB" w14:textId="77777777" w:rsidR="00C41DFF" w:rsidRPr="00C41DFF" w:rsidRDefault="00C41DFF" w:rsidP="00C41DFF">
      <w:pPr>
        <w:widowControl w:val="0"/>
        <w:tabs>
          <w:tab w:val="left" w:pos="5257"/>
        </w:tabs>
        <w:rPr>
          <w:rFonts w:cs="Arial"/>
          <w:color w:val="0F0F0F"/>
          <w:sz w:val="20"/>
          <w:szCs w:val="20"/>
        </w:rPr>
      </w:pPr>
    </w:p>
    <w:p w14:paraId="0C8BF2F6" w14:textId="77777777" w:rsidR="00C41DFF" w:rsidRPr="00C41DFF" w:rsidRDefault="00C41DFF" w:rsidP="00C41DFF">
      <w:pPr>
        <w:widowControl w:val="0"/>
        <w:numPr>
          <w:ilvl w:val="0"/>
          <w:numId w:val="37"/>
        </w:numPr>
        <w:tabs>
          <w:tab w:val="left" w:pos="5257"/>
        </w:tabs>
        <w:jc w:val="center"/>
        <w:rPr>
          <w:rFonts w:cs="Arial"/>
          <w:b/>
          <w:bCs/>
          <w:color w:val="0F0F0F"/>
          <w:sz w:val="20"/>
          <w:szCs w:val="20"/>
        </w:rPr>
      </w:pPr>
      <w:r w:rsidRPr="00C41DFF">
        <w:rPr>
          <w:rFonts w:cs="Arial"/>
          <w:b/>
          <w:bCs/>
          <w:color w:val="0F0F0F"/>
          <w:sz w:val="20"/>
          <w:szCs w:val="20"/>
        </w:rPr>
        <w:t>člen</w:t>
      </w:r>
    </w:p>
    <w:p w14:paraId="6FF47CDD" w14:textId="77777777" w:rsidR="00C41DFF" w:rsidRPr="00C41DFF" w:rsidRDefault="00C41DFF" w:rsidP="00C41DFF">
      <w:pPr>
        <w:overflowPunct w:val="0"/>
        <w:autoSpaceDE w:val="0"/>
        <w:autoSpaceDN w:val="0"/>
        <w:adjustRightInd w:val="0"/>
        <w:ind w:right="24"/>
        <w:jc w:val="both"/>
        <w:textAlignment w:val="baseline"/>
        <w:rPr>
          <w:rFonts w:cs="Arial"/>
          <w:color w:val="0F0F0F"/>
          <w:sz w:val="20"/>
          <w:szCs w:val="20"/>
        </w:rPr>
      </w:pPr>
    </w:p>
    <w:p w14:paraId="11671EA7" w14:textId="77777777" w:rsidR="00C41DFF" w:rsidRPr="00C41DFF" w:rsidRDefault="00C41DFF" w:rsidP="00C41DFF">
      <w:pPr>
        <w:overflowPunct w:val="0"/>
        <w:autoSpaceDE w:val="0"/>
        <w:autoSpaceDN w:val="0"/>
        <w:adjustRightInd w:val="0"/>
        <w:ind w:right="24"/>
        <w:jc w:val="both"/>
        <w:textAlignment w:val="baseline"/>
        <w:rPr>
          <w:rFonts w:cs="Arial"/>
          <w:color w:val="0F0F0F"/>
          <w:sz w:val="20"/>
          <w:szCs w:val="20"/>
        </w:rPr>
      </w:pPr>
      <w:r w:rsidRPr="00C41DFF">
        <w:rPr>
          <w:rFonts w:cs="Arial"/>
          <w:color w:val="0F0F0F"/>
          <w:sz w:val="20"/>
          <w:szCs w:val="20"/>
        </w:rPr>
        <w:t>Naročnik lahko odstopi od pogodbe brez navedbe razloga. Odstopni rok je tri (3) mesece in začne teči naslednji dan po prejemu odstopa. Odstop mora biti pisen.</w:t>
      </w:r>
    </w:p>
    <w:p w14:paraId="3C0FA397" w14:textId="77777777" w:rsidR="00C41DFF" w:rsidRPr="00C41DFF" w:rsidRDefault="00C41DFF" w:rsidP="00C41DFF">
      <w:pPr>
        <w:overflowPunct w:val="0"/>
        <w:autoSpaceDE w:val="0"/>
        <w:autoSpaceDN w:val="0"/>
        <w:adjustRightInd w:val="0"/>
        <w:ind w:right="24"/>
        <w:jc w:val="both"/>
        <w:textAlignment w:val="baseline"/>
        <w:rPr>
          <w:rFonts w:cs="Arial"/>
          <w:color w:val="0F0F0F"/>
          <w:sz w:val="20"/>
          <w:szCs w:val="20"/>
        </w:rPr>
      </w:pPr>
    </w:p>
    <w:p w14:paraId="3F03B72A" w14:textId="77777777" w:rsidR="00C41DFF" w:rsidRPr="00C41DFF" w:rsidRDefault="00C41DFF" w:rsidP="00C41DFF">
      <w:pPr>
        <w:jc w:val="both"/>
        <w:rPr>
          <w:rFonts w:cs="Arial"/>
          <w:bCs/>
          <w:color w:val="000000"/>
          <w:sz w:val="20"/>
          <w:szCs w:val="20"/>
        </w:rPr>
      </w:pPr>
      <w:r w:rsidRPr="00C41DFF">
        <w:rPr>
          <w:rFonts w:cs="Arial"/>
          <w:bCs/>
          <w:color w:val="000000"/>
          <w:sz w:val="20"/>
          <w:szCs w:val="20"/>
        </w:rPr>
        <w:t>Naročnik lahko odstopi od tega sporazuma tudi v primeru, da izvede za istovrsten predmet naročila nov postopek oddaje javnega naročila. V tem primeru ta pogodba preneha z dnem sklenitve pogodbe na podlagi novega postopka javnega naročila, pri čemer se šteje, da je gospodarski subjekt o pričetku novega postopka obveščen s tem, ko je obvestilo o novem javnem naročilu javno objavljeno.</w:t>
      </w:r>
    </w:p>
    <w:p w14:paraId="0C96A1E6" w14:textId="77777777" w:rsidR="00C41DFF" w:rsidRPr="00C41DFF" w:rsidRDefault="00C41DFF" w:rsidP="00C41DFF">
      <w:pPr>
        <w:overflowPunct w:val="0"/>
        <w:autoSpaceDE w:val="0"/>
        <w:autoSpaceDN w:val="0"/>
        <w:adjustRightInd w:val="0"/>
        <w:ind w:left="351" w:right="24"/>
        <w:jc w:val="both"/>
        <w:textAlignment w:val="baseline"/>
        <w:rPr>
          <w:rFonts w:cs="Arial"/>
          <w:color w:val="0F0F0F"/>
          <w:sz w:val="20"/>
          <w:szCs w:val="20"/>
        </w:rPr>
      </w:pPr>
    </w:p>
    <w:p w14:paraId="09CDADA7" w14:textId="77777777" w:rsidR="00C41DFF" w:rsidRPr="00C41DFF" w:rsidRDefault="00C41DFF" w:rsidP="00C41DFF">
      <w:pPr>
        <w:overflowPunct w:val="0"/>
        <w:autoSpaceDE w:val="0"/>
        <w:autoSpaceDN w:val="0"/>
        <w:adjustRightInd w:val="0"/>
        <w:ind w:right="24"/>
        <w:jc w:val="both"/>
        <w:textAlignment w:val="baseline"/>
        <w:rPr>
          <w:rFonts w:cs="Arial"/>
          <w:color w:val="0F0F0F"/>
          <w:sz w:val="20"/>
          <w:szCs w:val="20"/>
        </w:rPr>
      </w:pPr>
      <w:r w:rsidRPr="00C41DFF">
        <w:rPr>
          <w:rFonts w:cs="Arial"/>
          <w:color w:val="0F0F0F"/>
          <w:sz w:val="20"/>
          <w:szCs w:val="20"/>
        </w:rPr>
        <w:t>V primeru bistvenih ali ponavljajočih se kršitev določil pogodbe lahko odstopi od pogodbe katera koli od pogodbenih strank. Odstopni rok je v tem primeru petnajst (15) dni. V primeru uveljavljanja skrajšanega odpovednega roka morata stranki predhodno pisno opozoriti na bistvene ali ponavljajoče se kršitve, z rokom za odpravo pomanjkljivosti.</w:t>
      </w:r>
    </w:p>
    <w:p w14:paraId="328BA2E1" w14:textId="77777777" w:rsidR="00C41DFF" w:rsidRPr="00C41DFF" w:rsidRDefault="00C41DFF" w:rsidP="00C41DFF">
      <w:pPr>
        <w:overflowPunct w:val="0"/>
        <w:autoSpaceDE w:val="0"/>
        <w:autoSpaceDN w:val="0"/>
        <w:adjustRightInd w:val="0"/>
        <w:ind w:right="24"/>
        <w:jc w:val="both"/>
        <w:textAlignment w:val="baseline"/>
        <w:rPr>
          <w:rFonts w:cs="Arial"/>
          <w:sz w:val="20"/>
          <w:szCs w:val="20"/>
        </w:rPr>
      </w:pPr>
    </w:p>
    <w:p w14:paraId="31F468F5" w14:textId="77777777" w:rsidR="00C41DFF" w:rsidRPr="00C41DFF" w:rsidRDefault="00C41DFF" w:rsidP="00C41DFF">
      <w:pPr>
        <w:overflowPunct w:val="0"/>
        <w:autoSpaceDE w:val="0"/>
        <w:autoSpaceDN w:val="0"/>
        <w:adjustRightInd w:val="0"/>
        <w:ind w:right="24"/>
        <w:jc w:val="both"/>
        <w:textAlignment w:val="baseline"/>
        <w:rPr>
          <w:rFonts w:cs="Arial"/>
          <w:sz w:val="20"/>
          <w:szCs w:val="20"/>
        </w:rPr>
      </w:pPr>
      <w:r w:rsidRPr="00C41DFF">
        <w:rPr>
          <w:rFonts w:cs="Arial"/>
          <w:sz w:val="20"/>
          <w:szCs w:val="20"/>
        </w:rPr>
        <w:t>Med veljavnostjo te pogodbe lahko naročnik, ne glede na določbe zakona, ki ureja obligacijska razmerja, odstopi od pogodbe v naslednjih okoliščinah:</w:t>
      </w:r>
    </w:p>
    <w:p w14:paraId="086B42F8" w14:textId="77777777" w:rsidR="00C41DFF" w:rsidRPr="00C41DFF" w:rsidRDefault="00C41DFF" w:rsidP="00C41DFF">
      <w:pPr>
        <w:numPr>
          <w:ilvl w:val="0"/>
          <w:numId w:val="20"/>
        </w:numPr>
        <w:overflowPunct w:val="0"/>
        <w:autoSpaceDE w:val="0"/>
        <w:autoSpaceDN w:val="0"/>
        <w:adjustRightInd w:val="0"/>
        <w:ind w:right="24"/>
        <w:jc w:val="both"/>
        <w:textAlignment w:val="baseline"/>
        <w:rPr>
          <w:rFonts w:cs="Arial"/>
          <w:color w:val="0F0F0F"/>
          <w:sz w:val="20"/>
          <w:szCs w:val="20"/>
        </w:rPr>
      </w:pPr>
      <w:r w:rsidRPr="00C41DFF">
        <w:rPr>
          <w:rFonts w:cs="Arial"/>
          <w:sz w:val="20"/>
          <w:szCs w:val="20"/>
        </w:rPr>
        <w:t>javno naročilo je bilo bistveno spremenjeno, kar terja nov postopek javnega naročanja oz. naročnik ne potrebuje več predmeta naročila,</w:t>
      </w:r>
    </w:p>
    <w:p w14:paraId="15F4CDE8" w14:textId="77777777" w:rsidR="00C41DFF" w:rsidRPr="00C41DFF" w:rsidRDefault="00C41DFF" w:rsidP="00C41DFF">
      <w:pPr>
        <w:numPr>
          <w:ilvl w:val="0"/>
          <w:numId w:val="20"/>
        </w:numPr>
        <w:overflowPunct w:val="0"/>
        <w:autoSpaceDE w:val="0"/>
        <w:autoSpaceDN w:val="0"/>
        <w:adjustRightInd w:val="0"/>
        <w:ind w:right="24"/>
        <w:jc w:val="both"/>
        <w:textAlignment w:val="baseline"/>
        <w:rPr>
          <w:rFonts w:cs="Arial"/>
          <w:color w:val="0F0F0F"/>
          <w:sz w:val="20"/>
          <w:szCs w:val="20"/>
        </w:rPr>
      </w:pPr>
      <w:r w:rsidRPr="00C41DFF">
        <w:rPr>
          <w:rFonts w:cs="Arial"/>
          <w:sz w:val="20"/>
          <w:szCs w:val="20"/>
        </w:rPr>
        <w:t>v času oddaje javnega naročila je bil izvajalec v eni od situacij, zaradi katere bi ga naročnik moral izključiti iz postopka javnega naročanja, pa s tem dejstvom naročnik ni bil seznanjen v postopku oddaje javnega naročila,</w:t>
      </w:r>
    </w:p>
    <w:p w14:paraId="6B8BFE64" w14:textId="77777777" w:rsidR="00C41DFF" w:rsidRPr="00C41DFF" w:rsidRDefault="00C41DFF" w:rsidP="00C41DFF">
      <w:pPr>
        <w:numPr>
          <w:ilvl w:val="0"/>
          <w:numId w:val="20"/>
        </w:numPr>
        <w:overflowPunct w:val="0"/>
        <w:autoSpaceDE w:val="0"/>
        <w:autoSpaceDN w:val="0"/>
        <w:adjustRightInd w:val="0"/>
        <w:ind w:right="24"/>
        <w:jc w:val="both"/>
        <w:textAlignment w:val="baseline"/>
        <w:rPr>
          <w:rFonts w:cs="Arial"/>
          <w:color w:val="0F0F0F"/>
          <w:sz w:val="20"/>
          <w:szCs w:val="20"/>
        </w:rPr>
      </w:pPr>
      <w:r w:rsidRPr="00C41DFF">
        <w:rPr>
          <w:rFonts w:cs="Arial"/>
          <w:sz w:val="20"/>
          <w:szCs w:val="20"/>
        </w:rPr>
        <w:lastRenderedPageBreak/>
        <w:t>zaradi hudih kršitev obveznosti iz Pogodbe o Evropski uniji – PEU, Pogodbe o delovanju Evropske unije – PDEU in ZJN-3, ki jih je po postopku v skladu z 258. členom PDEU ugotovilo Sodišče Evropske unije, javno naročilo ne bi smelo biti oddano izvajalcu.</w:t>
      </w:r>
    </w:p>
    <w:p w14:paraId="74AB3C9C" w14:textId="77777777" w:rsidR="00C41DFF" w:rsidRPr="00C41DFF" w:rsidRDefault="00C41DFF" w:rsidP="00C41DFF">
      <w:pPr>
        <w:keepNext/>
        <w:jc w:val="both"/>
        <w:outlineLvl w:val="1"/>
        <w:rPr>
          <w:rFonts w:cs="Arial"/>
          <w:sz w:val="20"/>
          <w:szCs w:val="20"/>
        </w:rPr>
      </w:pPr>
      <w:r w:rsidRPr="00C41DFF">
        <w:rPr>
          <w:rFonts w:cs="Arial"/>
          <w:sz w:val="20"/>
          <w:szCs w:val="20"/>
        </w:rPr>
        <w:t>Odstop učinkuje z dnem, ko izvajalec prejme pisno izjavo naročnika o odstopu.</w:t>
      </w:r>
    </w:p>
    <w:p w14:paraId="6841174B" w14:textId="77777777" w:rsidR="00C41DFF" w:rsidRPr="00C41DFF" w:rsidRDefault="00C41DFF" w:rsidP="00C41DFF">
      <w:pPr>
        <w:keepNext/>
        <w:jc w:val="both"/>
        <w:outlineLvl w:val="1"/>
        <w:rPr>
          <w:rFonts w:cs="Arial"/>
          <w:sz w:val="20"/>
          <w:szCs w:val="20"/>
        </w:rPr>
      </w:pPr>
    </w:p>
    <w:p w14:paraId="2427845F" w14:textId="77777777" w:rsidR="00C41DFF" w:rsidRPr="00C41DFF" w:rsidRDefault="00C41DFF" w:rsidP="00C41DFF">
      <w:pPr>
        <w:overflowPunct w:val="0"/>
        <w:autoSpaceDE w:val="0"/>
        <w:autoSpaceDN w:val="0"/>
        <w:adjustRightInd w:val="0"/>
        <w:ind w:right="24"/>
        <w:jc w:val="both"/>
        <w:textAlignment w:val="baseline"/>
        <w:rPr>
          <w:rFonts w:eastAsia="Garamond" w:cs="Arial"/>
          <w:color w:val="000000"/>
          <w:sz w:val="20"/>
          <w:szCs w:val="20"/>
        </w:rPr>
      </w:pPr>
      <w:r w:rsidRPr="00C41DFF">
        <w:rPr>
          <w:rFonts w:cs="Arial"/>
          <w:color w:val="0F0F0F"/>
          <w:sz w:val="20"/>
          <w:szCs w:val="20"/>
        </w:rPr>
        <w:t xml:space="preserve">Izvajalec je naročniku dolžan povrniti vso nastalo škodo, ki bi jo utrpel zaradi odstopa, vključno z razliko za kritni kup. </w:t>
      </w:r>
      <w:r w:rsidRPr="00C41DFF">
        <w:rPr>
          <w:rFonts w:eastAsia="Garamond" w:cs="Arial"/>
          <w:color w:val="000000"/>
          <w:sz w:val="20"/>
          <w:szCs w:val="20"/>
        </w:rPr>
        <w:t>Izvajalec je dolžan naročniku izročiti vso relevantno dokumentacijo v zvezi z izvedbo javnega naročila. V primeru, da izvajalec navedene dokumentacije ne predloži v postavljenem roku, ima naročnik možnost uveljaviti pogodbeno kazen.</w:t>
      </w:r>
    </w:p>
    <w:p w14:paraId="1B0DE81C" w14:textId="77777777" w:rsidR="00C41DFF" w:rsidRPr="00C41DFF" w:rsidRDefault="00C41DFF" w:rsidP="00C41DFF">
      <w:pPr>
        <w:overflowPunct w:val="0"/>
        <w:autoSpaceDE w:val="0"/>
        <w:autoSpaceDN w:val="0"/>
        <w:adjustRightInd w:val="0"/>
        <w:ind w:right="24"/>
        <w:jc w:val="both"/>
        <w:textAlignment w:val="baseline"/>
        <w:rPr>
          <w:rFonts w:eastAsia="Garamond" w:cs="Arial"/>
          <w:color w:val="000000"/>
          <w:sz w:val="20"/>
          <w:szCs w:val="20"/>
        </w:rPr>
      </w:pPr>
    </w:p>
    <w:p w14:paraId="7F8E4B77" w14:textId="77777777" w:rsidR="00C41DFF" w:rsidRPr="00C41DFF" w:rsidRDefault="00C41DFF" w:rsidP="00C41DFF">
      <w:pPr>
        <w:overflowPunct w:val="0"/>
        <w:autoSpaceDE w:val="0"/>
        <w:autoSpaceDN w:val="0"/>
        <w:adjustRightInd w:val="0"/>
        <w:ind w:right="24"/>
        <w:jc w:val="both"/>
        <w:textAlignment w:val="baseline"/>
        <w:rPr>
          <w:rFonts w:eastAsia="Garamond" w:cs="Arial"/>
          <w:color w:val="000000"/>
          <w:sz w:val="20"/>
          <w:szCs w:val="20"/>
        </w:rPr>
      </w:pPr>
      <w:r w:rsidRPr="00C41DFF">
        <w:rPr>
          <w:rFonts w:eastAsia="Garamond" w:cs="Arial"/>
          <w:color w:val="000000"/>
          <w:sz w:val="20"/>
          <w:szCs w:val="20"/>
        </w:rPr>
        <w:t xml:space="preserve">Če zavarovalec ugotovi, da zavarovalnica storitev ne izvaja strokovno in kakovostno v skladu z določbami te pogodbe oz. na katerikoli drug način krši to pogodbo, ima zavarovalec pravico enostransko odpovedati to pogodbo, z odpovednim rokom do sprejema ponudbe novega izvajalca in sklenitve nove pogodbe ter </w:t>
      </w:r>
      <w:proofErr w:type="spellStart"/>
      <w:r w:rsidRPr="00C41DFF">
        <w:rPr>
          <w:rFonts w:eastAsia="Garamond" w:cs="Arial"/>
          <w:color w:val="000000"/>
          <w:sz w:val="20"/>
          <w:szCs w:val="20"/>
        </w:rPr>
        <w:t>vnovčiti</w:t>
      </w:r>
      <w:proofErr w:type="spellEnd"/>
      <w:r w:rsidRPr="00C41DFF">
        <w:rPr>
          <w:rFonts w:eastAsia="Garamond" w:cs="Arial"/>
          <w:color w:val="000000"/>
          <w:sz w:val="20"/>
          <w:szCs w:val="20"/>
        </w:rPr>
        <w:t xml:space="preserve"> finančno zavarovanje za dobro izvedbo pogodbenih del.</w:t>
      </w:r>
    </w:p>
    <w:p w14:paraId="10F21782" w14:textId="77777777" w:rsidR="00C41DFF" w:rsidRPr="00C41DFF" w:rsidRDefault="00C41DFF" w:rsidP="00C41DFF">
      <w:pPr>
        <w:overflowPunct w:val="0"/>
        <w:autoSpaceDE w:val="0"/>
        <w:autoSpaceDN w:val="0"/>
        <w:adjustRightInd w:val="0"/>
        <w:ind w:right="24"/>
        <w:jc w:val="both"/>
        <w:textAlignment w:val="baseline"/>
        <w:rPr>
          <w:rFonts w:eastAsia="Garamond" w:cs="Arial"/>
          <w:color w:val="000000"/>
          <w:sz w:val="20"/>
          <w:szCs w:val="20"/>
        </w:rPr>
      </w:pPr>
    </w:p>
    <w:p w14:paraId="327C92B2" w14:textId="77777777" w:rsidR="00C41DFF" w:rsidRPr="00C41DFF" w:rsidRDefault="00C41DFF" w:rsidP="00C41DFF">
      <w:pPr>
        <w:overflowPunct w:val="0"/>
        <w:autoSpaceDE w:val="0"/>
        <w:autoSpaceDN w:val="0"/>
        <w:adjustRightInd w:val="0"/>
        <w:ind w:right="24"/>
        <w:jc w:val="both"/>
        <w:textAlignment w:val="baseline"/>
        <w:rPr>
          <w:rFonts w:eastAsia="Garamond" w:cs="Arial"/>
          <w:color w:val="000000"/>
          <w:sz w:val="20"/>
          <w:szCs w:val="20"/>
        </w:rPr>
      </w:pPr>
      <w:r w:rsidRPr="00C41DFF">
        <w:rPr>
          <w:rFonts w:eastAsia="Garamond" w:cs="Arial"/>
          <w:color w:val="000000"/>
          <w:sz w:val="20"/>
          <w:szCs w:val="20"/>
        </w:rPr>
        <w:t>Zavarovalec lahko v takem primeru zahteva povrnitev sorazmernega dela premije glede na čas trajanja zavarovanja.</w:t>
      </w:r>
    </w:p>
    <w:p w14:paraId="7014808A" w14:textId="77777777" w:rsidR="00C41DFF" w:rsidRPr="00C41DFF" w:rsidRDefault="00C41DFF" w:rsidP="00C41DFF">
      <w:pPr>
        <w:overflowPunct w:val="0"/>
        <w:autoSpaceDE w:val="0"/>
        <w:autoSpaceDN w:val="0"/>
        <w:adjustRightInd w:val="0"/>
        <w:ind w:right="24"/>
        <w:jc w:val="both"/>
        <w:textAlignment w:val="baseline"/>
        <w:rPr>
          <w:rFonts w:eastAsia="Garamond" w:cs="Arial"/>
          <w:color w:val="000000"/>
          <w:sz w:val="20"/>
          <w:szCs w:val="20"/>
        </w:rPr>
      </w:pPr>
    </w:p>
    <w:p w14:paraId="5D943214" w14:textId="77777777" w:rsidR="00C41DFF" w:rsidRPr="00C41DFF" w:rsidRDefault="00C41DFF" w:rsidP="00C41DFF">
      <w:pPr>
        <w:numPr>
          <w:ilvl w:val="0"/>
          <w:numId w:val="29"/>
        </w:numPr>
        <w:spacing w:after="14"/>
        <w:ind w:right="48"/>
        <w:contextualSpacing/>
        <w:jc w:val="center"/>
        <w:rPr>
          <w:rFonts w:eastAsia="Garamond" w:cs="Arial"/>
          <w:color w:val="000000"/>
          <w:sz w:val="20"/>
          <w:szCs w:val="20"/>
        </w:rPr>
      </w:pPr>
      <w:r w:rsidRPr="00C41DFF">
        <w:rPr>
          <w:rFonts w:eastAsia="Garamond" w:cs="Arial"/>
          <w:b/>
          <w:color w:val="000000"/>
          <w:sz w:val="20"/>
          <w:szCs w:val="20"/>
        </w:rPr>
        <w:t>PROTIKORUPCIJSKA KLAVZULA IN RAZVEZNI POGOJ</w:t>
      </w:r>
    </w:p>
    <w:p w14:paraId="19522486" w14:textId="77777777" w:rsidR="00C41DFF" w:rsidRPr="00C41DFF" w:rsidRDefault="00C41DFF" w:rsidP="00C41DFF">
      <w:pPr>
        <w:keepNext/>
        <w:jc w:val="both"/>
        <w:outlineLvl w:val="1"/>
        <w:rPr>
          <w:rFonts w:cs="Arial"/>
          <w:sz w:val="20"/>
          <w:szCs w:val="20"/>
        </w:rPr>
      </w:pPr>
    </w:p>
    <w:p w14:paraId="7F4FFACC" w14:textId="77777777" w:rsidR="00C41DFF" w:rsidRPr="00C41DFF" w:rsidRDefault="00C41DFF" w:rsidP="00C41DFF">
      <w:pPr>
        <w:widowControl w:val="0"/>
        <w:numPr>
          <w:ilvl w:val="0"/>
          <w:numId w:val="37"/>
        </w:numPr>
        <w:tabs>
          <w:tab w:val="left" w:pos="5257"/>
        </w:tabs>
        <w:jc w:val="center"/>
        <w:rPr>
          <w:rFonts w:cs="Arial"/>
          <w:b/>
          <w:bCs/>
          <w:color w:val="0F0F0F"/>
          <w:sz w:val="20"/>
          <w:szCs w:val="20"/>
        </w:rPr>
      </w:pPr>
      <w:r w:rsidRPr="00C41DFF">
        <w:rPr>
          <w:rFonts w:cs="Arial"/>
          <w:b/>
          <w:bCs/>
          <w:color w:val="0F0F0F"/>
          <w:sz w:val="20"/>
          <w:szCs w:val="20"/>
        </w:rPr>
        <w:t>člen</w:t>
      </w:r>
    </w:p>
    <w:p w14:paraId="3A55674F" w14:textId="77777777" w:rsidR="00C41DFF" w:rsidRPr="00C41DFF" w:rsidRDefault="00C41DFF" w:rsidP="00C41DFF">
      <w:pPr>
        <w:spacing w:after="3"/>
        <w:ind w:left="16" w:right="55" w:hanging="10"/>
        <w:jc w:val="both"/>
        <w:rPr>
          <w:rFonts w:eastAsia="Garamond" w:cs="Arial"/>
          <w:color w:val="000000"/>
          <w:sz w:val="20"/>
          <w:szCs w:val="20"/>
        </w:rPr>
      </w:pPr>
    </w:p>
    <w:p w14:paraId="79691DA2" w14:textId="77777777" w:rsidR="00C41DFF" w:rsidRPr="00C41DFF" w:rsidRDefault="00C41DFF" w:rsidP="00C41DFF">
      <w:pPr>
        <w:spacing w:after="3"/>
        <w:ind w:left="16" w:right="55" w:hanging="10"/>
        <w:jc w:val="both"/>
        <w:rPr>
          <w:rFonts w:eastAsia="Garamond" w:cs="Arial"/>
          <w:color w:val="000000"/>
          <w:sz w:val="20"/>
          <w:szCs w:val="20"/>
        </w:rPr>
      </w:pPr>
      <w:r w:rsidRPr="00C41DFF">
        <w:rPr>
          <w:rFonts w:eastAsia="Garamond" w:cs="Arial"/>
          <w:color w:val="000000"/>
          <w:sz w:val="20"/>
          <w:szCs w:val="20"/>
        </w:rPr>
        <w:t xml:space="preserve">Pogodba, pri kateri kdo v imenu ali na račun druge pogodbene stranke, predstavniku ali posredniku organa ali organizacije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 </w:t>
      </w:r>
    </w:p>
    <w:p w14:paraId="50A2CB2F" w14:textId="77777777" w:rsidR="00C41DFF" w:rsidRPr="00C41DFF" w:rsidRDefault="00C41DFF" w:rsidP="00C41DFF">
      <w:pPr>
        <w:overflowPunct w:val="0"/>
        <w:autoSpaceDE w:val="0"/>
        <w:autoSpaceDN w:val="0"/>
        <w:adjustRightInd w:val="0"/>
        <w:ind w:right="24"/>
        <w:jc w:val="both"/>
        <w:textAlignment w:val="baseline"/>
        <w:rPr>
          <w:rFonts w:cs="Arial"/>
          <w:color w:val="0F0F0F"/>
          <w:sz w:val="20"/>
          <w:szCs w:val="20"/>
        </w:rPr>
      </w:pPr>
    </w:p>
    <w:p w14:paraId="1059A351" w14:textId="77777777" w:rsidR="00C41DFF" w:rsidRPr="00C41DFF" w:rsidRDefault="00C41DFF" w:rsidP="00C41DFF">
      <w:pPr>
        <w:widowControl w:val="0"/>
        <w:numPr>
          <w:ilvl w:val="0"/>
          <w:numId w:val="37"/>
        </w:numPr>
        <w:tabs>
          <w:tab w:val="left" w:pos="5257"/>
        </w:tabs>
        <w:jc w:val="center"/>
        <w:rPr>
          <w:rFonts w:cs="Arial"/>
          <w:b/>
          <w:bCs/>
          <w:color w:val="0F0F0F"/>
          <w:sz w:val="20"/>
          <w:szCs w:val="20"/>
        </w:rPr>
      </w:pPr>
      <w:r w:rsidRPr="00C41DFF">
        <w:rPr>
          <w:rFonts w:cs="Arial"/>
          <w:b/>
          <w:bCs/>
          <w:color w:val="0F0F0F"/>
          <w:sz w:val="20"/>
          <w:szCs w:val="20"/>
        </w:rPr>
        <w:t>člen</w:t>
      </w:r>
    </w:p>
    <w:p w14:paraId="59DB1AB7" w14:textId="77777777" w:rsidR="00C41DFF" w:rsidRPr="00C41DFF" w:rsidRDefault="00C41DFF" w:rsidP="00C41DFF">
      <w:pPr>
        <w:overflowPunct w:val="0"/>
        <w:autoSpaceDE w:val="0"/>
        <w:autoSpaceDN w:val="0"/>
        <w:adjustRightInd w:val="0"/>
        <w:ind w:right="24"/>
        <w:jc w:val="both"/>
        <w:textAlignment w:val="baseline"/>
        <w:rPr>
          <w:rFonts w:eastAsia="Garamond" w:cs="Arial"/>
          <w:color w:val="000000"/>
          <w:sz w:val="20"/>
          <w:szCs w:val="20"/>
        </w:rPr>
      </w:pPr>
    </w:p>
    <w:p w14:paraId="459CB27A" w14:textId="77777777" w:rsidR="00C41DFF" w:rsidRPr="00C41DFF" w:rsidRDefault="00C41DFF" w:rsidP="00C41DFF">
      <w:pPr>
        <w:overflowPunct w:val="0"/>
        <w:autoSpaceDE w:val="0"/>
        <w:autoSpaceDN w:val="0"/>
        <w:adjustRightInd w:val="0"/>
        <w:ind w:right="24"/>
        <w:jc w:val="both"/>
        <w:textAlignment w:val="baseline"/>
        <w:rPr>
          <w:rFonts w:eastAsia="Garamond" w:cs="Arial"/>
          <w:color w:val="000000"/>
          <w:sz w:val="20"/>
          <w:szCs w:val="20"/>
        </w:rPr>
      </w:pPr>
      <w:r w:rsidRPr="00C41DFF">
        <w:rPr>
          <w:rFonts w:eastAsia="Garamond" w:cs="Arial"/>
          <w:color w:val="000000"/>
          <w:sz w:val="20"/>
          <w:szCs w:val="20"/>
        </w:rPr>
        <w:t xml:space="preserve">Pogodba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w:t>
      </w:r>
    </w:p>
    <w:p w14:paraId="2777BD8D" w14:textId="77777777" w:rsidR="00C41DFF" w:rsidRPr="00C41DFF" w:rsidRDefault="00C41DFF" w:rsidP="00C41DFF">
      <w:pPr>
        <w:overflowPunct w:val="0"/>
        <w:autoSpaceDE w:val="0"/>
        <w:autoSpaceDN w:val="0"/>
        <w:adjustRightInd w:val="0"/>
        <w:ind w:right="24"/>
        <w:jc w:val="both"/>
        <w:textAlignment w:val="baseline"/>
        <w:rPr>
          <w:rFonts w:eastAsia="Garamond" w:cs="Arial"/>
          <w:color w:val="000000"/>
          <w:sz w:val="20"/>
          <w:szCs w:val="20"/>
        </w:rPr>
      </w:pPr>
    </w:p>
    <w:p w14:paraId="37AF8BC9" w14:textId="77777777" w:rsidR="00C41DFF" w:rsidRPr="00C41DFF" w:rsidRDefault="00C41DFF" w:rsidP="00C41DFF">
      <w:pPr>
        <w:overflowPunct w:val="0"/>
        <w:autoSpaceDE w:val="0"/>
        <w:autoSpaceDN w:val="0"/>
        <w:adjustRightInd w:val="0"/>
        <w:ind w:right="24"/>
        <w:jc w:val="both"/>
        <w:textAlignment w:val="baseline"/>
        <w:rPr>
          <w:rFonts w:eastAsia="Garamond" w:cs="Arial"/>
          <w:color w:val="000000"/>
          <w:sz w:val="20"/>
          <w:szCs w:val="20"/>
        </w:rPr>
      </w:pPr>
      <w:r w:rsidRPr="00C41DFF">
        <w:rPr>
          <w:rFonts w:eastAsia="Garamond" w:cs="Arial"/>
          <w:color w:val="000000"/>
          <w:sz w:val="20"/>
          <w:szCs w:val="20"/>
        </w:rPr>
        <w:t xml:space="preserve">Izvajalec lahko v roku, ki ga določi naročnik, ki pa ne sme biti daljši kot 15 dni, predloži dokaze, da je sprejel zadostne ukrepe, s katerimi lahko dokaže svojo zanesljivost kljub obstoju kršitev. </w:t>
      </w:r>
    </w:p>
    <w:p w14:paraId="64927562" w14:textId="77777777" w:rsidR="00C41DFF" w:rsidRPr="00C41DFF" w:rsidRDefault="00C41DFF" w:rsidP="00C41DFF">
      <w:pPr>
        <w:overflowPunct w:val="0"/>
        <w:autoSpaceDE w:val="0"/>
        <w:autoSpaceDN w:val="0"/>
        <w:adjustRightInd w:val="0"/>
        <w:ind w:right="24"/>
        <w:jc w:val="both"/>
        <w:textAlignment w:val="baseline"/>
        <w:rPr>
          <w:rFonts w:eastAsia="Garamond" w:cs="Arial"/>
          <w:color w:val="000000"/>
          <w:sz w:val="20"/>
          <w:szCs w:val="20"/>
        </w:rPr>
      </w:pPr>
    </w:p>
    <w:p w14:paraId="61AE28DC" w14:textId="77777777" w:rsidR="00C41DFF" w:rsidRPr="00C41DFF" w:rsidRDefault="00C41DFF" w:rsidP="00C41DFF">
      <w:pPr>
        <w:overflowPunct w:val="0"/>
        <w:autoSpaceDE w:val="0"/>
        <w:autoSpaceDN w:val="0"/>
        <w:adjustRightInd w:val="0"/>
        <w:ind w:right="24"/>
        <w:jc w:val="both"/>
        <w:textAlignment w:val="baseline"/>
        <w:rPr>
          <w:rFonts w:eastAsia="Garamond" w:cs="Arial"/>
          <w:color w:val="000000"/>
          <w:sz w:val="20"/>
          <w:szCs w:val="20"/>
        </w:rPr>
      </w:pPr>
      <w:r w:rsidRPr="00C41DFF">
        <w:rPr>
          <w:rFonts w:eastAsia="Garamond" w:cs="Arial"/>
          <w:color w:val="000000"/>
          <w:sz w:val="20"/>
          <w:szCs w:val="20"/>
        </w:rPr>
        <w:t xml:space="preserve">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 -3, ali sam prevzame del, ki ga je oddal v </w:t>
      </w:r>
      <w:proofErr w:type="spellStart"/>
      <w:r w:rsidRPr="00C41DFF">
        <w:rPr>
          <w:rFonts w:eastAsia="Garamond" w:cs="Arial"/>
          <w:color w:val="000000"/>
          <w:sz w:val="20"/>
          <w:szCs w:val="20"/>
        </w:rPr>
        <w:t>podizvajanje</w:t>
      </w:r>
      <w:proofErr w:type="spellEnd"/>
      <w:r w:rsidRPr="00C41DFF">
        <w:rPr>
          <w:rFonts w:eastAsia="Garamond" w:cs="Arial"/>
          <w:color w:val="000000"/>
          <w:sz w:val="20"/>
          <w:szCs w:val="20"/>
        </w:rPr>
        <w:t xml:space="preserve"> temu podizvajalcu, če ta zamenjava ali prevzem ne pomeni bistvene spremembe pogodbe. </w:t>
      </w:r>
    </w:p>
    <w:p w14:paraId="71626E37" w14:textId="77777777" w:rsidR="00C41DFF" w:rsidRPr="00C41DFF" w:rsidRDefault="00C41DFF" w:rsidP="00C41DFF">
      <w:pPr>
        <w:overflowPunct w:val="0"/>
        <w:autoSpaceDE w:val="0"/>
        <w:autoSpaceDN w:val="0"/>
        <w:adjustRightInd w:val="0"/>
        <w:ind w:right="24"/>
        <w:jc w:val="both"/>
        <w:textAlignment w:val="baseline"/>
        <w:rPr>
          <w:rFonts w:eastAsia="Garamond" w:cs="Arial"/>
          <w:color w:val="000000"/>
          <w:sz w:val="20"/>
          <w:szCs w:val="20"/>
        </w:rPr>
      </w:pPr>
    </w:p>
    <w:p w14:paraId="682B1C34" w14:textId="77777777" w:rsidR="00C41DFF" w:rsidRPr="00C41DFF" w:rsidRDefault="00C41DFF" w:rsidP="00C41DFF">
      <w:pPr>
        <w:overflowPunct w:val="0"/>
        <w:autoSpaceDE w:val="0"/>
        <w:autoSpaceDN w:val="0"/>
        <w:adjustRightInd w:val="0"/>
        <w:ind w:right="24"/>
        <w:jc w:val="both"/>
        <w:textAlignment w:val="baseline"/>
        <w:rPr>
          <w:rFonts w:eastAsia="Garamond" w:cs="Arial"/>
          <w:color w:val="000000"/>
          <w:sz w:val="20"/>
          <w:szCs w:val="20"/>
        </w:rPr>
      </w:pPr>
      <w:r w:rsidRPr="00C41DFF">
        <w:rPr>
          <w:rFonts w:eastAsia="Garamond" w:cs="Arial"/>
          <w:color w:val="000000"/>
          <w:sz w:val="20"/>
          <w:szCs w:val="20"/>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58E5EA34" w14:textId="77777777" w:rsidR="00C41DFF" w:rsidRPr="00C41DFF" w:rsidRDefault="00C41DFF" w:rsidP="00C41DFF">
      <w:pPr>
        <w:overflowPunct w:val="0"/>
        <w:autoSpaceDE w:val="0"/>
        <w:autoSpaceDN w:val="0"/>
        <w:adjustRightInd w:val="0"/>
        <w:ind w:right="24"/>
        <w:jc w:val="both"/>
        <w:textAlignment w:val="baseline"/>
        <w:rPr>
          <w:rFonts w:eastAsia="Garamond" w:cs="Arial"/>
          <w:color w:val="000000"/>
          <w:sz w:val="20"/>
          <w:szCs w:val="20"/>
        </w:rPr>
      </w:pPr>
    </w:p>
    <w:p w14:paraId="0756BBA3" w14:textId="77777777" w:rsidR="00C41DFF" w:rsidRPr="00C41DFF" w:rsidRDefault="00C41DFF" w:rsidP="00C41DFF">
      <w:pPr>
        <w:overflowPunct w:val="0"/>
        <w:autoSpaceDE w:val="0"/>
        <w:autoSpaceDN w:val="0"/>
        <w:adjustRightInd w:val="0"/>
        <w:ind w:right="24"/>
        <w:jc w:val="both"/>
        <w:textAlignment w:val="baseline"/>
        <w:rPr>
          <w:rFonts w:eastAsia="Garamond" w:cs="Arial"/>
          <w:color w:val="000000"/>
          <w:sz w:val="20"/>
          <w:szCs w:val="20"/>
        </w:rPr>
      </w:pPr>
      <w:r w:rsidRPr="00C41DFF">
        <w:rPr>
          <w:rFonts w:eastAsia="Garamond" w:cs="Arial"/>
          <w:color w:val="000000"/>
          <w:sz w:val="20"/>
          <w:szCs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5692187" w14:textId="77777777" w:rsidR="00C41DFF" w:rsidRPr="00C41DFF" w:rsidRDefault="00C41DFF" w:rsidP="00C41DFF">
      <w:pPr>
        <w:overflowPunct w:val="0"/>
        <w:autoSpaceDE w:val="0"/>
        <w:autoSpaceDN w:val="0"/>
        <w:adjustRightInd w:val="0"/>
        <w:ind w:right="24"/>
        <w:jc w:val="both"/>
        <w:textAlignment w:val="baseline"/>
        <w:rPr>
          <w:rFonts w:cs="Arial"/>
          <w:color w:val="0F0F0F"/>
          <w:sz w:val="20"/>
          <w:szCs w:val="20"/>
        </w:rPr>
      </w:pPr>
    </w:p>
    <w:p w14:paraId="4D37EC31" w14:textId="77777777" w:rsidR="00C41DFF" w:rsidRPr="00C41DFF" w:rsidRDefault="00C41DFF" w:rsidP="00C41DFF">
      <w:pPr>
        <w:widowControl w:val="0"/>
        <w:numPr>
          <w:ilvl w:val="0"/>
          <w:numId w:val="29"/>
        </w:numPr>
        <w:jc w:val="center"/>
        <w:rPr>
          <w:rFonts w:cs="Arial"/>
          <w:b/>
          <w:sz w:val="20"/>
          <w:szCs w:val="20"/>
        </w:rPr>
      </w:pPr>
      <w:r w:rsidRPr="00C41DFF">
        <w:rPr>
          <w:rFonts w:cs="Arial"/>
          <w:b/>
          <w:sz w:val="20"/>
          <w:szCs w:val="20"/>
        </w:rPr>
        <w:t>OBDELAVA OSEBNIH PODATKOV</w:t>
      </w:r>
    </w:p>
    <w:p w14:paraId="756CFDD2" w14:textId="77777777" w:rsidR="00C41DFF" w:rsidRPr="00C41DFF" w:rsidRDefault="00C41DFF" w:rsidP="00C41DFF">
      <w:pPr>
        <w:jc w:val="both"/>
        <w:rPr>
          <w:rFonts w:cs="Arial"/>
          <w:sz w:val="20"/>
          <w:szCs w:val="20"/>
        </w:rPr>
      </w:pPr>
    </w:p>
    <w:p w14:paraId="71526250" w14:textId="77777777" w:rsidR="00C41DFF" w:rsidRPr="00C41DFF" w:rsidRDefault="00C41DFF" w:rsidP="00C41DFF">
      <w:pPr>
        <w:numPr>
          <w:ilvl w:val="0"/>
          <w:numId w:val="37"/>
        </w:numPr>
        <w:contextualSpacing/>
        <w:jc w:val="center"/>
        <w:rPr>
          <w:rFonts w:cs="Arial"/>
          <w:b/>
          <w:color w:val="0F0F0F"/>
          <w:sz w:val="20"/>
          <w:szCs w:val="20"/>
        </w:rPr>
      </w:pPr>
      <w:r w:rsidRPr="00C41DFF">
        <w:rPr>
          <w:rFonts w:cs="Arial"/>
          <w:b/>
          <w:color w:val="0F0F0F"/>
          <w:sz w:val="20"/>
          <w:szCs w:val="20"/>
        </w:rPr>
        <w:t>člen</w:t>
      </w:r>
    </w:p>
    <w:p w14:paraId="00928F2D" w14:textId="77777777" w:rsidR="00C41DFF" w:rsidRPr="00C41DFF" w:rsidRDefault="00C41DFF" w:rsidP="00C41DFF">
      <w:pPr>
        <w:jc w:val="both"/>
        <w:rPr>
          <w:ins w:id="17" w:author="Parkelj Kogoj, Sonja [2]" w:date="2025-12-17T12:29:00Z"/>
          <w:rFonts w:cs="Arial"/>
          <w:sz w:val="20"/>
          <w:szCs w:val="20"/>
        </w:rPr>
      </w:pPr>
    </w:p>
    <w:p w14:paraId="118B6B6C" w14:textId="77777777" w:rsidR="00C41DFF" w:rsidRPr="00C41DFF" w:rsidRDefault="00C41DFF" w:rsidP="00C41DFF">
      <w:pPr>
        <w:jc w:val="both"/>
        <w:rPr>
          <w:rFonts w:cs="Arial"/>
          <w:sz w:val="20"/>
          <w:szCs w:val="20"/>
        </w:rPr>
      </w:pPr>
      <w:r w:rsidRPr="00C41DFF">
        <w:rPr>
          <w:rFonts w:cs="Arial"/>
          <w:sz w:val="20"/>
          <w:szCs w:val="20"/>
        </w:rPr>
        <w:lastRenderedPageBreak/>
        <w:t xml:space="preserve">Pogodbeni stranki se zavezujeta, da bosta pri izvajanju te pogodbe v celoti spoštovali določbe Uredbe (EU) 2016/679 Evropskega parlamenta in Sveta z dne 27. aprila 2016 o varstvu posameznikov pri obdelavi osebnih podatkov in o prostem pretoku takih podatkov ter razveljavitvi Direktive 95/46/ES ter določbe Zakon o varstvu osebnih podatkov (Uradni list RS, št. 163/22 in 40/25 – </w:t>
      </w:r>
      <w:proofErr w:type="spellStart"/>
      <w:r w:rsidRPr="00C41DFF">
        <w:rPr>
          <w:rFonts w:cs="Arial"/>
          <w:sz w:val="20"/>
          <w:szCs w:val="20"/>
        </w:rPr>
        <w:t>ZInfV</w:t>
      </w:r>
      <w:proofErr w:type="spellEnd"/>
      <w:r w:rsidRPr="00C41DFF">
        <w:rPr>
          <w:rFonts w:cs="Arial"/>
          <w:sz w:val="20"/>
          <w:szCs w:val="20"/>
        </w:rPr>
        <w:t xml:space="preserve">-1; krajše: ZVOP-2), izvajalec pa tudi določbe Zakona o zavarovalništvu (Uradni list RS, št. 93/15, 9/19, 102/20, 48/23 in 78/23 – ZZVZZ-T), zlasti 6. poglavje (Varovanje zaupnih podatkov). </w:t>
      </w:r>
    </w:p>
    <w:p w14:paraId="2CA4B8F2" w14:textId="77777777" w:rsidR="00C41DFF" w:rsidRPr="00C41DFF" w:rsidRDefault="00C41DFF" w:rsidP="00C41DFF">
      <w:pPr>
        <w:jc w:val="both"/>
        <w:rPr>
          <w:rFonts w:cs="Arial"/>
          <w:sz w:val="20"/>
          <w:szCs w:val="20"/>
        </w:rPr>
      </w:pPr>
    </w:p>
    <w:p w14:paraId="4657EF6C" w14:textId="77777777" w:rsidR="00C41DFF" w:rsidRPr="00C41DFF" w:rsidRDefault="00C41DFF" w:rsidP="00C41DFF">
      <w:pPr>
        <w:widowControl w:val="0"/>
        <w:jc w:val="both"/>
        <w:rPr>
          <w:rFonts w:cs="Arial"/>
          <w:sz w:val="20"/>
          <w:szCs w:val="20"/>
        </w:rPr>
      </w:pPr>
      <w:r w:rsidRPr="00C41DFF">
        <w:rPr>
          <w:rFonts w:cs="Arial"/>
          <w:sz w:val="20"/>
          <w:szCs w:val="20"/>
        </w:rPr>
        <w:t xml:space="preserve">Pogodbeni stranki bosta ustrezno varovali in zavarovali osebne podatke, s katerimi se bosta seznanili bodisi pri neposrednem opravljanju storitev, pri nadzoru izvajanja določil te pogodbe, preko pisne dokumentacije ali na kakršenkoli drug način. </w:t>
      </w:r>
    </w:p>
    <w:p w14:paraId="3688D9B7" w14:textId="77777777" w:rsidR="00C41DFF" w:rsidRPr="00C41DFF" w:rsidRDefault="00C41DFF" w:rsidP="00C41DFF">
      <w:pPr>
        <w:overflowPunct w:val="0"/>
        <w:autoSpaceDE w:val="0"/>
        <w:autoSpaceDN w:val="0"/>
        <w:adjustRightInd w:val="0"/>
        <w:ind w:right="24"/>
        <w:jc w:val="both"/>
        <w:textAlignment w:val="baseline"/>
        <w:rPr>
          <w:rFonts w:cs="Arial"/>
          <w:color w:val="0F0F0F"/>
          <w:sz w:val="20"/>
          <w:szCs w:val="20"/>
        </w:rPr>
      </w:pPr>
    </w:p>
    <w:p w14:paraId="3B150A9C" w14:textId="77777777" w:rsidR="00C41DFF" w:rsidRPr="00C41DFF" w:rsidRDefault="00C41DFF" w:rsidP="00C41DFF">
      <w:pPr>
        <w:widowControl w:val="0"/>
        <w:numPr>
          <w:ilvl w:val="0"/>
          <w:numId w:val="29"/>
        </w:numPr>
        <w:jc w:val="center"/>
        <w:rPr>
          <w:rFonts w:cs="Arial"/>
          <w:b/>
          <w:color w:val="111111"/>
          <w:sz w:val="20"/>
          <w:szCs w:val="20"/>
        </w:rPr>
      </w:pPr>
      <w:r w:rsidRPr="00C41DFF">
        <w:rPr>
          <w:rFonts w:cs="Arial"/>
          <w:b/>
          <w:color w:val="111111"/>
          <w:sz w:val="20"/>
          <w:szCs w:val="20"/>
        </w:rPr>
        <w:t>VELJAVNOST POGODBE</w:t>
      </w:r>
    </w:p>
    <w:p w14:paraId="3144E74D" w14:textId="77777777" w:rsidR="00C41DFF" w:rsidRPr="00C41DFF" w:rsidRDefault="00C41DFF" w:rsidP="00C41DFF">
      <w:pPr>
        <w:overflowPunct w:val="0"/>
        <w:autoSpaceDE w:val="0"/>
        <w:autoSpaceDN w:val="0"/>
        <w:adjustRightInd w:val="0"/>
        <w:ind w:right="24"/>
        <w:jc w:val="both"/>
        <w:textAlignment w:val="baseline"/>
        <w:rPr>
          <w:rFonts w:cs="Arial"/>
          <w:color w:val="0F0F0F"/>
          <w:sz w:val="20"/>
          <w:szCs w:val="20"/>
        </w:rPr>
      </w:pPr>
    </w:p>
    <w:p w14:paraId="3B6A4CA4" w14:textId="77777777" w:rsidR="00C41DFF" w:rsidRPr="00C41DFF" w:rsidRDefault="00C41DFF" w:rsidP="00C41DFF">
      <w:pPr>
        <w:widowControl w:val="0"/>
        <w:numPr>
          <w:ilvl w:val="0"/>
          <w:numId w:val="37"/>
        </w:numPr>
        <w:tabs>
          <w:tab w:val="left" w:pos="5257"/>
        </w:tabs>
        <w:contextualSpacing/>
        <w:jc w:val="center"/>
        <w:rPr>
          <w:rFonts w:cs="Arial"/>
          <w:b/>
          <w:bCs/>
          <w:sz w:val="20"/>
          <w:szCs w:val="20"/>
        </w:rPr>
      </w:pPr>
      <w:r w:rsidRPr="00C41DFF">
        <w:rPr>
          <w:rFonts w:cs="Arial"/>
          <w:b/>
          <w:bCs/>
          <w:sz w:val="20"/>
          <w:szCs w:val="20"/>
        </w:rPr>
        <w:t>člen</w:t>
      </w:r>
    </w:p>
    <w:p w14:paraId="780AF6FB" w14:textId="77777777" w:rsidR="00C41DFF" w:rsidRPr="00C41DFF" w:rsidRDefault="00C41DFF" w:rsidP="00C41DFF">
      <w:pPr>
        <w:jc w:val="both"/>
        <w:rPr>
          <w:rFonts w:cs="Arial"/>
          <w:color w:val="0F0F0F"/>
          <w:sz w:val="20"/>
          <w:szCs w:val="20"/>
        </w:rPr>
      </w:pPr>
    </w:p>
    <w:p w14:paraId="57B1FF5B" w14:textId="77777777" w:rsidR="00C41DFF" w:rsidRPr="00C41DFF" w:rsidRDefault="00C41DFF" w:rsidP="00C41DFF">
      <w:pPr>
        <w:jc w:val="both"/>
        <w:rPr>
          <w:rFonts w:cs="Arial"/>
          <w:color w:val="0F0F0F"/>
          <w:sz w:val="20"/>
          <w:szCs w:val="20"/>
        </w:rPr>
      </w:pPr>
      <w:r w:rsidRPr="00C41DFF">
        <w:rPr>
          <w:rFonts w:cs="Arial"/>
          <w:color w:val="0F0F0F"/>
          <w:sz w:val="20"/>
          <w:szCs w:val="20"/>
        </w:rPr>
        <w:t xml:space="preserve">Pogodba je sklenjena z dnem podpisa obeh pogodbenih strank in postane veljavna pod odložnim pogojem predložitve finančnega zavarovanja za dobro izvedbo pogodbenih del. </w:t>
      </w:r>
    </w:p>
    <w:p w14:paraId="629E2FC8" w14:textId="77777777" w:rsidR="00C41DFF" w:rsidRPr="00C41DFF" w:rsidRDefault="00C41DFF" w:rsidP="00C41DFF">
      <w:pPr>
        <w:jc w:val="both"/>
        <w:rPr>
          <w:rFonts w:cs="Arial"/>
          <w:color w:val="0F0F0F"/>
          <w:sz w:val="20"/>
          <w:szCs w:val="20"/>
        </w:rPr>
      </w:pPr>
    </w:p>
    <w:p w14:paraId="699BF0CF" w14:textId="77777777" w:rsidR="00C41DFF" w:rsidRPr="00C41DFF" w:rsidRDefault="00C41DFF" w:rsidP="00C41DFF">
      <w:pPr>
        <w:jc w:val="both"/>
        <w:rPr>
          <w:rFonts w:cs="Arial"/>
          <w:color w:val="0F0F0F"/>
          <w:sz w:val="20"/>
          <w:szCs w:val="20"/>
        </w:rPr>
      </w:pPr>
      <w:r w:rsidRPr="00C41DFF">
        <w:rPr>
          <w:rFonts w:cs="Arial"/>
          <w:color w:val="0F0F0F"/>
          <w:sz w:val="20"/>
          <w:szCs w:val="20"/>
        </w:rPr>
        <w:t xml:space="preserve">Pogodba velja od sklenitve pogodbe </w:t>
      </w:r>
      <w:r w:rsidRPr="00C41DFF">
        <w:rPr>
          <w:rFonts w:eastAsia="Calibri" w:cs="Arial"/>
          <w:sz w:val="20"/>
          <w:szCs w:val="20"/>
        </w:rPr>
        <w:t>do 31. 12. 2028.</w:t>
      </w:r>
    </w:p>
    <w:p w14:paraId="1E721748" w14:textId="77777777" w:rsidR="00C41DFF" w:rsidRPr="00C41DFF" w:rsidRDefault="00C41DFF" w:rsidP="00C41DFF">
      <w:pPr>
        <w:overflowPunct w:val="0"/>
        <w:autoSpaceDE w:val="0"/>
        <w:autoSpaceDN w:val="0"/>
        <w:adjustRightInd w:val="0"/>
        <w:ind w:right="24"/>
        <w:jc w:val="both"/>
        <w:textAlignment w:val="baseline"/>
        <w:rPr>
          <w:rFonts w:cs="Arial"/>
          <w:color w:val="0F0F0F"/>
          <w:sz w:val="20"/>
          <w:szCs w:val="20"/>
        </w:rPr>
      </w:pPr>
    </w:p>
    <w:p w14:paraId="19F3F615" w14:textId="77777777" w:rsidR="00C41DFF" w:rsidRPr="00C41DFF" w:rsidRDefault="00C41DFF" w:rsidP="00C41DFF">
      <w:pPr>
        <w:widowControl w:val="0"/>
        <w:numPr>
          <w:ilvl w:val="0"/>
          <w:numId w:val="29"/>
        </w:numPr>
        <w:jc w:val="center"/>
        <w:rPr>
          <w:rFonts w:cs="Arial"/>
          <w:b/>
          <w:color w:val="111111"/>
          <w:sz w:val="20"/>
          <w:szCs w:val="20"/>
        </w:rPr>
      </w:pPr>
      <w:r w:rsidRPr="00C41DFF">
        <w:rPr>
          <w:rFonts w:cs="Arial"/>
          <w:b/>
          <w:color w:val="111111"/>
          <w:sz w:val="20"/>
          <w:szCs w:val="20"/>
        </w:rPr>
        <w:t>KONČNE DOLOČBE</w:t>
      </w:r>
    </w:p>
    <w:p w14:paraId="3F343DB3" w14:textId="77777777" w:rsidR="00C41DFF" w:rsidRPr="00C41DFF" w:rsidRDefault="00C41DFF" w:rsidP="00C41DFF">
      <w:pPr>
        <w:rPr>
          <w:rFonts w:eastAsia="Arial" w:cs="Arial"/>
          <w:sz w:val="20"/>
          <w:szCs w:val="20"/>
        </w:rPr>
      </w:pPr>
    </w:p>
    <w:p w14:paraId="522FCD19" w14:textId="77777777" w:rsidR="00C41DFF" w:rsidRPr="00C41DFF" w:rsidRDefault="00C41DFF" w:rsidP="00C41DFF">
      <w:pPr>
        <w:widowControl w:val="0"/>
        <w:numPr>
          <w:ilvl w:val="0"/>
          <w:numId w:val="37"/>
        </w:numPr>
        <w:tabs>
          <w:tab w:val="left" w:pos="5257"/>
        </w:tabs>
        <w:jc w:val="center"/>
        <w:rPr>
          <w:rFonts w:cs="Arial"/>
          <w:b/>
          <w:bCs/>
          <w:sz w:val="20"/>
          <w:szCs w:val="20"/>
        </w:rPr>
      </w:pPr>
      <w:r w:rsidRPr="00C41DFF">
        <w:rPr>
          <w:rFonts w:cs="Arial"/>
          <w:b/>
          <w:bCs/>
          <w:sz w:val="20"/>
          <w:szCs w:val="20"/>
        </w:rPr>
        <w:t>člen</w:t>
      </w:r>
    </w:p>
    <w:p w14:paraId="0EDC2674" w14:textId="77777777" w:rsidR="00C41DFF" w:rsidRPr="00C41DFF" w:rsidRDefault="00C41DFF" w:rsidP="00C41DFF">
      <w:pPr>
        <w:jc w:val="both"/>
        <w:rPr>
          <w:rFonts w:cs="Arial"/>
          <w:sz w:val="20"/>
          <w:szCs w:val="20"/>
        </w:rPr>
      </w:pPr>
    </w:p>
    <w:p w14:paraId="2EBBF8F9" w14:textId="77777777" w:rsidR="00C41DFF" w:rsidRPr="00C41DFF" w:rsidRDefault="00C41DFF" w:rsidP="00C41DFF">
      <w:pPr>
        <w:jc w:val="both"/>
        <w:rPr>
          <w:rFonts w:cs="Arial"/>
          <w:sz w:val="20"/>
          <w:szCs w:val="20"/>
        </w:rPr>
      </w:pPr>
      <w:r w:rsidRPr="00C41DFF">
        <w:rPr>
          <w:rFonts w:cs="Arial"/>
          <w:sz w:val="20"/>
          <w:szCs w:val="20"/>
        </w:rPr>
        <w:t xml:space="preserve">Kontaktna oseba in skrbnik na strani naročnika je </w:t>
      </w:r>
      <w:r w:rsidRPr="00C41DFF">
        <w:rPr>
          <w:rFonts w:cs="Arial"/>
          <w:sz w:val="20"/>
          <w:szCs w:val="20"/>
          <w:lang w:eastAsia="en-US"/>
        </w:rPr>
        <w:fldChar w:fldCharType="begin">
          <w:ffData>
            <w:name w:val="Besedilo1"/>
            <w:enabled/>
            <w:calcOnExit w:val="0"/>
            <w:textInput/>
          </w:ffData>
        </w:fldChar>
      </w:r>
      <w:r w:rsidRPr="00C41DFF">
        <w:rPr>
          <w:rFonts w:cs="Arial"/>
          <w:sz w:val="20"/>
          <w:szCs w:val="20"/>
          <w:lang w:eastAsia="en-US"/>
        </w:rPr>
        <w:instrText xml:space="preserve"> FORMTEXT </w:instrText>
      </w:r>
      <w:r w:rsidRPr="00C41DFF">
        <w:rPr>
          <w:rFonts w:cs="Arial"/>
          <w:sz w:val="20"/>
          <w:szCs w:val="20"/>
          <w:lang w:eastAsia="en-US"/>
        </w:rPr>
      </w:r>
      <w:r w:rsidRPr="00C41DFF">
        <w:rPr>
          <w:rFonts w:cs="Arial"/>
          <w:sz w:val="20"/>
          <w:szCs w:val="20"/>
          <w:lang w:eastAsia="en-US"/>
        </w:rPr>
        <w:fldChar w:fldCharType="separate"/>
      </w:r>
      <w:r w:rsidRPr="00C41DFF">
        <w:rPr>
          <w:rFonts w:cs="Arial"/>
          <w:noProof/>
          <w:sz w:val="20"/>
          <w:szCs w:val="20"/>
          <w:lang w:eastAsia="en-US"/>
        </w:rPr>
        <w:t> </w:t>
      </w:r>
      <w:r w:rsidRPr="00C41DFF">
        <w:rPr>
          <w:rFonts w:cs="Arial"/>
          <w:noProof/>
          <w:sz w:val="20"/>
          <w:szCs w:val="20"/>
          <w:lang w:eastAsia="en-US"/>
        </w:rPr>
        <w:t> </w:t>
      </w:r>
      <w:r w:rsidRPr="00C41DFF">
        <w:rPr>
          <w:rFonts w:cs="Arial"/>
          <w:noProof/>
          <w:sz w:val="20"/>
          <w:szCs w:val="20"/>
          <w:lang w:eastAsia="en-US"/>
        </w:rPr>
        <w:t> </w:t>
      </w:r>
      <w:r w:rsidRPr="00C41DFF">
        <w:rPr>
          <w:rFonts w:cs="Arial"/>
          <w:noProof/>
          <w:sz w:val="20"/>
          <w:szCs w:val="20"/>
          <w:lang w:eastAsia="en-US"/>
        </w:rPr>
        <w:t> </w:t>
      </w:r>
      <w:r w:rsidRPr="00C41DFF">
        <w:rPr>
          <w:rFonts w:cs="Arial"/>
          <w:noProof/>
          <w:sz w:val="20"/>
          <w:szCs w:val="20"/>
          <w:lang w:eastAsia="en-US"/>
        </w:rPr>
        <w:t> </w:t>
      </w:r>
      <w:r w:rsidRPr="00C41DFF">
        <w:rPr>
          <w:rFonts w:cs="Arial"/>
          <w:sz w:val="20"/>
          <w:szCs w:val="20"/>
          <w:lang w:eastAsia="en-US"/>
        </w:rPr>
        <w:fldChar w:fldCharType="end"/>
      </w:r>
    </w:p>
    <w:p w14:paraId="7C4B3136" w14:textId="77777777" w:rsidR="00C41DFF" w:rsidRPr="00C41DFF" w:rsidRDefault="00C41DFF" w:rsidP="00C41DFF">
      <w:pPr>
        <w:jc w:val="both"/>
        <w:rPr>
          <w:rFonts w:eastAsia="Calibri" w:cs="Arial"/>
          <w:sz w:val="20"/>
          <w:szCs w:val="20"/>
        </w:rPr>
      </w:pPr>
      <w:r w:rsidRPr="00C41DFF">
        <w:rPr>
          <w:rFonts w:cs="Arial"/>
          <w:sz w:val="20"/>
          <w:szCs w:val="20"/>
        </w:rPr>
        <w:t xml:space="preserve">Kontaktna oseba in skrbnik pogodbe izvajalca je </w:t>
      </w:r>
      <w:r w:rsidRPr="00C41DFF">
        <w:rPr>
          <w:rFonts w:cs="Arial"/>
          <w:sz w:val="20"/>
          <w:szCs w:val="20"/>
          <w:lang w:eastAsia="en-US"/>
        </w:rPr>
        <w:fldChar w:fldCharType="begin">
          <w:ffData>
            <w:name w:val="Besedilo1"/>
            <w:enabled/>
            <w:calcOnExit w:val="0"/>
            <w:textInput/>
          </w:ffData>
        </w:fldChar>
      </w:r>
      <w:r w:rsidRPr="00C41DFF">
        <w:rPr>
          <w:rFonts w:cs="Arial"/>
          <w:sz w:val="20"/>
          <w:szCs w:val="20"/>
          <w:lang w:eastAsia="en-US"/>
        </w:rPr>
        <w:instrText xml:space="preserve"> FORMTEXT </w:instrText>
      </w:r>
      <w:r w:rsidRPr="00C41DFF">
        <w:rPr>
          <w:rFonts w:cs="Arial"/>
          <w:sz w:val="20"/>
          <w:szCs w:val="20"/>
          <w:lang w:eastAsia="en-US"/>
        </w:rPr>
      </w:r>
      <w:r w:rsidRPr="00C41DFF">
        <w:rPr>
          <w:rFonts w:cs="Arial"/>
          <w:sz w:val="20"/>
          <w:szCs w:val="20"/>
          <w:lang w:eastAsia="en-US"/>
        </w:rPr>
        <w:fldChar w:fldCharType="separate"/>
      </w:r>
      <w:r w:rsidRPr="00C41DFF">
        <w:rPr>
          <w:rFonts w:cs="Arial"/>
          <w:noProof/>
          <w:sz w:val="20"/>
          <w:szCs w:val="20"/>
          <w:lang w:eastAsia="en-US"/>
        </w:rPr>
        <w:t> </w:t>
      </w:r>
      <w:r w:rsidRPr="00C41DFF">
        <w:rPr>
          <w:rFonts w:cs="Arial"/>
          <w:noProof/>
          <w:sz w:val="20"/>
          <w:szCs w:val="20"/>
          <w:lang w:eastAsia="en-US"/>
        </w:rPr>
        <w:t> </w:t>
      </w:r>
      <w:r w:rsidRPr="00C41DFF">
        <w:rPr>
          <w:rFonts w:cs="Arial"/>
          <w:noProof/>
          <w:sz w:val="20"/>
          <w:szCs w:val="20"/>
          <w:lang w:eastAsia="en-US"/>
        </w:rPr>
        <w:t> </w:t>
      </w:r>
      <w:r w:rsidRPr="00C41DFF">
        <w:rPr>
          <w:rFonts w:cs="Arial"/>
          <w:noProof/>
          <w:sz w:val="20"/>
          <w:szCs w:val="20"/>
          <w:lang w:eastAsia="en-US"/>
        </w:rPr>
        <w:t> </w:t>
      </w:r>
      <w:r w:rsidRPr="00C41DFF">
        <w:rPr>
          <w:rFonts w:cs="Arial"/>
          <w:noProof/>
          <w:sz w:val="20"/>
          <w:szCs w:val="20"/>
          <w:lang w:eastAsia="en-US"/>
        </w:rPr>
        <w:t> </w:t>
      </w:r>
      <w:r w:rsidRPr="00C41DFF">
        <w:rPr>
          <w:rFonts w:cs="Arial"/>
          <w:sz w:val="20"/>
          <w:szCs w:val="20"/>
          <w:lang w:eastAsia="en-US"/>
        </w:rPr>
        <w:fldChar w:fldCharType="end"/>
      </w:r>
    </w:p>
    <w:p w14:paraId="6BABCCC4" w14:textId="77777777" w:rsidR="00C41DFF" w:rsidRPr="00C41DFF" w:rsidRDefault="00C41DFF" w:rsidP="00C41DFF">
      <w:pPr>
        <w:jc w:val="both"/>
        <w:rPr>
          <w:rFonts w:eastAsia="Calibri" w:cs="Arial"/>
          <w:sz w:val="20"/>
          <w:szCs w:val="20"/>
        </w:rPr>
      </w:pPr>
    </w:p>
    <w:p w14:paraId="38DB67A0" w14:textId="77777777" w:rsidR="00C41DFF" w:rsidRPr="00C41DFF" w:rsidRDefault="00C41DFF" w:rsidP="00C41DFF">
      <w:pPr>
        <w:jc w:val="both"/>
        <w:rPr>
          <w:rFonts w:eastAsia="Calibri" w:cs="Arial"/>
          <w:sz w:val="20"/>
          <w:szCs w:val="20"/>
        </w:rPr>
      </w:pPr>
      <w:r w:rsidRPr="00C41DFF">
        <w:rPr>
          <w:rFonts w:eastAsia="Calibri" w:cs="Arial"/>
          <w:sz w:val="20"/>
          <w:szCs w:val="20"/>
        </w:rPr>
        <w:t xml:space="preserve">Odgovorni pooblaščenec zavarovalnice je </w:t>
      </w:r>
      <w:r w:rsidRPr="00C41DFF">
        <w:rPr>
          <w:rFonts w:cs="Arial"/>
          <w:sz w:val="20"/>
          <w:szCs w:val="20"/>
          <w:lang w:eastAsia="en-US"/>
        </w:rPr>
        <w:fldChar w:fldCharType="begin">
          <w:ffData>
            <w:name w:val="Besedilo1"/>
            <w:enabled/>
            <w:calcOnExit w:val="0"/>
            <w:textInput/>
          </w:ffData>
        </w:fldChar>
      </w:r>
      <w:r w:rsidRPr="00C41DFF">
        <w:rPr>
          <w:rFonts w:cs="Arial"/>
          <w:sz w:val="20"/>
          <w:szCs w:val="20"/>
          <w:lang w:eastAsia="en-US"/>
        </w:rPr>
        <w:instrText xml:space="preserve"> FORMTEXT </w:instrText>
      </w:r>
      <w:r w:rsidRPr="00C41DFF">
        <w:rPr>
          <w:rFonts w:cs="Arial"/>
          <w:sz w:val="20"/>
          <w:szCs w:val="20"/>
          <w:lang w:eastAsia="en-US"/>
        </w:rPr>
      </w:r>
      <w:r w:rsidRPr="00C41DFF">
        <w:rPr>
          <w:rFonts w:cs="Arial"/>
          <w:sz w:val="20"/>
          <w:szCs w:val="20"/>
          <w:lang w:eastAsia="en-US"/>
        </w:rPr>
        <w:fldChar w:fldCharType="separate"/>
      </w:r>
      <w:r w:rsidRPr="00C41DFF">
        <w:rPr>
          <w:rFonts w:cs="Arial"/>
          <w:noProof/>
          <w:sz w:val="20"/>
          <w:szCs w:val="20"/>
          <w:lang w:eastAsia="en-US"/>
        </w:rPr>
        <w:t> </w:t>
      </w:r>
      <w:r w:rsidRPr="00C41DFF">
        <w:rPr>
          <w:rFonts w:cs="Arial"/>
          <w:noProof/>
          <w:sz w:val="20"/>
          <w:szCs w:val="20"/>
          <w:lang w:eastAsia="en-US"/>
        </w:rPr>
        <w:t> </w:t>
      </w:r>
      <w:r w:rsidRPr="00C41DFF">
        <w:rPr>
          <w:rFonts w:cs="Arial"/>
          <w:noProof/>
          <w:sz w:val="20"/>
          <w:szCs w:val="20"/>
          <w:lang w:eastAsia="en-US"/>
        </w:rPr>
        <w:t> </w:t>
      </w:r>
      <w:r w:rsidRPr="00C41DFF">
        <w:rPr>
          <w:rFonts w:cs="Arial"/>
          <w:noProof/>
          <w:sz w:val="20"/>
          <w:szCs w:val="20"/>
          <w:lang w:eastAsia="en-US"/>
        </w:rPr>
        <w:t> </w:t>
      </w:r>
      <w:r w:rsidRPr="00C41DFF">
        <w:rPr>
          <w:rFonts w:cs="Arial"/>
          <w:noProof/>
          <w:sz w:val="20"/>
          <w:szCs w:val="20"/>
          <w:lang w:eastAsia="en-US"/>
        </w:rPr>
        <w:t> </w:t>
      </w:r>
      <w:r w:rsidRPr="00C41DFF">
        <w:rPr>
          <w:rFonts w:cs="Arial"/>
          <w:sz w:val="20"/>
          <w:szCs w:val="20"/>
          <w:lang w:eastAsia="en-US"/>
        </w:rPr>
        <w:fldChar w:fldCharType="end"/>
      </w:r>
      <w:r w:rsidRPr="00C41DFF">
        <w:rPr>
          <w:rFonts w:eastAsia="Calibri" w:cs="Arial"/>
          <w:sz w:val="20"/>
          <w:szCs w:val="20"/>
        </w:rPr>
        <w:fldChar w:fldCharType="begin">
          <w:ffData>
            <w:name w:val="Besedilo11"/>
            <w:enabled/>
            <w:calcOnExit w:val="0"/>
            <w:textInput/>
          </w:ffData>
        </w:fldChar>
      </w:r>
      <w:r w:rsidRPr="00C41DFF">
        <w:rPr>
          <w:rFonts w:eastAsia="Calibri" w:cs="Arial"/>
          <w:sz w:val="20"/>
          <w:szCs w:val="20"/>
        </w:rPr>
        <w:instrText xml:space="preserve"> FORMTEXT </w:instrText>
      </w:r>
      <w:r w:rsidRPr="00C41DFF">
        <w:rPr>
          <w:rFonts w:eastAsia="Calibri" w:cs="Arial"/>
          <w:sz w:val="20"/>
          <w:szCs w:val="20"/>
        </w:rPr>
      </w:r>
      <w:r w:rsidRPr="00C41DFF">
        <w:rPr>
          <w:rFonts w:eastAsia="Calibri" w:cs="Arial"/>
          <w:sz w:val="20"/>
          <w:szCs w:val="20"/>
        </w:rPr>
        <w:fldChar w:fldCharType="separate"/>
      </w:r>
      <w:r w:rsidRPr="00C41DFF">
        <w:rPr>
          <w:rFonts w:eastAsia="Calibri" w:cs="Arial"/>
          <w:noProof/>
          <w:sz w:val="20"/>
          <w:szCs w:val="20"/>
        </w:rPr>
        <w:t> </w:t>
      </w:r>
      <w:r w:rsidRPr="00C41DFF">
        <w:rPr>
          <w:rFonts w:eastAsia="Calibri" w:cs="Arial"/>
          <w:noProof/>
          <w:sz w:val="20"/>
          <w:szCs w:val="20"/>
        </w:rPr>
        <w:t> </w:t>
      </w:r>
      <w:r w:rsidRPr="00C41DFF">
        <w:rPr>
          <w:rFonts w:eastAsia="Calibri" w:cs="Arial"/>
          <w:noProof/>
          <w:sz w:val="20"/>
          <w:szCs w:val="20"/>
        </w:rPr>
        <w:t> </w:t>
      </w:r>
      <w:r w:rsidRPr="00C41DFF">
        <w:rPr>
          <w:rFonts w:eastAsia="Calibri" w:cs="Arial"/>
          <w:noProof/>
          <w:sz w:val="20"/>
          <w:szCs w:val="20"/>
        </w:rPr>
        <w:t> </w:t>
      </w:r>
      <w:r w:rsidRPr="00C41DFF">
        <w:rPr>
          <w:rFonts w:eastAsia="Calibri" w:cs="Arial"/>
          <w:noProof/>
          <w:sz w:val="20"/>
          <w:szCs w:val="20"/>
        </w:rPr>
        <w:t> </w:t>
      </w:r>
      <w:r w:rsidRPr="00C41DFF">
        <w:rPr>
          <w:rFonts w:eastAsia="Calibri" w:cs="Arial"/>
          <w:sz w:val="20"/>
          <w:szCs w:val="20"/>
        </w:rPr>
        <w:fldChar w:fldCharType="end"/>
      </w:r>
    </w:p>
    <w:p w14:paraId="542338AB" w14:textId="77777777" w:rsidR="00C41DFF" w:rsidRPr="00C41DFF" w:rsidRDefault="00C41DFF" w:rsidP="00C41DFF">
      <w:pPr>
        <w:jc w:val="both"/>
        <w:rPr>
          <w:rFonts w:eastAsia="Calibri" w:cs="Arial"/>
          <w:sz w:val="20"/>
          <w:szCs w:val="20"/>
        </w:rPr>
      </w:pPr>
    </w:p>
    <w:p w14:paraId="6641E643" w14:textId="77777777" w:rsidR="00C41DFF" w:rsidRPr="00C41DFF" w:rsidRDefault="00C41DFF" w:rsidP="00C41DFF">
      <w:pPr>
        <w:jc w:val="both"/>
        <w:rPr>
          <w:rFonts w:cs="Arial"/>
          <w:sz w:val="20"/>
          <w:szCs w:val="20"/>
        </w:rPr>
      </w:pPr>
      <w:r w:rsidRPr="00C41DFF">
        <w:rPr>
          <w:rFonts w:cs="Arial"/>
          <w:sz w:val="20"/>
          <w:szCs w:val="20"/>
        </w:rPr>
        <w:t>Zavarovalnica je seznanjena z dejstvom, da pri izvajanju predmeta pogodbe sodeluje zavarovalno posredniška družba ADP Adria d.o.o., kot zavarovalni posrednik.</w:t>
      </w:r>
    </w:p>
    <w:p w14:paraId="092B98FF" w14:textId="77777777" w:rsidR="00C41DFF" w:rsidRPr="00C41DFF" w:rsidRDefault="00C41DFF" w:rsidP="00C41DFF">
      <w:pPr>
        <w:jc w:val="both"/>
        <w:rPr>
          <w:rFonts w:cs="Arial"/>
          <w:sz w:val="20"/>
          <w:szCs w:val="20"/>
        </w:rPr>
      </w:pPr>
    </w:p>
    <w:p w14:paraId="68991D64" w14:textId="77777777" w:rsidR="00C41DFF" w:rsidRPr="00C41DFF" w:rsidRDefault="00C41DFF" w:rsidP="00C41DFF">
      <w:pPr>
        <w:jc w:val="both"/>
        <w:rPr>
          <w:rFonts w:cs="Arial"/>
          <w:sz w:val="20"/>
          <w:szCs w:val="20"/>
        </w:rPr>
      </w:pPr>
      <w:r w:rsidRPr="00C41DFF">
        <w:rPr>
          <w:rFonts w:cs="Arial"/>
          <w:sz w:val="20"/>
          <w:szCs w:val="20"/>
        </w:rPr>
        <w:t>Glede vprašanj, ki jih ta pogodba ne ureja, se smiselno uporabljajo Dokumentacija v zvezi z oddajo javnega naročila, ponudba izvajalca, na podlagi katere je bil izbran, in določila veljavnih predpisov, in sicer v sledečem vrstnem redu: 1. pogodba, 2. odgovori, pojasnila in spremembe Dokumentacije v zvezi z oddajo javnega naročila, objavljeni na Portalu javnih naročil, 3. Dokumentacija v zvezi z oddajo javnega naročila z vsemi prilogami, 4. Ponudbena dokumentacija izvajalca.</w:t>
      </w:r>
    </w:p>
    <w:p w14:paraId="55096C5B" w14:textId="77777777" w:rsidR="00C41DFF" w:rsidRPr="00C41DFF" w:rsidRDefault="00C41DFF" w:rsidP="00C41DFF">
      <w:pPr>
        <w:jc w:val="both"/>
        <w:rPr>
          <w:rFonts w:cs="Arial"/>
          <w:sz w:val="20"/>
          <w:szCs w:val="20"/>
        </w:rPr>
      </w:pPr>
    </w:p>
    <w:p w14:paraId="658EAF88" w14:textId="77777777" w:rsidR="00C41DFF" w:rsidRPr="00C41DFF" w:rsidRDefault="00C41DFF" w:rsidP="00C41DFF">
      <w:pPr>
        <w:ind w:left="18"/>
        <w:jc w:val="both"/>
        <w:rPr>
          <w:rFonts w:eastAsia="Garamond" w:cs="Arial"/>
          <w:color w:val="000000"/>
          <w:sz w:val="20"/>
          <w:szCs w:val="20"/>
        </w:rPr>
      </w:pPr>
      <w:r w:rsidRPr="00C41DFF">
        <w:rPr>
          <w:rFonts w:eastAsia="Garamond" w:cs="Arial"/>
          <w:color w:val="000000"/>
          <w:sz w:val="20"/>
          <w:szCs w:val="20"/>
        </w:rPr>
        <w:t>Pogodba se lahko spremeni ali dopolni s pisnim aneksom, ki ga sporazumno sprejmeta in podpišeta obe pogodbeni stranki. Za spremembo kontaktnih podatkov in spremembo skrbnikov pogodbe je dovolj pisno obvestilo ene stranke drugi stranki.</w:t>
      </w:r>
    </w:p>
    <w:p w14:paraId="2DF0D165" w14:textId="77777777" w:rsidR="00C41DFF" w:rsidRPr="00C41DFF" w:rsidRDefault="00C41DFF" w:rsidP="00C41DFF">
      <w:pPr>
        <w:ind w:left="18"/>
        <w:jc w:val="both"/>
        <w:rPr>
          <w:rFonts w:eastAsia="Garamond" w:cs="Arial"/>
          <w:color w:val="000000"/>
          <w:sz w:val="20"/>
          <w:szCs w:val="20"/>
        </w:rPr>
      </w:pPr>
    </w:p>
    <w:p w14:paraId="0A9DD321" w14:textId="77777777" w:rsidR="00C41DFF" w:rsidRPr="00C41DFF" w:rsidRDefault="00C41DFF" w:rsidP="00C41DFF">
      <w:pPr>
        <w:ind w:left="18"/>
        <w:jc w:val="both"/>
        <w:rPr>
          <w:rFonts w:eastAsia="Garamond" w:cs="Arial"/>
          <w:color w:val="000000"/>
          <w:sz w:val="20"/>
          <w:szCs w:val="20"/>
        </w:rPr>
      </w:pPr>
      <w:r w:rsidRPr="00C41DFF">
        <w:rPr>
          <w:rFonts w:eastAsia="Garamond" w:cs="Arial"/>
          <w:color w:val="000000"/>
          <w:sz w:val="20"/>
          <w:szCs w:val="20"/>
        </w:rPr>
        <w:t>Če katerokoli od določil pogodbe je ali postane neveljavno, to ne vpliva na ostala določila pogodbe. Neveljavno določilo se nadomesti z veljavnim, ki mora čim bolj ustrezati namenu, ki ga je želelo doseči neveljavno.</w:t>
      </w:r>
    </w:p>
    <w:p w14:paraId="63B95EBF" w14:textId="77777777" w:rsidR="00C41DFF" w:rsidRPr="00C41DFF" w:rsidRDefault="00C41DFF" w:rsidP="00C41DFF">
      <w:pPr>
        <w:jc w:val="both"/>
        <w:rPr>
          <w:rFonts w:cs="Arial"/>
          <w:sz w:val="20"/>
          <w:szCs w:val="20"/>
        </w:rPr>
      </w:pPr>
    </w:p>
    <w:p w14:paraId="5974A358" w14:textId="77777777" w:rsidR="00C41DFF" w:rsidRPr="00C41DFF" w:rsidRDefault="00C41DFF" w:rsidP="00C41DFF">
      <w:pPr>
        <w:jc w:val="both"/>
        <w:rPr>
          <w:rFonts w:cs="Arial"/>
          <w:sz w:val="20"/>
          <w:szCs w:val="20"/>
        </w:rPr>
      </w:pPr>
      <w:r w:rsidRPr="00C41DFF">
        <w:rPr>
          <w:rFonts w:cs="Arial"/>
          <w:sz w:val="20"/>
          <w:szCs w:val="20"/>
        </w:rPr>
        <w:t>Morebitne spore bosta pogodbeni stranki reševali sporazumno, če do sporazumne rešitve ne pride, bosta stranki spore reševali pred stvarno pristojnim sodiščem v Ljubljani.</w:t>
      </w:r>
    </w:p>
    <w:p w14:paraId="6AAB5EA0" w14:textId="77777777" w:rsidR="00C41DFF" w:rsidRPr="00C41DFF" w:rsidRDefault="00C41DFF" w:rsidP="00C41DFF">
      <w:pPr>
        <w:jc w:val="both"/>
        <w:rPr>
          <w:rFonts w:cs="Arial"/>
          <w:sz w:val="20"/>
          <w:szCs w:val="20"/>
        </w:rPr>
      </w:pPr>
    </w:p>
    <w:p w14:paraId="4B5A2366" w14:textId="77777777" w:rsidR="00C41DFF" w:rsidRPr="00C41DFF" w:rsidRDefault="00C41DFF" w:rsidP="00C41DFF">
      <w:pPr>
        <w:jc w:val="both"/>
        <w:rPr>
          <w:rFonts w:cs="Arial"/>
          <w:sz w:val="20"/>
          <w:szCs w:val="20"/>
        </w:rPr>
      </w:pPr>
      <w:r w:rsidRPr="00C41DFF">
        <w:rPr>
          <w:rFonts w:cs="Arial"/>
          <w:sz w:val="20"/>
          <w:szCs w:val="20"/>
        </w:rPr>
        <w:t xml:space="preserve">Pogodba je sestavljena in podpisana </w:t>
      </w:r>
    </w:p>
    <w:p w14:paraId="5C0CE2E2" w14:textId="77777777" w:rsidR="00C41DFF" w:rsidRPr="00C41DFF" w:rsidRDefault="00C41DFF" w:rsidP="00C41DFF">
      <w:pPr>
        <w:numPr>
          <w:ilvl w:val="0"/>
          <w:numId w:val="49"/>
        </w:numPr>
        <w:jc w:val="both"/>
        <w:rPr>
          <w:rFonts w:cs="Arial"/>
          <w:sz w:val="20"/>
          <w:szCs w:val="20"/>
        </w:rPr>
      </w:pPr>
      <w:r w:rsidRPr="00C41DFF">
        <w:rPr>
          <w:rFonts w:cs="Arial"/>
          <w:sz w:val="20"/>
          <w:szCs w:val="20"/>
        </w:rPr>
        <w:t xml:space="preserve">v dveh enakih izvodih, od katerih prejme vsaka pogodbena stranka en izvod.  </w:t>
      </w:r>
    </w:p>
    <w:p w14:paraId="7568E857" w14:textId="77777777" w:rsidR="00C41DFF" w:rsidRPr="00C41DFF" w:rsidRDefault="00C41DFF" w:rsidP="00C41DFF">
      <w:pPr>
        <w:jc w:val="both"/>
        <w:rPr>
          <w:rFonts w:cs="Arial"/>
          <w:sz w:val="20"/>
          <w:szCs w:val="20"/>
        </w:rPr>
      </w:pPr>
      <w:r w:rsidRPr="00C41DFF">
        <w:rPr>
          <w:rFonts w:cs="Arial"/>
          <w:sz w:val="20"/>
          <w:szCs w:val="20"/>
        </w:rPr>
        <w:t>ALI</w:t>
      </w:r>
    </w:p>
    <w:p w14:paraId="54A6558E" w14:textId="77777777" w:rsidR="00C41DFF" w:rsidRPr="00C41DFF" w:rsidRDefault="00C41DFF" w:rsidP="00C41DFF">
      <w:pPr>
        <w:numPr>
          <w:ilvl w:val="0"/>
          <w:numId w:val="49"/>
        </w:numPr>
        <w:jc w:val="both"/>
        <w:rPr>
          <w:rFonts w:cs="Arial"/>
          <w:sz w:val="20"/>
          <w:szCs w:val="20"/>
        </w:rPr>
      </w:pPr>
      <w:r w:rsidRPr="00C41DFF">
        <w:rPr>
          <w:rFonts w:cs="Arial"/>
          <w:sz w:val="20"/>
          <w:szCs w:val="20"/>
        </w:rPr>
        <w:t>v obliki elektronskega dokumenta, ki ga elektronsko podpišeta z varnim elektronskim podpisom oba podpisnika, vsak podpisnik pa prejme identično kopijo podpisanega elektronskega dokumenta.</w:t>
      </w:r>
    </w:p>
    <w:p w14:paraId="0C2CFD7C" w14:textId="77777777" w:rsidR="00C41DFF" w:rsidRPr="00C41DFF" w:rsidRDefault="00C41DFF" w:rsidP="00C41DFF">
      <w:pPr>
        <w:jc w:val="both"/>
        <w:rPr>
          <w:rFonts w:cs="Arial"/>
          <w:sz w:val="20"/>
          <w:szCs w:val="20"/>
        </w:rPr>
      </w:pPr>
    </w:p>
    <w:p w14:paraId="350529CE" w14:textId="77777777" w:rsidR="00C41DFF" w:rsidRPr="00C41DFF" w:rsidRDefault="00C41DFF" w:rsidP="00C41DFF">
      <w:pPr>
        <w:jc w:val="both"/>
        <w:rPr>
          <w:rFonts w:cs="Arial"/>
          <w:sz w:val="20"/>
          <w:szCs w:val="20"/>
        </w:rPr>
      </w:pPr>
    </w:p>
    <w:tbl>
      <w:tblPr>
        <w:tblW w:w="0" w:type="auto"/>
        <w:jc w:val="center"/>
        <w:tblLayout w:type="fixed"/>
        <w:tblLook w:val="0000" w:firstRow="0" w:lastRow="0" w:firstColumn="0" w:lastColumn="0" w:noHBand="0" w:noVBand="0"/>
      </w:tblPr>
      <w:tblGrid>
        <w:gridCol w:w="4382"/>
        <w:gridCol w:w="52"/>
        <w:gridCol w:w="4330"/>
        <w:gridCol w:w="104"/>
      </w:tblGrid>
      <w:tr w:rsidR="00C41DFF" w:rsidRPr="00C41DFF" w14:paraId="33B59E55" w14:textId="77777777" w:rsidTr="00C07C99">
        <w:trPr>
          <w:gridAfter w:val="1"/>
          <w:wAfter w:w="104" w:type="dxa"/>
          <w:trHeight w:val="432"/>
          <w:jc w:val="center"/>
        </w:trPr>
        <w:tc>
          <w:tcPr>
            <w:tcW w:w="4382" w:type="dxa"/>
          </w:tcPr>
          <w:p w14:paraId="2221A0AD" w14:textId="77777777" w:rsidR="00C41DFF" w:rsidRPr="00C41DFF" w:rsidRDefault="00C41DFF" w:rsidP="00C41DFF">
            <w:pPr>
              <w:jc w:val="both"/>
              <w:rPr>
                <w:rFonts w:cs="Arial"/>
                <w:sz w:val="20"/>
                <w:szCs w:val="20"/>
              </w:rPr>
            </w:pPr>
            <w:r w:rsidRPr="00C41DFF">
              <w:rPr>
                <w:rFonts w:cs="Arial"/>
                <w:sz w:val="20"/>
                <w:szCs w:val="20"/>
              </w:rPr>
              <w:t>Kraj, datum ___________</w:t>
            </w:r>
          </w:p>
        </w:tc>
        <w:tc>
          <w:tcPr>
            <w:tcW w:w="4382" w:type="dxa"/>
            <w:gridSpan w:val="2"/>
          </w:tcPr>
          <w:p w14:paraId="7F1DC258" w14:textId="77777777" w:rsidR="00C41DFF" w:rsidRPr="00C41DFF" w:rsidRDefault="00C41DFF" w:rsidP="00C41DFF">
            <w:pPr>
              <w:jc w:val="both"/>
              <w:rPr>
                <w:rFonts w:cs="Arial"/>
                <w:sz w:val="20"/>
                <w:szCs w:val="20"/>
              </w:rPr>
            </w:pPr>
            <w:r w:rsidRPr="00C41DFF">
              <w:rPr>
                <w:rFonts w:cs="Arial"/>
                <w:sz w:val="20"/>
                <w:szCs w:val="20"/>
              </w:rPr>
              <w:t>Ljubljana, dne ____________</w:t>
            </w:r>
          </w:p>
        </w:tc>
      </w:tr>
      <w:tr w:rsidR="00C41DFF" w:rsidRPr="00C41DFF" w14:paraId="52EE5C0A" w14:textId="77777777" w:rsidTr="00C07C99">
        <w:trPr>
          <w:trHeight w:val="243"/>
          <w:jc w:val="center"/>
        </w:trPr>
        <w:tc>
          <w:tcPr>
            <w:tcW w:w="4434" w:type="dxa"/>
            <w:gridSpan w:val="2"/>
          </w:tcPr>
          <w:p w14:paraId="5988002A" w14:textId="77777777" w:rsidR="00C41DFF" w:rsidRPr="00C41DFF" w:rsidRDefault="00C41DFF" w:rsidP="00C41DFF">
            <w:pPr>
              <w:jc w:val="both"/>
              <w:rPr>
                <w:rFonts w:cs="Arial"/>
                <w:b/>
                <w:color w:val="000000"/>
                <w:sz w:val="20"/>
                <w:szCs w:val="20"/>
              </w:rPr>
            </w:pPr>
          </w:p>
          <w:p w14:paraId="517B2A91" w14:textId="77777777" w:rsidR="00C41DFF" w:rsidRPr="00C41DFF" w:rsidRDefault="00C41DFF" w:rsidP="00C41DFF">
            <w:pPr>
              <w:jc w:val="both"/>
              <w:rPr>
                <w:rFonts w:cs="Arial"/>
                <w:color w:val="000000"/>
                <w:sz w:val="20"/>
                <w:szCs w:val="20"/>
              </w:rPr>
            </w:pPr>
            <w:r w:rsidRPr="00C41DFF">
              <w:rPr>
                <w:rFonts w:cs="Arial"/>
                <w:b/>
                <w:color w:val="000000"/>
                <w:sz w:val="20"/>
                <w:szCs w:val="20"/>
              </w:rPr>
              <w:t>IZVAJALEC:</w:t>
            </w:r>
          </w:p>
        </w:tc>
        <w:tc>
          <w:tcPr>
            <w:tcW w:w="4434" w:type="dxa"/>
            <w:gridSpan w:val="2"/>
          </w:tcPr>
          <w:p w14:paraId="7D1CD84F" w14:textId="77777777" w:rsidR="00C41DFF" w:rsidRPr="00C41DFF" w:rsidRDefault="00C41DFF" w:rsidP="00C41DFF">
            <w:pPr>
              <w:ind w:left="438"/>
              <w:jc w:val="both"/>
              <w:rPr>
                <w:rFonts w:cs="Arial"/>
                <w:b/>
                <w:color w:val="000000"/>
                <w:sz w:val="20"/>
                <w:szCs w:val="20"/>
              </w:rPr>
            </w:pPr>
          </w:p>
          <w:p w14:paraId="56A35485" w14:textId="77777777" w:rsidR="00C41DFF" w:rsidRPr="00C41DFF" w:rsidRDefault="00C41DFF" w:rsidP="00C41DFF">
            <w:pPr>
              <w:ind w:left="438"/>
              <w:jc w:val="both"/>
              <w:rPr>
                <w:rFonts w:cs="Arial"/>
                <w:color w:val="000000"/>
                <w:sz w:val="20"/>
                <w:szCs w:val="20"/>
              </w:rPr>
            </w:pPr>
            <w:r w:rsidRPr="00C41DFF">
              <w:rPr>
                <w:rFonts w:cs="Arial"/>
                <w:b/>
                <w:color w:val="000000"/>
                <w:sz w:val="20"/>
                <w:szCs w:val="20"/>
              </w:rPr>
              <w:t>NAROČNIK:</w:t>
            </w:r>
          </w:p>
        </w:tc>
      </w:tr>
      <w:tr w:rsidR="00C41DFF" w:rsidRPr="00C41DFF" w14:paraId="007E635F" w14:textId="77777777" w:rsidTr="00C07C99">
        <w:trPr>
          <w:trHeight w:val="243"/>
          <w:jc w:val="center"/>
        </w:trPr>
        <w:tc>
          <w:tcPr>
            <w:tcW w:w="4434" w:type="dxa"/>
            <w:gridSpan w:val="2"/>
          </w:tcPr>
          <w:p w14:paraId="1D4DD0CA" w14:textId="77777777" w:rsidR="00C41DFF" w:rsidRPr="00C41DFF" w:rsidRDefault="00C41DFF" w:rsidP="00C41DFF">
            <w:pPr>
              <w:jc w:val="both"/>
              <w:rPr>
                <w:rFonts w:cs="Arial"/>
                <w:b/>
                <w:color w:val="000000"/>
                <w:sz w:val="20"/>
                <w:szCs w:val="20"/>
              </w:rPr>
            </w:pPr>
          </w:p>
        </w:tc>
        <w:tc>
          <w:tcPr>
            <w:tcW w:w="4434" w:type="dxa"/>
            <w:gridSpan w:val="2"/>
          </w:tcPr>
          <w:p w14:paraId="4D4F911A" w14:textId="77777777" w:rsidR="00C41DFF" w:rsidRPr="00C41DFF" w:rsidRDefault="00C41DFF" w:rsidP="00C41DFF">
            <w:pPr>
              <w:ind w:left="438"/>
              <w:jc w:val="both"/>
              <w:rPr>
                <w:rFonts w:cs="Arial"/>
                <w:b/>
                <w:color w:val="000000"/>
                <w:sz w:val="20"/>
                <w:szCs w:val="20"/>
              </w:rPr>
            </w:pPr>
            <w:r w:rsidRPr="00C41DFF">
              <w:rPr>
                <w:rFonts w:cs="Arial"/>
                <w:b/>
                <w:color w:val="000000"/>
                <w:sz w:val="20"/>
                <w:szCs w:val="20"/>
              </w:rPr>
              <w:t>UNIVERZA V LJUBLJANI</w:t>
            </w:r>
          </w:p>
        </w:tc>
      </w:tr>
      <w:tr w:rsidR="00C41DFF" w:rsidRPr="00C41DFF" w14:paraId="40F02466" w14:textId="77777777" w:rsidTr="00C07C99">
        <w:trPr>
          <w:trHeight w:val="259"/>
          <w:jc w:val="center"/>
        </w:trPr>
        <w:tc>
          <w:tcPr>
            <w:tcW w:w="4434" w:type="dxa"/>
            <w:gridSpan w:val="2"/>
          </w:tcPr>
          <w:p w14:paraId="0BB6ED96" w14:textId="77777777" w:rsidR="00C41DFF" w:rsidRPr="00C41DFF" w:rsidRDefault="00C41DFF" w:rsidP="00C41DFF">
            <w:pPr>
              <w:jc w:val="both"/>
              <w:rPr>
                <w:rFonts w:cs="Arial"/>
                <w:color w:val="000000"/>
                <w:sz w:val="20"/>
                <w:szCs w:val="20"/>
              </w:rPr>
            </w:pPr>
          </w:p>
        </w:tc>
        <w:tc>
          <w:tcPr>
            <w:tcW w:w="4434" w:type="dxa"/>
            <w:gridSpan w:val="2"/>
          </w:tcPr>
          <w:p w14:paraId="03C53E35" w14:textId="77777777" w:rsidR="00C41DFF" w:rsidRPr="00C41DFF" w:rsidRDefault="00C41DFF" w:rsidP="00C41DFF">
            <w:pPr>
              <w:ind w:left="438"/>
              <w:jc w:val="both"/>
              <w:rPr>
                <w:rFonts w:cs="Arial"/>
                <w:color w:val="000000"/>
                <w:sz w:val="20"/>
                <w:szCs w:val="20"/>
              </w:rPr>
            </w:pPr>
          </w:p>
        </w:tc>
      </w:tr>
      <w:tr w:rsidR="00C41DFF" w:rsidRPr="00C41DFF" w14:paraId="1B3E22BE" w14:textId="77777777" w:rsidTr="00C07C99">
        <w:trPr>
          <w:trHeight w:val="243"/>
          <w:jc w:val="center"/>
        </w:trPr>
        <w:tc>
          <w:tcPr>
            <w:tcW w:w="4434" w:type="dxa"/>
            <w:gridSpan w:val="2"/>
          </w:tcPr>
          <w:p w14:paraId="57B13488" w14:textId="77777777" w:rsidR="00C41DFF" w:rsidRPr="00C41DFF" w:rsidRDefault="00C41DFF" w:rsidP="00C41DFF">
            <w:pPr>
              <w:rPr>
                <w:rFonts w:cs="Arial"/>
                <w:sz w:val="20"/>
                <w:szCs w:val="20"/>
              </w:rPr>
            </w:pPr>
          </w:p>
          <w:p w14:paraId="443934E6" w14:textId="77777777" w:rsidR="00C41DFF" w:rsidRPr="00C41DFF" w:rsidRDefault="00C41DFF" w:rsidP="00C41DFF">
            <w:pPr>
              <w:rPr>
                <w:rFonts w:cs="Arial"/>
                <w:sz w:val="20"/>
                <w:szCs w:val="20"/>
              </w:rPr>
            </w:pPr>
          </w:p>
        </w:tc>
        <w:tc>
          <w:tcPr>
            <w:tcW w:w="4434" w:type="dxa"/>
            <w:gridSpan w:val="2"/>
          </w:tcPr>
          <w:p w14:paraId="61AF402F" w14:textId="77777777" w:rsidR="00C41DFF" w:rsidRPr="00C41DFF" w:rsidRDefault="00C41DFF" w:rsidP="00C41DFF">
            <w:pPr>
              <w:ind w:left="438"/>
              <w:jc w:val="both"/>
              <w:rPr>
                <w:rFonts w:cs="Arial"/>
                <w:color w:val="000000"/>
                <w:sz w:val="20"/>
                <w:szCs w:val="20"/>
              </w:rPr>
            </w:pPr>
            <w:r w:rsidRPr="00C41DFF">
              <w:rPr>
                <w:rFonts w:cs="Arial"/>
                <w:color w:val="000000"/>
                <w:sz w:val="20"/>
                <w:szCs w:val="20"/>
              </w:rPr>
              <w:t>prof. dr. Gregor Majdič, rektor</w:t>
            </w:r>
          </w:p>
        </w:tc>
      </w:tr>
      <w:tr w:rsidR="00C41DFF" w:rsidRPr="00C41DFF" w14:paraId="7073AE4A" w14:textId="77777777" w:rsidTr="00C07C99">
        <w:trPr>
          <w:trHeight w:val="243"/>
          <w:jc w:val="center"/>
        </w:trPr>
        <w:tc>
          <w:tcPr>
            <w:tcW w:w="4434" w:type="dxa"/>
            <w:gridSpan w:val="2"/>
          </w:tcPr>
          <w:p w14:paraId="39C79A6E" w14:textId="77777777" w:rsidR="00C41DFF" w:rsidRPr="00C41DFF" w:rsidRDefault="00C41DFF" w:rsidP="00C41DFF">
            <w:pPr>
              <w:rPr>
                <w:rFonts w:cs="Arial"/>
                <w:sz w:val="20"/>
                <w:szCs w:val="20"/>
              </w:rPr>
            </w:pPr>
          </w:p>
        </w:tc>
        <w:tc>
          <w:tcPr>
            <w:tcW w:w="4434" w:type="dxa"/>
            <w:gridSpan w:val="2"/>
          </w:tcPr>
          <w:p w14:paraId="397C4BC6" w14:textId="77777777" w:rsidR="00C41DFF" w:rsidRPr="00C41DFF" w:rsidRDefault="00C41DFF" w:rsidP="00C41DFF">
            <w:pPr>
              <w:ind w:left="438"/>
              <w:jc w:val="both"/>
              <w:rPr>
                <w:rFonts w:cs="Arial"/>
                <w:color w:val="000000"/>
                <w:sz w:val="20"/>
                <w:szCs w:val="20"/>
              </w:rPr>
            </w:pPr>
          </w:p>
        </w:tc>
      </w:tr>
      <w:tr w:rsidR="00C41DFF" w:rsidRPr="00C41DFF" w14:paraId="0720BE5D" w14:textId="77777777" w:rsidTr="00C07C99">
        <w:trPr>
          <w:trHeight w:val="259"/>
          <w:jc w:val="center"/>
        </w:trPr>
        <w:tc>
          <w:tcPr>
            <w:tcW w:w="4434" w:type="dxa"/>
            <w:gridSpan w:val="2"/>
          </w:tcPr>
          <w:p w14:paraId="20F2320A" w14:textId="77777777" w:rsidR="00C41DFF" w:rsidRPr="00C41DFF" w:rsidRDefault="00C41DFF" w:rsidP="00C41DFF">
            <w:pPr>
              <w:rPr>
                <w:rFonts w:cs="Arial"/>
                <w:sz w:val="20"/>
                <w:szCs w:val="20"/>
              </w:rPr>
            </w:pPr>
          </w:p>
        </w:tc>
        <w:tc>
          <w:tcPr>
            <w:tcW w:w="4434" w:type="dxa"/>
            <w:gridSpan w:val="2"/>
          </w:tcPr>
          <w:p w14:paraId="06766581" w14:textId="77777777" w:rsidR="00C41DFF" w:rsidRPr="00C41DFF" w:rsidRDefault="00C41DFF" w:rsidP="00C41DFF">
            <w:pPr>
              <w:ind w:left="438"/>
              <w:jc w:val="both"/>
              <w:rPr>
                <w:rFonts w:cs="Arial"/>
                <w:color w:val="000000"/>
                <w:sz w:val="20"/>
                <w:szCs w:val="20"/>
              </w:rPr>
            </w:pPr>
          </w:p>
        </w:tc>
      </w:tr>
    </w:tbl>
    <w:p w14:paraId="0E33A79E" w14:textId="77777777" w:rsidR="00C41DFF" w:rsidRPr="00C41DFF" w:rsidRDefault="00C41DFF" w:rsidP="00C41DFF">
      <w:pPr>
        <w:spacing w:after="26"/>
        <w:ind w:left="366" w:right="1375" w:hanging="360"/>
        <w:jc w:val="both"/>
        <w:rPr>
          <w:rFonts w:eastAsia="Garamond" w:cs="Arial"/>
          <w:color w:val="000000"/>
          <w:sz w:val="20"/>
          <w:szCs w:val="20"/>
        </w:rPr>
      </w:pPr>
    </w:p>
    <w:p w14:paraId="6EB203DB" w14:textId="77777777" w:rsidR="00C41DFF" w:rsidRPr="00C41DFF" w:rsidRDefault="00C41DFF" w:rsidP="00C41DFF">
      <w:pPr>
        <w:spacing w:after="26"/>
        <w:ind w:left="366" w:right="1375" w:hanging="360"/>
        <w:jc w:val="both"/>
        <w:rPr>
          <w:rFonts w:eastAsia="Garamond" w:cs="Arial"/>
          <w:color w:val="000000"/>
          <w:sz w:val="20"/>
          <w:szCs w:val="20"/>
        </w:rPr>
      </w:pPr>
    </w:p>
    <w:p w14:paraId="3E4ACFE3" w14:textId="77777777" w:rsidR="00C41DFF" w:rsidRPr="00C41DFF" w:rsidRDefault="00C41DFF" w:rsidP="00C41DFF">
      <w:pPr>
        <w:spacing w:after="26"/>
        <w:ind w:right="1375"/>
        <w:jc w:val="both"/>
        <w:rPr>
          <w:rFonts w:eastAsia="Garamond" w:cs="Arial"/>
          <w:color w:val="000000"/>
          <w:sz w:val="20"/>
          <w:szCs w:val="20"/>
        </w:rPr>
      </w:pPr>
    </w:p>
    <w:p w14:paraId="5715FD86" w14:textId="77777777" w:rsidR="00C41DFF" w:rsidRPr="00C41DFF" w:rsidRDefault="00C41DFF" w:rsidP="00C41DFF">
      <w:pPr>
        <w:spacing w:after="26"/>
        <w:ind w:left="366" w:right="1375" w:hanging="360"/>
        <w:jc w:val="both"/>
        <w:rPr>
          <w:rFonts w:eastAsia="Garamond" w:cs="Arial"/>
          <w:color w:val="000000"/>
          <w:sz w:val="20"/>
          <w:szCs w:val="20"/>
        </w:rPr>
      </w:pPr>
    </w:p>
    <w:p w14:paraId="01ABD127" w14:textId="77777777" w:rsidR="00C41DFF" w:rsidRPr="00C41DFF" w:rsidRDefault="00C41DFF" w:rsidP="00C41DFF">
      <w:pPr>
        <w:spacing w:after="26"/>
        <w:ind w:left="366" w:right="1375" w:hanging="360"/>
        <w:jc w:val="both"/>
        <w:rPr>
          <w:rFonts w:eastAsia="Segoe UI Symbol" w:cs="Arial"/>
          <w:color w:val="000000"/>
          <w:sz w:val="20"/>
          <w:szCs w:val="20"/>
        </w:rPr>
      </w:pPr>
      <w:r w:rsidRPr="00C41DFF">
        <w:rPr>
          <w:rFonts w:eastAsia="Garamond" w:cs="Arial"/>
          <w:color w:val="000000"/>
          <w:sz w:val="20"/>
          <w:szCs w:val="20"/>
        </w:rPr>
        <w:t>Priloge, ki so sestavni del te pogodbe:</w:t>
      </w:r>
    </w:p>
    <w:p w14:paraId="378385FB" w14:textId="77777777" w:rsidR="00C41DFF" w:rsidRPr="00C41DFF" w:rsidRDefault="00C41DFF" w:rsidP="00C41DFF">
      <w:pPr>
        <w:numPr>
          <w:ilvl w:val="0"/>
          <w:numId w:val="22"/>
        </w:numPr>
        <w:contextualSpacing/>
        <w:rPr>
          <w:rFonts w:eastAsia="Garamond" w:cs="Arial"/>
          <w:sz w:val="20"/>
          <w:szCs w:val="20"/>
        </w:rPr>
      </w:pPr>
      <w:r w:rsidRPr="00C41DFF">
        <w:rPr>
          <w:rFonts w:eastAsia="Garamond" w:cs="Arial"/>
          <w:sz w:val="20"/>
          <w:szCs w:val="20"/>
        </w:rPr>
        <w:t>Priloga 1: Dokumentacija v zvezi z oddajo javnega naročila (</w:t>
      </w:r>
      <w:proofErr w:type="spellStart"/>
      <w:r w:rsidRPr="00C41DFF">
        <w:rPr>
          <w:rFonts w:eastAsia="Garamond" w:cs="Arial"/>
          <w:sz w:val="20"/>
          <w:szCs w:val="20"/>
        </w:rPr>
        <w:t>zip</w:t>
      </w:r>
      <w:proofErr w:type="spellEnd"/>
      <w:r w:rsidRPr="00C41DFF">
        <w:rPr>
          <w:rFonts w:eastAsia="Garamond" w:cs="Arial"/>
          <w:sz w:val="20"/>
          <w:szCs w:val="20"/>
        </w:rPr>
        <w:t xml:space="preserve"> datoteka)</w:t>
      </w:r>
    </w:p>
    <w:p w14:paraId="4BB7CC98" w14:textId="77777777" w:rsidR="00C41DFF" w:rsidRPr="00C41DFF" w:rsidRDefault="00C41DFF" w:rsidP="00C41DFF">
      <w:pPr>
        <w:numPr>
          <w:ilvl w:val="0"/>
          <w:numId w:val="22"/>
        </w:numPr>
        <w:contextualSpacing/>
        <w:rPr>
          <w:rFonts w:eastAsia="Garamond" w:cs="Arial"/>
          <w:sz w:val="20"/>
          <w:szCs w:val="20"/>
        </w:rPr>
      </w:pPr>
      <w:r w:rsidRPr="00C41DFF">
        <w:rPr>
          <w:rFonts w:eastAsia="Garamond" w:cs="Arial"/>
          <w:sz w:val="20"/>
          <w:szCs w:val="20"/>
        </w:rPr>
        <w:t>Priloga 2: Ponudbena dokumentacija (</w:t>
      </w:r>
      <w:proofErr w:type="spellStart"/>
      <w:r w:rsidRPr="00C41DFF">
        <w:rPr>
          <w:rFonts w:eastAsia="Garamond" w:cs="Arial"/>
          <w:sz w:val="20"/>
          <w:szCs w:val="20"/>
        </w:rPr>
        <w:t>zip</w:t>
      </w:r>
      <w:proofErr w:type="spellEnd"/>
      <w:r w:rsidRPr="00C41DFF">
        <w:rPr>
          <w:rFonts w:eastAsia="Garamond" w:cs="Arial"/>
          <w:sz w:val="20"/>
          <w:szCs w:val="20"/>
        </w:rPr>
        <w:t xml:space="preserve"> datoteka),</w:t>
      </w:r>
    </w:p>
    <w:p w14:paraId="6530CEF7" w14:textId="77777777" w:rsidR="00C41DFF" w:rsidRPr="00C41DFF" w:rsidRDefault="00C41DFF" w:rsidP="00C41DFF">
      <w:pPr>
        <w:numPr>
          <w:ilvl w:val="0"/>
          <w:numId w:val="22"/>
        </w:numPr>
        <w:contextualSpacing/>
        <w:rPr>
          <w:rFonts w:eastAsia="Garamond" w:cs="Arial"/>
          <w:sz w:val="20"/>
          <w:szCs w:val="20"/>
        </w:rPr>
      </w:pPr>
      <w:r w:rsidRPr="00C41DFF">
        <w:rPr>
          <w:rFonts w:eastAsia="Garamond" w:cs="Arial"/>
          <w:sz w:val="20"/>
          <w:szCs w:val="20"/>
        </w:rPr>
        <w:t>Priloga 3: Izjava o udeležbi fizičnih in pravnih oseb v lastništvu ponudnika</w:t>
      </w:r>
    </w:p>
    <w:p w14:paraId="1C80BB37" w14:textId="77777777" w:rsidR="00C41DFF" w:rsidRPr="00C41DFF" w:rsidRDefault="00C41DFF" w:rsidP="00C41DFF">
      <w:pPr>
        <w:numPr>
          <w:ilvl w:val="0"/>
          <w:numId w:val="22"/>
        </w:numPr>
        <w:contextualSpacing/>
        <w:rPr>
          <w:rFonts w:eastAsia="Garamond" w:cs="Arial"/>
          <w:sz w:val="20"/>
          <w:szCs w:val="20"/>
        </w:rPr>
      </w:pPr>
      <w:r w:rsidRPr="00C41DFF">
        <w:rPr>
          <w:rFonts w:eastAsia="Garamond" w:cs="Arial"/>
          <w:sz w:val="20"/>
          <w:szCs w:val="20"/>
        </w:rPr>
        <w:t>Priloga 4: Finančno zavarovanje</w:t>
      </w:r>
    </w:p>
    <w:p w14:paraId="119AEC86" w14:textId="77777777" w:rsidR="00C41DFF" w:rsidRPr="00C41DFF" w:rsidRDefault="00C41DFF" w:rsidP="00C41DFF">
      <w:pPr>
        <w:spacing w:after="160" w:line="259" w:lineRule="auto"/>
      </w:pPr>
    </w:p>
    <w:p w14:paraId="661E023B" w14:textId="77777777" w:rsidR="00C41DFF" w:rsidRDefault="00C41DFF">
      <w:pPr>
        <w:rPr>
          <w:rFonts w:cs="Arial"/>
          <w:b/>
          <w:caps/>
          <w:spacing w:val="5"/>
          <w:kern w:val="28"/>
          <w:sz w:val="20"/>
          <w:szCs w:val="20"/>
        </w:rPr>
      </w:pPr>
      <w:r>
        <w:rPr>
          <w:rFonts w:cs="Arial"/>
          <w:b/>
          <w:caps/>
          <w:spacing w:val="5"/>
          <w:kern w:val="28"/>
          <w:sz w:val="20"/>
          <w:szCs w:val="20"/>
        </w:rPr>
        <w:br w:type="page"/>
      </w:r>
    </w:p>
    <w:p w14:paraId="1CECB52C" w14:textId="1B7EAF76" w:rsidR="00040DE5" w:rsidRPr="00C1047B" w:rsidRDefault="00040DE5" w:rsidP="00040DE5">
      <w:pPr>
        <w:pStyle w:val="Glava"/>
        <w:tabs>
          <w:tab w:val="left" w:pos="708"/>
        </w:tabs>
        <w:jc w:val="center"/>
        <w:rPr>
          <w:rFonts w:cs="Arial"/>
          <w:b/>
          <w:sz w:val="20"/>
          <w:szCs w:val="20"/>
        </w:rPr>
      </w:pPr>
      <w:r w:rsidRPr="00C1047B">
        <w:rPr>
          <w:rFonts w:cs="Arial"/>
          <w:b/>
          <w:caps/>
          <w:spacing w:val="5"/>
          <w:kern w:val="28"/>
          <w:sz w:val="20"/>
          <w:szCs w:val="20"/>
        </w:rPr>
        <w:lastRenderedPageBreak/>
        <w:t>izjava o udeležbi fizičnih in pravnih oseb v lastništvu ponudnika</w:t>
      </w:r>
      <w:r w:rsidRPr="00C1047B">
        <w:rPr>
          <w:rFonts w:cs="Arial"/>
          <w:b/>
          <w:sz w:val="20"/>
          <w:szCs w:val="20"/>
        </w:rPr>
        <w:t xml:space="preserve"> (OBR-</w:t>
      </w:r>
      <w:r w:rsidR="00935BAB" w:rsidRPr="00C1047B">
        <w:rPr>
          <w:rFonts w:cs="Arial"/>
          <w:b/>
          <w:sz w:val="20"/>
          <w:szCs w:val="20"/>
        </w:rPr>
        <w:t>5</w:t>
      </w:r>
      <w:r w:rsidRPr="00C1047B">
        <w:rPr>
          <w:rFonts w:cs="Arial"/>
          <w:b/>
          <w:sz w:val="20"/>
          <w:szCs w:val="20"/>
        </w:rPr>
        <w:t>)</w:t>
      </w:r>
    </w:p>
    <w:p w14:paraId="3FEF1620" w14:textId="77777777" w:rsidR="00040DE5" w:rsidRPr="00C1047B" w:rsidRDefault="00040DE5" w:rsidP="00040DE5">
      <w:pPr>
        <w:jc w:val="center"/>
        <w:rPr>
          <w:rFonts w:cs="Arial"/>
          <w:b/>
          <w:caps/>
          <w:spacing w:val="5"/>
          <w:kern w:val="28"/>
          <w:sz w:val="20"/>
          <w:szCs w:val="20"/>
        </w:rPr>
      </w:pPr>
    </w:p>
    <w:p w14:paraId="5230ABDB" w14:textId="77777777" w:rsidR="00040DE5" w:rsidRPr="00C1047B" w:rsidRDefault="00040DE5" w:rsidP="00040DE5">
      <w:pPr>
        <w:jc w:val="both"/>
        <w:rPr>
          <w:rFonts w:cs="Arial"/>
          <w:b/>
          <w:caps/>
          <w:spacing w:val="5"/>
          <w:kern w:val="28"/>
          <w:sz w:val="20"/>
          <w:szCs w:val="20"/>
        </w:rPr>
      </w:pPr>
    </w:p>
    <w:p w14:paraId="303DCF6B" w14:textId="77777777" w:rsidR="00040DE5" w:rsidRPr="00C1047B" w:rsidRDefault="00040DE5" w:rsidP="00040DE5">
      <w:pPr>
        <w:tabs>
          <w:tab w:val="left" w:pos="3734"/>
        </w:tabs>
        <w:jc w:val="both"/>
        <w:rPr>
          <w:rFonts w:eastAsia="Calibri" w:cs="Arial"/>
          <w:sz w:val="20"/>
          <w:szCs w:val="20"/>
        </w:rPr>
      </w:pPr>
      <w:r w:rsidRPr="00C1047B">
        <w:rPr>
          <w:rFonts w:eastAsia="Calibri" w:cs="Arial"/>
          <w:b/>
          <w:sz w:val="20"/>
          <w:szCs w:val="20"/>
        </w:rPr>
        <w:t>Podatki o ponudniku</w:t>
      </w:r>
      <w:r w:rsidRPr="00C1047B">
        <w:rPr>
          <w:rFonts w:eastAsia="Calibri" w:cs="Arial"/>
          <w:sz w:val="20"/>
          <w:szCs w:val="20"/>
        </w:rPr>
        <w:t xml:space="preserve"> (pravna oseba, podjetnik, društvo ali drug pravni subjekt, ki nastopa v postopku javnega naročanja):</w:t>
      </w:r>
    </w:p>
    <w:p w14:paraId="4E4B1410" w14:textId="77777777" w:rsidR="00040DE5" w:rsidRPr="00C1047B" w:rsidRDefault="00040DE5" w:rsidP="00040DE5">
      <w:pPr>
        <w:tabs>
          <w:tab w:val="left" w:pos="3734"/>
        </w:tabs>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57"/>
        <w:gridCol w:w="5580"/>
      </w:tblGrid>
      <w:tr w:rsidR="00040DE5" w:rsidRPr="00C1047B" w14:paraId="2B0DF3B2" w14:textId="77777777" w:rsidTr="000C56D3">
        <w:trPr>
          <w:cantSplit/>
          <w:trHeight w:val="530"/>
        </w:trPr>
        <w:tc>
          <w:tcPr>
            <w:tcW w:w="4657" w:type="dxa"/>
            <w:tcBorders>
              <w:top w:val="single" w:sz="4" w:space="0" w:color="auto"/>
              <w:left w:val="single" w:sz="4" w:space="0" w:color="auto"/>
              <w:bottom w:val="single" w:sz="4" w:space="0" w:color="auto"/>
              <w:right w:val="single" w:sz="4" w:space="0" w:color="auto"/>
            </w:tcBorders>
            <w:hideMark/>
          </w:tcPr>
          <w:p w14:paraId="314D7BA3" w14:textId="77777777" w:rsidR="00040DE5" w:rsidRPr="00C1047B" w:rsidRDefault="00040DE5" w:rsidP="00146DD3">
            <w:pPr>
              <w:spacing w:line="256" w:lineRule="auto"/>
              <w:jc w:val="both"/>
              <w:rPr>
                <w:rFonts w:eastAsia="Calibri" w:cs="Arial"/>
                <w:sz w:val="20"/>
                <w:szCs w:val="20"/>
                <w:lang w:eastAsia="en-US"/>
              </w:rPr>
            </w:pPr>
            <w:r w:rsidRPr="00C1047B">
              <w:rPr>
                <w:rFonts w:eastAsia="Calibri" w:cs="Arial"/>
                <w:sz w:val="20"/>
                <w:szCs w:val="20"/>
                <w:lang w:eastAsia="en-US"/>
              </w:rPr>
              <w:t>Naziv ponudnika</w:t>
            </w:r>
          </w:p>
        </w:tc>
        <w:tc>
          <w:tcPr>
            <w:tcW w:w="5580" w:type="dxa"/>
            <w:tcBorders>
              <w:top w:val="single" w:sz="4" w:space="0" w:color="auto"/>
              <w:left w:val="single" w:sz="4" w:space="0" w:color="auto"/>
              <w:bottom w:val="single" w:sz="4" w:space="0" w:color="auto"/>
              <w:right w:val="single" w:sz="4" w:space="0" w:color="auto"/>
            </w:tcBorders>
          </w:tcPr>
          <w:p w14:paraId="048CDD2E" w14:textId="77777777" w:rsidR="00040DE5" w:rsidRPr="00C1047B" w:rsidRDefault="00040DE5" w:rsidP="00146DD3">
            <w:pPr>
              <w:spacing w:line="256" w:lineRule="auto"/>
              <w:jc w:val="both"/>
              <w:rPr>
                <w:rFonts w:eastAsia="Calibri" w:cs="Arial"/>
                <w:sz w:val="20"/>
                <w:szCs w:val="20"/>
                <w:lang w:eastAsia="en-US"/>
              </w:rPr>
            </w:pPr>
          </w:p>
        </w:tc>
      </w:tr>
      <w:tr w:rsidR="00040DE5" w:rsidRPr="00C1047B" w14:paraId="0E9183A0" w14:textId="77777777" w:rsidTr="000C56D3">
        <w:trPr>
          <w:cantSplit/>
          <w:trHeight w:val="530"/>
        </w:trPr>
        <w:tc>
          <w:tcPr>
            <w:tcW w:w="4657" w:type="dxa"/>
            <w:tcBorders>
              <w:top w:val="single" w:sz="4" w:space="0" w:color="auto"/>
              <w:left w:val="single" w:sz="4" w:space="0" w:color="auto"/>
              <w:bottom w:val="single" w:sz="4" w:space="0" w:color="auto"/>
              <w:right w:val="single" w:sz="4" w:space="0" w:color="auto"/>
            </w:tcBorders>
            <w:hideMark/>
          </w:tcPr>
          <w:p w14:paraId="514AC02A" w14:textId="77777777" w:rsidR="00040DE5" w:rsidRPr="00C1047B" w:rsidRDefault="00040DE5" w:rsidP="00146DD3">
            <w:pPr>
              <w:spacing w:line="256" w:lineRule="auto"/>
              <w:jc w:val="both"/>
              <w:rPr>
                <w:rFonts w:eastAsia="Calibri" w:cs="Arial"/>
                <w:sz w:val="20"/>
                <w:szCs w:val="20"/>
                <w:lang w:eastAsia="en-US"/>
              </w:rPr>
            </w:pPr>
            <w:r w:rsidRPr="00C1047B">
              <w:rPr>
                <w:rFonts w:eastAsia="Calibri" w:cs="Arial"/>
                <w:sz w:val="20"/>
                <w:szCs w:val="20"/>
                <w:lang w:eastAsia="en-US"/>
              </w:rPr>
              <w:t>Naslov/sedež ponudnika</w:t>
            </w:r>
          </w:p>
        </w:tc>
        <w:tc>
          <w:tcPr>
            <w:tcW w:w="5580" w:type="dxa"/>
            <w:tcBorders>
              <w:top w:val="single" w:sz="4" w:space="0" w:color="auto"/>
              <w:left w:val="single" w:sz="4" w:space="0" w:color="auto"/>
              <w:bottom w:val="single" w:sz="4" w:space="0" w:color="auto"/>
              <w:right w:val="single" w:sz="4" w:space="0" w:color="auto"/>
            </w:tcBorders>
          </w:tcPr>
          <w:p w14:paraId="3BBAF68E" w14:textId="77777777" w:rsidR="00040DE5" w:rsidRPr="00C1047B" w:rsidRDefault="00040DE5" w:rsidP="00146DD3">
            <w:pPr>
              <w:spacing w:line="256" w:lineRule="auto"/>
              <w:jc w:val="both"/>
              <w:rPr>
                <w:rFonts w:eastAsia="Calibri" w:cs="Arial"/>
                <w:sz w:val="20"/>
                <w:szCs w:val="20"/>
                <w:lang w:eastAsia="en-US"/>
              </w:rPr>
            </w:pPr>
          </w:p>
        </w:tc>
      </w:tr>
      <w:tr w:rsidR="00040DE5" w:rsidRPr="00C1047B" w14:paraId="5EB42E38" w14:textId="77777777" w:rsidTr="000C56D3">
        <w:trPr>
          <w:cantSplit/>
          <w:trHeight w:val="530"/>
        </w:trPr>
        <w:tc>
          <w:tcPr>
            <w:tcW w:w="4657" w:type="dxa"/>
            <w:tcBorders>
              <w:top w:val="single" w:sz="4" w:space="0" w:color="auto"/>
              <w:left w:val="single" w:sz="4" w:space="0" w:color="auto"/>
              <w:bottom w:val="single" w:sz="4" w:space="0" w:color="auto"/>
              <w:right w:val="single" w:sz="4" w:space="0" w:color="auto"/>
            </w:tcBorders>
            <w:hideMark/>
          </w:tcPr>
          <w:p w14:paraId="7F734306" w14:textId="77777777" w:rsidR="00040DE5" w:rsidRPr="00C1047B" w:rsidRDefault="00040DE5" w:rsidP="00146DD3">
            <w:pPr>
              <w:spacing w:line="256" w:lineRule="auto"/>
              <w:ind w:right="-354"/>
              <w:jc w:val="both"/>
              <w:rPr>
                <w:rFonts w:eastAsia="Calibri" w:cs="Arial"/>
                <w:sz w:val="20"/>
                <w:szCs w:val="20"/>
                <w:lang w:eastAsia="en-US"/>
              </w:rPr>
            </w:pPr>
            <w:r w:rsidRPr="00C1047B">
              <w:rPr>
                <w:rFonts w:eastAsia="Calibri" w:cs="Arial"/>
                <w:sz w:val="20"/>
                <w:szCs w:val="20"/>
                <w:lang w:eastAsia="en-US"/>
              </w:rPr>
              <w:t xml:space="preserve">Vsi zakoniti zastopniki  </w:t>
            </w:r>
          </w:p>
        </w:tc>
        <w:tc>
          <w:tcPr>
            <w:tcW w:w="5580" w:type="dxa"/>
            <w:tcBorders>
              <w:top w:val="single" w:sz="4" w:space="0" w:color="auto"/>
              <w:left w:val="single" w:sz="4" w:space="0" w:color="auto"/>
              <w:bottom w:val="single" w:sz="4" w:space="0" w:color="auto"/>
              <w:right w:val="single" w:sz="4" w:space="0" w:color="auto"/>
            </w:tcBorders>
          </w:tcPr>
          <w:p w14:paraId="03DF3C56" w14:textId="77777777" w:rsidR="00040DE5" w:rsidRPr="00C1047B" w:rsidRDefault="00040DE5" w:rsidP="00146DD3">
            <w:pPr>
              <w:spacing w:line="256" w:lineRule="auto"/>
              <w:jc w:val="both"/>
              <w:rPr>
                <w:rFonts w:eastAsia="Calibri" w:cs="Arial"/>
                <w:sz w:val="20"/>
                <w:szCs w:val="20"/>
                <w:lang w:eastAsia="en-US"/>
              </w:rPr>
            </w:pPr>
          </w:p>
          <w:p w14:paraId="261A6C29" w14:textId="77777777" w:rsidR="00040DE5" w:rsidRPr="00C1047B" w:rsidRDefault="00040DE5" w:rsidP="00146DD3">
            <w:pPr>
              <w:spacing w:line="256" w:lineRule="auto"/>
              <w:jc w:val="both"/>
              <w:rPr>
                <w:rFonts w:eastAsia="Calibri" w:cs="Arial"/>
                <w:sz w:val="20"/>
                <w:szCs w:val="20"/>
                <w:lang w:eastAsia="en-US"/>
              </w:rPr>
            </w:pPr>
          </w:p>
        </w:tc>
      </w:tr>
      <w:tr w:rsidR="00040DE5" w:rsidRPr="00C1047B" w14:paraId="0FC0EF6A" w14:textId="77777777" w:rsidTr="000C56D3">
        <w:trPr>
          <w:cantSplit/>
          <w:trHeight w:val="530"/>
        </w:trPr>
        <w:tc>
          <w:tcPr>
            <w:tcW w:w="4657" w:type="dxa"/>
            <w:tcBorders>
              <w:top w:val="single" w:sz="4" w:space="0" w:color="auto"/>
              <w:left w:val="single" w:sz="4" w:space="0" w:color="auto"/>
              <w:bottom w:val="single" w:sz="4" w:space="0" w:color="auto"/>
              <w:right w:val="single" w:sz="4" w:space="0" w:color="auto"/>
            </w:tcBorders>
            <w:hideMark/>
          </w:tcPr>
          <w:p w14:paraId="415E0591" w14:textId="77777777" w:rsidR="00040DE5" w:rsidRPr="00C1047B" w:rsidRDefault="00040DE5" w:rsidP="00146DD3">
            <w:pPr>
              <w:spacing w:line="256" w:lineRule="auto"/>
              <w:jc w:val="both"/>
              <w:rPr>
                <w:rFonts w:eastAsia="Calibri" w:cs="Arial"/>
                <w:sz w:val="20"/>
                <w:szCs w:val="20"/>
                <w:lang w:eastAsia="en-US"/>
              </w:rPr>
            </w:pPr>
            <w:r w:rsidRPr="00C1047B">
              <w:rPr>
                <w:rFonts w:eastAsia="Calibri" w:cs="Arial"/>
                <w:sz w:val="20"/>
                <w:szCs w:val="20"/>
                <w:lang w:eastAsia="en-US"/>
              </w:rPr>
              <w:t xml:space="preserve">Matična številka </w:t>
            </w:r>
          </w:p>
        </w:tc>
        <w:tc>
          <w:tcPr>
            <w:tcW w:w="5580" w:type="dxa"/>
            <w:tcBorders>
              <w:top w:val="single" w:sz="4" w:space="0" w:color="auto"/>
              <w:left w:val="single" w:sz="4" w:space="0" w:color="auto"/>
              <w:bottom w:val="single" w:sz="4" w:space="0" w:color="auto"/>
              <w:right w:val="single" w:sz="4" w:space="0" w:color="auto"/>
            </w:tcBorders>
          </w:tcPr>
          <w:p w14:paraId="4F0862BE" w14:textId="77777777" w:rsidR="00040DE5" w:rsidRPr="00C1047B" w:rsidRDefault="00040DE5" w:rsidP="00146DD3">
            <w:pPr>
              <w:spacing w:line="256" w:lineRule="auto"/>
              <w:jc w:val="both"/>
              <w:rPr>
                <w:rFonts w:eastAsia="Calibri" w:cs="Arial"/>
                <w:sz w:val="20"/>
                <w:szCs w:val="20"/>
                <w:lang w:eastAsia="en-US"/>
              </w:rPr>
            </w:pPr>
          </w:p>
        </w:tc>
      </w:tr>
      <w:tr w:rsidR="00040DE5" w:rsidRPr="00C1047B" w14:paraId="64482AE2" w14:textId="77777777" w:rsidTr="000C56D3">
        <w:trPr>
          <w:cantSplit/>
          <w:trHeight w:val="530"/>
        </w:trPr>
        <w:tc>
          <w:tcPr>
            <w:tcW w:w="4657" w:type="dxa"/>
            <w:tcBorders>
              <w:top w:val="single" w:sz="4" w:space="0" w:color="auto"/>
              <w:left w:val="single" w:sz="4" w:space="0" w:color="auto"/>
              <w:bottom w:val="single" w:sz="4" w:space="0" w:color="auto"/>
              <w:right w:val="single" w:sz="4" w:space="0" w:color="auto"/>
            </w:tcBorders>
            <w:hideMark/>
          </w:tcPr>
          <w:p w14:paraId="77AD678F" w14:textId="77777777" w:rsidR="00040DE5" w:rsidRPr="00C1047B" w:rsidRDefault="00040DE5" w:rsidP="00146DD3">
            <w:pPr>
              <w:spacing w:line="256" w:lineRule="auto"/>
              <w:jc w:val="both"/>
              <w:rPr>
                <w:rFonts w:eastAsia="Calibri" w:cs="Arial"/>
                <w:sz w:val="20"/>
                <w:szCs w:val="20"/>
                <w:lang w:eastAsia="en-US"/>
              </w:rPr>
            </w:pPr>
            <w:r w:rsidRPr="00C1047B">
              <w:rPr>
                <w:rFonts w:eastAsia="Calibri" w:cs="Arial"/>
                <w:sz w:val="20"/>
                <w:szCs w:val="20"/>
                <w:lang w:eastAsia="en-US"/>
              </w:rPr>
              <w:t>Identifikacijska št. za DDV</w:t>
            </w:r>
          </w:p>
        </w:tc>
        <w:tc>
          <w:tcPr>
            <w:tcW w:w="5580" w:type="dxa"/>
            <w:tcBorders>
              <w:top w:val="single" w:sz="4" w:space="0" w:color="auto"/>
              <w:left w:val="single" w:sz="4" w:space="0" w:color="auto"/>
              <w:bottom w:val="single" w:sz="4" w:space="0" w:color="auto"/>
              <w:right w:val="single" w:sz="4" w:space="0" w:color="auto"/>
            </w:tcBorders>
          </w:tcPr>
          <w:p w14:paraId="526ABFAD" w14:textId="77777777" w:rsidR="00040DE5" w:rsidRPr="00C1047B" w:rsidRDefault="00040DE5" w:rsidP="00146DD3">
            <w:pPr>
              <w:spacing w:line="256" w:lineRule="auto"/>
              <w:jc w:val="both"/>
              <w:rPr>
                <w:rFonts w:eastAsia="Calibri" w:cs="Arial"/>
                <w:sz w:val="20"/>
                <w:szCs w:val="20"/>
                <w:lang w:eastAsia="en-US"/>
              </w:rPr>
            </w:pPr>
          </w:p>
        </w:tc>
      </w:tr>
    </w:tbl>
    <w:p w14:paraId="3FA2148A" w14:textId="77777777" w:rsidR="00040DE5" w:rsidRPr="00C1047B" w:rsidRDefault="00040DE5" w:rsidP="00040DE5">
      <w:pPr>
        <w:tabs>
          <w:tab w:val="left" w:pos="3734"/>
        </w:tabs>
        <w:jc w:val="both"/>
        <w:rPr>
          <w:rFonts w:eastAsia="Calibri" w:cs="Arial"/>
          <w:b/>
          <w:sz w:val="20"/>
          <w:szCs w:val="20"/>
        </w:rPr>
      </w:pPr>
    </w:p>
    <w:p w14:paraId="47FAD650" w14:textId="77777777" w:rsidR="00040DE5" w:rsidRPr="00C1047B" w:rsidRDefault="00040DE5" w:rsidP="00F86AD0">
      <w:pPr>
        <w:tabs>
          <w:tab w:val="left" w:pos="3734"/>
        </w:tabs>
        <w:rPr>
          <w:rFonts w:eastAsia="Calibri" w:cs="Arial"/>
          <w:b/>
          <w:sz w:val="20"/>
          <w:szCs w:val="20"/>
        </w:rPr>
      </w:pPr>
      <w:r w:rsidRPr="00C1047B">
        <w:rPr>
          <w:rFonts w:eastAsia="Calibri" w:cs="Arial"/>
          <w:b/>
          <w:sz w:val="20"/>
          <w:szCs w:val="20"/>
        </w:rPr>
        <w:t>Lastniška struktura ponudnika:</w:t>
      </w:r>
    </w:p>
    <w:p w14:paraId="7CFC8F47" w14:textId="77777777" w:rsidR="00040DE5" w:rsidRPr="00C1047B" w:rsidRDefault="00040DE5" w:rsidP="00040DE5">
      <w:pPr>
        <w:tabs>
          <w:tab w:val="left" w:pos="3734"/>
        </w:tabs>
        <w:jc w:val="both"/>
        <w:rPr>
          <w:rFonts w:eastAsia="Calibri" w:cs="Arial"/>
          <w:b/>
          <w:sz w:val="20"/>
          <w:szCs w:val="20"/>
        </w:rPr>
      </w:pPr>
    </w:p>
    <w:p w14:paraId="00119D4B" w14:textId="77777777" w:rsidR="00040DE5" w:rsidRPr="00C1047B" w:rsidRDefault="00040DE5" w:rsidP="00457A36">
      <w:pPr>
        <w:numPr>
          <w:ilvl w:val="1"/>
          <w:numId w:val="12"/>
        </w:numPr>
        <w:tabs>
          <w:tab w:val="left" w:pos="709"/>
        </w:tabs>
        <w:contextualSpacing/>
        <w:jc w:val="both"/>
        <w:rPr>
          <w:rFonts w:eastAsia="Calibri" w:cs="Arial"/>
          <w:b/>
          <w:sz w:val="20"/>
          <w:szCs w:val="20"/>
        </w:rPr>
      </w:pPr>
      <w:r w:rsidRPr="00C1047B">
        <w:rPr>
          <w:rFonts w:eastAsia="Calibri" w:cs="Arial"/>
          <w:b/>
          <w:sz w:val="20"/>
          <w:szCs w:val="20"/>
        </w:rPr>
        <w:t>Podatki o udeležbi fizičnih oseb v lastništvu ponudnika</w:t>
      </w:r>
    </w:p>
    <w:p w14:paraId="3ECBFB85" w14:textId="77777777" w:rsidR="00040DE5" w:rsidRPr="00C1047B" w:rsidRDefault="00040DE5" w:rsidP="00040DE5">
      <w:pPr>
        <w:tabs>
          <w:tab w:val="left" w:pos="3734"/>
        </w:tabs>
        <w:ind w:left="720"/>
        <w:contextualSpacing/>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36"/>
        <w:gridCol w:w="5556"/>
      </w:tblGrid>
      <w:tr w:rsidR="00040DE5" w:rsidRPr="00C1047B" w14:paraId="3BEF518B" w14:textId="77777777" w:rsidTr="000C56D3">
        <w:trPr>
          <w:cantSplit/>
          <w:trHeight w:val="522"/>
        </w:trPr>
        <w:tc>
          <w:tcPr>
            <w:tcW w:w="4636" w:type="dxa"/>
            <w:tcBorders>
              <w:top w:val="single" w:sz="4" w:space="0" w:color="auto"/>
              <w:left w:val="single" w:sz="4" w:space="0" w:color="auto"/>
              <w:bottom w:val="single" w:sz="4" w:space="0" w:color="auto"/>
              <w:right w:val="single" w:sz="4" w:space="0" w:color="auto"/>
            </w:tcBorders>
            <w:hideMark/>
          </w:tcPr>
          <w:p w14:paraId="327CFCC7" w14:textId="77777777" w:rsidR="00040DE5" w:rsidRPr="00C1047B" w:rsidRDefault="00040DE5" w:rsidP="00146DD3">
            <w:pPr>
              <w:spacing w:line="256" w:lineRule="auto"/>
              <w:jc w:val="both"/>
              <w:rPr>
                <w:rFonts w:eastAsia="Calibri" w:cs="Arial"/>
                <w:sz w:val="20"/>
                <w:szCs w:val="20"/>
                <w:lang w:eastAsia="en-US"/>
              </w:rPr>
            </w:pPr>
            <w:r w:rsidRPr="00C1047B">
              <w:rPr>
                <w:rFonts w:eastAsia="Calibri" w:cs="Arial"/>
                <w:sz w:val="20"/>
                <w:szCs w:val="20"/>
                <w:lang w:eastAsia="en-US"/>
              </w:rPr>
              <w:t>Ime in priimek fizične osebe</w:t>
            </w:r>
          </w:p>
        </w:tc>
        <w:tc>
          <w:tcPr>
            <w:tcW w:w="5556" w:type="dxa"/>
            <w:tcBorders>
              <w:top w:val="single" w:sz="4" w:space="0" w:color="auto"/>
              <w:left w:val="single" w:sz="4" w:space="0" w:color="auto"/>
              <w:bottom w:val="single" w:sz="4" w:space="0" w:color="auto"/>
              <w:right w:val="single" w:sz="4" w:space="0" w:color="auto"/>
            </w:tcBorders>
          </w:tcPr>
          <w:p w14:paraId="7FFA2F23" w14:textId="77777777" w:rsidR="00040DE5" w:rsidRPr="00C1047B" w:rsidRDefault="00040DE5" w:rsidP="00146DD3">
            <w:pPr>
              <w:spacing w:line="256" w:lineRule="auto"/>
              <w:jc w:val="both"/>
              <w:rPr>
                <w:rFonts w:eastAsia="Calibri" w:cs="Arial"/>
                <w:sz w:val="20"/>
                <w:szCs w:val="20"/>
                <w:lang w:eastAsia="en-US"/>
              </w:rPr>
            </w:pPr>
          </w:p>
        </w:tc>
      </w:tr>
      <w:tr w:rsidR="00040DE5" w:rsidRPr="00C1047B" w14:paraId="4E99AFF5" w14:textId="77777777" w:rsidTr="000C56D3">
        <w:trPr>
          <w:cantSplit/>
          <w:trHeight w:val="522"/>
        </w:trPr>
        <w:tc>
          <w:tcPr>
            <w:tcW w:w="4636" w:type="dxa"/>
            <w:tcBorders>
              <w:top w:val="single" w:sz="4" w:space="0" w:color="auto"/>
              <w:left w:val="single" w:sz="4" w:space="0" w:color="auto"/>
              <w:bottom w:val="single" w:sz="4" w:space="0" w:color="auto"/>
              <w:right w:val="single" w:sz="4" w:space="0" w:color="auto"/>
            </w:tcBorders>
            <w:hideMark/>
          </w:tcPr>
          <w:p w14:paraId="671816D6" w14:textId="77777777" w:rsidR="00040DE5" w:rsidRPr="00C1047B" w:rsidRDefault="00040DE5" w:rsidP="00146DD3">
            <w:pPr>
              <w:spacing w:line="256" w:lineRule="auto"/>
              <w:jc w:val="both"/>
              <w:rPr>
                <w:rFonts w:eastAsia="Calibri" w:cs="Arial"/>
                <w:sz w:val="20"/>
                <w:szCs w:val="20"/>
                <w:lang w:eastAsia="en-US"/>
              </w:rPr>
            </w:pPr>
            <w:r w:rsidRPr="00C1047B">
              <w:rPr>
                <w:rFonts w:eastAsia="Calibri" w:cs="Arial"/>
                <w:sz w:val="20"/>
                <w:szCs w:val="20"/>
                <w:lang w:eastAsia="en-US"/>
              </w:rPr>
              <w:t>Naslov stalnega prebivališča</w:t>
            </w:r>
          </w:p>
        </w:tc>
        <w:tc>
          <w:tcPr>
            <w:tcW w:w="5556" w:type="dxa"/>
            <w:tcBorders>
              <w:top w:val="single" w:sz="4" w:space="0" w:color="auto"/>
              <w:left w:val="single" w:sz="4" w:space="0" w:color="auto"/>
              <w:bottom w:val="single" w:sz="4" w:space="0" w:color="auto"/>
              <w:right w:val="single" w:sz="4" w:space="0" w:color="auto"/>
            </w:tcBorders>
          </w:tcPr>
          <w:p w14:paraId="22310BAD" w14:textId="77777777" w:rsidR="00040DE5" w:rsidRPr="00C1047B" w:rsidRDefault="00040DE5" w:rsidP="00146DD3">
            <w:pPr>
              <w:spacing w:line="256" w:lineRule="auto"/>
              <w:jc w:val="both"/>
              <w:rPr>
                <w:rFonts w:eastAsia="Calibri" w:cs="Arial"/>
                <w:sz w:val="20"/>
                <w:szCs w:val="20"/>
                <w:lang w:eastAsia="en-US"/>
              </w:rPr>
            </w:pPr>
          </w:p>
        </w:tc>
      </w:tr>
      <w:tr w:rsidR="00040DE5" w:rsidRPr="00C1047B" w14:paraId="753CBD4F" w14:textId="77777777" w:rsidTr="000C56D3">
        <w:trPr>
          <w:cantSplit/>
          <w:trHeight w:val="522"/>
        </w:trPr>
        <w:tc>
          <w:tcPr>
            <w:tcW w:w="4636" w:type="dxa"/>
            <w:tcBorders>
              <w:top w:val="single" w:sz="4" w:space="0" w:color="auto"/>
              <w:left w:val="single" w:sz="4" w:space="0" w:color="auto"/>
              <w:bottom w:val="single" w:sz="4" w:space="0" w:color="auto"/>
              <w:right w:val="single" w:sz="4" w:space="0" w:color="auto"/>
            </w:tcBorders>
            <w:hideMark/>
          </w:tcPr>
          <w:p w14:paraId="7900281C" w14:textId="77777777" w:rsidR="00040DE5" w:rsidRPr="00C1047B" w:rsidRDefault="00040DE5" w:rsidP="00146DD3">
            <w:pPr>
              <w:spacing w:line="256" w:lineRule="auto"/>
              <w:ind w:right="-354"/>
              <w:jc w:val="both"/>
              <w:rPr>
                <w:rFonts w:eastAsia="Calibri" w:cs="Arial"/>
                <w:sz w:val="20"/>
                <w:szCs w:val="20"/>
                <w:lang w:eastAsia="en-US"/>
              </w:rPr>
            </w:pPr>
            <w:r w:rsidRPr="00C1047B">
              <w:rPr>
                <w:rFonts w:eastAsia="Calibri" w:cs="Arial"/>
                <w:sz w:val="20"/>
                <w:szCs w:val="20"/>
                <w:lang w:eastAsia="en-US"/>
              </w:rPr>
              <w:t>Delež lastništva</w:t>
            </w:r>
          </w:p>
        </w:tc>
        <w:tc>
          <w:tcPr>
            <w:tcW w:w="5556" w:type="dxa"/>
            <w:tcBorders>
              <w:top w:val="single" w:sz="4" w:space="0" w:color="auto"/>
              <w:left w:val="single" w:sz="4" w:space="0" w:color="auto"/>
              <w:bottom w:val="single" w:sz="4" w:space="0" w:color="auto"/>
              <w:right w:val="single" w:sz="4" w:space="0" w:color="auto"/>
            </w:tcBorders>
          </w:tcPr>
          <w:p w14:paraId="160FBFC6" w14:textId="77777777" w:rsidR="00040DE5" w:rsidRPr="00C1047B" w:rsidRDefault="00040DE5" w:rsidP="00146DD3">
            <w:pPr>
              <w:spacing w:line="256" w:lineRule="auto"/>
              <w:jc w:val="both"/>
              <w:rPr>
                <w:rFonts w:eastAsia="Calibri" w:cs="Arial"/>
                <w:sz w:val="20"/>
                <w:szCs w:val="20"/>
                <w:lang w:eastAsia="en-US"/>
              </w:rPr>
            </w:pPr>
          </w:p>
        </w:tc>
      </w:tr>
    </w:tbl>
    <w:p w14:paraId="36376A40" w14:textId="77777777" w:rsidR="00040DE5" w:rsidRPr="00C1047B" w:rsidRDefault="00040DE5" w:rsidP="00040DE5">
      <w:pPr>
        <w:tabs>
          <w:tab w:val="left" w:pos="3734"/>
        </w:tabs>
        <w:jc w:val="both"/>
        <w:rPr>
          <w:rFonts w:eastAsia="Calibri" w:cs="Arial"/>
          <w:sz w:val="20"/>
          <w:szCs w:val="20"/>
        </w:rPr>
      </w:pPr>
      <w:r w:rsidRPr="00C1047B">
        <w:rPr>
          <w:rFonts w:eastAsia="Calibri" w:cs="Arial"/>
          <w:sz w:val="20"/>
          <w:szCs w:val="20"/>
        </w:rPr>
        <w:t>(ustrezno nadaljujte seznam)</w:t>
      </w:r>
    </w:p>
    <w:p w14:paraId="06F3D81E" w14:textId="77777777" w:rsidR="00040DE5" w:rsidRPr="00C1047B" w:rsidRDefault="00040DE5" w:rsidP="00040DE5">
      <w:pPr>
        <w:tabs>
          <w:tab w:val="left" w:pos="3734"/>
        </w:tabs>
        <w:jc w:val="both"/>
        <w:rPr>
          <w:rFonts w:eastAsia="Calibri" w:cs="Arial"/>
          <w:b/>
          <w:sz w:val="20"/>
          <w:szCs w:val="20"/>
        </w:rPr>
      </w:pPr>
    </w:p>
    <w:p w14:paraId="53B6B995" w14:textId="77777777" w:rsidR="00040DE5" w:rsidRPr="00C1047B" w:rsidRDefault="00040DE5" w:rsidP="00457A36">
      <w:pPr>
        <w:numPr>
          <w:ilvl w:val="1"/>
          <w:numId w:val="12"/>
        </w:numPr>
        <w:tabs>
          <w:tab w:val="left" w:pos="709"/>
        </w:tabs>
        <w:contextualSpacing/>
        <w:jc w:val="both"/>
        <w:rPr>
          <w:rFonts w:eastAsia="Calibri" w:cs="Arial"/>
          <w:b/>
          <w:sz w:val="20"/>
          <w:szCs w:val="20"/>
        </w:rPr>
      </w:pPr>
      <w:r w:rsidRPr="00C1047B">
        <w:rPr>
          <w:rFonts w:eastAsia="Calibri" w:cs="Arial"/>
          <w:b/>
          <w:sz w:val="20"/>
          <w:szCs w:val="20"/>
        </w:rPr>
        <w:t>Podatki o udeležbi pravnih oseb v lastništvu ponudnika</w:t>
      </w:r>
    </w:p>
    <w:p w14:paraId="23FA7C4C" w14:textId="77777777" w:rsidR="00040DE5" w:rsidRPr="00C1047B" w:rsidRDefault="00040DE5" w:rsidP="00040DE5">
      <w:pPr>
        <w:tabs>
          <w:tab w:val="left" w:pos="3734"/>
        </w:tabs>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16"/>
        <w:gridCol w:w="5531"/>
      </w:tblGrid>
      <w:tr w:rsidR="00040DE5" w:rsidRPr="00C1047B" w14:paraId="348CCEFB" w14:textId="77777777" w:rsidTr="000C56D3">
        <w:trPr>
          <w:cantSplit/>
          <w:trHeight w:val="518"/>
        </w:trPr>
        <w:tc>
          <w:tcPr>
            <w:tcW w:w="4616" w:type="dxa"/>
            <w:tcBorders>
              <w:top w:val="single" w:sz="4" w:space="0" w:color="auto"/>
              <w:left w:val="single" w:sz="4" w:space="0" w:color="auto"/>
              <w:bottom w:val="single" w:sz="4" w:space="0" w:color="auto"/>
              <w:right w:val="single" w:sz="4" w:space="0" w:color="auto"/>
            </w:tcBorders>
            <w:hideMark/>
          </w:tcPr>
          <w:p w14:paraId="5B7F2A0D" w14:textId="77777777" w:rsidR="00040DE5" w:rsidRPr="00C1047B" w:rsidRDefault="00040DE5" w:rsidP="00146DD3">
            <w:pPr>
              <w:spacing w:line="256" w:lineRule="auto"/>
              <w:jc w:val="both"/>
              <w:rPr>
                <w:rFonts w:eastAsia="Calibri" w:cs="Arial"/>
                <w:sz w:val="20"/>
                <w:szCs w:val="20"/>
                <w:lang w:eastAsia="en-US"/>
              </w:rPr>
            </w:pPr>
            <w:r w:rsidRPr="00C1047B">
              <w:rPr>
                <w:rFonts w:eastAsia="Calibri" w:cs="Arial"/>
                <w:sz w:val="20"/>
                <w:szCs w:val="20"/>
                <w:lang w:eastAsia="en-US"/>
              </w:rPr>
              <w:t>Naziv pravne osebe</w:t>
            </w:r>
          </w:p>
        </w:tc>
        <w:tc>
          <w:tcPr>
            <w:tcW w:w="5531" w:type="dxa"/>
            <w:tcBorders>
              <w:top w:val="single" w:sz="4" w:space="0" w:color="auto"/>
              <w:left w:val="single" w:sz="4" w:space="0" w:color="auto"/>
              <w:bottom w:val="single" w:sz="4" w:space="0" w:color="auto"/>
              <w:right w:val="single" w:sz="4" w:space="0" w:color="auto"/>
            </w:tcBorders>
          </w:tcPr>
          <w:p w14:paraId="387D28A3" w14:textId="77777777" w:rsidR="00040DE5" w:rsidRPr="00C1047B" w:rsidRDefault="00040DE5" w:rsidP="00146DD3">
            <w:pPr>
              <w:spacing w:line="256" w:lineRule="auto"/>
              <w:jc w:val="both"/>
              <w:rPr>
                <w:rFonts w:eastAsia="Calibri" w:cs="Arial"/>
                <w:sz w:val="20"/>
                <w:szCs w:val="20"/>
                <w:lang w:eastAsia="en-US"/>
              </w:rPr>
            </w:pPr>
          </w:p>
        </w:tc>
      </w:tr>
      <w:tr w:rsidR="00040DE5" w:rsidRPr="00C1047B" w14:paraId="2BEDE6AC" w14:textId="77777777" w:rsidTr="000C56D3">
        <w:trPr>
          <w:cantSplit/>
          <w:trHeight w:val="518"/>
        </w:trPr>
        <w:tc>
          <w:tcPr>
            <w:tcW w:w="4616" w:type="dxa"/>
            <w:tcBorders>
              <w:top w:val="single" w:sz="4" w:space="0" w:color="auto"/>
              <w:left w:val="single" w:sz="4" w:space="0" w:color="auto"/>
              <w:bottom w:val="single" w:sz="4" w:space="0" w:color="auto"/>
              <w:right w:val="single" w:sz="4" w:space="0" w:color="auto"/>
            </w:tcBorders>
            <w:hideMark/>
          </w:tcPr>
          <w:p w14:paraId="18ED3DE4" w14:textId="77777777" w:rsidR="00040DE5" w:rsidRPr="00C1047B" w:rsidRDefault="00040DE5" w:rsidP="00146DD3">
            <w:pPr>
              <w:spacing w:line="256" w:lineRule="auto"/>
              <w:jc w:val="both"/>
              <w:rPr>
                <w:rFonts w:eastAsia="Calibri" w:cs="Arial"/>
                <w:sz w:val="20"/>
                <w:szCs w:val="20"/>
                <w:lang w:eastAsia="en-US"/>
              </w:rPr>
            </w:pPr>
            <w:r w:rsidRPr="00C1047B">
              <w:rPr>
                <w:rFonts w:eastAsia="Calibri" w:cs="Arial"/>
                <w:sz w:val="20"/>
                <w:szCs w:val="20"/>
                <w:lang w:eastAsia="en-US"/>
              </w:rPr>
              <w:t>Sedež pravne osebe</w:t>
            </w:r>
          </w:p>
        </w:tc>
        <w:tc>
          <w:tcPr>
            <w:tcW w:w="5531" w:type="dxa"/>
            <w:tcBorders>
              <w:top w:val="single" w:sz="4" w:space="0" w:color="auto"/>
              <w:left w:val="single" w:sz="4" w:space="0" w:color="auto"/>
              <w:bottom w:val="single" w:sz="4" w:space="0" w:color="auto"/>
              <w:right w:val="single" w:sz="4" w:space="0" w:color="auto"/>
            </w:tcBorders>
          </w:tcPr>
          <w:p w14:paraId="606C0AF9" w14:textId="77777777" w:rsidR="00040DE5" w:rsidRPr="00C1047B" w:rsidRDefault="00040DE5" w:rsidP="00146DD3">
            <w:pPr>
              <w:spacing w:line="256" w:lineRule="auto"/>
              <w:jc w:val="both"/>
              <w:rPr>
                <w:rFonts w:eastAsia="Calibri" w:cs="Arial"/>
                <w:sz w:val="20"/>
                <w:szCs w:val="20"/>
                <w:lang w:eastAsia="en-US"/>
              </w:rPr>
            </w:pPr>
          </w:p>
        </w:tc>
      </w:tr>
      <w:tr w:rsidR="00040DE5" w:rsidRPr="00C1047B" w14:paraId="1752CEA2" w14:textId="77777777" w:rsidTr="000C56D3">
        <w:trPr>
          <w:cantSplit/>
          <w:trHeight w:val="518"/>
        </w:trPr>
        <w:tc>
          <w:tcPr>
            <w:tcW w:w="4616" w:type="dxa"/>
            <w:tcBorders>
              <w:top w:val="single" w:sz="4" w:space="0" w:color="auto"/>
              <w:left w:val="single" w:sz="4" w:space="0" w:color="auto"/>
              <w:bottom w:val="single" w:sz="4" w:space="0" w:color="auto"/>
              <w:right w:val="single" w:sz="4" w:space="0" w:color="auto"/>
            </w:tcBorders>
            <w:hideMark/>
          </w:tcPr>
          <w:p w14:paraId="60B723C2" w14:textId="77777777" w:rsidR="00040DE5" w:rsidRPr="00C1047B" w:rsidRDefault="00040DE5" w:rsidP="00146DD3">
            <w:pPr>
              <w:spacing w:line="256" w:lineRule="auto"/>
              <w:ind w:right="-354"/>
              <w:jc w:val="both"/>
              <w:rPr>
                <w:rFonts w:eastAsia="Calibri" w:cs="Arial"/>
                <w:sz w:val="20"/>
                <w:szCs w:val="20"/>
                <w:lang w:eastAsia="en-US"/>
              </w:rPr>
            </w:pPr>
            <w:r w:rsidRPr="00C1047B">
              <w:rPr>
                <w:rFonts w:eastAsia="Calibri" w:cs="Arial"/>
                <w:sz w:val="20"/>
                <w:szCs w:val="20"/>
                <w:lang w:eastAsia="en-US"/>
              </w:rPr>
              <w:t>Delež lastništva</w:t>
            </w:r>
          </w:p>
        </w:tc>
        <w:tc>
          <w:tcPr>
            <w:tcW w:w="5531" w:type="dxa"/>
            <w:tcBorders>
              <w:top w:val="single" w:sz="4" w:space="0" w:color="auto"/>
              <w:left w:val="single" w:sz="4" w:space="0" w:color="auto"/>
              <w:bottom w:val="single" w:sz="4" w:space="0" w:color="auto"/>
              <w:right w:val="single" w:sz="4" w:space="0" w:color="auto"/>
            </w:tcBorders>
          </w:tcPr>
          <w:p w14:paraId="6CE3AA0F" w14:textId="77777777" w:rsidR="00040DE5" w:rsidRPr="00C1047B" w:rsidRDefault="00040DE5" w:rsidP="00146DD3">
            <w:pPr>
              <w:spacing w:line="256" w:lineRule="auto"/>
              <w:jc w:val="both"/>
              <w:rPr>
                <w:rFonts w:eastAsia="Calibri" w:cs="Arial"/>
                <w:sz w:val="20"/>
                <w:szCs w:val="20"/>
                <w:lang w:eastAsia="en-US"/>
              </w:rPr>
            </w:pPr>
          </w:p>
          <w:p w14:paraId="74FFE075" w14:textId="77777777" w:rsidR="00040DE5" w:rsidRPr="00C1047B" w:rsidRDefault="00040DE5" w:rsidP="00146DD3">
            <w:pPr>
              <w:spacing w:line="256" w:lineRule="auto"/>
              <w:jc w:val="both"/>
              <w:rPr>
                <w:rFonts w:eastAsia="Calibri" w:cs="Arial"/>
                <w:sz w:val="20"/>
                <w:szCs w:val="20"/>
                <w:lang w:eastAsia="en-US"/>
              </w:rPr>
            </w:pPr>
          </w:p>
        </w:tc>
      </w:tr>
      <w:tr w:rsidR="00040DE5" w:rsidRPr="00C1047B" w14:paraId="4C519276" w14:textId="77777777" w:rsidTr="000C56D3">
        <w:trPr>
          <w:cantSplit/>
          <w:trHeight w:val="518"/>
        </w:trPr>
        <w:tc>
          <w:tcPr>
            <w:tcW w:w="4616" w:type="dxa"/>
            <w:tcBorders>
              <w:top w:val="single" w:sz="4" w:space="0" w:color="auto"/>
              <w:left w:val="single" w:sz="4" w:space="0" w:color="auto"/>
              <w:bottom w:val="single" w:sz="4" w:space="0" w:color="auto"/>
              <w:right w:val="single" w:sz="4" w:space="0" w:color="auto"/>
            </w:tcBorders>
            <w:hideMark/>
          </w:tcPr>
          <w:p w14:paraId="5ECDE681" w14:textId="77777777" w:rsidR="00040DE5" w:rsidRPr="00C1047B" w:rsidRDefault="00040DE5" w:rsidP="00146DD3">
            <w:pPr>
              <w:spacing w:line="256" w:lineRule="auto"/>
              <w:jc w:val="both"/>
              <w:rPr>
                <w:rFonts w:eastAsia="Calibri" w:cs="Arial"/>
                <w:sz w:val="20"/>
                <w:szCs w:val="20"/>
                <w:lang w:eastAsia="en-US"/>
              </w:rPr>
            </w:pPr>
            <w:r w:rsidRPr="00C1047B">
              <w:rPr>
                <w:rFonts w:eastAsia="Calibri" w:cs="Arial"/>
                <w:sz w:val="20"/>
                <w:szCs w:val="20"/>
                <w:lang w:eastAsia="en-US"/>
              </w:rPr>
              <w:t xml:space="preserve">Matična številka </w:t>
            </w:r>
          </w:p>
        </w:tc>
        <w:tc>
          <w:tcPr>
            <w:tcW w:w="5531" w:type="dxa"/>
            <w:tcBorders>
              <w:top w:val="single" w:sz="4" w:space="0" w:color="auto"/>
              <w:left w:val="single" w:sz="4" w:space="0" w:color="auto"/>
              <w:bottom w:val="single" w:sz="4" w:space="0" w:color="auto"/>
              <w:right w:val="single" w:sz="4" w:space="0" w:color="auto"/>
            </w:tcBorders>
          </w:tcPr>
          <w:p w14:paraId="1C10D1E9" w14:textId="77777777" w:rsidR="00040DE5" w:rsidRPr="00C1047B" w:rsidRDefault="00040DE5" w:rsidP="00146DD3">
            <w:pPr>
              <w:spacing w:line="256" w:lineRule="auto"/>
              <w:jc w:val="both"/>
              <w:rPr>
                <w:rFonts w:eastAsia="Calibri" w:cs="Arial"/>
                <w:sz w:val="20"/>
                <w:szCs w:val="20"/>
                <w:lang w:eastAsia="en-US"/>
              </w:rPr>
            </w:pPr>
          </w:p>
        </w:tc>
      </w:tr>
      <w:tr w:rsidR="00040DE5" w:rsidRPr="00C1047B" w14:paraId="6A38DF26" w14:textId="77777777" w:rsidTr="000C56D3">
        <w:trPr>
          <w:cantSplit/>
          <w:trHeight w:val="518"/>
        </w:trPr>
        <w:tc>
          <w:tcPr>
            <w:tcW w:w="4616" w:type="dxa"/>
            <w:tcBorders>
              <w:top w:val="single" w:sz="4" w:space="0" w:color="auto"/>
              <w:left w:val="single" w:sz="4" w:space="0" w:color="auto"/>
              <w:bottom w:val="single" w:sz="4" w:space="0" w:color="auto"/>
              <w:right w:val="single" w:sz="4" w:space="0" w:color="auto"/>
            </w:tcBorders>
            <w:hideMark/>
          </w:tcPr>
          <w:p w14:paraId="706CA942" w14:textId="77777777" w:rsidR="00040DE5" w:rsidRPr="00C1047B" w:rsidRDefault="00040DE5" w:rsidP="00146DD3">
            <w:pPr>
              <w:spacing w:line="256" w:lineRule="auto"/>
              <w:jc w:val="both"/>
              <w:rPr>
                <w:rFonts w:eastAsia="Calibri" w:cs="Arial"/>
                <w:sz w:val="20"/>
                <w:szCs w:val="20"/>
                <w:lang w:eastAsia="en-US"/>
              </w:rPr>
            </w:pPr>
            <w:r w:rsidRPr="00C1047B">
              <w:rPr>
                <w:rFonts w:eastAsia="Calibri" w:cs="Arial"/>
                <w:sz w:val="20"/>
                <w:szCs w:val="20"/>
                <w:lang w:eastAsia="en-US"/>
              </w:rPr>
              <w:t>Identifikacijska št. za DDV</w:t>
            </w:r>
          </w:p>
        </w:tc>
        <w:tc>
          <w:tcPr>
            <w:tcW w:w="5531" w:type="dxa"/>
            <w:tcBorders>
              <w:top w:val="single" w:sz="4" w:space="0" w:color="auto"/>
              <w:left w:val="single" w:sz="4" w:space="0" w:color="auto"/>
              <w:bottom w:val="single" w:sz="4" w:space="0" w:color="auto"/>
              <w:right w:val="single" w:sz="4" w:space="0" w:color="auto"/>
            </w:tcBorders>
          </w:tcPr>
          <w:p w14:paraId="13A63480" w14:textId="77777777" w:rsidR="00040DE5" w:rsidRPr="00C1047B" w:rsidRDefault="00040DE5" w:rsidP="00146DD3">
            <w:pPr>
              <w:spacing w:line="256" w:lineRule="auto"/>
              <w:jc w:val="both"/>
              <w:rPr>
                <w:rFonts w:eastAsia="Calibri" w:cs="Arial"/>
                <w:sz w:val="20"/>
                <w:szCs w:val="20"/>
                <w:lang w:eastAsia="en-US"/>
              </w:rPr>
            </w:pPr>
          </w:p>
        </w:tc>
      </w:tr>
    </w:tbl>
    <w:p w14:paraId="22D5AE0A" w14:textId="77777777" w:rsidR="00040DE5" w:rsidRPr="00C1047B" w:rsidRDefault="00040DE5" w:rsidP="00040DE5">
      <w:pPr>
        <w:tabs>
          <w:tab w:val="left" w:pos="3734"/>
        </w:tabs>
        <w:jc w:val="both"/>
        <w:rPr>
          <w:rFonts w:eastAsia="Calibri" w:cs="Arial"/>
          <w:sz w:val="20"/>
          <w:szCs w:val="20"/>
        </w:rPr>
      </w:pPr>
      <w:r w:rsidRPr="00C1047B">
        <w:rPr>
          <w:rFonts w:eastAsia="Calibri" w:cs="Arial"/>
          <w:sz w:val="20"/>
          <w:szCs w:val="20"/>
        </w:rPr>
        <w:t>(ustrezno nadaljujte seznam)</w:t>
      </w:r>
      <w:r w:rsidRPr="00C1047B">
        <w:rPr>
          <w:rFonts w:eastAsia="Calibri" w:cs="Arial"/>
          <w:b/>
          <w:sz w:val="20"/>
          <w:szCs w:val="20"/>
        </w:rPr>
        <w:br w:type="page"/>
      </w:r>
    </w:p>
    <w:p w14:paraId="7A828B6C" w14:textId="77777777" w:rsidR="00040DE5" w:rsidRPr="00C1047B" w:rsidRDefault="00040DE5" w:rsidP="00457A36">
      <w:pPr>
        <w:numPr>
          <w:ilvl w:val="1"/>
          <w:numId w:val="13"/>
        </w:numPr>
        <w:tabs>
          <w:tab w:val="left" w:pos="709"/>
        </w:tabs>
        <w:contextualSpacing/>
        <w:jc w:val="both"/>
        <w:rPr>
          <w:rFonts w:eastAsia="Calibri" w:cs="Arial"/>
          <w:b/>
          <w:sz w:val="20"/>
          <w:szCs w:val="20"/>
        </w:rPr>
      </w:pPr>
      <w:r w:rsidRPr="00C1047B">
        <w:rPr>
          <w:rFonts w:eastAsia="Calibri" w:cs="Arial"/>
          <w:b/>
          <w:sz w:val="20"/>
          <w:szCs w:val="20"/>
        </w:rPr>
        <w:lastRenderedPageBreak/>
        <w:t>Podatki o družbah, za katere se po določbah zakona, ki ureja gospodarske družbe, šteje, da so povezane družbe s ponudnikom</w:t>
      </w:r>
    </w:p>
    <w:p w14:paraId="7D2BAD9C" w14:textId="77777777" w:rsidR="00040DE5" w:rsidRPr="00C1047B" w:rsidRDefault="00040DE5" w:rsidP="00040DE5">
      <w:pPr>
        <w:tabs>
          <w:tab w:val="left" w:pos="3734"/>
        </w:tabs>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739"/>
        <w:gridCol w:w="5678"/>
      </w:tblGrid>
      <w:tr w:rsidR="00040DE5" w:rsidRPr="00C1047B" w14:paraId="4A5A916D" w14:textId="77777777" w:rsidTr="000C56D3">
        <w:trPr>
          <w:cantSplit/>
          <w:trHeight w:val="503"/>
        </w:trPr>
        <w:tc>
          <w:tcPr>
            <w:tcW w:w="4739" w:type="dxa"/>
            <w:hideMark/>
          </w:tcPr>
          <w:p w14:paraId="0FB031C9" w14:textId="77777777" w:rsidR="00040DE5" w:rsidRPr="00C1047B" w:rsidRDefault="00040DE5" w:rsidP="00146DD3">
            <w:pPr>
              <w:spacing w:line="256" w:lineRule="auto"/>
              <w:jc w:val="both"/>
              <w:rPr>
                <w:rFonts w:eastAsia="Calibri" w:cs="Arial"/>
                <w:sz w:val="20"/>
                <w:szCs w:val="20"/>
                <w:lang w:eastAsia="en-US"/>
              </w:rPr>
            </w:pPr>
            <w:r w:rsidRPr="00C1047B">
              <w:rPr>
                <w:rFonts w:eastAsia="Calibri" w:cs="Arial"/>
                <w:sz w:val="20"/>
                <w:szCs w:val="20"/>
                <w:lang w:eastAsia="en-US"/>
              </w:rPr>
              <w:t>Naziv pravne osebe</w:t>
            </w:r>
          </w:p>
        </w:tc>
        <w:tc>
          <w:tcPr>
            <w:tcW w:w="5678" w:type="dxa"/>
          </w:tcPr>
          <w:p w14:paraId="7572A616" w14:textId="77777777" w:rsidR="00040DE5" w:rsidRPr="00C1047B" w:rsidRDefault="00040DE5" w:rsidP="00146DD3">
            <w:pPr>
              <w:spacing w:line="256" w:lineRule="auto"/>
              <w:jc w:val="both"/>
              <w:rPr>
                <w:rFonts w:eastAsia="Calibri" w:cs="Arial"/>
                <w:sz w:val="20"/>
                <w:szCs w:val="20"/>
                <w:lang w:eastAsia="en-US"/>
              </w:rPr>
            </w:pPr>
          </w:p>
        </w:tc>
      </w:tr>
      <w:tr w:rsidR="00040DE5" w:rsidRPr="00C1047B" w14:paraId="5C4B7AA2" w14:textId="77777777" w:rsidTr="000C56D3">
        <w:trPr>
          <w:cantSplit/>
          <w:trHeight w:val="503"/>
        </w:trPr>
        <w:tc>
          <w:tcPr>
            <w:tcW w:w="4739" w:type="dxa"/>
            <w:hideMark/>
          </w:tcPr>
          <w:p w14:paraId="0F89F11F" w14:textId="77777777" w:rsidR="00040DE5" w:rsidRPr="00C1047B" w:rsidRDefault="00040DE5" w:rsidP="00146DD3">
            <w:pPr>
              <w:spacing w:line="256" w:lineRule="auto"/>
              <w:jc w:val="both"/>
              <w:rPr>
                <w:rFonts w:eastAsia="Calibri" w:cs="Arial"/>
                <w:sz w:val="20"/>
                <w:szCs w:val="20"/>
                <w:lang w:eastAsia="en-US"/>
              </w:rPr>
            </w:pPr>
            <w:r w:rsidRPr="00C1047B">
              <w:rPr>
                <w:rFonts w:eastAsia="Calibri" w:cs="Arial"/>
                <w:sz w:val="20"/>
                <w:szCs w:val="20"/>
                <w:lang w:eastAsia="en-US"/>
              </w:rPr>
              <w:t>Sedež pravne osebe</w:t>
            </w:r>
          </w:p>
        </w:tc>
        <w:tc>
          <w:tcPr>
            <w:tcW w:w="5678" w:type="dxa"/>
          </w:tcPr>
          <w:p w14:paraId="39F3E2AB" w14:textId="77777777" w:rsidR="00040DE5" w:rsidRPr="00C1047B" w:rsidRDefault="00040DE5" w:rsidP="00146DD3">
            <w:pPr>
              <w:spacing w:line="256" w:lineRule="auto"/>
              <w:jc w:val="both"/>
              <w:rPr>
                <w:rFonts w:eastAsia="Calibri" w:cs="Arial"/>
                <w:sz w:val="20"/>
                <w:szCs w:val="20"/>
                <w:lang w:eastAsia="en-US"/>
              </w:rPr>
            </w:pPr>
          </w:p>
        </w:tc>
      </w:tr>
      <w:tr w:rsidR="00040DE5" w:rsidRPr="00C1047B" w14:paraId="2BF3B9D1" w14:textId="77777777" w:rsidTr="000C56D3">
        <w:trPr>
          <w:cantSplit/>
          <w:trHeight w:val="503"/>
        </w:trPr>
        <w:tc>
          <w:tcPr>
            <w:tcW w:w="4739" w:type="dxa"/>
            <w:hideMark/>
          </w:tcPr>
          <w:p w14:paraId="56AC81C0" w14:textId="77777777" w:rsidR="00040DE5" w:rsidRPr="00C1047B" w:rsidRDefault="00040DE5" w:rsidP="00146DD3">
            <w:pPr>
              <w:spacing w:line="256" w:lineRule="auto"/>
              <w:ind w:right="-354"/>
              <w:jc w:val="both"/>
              <w:rPr>
                <w:rFonts w:eastAsia="Calibri" w:cs="Arial"/>
                <w:sz w:val="20"/>
                <w:szCs w:val="20"/>
                <w:lang w:eastAsia="en-US"/>
              </w:rPr>
            </w:pPr>
            <w:r w:rsidRPr="00C1047B">
              <w:rPr>
                <w:rFonts w:eastAsia="Calibri" w:cs="Arial"/>
                <w:sz w:val="20"/>
                <w:szCs w:val="20"/>
                <w:lang w:eastAsia="en-US"/>
              </w:rPr>
              <w:t>Vrsta povezave/delež lastništva</w:t>
            </w:r>
          </w:p>
        </w:tc>
        <w:tc>
          <w:tcPr>
            <w:tcW w:w="5678" w:type="dxa"/>
          </w:tcPr>
          <w:p w14:paraId="32FA87FB" w14:textId="77777777" w:rsidR="00040DE5" w:rsidRPr="00C1047B" w:rsidRDefault="00040DE5" w:rsidP="00146DD3">
            <w:pPr>
              <w:spacing w:line="256" w:lineRule="auto"/>
              <w:jc w:val="both"/>
              <w:rPr>
                <w:rFonts w:eastAsia="Calibri" w:cs="Arial"/>
                <w:sz w:val="20"/>
                <w:szCs w:val="20"/>
                <w:lang w:eastAsia="en-US"/>
              </w:rPr>
            </w:pPr>
          </w:p>
          <w:p w14:paraId="503F6ADE" w14:textId="77777777" w:rsidR="00040DE5" w:rsidRPr="00C1047B" w:rsidRDefault="00040DE5" w:rsidP="00146DD3">
            <w:pPr>
              <w:spacing w:line="256" w:lineRule="auto"/>
              <w:jc w:val="both"/>
              <w:rPr>
                <w:rFonts w:eastAsia="Calibri" w:cs="Arial"/>
                <w:sz w:val="20"/>
                <w:szCs w:val="20"/>
                <w:lang w:eastAsia="en-US"/>
              </w:rPr>
            </w:pPr>
          </w:p>
        </w:tc>
      </w:tr>
      <w:tr w:rsidR="00040DE5" w:rsidRPr="00C1047B" w14:paraId="0519EA95" w14:textId="77777777" w:rsidTr="000C56D3">
        <w:trPr>
          <w:cantSplit/>
          <w:trHeight w:val="503"/>
        </w:trPr>
        <w:tc>
          <w:tcPr>
            <w:tcW w:w="4739" w:type="dxa"/>
            <w:hideMark/>
          </w:tcPr>
          <w:p w14:paraId="402C415F" w14:textId="77777777" w:rsidR="00040DE5" w:rsidRPr="00C1047B" w:rsidRDefault="00040DE5" w:rsidP="00146DD3">
            <w:pPr>
              <w:spacing w:line="256" w:lineRule="auto"/>
              <w:jc w:val="both"/>
              <w:rPr>
                <w:rFonts w:eastAsia="Calibri" w:cs="Arial"/>
                <w:sz w:val="20"/>
                <w:szCs w:val="20"/>
                <w:lang w:eastAsia="en-US"/>
              </w:rPr>
            </w:pPr>
            <w:r w:rsidRPr="00C1047B">
              <w:rPr>
                <w:rFonts w:eastAsia="Calibri" w:cs="Arial"/>
                <w:sz w:val="20"/>
                <w:szCs w:val="20"/>
                <w:lang w:eastAsia="en-US"/>
              </w:rPr>
              <w:t xml:space="preserve">Matična številka </w:t>
            </w:r>
          </w:p>
        </w:tc>
        <w:tc>
          <w:tcPr>
            <w:tcW w:w="5678" w:type="dxa"/>
          </w:tcPr>
          <w:p w14:paraId="7CD4A70F" w14:textId="77777777" w:rsidR="00040DE5" w:rsidRPr="00C1047B" w:rsidRDefault="00040DE5" w:rsidP="00146DD3">
            <w:pPr>
              <w:spacing w:line="256" w:lineRule="auto"/>
              <w:jc w:val="both"/>
              <w:rPr>
                <w:rFonts w:eastAsia="Calibri" w:cs="Arial"/>
                <w:sz w:val="20"/>
                <w:szCs w:val="20"/>
                <w:lang w:eastAsia="en-US"/>
              </w:rPr>
            </w:pPr>
          </w:p>
        </w:tc>
      </w:tr>
      <w:tr w:rsidR="00040DE5" w:rsidRPr="00C1047B" w14:paraId="43E6CC71" w14:textId="77777777" w:rsidTr="000C56D3">
        <w:trPr>
          <w:cantSplit/>
          <w:trHeight w:val="503"/>
        </w:trPr>
        <w:tc>
          <w:tcPr>
            <w:tcW w:w="4739" w:type="dxa"/>
            <w:hideMark/>
          </w:tcPr>
          <w:p w14:paraId="4E48FA9E" w14:textId="77777777" w:rsidR="00040DE5" w:rsidRPr="00C1047B" w:rsidRDefault="00040DE5" w:rsidP="00146DD3">
            <w:pPr>
              <w:spacing w:line="256" w:lineRule="auto"/>
              <w:jc w:val="both"/>
              <w:rPr>
                <w:rFonts w:eastAsia="Calibri" w:cs="Arial"/>
                <w:sz w:val="20"/>
                <w:szCs w:val="20"/>
                <w:lang w:eastAsia="en-US"/>
              </w:rPr>
            </w:pPr>
            <w:r w:rsidRPr="00C1047B">
              <w:rPr>
                <w:rFonts w:eastAsia="Calibri" w:cs="Arial"/>
                <w:sz w:val="20"/>
                <w:szCs w:val="20"/>
                <w:lang w:eastAsia="en-US"/>
              </w:rPr>
              <w:t>Identifikacijska št. za DDV</w:t>
            </w:r>
          </w:p>
        </w:tc>
        <w:tc>
          <w:tcPr>
            <w:tcW w:w="5678" w:type="dxa"/>
          </w:tcPr>
          <w:p w14:paraId="60C36AD8" w14:textId="77777777" w:rsidR="00040DE5" w:rsidRPr="00C1047B" w:rsidRDefault="00040DE5" w:rsidP="00146DD3">
            <w:pPr>
              <w:spacing w:line="256" w:lineRule="auto"/>
              <w:jc w:val="both"/>
              <w:rPr>
                <w:rFonts w:eastAsia="Calibri" w:cs="Arial"/>
                <w:sz w:val="20"/>
                <w:szCs w:val="20"/>
                <w:lang w:eastAsia="en-US"/>
              </w:rPr>
            </w:pPr>
          </w:p>
        </w:tc>
      </w:tr>
    </w:tbl>
    <w:p w14:paraId="083DDB14" w14:textId="77777777" w:rsidR="00040DE5" w:rsidRPr="00C1047B" w:rsidRDefault="00040DE5" w:rsidP="00040DE5">
      <w:pPr>
        <w:tabs>
          <w:tab w:val="left" w:pos="3734"/>
        </w:tabs>
        <w:jc w:val="both"/>
        <w:rPr>
          <w:rFonts w:eastAsia="Calibri" w:cs="Arial"/>
          <w:sz w:val="20"/>
          <w:szCs w:val="20"/>
        </w:rPr>
      </w:pPr>
      <w:r w:rsidRPr="00C1047B">
        <w:rPr>
          <w:rFonts w:eastAsia="Calibri" w:cs="Arial"/>
          <w:sz w:val="20"/>
          <w:szCs w:val="20"/>
        </w:rPr>
        <w:t>(ustrezno nadaljujte seznam)</w:t>
      </w:r>
    </w:p>
    <w:p w14:paraId="480A4171" w14:textId="77777777" w:rsidR="00040DE5" w:rsidRPr="00C1047B" w:rsidRDefault="00040DE5" w:rsidP="00040DE5">
      <w:pPr>
        <w:tabs>
          <w:tab w:val="left" w:pos="3734"/>
        </w:tabs>
        <w:jc w:val="both"/>
        <w:rPr>
          <w:rFonts w:eastAsia="Calibri" w:cs="Arial"/>
          <w:sz w:val="20"/>
          <w:szCs w:val="20"/>
        </w:rPr>
      </w:pPr>
    </w:p>
    <w:p w14:paraId="4C7D6836" w14:textId="77777777" w:rsidR="00040DE5" w:rsidRPr="00C1047B" w:rsidRDefault="00040DE5" w:rsidP="00040DE5">
      <w:pPr>
        <w:jc w:val="both"/>
        <w:rPr>
          <w:rFonts w:eastAsia="Calibri" w:cs="Arial"/>
          <w:sz w:val="20"/>
          <w:szCs w:val="20"/>
        </w:rPr>
      </w:pPr>
      <w:r w:rsidRPr="00C1047B">
        <w:rPr>
          <w:rFonts w:eastAsia="Calibri" w:cs="Arial"/>
          <w:sz w:val="20"/>
          <w:szCs w:val="20"/>
        </w:rPr>
        <w:t>Izjavljam, da sem kot fizične osebe - udeležence v lastništvu ponudnika navedel:</w:t>
      </w:r>
    </w:p>
    <w:p w14:paraId="0213C97F" w14:textId="77777777" w:rsidR="00040DE5" w:rsidRPr="00C1047B" w:rsidRDefault="00040DE5" w:rsidP="00457A36">
      <w:pPr>
        <w:numPr>
          <w:ilvl w:val="0"/>
          <w:numId w:val="14"/>
        </w:numPr>
        <w:tabs>
          <w:tab w:val="left" w:pos="709"/>
        </w:tabs>
        <w:contextualSpacing/>
        <w:jc w:val="both"/>
        <w:rPr>
          <w:rFonts w:eastAsia="Calibri" w:cs="Arial"/>
          <w:sz w:val="20"/>
          <w:szCs w:val="20"/>
        </w:rPr>
      </w:pPr>
      <w:r w:rsidRPr="00C1047B">
        <w:rPr>
          <w:rFonts w:eastAsia="Calibri" w:cs="Arial"/>
          <w:sz w:val="20"/>
          <w:szCs w:val="20"/>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4C25B380" w14:textId="77777777" w:rsidR="00040DE5" w:rsidRPr="00C1047B" w:rsidRDefault="00040DE5" w:rsidP="00457A36">
      <w:pPr>
        <w:numPr>
          <w:ilvl w:val="0"/>
          <w:numId w:val="14"/>
        </w:numPr>
        <w:tabs>
          <w:tab w:val="left" w:pos="709"/>
        </w:tabs>
        <w:contextualSpacing/>
        <w:jc w:val="both"/>
        <w:rPr>
          <w:rFonts w:eastAsia="Calibri" w:cs="Arial"/>
          <w:sz w:val="20"/>
          <w:szCs w:val="20"/>
        </w:rPr>
      </w:pPr>
      <w:r w:rsidRPr="00C1047B">
        <w:rPr>
          <w:rFonts w:eastAsia="Calibri" w:cs="Arial"/>
          <w:sz w:val="20"/>
          <w:szCs w:val="20"/>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5D640F57" w14:textId="77777777" w:rsidR="00040DE5" w:rsidRPr="00C1047B" w:rsidRDefault="00040DE5" w:rsidP="00040DE5">
      <w:pPr>
        <w:tabs>
          <w:tab w:val="left" w:pos="3734"/>
        </w:tabs>
        <w:jc w:val="both"/>
        <w:rPr>
          <w:rFonts w:eastAsia="Calibri" w:cs="Arial"/>
          <w:sz w:val="20"/>
          <w:szCs w:val="20"/>
        </w:rPr>
      </w:pPr>
    </w:p>
    <w:p w14:paraId="62AD6547" w14:textId="77777777" w:rsidR="00040DE5" w:rsidRPr="00C1047B" w:rsidRDefault="00040DE5" w:rsidP="00040DE5">
      <w:pPr>
        <w:tabs>
          <w:tab w:val="left" w:pos="3734"/>
        </w:tabs>
        <w:jc w:val="both"/>
        <w:rPr>
          <w:rFonts w:eastAsia="Calibri" w:cs="Arial"/>
          <w:sz w:val="20"/>
          <w:szCs w:val="20"/>
        </w:rPr>
      </w:pPr>
      <w:r w:rsidRPr="00C1047B">
        <w:rPr>
          <w:rFonts w:eastAsia="Calibri" w:cs="Arial"/>
          <w:sz w:val="20"/>
          <w:szCs w:val="20"/>
        </w:rPr>
        <w:t>S podpisom te izjave jamčim, da v celotni lastniški strukturi ni udeleženih drugih fizičnih ter pravnih oseb ter gospodarskih subjektov, za katere se glede na določbe zakona, ki ureja gospodarske družbe, šteje, da so povezane družbe.</w:t>
      </w:r>
    </w:p>
    <w:p w14:paraId="31134B7B" w14:textId="77777777" w:rsidR="00040DE5" w:rsidRPr="00C1047B" w:rsidRDefault="00040DE5" w:rsidP="00040DE5">
      <w:pPr>
        <w:tabs>
          <w:tab w:val="left" w:pos="3734"/>
        </w:tabs>
        <w:jc w:val="both"/>
        <w:rPr>
          <w:rFonts w:eastAsia="Calibri" w:cs="Arial"/>
          <w:sz w:val="20"/>
          <w:szCs w:val="20"/>
        </w:rPr>
      </w:pPr>
    </w:p>
    <w:p w14:paraId="4C437CBC" w14:textId="77777777" w:rsidR="00040DE5" w:rsidRPr="00C1047B" w:rsidRDefault="00040DE5" w:rsidP="00040DE5">
      <w:pPr>
        <w:tabs>
          <w:tab w:val="left" w:pos="3734"/>
        </w:tabs>
        <w:jc w:val="both"/>
        <w:rPr>
          <w:rFonts w:eastAsia="Calibri" w:cs="Arial"/>
          <w:sz w:val="20"/>
          <w:szCs w:val="20"/>
        </w:rPr>
      </w:pPr>
      <w:r w:rsidRPr="00C1047B">
        <w:rPr>
          <w:rFonts w:eastAsia="Calibri" w:cs="Arial"/>
          <w:sz w:val="20"/>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41503F9" w14:textId="77777777" w:rsidR="00040DE5" w:rsidRPr="00C1047B" w:rsidRDefault="00040DE5" w:rsidP="00040DE5">
      <w:pPr>
        <w:tabs>
          <w:tab w:val="left" w:pos="4395"/>
        </w:tabs>
        <w:jc w:val="both"/>
        <w:rPr>
          <w:rFonts w:eastAsia="Calibri" w:cs="Arial"/>
          <w:sz w:val="20"/>
          <w:szCs w:val="20"/>
        </w:rPr>
      </w:pPr>
    </w:p>
    <w:p w14:paraId="454652D4" w14:textId="77777777" w:rsidR="00040DE5" w:rsidRPr="00C1047B" w:rsidRDefault="00040DE5" w:rsidP="00040DE5">
      <w:pPr>
        <w:tabs>
          <w:tab w:val="left" w:pos="4395"/>
        </w:tabs>
        <w:jc w:val="both"/>
        <w:rPr>
          <w:rFonts w:eastAsia="Calibri" w:cs="Arial"/>
          <w:sz w:val="20"/>
          <w:szCs w:val="20"/>
        </w:rPr>
      </w:pPr>
    </w:p>
    <w:p w14:paraId="35E47405" w14:textId="77777777" w:rsidR="00040DE5" w:rsidRPr="00C1047B" w:rsidRDefault="00040DE5" w:rsidP="00040DE5">
      <w:pPr>
        <w:tabs>
          <w:tab w:val="left" w:pos="4395"/>
        </w:tabs>
        <w:jc w:val="both"/>
        <w:rPr>
          <w:rFonts w:eastAsia="Calibri" w:cs="Arial"/>
          <w:sz w:val="20"/>
          <w:szCs w:val="20"/>
        </w:rPr>
      </w:pPr>
    </w:p>
    <w:p w14:paraId="1843B7F7" w14:textId="77777777" w:rsidR="00040DE5" w:rsidRPr="00C1047B" w:rsidRDefault="00040DE5" w:rsidP="00040DE5">
      <w:pPr>
        <w:tabs>
          <w:tab w:val="left" w:pos="4395"/>
        </w:tabs>
        <w:jc w:val="both"/>
        <w:rPr>
          <w:rFonts w:eastAsia="Calibri" w:cs="Arial"/>
          <w:sz w:val="20"/>
          <w:szCs w:val="20"/>
        </w:rPr>
      </w:pPr>
    </w:p>
    <w:p w14:paraId="78F53187" w14:textId="77777777" w:rsidR="00040DE5" w:rsidRPr="00C1047B" w:rsidRDefault="00040DE5" w:rsidP="00040DE5">
      <w:pPr>
        <w:tabs>
          <w:tab w:val="left" w:pos="4395"/>
        </w:tabs>
        <w:jc w:val="both"/>
        <w:rPr>
          <w:rFonts w:eastAsia="Calibri" w:cs="Arial"/>
          <w:sz w:val="20"/>
          <w:szCs w:val="20"/>
        </w:rPr>
      </w:pPr>
    </w:p>
    <w:p w14:paraId="717A0E16" w14:textId="77777777" w:rsidR="00040DE5" w:rsidRPr="00C1047B" w:rsidRDefault="00040DE5" w:rsidP="00040DE5">
      <w:pPr>
        <w:jc w:val="both"/>
        <w:rPr>
          <w:rFonts w:eastAsia="Calibri" w:cs="Arial"/>
          <w:sz w:val="20"/>
          <w:szCs w:val="20"/>
        </w:rPr>
      </w:pPr>
      <w:r w:rsidRPr="00C1047B">
        <w:rPr>
          <w:rFonts w:eastAsia="Calibri" w:cs="Arial"/>
          <w:sz w:val="20"/>
          <w:szCs w:val="20"/>
        </w:rPr>
        <w:t xml:space="preserve">Datum: </w:t>
      </w:r>
      <w:r w:rsidRPr="00C1047B">
        <w:rPr>
          <w:rFonts w:eastAsia="Calibri" w:cs="Arial"/>
          <w:sz w:val="20"/>
          <w:szCs w:val="20"/>
        </w:rPr>
        <w:fldChar w:fldCharType="begin">
          <w:ffData>
            <w:name w:val="Besedilo11"/>
            <w:enabled/>
            <w:calcOnExit w:val="0"/>
            <w:textInput/>
          </w:ffData>
        </w:fldChar>
      </w:r>
      <w:r w:rsidRPr="00C1047B">
        <w:rPr>
          <w:rFonts w:eastAsia="Calibri" w:cs="Arial"/>
          <w:sz w:val="20"/>
          <w:szCs w:val="20"/>
        </w:rPr>
        <w:instrText xml:space="preserve"> FORMTEXT </w:instrText>
      </w:r>
      <w:r w:rsidRPr="00C1047B">
        <w:rPr>
          <w:rFonts w:eastAsia="Calibri" w:cs="Arial"/>
          <w:sz w:val="20"/>
          <w:szCs w:val="20"/>
        </w:rPr>
      </w:r>
      <w:r w:rsidRPr="00C1047B">
        <w:rPr>
          <w:rFonts w:eastAsia="Calibri" w:cs="Arial"/>
          <w:sz w:val="20"/>
          <w:szCs w:val="20"/>
        </w:rPr>
        <w:fldChar w:fldCharType="separate"/>
      </w:r>
      <w:r w:rsidRPr="00C1047B">
        <w:rPr>
          <w:rFonts w:eastAsia="Calibri" w:cs="Arial"/>
          <w:noProof/>
          <w:sz w:val="20"/>
          <w:szCs w:val="20"/>
        </w:rPr>
        <w:t> </w:t>
      </w:r>
      <w:r w:rsidRPr="00C1047B">
        <w:rPr>
          <w:rFonts w:eastAsia="Calibri" w:cs="Arial"/>
          <w:noProof/>
          <w:sz w:val="20"/>
          <w:szCs w:val="20"/>
        </w:rPr>
        <w:t> </w:t>
      </w:r>
      <w:r w:rsidRPr="00C1047B">
        <w:rPr>
          <w:rFonts w:eastAsia="Calibri" w:cs="Arial"/>
          <w:noProof/>
          <w:sz w:val="20"/>
          <w:szCs w:val="20"/>
        </w:rPr>
        <w:t> </w:t>
      </w:r>
      <w:r w:rsidRPr="00C1047B">
        <w:rPr>
          <w:rFonts w:eastAsia="Calibri" w:cs="Arial"/>
          <w:noProof/>
          <w:sz w:val="20"/>
          <w:szCs w:val="20"/>
        </w:rPr>
        <w:t> </w:t>
      </w:r>
      <w:r w:rsidRPr="00C1047B">
        <w:rPr>
          <w:rFonts w:eastAsia="Calibri" w:cs="Arial"/>
          <w:noProof/>
          <w:sz w:val="20"/>
          <w:szCs w:val="20"/>
        </w:rPr>
        <w:t> </w:t>
      </w:r>
      <w:r w:rsidRPr="00C1047B">
        <w:rPr>
          <w:rFonts w:eastAsia="Calibri" w:cs="Arial"/>
          <w:sz w:val="20"/>
          <w:szCs w:val="20"/>
        </w:rPr>
        <w:fldChar w:fldCharType="end"/>
      </w: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t>Žig in podpis pooblaščene osebe</w:t>
      </w:r>
    </w:p>
    <w:p w14:paraId="727B608B" w14:textId="77777777" w:rsidR="00040DE5" w:rsidRPr="00C1047B" w:rsidRDefault="00040DE5" w:rsidP="00040DE5">
      <w:pPr>
        <w:jc w:val="both"/>
        <w:rPr>
          <w:rFonts w:eastAsia="Calibri" w:cs="Arial"/>
          <w:sz w:val="20"/>
          <w:szCs w:val="20"/>
        </w:rPr>
      </w:pPr>
      <w:r w:rsidRPr="00C1047B">
        <w:rPr>
          <w:rFonts w:eastAsia="Calibri" w:cs="Arial"/>
          <w:sz w:val="20"/>
          <w:szCs w:val="20"/>
        </w:rPr>
        <w:t xml:space="preserve">Kraj: </w:t>
      </w:r>
      <w:r w:rsidRPr="00C1047B">
        <w:rPr>
          <w:rFonts w:eastAsia="Calibri" w:cs="Arial"/>
          <w:sz w:val="20"/>
          <w:szCs w:val="20"/>
        </w:rPr>
        <w:fldChar w:fldCharType="begin">
          <w:ffData>
            <w:name w:val="Besedilo11"/>
            <w:enabled/>
            <w:calcOnExit w:val="0"/>
            <w:textInput/>
          </w:ffData>
        </w:fldChar>
      </w:r>
      <w:r w:rsidRPr="00C1047B">
        <w:rPr>
          <w:rFonts w:eastAsia="Calibri" w:cs="Arial"/>
          <w:sz w:val="20"/>
          <w:szCs w:val="20"/>
        </w:rPr>
        <w:instrText xml:space="preserve"> FORMTEXT </w:instrText>
      </w:r>
      <w:r w:rsidRPr="00C1047B">
        <w:rPr>
          <w:rFonts w:eastAsia="Calibri" w:cs="Arial"/>
          <w:sz w:val="20"/>
          <w:szCs w:val="20"/>
        </w:rPr>
      </w:r>
      <w:r w:rsidRPr="00C1047B">
        <w:rPr>
          <w:rFonts w:eastAsia="Calibri" w:cs="Arial"/>
          <w:sz w:val="20"/>
          <w:szCs w:val="20"/>
        </w:rPr>
        <w:fldChar w:fldCharType="separate"/>
      </w:r>
      <w:r w:rsidRPr="00C1047B">
        <w:rPr>
          <w:rFonts w:eastAsia="Calibri" w:cs="Arial"/>
          <w:noProof/>
          <w:sz w:val="20"/>
          <w:szCs w:val="20"/>
        </w:rPr>
        <w:t> </w:t>
      </w:r>
      <w:r w:rsidRPr="00C1047B">
        <w:rPr>
          <w:rFonts w:eastAsia="Calibri" w:cs="Arial"/>
          <w:noProof/>
          <w:sz w:val="20"/>
          <w:szCs w:val="20"/>
        </w:rPr>
        <w:t> </w:t>
      </w:r>
      <w:r w:rsidRPr="00C1047B">
        <w:rPr>
          <w:rFonts w:eastAsia="Calibri" w:cs="Arial"/>
          <w:noProof/>
          <w:sz w:val="20"/>
          <w:szCs w:val="20"/>
        </w:rPr>
        <w:t> </w:t>
      </w:r>
      <w:r w:rsidRPr="00C1047B">
        <w:rPr>
          <w:rFonts w:eastAsia="Calibri" w:cs="Arial"/>
          <w:noProof/>
          <w:sz w:val="20"/>
          <w:szCs w:val="20"/>
        </w:rPr>
        <w:t> </w:t>
      </w:r>
      <w:r w:rsidRPr="00C1047B">
        <w:rPr>
          <w:rFonts w:eastAsia="Calibri" w:cs="Arial"/>
          <w:noProof/>
          <w:sz w:val="20"/>
          <w:szCs w:val="20"/>
        </w:rPr>
        <w:t> </w:t>
      </w:r>
      <w:r w:rsidRPr="00C1047B">
        <w:rPr>
          <w:rFonts w:eastAsia="Calibri" w:cs="Arial"/>
          <w:sz w:val="20"/>
          <w:szCs w:val="20"/>
        </w:rPr>
        <w:fldChar w:fldCharType="end"/>
      </w: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r>
    </w:p>
    <w:p w14:paraId="0233ACC3" w14:textId="77777777" w:rsidR="00040DE5" w:rsidRPr="00C1047B" w:rsidRDefault="00040DE5" w:rsidP="00040DE5">
      <w:pPr>
        <w:jc w:val="both"/>
        <w:rPr>
          <w:rFonts w:eastAsia="Calibri" w:cs="Arial"/>
          <w:sz w:val="20"/>
          <w:szCs w:val="20"/>
        </w:rPr>
      </w:pPr>
    </w:p>
    <w:p w14:paraId="1377567C" w14:textId="77777777" w:rsidR="00040DE5" w:rsidRPr="00C1047B" w:rsidRDefault="00040DE5" w:rsidP="00040DE5">
      <w:pPr>
        <w:jc w:val="both"/>
        <w:rPr>
          <w:rFonts w:eastAsia="Calibri" w:cs="Arial"/>
          <w:sz w:val="20"/>
          <w:szCs w:val="20"/>
        </w:rPr>
      </w:pP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t>__________________________________</w:t>
      </w:r>
      <w:r w:rsidRPr="00C1047B">
        <w:rPr>
          <w:rFonts w:eastAsia="Calibri" w:cs="Arial"/>
          <w:sz w:val="20"/>
          <w:szCs w:val="20"/>
        </w:rPr>
        <w:tab/>
      </w:r>
    </w:p>
    <w:p w14:paraId="643D9BE1" w14:textId="77777777" w:rsidR="00040DE5" w:rsidRPr="00C1047B" w:rsidRDefault="00040DE5" w:rsidP="00040DE5">
      <w:pPr>
        <w:jc w:val="both"/>
        <w:rPr>
          <w:rFonts w:eastAsia="Calibri" w:cs="Arial"/>
          <w:sz w:val="20"/>
          <w:szCs w:val="20"/>
        </w:rPr>
      </w:pPr>
    </w:p>
    <w:p w14:paraId="2A91E680" w14:textId="77777777" w:rsidR="00040DE5" w:rsidRPr="00C1047B" w:rsidRDefault="00040DE5" w:rsidP="00040DE5">
      <w:pPr>
        <w:jc w:val="right"/>
        <w:rPr>
          <w:rFonts w:cs="Arial"/>
          <w:b/>
          <w:sz w:val="20"/>
          <w:szCs w:val="20"/>
        </w:rPr>
      </w:pPr>
    </w:p>
    <w:p w14:paraId="3A447539" w14:textId="77777777" w:rsidR="00040DE5" w:rsidRPr="00C1047B" w:rsidRDefault="00040DE5" w:rsidP="00040DE5">
      <w:pPr>
        <w:rPr>
          <w:rFonts w:cs="Arial"/>
          <w:b/>
          <w:sz w:val="20"/>
          <w:szCs w:val="20"/>
        </w:rPr>
      </w:pPr>
    </w:p>
    <w:p w14:paraId="6F51D270" w14:textId="77777777" w:rsidR="00040DE5" w:rsidRPr="00C1047B" w:rsidRDefault="00040DE5" w:rsidP="00040DE5">
      <w:pPr>
        <w:rPr>
          <w:rFonts w:cs="Arial"/>
          <w:b/>
          <w:sz w:val="20"/>
          <w:szCs w:val="20"/>
        </w:rPr>
      </w:pPr>
    </w:p>
    <w:p w14:paraId="3102FE83" w14:textId="77777777" w:rsidR="00040DE5" w:rsidRPr="00C1047B" w:rsidRDefault="00040DE5" w:rsidP="00040DE5">
      <w:pPr>
        <w:rPr>
          <w:rFonts w:cs="Arial"/>
          <w:b/>
          <w:sz w:val="20"/>
          <w:szCs w:val="20"/>
        </w:rPr>
      </w:pPr>
    </w:p>
    <w:p w14:paraId="1A9AE34F" w14:textId="430F1375" w:rsidR="00F86AD0" w:rsidRPr="00C1047B" w:rsidRDefault="00F86AD0" w:rsidP="00040DE5">
      <w:pPr>
        <w:suppressAutoHyphens/>
        <w:jc w:val="center"/>
        <w:rPr>
          <w:rFonts w:cs="Arial"/>
          <w:i/>
          <w:sz w:val="20"/>
          <w:szCs w:val="20"/>
        </w:rPr>
      </w:pPr>
    </w:p>
    <w:p w14:paraId="346A4D77" w14:textId="6D2A9F86" w:rsidR="00F86AD0" w:rsidRPr="00C1047B" w:rsidRDefault="00F86AD0" w:rsidP="00040DE5">
      <w:pPr>
        <w:suppressAutoHyphens/>
        <w:jc w:val="center"/>
        <w:rPr>
          <w:rFonts w:cs="Arial"/>
          <w:i/>
          <w:sz w:val="20"/>
          <w:szCs w:val="20"/>
        </w:rPr>
      </w:pPr>
    </w:p>
    <w:p w14:paraId="1736DAF5" w14:textId="2E7AA579" w:rsidR="00F86AD0" w:rsidRPr="00C1047B" w:rsidRDefault="00F86AD0" w:rsidP="00040DE5">
      <w:pPr>
        <w:suppressAutoHyphens/>
        <w:jc w:val="center"/>
        <w:rPr>
          <w:rFonts w:cs="Arial"/>
          <w:i/>
          <w:sz w:val="20"/>
          <w:szCs w:val="20"/>
        </w:rPr>
      </w:pPr>
    </w:p>
    <w:p w14:paraId="322ADCD6" w14:textId="77777777" w:rsidR="00F86AD0" w:rsidRPr="00C1047B" w:rsidRDefault="00F86AD0" w:rsidP="00F86AD0">
      <w:pPr>
        <w:suppressAutoHyphens/>
        <w:jc w:val="both"/>
        <w:rPr>
          <w:rFonts w:cs="Arial"/>
          <w:i/>
          <w:sz w:val="20"/>
          <w:szCs w:val="20"/>
        </w:rPr>
      </w:pPr>
    </w:p>
    <w:p w14:paraId="695C0BF4" w14:textId="77777777" w:rsidR="009027A4" w:rsidRPr="00C1047B" w:rsidRDefault="009027A4" w:rsidP="00F86AD0">
      <w:pPr>
        <w:suppressAutoHyphens/>
        <w:jc w:val="both"/>
        <w:rPr>
          <w:rFonts w:cs="Arial"/>
          <w:i/>
          <w:sz w:val="20"/>
          <w:szCs w:val="20"/>
        </w:rPr>
      </w:pPr>
    </w:p>
    <w:p w14:paraId="38D86FD1" w14:textId="77777777" w:rsidR="009027A4" w:rsidRPr="00C1047B" w:rsidRDefault="009027A4" w:rsidP="00F86AD0">
      <w:pPr>
        <w:suppressAutoHyphens/>
        <w:jc w:val="both"/>
        <w:rPr>
          <w:rFonts w:cs="Arial"/>
          <w:i/>
          <w:sz w:val="20"/>
          <w:szCs w:val="20"/>
        </w:rPr>
      </w:pPr>
    </w:p>
    <w:p w14:paraId="42B116F3" w14:textId="77777777" w:rsidR="009027A4" w:rsidRPr="00C1047B" w:rsidRDefault="009027A4" w:rsidP="00F86AD0">
      <w:pPr>
        <w:suppressAutoHyphens/>
        <w:jc w:val="both"/>
        <w:rPr>
          <w:rFonts w:cs="Arial"/>
          <w:i/>
          <w:sz w:val="20"/>
          <w:szCs w:val="20"/>
        </w:rPr>
      </w:pPr>
    </w:p>
    <w:p w14:paraId="4E352324" w14:textId="77777777" w:rsidR="009027A4" w:rsidRPr="00C1047B" w:rsidRDefault="009027A4" w:rsidP="00F86AD0">
      <w:pPr>
        <w:suppressAutoHyphens/>
        <w:jc w:val="both"/>
        <w:rPr>
          <w:rFonts w:cs="Arial"/>
          <w:i/>
          <w:sz w:val="20"/>
          <w:szCs w:val="20"/>
        </w:rPr>
      </w:pPr>
    </w:p>
    <w:p w14:paraId="67DE6FA9" w14:textId="77777777" w:rsidR="009027A4" w:rsidRPr="00C1047B" w:rsidRDefault="009027A4" w:rsidP="00F86AD0">
      <w:pPr>
        <w:suppressAutoHyphens/>
        <w:jc w:val="both"/>
        <w:rPr>
          <w:rFonts w:cs="Arial"/>
          <w:i/>
          <w:sz w:val="20"/>
          <w:szCs w:val="20"/>
        </w:rPr>
      </w:pPr>
    </w:p>
    <w:p w14:paraId="39A78A8E" w14:textId="77777777" w:rsidR="009027A4" w:rsidRPr="00C1047B" w:rsidRDefault="009027A4" w:rsidP="00F86AD0">
      <w:pPr>
        <w:suppressAutoHyphens/>
        <w:jc w:val="both"/>
        <w:rPr>
          <w:rFonts w:cs="Arial"/>
          <w:i/>
          <w:sz w:val="20"/>
          <w:szCs w:val="20"/>
        </w:rPr>
      </w:pPr>
    </w:p>
    <w:p w14:paraId="724C8479" w14:textId="77777777" w:rsidR="009027A4" w:rsidRPr="00C1047B" w:rsidRDefault="009027A4" w:rsidP="00F86AD0">
      <w:pPr>
        <w:suppressAutoHyphens/>
        <w:jc w:val="both"/>
        <w:rPr>
          <w:rFonts w:cs="Arial"/>
          <w:i/>
          <w:sz w:val="20"/>
          <w:szCs w:val="20"/>
        </w:rPr>
      </w:pPr>
    </w:p>
    <w:p w14:paraId="4CD06AD0" w14:textId="77777777" w:rsidR="009027A4" w:rsidRPr="00C1047B" w:rsidRDefault="009027A4" w:rsidP="00F86AD0">
      <w:pPr>
        <w:suppressAutoHyphens/>
        <w:jc w:val="both"/>
        <w:rPr>
          <w:rFonts w:cs="Arial"/>
          <w:i/>
          <w:sz w:val="20"/>
          <w:szCs w:val="20"/>
        </w:rPr>
      </w:pPr>
    </w:p>
    <w:p w14:paraId="46C8CB93" w14:textId="77777777" w:rsidR="009027A4" w:rsidRPr="00C1047B" w:rsidRDefault="009027A4" w:rsidP="00F86AD0">
      <w:pPr>
        <w:suppressAutoHyphens/>
        <w:jc w:val="both"/>
        <w:rPr>
          <w:rFonts w:cs="Arial"/>
          <w:i/>
          <w:sz w:val="20"/>
          <w:szCs w:val="20"/>
        </w:rPr>
      </w:pPr>
    </w:p>
    <w:p w14:paraId="682A592A" w14:textId="77777777" w:rsidR="009027A4" w:rsidRPr="00C1047B" w:rsidRDefault="009027A4" w:rsidP="00F86AD0">
      <w:pPr>
        <w:suppressAutoHyphens/>
        <w:jc w:val="both"/>
        <w:rPr>
          <w:rFonts w:cs="Arial"/>
          <w:i/>
          <w:sz w:val="20"/>
          <w:szCs w:val="20"/>
        </w:rPr>
      </w:pPr>
    </w:p>
    <w:p w14:paraId="075982BB" w14:textId="77777777" w:rsidR="00790C4D" w:rsidRPr="00C1047B" w:rsidRDefault="00790C4D">
      <w:pPr>
        <w:rPr>
          <w:rFonts w:cs="Arial"/>
          <w:b/>
          <w:caps/>
          <w:spacing w:val="5"/>
          <w:kern w:val="28"/>
          <w:sz w:val="20"/>
          <w:szCs w:val="20"/>
        </w:rPr>
      </w:pPr>
      <w:r w:rsidRPr="00C1047B">
        <w:rPr>
          <w:rFonts w:cs="Arial"/>
          <w:b/>
          <w:caps/>
          <w:spacing w:val="5"/>
          <w:kern w:val="28"/>
          <w:sz w:val="20"/>
          <w:szCs w:val="20"/>
        </w:rPr>
        <w:br w:type="page"/>
      </w:r>
    </w:p>
    <w:p w14:paraId="1021DE0E" w14:textId="7FBC73DF" w:rsidR="009027A4" w:rsidRPr="00C1047B" w:rsidRDefault="009027A4" w:rsidP="009027A4">
      <w:pPr>
        <w:contextualSpacing/>
        <w:jc w:val="center"/>
        <w:rPr>
          <w:rFonts w:cs="Arial"/>
          <w:b/>
          <w:caps/>
          <w:spacing w:val="5"/>
          <w:kern w:val="28"/>
          <w:sz w:val="20"/>
          <w:szCs w:val="20"/>
        </w:rPr>
      </w:pPr>
      <w:r w:rsidRPr="00C1047B">
        <w:rPr>
          <w:rFonts w:cs="Arial"/>
          <w:b/>
          <w:caps/>
          <w:spacing w:val="5"/>
          <w:kern w:val="28"/>
          <w:sz w:val="20"/>
          <w:szCs w:val="20"/>
        </w:rPr>
        <w:lastRenderedPageBreak/>
        <w:t>MENIČNA IZJAVA S POOBLASTILOM ZA IZPOLNITEV MENICE ZA DOBRO IZVEDBO POGODBENIH DEL (</w:t>
      </w:r>
      <w:r w:rsidRPr="00C1047B">
        <w:rPr>
          <w:rFonts w:cs="Arial"/>
          <w:b/>
          <w:sz w:val="20"/>
          <w:szCs w:val="20"/>
        </w:rPr>
        <w:t>OBR-</w:t>
      </w:r>
      <w:r w:rsidR="00935BAB" w:rsidRPr="00C1047B">
        <w:rPr>
          <w:rFonts w:cs="Arial"/>
          <w:b/>
          <w:sz w:val="20"/>
          <w:szCs w:val="20"/>
        </w:rPr>
        <w:t>6</w:t>
      </w:r>
      <w:r w:rsidRPr="00C1047B">
        <w:rPr>
          <w:rFonts w:cs="Arial"/>
          <w:b/>
          <w:sz w:val="20"/>
          <w:szCs w:val="20"/>
        </w:rPr>
        <w:t>)</w:t>
      </w:r>
    </w:p>
    <w:p w14:paraId="7E50696B" w14:textId="77777777" w:rsidR="009027A4" w:rsidRPr="00C1047B" w:rsidRDefault="009027A4" w:rsidP="009027A4">
      <w:pPr>
        <w:contextualSpacing/>
        <w:jc w:val="center"/>
        <w:rPr>
          <w:rFonts w:cs="Arial"/>
          <w:b/>
          <w:caps/>
          <w:spacing w:val="5"/>
          <w:kern w:val="28"/>
          <w:sz w:val="20"/>
          <w:szCs w:val="20"/>
        </w:rPr>
      </w:pPr>
      <w:r w:rsidRPr="00C1047B">
        <w:rPr>
          <w:rFonts w:cs="Arial"/>
          <w:b/>
          <w:caps/>
          <w:spacing w:val="5"/>
          <w:kern w:val="28"/>
          <w:sz w:val="20"/>
          <w:szCs w:val="20"/>
        </w:rPr>
        <w:t xml:space="preserve"> </w:t>
      </w:r>
    </w:p>
    <w:p w14:paraId="6DE91FC2" w14:textId="77777777" w:rsidR="009027A4" w:rsidRPr="00C1047B" w:rsidRDefault="009027A4" w:rsidP="009027A4">
      <w:pPr>
        <w:contextualSpacing/>
        <w:jc w:val="center"/>
        <w:rPr>
          <w:rFonts w:cs="Arial"/>
          <w:b/>
          <w:caps/>
          <w:spacing w:val="5"/>
          <w:kern w:val="28"/>
          <w:sz w:val="20"/>
          <w:szCs w:val="20"/>
        </w:rPr>
      </w:pPr>
    </w:p>
    <w:p w14:paraId="23745947" w14:textId="6EEBE276" w:rsidR="009027A4" w:rsidRPr="00C1047B" w:rsidRDefault="009027A4" w:rsidP="009027A4">
      <w:pPr>
        <w:jc w:val="both"/>
        <w:rPr>
          <w:rFonts w:eastAsia="Calibri" w:cs="Arial"/>
          <w:sz w:val="20"/>
          <w:szCs w:val="20"/>
        </w:rPr>
      </w:pPr>
      <w:r w:rsidRPr="00C1047B">
        <w:rPr>
          <w:rFonts w:eastAsia="Calibri" w:cs="Arial"/>
          <w:sz w:val="20"/>
          <w:szCs w:val="20"/>
        </w:rPr>
        <w:t xml:space="preserve">Podpisani </w:t>
      </w:r>
      <w:r w:rsidRPr="00C1047B">
        <w:rPr>
          <w:rFonts w:cs="Arial"/>
          <w:sz w:val="20"/>
          <w:szCs w:val="20"/>
        </w:rPr>
        <w:t>____________________________________________</w:t>
      </w:r>
      <w:r w:rsidRPr="00C1047B">
        <w:rPr>
          <w:rFonts w:eastAsia="Calibri" w:cs="Arial"/>
          <w:sz w:val="20"/>
          <w:szCs w:val="20"/>
        </w:rPr>
        <w:t xml:space="preserve">(v nadaljevanju: pooblastitelj) (naziv in naslov pravne osebe, ime in priimek zakonitega zastopnika) na podlagi dogovorjenih obveznosti v </w:t>
      </w:r>
      <w:r w:rsidRPr="00C1047B">
        <w:rPr>
          <w:rFonts w:eastAsia="Calibri" w:cs="Arial"/>
          <w:b/>
          <w:sz w:val="20"/>
          <w:szCs w:val="20"/>
        </w:rPr>
        <w:t>_____________________________________</w:t>
      </w:r>
      <w:r w:rsidRPr="00C1047B">
        <w:rPr>
          <w:rFonts w:cs="Arial"/>
          <w:b/>
          <w:bCs/>
          <w:sz w:val="20"/>
          <w:szCs w:val="20"/>
        </w:rPr>
        <w:t xml:space="preserve"> </w:t>
      </w:r>
      <w:r w:rsidRPr="00C1047B">
        <w:rPr>
          <w:rFonts w:eastAsia="Calibri" w:cs="Arial"/>
          <w:sz w:val="20"/>
          <w:szCs w:val="20"/>
        </w:rPr>
        <w:t xml:space="preserve">za dobro izvedbo pogodbenih obveznosti izročam eno </w:t>
      </w:r>
      <w:proofErr w:type="spellStart"/>
      <w:r w:rsidRPr="00C1047B">
        <w:rPr>
          <w:rFonts w:eastAsia="Calibri" w:cs="Arial"/>
          <w:sz w:val="20"/>
          <w:szCs w:val="20"/>
        </w:rPr>
        <w:t>bianco</w:t>
      </w:r>
      <w:proofErr w:type="spellEnd"/>
      <w:r w:rsidRPr="00C1047B">
        <w:rPr>
          <w:rFonts w:eastAsia="Calibri" w:cs="Arial"/>
          <w:sz w:val="20"/>
          <w:szCs w:val="20"/>
        </w:rPr>
        <w:t xml:space="preserve"> menico, ki jo prejemnik lahko unovči v primeru kršitve pogodbenih obveznosti.  Pooblastitelj pooblaščam rektorja Univerze v Ljubljani, da izpolni izročeno menico v skladu z navedenim pogodbenim razmerjem, zaradi katerega je menica izdana in v skladu s tem pooblastilom. </w:t>
      </w:r>
    </w:p>
    <w:p w14:paraId="4191BFC0" w14:textId="77777777" w:rsidR="009027A4" w:rsidRPr="00C1047B" w:rsidRDefault="009027A4" w:rsidP="009027A4">
      <w:pPr>
        <w:tabs>
          <w:tab w:val="left" w:pos="5430"/>
        </w:tabs>
        <w:jc w:val="both"/>
        <w:rPr>
          <w:rFonts w:eastAsia="Calibri" w:cs="Arial"/>
          <w:sz w:val="20"/>
          <w:szCs w:val="20"/>
        </w:rPr>
      </w:pPr>
      <w:r w:rsidRPr="00C1047B">
        <w:rPr>
          <w:rFonts w:eastAsia="Calibri" w:cs="Arial"/>
          <w:sz w:val="20"/>
          <w:szCs w:val="20"/>
        </w:rPr>
        <w:tab/>
      </w:r>
    </w:p>
    <w:p w14:paraId="0F76031E" w14:textId="77777777" w:rsidR="009027A4" w:rsidRPr="00C1047B" w:rsidRDefault="009027A4" w:rsidP="009027A4">
      <w:pPr>
        <w:jc w:val="both"/>
        <w:rPr>
          <w:rFonts w:eastAsia="Calibri" w:cs="Arial"/>
          <w:sz w:val="20"/>
          <w:szCs w:val="20"/>
        </w:rPr>
      </w:pPr>
      <w:r w:rsidRPr="00C1047B">
        <w:rPr>
          <w:rFonts w:eastAsia="Calibri" w:cs="Arial"/>
          <w:sz w:val="20"/>
          <w:szCs w:val="20"/>
        </w:rPr>
        <w:t xml:space="preserve">Pooblaščenec je pooblaščen, da v </w:t>
      </w:r>
      <w:proofErr w:type="spellStart"/>
      <w:r w:rsidRPr="00C1047B">
        <w:rPr>
          <w:rFonts w:eastAsia="Calibri" w:cs="Arial"/>
          <w:sz w:val="20"/>
          <w:szCs w:val="20"/>
        </w:rPr>
        <w:t>bianco</w:t>
      </w:r>
      <w:proofErr w:type="spellEnd"/>
      <w:r w:rsidRPr="00C1047B">
        <w:rPr>
          <w:rFonts w:eastAsia="Calibri" w:cs="Arial"/>
          <w:sz w:val="20"/>
          <w:szCs w:val="20"/>
        </w:rPr>
        <w:t xml:space="preserve"> menico vpiše naslednje podatke:</w:t>
      </w:r>
    </w:p>
    <w:p w14:paraId="3D624B9F" w14:textId="77777777" w:rsidR="009027A4" w:rsidRPr="00C1047B" w:rsidRDefault="009027A4" w:rsidP="00963CDE">
      <w:pPr>
        <w:pStyle w:val="Odstavekseznama"/>
        <w:numPr>
          <w:ilvl w:val="0"/>
          <w:numId w:val="32"/>
        </w:numPr>
        <w:jc w:val="both"/>
        <w:rPr>
          <w:rFonts w:eastAsia="Calibri" w:cs="Arial"/>
          <w:sz w:val="20"/>
          <w:szCs w:val="20"/>
        </w:rPr>
      </w:pPr>
      <w:r w:rsidRPr="00C1047B">
        <w:rPr>
          <w:rFonts w:eastAsia="Calibri" w:cs="Arial"/>
          <w:sz w:val="20"/>
          <w:szCs w:val="20"/>
        </w:rPr>
        <w:t>Kot kraj izdaje menice bo vpisan sedež upnika.</w:t>
      </w:r>
    </w:p>
    <w:p w14:paraId="7EFBF5AA" w14:textId="77777777" w:rsidR="009027A4" w:rsidRPr="00C1047B" w:rsidRDefault="009027A4" w:rsidP="00963CDE">
      <w:pPr>
        <w:pStyle w:val="Odstavekseznama"/>
        <w:numPr>
          <w:ilvl w:val="0"/>
          <w:numId w:val="32"/>
        </w:numPr>
        <w:jc w:val="both"/>
        <w:rPr>
          <w:rFonts w:eastAsia="Calibri" w:cs="Arial"/>
          <w:sz w:val="20"/>
          <w:szCs w:val="20"/>
        </w:rPr>
      </w:pPr>
      <w:r w:rsidRPr="00C1047B">
        <w:rPr>
          <w:rFonts w:eastAsia="Calibri" w:cs="Arial"/>
          <w:sz w:val="20"/>
          <w:szCs w:val="20"/>
        </w:rPr>
        <w:t>Kot datum izdaje menice bo vpisan datum obvestila o kršitvi pogodbenih obveznosti.</w:t>
      </w:r>
    </w:p>
    <w:p w14:paraId="230C71F9" w14:textId="77777777" w:rsidR="009027A4" w:rsidRPr="00C1047B" w:rsidRDefault="009027A4" w:rsidP="00963CDE">
      <w:pPr>
        <w:pStyle w:val="Odstavekseznama"/>
        <w:numPr>
          <w:ilvl w:val="0"/>
          <w:numId w:val="32"/>
        </w:numPr>
        <w:jc w:val="both"/>
        <w:rPr>
          <w:rFonts w:eastAsia="Calibri" w:cs="Arial"/>
          <w:sz w:val="20"/>
          <w:szCs w:val="20"/>
        </w:rPr>
      </w:pPr>
      <w:r w:rsidRPr="00C1047B">
        <w:rPr>
          <w:rFonts w:eastAsia="Calibri" w:cs="Arial"/>
          <w:sz w:val="20"/>
          <w:szCs w:val="20"/>
        </w:rPr>
        <w:t xml:space="preserve">Menični znesek na menici bo vpisan v višini </w:t>
      </w:r>
      <w:r w:rsidRPr="00C1047B">
        <w:rPr>
          <w:rFonts w:cs="Arial"/>
          <w:sz w:val="20"/>
          <w:szCs w:val="20"/>
        </w:rPr>
        <w:t xml:space="preserve">________________________ </w:t>
      </w:r>
      <w:r w:rsidRPr="00C1047B">
        <w:rPr>
          <w:rFonts w:eastAsia="Calibri" w:cs="Arial"/>
          <w:sz w:val="20"/>
          <w:szCs w:val="20"/>
        </w:rPr>
        <w:t>EUR in vsebuje glavnico brez stroškov in provizije.</w:t>
      </w:r>
    </w:p>
    <w:p w14:paraId="2F7D10A2" w14:textId="77777777" w:rsidR="009027A4" w:rsidRPr="00C1047B" w:rsidRDefault="009027A4" w:rsidP="00963CDE">
      <w:pPr>
        <w:pStyle w:val="Odstavekseznama"/>
        <w:numPr>
          <w:ilvl w:val="0"/>
          <w:numId w:val="32"/>
        </w:numPr>
        <w:jc w:val="both"/>
        <w:rPr>
          <w:rFonts w:eastAsia="Calibri" w:cs="Arial"/>
          <w:sz w:val="20"/>
          <w:szCs w:val="20"/>
        </w:rPr>
      </w:pPr>
      <w:r w:rsidRPr="00C1047B">
        <w:rPr>
          <w:rFonts w:eastAsia="Calibri" w:cs="Arial"/>
          <w:sz w:val="20"/>
          <w:szCs w:val="20"/>
        </w:rPr>
        <w:t>Dospelost plačila bo vpisana: vista.</w:t>
      </w:r>
    </w:p>
    <w:p w14:paraId="6BF3F303" w14:textId="77777777" w:rsidR="009027A4" w:rsidRPr="00C1047B" w:rsidRDefault="009027A4" w:rsidP="00963CDE">
      <w:pPr>
        <w:pStyle w:val="Odstavekseznama"/>
        <w:numPr>
          <w:ilvl w:val="0"/>
          <w:numId w:val="32"/>
        </w:numPr>
        <w:jc w:val="both"/>
        <w:rPr>
          <w:rFonts w:eastAsia="Calibri" w:cs="Arial"/>
          <w:sz w:val="20"/>
          <w:szCs w:val="20"/>
        </w:rPr>
      </w:pPr>
      <w:r w:rsidRPr="00C1047B">
        <w:rPr>
          <w:rFonts w:eastAsia="Calibri" w:cs="Arial"/>
          <w:sz w:val="20"/>
          <w:szCs w:val="20"/>
        </w:rPr>
        <w:t xml:space="preserve">Kot </w:t>
      </w:r>
      <w:proofErr w:type="spellStart"/>
      <w:r w:rsidRPr="00C1047B">
        <w:rPr>
          <w:rFonts w:eastAsia="Calibri" w:cs="Arial"/>
          <w:sz w:val="20"/>
          <w:szCs w:val="20"/>
        </w:rPr>
        <w:t>remitent</w:t>
      </w:r>
      <w:proofErr w:type="spellEnd"/>
      <w:r w:rsidRPr="00C1047B">
        <w:rPr>
          <w:rFonts w:eastAsia="Calibri" w:cs="Arial"/>
          <w:sz w:val="20"/>
          <w:szCs w:val="20"/>
        </w:rPr>
        <w:t xml:space="preserve"> bo navedena Univerza v Ljubljani.</w:t>
      </w:r>
    </w:p>
    <w:p w14:paraId="08BEA3F8" w14:textId="77777777" w:rsidR="009027A4" w:rsidRPr="00C1047B" w:rsidRDefault="009027A4" w:rsidP="00963CDE">
      <w:pPr>
        <w:pStyle w:val="Odstavekseznama"/>
        <w:numPr>
          <w:ilvl w:val="0"/>
          <w:numId w:val="32"/>
        </w:numPr>
        <w:jc w:val="both"/>
        <w:rPr>
          <w:rFonts w:eastAsia="Calibri" w:cs="Arial"/>
          <w:sz w:val="20"/>
          <w:szCs w:val="20"/>
        </w:rPr>
      </w:pPr>
      <w:r w:rsidRPr="00C1047B">
        <w:rPr>
          <w:rFonts w:eastAsia="Calibri" w:cs="Arial"/>
          <w:sz w:val="20"/>
          <w:szCs w:val="20"/>
        </w:rPr>
        <w:t>Vpisane bodo menične klavzule:</w:t>
      </w:r>
    </w:p>
    <w:p w14:paraId="14A50789" w14:textId="77777777" w:rsidR="009027A4" w:rsidRPr="00C1047B" w:rsidRDefault="009027A4" w:rsidP="00963CDE">
      <w:pPr>
        <w:pStyle w:val="Odstavekseznama"/>
        <w:numPr>
          <w:ilvl w:val="1"/>
          <w:numId w:val="33"/>
        </w:numPr>
        <w:jc w:val="both"/>
        <w:rPr>
          <w:rFonts w:eastAsia="Calibri" w:cs="Arial"/>
          <w:sz w:val="20"/>
          <w:szCs w:val="20"/>
        </w:rPr>
      </w:pPr>
      <w:r w:rsidRPr="00C1047B">
        <w:rPr>
          <w:rFonts w:eastAsia="Calibri" w:cs="Arial"/>
          <w:sz w:val="20"/>
          <w:szCs w:val="20"/>
        </w:rPr>
        <w:t>Brez protesta.</w:t>
      </w:r>
    </w:p>
    <w:p w14:paraId="1A1ECD37" w14:textId="77777777" w:rsidR="009027A4" w:rsidRPr="00C1047B" w:rsidRDefault="009027A4" w:rsidP="00963CDE">
      <w:pPr>
        <w:pStyle w:val="Odstavekseznama"/>
        <w:numPr>
          <w:ilvl w:val="1"/>
          <w:numId w:val="33"/>
        </w:numPr>
        <w:jc w:val="both"/>
        <w:rPr>
          <w:rFonts w:eastAsia="Calibri" w:cs="Arial"/>
          <w:sz w:val="20"/>
          <w:szCs w:val="20"/>
        </w:rPr>
      </w:pPr>
      <w:r w:rsidRPr="00C1047B">
        <w:rPr>
          <w:rFonts w:eastAsia="Calibri" w:cs="Arial"/>
          <w:sz w:val="20"/>
          <w:szCs w:val="20"/>
        </w:rPr>
        <w:t>Brez obvestila.</w:t>
      </w:r>
    </w:p>
    <w:p w14:paraId="2AB38488" w14:textId="77777777" w:rsidR="009027A4" w:rsidRPr="00C1047B" w:rsidRDefault="009027A4" w:rsidP="00963CDE">
      <w:pPr>
        <w:pStyle w:val="Odstavekseznama"/>
        <w:numPr>
          <w:ilvl w:val="1"/>
          <w:numId w:val="33"/>
        </w:numPr>
        <w:jc w:val="both"/>
        <w:rPr>
          <w:rFonts w:eastAsia="Calibri" w:cs="Arial"/>
          <w:sz w:val="20"/>
          <w:szCs w:val="20"/>
        </w:rPr>
      </w:pPr>
      <w:r w:rsidRPr="00C1047B">
        <w:rPr>
          <w:rFonts w:eastAsia="Calibri" w:cs="Arial"/>
          <w:sz w:val="20"/>
          <w:szCs w:val="20"/>
        </w:rPr>
        <w:t>Izdajatelj menice izjavlja, da ne bo ugovarjal indosiranju menice, kar pomeni, da na menici ne sme biti vpisana klavzula »ne po nalogu«.</w:t>
      </w:r>
    </w:p>
    <w:p w14:paraId="43F02F2C" w14:textId="77777777" w:rsidR="009027A4" w:rsidRPr="00C1047B" w:rsidRDefault="009027A4" w:rsidP="00963CDE">
      <w:pPr>
        <w:pStyle w:val="Odstavekseznama"/>
        <w:numPr>
          <w:ilvl w:val="1"/>
          <w:numId w:val="33"/>
        </w:numPr>
        <w:jc w:val="both"/>
        <w:rPr>
          <w:rFonts w:eastAsia="Calibri" w:cs="Arial"/>
          <w:sz w:val="20"/>
          <w:szCs w:val="20"/>
        </w:rPr>
      </w:pPr>
      <w:r w:rsidRPr="00C1047B">
        <w:rPr>
          <w:rFonts w:eastAsia="Calibri" w:cs="Arial"/>
          <w:sz w:val="20"/>
          <w:szCs w:val="20"/>
        </w:rPr>
        <w:t xml:space="preserve">Pri klavzuli vrednost prejema bo vpisana številka javnega naročila, na podlagi katerega je izdana zadevna menica. </w:t>
      </w:r>
    </w:p>
    <w:p w14:paraId="704E75AF" w14:textId="77777777" w:rsidR="009027A4" w:rsidRPr="00C1047B" w:rsidRDefault="009027A4" w:rsidP="00963CDE">
      <w:pPr>
        <w:pStyle w:val="Odstavekseznama"/>
        <w:numPr>
          <w:ilvl w:val="0"/>
          <w:numId w:val="32"/>
        </w:numPr>
        <w:jc w:val="both"/>
        <w:rPr>
          <w:rFonts w:eastAsia="Calibri" w:cs="Arial"/>
          <w:sz w:val="20"/>
          <w:szCs w:val="20"/>
        </w:rPr>
      </w:pPr>
      <w:r w:rsidRPr="00C1047B">
        <w:rPr>
          <w:rFonts w:eastAsia="Calibri" w:cs="Arial"/>
          <w:sz w:val="20"/>
          <w:szCs w:val="20"/>
        </w:rPr>
        <w:t xml:space="preserve">Glagol »plačajte« bo prečrtan in nadomeščen z glagolom »plačamo«. </w:t>
      </w:r>
    </w:p>
    <w:p w14:paraId="0D05BE74" w14:textId="77777777" w:rsidR="009027A4" w:rsidRPr="00C1047B" w:rsidRDefault="009027A4" w:rsidP="00963CDE">
      <w:pPr>
        <w:pStyle w:val="Odstavekseznama"/>
        <w:numPr>
          <w:ilvl w:val="0"/>
          <w:numId w:val="32"/>
        </w:numPr>
        <w:jc w:val="both"/>
        <w:rPr>
          <w:rFonts w:eastAsia="Calibri" w:cs="Arial"/>
          <w:sz w:val="20"/>
          <w:szCs w:val="20"/>
        </w:rPr>
      </w:pPr>
      <w:r w:rsidRPr="00C1047B">
        <w:rPr>
          <w:rFonts w:eastAsia="Calibri" w:cs="Arial"/>
          <w:sz w:val="20"/>
          <w:szCs w:val="20"/>
        </w:rPr>
        <w:t>Menica je domicilirana:</w:t>
      </w:r>
    </w:p>
    <w:p w14:paraId="30680FA1" w14:textId="77777777" w:rsidR="009027A4" w:rsidRPr="00C1047B" w:rsidRDefault="009027A4" w:rsidP="009027A4">
      <w:pPr>
        <w:ind w:left="720"/>
        <w:jc w:val="both"/>
        <w:rPr>
          <w:rFonts w:eastAsia="Calibri" w:cs="Arial"/>
          <w:sz w:val="20"/>
          <w:szCs w:val="20"/>
        </w:rPr>
      </w:pPr>
      <w:r w:rsidRPr="00C1047B">
        <w:rPr>
          <w:rFonts w:cs="Arial"/>
          <w:sz w:val="20"/>
          <w:szCs w:val="20"/>
        </w:rPr>
        <w:t>______________________________________________________________________</w:t>
      </w:r>
      <w:r w:rsidRPr="00C1047B">
        <w:rPr>
          <w:rFonts w:eastAsia="Calibri" w:cs="Arial"/>
          <w:sz w:val="20"/>
          <w:szCs w:val="20"/>
        </w:rPr>
        <w:t xml:space="preserve"> </w:t>
      </w:r>
    </w:p>
    <w:p w14:paraId="232C62C4" w14:textId="77777777" w:rsidR="009027A4" w:rsidRPr="00C1047B" w:rsidRDefault="009027A4" w:rsidP="009027A4">
      <w:pPr>
        <w:ind w:left="720"/>
        <w:jc w:val="both"/>
        <w:rPr>
          <w:rFonts w:eastAsia="Calibri" w:cs="Arial"/>
          <w:sz w:val="20"/>
          <w:szCs w:val="20"/>
        </w:rPr>
      </w:pPr>
      <w:r w:rsidRPr="00C1047B">
        <w:rPr>
          <w:rFonts w:eastAsia="Calibri" w:cs="Arial"/>
          <w:sz w:val="20"/>
          <w:szCs w:val="20"/>
        </w:rPr>
        <w:t>(naziv finančne institucije in št. transakcijskega računa ponudnika)</w:t>
      </w:r>
    </w:p>
    <w:p w14:paraId="78D5B36B" w14:textId="77777777" w:rsidR="009027A4" w:rsidRPr="00C1047B" w:rsidRDefault="009027A4" w:rsidP="00963CDE">
      <w:pPr>
        <w:pStyle w:val="Odstavekseznama"/>
        <w:numPr>
          <w:ilvl w:val="0"/>
          <w:numId w:val="32"/>
        </w:numPr>
        <w:jc w:val="both"/>
        <w:rPr>
          <w:rFonts w:eastAsia="Calibri" w:cs="Arial"/>
          <w:sz w:val="20"/>
          <w:szCs w:val="20"/>
        </w:rPr>
      </w:pPr>
      <w:r w:rsidRPr="00C1047B">
        <w:rPr>
          <w:rFonts w:eastAsia="Calibri" w:cs="Arial"/>
          <w:sz w:val="20"/>
          <w:szCs w:val="20"/>
        </w:rPr>
        <w:t xml:space="preserve">Veljavnost pooblastila za izpolnitev </w:t>
      </w:r>
      <w:proofErr w:type="spellStart"/>
      <w:r w:rsidRPr="00C1047B">
        <w:rPr>
          <w:rFonts w:eastAsia="Calibri" w:cs="Arial"/>
          <w:sz w:val="20"/>
          <w:szCs w:val="20"/>
        </w:rPr>
        <w:t>bianco</w:t>
      </w:r>
      <w:proofErr w:type="spellEnd"/>
      <w:r w:rsidRPr="00C1047B">
        <w:rPr>
          <w:rFonts w:eastAsia="Calibri" w:cs="Arial"/>
          <w:sz w:val="20"/>
          <w:szCs w:val="20"/>
        </w:rPr>
        <w:t xml:space="preserve"> menice: do izteka pogodbene obveznosti.</w:t>
      </w:r>
    </w:p>
    <w:p w14:paraId="3951153F" w14:textId="77777777" w:rsidR="009027A4" w:rsidRPr="00C1047B" w:rsidRDefault="009027A4" w:rsidP="009027A4">
      <w:pPr>
        <w:pStyle w:val="Odstavekseznama"/>
        <w:ind w:left="1065"/>
        <w:jc w:val="both"/>
        <w:rPr>
          <w:rFonts w:eastAsia="Calibri" w:cs="Arial"/>
          <w:sz w:val="20"/>
          <w:szCs w:val="20"/>
        </w:rPr>
      </w:pPr>
    </w:p>
    <w:p w14:paraId="76A8D1A6" w14:textId="3DBD59B8" w:rsidR="009027A4" w:rsidRPr="00C1047B" w:rsidRDefault="009027A4" w:rsidP="009027A4">
      <w:pPr>
        <w:jc w:val="both"/>
        <w:rPr>
          <w:rFonts w:eastAsia="Calibri" w:cs="Arial"/>
          <w:sz w:val="20"/>
          <w:szCs w:val="20"/>
        </w:rPr>
      </w:pPr>
      <w:r w:rsidRPr="00C1047B">
        <w:rPr>
          <w:rFonts w:eastAsia="Calibri" w:cs="Arial"/>
          <w:sz w:val="20"/>
          <w:szCs w:val="20"/>
        </w:rPr>
        <w:t xml:space="preserve">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w:t>
      </w:r>
    </w:p>
    <w:p w14:paraId="457FBD3F" w14:textId="77777777" w:rsidR="009027A4" w:rsidRPr="00C1047B" w:rsidRDefault="009027A4" w:rsidP="009027A4">
      <w:pPr>
        <w:jc w:val="both"/>
        <w:rPr>
          <w:rFonts w:eastAsia="Calibri" w:cs="Arial"/>
          <w:sz w:val="20"/>
          <w:szCs w:val="20"/>
        </w:rPr>
      </w:pPr>
    </w:p>
    <w:p w14:paraId="508C021C" w14:textId="77777777" w:rsidR="009027A4" w:rsidRPr="00C1047B" w:rsidRDefault="009027A4" w:rsidP="009027A4">
      <w:pPr>
        <w:jc w:val="both"/>
        <w:rPr>
          <w:rFonts w:eastAsia="Calibri" w:cs="Arial"/>
          <w:sz w:val="20"/>
          <w:szCs w:val="20"/>
        </w:rPr>
      </w:pPr>
    </w:p>
    <w:tbl>
      <w:tblPr>
        <w:tblW w:w="0" w:type="auto"/>
        <w:tblLook w:val="04A0" w:firstRow="1" w:lastRow="0" w:firstColumn="1" w:lastColumn="0" w:noHBand="0" w:noVBand="1"/>
      </w:tblPr>
      <w:tblGrid>
        <w:gridCol w:w="3077"/>
        <w:gridCol w:w="2310"/>
        <w:gridCol w:w="3844"/>
      </w:tblGrid>
      <w:tr w:rsidR="009027A4" w:rsidRPr="00C1047B" w14:paraId="11DDBDF7" w14:textId="77777777" w:rsidTr="00146DD3">
        <w:trPr>
          <w:trHeight w:val="1382"/>
        </w:trPr>
        <w:tc>
          <w:tcPr>
            <w:tcW w:w="3077" w:type="dxa"/>
          </w:tcPr>
          <w:p w14:paraId="2639DF6A" w14:textId="77777777" w:rsidR="009027A4" w:rsidRPr="00C1047B" w:rsidRDefault="009027A4" w:rsidP="00146DD3">
            <w:pPr>
              <w:jc w:val="both"/>
              <w:rPr>
                <w:rFonts w:cs="Arial"/>
                <w:sz w:val="20"/>
                <w:szCs w:val="20"/>
                <w:lang w:eastAsia="en-US"/>
              </w:rPr>
            </w:pPr>
            <w:bookmarkStart w:id="18" w:name="_Hlk169616460"/>
            <w:r w:rsidRPr="00C1047B">
              <w:rPr>
                <w:rFonts w:cs="Arial"/>
                <w:sz w:val="20"/>
                <w:szCs w:val="20"/>
                <w:lang w:eastAsia="en-US"/>
              </w:rPr>
              <w:t xml:space="preserve">Kraj: </w:t>
            </w:r>
            <w:r w:rsidRPr="00C1047B">
              <w:rPr>
                <w:rFonts w:cs="Arial"/>
                <w:sz w:val="20"/>
                <w:szCs w:val="20"/>
                <w:lang w:eastAsia="en-US"/>
              </w:rPr>
              <w:fldChar w:fldCharType="begin">
                <w:ffData>
                  <w:name w:val="Besedilo1"/>
                  <w:enabled/>
                  <w:calcOnExit w:val="0"/>
                  <w:textInput/>
                </w:ffData>
              </w:fldChar>
            </w:r>
            <w:r w:rsidRPr="00C1047B">
              <w:rPr>
                <w:rFonts w:cs="Arial"/>
                <w:sz w:val="20"/>
                <w:szCs w:val="20"/>
                <w:lang w:eastAsia="en-US"/>
              </w:rPr>
              <w:instrText xml:space="preserve"> FORMTEXT </w:instrText>
            </w:r>
            <w:r w:rsidRPr="00C1047B">
              <w:rPr>
                <w:rFonts w:cs="Arial"/>
                <w:sz w:val="20"/>
                <w:szCs w:val="20"/>
                <w:lang w:eastAsia="en-US"/>
              </w:rPr>
            </w:r>
            <w:r w:rsidRPr="00C1047B">
              <w:rPr>
                <w:rFonts w:cs="Arial"/>
                <w:sz w:val="20"/>
                <w:szCs w:val="20"/>
                <w:lang w:eastAsia="en-US"/>
              </w:rPr>
              <w:fldChar w:fldCharType="separate"/>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sz w:val="20"/>
                <w:szCs w:val="20"/>
                <w:lang w:eastAsia="en-US"/>
              </w:rPr>
              <w:fldChar w:fldCharType="end"/>
            </w:r>
          </w:p>
          <w:p w14:paraId="153CA6EC" w14:textId="77777777" w:rsidR="009027A4" w:rsidRPr="00C1047B" w:rsidRDefault="009027A4" w:rsidP="00146DD3">
            <w:pPr>
              <w:jc w:val="both"/>
              <w:rPr>
                <w:rFonts w:cs="Arial"/>
                <w:sz w:val="20"/>
                <w:szCs w:val="20"/>
                <w:lang w:eastAsia="en-US"/>
              </w:rPr>
            </w:pPr>
          </w:p>
          <w:p w14:paraId="52DC752A" w14:textId="77777777" w:rsidR="009027A4" w:rsidRPr="00C1047B" w:rsidRDefault="009027A4" w:rsidP="00146DD3">
            <w:pPr>
              <w:jc w:val="both"/>
              <w:rPr>
                <w:rFonts w:cs="Arial"/>
                <w:sz w:val="20"/>
                <w:szCs w:val="20"/>
                <w:lang w:eastAsia="en-US"/>
              </w:rPr>
            </w:pPr>
            <w:r w:rsidRPr="00C1047B">
              <w:rPr>
                <w:rFonts w:cs="Arial"/>
                <w:sz w:val="20"/>
                <w:szCs w:val="20"/>
                <w:lang w:eastAsia="en-US"/>
              </w:rPr>
              <w:t xml:space="preserve">Datum: </w:t>
            </w:r>
            <w:r w:rsidRPr="00C1047B">
              <w:rPr>
                <w:rFonts w:cs="Arial"/>
                <w:sz w:val="20"/>
                <w:szCs w:val="20"/>
                <w:lang w:eastAsia="en-US"/>
              </w:rPr>
              <w:fldChar w:fldCharType="begin">
                <w:ffData>
                  <w:name w:val="Besedilo1"/>
                  <w:enabled/>
                  <w:calcOnExit w:val="0"/>
                  <w:textInput/>
                </w:ffData>
              </w:fldChar>
            </w:r>
            <w:r w:rsidRPr="00C1047B">
              <w:rPr>
                <w:rFonts w:cs="Arial"/>
                <w:sz w:val="20"/>
                <w:szCs w:val="20"/>
                <w:lang w:eastAsia="en-US"/>
              </w:rPr>
              <w:instrText xml:space="preserve"> FORMTEXT </w:instrText>
            </w:r>
            <w:r w:rsidRPr="00C1047B">
              <w:rPr>
                <w:rFonts w:cs="Arial"/>
                <w:sz w:val="20"/>
                <w:szCs w:val="20"/>
                <w:lang w:eastAsia="en-US"/>
              </w:rPr>
            </w:r>
            <w:r w:rsidRPr="00C1047B">
              <w:rPr>
                <w:rFonts w:cs="Arial"/>
                <w:sz w:val="20"/>
                <w:szCs w:val="20"/>
                <w:lang w:eastAsia="en-US"/>
              </w:rPr>
              <w:fldChar w:fldCharType="separate"/>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sz w:val="20"/>
                <w:szCs w:val="20"/>
                <w:lang w:eastAsia="en-US"/>
              </w:rPr>
              <w:fldChar w:fldCharType="end"/>
            </w:r>
          </w:p>
        </w:tc>
        <w:tc>
          <w:tcPr>
            <w:tcW w:w="2310" w:type="dxa"/>
          </w:tcPr>
          <w:p w14:paraId="6E87A665" w14:textId="77777777" w:rsidR="009027A4" w:rsidRPr="00C1047B" w:rsidRDefault="009027A4" w:rsidP="00146DD3">
            <w:pPr>
              <w:jc w:val="center"/>
              <w:rPr>
                <w:rFonts w:cs="Arial"/>
                <w:sz w:val="20"/>
                <w:szCs w:val="20"/>
                <w:lang w:eastAsia="en-US"/>
              </w:rPr>
            </w:pPr>
            <w:r w:rsidRPr="00C1047B">
              <w:rPr>
                <w:rFonts w:cs="Arial"/>
                <w:sz w:val="20"/>
                <w:szCs w:val="20"/>
                <w:lang w:eastAsia="en-US"/>
              </w:rPr>
              <w:t>žig</w:t>
            </w:r>
          </w:p>
        </w:tc>
        <w:tc>
          <w:tcPr>
            <w:tcW w:w="3844" w:type="dxa"/>
          </w:tcPr>
          <w:p w14:paraId="65075E3C" w14:textId="77777777" w:rsidR="009027A4" w:rsidRPr="00C1047B" w:rsidRDefault="009027A4" w:rsidP="00146DD3">
            <w:pPr>
              <w:jc w:val="both"/>
              <w:rPr>
                <w:rFonts w:cs="Arial"/>
                <w:sz w:val="20"/>
                <w:szCs w:val="20"/>
                <w:lang w:eastAsia="en-US"/>
              </w:rPr>
            </w:pPr>
            <w:r w:rsidRPr="00C1047B">
              <w:rPr>
                <w:rFonts w:cs="Arial"/>
                <w:sz w:val="20"/>
                <w:szCs w:val="20"/>
                <w:lang w:eastAsia="en-US"/>
              </w:rPr>
              <w:t xml:space="preserve">Podpisnik: </w:t>
            </w:r>
            <w:r w:rsidRPr="00C1047B">
              <w:rPr>
                <w:rFonts w:cs="Arial"/>
                <w:sz w:val="20"/>
                <w:szCs w:val="20"/>
                <w:lang w:eastAsia="en-US"/>
              </w:rPr>
              <w:fldChar w:fldCharType="begin">
                <w:ffData>
                  <w:name w:val="Besedilo1"/>
                  <w:enabled/>
                  <w:calcOnExit w:val="0"/>
                  <w:textInput/>
                </w:ffData>
              </w:fldChar>
            </w:r>
            <w:r w:rsidRPr="00C1047B">
              <w:rPr>
                <w:rFonts w:cs="Arial"/>
                <w:sz w:val="20"/>
                <w:szCs w:val="20"/>
                <w:lang w:eastAsia="en-US"/>
              </w:rPr>
              <w:instrText xml:space="preserve"> FORMTEXT </w:instrText>
            </w:r>
            <w:r w:rsidRPr="00C1047B">
              <w:rPr>
                <w:rFonts w:cs="Arial"/>
                <w:sz w:val="20"/>
                <w:szCs w:val="20"/>
                <w:lang w:eastAsia="en-US"/>
              </w:rPr>
            </w:r>
            <w:r w:rsidRPr="00C1047B">
              <w:rPr>
                <w:rFonts w:cs="Arial"/>
                <w:sz w:val="20"/>
                <w:szCs w:val="20"/>
                <w:lang w:eastAsia="en-US"/>
              </w:rPr>
              <w:fldChar w:fldCharType="separate"/>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noProof/>
                <w:sz w:val="20"/>
                <w:szCs w:val="20"/>
                <w:lang w:eastAsia="en-US"/>
              </w:rPr>
              <w:t> </w:t>
            </w:r>
            <w:r w:rsidRPr="00C1047B">
              <w:rPr>
                <w:rFonts w:cs="Arial"/>
                <w:sz w:val="20"/>
                <w:szCs w:val="20"/>
                <w:lang w:eastAsia="en-US"/>
              </w:rPr>
              <w:fldChar w:fldCharType="end"/>
            </w:r>
          </w:p>
          <w:p w14:paraId="66B71337" w14:textId="77777777" w:rsidR="009027A4" w:rsidRPr="00C1047B" w:rsidRDefault="009027A4" w:rsidP="00146DD3">
            <w:pPr>
              <w:jc w:val="both"/>
              <w:rPr>
                <w:rFonts w:cs="Arial"/>
                <w:sz w:val="20"/>
                <w:szCs w:val="20"/>
                <w:lang w:eastAsia="en-US"/>
              </w:rPr>
            </w:pPr>
          </w:p>
          <w:p w14:paraId="186902A5" w14:textId="77777777" w:rsidR="009027A4" w:rsidRPr="00C1047B" w:rsidRDefault="009027A4" w:rsidP="00146DD3">
            <w:pPr>
              <w:jc w:val="both"/>
              <w:rPr>
                <w:rFonts w:cs="Arial"/>
                <w:sz w:val="20"/>
                <w:szCs w:val="20"/>
                <w:lang w:eastAsia="en-US"/>
              </w:rPr>
            </w:pPr>
          </w:p>
          <w:p w14:paraId="0F97295E" w14:textId="77777777" w:rsidR="009027A4" w:rsidRPr="00C1047B" w:rsidRDefault="009027A4" w:rsidP="00146DD3">
            <w:pPr>
              <w:jc w:val="both"/>
              <w:rPr>
                <w:rFonts w:cs="Arial"/>
                <w:sz w:val="20"/>
                <w:szCs w:val="20"/>
                <w:lang w:eastAsia="en-US"/>
              </w:rPr>
            </w:pPr>
            <w:r w:rsidRPr="00C1047B">
              <w:rPr>
                <w:rFonts w:cs="Arial"/>
                <w:sz w:val="20"/>
                <w:szCs w:val="20"/>
                <w:lang w:eastAsia="en-US"/>
              </w:rPr>
              <w:t>______________________________</w:t>
            </w:r>
          </w:p>
          <w:p w14:paraId="351AC22E" w14:textId="77777777" w:rsidR="009027A4" w:rsidRPr="00C1047B" w:rsidRDefault="009027A4" w:rsidP="00146DD3">
            <w:pPr>
              <w:ind w:left="-470"/>
              <w:jc w:val="center"/>
              <w:rPr>
                <w:rFonts w:cs="Arial"/>
                <w:sz w:val="20"/>
                <w:szCs w:val="20"/>
                <w:lang w:eastAsia="en-US"/>
              </w:rPr>
            </w:pPr>
            <w:r w:rsidRPr="00C1047B">
              <w:rPr>
                <w:rFonts w:cs="Arial"/>
                <w:sz w:val="20"/>
                <w:szCs w:val="20"/>
                <w:lang w:eastAsia="en-US"/>
              </w:rPr>
              <w:t>Podpis</w:t>
            </w:r>
          </w:p>
          <w:p w14:paraId="5E98400B" w14:textId="77777777" w:rsidR="009027A4" w:rsidRPr="00C1047B" w:rsidRDefault="009027A4" w:rsidP="00146DD3">
            <w:pPr>
              <w:rPr>
                <w:rFonts w:cs="Arial"/>
                <w:sz w:val="20"/>
                <w:szCs w:val="20"/>
                <w:lang w:eastAsia="en-US"/>
              </w:rPr>
            </w:pPr>
          </w:p>
        </w:tc>
      </w:tr>
      <w:bookmarkEnd w:id="18"/>
    </w:tbl>
    <w:p w14:paraId="02CD69A7" w14:textId="77777777" w:rsidR="009027A4" w:rsidRPr="00C1047B" w:rsidRDefault="009027A4" w:rsidP="009027A4">
      <w:pPr>
        <w:jc w:val="both"/>
        <w:rPr>
          <w:rFonts w:eastAsia="Calibri" w:cs="Arial"/>
          <w:b/>
          <w:sz w:val="20"/>
          <w:szCs w:val="20"/>
          <w:u w:val="single"/>
        </w:rPr>
      </w:pPr>
    </w:p>
    <w:p w14:paraId="1D5AD2A2" w14:textId="77777777" w:rsidR="009027A4" w:rsidRPr="00C1047B" w:rsidRDefault="009027A4" w:rsidP="009027A4">
      <w:pPr>
        <w:jc w:val="both"/>
        <w:rPr>
          <w:rFonts w:eastAsia="Calibri" w:cs="Arial"/>
          <w:b/>
          <w:sz w:val="20"/>
          <w:szCs w:val="20"/>
          <w:u w:val="single"/>
        </w:rPr>
      </w:pPr>
      <w:r w:rsidRPr="00C1047B">
        <w:rPr>
          <w:rFonts w:eastAsia="Calibri" w:cs="Arial"/>
          <w:b/>
          <w:sz w:val="20"/>
          <w:szCs w:val="20"/>
          <w:u w:val="single"/>
        </w:rPr>
        <w:t>NAVODILO:</w:t>
      </w:r>
    </w:p>
    <w:p w14:paraId="404F55B7" w14:textId="77777777" w:rsidR="009027A4" w:rsidRPr="00C1047B" w:rsidRDefault="009027A4" w:rsidP="00C81368">
      <w:pPr>
        <w:jc w:val="both"/>
        <w:rPr>
          <w:rFonts w:eastAsia="Calibri" w:cs="Arial"/>
          <w:i/>
          <w:sz w:val="20"/>
          <w:szCs w:val="20"/>
        </w:rPr>
      </w:pPr>
      <w:r w:rsidRPr="00C1047B">
        <w:rPr>
          <w:rFonts w:eastAsia="Calibri" w:cs="Arial"/>
          <w:i/>
          <w:sz w:val="20"/>
          <w:szCs w:val="20"/>
        </w:rPr>
        <w:t>Ponudnikov zakoniti zastopnik na meničnem obrazcu kot izdajatelja (</w:t>
      </w:r>
      <w:proofErr w:type="spellStart"/>
      <w:r w:rsidRPr="00C1047B">
        <w:rPr>
          <w:rFonts w:eastAsia="Calibri" w:cs="Arial"/>
          <w:i/>
          <w:sz w:val="20"/>
          <w:szCs w:val="20"/>
        </w:rPr>
        <w:t>trasanta</w:t>
      </w:r>
      <w:proofErr w:type="spellEnd"/>
      <w:r w:rsidRPr="00C1047B">
        <w:rPr>
          <w:rFonts w:eastAsia="Calibri" w:cs="Arial"/>
          <w:i/>
          <w:sz w:val="20"/>
          <w:szCs w:val="20"/>
        </w:rPr>
        <w:t>) navede ime pravne osebe, sedež, ime in priimek zakonitega zastopnika, funkcijo, žigosa ter se podpiše. Pri podpisu mora biti podana istovetnost podpisnika in mora predstavljati izvedbo priimka in imena ter mora biti prepoznaven namen podpisati se s polnim imenom.</w:t>
      </w:r>
    </w:p>
    <w:p w14:paraId="3E981530" w14:textId="77777777" w:rsidR="009027A4" w:rsidRPr="00C1047B" w:rsidRDefault="009027A4" w:rsidP="009027A4">
      <w:pPr>
        <w:rPr>
          <w:rFonts w:cs="Arial"/>
          <w:b/>
          <w:sz w:val="20"/>
          <w:szCs w:val="20"/>
        </w:rPr>
      </w:pPr>
    </w:p>
    <w:p w14:paraId="6B71A5C1" w14:textId="77777777" w:rsidR="009027A4" w:rsidRPr="00C1047B" w:rsidRDefault="009027A4" w:rsidP="009027A4">
      <w:pPr>
        <w:rPr>
          <w:rFonts w:cs="Arial"/>
          <w:b/>
          <w:sz w:val="20"/>
          <w:szCs w:val="20"/>
        </w:rPr>
      </w:pPr>
      <w:r w:rsidRPr="00C1047B">
        <w:rPr>
          <w:rFonts w:cs="Arial"/>
          <w:b/>
          <w:sz w:val="20"/>
          <w:szCs w:val="20"/>
        </w:rPr>
        <w:t>Priloga: menica</w:t>
      </w:r>
    </w:p>
    <w:p w14:paraId="3D666991" w14:textId="77777777" w:rsidR="00040DE5" w:rsidRPr="00C1047B" w:rsidRDefault="00040DE5" w:rsidP="00937188">
      <w:pPr>
        <w:jc w:val="both"/>
        <w:rPr>
          <w:rFonts w:cs="Arial"/>
          <w:b/>
          <w:color w:val="000000"/>
          <w:sz w:val="20"/>
          <w:szCs w:val="20"/>
        </w:rPr>
      </w:pPr>
    </w:p>
    <w:sectPr w:rsidR="00040DE5" w:rsidRPr="00C1047B" w:rsidSect="0049128D">
      <w:pgSz w:w="11906" w:h="16838" w:code="9"/>
      <w:pgMar w:top="1134" w:right="566" w:bottom="1418" w:left="567" w:header="397" w:footer="397"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333002D" w16cex:dateUtc="2024-07-30T10:13:00Z"/>
  <w16cex:commentExtensible w16cex:durableId="5795E9C4" w16cex:dateUtc="2024-08-02T11:41:00Z"/>
  <w16cex:commentExtensible w16cex:durableId="336D5A1A" w16cex:dateUtc="2024-07-30T07:21:00Z"/>
  <w16cex:commentExtensible w16cex:durableId="5F12D782" w16cex:dateUtc="2024-08-02T11: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665CCC" w14:textId="77777777" w:rsidR="00C07C99" w:rsidRDefault="00C07C99">
      <w:r>
        <w:separator/>
      </w:r>
    </w:p>
  </w:endnote>
  <w:endnote w:type="continuationSeparator" w:id="0">
    <w:p w14:paraId="2409FAA5" w14:textId="77777777" w:rsidR="00C07C99" w:rsidRDefault="00C07C99">
      <w:r>
        <w:continuationSeparator/>
      </w:r>
    </w:p>
  </w:endnote>
  <w:endnote w:type="continuationNotice" w:id="1">
    <w:p w14:paraId="62486C92" w14:textId="77777777" w:rsidR="00C07C99" w:rsidRDefault="00C07C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Times New Roman"/>
    <w:charset w:val="EE"/>
    <w:family w:val="auto"/>
    <w:pitch w:val="default"/>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Noto Sans Symbols">
    <w:altName w:val="Calibri"/>
    <w:charset w:val="00"/>
    <w:family w:val="auto"/>
    <w:pitch w:val="default"/>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44893679"/>
      <w:docPartObj>
        <w:docPartGallery w:val="Page Numbers (Bottom of Page)"/>
        <w:docPartUnique/>
      </w:docPartObj>
    </w:sdtPr>
    <w:sdtEndPr>
      <w:rPr>
        <w:rFonts w:ascii="Garamond" w:hAnsi="Garamond"/>
        <w:szCs w:val="22"/>
      </w:rPr>
    </w:sdtEndPr>
    <w:sdtContent>
      <w:sdt>
        <w:sdtPr>
          <w:rPr>
            <w:rFonts w:ascii="Garamond" w:hAnsi="Garamond"/>
            <w:szCs w:val="22"/>
          </w:rPr>
          <w:id w:val="-217893998"/>
          <w:docPartObj>
            <w:docPartGallery w:val="Page Numbers (Top of Page)"/>
            <w:docPartUnique/>
          </w:docPartObj>
        </w:sdtPr>
        <w:sdtEndPr/>
        <w:sdtContent>
          <w:p w14:paraId="3AFF0046" w14:textId="6D7121DE" w:rsidR="00C07C99" w:rsidRPr="00D52838" w:rsidRDefault="00C07C99">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27</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28</w:t>
            </w:r>
            <w:r w:rsidRPr="00D52838">
              <w:rPr>
                <w:rFonts w:ascii="Garamond" w:hAnsi="Garamond"/>
                <w:b/>
                <w:bCs/>
                <w:szCs w:val="22"/>
              </w:rPr>
              <w:fldChar w:fldCharType="end"/>
            </w:r>
          </w:p>
        </w:sdtContent>
      </w:sdt>
    </w:sdtContent>
  </w:sdt>
  <w:p w14:paraId="63BA5D7C" w14:textId="77777777" w:rsidR="00C07C99" w:rsidRDefault="00C07C99">
    <w:pPr>
      <w:pStyle w:val="Noga"/>
    </w:pPr>
  </w:p>
  <w:p w14:paraId="7FA15900" w14:textId="77777777" w:rsidR="00C07C99" w:rsidRDefault="00C07C9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66564385"/>
      <w:docPartObj>
        <w:docPartGallery w:val="Page Numbers (Bottom of Page)"/>
        <w:docPartUnique/>
      </w:docPartObj>
    </w:sdtPr>
    <w:sdtEndPr/>
    <w:sdtContent>
      <w:sdt>
        <w:sdtPr>
          <w:id w:val="-1090154626"/>
          <w:docPartObj>
            <w:docPartGallery w:val="Page Numbers (Top of Page)"/>
            <w:docPartUnique/>
          </w:docPartObj>
        </w:sdtPr>
        <w:sdtEndPr/>
        <w:sdtContent>
          <w:p w14:paraId="189BD8C8" w14:textId="589C3724" w:rsidR="00C07C99" w:rsidRDefault="00C07C99">
            <w:pPr>
              <w:pStyle w:val="Noga"/>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13</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28</w:t>
            </w:r>
            <w:r w:rsidRPr="00D52838">
              <w:rPr>
                <w:rFonts w:ascii="Garamond" w:hAnsi="Garamond"/>
                <w:b/>
                <w:bCs/>
                <w:szCs w:val="22"/>
              </w:rPr>
              <w:fldChar w:fldCharType="end"/>
            </w:r>
          </w:p>
        </w:sdtContent>
      </w:sdt>
    </w:sdtContent>
  </w:sdt>
  <w:p w14:paraId="2DD824BC" w14:textId="77777777" w:rsidR="00C07C99" w:rsidRDefault="00C07C99">
    <w:pPr>
      <w:pStyle w:val="Noga"/>
    </w:pPr>
  </w:p>
  <w:p w14:paraId="5805FCFD" w14:textId="77777777" w:rsidR="00C07C99" w:rsidRDefault="00C07C9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8784DB" w14:textId="77777777" w:rsidR="00C07C99" w:rsidRDefault="00C07C99">
      <w:r>
        <w:separator/>
      </w:r>
    </w:p>
  </w:footnote>
  <w:footnote w:type="continuationSeparator" w:id="0">
    <w:p w14:paraId="3A82F9A9" w14:textId="77777777" w:rsidR="00C07C99" w:rsidRDefault="00C07C99">
      <w:r>
        <w:continuationSeparator/>
      </w:r>
    </w:p>
  </w:footnote>
  <w:footnote w:type="continuationNotice" w:id="1">
    <w:p w14:paraId="6C58237C" w14:textId="77777777" w:rsidR="00C07C99" w:rsidRDefault="00C07C99"/>
  </w:footnote>
  <w:footnote w:id="2">
    <w:p w14:paraId="5D98C036" w14:textId="77777777" w:rsidR="00C07C99" w:rsidRPr="00BB5117" w:rsidRDefault="00C07C99" w:rsidP="00652956">
      <w:pPr>
        <w:pStyle w:val="Sprotnaopomba-besedilo"/>
        <w:rPr>
          <w:rFonts w:ascii="Arial" w:hAnsi="Arial" w:cs="Arial"/>
          <w:sz w:val="16"/>
          <w:szCs w:val="16"/>
        </w:rPr>
      </w:pPr>
      <w:r w:rsidRPr="00BB5117">
        <w:rPr>
          <w:rStyle w:val="Sprotnaopomba-sklic"/>
          <w:rFonts w:ascii="Arial" w:hAnsi="Arial" w:cs="Arial"/>
          <w:sz w:val="16"/>
          <w:szCs w:val="16"/>
        </w:rPr>
        <w:footnoteRef/>
      </w:r>
      <w:r w:rsidRPr="00BB5117">
        <w:rPr>
          <w:rFonts w:ascii="Arial" w:hAnsi="Arial" w:cs="Arial"/>
          <w:sz w:val="16"/>
          <w:szCs w:val="16"/>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 w:id="3">
    <w:p w14:paraId="490A6AF8" w14:textId="77777777" w:rsidR="00C07C99" w:rsidRPr="00BB5117" w:rsidRDefault="00C07C99" w:rsidP="00BB5117">
      <w:pPr>
        <w:pStyle w:val="Sprotnaopomba-besedilo"/>
        <w:rPr>
          <w:rFonts w:ascii="Arial" w:hAnsi="Arial" w:cs="Arial"/>
          <w:sz w:val="16"/>
          <w:szCs w:val="16"/>
        </w:rPr>
      </w:pPr>
      <w:r w:rsidRPr="00BB5117">
        <w:rPr>
          <w:rStyle w:val="Sprotnaopomba-sklic"/>
          <w:rFonts w:ascii="Arial" w:hAnsi="Arial" w:cs="Arial"/>
          <w:sz w:val="16"/>
          <w:szCs w:val="16"/>
        </w:rPr>
        <w:footnoteRef/>
      </w:r>
      <w:r w:rsidRPr="00BB5117">
        <w:rPr>
          <w:rFonts w:ascii="Arial" w:hAnsi="Arial" w:cs="Arial"/>
          <w:sz w:val="16"/>
          <w:szCs w:val="16"/>
        </w:rPr>
        <w:t xml:space="preserve"> Nekaznovanost se preverja za gospodarski subjekt in osebe, ki so članice upravnega, vodstvenega ali nadzornega organa tega gospodarskega subjekta ali ki imajo pooblastila za njegovo zastopanje ali odločanje ali nadzor v njem.</w:t>
      </w:r>
    </w:p>
    <w:p w14:paraId="717E403E" w14:textId="2FB67586" w:rsidR="00C07C99" w:rsidRPr="00BB5117" w:rsidRDefault="00C07C99" w:rsidP="00BB5117">
      <w:pPr>
        <w:pStyle w:val="Sprotnaopomba-besedilo"/>
        <w:rPr>
          <w:rFonts w:ascii="Arial" w:hAnsi="Arial" w:cs="Arial"/>
          <w:sz w:val="16"/>
          <w:szCs w:val="16"/>
        </w:rPr>
      </w:pPr>
      <w:r w:rsidRPr="00BB5117">
        <w:rPr>
          <w:rFonts w:ascii="Arial" w:hAnsi="Arial" w:cs="Arial"/>
          <w:sz w:val="16"/>
          <w:szCs w:val="16"/>
        </w:rPr>
        <w:t>Na podlagi tretjega odstavka 67. člena Zakona o javnem naročanju lahko naročnik izvede preverjanje ponudnika s pridobitvijo podatkov iz uradnih evidenc kot dokaz, da ne obstajajo razlogi za izključitev iz 75. člena tega zakona.</w:t>
      </w:r>
    </w:p>
  </w:footnote>
  <w:footnote w:id="4">
    <w:p w14:paraId="728BE65C" w14:textId="77777777" w:rsidR="00C07C99" w:rsidRPr="00BB5117" w:rsidRDefault="00C07C99" w:rsidP="00E52749">
      <w:pPr>
        <w:pStyle w:val="Sprotnaopomba-besedilo"/>
        <w:rPr>
          <w:rFonts w:ascii="Arial" w:hAnsi="Arial" w:cs="Arial"/>
          <w:sz w:val="16"/>
          <w:szCs w:val="16"/>
        </w:rPr>
      </w:pPr>
      <w:r>
        <w:rPr>
          <w:rStyle w:val="Sprotnaopomba-sklic"/>
        </w:rPr>
        <w:footnoteRef/>
      </w:r>
      <w:r>
        <w:t xml:space="preserve"> </w:t>
      </w:r>
      <w:r w:rsidRPr="00BB5117">
        <w:rPr>
          <w:rFonts w:ascii="Arial" w:hAnsi="Arial" w:cs="Arial"/>
          <w:sz w:val="16"/>
          <w:szCs w:val="16"/>
        </w:rPr>
        <w:t>Nekaznovanost se preverja za gospodarski subjekt in osebe, ki so članice upravnega, vodstvenega ali nadzornega organa tega gospodarskega subjekta ali ki imajo pooblastila za njegovo zastopanje ali odločanje ali nadzor v njem.</w:t>
      </w:r>
    </w:p>
    <w:p w14:paraId="7C113BD3" w14:textId="77777777" w:rsidR="00C07C99" w:rsidRPr="00BB5117" w:rsidRDefault="00C07C99" w:rsidP="00E52749">
      <w:pPr>
        <w:pStyle w:val="Sprotnaopomba-besedilo"/>
        <w:rPr>
          <w:rFonts w:ascii="Arial" w:hAnsi="Arial" w:cs="Arial"/>
          <w:sz w:val="16"/>
          <w:szCs w:val="16"/>
        </w:rPr>
      </w:pPr>
      <w:r w:rsidRPr="00BB5117">
        <w:rPr>
          <w:rFonts w:ascii="Arial" w:hAnsi="Arial" w:cs="Arial"/>
          <w:sz w:val="16"/>
          <w:szCs w:val="16"/>
        </w:rPr>
        <w:t>Na podlagi tretjega odstavka 67. člena Zakona o javnem naročanju lahko naročnik izvede preverjanje ponudnika s pridobitvijo podatkov iz uradnih evidenc kot dokaz, da ne obstajajo razlogi za izključitev iz 75. člena tega zakona.</w:t>
      </w:r>
    </w:p>
    <w:p w14:paraId="3C30F6C7" w14:textId="77777777" w:rsidR="00C07C99" w:rsidRDefault="00C07C99" w:rsidP="00E52749">
      <w:pPr>
        <w:pStyle w:val="Sprotnaopomba-besedilo"/>
      </w:pPr>
    </w:p>
  </w:footnote>
  <w:footnote w:id="5">
    <w:p w14:paraId="6742FCA5" w14:textId="77777777" w:rsidR="00C07C99" w:rsidRPr="00BB5117" w:rsidRDefault="00C07C99" w:rsidP="00E17347">
      <w:pPr>
        <w:pStyle w:val="Sprotnaopomba-besedilo"/>
        <w:rPr>
          <w:rFonts w:ascii="Arial" w:hAnsi="Arial" w:cs="Arial"/>
          <w:sz w:val="16"/>
          <w:szCs w:val="16"/>
        </w:rPr>
      </w:pPr>
      <w:r w:rsidRPr="00BB5117">
        <w:rPr>
          <w:rStyle w:val="Sprotnaopomba-sklic"/>
          <w:rFonts w:ascii="Arial" w:hAnsi="Arial" w:cs="Arial"/>
          <w:sz w:val="16"/>
          <w:szCs w:val="16"/>
        </w:rPr>
        <w:footnoteRef/>
      </w:r>
      <w:r w:rsidRPr="00BB5117">
        <w:rPr>
          <w:rFonts w:ascii="Arial" w:hAnsi="Arial" w:cs="Arial"/>
          <w:sz w:val="16"/>
          <w:szCs w:val="16"/>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AF26" w14:textId="02979E00" w:rsidR="00C07C99" w:rsidRDefault="00C07C99">
    <w:pPr>
      <w:pStyle w:val="Glava"/>
    </w:pPr>
  </w:p>
  <w:p w14:paraId="5B4AF2BC" w14:textId="4F99900E" w:rsidR="00C07C99" w:rsidRDefault="00C07C99">
    <w:pPr>
      <w:pStyle w:val="Glava"/>
    </w:pPr>
  </w:p>
  <w:p w14:paraId="654EFD66" w14:textId="7F1547CC" w:rsidR="00C07C99" w:rsidRDefault="00C07C99">
    <w:pPr>
      <w:pStyle w:val="Glava"/>
    </w:pPr>
  </w:p>
  <w:p w14:paraId="225C1723" w14:textId="77777777" w:rsidR="00C07C99" w:rsidRDefault="00C07C9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03"/>
    <w:multiLevelType w:val="singleLevel"/>
    <w:tmpl w:val="00000003"/>
    <w:name w:val="WW8Num3"/>
    <w:lvl w:ilvl="0">
      <w:start w:val="8"/>
      <w:numFmt w:val="bullet"/>
      <w:lvlText w:val="-"/>
      <w:lvlJc w:val="left"/>
      <w:pPr>
        <w:tabs>
          <w:tab w:val="num" w:pos="360"/>
        </w:tabs>
        <w:ind w:left="360" w:hanging="360"/>
      </w:pPr>
      <w:rPr>
        <w:rFonts w:ascii="Times New Roman" w:hAnsi="Times New Roman" w:cs="Times New Roman"/>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6CB3C1C"/>
    <w:multiLevelType w:val="hybridMultilevel"/>
    <w:tmpl w:val="6214EDE2"/>
    <w:lvl w:ilvl="0" w:tplc="B9A2054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FC1FB1"/>
    <w:multiLevelType w:val="hybridMultilevel"/>
    <w:tmpl w:val="25BCE72A"/>
    <w:lvl w:ilvl="0" w:tplc="58C26272">
      <w:start w:val="11"/>
      <w:numFmt w:val="decimal"/>
      <w:lvlText w:val="%1."/>
      <w:lvlJc w:val="left"/>
      <w:pPr>
        <w:ind w:left="4740" w:hanging="346"/>
      </w:pPr>
      <w:rPr>
        <w:rFonts w:hint="default"/>
        <w:color w:val="0F0F0F"/>
        <w:spacing w:val="-34"/>
        <w:w w:val="119"/>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0EC73FE"/>
    <w:multiLevelType w:val="hybridMultilevel"/>
    <w:tmpl w:val="589E0362"/>
    <w:lvl w:ilvl="0" w:tplc="623ABF32">
      <w:start w:val="21"/>
      <w:numFmt w:val="decimal"/>
      <w:lvlText w:val="%1."/>
      <w:lvlJc w:val="left"/>
      <w:pPr>
        <w:ind w:left="49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1E830EA"/>
    <w:multiLevelType w:val="hybridMultilevel"/>
    <w:tmpl w:val="74E88BA2"/>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5A6353F"/>
    <w:multiLevelType w:val="hybridMultilevel"/>
    <w:tmpl w:val="A9187072"/>
    <w:lvl w:ilvl="0" w:tplc="1966CAF8">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2"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B1E0D7E"/>
    <w:multiLevelType w:val="hybridMultilevel"/>
    <w:tmpl w:val="6C7C5B90"/>
    <w:lvl w:ilvl="0" w:tplc="F7D6670C">
      <w:start w:val="16"/>
      <w:numFmt w:val="decimal"/>
      <w:lvlText w:val="%1."/>
      <w:lvlJc w:val="left"/>
      <w:pPr>
        <w:ind w:left="4740" w:hanging="346"/>
      </w:pPr>
      <w:rPr>
        <w:rFonts w:hint="default"/>
        <w:color w:val="0F0F0F"/>
        <w:spacing w:val="-34"/>
        <w:w w:val="119"/>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BAE1FC0"/>
    <w:multiLevelType w:val="hybridMultilevel"/>
    <w:tmpl w:val="DB921A18"/>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6"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6316FDA"/>
    <w:multiLevelType w:val="hybridMultilevel"/>
    <w:tmpl w:val="ABA66C00"/>
    <w:lvl w:ilvl="0" w:tplc="04240001">
      <w:start w:val="1"/>
      <w:numFmt w:val="bullet"/>
      <w:lvlText w:val=""/>
      <w:lvlJc w:val="left"/>
      <w:pPr>
        <w:ind w:left="1854" w:hanging="360"/>
      </w:pPr>
      <w:rPr>
        <w:rFonts w:ascii="Symbol" w:hAnsi="Symbol"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19" w15:restartNumberingAfterBreak="0">
    <w:nsid w:val="26512DAA"/>
    <w:multiLevelType w:val="hybridMultilevel"/>
    <w:tmpl w:val="1E562064"/>
    <w:lvl w:ilvl="0" w:tplc="BAE6B0E0">
      <w:start w:val="22"/>
      <w:numFmt w:val="decimal"/>
      <w:lvlText w:val="%1."/>
      <w:lvlJc w:val="left"/>
      <w:pPr>
        <w:ind w:left="4740" w:hanging="346"/>
      </w:pPr>
      <w:rPr>
        <w:rFonts w:hint="default"/>
        <w:color w:val="0F0F0F"/>
        <w:spacing w:val="-34"/>
        <w:w w:val="119"/>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80864F6"/>
    <w:multiLevelType w:val="multilevel"/>
    <w:tmpl w:val="F65A80E2"/>
    <w:lvl w:ilvl="0">
      <w:start w:val="1"/>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1" w15:restartNumberingAfterBreak="0">
    <w:nsid w:val="2C53203C"/>
    <w:multiLevelType w:val="hybridMultilevel"/>
    <w:tmpl w:val="C76AEA5A"/>
    <w:lvl w:ilvl="0" w:tplc="4C4A0DF8">
      <w:start w:val="10"/>
      <w:numFmt w:val="decimal"/>
      <w:lvlText w:val="%1."/>
      <w:lvlJc w:val="left"/>
      <w:pPr>
        <w:ind w:left="49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E2570D6"/>
    <w:multiLevelType w:val="multilevel"/>
    <w:tmpl w:val="4686DBF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3" w15:restartNumberingAfterBreak="0">
    <w:nsid w:val="304327E7"/>
    <w:multiLevelType w:val="multilevel"/>
    <w:tmpl w:val="61D4916A"/>
    <w:lvl w:ilvl="0">
      <w:start w:val="1"/>
      <w:numFmt w:val="decimal"/>
      <w:pStyle w:val="Slog1"/>
      <w:lvlText w:val="%1."/>
      <w:lvlJc w:val="left"/>
      <w:pPr>
        <w:ind w:left="720" w:hanging="360"/>
      </w:pPr>
      <w:rPr>
        <w:rFonts w:hint="default"/>
      </w:rPr>
    </w:lvl>
    <w:lvl w:ilvl="1">
      <w:start w:val="1"/>
      <w:numFmt w:val="decimal"/>
      <w:pStyle w:val="Slog2"/>
      <w:lvlText w:val="%1.%2."/>
      <w:lvlJc w:val="left"/>
      <w:pPr>
        <w:ind w:left="1440" w:hanging="360"/>
      </w:pPr>
      <w:rPr>
        <w:rFonts w:hint="default"/>
        <w:b/>
        <w:bCs w:val="0"/>
      </w:rPr>
    </w:lvl>
    <w:lvl w:ilvl="2">
      <w:start w:val="1"/>
      <w:numFmt w:val="decimal"/>
      <w:pStyle w:val="Slog3"/>
      <w:lvlText w:val="%1.%2.%3."/>
      <w:lvlJc w:val="right"/>
      <w:pPr>
        <w:ind w:left="1456"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348F16AD"/>
    <w:multiLevelType w:val="hybridMultilevel"/>
    <w:tmpl w:val="F6E4389A"/>
    <w:lvl w:ilvl="0" w:tplc="59CC76B8">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6CA2155"/>
    <w:multiLevelType w:val="hybridMultilevel"/>
    <w:tmpl w:val="D766E0D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36FB00B5"/>
    <w:multiLevelType w:val="hybridMultilevel"/>
    <w:tmpl w:val="3CCE05B8"/>
    <w:lvl w:ilvl="0" w:tplc="407C3FA0">
      <w:start w:val="3"/>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0E022A6"/>
    <w:multiLevelType w:val="hybridMultilevel"/>
    <w:tmpl w:val="95E87716"/>
    <w:lvl w:ilvl="0" w:tplc="D10A1666">
      <w:start w:val="1"/>
      <w:numFmt w:val="bullet"/>
      <w:lvlText w:val="-"/>
      <w:lvlJc w:val="left"/>
      <w:pPr>
        <w:ind w:left="720" w:hanging="360"/>
      </w:pPr>
      <w:rPr>
        <w:rFonts w:ascii="Garamond" w:eastAsia="Times New Roman" w:hAnsi="Garamond"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3ED0B20"/>
    <w:multiLevelType w:val="hybridMultilevel"/>
    <w:tmpl w:val="DC1CD228"/>
    <w:lvl w:ilvl="0" w:tplc="55340674">
      <w:start w:val="9"/>
      <w:numFmt w:val="decimal"/>
      <w:lvlText w:val="%1."/>
      <w:lvlJc w:val="left"/>
      <w:pPr>
        <w:ind w:left="85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8994A69"/>
    <w:multiLevelType w:val="hybridMultilevel"/>
    <w:tmpl w:val="48F08AF8"/>
    <w:lvl w:ilvl="0" w:tplc="867E23D4">
      <w:start w:val="1"/>
      <w:numFmt w:val="upperRoman"/>
      <w:lvlText w:val="%1."/>
      <w:lvlJc w:val="left"/>
      <w:pPr>
        <w:ind w:left="351" w:hanging="221"/>
      </w:pPr>
      <w:rPr>
        <w:rFonts w:ascii="Arial" w:eastAsia="Arial" w:hAnsi="Arial" w:hint="default"/>
        <w:color w:val="0F0F0F"/>
        <w:w w:val="125"/>
        <w:sz w:val="20"/>
        <w:szCs w:val="20"/>
      </w:rPr>
    </w:lvl>
    <w:lvl w:ilvl="1" w:tplc="CA328D80">
      <w:start w:val="1"/>
      <w:numFmt w:val="decimal"/>
      <w:lvlText w:val="%2."/>
      <w:lvlJc w:val="left"/>
      <w:pPr>
        <w:ind w:left="4740" w:hanging="346"/>
      </w:pPr>
      <w:rPr>
        <w:rFonts w:hint="default"/>
        <w:color w:val="0F0F0F"/>
        <w:spacing w:val="-34"/>
        <w:w w:val="119"/>
        <w:sz w:val="20"/>
        <w:szCs w:val="20"/>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30" w15:restartNumberingAfterBreak="0">
    <w:nsid w:val="498947BF"/>
    <w:multiLevelType w:val="hybridMultilevel"/>
    <w:tmpl w:val="5174328A"/>
    <w:lvl w:ilvl="0" w:tplc="B22E1110">
      <w:start w:val="1"/>
      <w:numFmt w:val="decimal"/>
      <w:lvlText w:val="%1."/>
      <w:lvlJc w:val="left"/>
      <w:pPr>
        <w:ind w:left="2100" w:hanging="54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B4F55DC"/>
    <w:multiLevelType w:val="hybridMultilevel"/>
    <w:tmpl w:val="3AD696A6"/>
    <w:lvl w:ilvl="0" w:tplc="32A0781C">
      <w:start w:val="2"/>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BBD6644"/>
    <w:multiLevelType w:val="hybridMultilevel"/>
    <w:tmpl w:val="3D2043D2"/>
    <w:lvl w:ilvl="0" w:tplc="3472499E">
      <w:start w:val="15"/>
      <w:numFmt w:val="decimal"/>
      <w:lvlText w:val="%1."/>
      <w:lvlJc w:val="left"/>
      <w:pPr>
        <w:ind w:left="49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34" w15:restartNumberingAfterBreak="0">
    <w:nsid w:val="501E46E4"/>
    <w:multiLevelType w:val="hybridMultilevel"/>
    <w:tmpl w:val="B10494A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52377ED"/>
    <w:multiLevelType w:val="hybridMultilevel"/>
    <w:tmpl w:val="14A2F3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575652FD"/>
    <w:multiLevelType w:val="multilevel"/>
    <w:tmpl w:val="FE6C0A8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8"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39"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FF048A5"/>
    <w:multiLevelType w:val="hybridMultilevel"/>
    <w:tmpl w:val="E4901E40"/>
    <w:lvl w:ilvl="0" w:tplc="FFFFFFFF">
      <w:start w:val="1"/>
      <w:numFmt w:val="decimal"/>
      <w:lvlText w:val="%1."/>
      <w:lvlJc w:val="left"/>
      <w:pPr>
        <w:ind w:left="1584" w:hanging="360"/>
      </w:pPr>
      <w:rPr>
        <w:rFonts w:hint="default"/>
      </w:rPr>
    </w:lvl>
    <w:lvl w:ilvl="1" w:tplc="FFFFFFFF" w:tentative="1">
      <w:start w:val="1"/>
      <w:numFmt w:val="lowerLetter"/>
      <w:lvlText w:val="%2."/>
      <w:lvlJc w:val="left"/>
      <w:pPr>
        <w:ind w:left="2304" w:hanging="360"/>
      </w:pPr>
    </w:lvl>
    <w:lvl w:ilvl="2" w:tplc="FFFFFFFF" w:tentative="1">
      <w:start w:val="1"/>
      <w:numFmt w:val="lowerRoman"/>
      <w:lvlText w:val="%3."/>
      <w:lvlJc w:val="right"/>
      <w:pPr>
        <w:ind w:left="3024" w:hanging="180"/>
      </w:pPr>
    </w:lvl>
    <w:lvl w:ilvl="3" w:tplc="FFFFFFFF" w:tentative="1">
      <w:start w:val="1"/>
      <w:numFmt w:val="decimal"/>
      <w:lvlText w:val="%4."/>
      <w:lvlJc w:val="left"/>
      <w:pPr>
        <w:ind w:left="3744" w:hanging="360"/>
      </w:pPr>
    </w:lvl>
    <w:lvl w:ilvl="4" w:tplc="FFFFFFFF" w:tentative="1">
      <w:start w:val="1"/>
      <w:numFmt w:val="lowerLetter"/>
      <w:lvlText w:val="%5."/>
      <w:lvlJc w:val="left"/>
      <w:pPr>
        <w:ind w:left="4464" w:hanging="360"/>
      </w:pPr>
    </w:lvl>
    <w:lvl w:ilvl="5" w:tplc="FFFFFFFF" w:tentative="1">
      <w:start w:val="1"/>
      <w:numFmt w:val="lowerRoman"/>
      <w:lvlText w:val="%6."/>
      <w:lvlJc w:val="right"/>
      <w:pPr>
        <w:ind w:left="5184" w:hanging="180"/>
      </w:pPr>
    </w:lvl>
    <w:lvl w:ilvl="6" w:tplc="FFFFFFFF" w:tentative="1">
      <w:start w:val="1"/>
      <w:numFmt w:val="decimal"/>
      <w:lvlText w:val="%7."/>
      <w:lvlJc w:val="left"/>
      <w:pPr>
        <w:ind w:left="5904" w:hanging="360"/>
      </w:pPr>
    </w:lvl>
    <w:lvl w:ilvl="7" w:tplc="FFFFFFFF" w:tentative="1">
      <w:start w:val="1"/>
      <w:numFmt w:val="lowerLetter"/>
      <w:lvlText w:val="%8."/>
      <w:lvlJc w:val="left"/>
      <w:pPr>
        <w:ind w:left="6624" w:hanging="360"/>
      </w:pPr>
    </w:lvl>
    <w:lvl w:ilvl="8" w:tplc="FFFFFFFF" w:tentative="1">
      <w:start w:val="1"/>
      <w:numFmt w:val="lowerRoman"/>
      <w:lvlText w:val="%9."/>
      <w:lvlJc w:val="right"/>
      <w:pPr>
        <w:ind w:left="7344" w:hanging="180"/>
      </w:pPr>
    </w:lvl>
  </w:abstractNum>
  <w:abstractNum w:abstractNumId="41" w15:restartNumberingAfterBreak="0">
    <w:nsid w:val="612E70E3"/>
    <w:multiLevelType w:val="hybridMultilevel"/>
    <w:tmpl w:val="1B9C9604"/>
    <w:lvl w:ilvl="0" w:tplc="AF62F1EC">
      <w:start w:val="12"/>
      <w:numFmt w:val="decimal"/>
      <w:lvlText w:val="%1."/>
      <w:lvlJc w:val="left"/>
      <w:pPr>
        <w:ind w:left="49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1BD5F6F"/>
    <w:multiLevelType w:val="hybridMultilevel"/>
    <w:tmpl w:val="CF9AF644"/>
    <w:lvl w:ilvl="0" w:tplc="0548FF48">
      <w:start w:val="14"/>
      <w:numFmt w:val="decimal"/>
      <w:lvlText w:val="%1."/>
      <w:lvlJc w:val="left"/>
      <w:pPr>
        <w:ind w:left="4740" w:hanging="346"/>
      </w:pPr>
      <w:rPr>
        <w:rFonts w:hint="default"/>
        <w:color w:val="0F0F0F"/>
        <w:spacing w:val="-34"/>
        <w:w w:val="119"/>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44A28AD"/>
    <w:multiLevelType w:val="multilevel"/>
    <w:tmpl w:val="644A28AD"/>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44" w15:restartNumberingAfterBreak="0">
    <w:nsid w:val="6603557D"/>
    <w:multiLevelType w:val="hybridMultilevel"/>
    <w:tmpl w:val="BD5E4430"/>
    <w:lvl w:ilvl="0" w:tplc="8A207F72">
      <w:start w:val="7"/>
      <w:numFmt w:val="decimal"/>
      <w:lvlText w:val="%1."/>
      <w:lvlJc w:val="left"/>
      <w:pPr>
        <w:ind w:left="490" w:hanging="360"/>
      </w:pPr>
      <w:rPr>
        <w:rFonts w:hint="default"/>
      </w:rPr>
    </w:lvl>
    <w:lvl w:ilvl="1" w:tplc="04240019">
      <w:start w:val="1"/>
      <w:numFmt w:val="lowerLetter"/>
      <w:lvlText w:val="%2."/>
      <w:lvlJc w:val="left"/>
      <w:pPr>
        <w:ind w:left="1210" w:hanging="360"/>
      </w:pPr>
    </w:lvl>
    <w:lvl w:ilvl="2" w:tplc="0424001B" w:tentative="1">
      <w:start w:val="1"/>
      <w:numFmt w:val="lowerRoman"/>
      <w:lvlText w:val="%3."/>
      <w:lvlJc w:val="right"/>
      <w:pPr>
        <w:ind w:left="1930" w:hanging="180"/>
      </w:pPr>
    </w:lvl>
    <w:lvl w:ilvl="3" w:tplc="0424000F" w:tentative="1">
      <w:start w:val="1"/>
      <w:numFmt w:val="decimal"/>
      <w:lvlText w:val="%4."/>
      <w:lvlJc w:val="left"/>
      <w:pPr>
        <w:ind w:left="2650" w:hanging="360"/>
      </w:pPr>
    </w:lvl>
    <w:lvl w:ilvl="4" w:tplc="04240019" w:tentative="1">
      <w:start w:val="1"/>
      <w:numFmt w:val="lowerLetter"/>
      <w:lvlText w:val="%5."/>
      <w:lvlJc w:val="left"/>
      <w:pPr>
        <w:ind w:left="3370" w:hanging="360"/>
      </w:pPr>
    </w:lvl>
    <w:lvl w:ilvl="5" w:tplc="0424001B" w:tentative="1">
      <w:start w:val="1"/>
      <w:numFmt w:val="lowerRoman"/>
      <w:lvlText w:val="%6."/>
      <w:lvlJc w:val="right"/>
      <w:pPr>
        <w:ind w:left="4090" w:hanging="180"/>
      </w:pPr>
    </w:lvl>
    <w:lvl w:ilvl="6" w:tplc="0424000F" w:tentative="1">
      <w:start w:val="1"/>
      <w:numFmt w:val="decimal"/>
      <w:lvlText w:val="%7."/>
      <w:lvlJc w:val="left"/>
      <w:pPr>
        <w:ind w:left="4810" w:hanging="360"/>
      </w:pPr>
    </w:lvl>
    <w:lvl w:ilvl="7" w:tplc="04240019" w:tentative="1">
      <w:start w:val="1"/>
      <w:numFmt w:val="lowerLetter"/>
      <w:lvlText w:val="%8."/>
      <w:lvlJc w:val="left"/>
      <w:pPr>
        <w:ind w:left="5530" w:hanging="360"/>
      </w:pPr>
    </w:lvl>
    <w:lvl w:ilvl="8" w:tplc="0424001B" w:tentative="1">
      <w:start w:val="1"/>
      <w:numFmt w:val="lowerRoman"/>
      <w:lvlText w:val="%9."/>
      <w:lvlJc w:val="right"/>
      <w:pPr>
        <w:ind w:left="6250" w:hanging="180"/>
      </w:pPr>
    </w:lvl>
  </w:abstractNum>
  <w:abstractNum w:abstractNumId="45"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7BA12CD"/>
    <w:multiLevelType w:val="hybridMultilevel"/>
    <w:tmpl w:val="E4901E40"/>
    <w:lvl w:ilvl="0" w:tplc="EA50C6CA">
      <w:start w:val="1"/>
      <w:numFmt w:val="decimal"/>
      <w:lvlText w:val="%1."/>
      <w:lvlJc w:val="left"/>
      <w:pPr>
        <w:ind w:left="1584" w:hanging="360"/>
      </w:pPr>
      <w:rPr>
        <w:rFonts w:hint="default"/>
      </w:rPr>
    </w:lvl>
    <w:lvl w:ilvl="1" w:tplc="04240019" w:tentative="1">
      <w:start w:val="1"/>
      <w:numFmt w:val="lowerLetter"/>
      <w:lvlText w:val="%2."/>
      <w:lvlJc w:val="left"/>
      <w:pPr>
        <w:ind w:left="2304" w:hanging="360"/>
      </w:pPr>
    </w:lvl>
    <w:lvl w:ilvl="2" w:tplc="0424001B" w:tentative="1">
      <w:start w:val="1"/>
      <w:numFmt w:val="lowerRoman"/>
      <w:lvlText w:val="%3."/>
      <w:lvlJc w:val="right"/>
      <w:pPr>
        <w:ind w:left="3024" w:hanging="180"/>
      </w:pPr>
    </w:lvl>
    <w:lvl w:ilvl="3" w:tplc="0424000F" w:tentative="1">
      <w:start w:val="1"/>
      <w:numFmt w:val="decimal"/>
      <w:lvlText w:val="%4."/>
      <w:lvlJc w:val="left"/>
      <w:pPr>
        <w:ind w:left="3744" w:hanging="360"/>
      </w:pPr>
    </w:lvl>
    <w:lvl w:ilvl="4" w:tplc="04240019" w:tentative="1">
      <w:start w:val="1"/>
      <w:numFmt w:val="lowerLetter"/>
      <w:lvlText w:val="%5."/>
      <w:lvlJc w:val="left"/>
      <w:pPr>
        <w:ind w:left="4464" w:hanging="360"/>
      </w:pPr>
    </w:lvl>
    <w:lvl w:ilvl="5" w:tplc="0424001B" w:tentative="1">
      <w:start w:val="1"/>
      <w:numFmt w:val="lowerRoman"/>
      <w:lvlText w:val="%6."/>
      <w:lvlJc w:val="right"/>
      <w:pPr>
        <w:ind w:left="5184" w:hanging="180"/>
      </w:pPr>
    </w:lvl>
    <w:lvl w:ilvl="6" w:tplc="0424000F" w:tentative="1">
      <w:start w:val="1"/>
      <w:numFmt w:val="decimal"/>
      <w:lvlText w:val="%7."/>
      <w:lvlJc w:val="left"/>
      <w:pPr>
        <w:ind w:left="5904" w:hanging="360"/>
      </w:pPr>
    </w:lvl>
    <w:lvl w:ilvl="7" w:tplc="04240019" w:tentative="1">
      <w:start w:val="1"/>
      <w:numFmt w:val="lowerLetter"/>
      <w:lvlText w:val="%8."/>
      <w:lvlJc w:val="left"/>
      <w:pPr>
        <w:ind w:left="6624" w:hanging="360"/>
      </w:pPr>
    </w:lvl>
    <w:lvl w:ilvl="8" w:tplc="0424001B" w:tentative="1">
      <w:start w:val="1"/>
      <w:numFmt w:val="lowerRoman"/>
      <w:lvlText w:val="%9."/>
      <w:lvlJc w:val="right"/>
      <w:pPr>
        <w:ind w:left="7344" w:hanging="180"/>
      </w:pPr>
    </w:lvl>
  </w:abstractNum>
  <w:abstractNum w:abstractNumId="47" w15:restartNumberingAfterBreak="0">
    <w:nsid w:val="68195AE6"/>
    <w:multiLevelType w:val="multilevel"/>
    <w:tmpl w:val="C7DE157C"/>
    <w:lvl w:ilvl="0">
      <w:start w:val="1"/>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8" w15:restartNumberingAfterBreak="0">
    <w:nsid w:val="6A267665"/>
    <w:multiLevelType w:val="multilevel"/>
    <w:tmpl w:val="6A267665"/>
    <w:lvl w:ilvl="0">
      <w:start w:val="1"/>
      <w:numFmt w:val="decimal"/>
      <w:pStyle w:val="Oznaenseznam"/>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6B084D5D"/>
    <w:multiLevelType w:val="hybridMultilevel"/>
    <w:tmpl w:val="6FDE26E6"/>
    <w:lvl w:ilvl="0" w:tplc="04240001">
      <w:start w:val="1"/>
      <w:numFmt w:val="bullet"/>
      <w:lvlText w:val=""/>
      <w:lvlJc w:val="left"/>
      <w:pPr>
        <w:ind w:left="808" w:hanging="360"/>
      </w:pPr>
      <w:rPr>
        <w:rFonts w:ascii="Symbol" w:hAnsi="Symbol" w:hint="default"/>
      </w:rPr>
    </w:lvl>
    <w:lvl w:ilvl="1" w:tplc="04240003" w:tentative="1">
      <w:start w:val="1"/>
      <w:numFmt w:val="bullet"/>
      <w:lvlText w:val="o"/>
      <w:lvlJc w:val="left"/>
      <w:pPr>
        <w:ind w:left="1528" w:hanging="360"/>
      </w:pPr>
      <w:rPr>
        <w:rFonts w:ascii="Courier New" w:hAnsi="Courier New" w:cs="Courier New" w:hint="default"/>
      </w:rPr>
    </w:lvl>
    <w:lvl w:ilvl="2" w:tplc="04240005" w:tentative="1">
      <w:start w:val="1"/>
      <w:numFmt w:val="bullet"/>
      <w:lvlText w:val=""/>
      <w:lvlJc w:val="left"/>
      <w:pPr>
        <w:ind w:left="2248" w:hanging="360"/>
      </w:pPr>
      <w:rPr>
        <w:rFonts w:ascii="Wingdings" w:hAnsi="Wingdings" w:hint="default"/>
      </w:rPr>
    </w:lvl>
    <w:lvl w:ilvl="3" w:tplc="04240001" w:tentative="1">
      <w:start w:val="1"/>
      <w:numFmt w:val="bullet"/>
      <w:lvlText w:val=""/>
      <w:lvlJc w:val="left"/>
      <w:pPr>
        <w:ind w:left="2968" w:hanging="360"/>
      </w:pPr>
      <w:rPr>
        <w:rFonts w:ascii="Symbol" w:hAnsi="Symbol" w:hint="default"/>
      </w:rPr>
    </w:lvl>
    <w:lvl w:ilvl="4" w:tplc="04240003" w:tentative="1">
      <w:start w:val="1"/>
      <w:numFmt w:val="bullet"/>
      <w:lvlText w:val="o"/>
      <w:lvlJc w:val="left"/>
      <w:pPr>
        <w:ind w:left="3688" w:hanging="360"/>
      </w:pPr>
      <w:rPr>
        <w:rFonts w:ascii="Courier New" w:hAnsi="Courier New" w:cs="Courier New" w:hint="default"/>
      </w:rPr>
    </w:lvl>
    <w:lvl w:ilvl="5" w:tplc="04240005" w:tentative="1">
      <w:start w:val="1"/>
      <w:numFmt w:val="bullet"/>
      <w:lvlText w:val=""/>
      <w:lvlJc w:val="left"/>
      <w:pPr>
        <w:ind w:left="4408" w:hanging="360"/>
      </w:pPr>
      <w:rPr>
        <w:rFonts w:ascii="Wingdings" w:hAnsi="Wingdings" w:hint="default"/>
      </w:rPr>
    </w:lvl>
    <w:lvl w:ilvl="6" w:tplc="04240001" w:tentative="1">
      <w:start w:val="1"/>
      <w:numFmt w:val="bullet"/>
      <w:lvlText w:val=""/>
      <w:lvlJc w:val="left"/>
      <w:pPr>
        <w:ind w:left="5128" w:hanging="360"/>
      </w:pPr>
      <w:rPr>
        <w:rFonts w:ascii="Symbol" w:hAnsi="Symbol" w:hint="default"/>
      </w:rPr>
    </w:lvl>
    <w:lvl w:ilvl="7" w:tplc="04240003" w:tentative="1">
      <w:start w:val="1"/>
      <w:numFmt w:val="bullet"/>
      <w:lvlText w:val="o"/>
      <w:lvlJc w:val="left"/>
      <w:pPr>
        <w:ind w:left="5848" w:hanging="360"/>
      </w:pPr>
      <w:rPr>
        <w:rFonts w:ascii="Courier New" w:hAnsi="Courier New" w:cs="Courier New" w:hint="default"/>
      </w:rPr>
    </w:lvl>
    <w:lvl w:ilvl="8" w:tplc="04240005" w:tentative="1">
      <w:start w:val="1"/>
      <w:numFmt w:val="bullet"/>
      <w:lvlText w:val=""/>
      <w:lvlJc w:val="left"/>
      <w:pPr>
        <w:ind w:left="6568" w:hanging="360"/>
      </w:pPr>
      <w:rPr>
        <w:rFonts w:ascii="Wingdings" w:hAnsi="Wingdings" w:hint="default"/>
      </w:rPr>
    </w:lvl>
  </w:abstractNum>
  <w:abstractNum w:abstractNumId="50" w15:restartNumberingAfterBreak="0">
    <w:nsid w:val="70AB2303"/>
    <w:multiLevelType w:val="hybridMultilevel"/>
    <w:tmpl w:val="86E43B64"/>
    <w:lvl w:ilvl="0" w:tplc="B4886858">
      <w:start w:val="5"/>
      <w:numFmt w:val="upperRoman"/>
      <w:lvlText w:val="%1."/>
      <w:lvlJc w:val="left"/>
      <w:pPr>
        <w:ind w:left="1210" w:hanging="720"/>
      </w:pPr>
      <w:rPr>
        <w:rFonts w:hint="default"/>
        <w:b/>
        <w:bCs/>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51" w15:restartNumberingAfterBreak="0">
    <w:nsid w:val="75186427"/>
    <w:multiLevelType w:val="hybridMultilevel"/>
    <w:tmpl w:val="D1F2B5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7A154423"/>
    <w:multiLevelType w:val="hybridMultilevel"/>
    <w:tmpl w:val="1DBE76E2"/>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7"/>
  </w:num>
  <w:num w:numId="2">
    <w:abstractNumId w:val="6"/>
  </w:num>
  <w:num w:numId="3">
    <w:abstractNumId w:val="52"/>
  </w:num>
  <w:num w:numId="4">
    <w:abstractNumId w:val="13"/>
  </w:num>
  <w:num w:numId="5">
    <w:abstractNumId w:val="0"/>
  </w:num>
  <w:num w:numId="6">
    <w:abstractNumId w:val="39"/>
  </w:num>
  <w:num w:numId="7">
    <w:abstractNumId w:val="48"/>
  </w:num>
  <w:num w:numId="8">
    <w:abstractNumId w:val="38"/>
  </w:num>
  <w:num w:numId="9">
    <w:abstractNumId w:val="43"/>
  </w:num>
  <w:num w:numId="10">
    <w:abstractNumId w:val="45"/>
  </w:num>
  <w:num w:numId="11">
    <w:abstractNumId w:val="12"/>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33"/>
  </w:num>
  <w:num w:numId="16">
    <w:abstractNumId w:val="16"/>
  </w:num>
  <w:num w:numId="17">
    <w:abstractNumId w:val="29"/>
  </w:num>
  <w:num w:numId="18">
    <w:abstractNumId w:val="15"/>
  </w:num>
  <w:num w:numId="19">
    <w:abstractNumId w:val="34"/>
  </w:num>
  <w:num w:numId="20">
    <w:abstractNumId w:val="27"/>
  </w:num>
  <w:num w:numId="21">
    <w:abstractNumId w:val="26"/>
  </w:num>
  <w:num w:numId="22">
    <w:abstractNumId w:val="35"/>
  </w:num>
  <w:num w:numId="23">
    <w:abstractNumId w:val="46"/>
  </w:num>
  <w:num w:numId="24">
    <w:abstractNumId w:val="40"/>
  </w:num>
  <w:num w:numId="25">
    <w:abstractNumId w:val="22"/>
  </w:num>
  <w:num w:numId="26">
    <w:abstractNumId w:val="37"/>
  </w:num>
  <w:num w:numId="27">
    <w:abstractNumId w:val="44"/>
  </w:num>
  <w:num w:numId="2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0"/>
  </w:num>
  <w:num w:numId="30">
    <w:abstractNumId w:val="5"/>
  </w:num>
  <w:num w:numId="31">
    <w:abstractNumId w:val="49"/>
  </w:num>
  <w:num w:numId="32">
    <w:abstractNumId w:val="51"/>
  </w:num>
  <w:num w:numId="33">
    <w:abstractNumId w:val="10"/>
  </w:num>
  <w:num w:numId="34">
    <w:abstractNumId w:val="28"/>
  </w:num>
  <w:num w:numId="35">
    <w:abstractNumId w:val="21"/>
  </w:num>
  <w:num w:numId="36">
    <w:abstractNumId w:val="7"/>
  </w:num>
  <w:num w:numId="37">
    <w:abstractNumId w:val="41"/>
  </w:num>
  <w:num w:numId="38">
    <w:abstractNumId w:val="42"/>
  </w:num>
  <w:num w:numId="39">
    <w:abstractNumId w:val="32"/>
  </w:num>
  <w:num w:numId="40">
    <w:abstractNumId w:val="14"/>
  </w:num>
  <w:num w:numId="41">
    <w:abstractNumId w:val="8"/>
  </w:num>
  <w:num w:numId="42">
    <w:abstractNumId w:val="19"/>
  </w:num>
  <w:num w:numId="43">
    <w:abstractNumId w:val="25"/>
  </w:num>
  <w:num w:numId="44">
    <w:abstractNumId w:val="23"/>
  </w:num>
  <w:num w:numId="45">
    <w:abstractNumId w:val="18"/>
  </w:num>
  <w:num w:numId="46">
    <w:abstractNumId w:val="30"/>
  </w:num>
  <w:num w:numId="47">
    <w:abstractNumId w:val="31"/>
  </w:num>
  <w:num w:numId="48">
    <w:abstractNumId w:val="24"/>
  </w:num>
  <w:num w:numId="49">
    <w:abstractNumId w:val="9"/>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zar, Majda">
    <w15:presenceInfo w15:providerId="AD" w15:userId="S::lazarma@uni-lj.si::7466933c-5dcf-40c6-9f29-f7e712529252"/>
  </w15:person>
  <w15:person w15:author="Parkelj Kogoj, Sonja [2]">
    <w15:presenceInfo w15:providerId="AD" w15:userId="S-1-5-21-1708537768-1078145449-682003330-236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1269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E34"/>
    <w:rsid w:val="000020A9"/>
    <w:rsid w:val="00002125"/>
    <w:rsid w:val="000023C7"/>
    <w:rsid w:val="0000278E"/>
    <w:rsid w:val="00004F8B"/>
    <w:rsid w:val="00005DC2"/>
    <w:rsid w:val="0000758B"/>
    <w:rsid w:val="00010C3F"/>
    <w:rsid w:val="000112BF"/>
    <w:rsid w:val="000116F5"/>
    <w:rsid w:val="0001325B"/>
    <w:rsid w:val="000147FE"/>
    <w:rsid w:val="00014F97"/>
    <w:rsid w:val="000157D5"/>
    <w:rsid w:val="0001634A"/>
    <w:rsid w:val="00021A55"/>
    <w:rsid w:val="00021B10"/>
    <w:rsid w:val="00021DBB"/>
    <w:rsid w:val="00021E80"/>
    <w:rsid w:val="000229BE"/>
    <w:rsid w:val="00023269"/>
    <w:rsid w:val="000236B4"/>
    <w:rsid w:val="0002542F"/>
    <w:rsid w:val="00025805"/>
    <w:rsid w:val="00025D32"/>
    <w:rsid w:val="0002629E"/>
    <w:rsid w:val="0002671C"/>
    <w:rsid w:val="0002679E"/>
    <w:rsid w:val="00026CC2"/>
    <w:rsid w:val="000304DD"/>
    <w:rsid w:val="0003094C"/>
    <w:rsid w:val="00033843"/>
    <w:rsid w:val="000338E7"/>
    <w:rsid w:val="00033CCD"/>
    <w:rsid w:val="00035042"/>
    <w:rsid w:val="000361C6"/>
    <w:rsid w:val="00036549"/>
    <w:rsid w:val="00036627"/>
    <w:rsid w:val="00037095"/>
    <w:rsid w:val="0003762A"/>
    <w:rsid w:val="00040DE5"/>
    <w:rsid w:val="000410D0"/>
    <w:rsid w:val="0004231B"/>
    <w:rsid w:val="0004337E"/>
    <w:rsid w:val="000448C9"/>
    <w:rsid w:val="00044C1B"/>
    <w:rsid w:val="00045504"/>
    <w:rsid w:val="00045ACE"/>
    <w:rsid w:val="00046598"/>
    <w:rsid w:val="000469E6"/>
    <w:rsid w:val="00053F07"/>
    <w:rsid w:val="00054008"/>
    <w:rsid w:val="00054861"/>
    <w:rsid w:val="00054922"/>
    <w:rsid w:val="00054FCE"/>
    <w:rsid w:val="0005553D"/>
    <w:rsid w:val="00055554"/>
    <w:rsid w:val="00056494"/>
    <w:rsid w:val="00056D1B"/>
    <w:rsid w:val="00056E1D"/>
    <w:rsid w:val="00057C5B"/>
    <w:rsid w:val="00060DE7"/>
    <w:rsid w:val="00061689"/>
    <w:rsid w:val="00062109"/>
    <w:rsid w:val="00062137"/>
    <w:rsid w:val="00064001"/>
    <w:rsid w:val="00071007"/>
    <w:rsid w:val="000740E6"/>
    <w:rsid w:val="0007470E"/>
    <w:rsid w:val="00074EB5"/>
    <w:rsid w:val="000761BE"/>
    <w:rsid w:val="00077B1E"/>
    <w:rsid w:val="00083A7A"/>
    <w:rsid w:val="000847C7"/>
    <w:rsid w:val="00090718"/>
    <w:rsid w:val="00090B9C"/>
    <w:rsid w:val="00092DDB"/>
    <w:rsid w:val="00093B5A"/>
    <w:rsid w:val="00096523"/>
    <w:rsid w:val="000A146C"/>
    <w:rsid w:val="000A317A"/>
    <w:rsid w:val="000A32C4"/>
    <w:rsid w:val="000A3E61"/>
    <w:rsid w:val="000A48A9"/>
    <w:rsid w:val="000A5987"/>
    <w:rsid w:val="000A63FF"/>
    <w:rsid w:val="000A68F6"/>
    <w:rsid w:val="000B0100"/>
    <w:rsid w:val="000B485B"/>
    <w:rsid w:val="000B4EE8"/>
    <w:rsid w:val="000B54A1"/>
    <w:rsid w:val="000B552F"/>
    <w:rsid w:val="000B5E45"/>
    <w:rsid w:val="000B6849"/>
    <w:rsid w:val="000B7254"/>
    <w:rsid w:val="000C1D06"/>
    <w:rsid w:val="000C1FB8"/>
    <w:rsid w:val="000C2250"/>
    <w:rsid w:val="000C2F04"/>
    <w:rsid w:val="000C3B17"/>
    <w:rsid w:val="000C4B41"/>
    <w:rsid w:val="000C566D"/>
    <w:rsid w:val="000C56D3"/>
    <w:rsid w:val="000C5BD3"/>
    <w:rsid w:val="000C5BD8"/>
    <w:rsid w:val="000C68D0"/>
    <w:rsid w:val="000C6E95"/>
    <w:rsid w:val="000C7427"/>
    <w:rsid w:val="000D0707"/>
    <w:rsid w:val="000D1DF6"/>
    <w:rsid w:val="000D1F05"/>
    <w:rsid w:val="000D1F70"/>
    <w:rsid w:val="000D27CE"/>
    <w:rsid w:val="000D3208"/>
    <w:rsid w:val="000D3408"/>
    <w:rsid w:val="000D438D"/>
    <w:rsid w:val="000D4BA2"/>
    <w:rsid w:val="000D742F"/>
    <w:rsid w:val="000E0BE0"/>
    <w:rsid w:val="000E0C6F"/>
    <w:rsid w:val="000E28DF"/>
    <w:rsid w:val="000E310B"/>
    <w:rsid w:val="000E343D"/>
    <w:rsid w:val="000E3E72"/>
    <w:rsid w:val="000E698E"/>
    <w:rsid w:val="000F186E"/>
    <w:rsid w:val="000F20B6"/>
    <w:rsid w:val="000F20D3"/>
    <w:rsid w:val="000F3171"/>
    <w:rsid w:val="000F31CD"/>
    <w:rsid w:val="000F35C2"/>
    <w:rsid w:val="000F5D80"/>
    <w:rsid w:val="000F7E28"/>
    <w:rsid w:val="00103464"/>
    <w:rsid w:val="00104CED"/>
    <w:rsid w:val="00104D77"/>
    <w:rsid w:val="00106181"/>
    <w:rsid w:val="00110D04"/>
    <w:rsid w:val="00110D1F"/>
    <w:rsid w:val="001142FB"/>
    <w:rsid w:val="00114575"/>
    <w:rsid w:val="00114AA8"/>
    <w:rsid w:val="00114BF7"/>
    <w:rsid w:val="00115320"/>
    <w:rsid w:val="001169E8"/>
    <w:rsid w:val="00120A87"/>
    <w:rsid w:val="00120E67"/>
    <w:rsid w:val="001219A3"/>
    <w:rsid w:val="001226D3"/>
    <w:rsid w:val="00124584"/>
    <w:rsid w:val="00126755"/>
    <w:rsid w:val="001300F5"/>
    <w:rsid w:val="00131F60"/>
    <w:rsid w:val="00131FFB"/>
    <w:rsid w:val="00132714"/>
    <w:rsid w:val="001340F5"/>
    <w:rsid w:val="00135098"/>
    <w:rsid w:val="00135F1E"/>
    <w:rsid w:val="00136A98"/>
    <w:rsid w:val="00137850"/>
    <w:rsid w:val="00137F5A"/>
    <w:rsid w:val="00140172"/>
    <w:rsid w:val="00140422"/>
    <w:rsid w:val="00140907"/>
    <w:rsid w:val="00141AEF"/>
    <w:rsid w:val="001428E3"/>
    <w:rsid w:val="00144075"/>
    <w:rsid w:val="00146DD3"/>
    <w:rsid w:val="00152C32"/>
    <w:rsid w:val="00152F79"/>
    <w:rsid w:val="001535D4"/>
    <w:rsid w:val="001537C4"/>
    <w:rsid w:val="00155446"/>
    <w:rsid w:val="001559E4"/>
    <w:rsid w:val="001566D1"/>
    <w:rsid w:val="00161030"/>
    <w:rsid w:val="00162F17"/>
    <w:rsid w:val="00163617"/>
    <w:rsid w:val="00163DC7"/>
    <w:rsid w:val="00163F82"/>
    <w:rsid w:val="0016412F"/>
    <w:rsid w:val="00167940"/>
    <w:rsid w:val="00170345"/>
    <w:rsid w:val="0017166F"/>
    <w:rsid w:val="0017206C"/>
    <w:rsid w:val="001723C2"/>
    <w:rsid w:val="00174147"/>
    <w:rsid w:val="0017425E"/>
    <w:rsid w:val="0017572C"/>
    <w:rsid w:val="00176417"/>
    <w:rsid w:val="00176469"/>
    <w:rsid w:val="00180073"/>
    <w:rsid w:val="00180996"/>
    <w:rsid w:val="001813A0"/>
    <w:rsid w:val="001816BC"/>
    <w:rsid w:val="00181905"/>
    <w:rsid w:val="00181920"/>
    <w:rsid w:val="00182060"/>
    <w:rsid w:val="001825ED"/>
    <w:rsid w:val="0018396A"/>
    <w:rsid w:val="00184FFA"/>
    <w:rsid w:val="0018589C"/>
    <w:rsid w:val="00186C28"/>
    <w:rsid w:val="00190695"/>
    <w:rsid w:val="00190C58"/>
    <w:rsid w:val="0019232A"/>
    <w:rsid w:val="00192C02"/>
    <w:rsid w:val="001930B1"/>
    <w:rsid w:val="00193829"/>
    <w:rsid w:val="00195839"/>
    <w:rsid w:val="00196CFA"/>
    <w:rsid w:val="001A046E"/>
    <w:rsid w:val="001A0963"/>
    <w:rsid w:val="001A0DDC"/>
    <w:rsid w:val="001A22E3"/>
    <w:rsid w:val="001A47E9"/>
    <w:rsid w:val="001A7314"/>
    <w:rsid w:val="001A7923"/>
    <w:rsid w:val="001A7FAD"/>
    <w:rsid w:val="001B0E47"/>
    <w:rsid w:val="001B1779"/>
    <w:rsid w:val="001B1898"/>
    <w:rsid w:val="001B1936"/>
    <w:rsid w:val="001B2649"/>
    <w:rsid w:val="001B39C1"/>
    <w:rsid w:val="001B6E80"/>
    <w:rsid w:val="001B7BF6"/>
    <w:rsid w:val="001B7DF4"/>
    <w:rsid w:val="001C3C0B"/>
    <w:rsid w:val="001C5431"/>
    <w:rsid w:val="001C7171"/>
    <w:rsid w:val="001C72FF"/>
    <w:rsid w:val="001C7360"/>
    <w:rsid w:val="001D112A"/>
    <w:rsid w:val="001D1BC0"/>
    <w:rsid w:val="001D2346"/>
    <w:rsid w:val="001D3AE0"/>
    <w:rsid w:val="001D4445"/>
    <w:rsid w:val="001D4769"/>
    <w:rsid w:val="001D620B"/>
    <w:rsid w:val="001D6775"/>
    <w:rsid w:val="001D7A5F"/>
    <w:rsid w:val="001E081F"/>
    <w:rsid w:val="001E14AD"/>
    <w:rsid w:val="001E1C32"/>
    <w:rsid w:val="001E1C83"/>
    <w:rsid w:val="001E3421"/>
    <w:rsid w:val="001E4409"/>
    <w:rsid w:val="001E57D0"/>
    <w:rsid w:val="001E67A6"/>
    <w:rsid w:val="001E67C2"/>
    <w:rsid w:val="001F7F36"/>
    <w:rsid w:val="00200921"/>
    <w:rsid w:val="002036F1"/>
    <w:rsid w:val="002045A8"/>
    <w:rsid w:val="00206D6F"/>
    <w:rsid w:val="00207721"/>
    <w:rsid w:val="00207A8D"/>
    <w:rsid w:val="00211818"/>
    <w:rsid w:val="00213E73"/>
    <w:rsid w:val="00214114"/>
    <w:rsid w:val="00216514"/>
    <w:rsid w:val="002168FF"/>
    <w:rsid w:val="00216946"/>
    <w:rsid w:val="00217C0E"/>
    <w:rsid w:val="002216F6"/>
    <w:rsid w:val="002220A6"/>
    <w:rsid w:val="002231E1"/>
    <w:rsid w:val="002231FF"/>
    <w:rsid w:val="00224839"/>
    <w:rsid w:val="00226527"/>
    <w:rsid w:val="0022671E"/>
    <w:rsid w:val="00227758"/>
    <w:rsid w:val="00230D75"/>
    <w:rsid w:val="00231C34"/>
    <w:rsid w:val="00232289"/>
    <w:rsid w:val="0023239A"/>
    <w:rsid w:val="00234873"/>
    <w:rsid w:val="00234895"/>
    <w:rsid w:val="00235BD1"/>
    <w:rsid w:val="00235C20"/>
    <w:rsid w:val="00237A05"/>
    <w:rsid w:val="00237C92"/>
    <w:rsid w:val="00237E41"/>
    <w:rsid w:val="00240A77"/>
    <w:rsid w:val="002413A0"/>
    <w:rsid w:val="00242605"/>
    <w:rsid w:val="00242DE8"/>
    <w:rsid w:val="00242FE4"/>
    <w:rsid w:val="00243059"/>
    <w:rsid w:val="00244D8E"/>
    <w:rsid w:val="00245905"/>
    <w:rsid w:val="00246181"/>
    <w:rsid w:val="00246DCB"/>
    <w:rsid w:val="002473BA"/>
    <w:rsid w:val="00250E79"/>
    <w:rsid w:val="002513C6"/>
    <w:rsid w:val="002514D5"/>
    <w:rsid w:val="00252AFA"/>
    <w:rsid w:val="00253B37"/>
    <w:rsid w:val="00253D6A"/>
    <w:rsid w:val="00254FAB"/>
    <w:rsid w:val="00256446"/>
    <w:rsid w:val="00257AB3"/>
    <w:rsid w:val="00260C3B"/>
    <w:rsid w:val="0026193F"/>
    <w:rsid w:val="0026217D"/>
    <w:rsid w:val="0026355F"/>
    <w:rsid w:val="00263A9F"/>
    <w:rsid w:val="00264828"/>
    <w:rsid w:val="00267B16"/>
    <w:rsid w:val="00271E76"/>
    <w:rsid w:val="0027282D"/>
    <w:rsid w:val="0027316C"/>
    <w:rsid w:val="00273985"/>
    <w:rsid w:val="00273C29"/>
    <w:rsid w:val="00273D80"/>
    <w:rsid w:val="00273FC4"/>
    <w:rsid w:val="00275BBC"/>
    <w:rsid w:val="00275EB1"/>
    <w:rsid w:val="002766E1"/>
    <w:rsid w:val="00281B39"/>
    <w:rsid w:val="00282034"/>
    <w:rsid w:val="00283984"/>
    <w:rsid w:val="002846D5"/>
    <w:rsid w:val="002849A1"/>
    <w:rsid w:val="002864F9"/>
    <w:rsid w:val="00286B6C"/>
    <w:rsid w:val="00287634"/>
    <w:rsid w:val="002879E3"/>
    <w:rsid w:val="0029088A"/>
    <w:rsid w:val="00291A43"/>
    <w:rsid w:val="002931FF"/>
    <w:rsid w:val="0029460C"/>
    <w:rsid w:val="00295E2D"/>
    <w:rsid w:val="00296171"/>
    <w:rsid w:val="002970A5"/>
    <w:rsid w:val="00297F64"/>
    <w:rsid w:val="002A04A7"/>
    <w:rsid w:val="002A1919"/>
    <w:rsid w:val="002A1A27"/>
    <w:rsid w:val="002A2CA5"/>
    <w:rsid w:val="002A50CB"/>
    <w:rsid w:val="002A59AC"/>
    <w:rsid w:val="002A5CE2"/>
    <w:rsid w:val="002B1FC8"/>
    <w:rsid w:val="002B21BB"/>
    <w:rsid w:val="002B2612"/>
    <w:rsid w:val="002B474D"/>
    <w:rsid w:val="002B5A10"/>
    <w:rsid w:val="002B68E7"/>
    <w:rsid w:val="002B73EF"/>
    <w:rsid w:val="002C002B"/>
    <w:rsid w:val="002C0069"/>
    <w:rsid w:val="002C16DB"/>
    <w:rsid w:val="002C1A30"/>
    <w:rsid w:val="002C2870"/>
    <w:rsid w:val="002C3603"/>
    <w:rsid w:val="002C5770"/>
    <w:rsid w:val="002C5B6F"/>
    <w:rsid w:val="002C6C9E"/>
    <w:rsid w:val="002C7588"/>
    <w:rsid w:val="002D04A8"/>
    <w:rsid w:val="002D05B8"/>
    <w:rsid w:val="002D0675"/>
    <w:rsid w:val="002D08F2"/>
    <w:rsid w:val="002D0C8F"/>
    <w:rsid w:val="002D1B28"/>
    <w:rsid w:val="002D1F10"/>
    <w:rsid w:val="002D2C9D"/>
    <w:rsid w:val="002D3232"/>
    <w:rsid w:val="002D38F0"/>
    <w:rsid w:val="002D4A63"/>
    <w:rsid w:val="002D4C7F"/>
    <w:rsid w:val="002D4E96"/>
    <w:rsid w:val="002D52DC"/>
    <w:rsid w:val="002D654E"/>
    <w:rsid w:val="002D6658"/>
    <w:rsid w:val="002D6670"/>
    <w:rsid w:val="002D6C49"/>
    <w:rsid w:val="002D75BD"/>
    <w:rsid w:val="002E35C6"/>
    <w:rsid w:val="002E3A01"/>
    <w:rsid w:val="002E4FFE"/>
    <w:rsid w:val="002E6121"/>
    <w:rsid w:val="002E76F7"/>
    <w:rsid w:val="002F0618"/>
    <w:rsid w:val="002F20BD"/>
    <w:rsid w:val="002F261F"/>
    <w:rsid w:val="002F3D1B"/>
    <w:rsid w:val="002F5450"/>
    <w:rsid w:val="002F6585"/>
    <w:rsid w:val="002F6D0F"/>
    <w:rsid w:val="003009A9"/>
    <w:rsid w:val="003011D6"/>
    <w:rsid w:val="00302855"/>
    <w:rsid w:val="003028D1"/>
    <w:rsid w:val="00306BCC"/>
    <w:rsid w:val="00311DCB"/>
    <w:rsid w:val="0031411F"/>
    <w:rsid w:val="00314600"/>
    <w:rsid w:val="00314705"/>
    <w:rsid w:val="00314D53"/>
    <w:rsid w:val="003151C4"/>
    <w:rsid w:val="0031552F"/>
    <w:rsid w:val="00315EEB"/>
    <w:rsid w:val="00320FB4"/>
    <w:rsid w:val="003215AD"/>
    <w:rsid w:val="00322CDA"/>
    <w:rsid w:val="00326828"/>
    <w:rsid w:val="003317AD"/>
    <w:rsid w:val="00333B1F"/>
    <w:rsid w:val="00333F48"/>
    <w:rsid w:val="0033749B"/>
    <w:rsid w:val="00337A5D"/>
    <w:rsid w:val="00337AB6"/>
    <w:rsid w:val="0034030A"/>
    <w:rsid w:val="00340571"/>
    <w:rsid w:val="00341D96"/>
    <w:rsid w:val="00343365"/>
    <w:rsid w:val="00343446"/>
    <w:rsid w:val="00343A15"/>
    <w:rsid w:val="00343C15"/>
    <w:rsid w:val="00343D54"/>
    <w:rsid w:val="003440FB"/>
    <w:rsid w:val="00344862"/>
    <w:rsid w:val="0034560F"/>
    <w:rsid w:val="003468BD"/>
    <w:rsid w:val="00351B04"/>
    <w:rsid w:val="00352E34"/>
    <w:rsid w:val="00353A72"/>
    <w:rsid w:val="0035459B"/>
    <w:rsid w:val="00355595"/>
    <w:rsid w:val="00355CC7"/>
    <w:rsid w:val="003606CE"/>
    <w:rsid w:val="0036202D"/>
    <w:rsid w:val="00365FC5"/>
    <w:rsid w:val="00366AA9"/>
    <w:rsid w:val="00366E88"/>
    <w:rsid w:val="003710DD"/>
    <w:rsid w:val="00371B87"/>
    <w:rsid w:val="003722D0"/>
    <w:rsid w:val="00372653"/>
    <w:rsid w:val="00373301"/>
    <w:rsid w:val="00373B07"/>
    <w:rsid w:val="0037416D"/>
    <w:rsid w:val="00374F25"/>
    <w:rsid w:val="00375803"/>
    <w:rsid w:val="00375A2D"/>
    <w:rsid w:val="00376BA9"/>
    <w:rsid w:val="00377380"/>
    <w:rsid w:val="003808D9"/>
    <w:rsid w:val="00380DC6"/>
    <w:rsid w:val="00381F62"/>
    <w:rsid w:val="00390F34"/>
    <w:rsid w:val="00392778"/>
    <w:rsid w:val="00393A08"/>
    <w:rsid w:val="00396517"/>
    <w:rsid w:val="003979F6"/>
    <w:rsid w:val="003A000C"/>
    <w:rsid w:val="003A145D"/>
    <w:rsid w:val="003A213D"/>
    <w:rsid w:val="003A2E76"/>
    <w:rsid w:val="003A3827"/>
    <w:rsid w:val="003A3D54"/>
    <w:rsid w:val="003A5FE0"/>
    <w:rsid w:val="003A7D68"/>
    <w:rsid w:val="003B295F"/>
    <w:rsid w:val="003B298B"/>
    <w:rsid w:val="003B3F4D"/>
    <w:rsid w:val="003B4B48"/>
    <w:rsid w:val="003B4D48"/>
    <w:rsid w:val="003B5BC6"/>
    <w:rsid w:val="003B65B5"/>
    <w:rsid w:val="003B7441"/>
    <w:rsid w:val="003B7A42"/>
    <w:rsid w:val="003C06B8"/>
    <w:rsid w:val="003C0C58"/>
    <w:rsid w:val="003C0D79"/>
    <w:rsid w:val="003C28E4"/>
    <w:rsid w:val="003C2DFD"/>
    <w:rsid w:val="003C3575"/>
    <w:rsid w:val="003C39C4"/>
    <w:rsid w:val="003C502D"/>
    <w:rsid w:val="003C57E1"/>
    <w:rsid w:val="003D1250"/>
    <w:rsid w:val="003D1346"/>
    <w:rsid w:val="003D298F"/>
    <w:rsid w:val="003D2EFC"/>
    <w:rsid w:val="003D5227"/>
    <w:rsid w:val="003D6715"/>
    <w:rsid w:val="003D73FD"/>
    <w:rsid w:val="003D7BD9"/>
    <w:rsid w:val="003E05AD"/>
    <w:rsid w:val="003E0D6B"/>
    <w:rsid w:val="003E1587"/>
    <w:rsid w:val="003E175D"/>
    <w:rsid w:val="003E2AA2"/>
    <w:rsid w:val="003E300B"/>
    <w:rsid w:val="003E4256"/>
    <w:rsid w:val="003E4653"/>
    <w:rsid w:val="003E46EB"/>
    <w:rsid w:val="003E535F"/>
    <w:rsid w:val="003E53D2"/>
    <w:rsid w:val="003E653D"/>
    <w:rsid w:val="003E6950"/>
    <w:rsid w:val="003E6D27"/>
    <w:rsid w:val="003E6E42"/>
    <w:rsid w:val="003F02F8"/>
    <w:rsid w:val="003F069C"/>
    <w:rsid w:val="003F284C"/>
    <w:rsid w:val="003F57E7"/>
    <w:rsid w:val="003F5856"/>
    <w:rsid w:val="003F642F"/>
    <w:rsid w:val="003F690D"/>
    <w:rsid w:val="003F6A05"/>
    <w:rsid w:val="003F6BFD"/>
    <w:rsid w:val="003F7371"/>
    <w:rsid w:val="00400082"/>
    <w:rsid w:val="0040089B"/>
    <w:rsid w:val="004021F9"/>
    <w:rsid w:val="00404052"/>
    <w:rsid w:val="00405DC5"/>
    <w:rsid w:val="00406793"/>
    <w:rsid w:val="00411572"/>
    <w:rsid w:val="0041330D"/>
    <w:rsid w:val="0041379E"/>
    <w:rsid w:val="0041392C"/>
    <w:rsid w:val="00413DA0"/>
    <w:rsid w:val="0041408C"/>
    <w:rsid w:val="00415546"/>
    <w:rsid w:val="00415C2A"/>
    <w:rsid w:val="004160C7"/>
    <w:rsid w:val="004204B5"/>
    <w:rsid w:val="00420760"/>
    <w:rsid w:val="004217FD"/>
    <w:rsid w:val="00422030"/>
    <w:rsid w:val="00424842"/>
    <w:rsid w:val="00425F13"/>
    <w:rsid w:val="00427000"/>
    <w:rsid w:val="00430AF1"/>
    <w:rsid w:val="004312FC"/>
    <w:rsid w:val="00433E37"/>
    <w:rsid w:val="00435483"/>
    <w:rsid w:val="00442CBB"/>
    <w:rsid w:val="00450482"/>
    <w:rsid w:val="0045356A"/>
    <w:rsid w:val="00453C78"/>
    <w:rsid w:val="00456CE3"/>
    <w:rsid w:val="00457A36"/>
    <w:rsid w:val="00460A7A"/>
    <w:rsid w:val="0046338C"/>
    <w:rsid w:val="004641F1"/>
    <w:rsid w:val="004643C3"/>
    <w:rsid w:val="00464D35"/>
    <w:rsid w:val="00464D7C"/>
    <w:rsid w:val="00465F5F"/>
    <w:rsid w:val="00466E1D"/>
    <w:rsid w:val="00470059"/>
    <w:rsid w:val="00472102"/>
    <w:rsid w:val="00473E31"/>
    <w:rsid w:val="004766A6"/>
    <w:rsid w:val="0048032A"/>
    <w:rsid w:val="004811A4"/>
    <w:rsid w:val="0048163D"/>
    <w:rsid w:val="004834EB"/>
    <w:rsid w:val="00483978"/>
    <w:rsid w:val="00485EEB"/>
    <w:rsid w:val="0048609C"/>
    <w:rsid w:val="004900AC"/>
    <w:rsid w:val="0049128D"/>
    <w:rsid w:val="00493267"/>
    <w:rsid w:val="004964D8"/>
    <w:rsid w:val="004A067F"/>
    <w:rsid w:val="004A133B"/>
    <w:rsid w:val="004A1BA6"/>
    <w:rsid w:val="004A3511"/>
    <w:rsid w:val="004A52C5"/>
    <w:rsid w:val="004A550F"/>
    <w:rsid w:val="004A61D5"/>
    <w:rsid w:val="004A62E8"/>
    <w:rsid w:val="004A64DE"/>
    <w:rsid w:val="004A69C7"/>
    <w:rsid w:val="004A6D8D"/>
    <w:rsid w:val="004A7788"/>
    <w:rsid w:val="004B18E0"/>
    <w:rsid w:val="004B3D0E"/>
    <w:rsid w:val="004B433F"/>
    <w:rsid w:val="004B5182"/>
    <w:rsid w:val="004B57B2"/>
    <w:rsid w:val="004C110E"/>
    <w:rsid w:val="004C19C4"/>
    <w:rsid w:val="004C53A9"/>
    <w:rsid w:val="004C7300"/>
    <w:rsid w:val="004C759D"/>
    <w:rsid w:val="004D3D51"/>
    <w:rsid w:val="004D4435"/>
    <w:rsid w:val="004D5A61"/>
    <w:rsid w:val="004D697A"/>
    <w:rsid w:val="004D6C89"/>
    <w:rsid w:val="004D701F"/>
    <w:rsid w:val="004D7292"/>
    <w:rsid w:val="004E0C42"/>
    <w:rsid w:val="004E0ED4"/>
    <w:rsid w:val="004E28CF"/>
    <w:rsid w:val="004E44EF"/>
    <w:rsid w:val="004E4F2B"/>
    <w:rsid w:val="004E61CC"/>
    <w:rsid w:val="004E6BA8"/>
    <w:rsid w:val="004E6E78"/>
    <w:rsid w:val="004F21AA"/>
    <w:rsid w:val="004F3E84"/>
    <w:rsid w:val="004F415C"/>
    <w:rsid w:val="004F4903"/>
    <w:rsid w:val="004F62EC"/>
    <w:rsid w:val="004F645C"/>
    <w:rsid w:val="004F67A7"/>
    <w:rsid w:val="004F7C00"/>
    <w:rsid w:val="0050289B"/>
    <w:rsid w:val="00504445"/>
    <w:rsid w:val="00506883"/>
    <w:rsid w:val="005068D4"/>
    <w:rsid w:val="00506B53"/>
    <w:rsid w:val="00507AE1"/>
    <w:rsid w:val="00507EFC"/>
    <w:rsid w:val="0051239A"/>
    <w:rsid w:val="00512FAE"/>
    <w:rsid w:val="00513318"/>
    <w:rsid w:val="005141DC"/>
    <w:rsid w:val="00514E90"/>
    <w:rsid w:val="005162DB"/>
    <w:rsid w:val="00517E40"/>
    <w:rsid w:val="0052458B"/>
    <w:rsid w:val="00525EF7"/>
    <w:rsid w:val="00527495"/>
    <w:rsid w:val="00527660"/>
    <w:rsid w:val="00531168"/>
    <w:rsid w:val="005324E4"/>
    <w:rsid w:val="005345C0"/>
    <w:rsid w:val="00534835"/>
    <w:rsid w:val="005354BD"/>
    <w:rsid w:val="005355DF"/>
    <w:rsid w:val="005362CE"/>
    <w:rsid w:val="00537132"/>
    <w:rsid w:val="005372B2"/>
    <w:rsid w:val="0053773E"/>
    <w:rsid w:val="005400A3"/>
    <w:rsid w:val="005419D8"/>
    <w:rsid w:val="00542D24"/>
    <w:rsid w:val="00544E2E"/>
    <w:rsid w:val="005460F4"/>
    <w:rsid w:val="00546436"/>
    <w:rsid w:val="00546C0C"/>
    <w:rsid w:val="00551109"/>
    <w:rsid w:val="00551910"/>
    <w:rsid w:val="00553CB4"/>
    <w:rsid w:val="0055555A"/>
    <w:rsid w:val="005611B6"/>
    <w:rsid w:val="005611E5"/>
    <w:rsid w:val="00562ADB"/>
    <w:rsid w:val="005630DF"/>
    <w:rsid w:val="005631DB"/>
    <w:rsid w:val="00564B78"/>
    <w:rsid w:val="005655B2"/>
    <w:rsid w:val="00565B1F"/>
    <w:rsid w:val="00566CA8"/>
    <w:rsid w:val="00566F4D"/>
    <w:rsid w:val="00570652"/>
    <w:rsid w:val="0057205E"/>
    <w:rsid w:val="00572659"/>
    <w:rsid w:val="0057297F"/>
    <w:rsid w:val="0057346F"/>
    <w:rsid w:val="00573600"/>
    <w:rsid w:val="0057569B"/>
    <w:rsid w:val="00575A62"/>
    <w:rsid w:val="00581060"/>
    <w:rsid w:val="0058120D"/>
    <w:rsid w:val="005824AE"/>
    <w:rsid w:val="00583430"/>
    <w:rsid w:val="00583B89"/>
    <w:rsid w:val="00584749"/>
    <w:rsid w:val="00585E46"/>
    <w:rsid w:val="00586C06"/>
    <w:rsid w:val="00590176"/>
    <w:rsid w:val="00591855"/>
    <w:rsid w:val="005923CE"/>
    <w:rsid w:val="0059251F"/>
    <w:rsid w:val="00593EA9"/>
    <w:rsid w:val="00594B3D"/>
    <w:rsid w:val="00595125"/>
    <w:rsid w:val="005A0157"/>
    <w:rsid w:val="005A0DC3"/>
    <w:rsid w:val="005A14BF"/>
    <w:rsid w:val="005A1A8D"/>
    <w:rsid w:val="005A2063"/>
    <w:rsid w:val="005A4D0E"/>
    <w:rsid w:val="005A5D49"/>
    <w:rsid w:val="005A74C5"/>
    <w:rsid w:val="005A791C"/>
    <w:rsid w:val="005B036F"/>
    <w:rsid w:val="005B2DF5"/>
    <w:rsid w:val="005B2E47"/>
    <w:rsid w:val="005B3EF4"/>
    <w:rsid w:val="005B6250"/>
    <w:rsid w:val="005B63CB"/>
    <w:rsid w:val="005B6BEA"/>
    <w:rsid w:val="005B7857"/>
    <w:rsid w:val="005C1BA7"/>
    <w:rsid w:val="005C57BC"/>
    <w:rsid w:val="005C5F20"/>
    <w:rsid w:val="005C7ADD"/>
    <w:rsid w:val="005D119E"/>
    <w:rsid w:val="005D15F3"/>
    <w:rsid w:val="005D18F2"/>
    <w:rsid w:val="005D2EF6"/>
    <w:rsid w:val="005D37C3"/>
    <w:rsid w:val="005D3954"/>
    <w:rsid w:val="005D4D9C"/>
    <w:rsid w:val="005D54A9"/>
    <w:rsid w:val="005D6329"/>
    <w:rsid w:val="005D6CA1"/>
    <w:rsid w:val="005D77DE"/>
    <w:rsid w:val="005E010E"/>
    <w:rsid w:val="005E04C6"/>
    <w:rsid w:val="005E1162"/>
    <w:rsid w:val="005E16B8"/>
    <w:rsid w:val="005E22C6"/>
    <w:rsid w:val="005E569F"/>
    <w:rsid w:val="005E5EE7"/>
    <w:rsid w:val="005E64EE"/>
    <w:rsid w:val="005F2C7C"/>
    <w:rsid w:val="005F310F"/>
    <w:rsid w:val="005F398E"/>
    <w:rsid w:val="005F51DE"/>
    <w:rsid w:val="005F5413"/>
    <w:rsid w:val="005F7012"/>
    <w:rsid w:val="006011FF"/>
    <w:rsid w:val="006013D0"/>
    <w:rsid w:val="00603381"/>
    <w:rsid w:val="00603429"/>
    <w:rsid w:val="00603B70"/>
    <w:rsid w:val="00603E04"/>
    <w:rsid w:val="00604EAF"/>
    <w:rsid w:val="006064CD"/>
    <w:rsid w:val="00607936"/>
    <w:rsid w:val="00611FA1"/>
    <w:rsid w:val="00613268"/>
    <w:rsid w:val="00613EF8"/>
    <w:rsid w:val="00613FC6"/>
    <w:rsid w:val="0061448C"/>
    <w:rsid w:val="006160DD"/>
    <w:rsid w:val="0061635B"/>
    <w:rsid w:val="00616478"/>
    <w:rsid w:val="006174C5"/>
    <w:rsid w:val="006218B9"/>
    <w:rsid w:val="00621E64"/>
    <w:rsid w:val="00622ABA"/>
    <w:rsid w:val="00623039"/>
    <w:rsid w:val="0062497F"/>
    <w:rsid w:val="006258B0"/>
    <w:rsid w:val="0062659B"/>
    <w:rsid w:val="00626C08"/>
    <w:rsid w:val="00626E68"/>
    <w:rsid w:val="00627195"/>
    <w:rsid w:val="00630197"/>
    <w:rsid w:val="0063117F"/>
    <w:rsid w:val="006348C2"/>
    <w:rsid w:val="00635414"/>
    <w:rsid w:val="006369F5"/>
    <w:rsid w:val="00637B54"/>
    <w:rsid w:val="00637B6A"/>
    <w:rsid w:val="00637C04"/>
    <w:rsid w:val="0064014E"/>
    <w:rsid w:val="0064034D"/>
    <w:rsid w:val="00640415"/>
    <w:rsid w:val="00640F5E"/>
    <w:rsid w:val="0064198B"/>
    <w:rsid w:val="00641B26"/>
    <w:rsid w:val="00643588"/>
    <w:rsid w:val="00643633"/>
    <w:rsid w:val="006437F6"/>
    <w:rsid w:val="00643893"/>
    <w:rsid w:val="00643CD2"/>
    <w:rsid w:val="0064461B"/>
    <w:rsid w:val="00644B83"/>
    <w:rsid w:val="00650A08"/>
    <w:rsid w:val="00650C57"/>
    <w:rsid w:val="00652956"/>
    <w:rsid w:val="00653950"/>
    <w:rsid w:val="00654B2F"/>
    <w:rsid w:val="00654EAB"/>
    <w:rsid w:val="00655B5C"/>
    <w:rsid w:val="00656E56"/>
    <w:rsid w:val="00656F8C"/>
    <w:rsid w:val="00657354"/>
    <w:rsid w:val="00657D0C"/>
    <w:rsid w:val="0066074F"/>
    <w:rsid w:val="00661D89"/>
    <w:rsid w:val="00662D95"/>
    <w:rsid w:val="0066328E"/>
    <w:rsid w:val="0066425D"/>
    <w:rsid w:val="006660D6"/>
    <w:rsid w:val="006700DF"/>
    <w:rsid w:val="00670BA5"/>
    <w:rsid w:val="00671C10"/>
    <w:rsid w:val="00676A3A"/>
    <w:rsid w:val="006771BE"/>
    <w:rsid w:val="00681D8A"/>
    <w:rsid w:val="00682784"/>
    <w:rsid w:val="006839BF"/>
    <w:rsid w:val="00687064"/>
    <w:rsid w:val="00687BE2"/>
    <w:rsid w:val="006904DD"/>
    <w:rsid w:val="0069135D"/>
    <w:rsid w:val="006927B5"/>
    <w:rsid w:val="006936EE"/>
    <w:rsid w:val="006963B3"/>
    <w:rsid w:val="006967D6"/>
    <w:rsid w:val="00697A92"/>
    <w:rsid w:val="00697D71"/>
    <w:rsid w:val="006A0668"/>
    <w:rsid w:val="006A0E42"/>
    <w:rsid w:val="006A2773"/>
    <w:rsid w:val="006A2F94"/>
    <w:rsid w:val="006A3161"/>
    <w:rsid w:val="006A3D39"/>
    <w:rsid w:val="006A6248"/>
    <w:rsid w:val="006A68CD"/>
    <w:rsid w:val="006A6DA7"/>
    <w:rsid w:val="006A7DFD"/>
    <w:rsid w:val="006B076C"/>
    <w:rsid w:val="006B0A9E"/>
    <w:rsid w:val="006B15D5"/>
    <w:rsid w:val="006B1A92"/>
    <w:rsid w:val="006B4912"/>
    <w:rsid w:val="006B5A48"/>
    <w:rsid w:val="006C05B3"/>
    <w:rsid w:val="006C0F77"/>
    <w:rsid w:val="006C1E61"/>
    <w:rsid w:val="006C2EC2"/>
    <w:rsid w:val="006C3357"/>
    <w:rsid w:val="006C34C3"/>
    <w:rsid w:val="006C4381"/>
    <w:rsid w:val="006C70E7"/>
    <w:rsid w:val="006C7597"/>
    <w:rsid w:val="006D2733"/>
    <w:rsid w:val="006D7E44"/>
    <w:rsid w:val="006D7F27"/>
    <w:rsid w:val="006E046B"/>
    <w:rsid w:val="006E1D91"/>
    <w:rsid w:val="006E27FF"/>
    <w:rsid w:val="006E33EA"/>
    <w:rsid w:val="006E3E6C"/>
    <w:rsid w:val="006E43AB"/>
    <w:rsid w:val="006E4957"/>
    <w:rsid w:val="006E4EFE"/>
    <w:rsid w:val="006F036F"/>
    <w:rsid w:val="006F06CB"/>
    <w:rsid w:val="006F12B6"/>
    <w:rsid w:val="006F16AB"/>
    <w:rsid w:val="006F3735"/>
    <w:rsid w:val="006F386F"/>
    <w:rsid w:val="006F39B2"/>
    <w:rsid w:val="006F43A1"/>
    <w:rsid w:val="006F43BA"/>
    <w:rsid w:val="006F4DBE"/>
    <w:rsid w:val="006F6B34"/>
    <w:rsid w:val="006F6CC4"/>
    <w:rsid w:val="006F75C8"/>
    <w:rsid w:val="006F7E9F"/>
    <w:rsid w:val="00703EBF"/>
    <w:rsid w:val="007046D8"/>
    <w:rsid w:val="00704799"/>
    <w:rsid w:val="00704C01"/>
    <w:rsid w:val="007052E7"/>
    <w:rsid w:val="00706380"/>
    <w:rsid w:val="007102B5"/>
    <w:rsid w:val="007135F2"/>
    <w:rsid w:val="0071458F"/>
    <w:rsid w:val="00715A8C"/>
    <w:rsid w:val="00715C34"/>
    <w:rsid w:val="00721D7C"/>
    <w:rsid w:val="00727141"/>
    <w:rsid w:val="00727692"/>
    <w:rsid w:val="0073370C"/>
    <w:rsid w:val="00733A3F"/>
    <w:rsid w:val="007345D4"/>
    <w:rsid w:val="0073476B"/>
    <w:rsid w:val="007375DA"/>
    <w:rsid w:val="00740FD9"/>
    <w:rsid w:val="007413E4"/>
    <w:rsid w:val="007423DE"/>
    <w:rsid w:val="00742448"/>
    <w:rsid w:val="00742EA6"/>
    <w:rsid w:val="00742EAA"/>
    <w:rsid w:val="00743CE5"/>
    <w:rsid w:val="00744EA8"/>
    <w:rsid w:val="0074705D"/>
    <w:rsid w:val="00752815"/>
    <w:rsid w:val="0075459D"/>
    <w:rsid w:val="00754975"/>
    <w:rsid w:val="007629C7"/>
    <w:rsid w:val="00763201"/>
    <w:rsid w:val="00763B48"/>
    <w:rsid w:val="00763CB8"/>
    <w:rsid w:val="007641B5"/>
    <w:rsid w:val="00764564"/>
    <w:rsid w:val="007647D3"/>
    <w:rsid w:val="00764FFA"/>
    <w:rsid w:val="007708FB"/>
    <w:rsid w:val="00771D01"/>
    <w:rsid w:val="007737D8"/>
    <w:rsid w:val="00774945"/>
    <w:rsid w:val="00776F03"/>
    <w:rsid w:val="00777275"/>
    <w:rsid w:val="00780AD5"/>
    <w:rsid w:val="00780FDA"/>
    <w:rsid w:val="00782EF5"/>
    <w:rsid w:val="007832FD"/>
    <w:rsid w:val="00783812"/>
    <w:rsid w:val="00785317"/>
    <w:rsid w:val="007858AC"/>
    <w:rsid w:val="007867E2"/>
    <w:rsid w:val="00786E4E"/>
    <w:rsid w:val="00790C21"/>
    <w:rsid w:val="00790C4D"/>
    <w:rsid w:val="007917D6"/>
    <w:rsid w:val="00791AF9"/>
    <w:rsid w:val="00792BBF"/>
    <w:rsid w:val="00792EE3"/>
    <w:rsid w:val="007944D6"/>
    <w:rsid w:val="00794652"/>
    <w:rsid w:val="0079533E"/>
    <w:rsid w:val="007956FA"/>
    <w:rsid w:val="00797CA8"/>
    <w:rsid w:val="007A366C"/>
    <w:rsid w:val="007A3F7E"/>
    <w:rsid w:val="007A46A2"/>
    <w:rsid w:val="007A56A4"/>
    <w:rsid w:val="007A58A0"/>
    <w:rsid w:val="007A5BF1"/>
    <w:rsid w:val="007A6886"/>
    <w:rsid w:val="007B0CB1"/>
    <w:rsid w:val="007B130A"/>
    <w:rsid w:val="007B1CD0"/>
    <w:rsid w:val="007B3EA3"/>
    <w:rsid w:val="007B4234"/>
    <w:rsid w:val="007B497D"/>
    <w:rsid w:val="007B5655"/>
    <w:rsid w:val="007B65FE"/>
    <w:rsid w:val="007C0A04"/>
    <w:rsid w:val="007C10D1"/>
    <w:rsid w:val="007C11AB"/>
    <w:rsid w:val="007C2B84"/>
    <w:rsid w:val="007C43A9"/>
    <w:rsid w:val="007C4728"/>
    <w:rsid w:val="007C6E1E"/>
    <w:rsid w:val="007C7D91"/>
    <w:rsid w:val="007D0130"/>
    <w:rsid w:val="007D06B0"/>
    <w:rsid w:val="007D13F3"/>
    <w:rsid w:val="007D1FFB"/>
    <w:rsid w:val="007D43F7"/>
    <w:rsid w:val="007D48A8"/>
    <w:rsid w:val="007D4E48"/>
    <w:rsid w:val="007D4F4D"/>
    <w:rsid w:val="007D697B"/>
    <w:rsid w:val="007D6A22"/>
    <w:rsid w:val="007D701B"/>
    <w:rsid w:val="007D7CB2"/>
    <w:rsid w:val="007E1691"/>
    <w:rsid w:val="007E5468"/>
    <w:rsid w:val="007E6766"/>
    <w:rsid w:val="007E6A62"/>
    <w:rsid w:val="007E6D90"/>
    <w:rsid w:val="007E731A"/>
    <w:rsid w:val="007E7778"/>
    <w:rsid w:val="007F37B4"/>
    <w:rsid w:val="007F5CC4"/>
    <w:rsid w:val="007F5DC5"/>
    <w:rsid w:val="007F60EE"/>
    <w:rsid w:val="007F7140"/>
    <w:rsid w:val="008003FA"/>
    <w:rsid w:val="00800DDD"/>
    <w:rsid w:val="00801897"/>
    <w:rsid w:val="008019EE"/>
    <w:rsid w:val="00802CC2"/>
    <w:rsid w:val="00804BE0"/>
    <w:rsid w:val="0080512C"/>
    <w:rsid w:val="00806F85"/>
    <w:rsid w:val="00810C7D"/>
    <w:rsid w:val="0081220F"/>
    <w:rsid w:val="00814E48"/>
    <w:rsid w:val="008152A7"/>
    <w:rsid w:val="008161A7"/>
    <w:rsid w:val="00817C8D"/>
    <w:rsid w:val="00817CCD"/>
    <w:rsid w:val="00820055"/>
    <w:rsid w:val="00821B91"/>
    <w:rsid w:val="00824AA8"/>
    <w:rsid w:val="00830C1C"/>
    <w:rsid w:val="00840B6C"/>
    <w:rsid w:val="00841BDE"/>
    <w:rsid w:val="00841F0F"/>
    <w:rsid w:val="0084257E"/>
    <w:rsid w:val="008426B8"/>
    <w:rsid w:val="0084331A"/>
    <w:rsid w:val="00850ED1"/>
    <w:rsid w:val="00852104"/>
    <w:rsid w:val="00853855"/>
    <w:rsid w:val="00853B47"/>
    <w:rsid w:val="00855590"/>
    <w:rsid w:val="00856D8A"/>
    <w:rsid w:val="008604F3"/>
    <w:rsid w:val="0086059D"/>
    <w:rsid w:val="008606FD"/>
    <w:rsid w:val="00860760"/>
    <w:rsid w:val="00860A07"/>
    <w:rsid w:val="00863D95"/>
    <w:rsid w:val="00865CB2"/>
    <w:rsid w:val="00867463"/>
    <w:rsid w:val="0087040E"/>
    <w:rsid w:val="0087056D"/>
    <w:rsid w:val="00870AC9"/>
    <w:rsid w:val="00870BA4"/>
    <w:rsid w:val="008711C7"/>
    <w:rsid w:val="0087283D"/>
    <w:rsid w:val="00873748"/>
    <w:rsid w:val="00874424"/>
    <w:rsid w:val="0087617C"/>
    <w:rsid w:val="00877CE6"/>
    <w:rsid w:val="00880BB1"/>
    <w:rsid w:val="00881677"/>
    <w:rsid w:val="00883BC7"/>
    <w:rsid w:val="0088416F"/>
    <w:rsid w:val="00887E99"/>
    <w:rsid w:val="00890163"/>
    <w:rsid w:val="00892206"/>
    <w:rsid w:val="00892524"/>
    <w:rsid w:val="008932B8"/>
    <w:rsid w:val="00894A41"/>
    <w:rsid w:val="008964C6"/>
    <w:rsid w:val="008967EB"/>
    <w:rsid w:val="008A2658"/>
    <w:rsid w:val="008A2E05"/>
    <w:rsid w:val="008B38A1"/>
    <w:rsid w:val="008B6645"/>
    <w:rsid w:val="008B6CC0"/>
    <w:rsid w:val="008B708B"/>
    <w:rsid w:val="008B7367"/>
    <w:rsid w:val="008B7FD3"/>
    <w:rsid w:val="008C0BC6"/>
    <w:rsid w:val="008C2DE6"/>
    <w:rsid w:val="008C42BE"/>
    <w:rsid w:val="008C44C2"/>
    <w:rsid w:val="008C47EF"/>
    <w:rsid w:val="008C4EC8"/>
    <w:rsid w:val="008C5F73"/>
    <w:rsid w:val="008C6F34"/>
    <w:rsid w:val="008C76A5"/>
    <w:rsid w:val="008D1BA4"/>
    <w:rsid w:val="008D32A1"/>
    <w:rsid w:val="008D3683"/>
    <w:rsid w:val="008D38D3"/>
    <w:rsid w:val="008D42D6"/>
    <w:rsid w:val="008D56EB"/>
    <w:rsid w:val="008D6719"/>
    <w:rsid w:val="008D70EA"/>
    <w:rsid w:val="008E063F"/>
    <w:rsid w:val="008E246D"/>
    <w:rsid w:val="008E4369"/>
    <w:rsid w:val="008E55C9"/>
    <w:rsid w:val="008E57B2"/>
    <w:rsid w:val="008E6166"/>
    <w:rsid w:val="008E6CF1"/>
    <w:rsid w:val="008E7787"/>
    <w:rsid w:val="008E7C15"/>
    <w:rsid w:val="008F0C37"/>
    <w:rsid w:val="008F2803"/>
    <w:rsid w:val="008F3225"/>
    <w:rsid w:val="008F42D6"/>
    <w:rsid w:val="008F790C"/>
    <w:rsid w:val="009004F9"/>
    <w:rsid w:val="009027A4"/>
    <w:rsid w:val="00904019"/>
    <w:rsid w:val="00904339"/>
    <w:rsid w:val="009059D0"/>
    <w:rsid w:val="009071C1"/>
    <w:rsid w:val="0091033B"/>
    <w:rsid w:val="009109CA"/>
    <w:rsid w:val="009111EA"/>
    <w:rsid w:val="00912409"/>
    <w:rsid w:val="00912802"/>
    <w:rsid w:val="009130AB"/>
    <w:rsid w:val="00913558"/>
    <w:rsid w:val="009142A6"/>
    <w:rsid w:val="00914C51"/>
    <w:rsid w:val="009169BF"/>
    <w:rsid w:val="00916C58"/>
    <w:rsid w:val="00917FB7"/>
    <w:rsid w:val="009214AD"/>
    <w:rsid w:val="009229AC"/>
    <w:rsid w:val="00924479"/>
    <w:rsid w:val="0092492F"/>
    <w:rsid w:val="00924D51"/>
    <w:rsid w:val="009250F9"/>
    <w:rsid w:val="00925270"/>
    <w:rsid w:val="0092680F"/>
    <w:rsid w:val="00927CD8"/>
    <w:rsid w:val="00927CEF"/>
    <w:rsid w:val="00927F27"/>
    <w:rsid w:val="00930527"/>
    <w:rsid w:val="009309C7"/>
    <w:rsid w:val="009318CB"/>
    <w:rsid w:val="009337F8"/>
    <w:rsid w:val="009347B3"/>
    <w:rsid w:val="00935BAB"/>
    <w:rsid w:val="00937188"/>
    <w:rsid w:val="00937C33"/>
    <w:rsid w:val="009405ED"/>
    <w:rsid w:val="00941F02"/>
    <w:rsid w:val="0094224D"/>
    <w:rsid w:val="00942CE4"/>
    <w:rsid w:val="00944738"/>
    <w:rsid w:val="009449EF"/>
    <w:rsid w:val="00946282"/>
    <w:rsid w:val="00946311"/>
    <w:rsid w:val="00946484"/>
    <w:rsid w:val="00946D8A"/>
    <w:rsid w:val="00946DE8"/>
    <w:rsid w:val="00950592"/>
    <w:rsid w:val="00950AFB"/>
    <w:rsid w:val="0095172A"/>
    <w:rsid w:val="009530F2"/>
    <w:rsid w:val="009531A4"/>
    <w:rsid w:val="009532F7"/>
    <w:rsid w:val="009544D0"/>
    <w:rsid w:val="00955F6F"/>
    <w:rsid w:val="00956DFC"/>
    <w:rsid w:val="00956EB2"/>
    <w:rsid w:val="00957455"/>
    <w:rsid w:val="009577FA"/>
    <w:rsid w:val="00957909"/>
    <w:rsid w:val="0096043F"/>
    <w:rsid w:val="00963CDE"/>
    <w:rsid w:val="0096585E"/>
    <w:rsid w:val="009659E1"/>
    <w:rsid w:val="0096773D"/>
    <w:rsid w:val="00972D26"/>
    <w:rsid w:val="00973DA9"/>
    <w:rsid w:val="00974A96"/>
    <w:rsid w:val="00974B8C"/>
    <w:rsid w:val="00976206"/>
    <w:rsid w:val="00980A49"/>
    <w:rsid w:val="00980C7C"/>
    <w:rsid w:val="00982CE9"/>
    <w:rsid w:val="0098319E"/>
    <w:rsid w:val="009858ED"/>
    <w:rsid w:val="00985A53"/>
    <w:rsid w:val="009918D8"/>
    <w:rsid w:val="009924C6"/>
    <w:rsid w:val="009926A3"/>
    <w:rsid w:val="00992BA8"/>
    <w:rsid w:val="00993041"/>
    <w:rsid w:val="00994349"/>
    <w:rsid w:val="009943D7"/>
    <w:rsid w:val="00994A26"/>
    <w:rsid w:val="00995D26"/>
    <w:rsid w:val="00996DB9"/>
    <w:rsid w:val="009971A3"/>
    <w:rsid w:val="00997CB4"/>
    <w:rsid w:val="009A0B8D"/>
    <w:rsid w:val="009A0F1C"/>
    <w:rsid w:val="009A1C73"/>
    <w:rsid w:val="009A39DB"/>
    <w:rsid w:val="009A45A9"/>
    <w:rsid w:val="009A505A"/>
    <w:rsid w:val="009A653A"/>
    <w:rsid w:val="009A66B3"/>
    <w:rsid w:val="009A69A0"/>
    <w:rsid w:val="009A6C33"/>
    <w:rsid w:val="009A7884"/>
    <w:rsid w:val="009B0A42"/>
    <w:rsid w:val="009B377A"/>
    <w:rsid w:val="009B4361"/>
    <w:rsid w:val="009B4599"/>
    <w:rsid w:val="009B4C14"/>
    <w:rsid w:val="009B556A"/>
    <w:rsid w:val="009B57CC"/>
    <w:rsid w:val="009B7C0D"/>
    <w:rsid w:val="009B7E0C"/>
    <w:rsid w:val="009C27CF"/>
    <w:rsid w:val="009C387E"/>
    <w:rsid w:val="009C46C7"/>
    <w:rsid w:val="009C4F17"/>
    <w:rsid w:val="009C5705"/>
    <w:rsid w:val="009C743A"/>
    <w:rsid w:val="009D1053"/>
    <w:rsid w:val="009D20E7"/>
    <w:rsid w:val="009D246F"/>
    <w:rsid w:val="009D2D4D"/>
    <w:rsid w:val="009D2EAE"/>
    <w:rsid w:val="009D3AE9"/>
    <w:rsid w:val="009D44FB"/>
    <w:rsid w:val="009D5768"/>
    <w:rsid w:val="009D7875"/>
    <w:rsid w:val="009E01B4"/>
    <w:rsid w:val="009E1081"/>
    <w:rsid w:val="009E1980"/>
    <w:rsid w:val="009E41D4"/>
    <w:rsid w:val="009E62B5"/>
    <w:rsid w:val="009E7631"/>
    <w:rsid w:val="009E778B"/>
    <w:rsid w:val="009E7E2D"/>
    <w:rsid w:val="009F00B9"/>
    <w:rsid w:val="009F0EC0"/>
    <w:rsid w:val="009F1489"/>
    <w:rsid w:val="009F1571"/>
    <w:rsid w:val="009F4221"/>
    <w:rsid w:val="009F430B"/>
    <w:rsid w:val="009F5E0F"/>
    <w:rsid w:val="009F5FB7"/>
    <w:rsid w:val="009F6738"/>
    <w:rsid w:val="009F6949"/>
    <w:rsid w:val="009F6C88"/>
    <w:rsid w:val="009F7280"/>
    <w:rsid w:val="009F76F8"/>
    <w:rsid w:val="009F7C52"/>
    <w:rsid w:val="00A004DC"/>
    <w:rsid w:val="00A01464"/>
    <w:rsid w:val="00A061D3"/>
    <w:rsid w:val="00A069EC"/>
    <w:rsid w:val="00A11135"/>
    <w:rsid w:val="00A11289"/>
    <w:rsid w:val="00A13B24"/>
    <w:rsid w:val="00A17192"/>
    <w:rsid w:val="00A176CE"/>
    <w:rsid w:val="00A179F6"/>
    <w:rsid w:val="00A17D5E"/>
    <w:rsid w:val="00A20839"/>
    <w:rsid w:val="00A20B94"/>
    <w:rsid w:val="00A21D00"/>
    <w:rsid w:val="00A23455"/>
    <w:rsid w:val="00A2564B"/>
    <w:rsid w:val="00A26CE3"/>
    <w:rsid w:val="00A26E00"/>
    <w:rsid w:val="00A302E8"/>
    <w:rsid w:val="00A3095C"/>
    <w:rsid w:val="00A30F02"/>
    <w:rsid w:val="00A32161"/>
    <w:rsid w:val="00A325C2"/>
    <w:rsid w:val="00A3262A"/>
    <w:rsid w:val="00A33618"/>
    <w:rsid w:val="00A34404"/>
    <w:rsid w:val="00A34A63"/>
    <w:rsid w:val="00A361A1"/>
    <w:rsid w:val="00A36A02"/>
    <w:rsid w:val="00A3710B"/>
    <w:rsid w:val="00A404DE"/>
    <w:rsid w:val="00A407EB"/>
    <w:rsid w:val="00A40B22"/>
    <w:rsid w:val="00A40D65"/>
    <w:rsid w:val="00A42056"/>
    <w:rsid w:val="00A43874"/>
    <w:rsid w:val="00A43B8B"/>
    <w:rsid w:val="00A5026C"/>
    <w:rsid w:val="00A50BF0"/>
    <w:rsid w:val="00A51FFC"/>
    <w:rsid w:val="00A52C36"/>
    <w:rsid w:val="00A532D3"/>
    <w:rsid w:val="00A5530F"/>
    <w:rsid w:val="00A558E7"/>
    <w:rsid w:val="00A5775B"/>
    <w:rsid w:val="00A57C16"/>
    <w:rsid w:val="00A603AE"/>
    <w:rsid w:val="00A6046B"/>
    <w:rsid w:val="00A61124"/>
    <w:rsid w:val="00A61E75"/>
    <w:rsid w:val="00A61FE3"/>
    <w:rsid w:val="00A62B43"/>
    <w:rsid w:val="00A641E0"/>
    <w:rsid w:val="00A647B6"/>
    <w:rsid w:val="00A6628B"/>
    <w:rsid w:val="00A66680"/>
    <w:rsid w:val="00A67D33"/>
    <w:rsid w:val="00A67EA4"/>
    <w:rsid w:val="00A727FB"/>
    <w:rsid w:val="00A72C97"/>
    <w:rsid w:val="00A72F5C"/>
    <w:rsid w:val="00A734DB"/>
    <w:rsid w:val="00A734E8"/>
    <w:rsid w:val="00A741F0"/>
    <w:rsid w:val="00A74B79"/>
    <w:rsid w:val="00A75CB0"/>
    <w:rsid w:val="00A761C0"/>
    <w:rsid w:val="00A76C24"/>
    <w:rsid w:val="00A77221"/>
    <w:rsid w:val="00A7772D"/>
    <w:rsid w:val="00A77C6A"/>
    <w:rsid w:val="00A8037F"/>
    <w:rsid w:val="00A805BF"/>
    <w:rsid w:val="00A80F74"/>
    <w:rsid w:val="00A81652"/>
    <w:rsid w:val="00A85CD2"/>
    <w:rsid w:val="00A86C87"/>
    <w:rsid w:val="00A874A0"/>
    <w:rsid w:val="00A90C8D"/>
    <w:rsid w:val="00A90CC6"/>
    <w:rsid w:val="00A91720"/>
    <w:rsid w:val="00A918EC"/>
    <w:rsid w:val="00A91C22"/>
    <w:rsid w:val="00A9290A"/>
    <w:rsid w:val="00A932FD"/>
    <w:rsid w:val="00A93701"/>
    <w:rsid w:val="00A94896"/>
    <w:rsid w:val="00A95391"/>
    <w:rsid w:val="00A954D0"/>
    <w:rsid w:val="00A9555B"/>
    <w:rsid w:val="00A979B0"/>
    <w:rsid w:val="00AA2D71"/>
    <w:rsid w:val="00AA5F4E"/>
    <w:rsid w:val="00AA66E1"/>
    <w:rsid w:val="00AA6777"/>
    <w:rsid w:val="00AA6A79"/>
    <w:rsid w:val="00AA6B87"/>
    <w:rsid w:val="00AB1302"/>
    <w:rsid w:val="00AB1506"/>
    <w:rsid w:val="00AB15D6"/>
    <w:rsid w:val="00AB5A4F"/>
    <w:rsid w:val="00AB5D5B"/>
    <w:rsid w:val="00AB6E18"/>
    <w:rsid w:val="00AB7866"/>
    <w:rsid w:val="00AC07A9"/>
    <w:rsid w:val="00AC2EA9"/>
    <w:rsid w:val="00AC3140"/>
    <w:rsid w:val="00AC329E"/>
    <w:rsid w:val="00AC3893"/>
    <w:rsid w:val="00AC5264"/>
    <w:rsid w:val="00AC5FC9"/>
    <w:rsid w:val="00AC69A8"/>
    <w:rsid w:val="00AC7956"/>
    <w:rsid w:val="00AD054D"/>
    <w:rsid w:val="00AD3382"/>
    <w:rsid w:val="00AD3B10"/>
    <w:rsid w:val="00AD400A"/>
    <w:rsid w:val="00AD5749"/>
    <w:rsid w:val="00AD5833"/>
    <w:rsid w:val="00AD6249"/>
    <w:rsid w:val="00AD6780"/>
    <w:rsid w:val="00AD77FB"/>
    <w:rsid w:val="00AE1F4E"/>
    <w:rsid w:val="00AE2801"/>
    <w:rsid w:val="00AE367A"/>
    <w:rsid w:val="00AE4694"/>
    <w:rsid w:val="00AE478B"/>
    <w:rsid w:val="00AE5856"/>
    <w:rsid w:val="00AE64AA"/>
    <w:rsid w:val="00AE72B1"/>
    <w:rsid w:val="00AF1D3F"/>
    <w:rsid w:val="00AF29BF"/>
    <w:rsid w:val="00AF52FB"/>
    <w:rsid w:val="00AF5905"/>
    <w:rsid w:val="00AF6708"/>
    <w:rsid w:val="00B001D5"/>
    <w:rsid w:val="00B0224B"/>
    <w:rsid w:val="00B03CB5"/>
    <w:rsid w:val="00B0486F"/>
    <w:rsid w:val="00B0593B"/>
    <w:rsid w:val="00B067AF"/>
    <w:rsid w:val="00B07B03"/>
    <w:rsid w:val="00B07C39"/>
    <w:rsid w:val="00B07D0E"/>
    <w:rsid w:val="00B111ED"/>
    <w:rsid w:val="00B11B4E"/>
    <w:rsid w:val="00B125AE"/>
    <w:rsid w:val="00B1345A"/>
    <w:rsid w:val="00B14388"/>
    <w:rsid w:val="00B14DD2"/>
    <w:rsid w:val="00B15CDE"/>
    <w:rsid w:val="00B16770"/>
    <w:rsid w:val="00B17A2E"/>
    <w:rsid w:val="00B21576"/>
    <w:rsid w:val="00B215F5"/>
    <w:rsid w:val="00B22351"/>
    <w:rsid w:val="00B2236E"/>
    <w:rsid w:val="00B22CBA"/>
    <w:rsid w:val="00B23C2A"/>
    <w:rsid w:val="00B25719"/>
    <w:rsid w:val="00B311A6"/>
    <w:rsid w:val="00B315BC"/>
    <w:rsid w:val="00B32761"/>
    <w:rsid w:val="00B32F1D"/>
    <w:rsid w:val="00B33467"/>
    <w:rsid w:val="00B344C3"/>
    <w:rsid w:val="00B34756"/>
    <w:rsid w:val="00B359FF"/>
    <w:rsid w:val="00B372B7"/>
    <w:rsid w:val="00B400A3"/>
    <w:rsid w:val="00B40288"/>
    <w:rsid w:val="00B42BC9"/>
    <w:rsid w:val="00B43138"/>
    <w:rsid w:val="00B4380B"/>
    <w:rsid w:val="00B45A5E"/>
    <w:rsid w:val="00B469FC"/>
    <w:rsid w:val="00B50549"/>
    <w:rsid w:val="00B51262"/>
    <w:rsid w:val="00B5234A"/>
    <w:rsid w:val="00B52C68"/>
    <w:rsid w:val="00B53321"/>
    <w:rsid w:val="00B533C1"/>
    <w:rsid w:val="00B55012"/>
    <w:rsid w:val="00B550BB"/>
    <w:rsid w:val="00B56414"/>
    <w:rsid w:val="00B565A8"/>
    <w:rsid w:val="00B6041C"/>
    <w:rsid w:val="00B60BA2"/>
    <w:rsid w:val="00B61D65"/>
    <w:rsid w:val="00B62014"/>
    <w:rsid w:val="00B621F9"/>
    <w:rsid w:val="00B63016"/>
    <w:rsid w:val="00B64467"/>
    <w:rsid w:val="00B64D96"/>
    <w:rsid w:val="00B651F8"/>
    <w:rsid w:val="00B66028"/>
    <w:rsid w:val="00B66E94"/>
    <w:rsid w:val="00B7193B"/>
    <w:rsid w:val="00B719D4"/>
    <w:rsid w:val="00B720EA"/>
    <w:rsid w:val="00B7216A"/>
    <w:rsid w:val="00B72B69"/>
    <w:rsid w:val="00B74E18"/>
    <w:rsid w:val="00B751E4"/>
    <w:rsid w:val="00B76C9E"/>
    <w:rsid w:val="00B8145A"/>
    <w:rsid w:val="00B81726"/>
    <w:rsid w:val="00B82E81"/>
    <w:rsid w:val="00B83EDB"/>
    <w:rsid w:val="00B83FF6"/>
    <w:rsid w:val="00B8449C"/>
    <w:rsid w:val="00B853E4"/>
    <w:rsid w:val="00B8544C"/>
    <w:rsid w:val="00B85A3A"/>
    <w:rsid w:val="00B873CC"/>
    <w:rsid w:val="00B87C79"/>
    <w:rsid w:val="00B9028E"/>
    <w:rsid w:val="00B9056D"/>
    <w:rsid w:val="00B906CD"/>
    <w:rsid w:val="00B90DCA"/>
    <w:rsid w:val="00B94461"/>
    <w:rsid w:val="00B960FE"/>
    <w:rsid w:val="00B96255"/>
    <w:rsid w:val="00B96C41"/>
    <w:rsid w:val="00B96C98"/>
    <w:rsid w:val="00B97602"/>
    <w:rsid w:val="00B97F3F"/>
    <w:rsid w:val="00BA041F"/>
    <w:rsid w:val="00BA2BE9"/>
    <w:rsid w:val="00BA345B"/>
    <w:rsid w:val="00BA36A7"/>
    <w:rsid w:val="00BA3D6F"/>
    <w:rsid w:val="00BA7078"/>
    <w:rsid w:val="00BA7CB9"/>
    <w:rsid w:val="00BB0326"/>
    <w:rsid w:val="00BB03CB"/>
    <w:rsid w:val="00BB1C0F"/>
    <w:rsid w:val="00BB201C"/>
    <w:rsid w:val="00BB24FE"/>
    <w:rsid w:val="00BB4A82"/>
    <w:rsid w:val="00BB4EDB"/>
    <w:rsid w:val="00BB5117"/>
    <w:rsid w:val="00BB5FC7"/>
    <w:rsid w:val="00BB63B4"/>
    <w:rsid w:val="00BB65FC"/>
    <w:rsid w:val="00BB6CA2"/>
    <w:rsid w:val="00BB7617"/>
    <w:rsid w:val="00BB7F8E"/>
    <w:rsid w:val="00BC1A33"/>
    <w:rsid w:val="00BC386C"/>
    <w:rsid w:val="00BC461E"/>
    <w:rsid w:val="00BC5741"/>
    <w:rsid w:val="00BC62C3"/>
    <w:rsid w:val="00BC6457"/>
    <w:rsid w:val="00BC70F5"/>
    <w:rsid w:val="00BD0B0A"/>
    <w:rsid w:val="00BD2863"/>
    <w:rsid w:val="00BD3275"/>
    <w:rsid w:val="00BD3864"/>
    <w:rsid w:val="00BD4086"/>
    <w:rsid w:val="00BD544A"/>
    <w:rsid w:val="00BD5DC1"/>
    <w:rsid w:val="00BD6AD5"/>
    <w:rsid w:val="00BD7E3D"/>
    <w:rsid w:val="00BE0474"/>
    <w:rsid w:val="00BE0E46"/>
    <w:rsid w:val="00BE2745"/>
    <w:rsid w:val="00BE560E"/>
    <w:rsid w:val="00BE7A11"/>
    <w:rsid w:val="00BF33F4"/>
    <w:rsid w:val="00BF588D"/>
    <w:rsid w:val="00BF67BC"/>
    <w:rsid w:val="00BF7ACE"/>
    <w:rsid w:val="00BF7F85"/>
    <w:rsid w:val="00C016AE"/>
    <w:rsid w:val="00C04279"/>
    <w:rsid w:val="00C058C1"/>
    <w:rsid w:val="00C0602D"/>
    <w:rsid w:val="00C0792B"/>
    <w:rsid w:val="00C079A7"/>
    <w:rsid w:val="00C07C99"/>
    <w:rsid w:val="00C10025"/>
    <w:rsid w:val="00C10116"/>
    <w:rsid w:val="00C1047B"/>
    <w:rsid w:val="00C108E2"/>
    <w:rsid w:val="00C112BB"/>
    <w:rsid w:val="00C127ED"/>
    <w:rsid w:val="00C12F39"/>
    <w:rsid w:val="00C132B1"/>
    <w:rsid w:val="00C13F0A"/>
    <w:rsid w:val="00C15EAC"/>
    <w:rsid w:val="00C177AB"/>
    <w:rsid w:val="00C2042D"/>
    <w:rsid w:val="00C23448"/>
    <w:rsid w:val="00C2439D"/>
    <w:rsid w:val="00C25BE6"/>
    <w:rsid w:val="00C2607E"/>
    <w:rsid w:val="00C27779"/>
    <w:rsid w:val="00C30C0E"/>
    <w:rsid w:val="00C33A4C"/>
    <w:rsid w:val="00C34AE0"/>
    <w:rsid w:val="00C36E4B"/>
    <w:rsid w:val="00C3749A"/>
    <w:rsid w:val="00C37A05"/>
    <w:rsid w:val="00C400F0"/>
    <w:rsid w:val="00C40247"/>
    <w:rsid w:val="00C40F98"/>
    <w:rsid w:val="00C4159B"/>
    <w:rsid w:val="00C415E9"/>
    <w:rsid w:val="00C41DFF"/>
    <w:rsid w:val="00C42968"/>
    <w:rsid w:val="00C43084"/>
    <w:rsid w:val="00C44B80"/>
    <w:rsid w:val="00C453DF"/>
    <w:rsid w:val="00C51351"/>
    <w:rsid w:val="00C51897"/>
    <w:rsid w:val="00C52563"/>
    <w:rsid w:val="00C52A0D"/>
    <w:rsid w:val="00C52E62"/>
    <w:rsid w:val="00C53292"/>
    <w:rsid w:val="00C5401B"/>
    <w:rsid w:val="00C54C09"/>
    <w:rsid w:val="00C56147"/>
    <w:rsid w:val="00C5772F"/>
    <w:rsid w:val="00C626CC"/>
    <w:rsid w:val="00C6410A"/>
    <w:rsid w:val="00C65093"/>
    <w:rsid w:val="00C6540C"/>
    <w:rsid w:val="00C65517"/>
    <w:rsid w:val="00C657C6"/>
    <w:rsid w:val="00C65C06"/>
    <w:rsid w:val="00C663E4"/>
    <w:rsid w:val="00C66B56"/>
    <w:rsid w:val="00C67478"/>
    <w:rsid w:val="00C718B5"/>
    <w:rsid w:val="00C71D2B"/>
    <w:rsid w:val="00C727E9"/>
    <w:rsid w:val="00C73A05"/>
    <w:rsid w:val="00C745F6"/>
    <w:rsid w:val="00C76462"/>
    <w:rsid w:val="00C77C2A"/>
    <w:rsid w:val="00C77F29"/>
    <w:rsid w:val="00C81368"/>
    <w:rsid w:val="00C819F7"/>
    <w:rsid w:val="00C832BD"/>
    <w:rsid w:val="00C837B0"/>
    <w:rsid w:val="00C84364"/>
    <w:rsid w:val="00C8465C"/>
    <w:rsid w:val="00C84B81"/>
    <w:rsid w:val="00C862FA"/>
    <w:rsid w:val="00C8690B"/>
    <w:rsid w:val="00C8714B"/>
    <w:rsid w:val="00C8733B"/>
    <w:rsid w:val="00C90C76"/>
    <w:rsid w:val="00C91BB3"/>
    <w:rsid w:val="00C92D38"/>
    <w:rsid w:val="00C9496F"/>
    <w:rsid w:val="00C9583A"/>
    <w:rsid w:val="00C968F3"/>
    <w:rsid w:val="00C97E49"/>
    <w:rsid w:val="00C97EAA"/>
    <w:rsid w:val="00CA05CD"/>
    <w:rsid w:val="00CA096F"/>
    <w:rsid w:val="00CA1810"/>
    <w:rsid w:val="00CA6EA6"/>
    <w:rsid w:val="00CA7B5A"/>
    <w:rsid w:val="00CB0259"/>
    <w:rsid w:val="00CB095F"/>
    <w:rsid w:val="00CB2244"/>
    <w:rsid w:val="00CB5424"/>
    <w:rsid w:val="00CB566F"/>
    <w:rsid w:val="00CB796D"/>
    <w:rsid w:val="00CC0820"/>
    <w:rsid w:val="00CC1299"/>
    <w:rsid w:val="00CC20C0"/>
    <w:rsid w:val="00CC2150"/>
    <w:rsid w:val="00CC2AD8"/>
    <w:rsid w:val="00CC31D3"/>
    <w:rsid w:val="00CC32D6"/>
    <w:rsid w:val="00CC48BD"/>
    <w:rsid w:val="00CC5FC7"/>
    <w:rsid w:val="00CC6822"/>
    <w:rsid w:val="00CC76F8"/>
    <w:rsid w:val="00CC7A28"/>
    <w:rsid w:val="00CD0952"/>
    <w:rsid w:val="00CD133D"/>
    <w:rsid w:val="00CD1B50"/>
    <w:rsid w:val="00CD3C4E"/>
    <w:rsid w:val="00CD4A57"/>
    <w:rsid w:val="00CD5036"/>
    <w:rsid w:val="00CD5A2C"/>
    <w:rsid w:val="00CD5D91"/>
    <w:rsid w:val="00CD5E25"/>
    <w:rsid w:val="00CD5EE1"/>
    <w:rsid w:val="00CD715D"/>
    <w:rsid w:val="00CE0334"/>
    <w:rsid w:val="00CE10EA"/>
    <w:rsid w:val="00CE19F0"/>
    <w:rsid w:val="00CE4521"/>
    <w:rsid w:val="00CE4D89"/>
    <w:rsid w:val="00CE5021"/>
    <w:rsid w:val="00CE5404"/>
    <w:rsid w:val="00CE5479"/>
    <w:rsid w:val="00CE54C2"/>
    <w:rsid w:val="00CE5A1A"/>
    <w:rsid w:val="00CE7E0B"/>
    <w:rsid w:val="00CF2262"/>
    <w:rsid w:val="00CF2399"/>
    <w:rsid w:val="00CF2C1C"/>
    <w:rsid w:val="00CF47AF"/>
    <w:rsid w:val="00CF61A9"/>
    <w:rsid w:val="00CF6E6B"/>
    <w:rsid w:val="00D01DCA"/>
    <w:rsid w:val="00D04234"/>
    <w:rsid w:val="00D0432B"/>
    <w:rsid w:val="00D04B00"/>
    <w:rsid w:val="00D074B3"/>
    <w:rsid w:val="00D11E34"/>
    <w:rsid w:val="00D126C6"/>
    <w:rsid w:val="00D13C8D"/>
    <w:rsid w:val="00D15348"/>
    <w:rsid w:val="00D15BD3"/>
    <w:rsid w:val="00D16193"/>
    <w:rsid w:val="00D16D3B"/>
    <w:rsid w:val="00D2121E"/>
    <w:rsid w:val="00D21ED5"/>
    <w:rsid w:val="00D2435C"/>
    <w:rsid w:val="00D24467"/>
    <w:rsid w:val="00D24BA5"/>
    <w:rsid w:val="00D2625A"/>
    <w:rsid w:val="00D26490"/>
    <w:rsid w:val="00D268C9"/>
    <w:rsid w:val="00D26992"/>
    <w:rsid w:val="00D270E6"/>
    <w:rsid w:val="00D33411"/>
    <w:rsid w:val="00D336D2"/>
    <w:rsid w:val="00D33E0F"/>
    <w:rsid w:val="00D34921"/>
    <w:rsid w:val="00D35A5F"/>
    <w:rsid w:val="00D360D3"/>
    <w:rsid w:val="00D41D9B"/>
    <w:rsid w:val="00D425A2"/>
    <w:rsid w:val="00D42C94"/>
    <w:rsid w:val="00D44FB4"/>
    <w:rsid w:val="00D45AA3"/>
    <w:rsid w:val="00D5256F"/>
    <w:rsid w:val="00D52838"/>
    <w:rsid w:val="00D55C99"/>
    <w:rsid w:val="00D5620B"/>
    <w:rsid w:val="00D56361"/>
    <w:rsid w:val="00D563BF"/>
    <w:rsid w:val="00D57540"/>
    <w:rsid w:val="00D5764A"/>
    <w:rsid w:val="00D60E16"/>
    <w:rsid w:val="00D60FCD"/>
    <w:rsid w:val="00D61CB0"/>
    <w:rsid w:val="00D6218D"/>
    <w:rsid w:val="00D630C6"/>
    <w:rsid w:val="00D63281"/>
    <w:rsid w:val="00D63A05"/>
    <w:rsid w:val="00D63E11"/>
    <w:rsid w:val="00D658EB"/>
    <w:rsid w:val="00D672B9"/>
    <w:rsid w:val="00D70CF2"/>
    <w:rsid w:val="00D71EC7"/>
    <w:rsid w:val="00D73041"/>
    <w:rsid w:val="00D73C5F"/>
    <w:rsid w:val="00D74245"/>
    <w:rsid w:val="00D76AC7"/>
    <w:rsid w:val="00D77B57"/>
    <w:rsid w:val="00D80F10"/>
    <w:rsid w:val="00D80F95"/>
    <w:rsid w:val="00D814F7"/>
    <w:rsid w:val="00D82160"/>
    <w:rsid w:val="00D825F6"/>
    <w:rsid w:val="00D82998"/>
    <w:rsid w:val="00D8310A"/>
    <w:rsid w:val="00D8471F"/>
    <w:rsid w:val="00D84D33"/>
    <w:rsid w:val="00D85549"/>
    <w:rsid w:val="00D86343"/>
    <w:rsid w:val="00D914B5"/>
    <w:rsid w:val="00D95DD8"/>
    <w:rsid w:val="00D977B8"/>
    <w:rsid w:val="00DA1AEE"/>
    <w:rsid w:val="00DA2CA3"/>
    <w:rsid w:val="00DA3C91"/>
    <w:rsid w:val="00DA4E14"/>
    <w:rsid w:val="00DA5945"/>
    <w:rsid w:val="00DA6143"/>
    <w:rsid w:val="00DB0114"/>
    <w:rsid w:val="00DB0788"/>
    <w:rsid w:val="00DB0B39"/>
    <w:rsid w:val="00DB164A"/>
    <w:rsid w:val="00DB4A1E"/>
    <w:rsid w:val="00DB67BA"/>
    <w:rsid w:val="00DB6959"/>
    <w:rsid w:val="00DB79F7"/>
    <w:rsid w:val="00DC0D52"/>
    <w:rsid w:val="00DC221F"/>
    <w:rsid w:val="00DC66A1"/>
    <w:rsid w:val="00DD46E8"/>
    <w:rsid w:val="00DD50C1"/>
    <w:rsid w:val="00DD5110"/>
    <w:rsid w:val="00DD520C"/>
    <w:rsid w:val="00DD79FA"/>
    <w:rsid w:val="00DE02C8"/>
    <w:rsid w:val="00DE0384"/>
    <w:rsid w:val="00DE0587"/>
    <w:rsid w:val="00DE1375"/>
    <w:rsid w:val="00DE1D6F"/>
    <w:rsid w:val="00DE2D9F"/>
    <w:rsid w:val="00DE35C6"/>
    <w:rsid w:val="00DE438A"/>
    <w:rsid w:val="00DE5C50"/>
    <w:rsid w:val="00DE6A5B"/>
    <w:rsid w:val="00DE6D2C"/>
    <w:rsid w:val="00DE730B"/>
    <w:rsid w:val="00DF1787"/>
    <w:rsid w:val="00DF1EA4"/>
    <w:rsid w:val="00DF2267"/>
    <w:rsid w:val="00DF2537"/>
    <w:rsid w:val="00DF2A38"/>
    <w:rsid w:val="00DF2EB9"/>
    <w:rsid w:val="00DF3215"/>
    <w:rsid w:val="00DF33C8"/>
    <w:rsid w:val="00DF36DE"/>
    <w:rsid w:val="00DF5CF0"/>
    <w:rsid w:val="00DF7799"/>
    <w:rsid w:val="00E02397"/>
    <w:rsid w:val="00E0275A"/>
    <w:rsid w:val="00E043AA"/>
    <w:rsid w:val="00E058C7"/>
    <w:rsid w:val="00E0791D"/>
    <w:rsid w:val="00E11885"/>
    <w:rsid w:val="00E12E3D"/>
    <w:rsid w:val="00E1332F"/>
    <w:rsid w:val="00E14BDD"/>
    <w:rsid w:val="00E16E90"/>
    <w:rsid w:val="00E17347"/>
    <w:rsid w:val="00E1757E"/>
    <w:rsid w:val="00E20F3D"/>
    <w:rsid w:val="00E21115"/>
    <w:rsid w:val="00E2131C"/>
    <w:rsid w:val="00E217F5"/>
    <w:rsid w:val="00E2215A"/>
    <w:rsid w:val="00E2234F"/>
    <w:rsid w:val="00E2244C"/>
    <w:rsid w:val="00E22848"/>
    <w:rsid w:val="00E2285A"/>
    <w:rsid w:val="00E238FB"/>
    <w:rsid w:val="00E263C9"/>
    <w:rsid w:val="00E26973"/>
    <w:rsid w:val="00E26A87"/>
    <w:rsid w:val="00E27C12"/>
    <w:rsid w:val="00E30D80"/>
    <w:rsid w:val="00E31209"/>
    <w:rsid w:val="00E33040"/>
    <w:rsid w:val="00E33A11"/>
    <w:rsid w:val="00E3478B"/>
    <w:rsid w:val="00E3534A"/>
    <w:rsid w:val="00E35BC4"/>
    <w:rsid w:val="00E36C40"/>
    <w:rsid w:val="00E36FCB"/>
    <w:rsid w:val="00E37CBB"/>
    <w:rsid w:val="00E407FF"/>
    <w:rsid w:val="00E40BC3"/>
    <w:rsid w:val="00E413F2"/>
    <w:rsid w:val="00E41965"/>
    <w:rsid w:val="00E429F2"/>
    <w:rsid w:val="00E44661"/>
    <w:rsid w:val="00E4648A"/>
    <w:rsid w:val="00E47717"/>
    <w:rsid w:val="00E47F4C"/>
    <w:rsid w:val="00E5088F"/>
    <w:rsid w:val="00E50EFE"/>
    <w:rsid w:val="00E517CE"/>
    <w:rsid w:val="00E518E2"/>
    <w:rsid w:val="00E51A98"/>
    <w:rsid w:val="00E52749"/>
    <w:rsid w:val="00E54092"/>
    <w:rsid w:val="00E544C5"/>
    <w:rsid w:val="00E56AD1"/>
    <w:rsid w:val="00E57978"/>
    <w:rsid w:val="00E62364"/>
    <w:rsid w:val="00E6299B"/>
    <w:rsid w:val="00E635D4"/>
    <w:rsid w:val="00E636DA"/>
    <w:rsid w:val="00E63BC0"/>
    <w:rsid w:val="00E63CA5"/>
    <w:rsid w:val="00E63E3C"/>
    <w:rsid w:val="00E6581F"/>
    <w:rsid w:val="00E67566"/>
    <w:rsid w:val="00E67DC4"/>
    <w:rsid w:val="00E71913"/>
    <w:rsid w:val="00E728C9"/>
    <w:rsid w:val="00E7562F"/>
    <w:rsid w:val="00E76198"/>
    <w:rsid w:val="00E7644F"/>
    <w:rsid w:val="00E770B4"/>
    <w:rsid w:val="00E77AF8"/>
    <w:rsid w:val="00E85724"/>
    <w:rsid w:val="00E873CC"/>
    <w:rsid w:val="00E90083"/>
    <w:rsid w:val="00E9148B"/>
    <w:rsid w:val="00E91B01"/>
    <w:rsid w:val="00E91E7B"/>
    <w:rsid w:val="00E92A9B"/>
    <w:rsid w:val="00E93D82"/>
    <w:rsid w:val="00E93F5A"/>
    <w:rsid w:val="00E94550"/>
    <w:rsid w:val="00E95E13"/>
    <w:rsid w:val="00EA05A7"/>
    <w:rsid w:val="00EA1443"/>
    <w:rsid w:val="00EA1E9B"/>
    <w:rsid w:val="00EA2FC2"/>
    <w:rsid w:val="00EA3459"/>
    <w:rsid w:val="00EA36FB"/>
    <w:rsid w:val="00EA5074"/>
    <w:rsid w:val="00EA779D"/>
    <w:rsid w:val="00EA79E7"/>
    <w:rsid w:val="00EA7C28"/>
    <w:rsid w:val="00EB0921"/>
    <w:rsid w:val="00EB28A9"/>
    <w:rsid w:val="00EB2C27"/>
    <w:rsid w:val="00EB3837"/>
    <w:rsid w:val="00EB3C13"/>
    <w:rsid w:val="00EB7A4C"/>
    <w:rsid w:val="00EB7C91"/>
    <w:rsid w:val="00EC0564"/>
    <w:rsid w:val="00EC0647"/>
    <w:rsid w:val="00EC06A1"/>
    <w:rsid w:val="00EC0734"/>
    <w:rsid w:val="00EC15D6"/>
    <w:rsid w:val="00EC1DA1"/>
    <w:rsid w:val="00EC47B9"/>
    <w:rsid w:val="00EC5A18"/>
    <w:rsid w:val="00EC6523"/>
    <w:rsid w:val="00EC6AC4"/>
    <w:rsid w:val="00EC7292"/>
    <w:rsid w:val="00EC7B28"/>
    <w:rsid w:val="00EC7C5F"/>
    <w:rsid w:val="00EC7CB5"/>
    <w:rsid w:val="00ED07E9"/>
    <w:rsid w:val="00ED1AA8"/>
    <w:rsid w:val="00ED2816"/>
    <w:rsid w:val="00ED2DD4"/>
    <w:rsid w:val="00ED341F"/>
    <w:rsid w:val="00ED344F"/>
    <w:rsid w:val="00ED66D7"/>
    <w:rsid w:val="00ED6BD3"/>
    <w:rsid w:val="00EE0458"/>
    <w:rsid w:val="00EE2DD2"/>
    <w:rsid w:val="00EE3281"/>
    <w:rsid w:val="00EE3893"/>
    <w:rsid w:val="00EE4B2B"/>
    <w:rsid w:val="00EF006A"/>
    <w:rsid w:val="00EF2B85"/>
    <w:rsid w:val="00EF38AE"/>
    <w:rsid w:val="00EF3C53"/>
    <w:rsid w:val="00EF5204"/>
    <w:rsid w:val="00EF553E"/>
    <w:rsid w:val="00EF5AD1"/>
    <w:rsid w:val="00EF6495"/>
    <w:rsid w:val="00EF65F8"/>
    <w:rsid w:val="00EF7E06"/>
    <w:rsid w:val="00F0285E"/>
    <w:rsid w:val="00F05C54"/>
    <w:rsid w:val="00F06025"/>
    <w:rsid w:val="00F06595"/>
    <w:rsid w:val="00F07D49"/>
    <w:rsid w:val="00F10329"/>
    <w:rsid w:val="00F12507"/>
    <w:rsid w:val="00F12D21"/>
    <w:rsid w:val="00F1307B"/>
    <w:rsid w:val="00F137A4"/>
    <w:rsid w:val="00F13E2F"/>
    <w:rsid w:val="00F14DBC"/>
    <w:rsid w:val="00F159AD"/>
    <w:rsid w:val="00F15AEA"/>
    <w:rsid w:val="00F17F23"/>
    <w:rsid w:val="00F2106D"/>
    <w:rsid w:val="00F2408B"/>
    <w:rsid w:val="00F2685B"/>
    <w:rsid w:val="00F30A9C"/>
    <w:rsid w:val="00F32D84"/>
    <w:rsid w:val="00F33873"/>
    <w:rsid w:val="00F33DD4"/>
    <w:rsid w:val="00F356B7"/>
    <w:rsid w:val="00F35B3A"/>
    <w:rsid w:val="00F35D0F"/>
    <w:rsid w:val="00F360B7"/>
    <w:rsid w:val="00F377CD"/>
    <w:rsid w:val="00F37D00"/>
    <w:rsid w:val="00F4028B"/>
    <w:rsid w:val="00F416C9"/>
    <w:rsid w:val="00F42671"/>
    <w:rsid w:val="00F4280B"/>
    <w:rsid w:val="00F4419D"/>
    <w:rsid w:val="00F44451"/>
    <w:rsid w:val="00F44768"/>
    <w:rsid w:val="00F456A4"/>
    <w:rsid w:val="00F47A88"/>
    <w:rsid w:val="00F507C9"/>
    <w:rsid w:val="00F51AF9"/>
    <w:rsid w:val="00F53D81"/>
    <w:rsid w:val="00F55019"/>
    <w:rsid w:val="00F55619"/>
    <w:rsid w:val="00F5637D"/>
    <w:rsid w:val="00F5697C"/>
    <w:rsid w:val="00F57CB6"/>
    <w:rsid w:val="00F61AC3"/>
    <w:rsid w:val="00F62AC3"/>
    <w:rsid w:val="00F6647C"/>
    <w:rsid w:val="00F66A67"/>
    <w:rsid w:val="00F70ACE"/>
    <w:rsid w:val="00F70BDD"/>
    <w:rsid w:val="00F7157E"/>
    <w:rsid w:val="00F72B8C"/>
    <w:rsid w:val="00F737E7"/>
    <w:rsid w:val="00F747AD"/>
    <w:rsid w:val="00F75403"/>
    <w:rsid w:val="00F80992"/>
    <w:rsid w:val="00F82CC9"/>
    <w:rsid w:val="00F837A4"/>
    <w:rsid w:val="00F852A9"/>
    <w:rsid w:val="00F86414"/>
    <w:rsid w:val="00F86AD0"/>
    <w:rsid w:val="00F87EA3"/>
    <w:rsid w:val="00F906F0"/>
    <w:rsid w:val="00F90BD2"/>
    <w:rsid w:val="00F912B7"/>
    <w:rsid w:val="00F912EE"/>
    <w:rsid w:val="00F916D0"/>
    <w:rsid w:val="00F91F7C"/>
    <w:rsid w:val="00F935F5"/>
    <w:rsid w:val="00F944E8"/>
    <w:rsid w:val="00F958BF"/>
    <w:rsid w:val="00F95A40"/>
    <w:rsid w:val="00F95F01"/>
    <w:rsid w:val="00F96F59"/>
    <w:rsid w:val="00F97C36"/>
    <w:rsid w:val="00FA0F41"/>
    <w:rsid w:val="00FA116F"/>
    <w:rsid w:val="00FA4154"/>
    <w:rsid w:val="00FA4479"/>
    <w:rsid w:val="00FA6499"/>
    <w:rsid w:val="00FA6595"/>
    <w:rsid w:val="00FA7C57"/>
    <w:rsid w:val="00FB11DE"/>
    <w:rsid w:val="00FB1720"/>
    <w:rsid w:val="00FB1ABA"/>
    <w:rsid w:val="00FB2953"/>
    <w:rsid w:val="00FB6D86"/>
    <w:rsid w:val="00FB710D"/>
    <w:rsid w:val="00FB77F3"/>
    <w:rsid w:val="00FC0253"/>
    <w:rsid w:val="00FC15D3"/>
    <w:rsid w:val="00FC1715"/>
    <w:rsid w:val="00FC1D32"/>
    <w:rsid w:val="00FC2122"/>
    <w:rsid w:val="00FC4C09"/>
    <w:rsid w:val="00FC744E"/>
    <w:rsid w:val="00FC7B8D"/>
    <w:rsid w:val="00FD06B4"/>
    <w:rsid w:val="00FD37C4"/>
    <w:rsid w:val="00FD47AD"/>
    <w:rsid w:val="00FD64C3"/>
    <w:rsid w:val="00FE0162"/>
    <w:rsid w:val="00FE02A8"/>
    <w:rsid w:val="00FE2D23"/>
    <w:rsid w:val="00FE329C"/>
    <w:rsid w:val="00FE4BF6"/>
    <w:rsid w:val="00FE583B"/>
    <w:rsid w:val="00FE6EC3"/>
    <w:rsid w:val="00FE7275"/>
    <w:rsid w:val="00FF1460"/>
    <w:rsid w:val="00FF1CA2"/>
    <w:rsid w:val="00FF3408"/>
    <w:rsid w:val="00FF4B9A"/>
    <w:rsid w:val="00FF4DBB"/>
    <w:rsid w:val="00FF63ED"/>
    <w:rsid w:val="00FF65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6977"/>
    <o:shapelayout v:ext="edit">
      <o:idmap v:ext="edit" data="1"/>
    </o:shapelayout>
  </w:shapeDefaults>
  <w:decimalSymbol w:val=","/>
  <w:listSeparator w:val=";"/>
  <w14:docId w14:val="0149FF6C"/>
  <w15:docId w15:val="{3FFCBC24-B40C-4E13-9CCE-75B22560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7"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6"/>
    <w:lsdException w:name="List Number" w:semiHidden="1" w:uiPriority="99" w:unhideWhenUsed="1"/>
    <w:lsdException w:name="List 2"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6"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6"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0B4EE8"/>
    <w:rPr>
      <w:rFonts w:ascii="Arial" w:hAnsi="Arial"/>
      <w:sz w:val="22"/>
      <w:szCs w:val="24"/>
    </w:rPr>
  </w:style>
  <w:style w:type="paragraph" w:styleId="Naslov1">
    <w:name w:val="heading 1"/>
    <w:basedOn w:val="Navaden"/>
    <w:next w:val="Navaden"/>
    <w:link w:val="Naslov1Znak"/>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7"/>
    <w:unhideWhenUsed/>
    <w:qFormat/>
    <w:rsid w:val="004860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7"/>
    <w:unhideWhenUsed/>
    <w:qFormat/>
    <w:rsid w:val="0048609C"/>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iPriority w:val="7"/>
    <w:qFormat/>
    <w:rsid w:val="00927F27"/>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uiPriority w:val="7"/>
    <w:unhideWhenUsed/>
    <w:qFormat/>
    <w:rsid w:val="0057297F"/>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7"/>
    <w:qFormat/>
    <w:rsid w:val="00927F27"/>
    <w:pPr>
      <w:tabs>
        <w:tab w:val="left" w:pos="1440"/>
      </w:tabs>
      <w:spacing w:before="240" w:after="60"/>
      <w:ind w:left="1152" w:hanging="1152"/>
      <w:outlineLvl w:val="5"/>
    </w:pPr>
    <w:rPr>
      <w:rFonts w:ascii="Times New Roman" w:hAnsi="Times New Roman"/>
      <w:bCs/>
      <w:i/>
      <w:snapToGrid w:val="0"/>
      <w:color w:val="000000"/>
      <w:szCs w:val="20"/>
    </w:rPr>
  </w:style>
  <w:style w:type="paragraph" w:styleId="Naslov7">
    <w:name w:val="heading 7"/>
    <w:basedOn w:val="Navaden"/>
    <w:next w:val="Navaden"/>
    <w:link w:val="Naslov7Znak"/>
    <w:uiPriority w:val="7"/>
    <w:qFormat/>
    <w:rsid w:val="00927F27"/>
    <w:pPr>
      <w:tabs>
        <w:tab w:val="left" w:pos="1296"/>
      </w:tabs>
      <w:spacing w:before="240" w:after="60"/>
      <w:ind w:left="1296" w:hanging="1296"/>
      <w:outlineLvl w:val="6"/>
    </w:pPr>
    <w:rPr>
      <w:bCs/>
      <w:snapToGrid w:val="0"/>
      <w:color w:val="000000"/>
      <w:sz w:val="24"/>
      <w:szCs w:val="20"/>
    </w:rPr>
  </w:style>
  <w:style w:type="paragraph" w:styleId="Naslov8">
    <w:name w:val="heading 8"/>
    <w:basedOn w:val="Navaden"/>
    <w:next w:val="Navaden"/>
    <w:link w:val="Naslov8Znak"/>
    <w:uiPriority w:val="7"/>
    <w:qFormat/>
    <w:rsid w:val="00927F27"/>
    <w:pPr>
      <w:tabs>
        <w:tab w:val="left" w:pos="1440"/>
      </w:tabs>
      <w:spacing w:before="240" w:after="60"/>
      <w:ind w:left="1440" w:hanging="1440"/>
      <w:outlineLvl w:val="7"/>
    </w:pPr>
    <w:rPr>
      <w:bCs/>
      <w:i/>
      <w:snapToGrid w:val="0"/>
      <w:color w:val="000000"/>
      <w:sz w:val="24"/>
      <w:szCs w:val="20"/>
    </w:rPr>
  </w:style>
  <w:style w:type="paragraph" w:styleId="Naslov9">
    <w:name w:val="heading 9"/>
    <w:basedOn w:val="Navaden"/>
    <w:next w:val="Navaden"/>
    <w:link w:val="Naslov9Znak"/>
    <w:uiPriority w:val="7"/>
    <w:qFormat/>
    <w:rsid w:val="00927F27"/>
    <w:pPr>
      <w:tabs>
        <w:tab w:val="left" w:pos="1584"/>
      </w:tabs>
      <w:spacing w:before="240" w:after="60"/>
      <w:ind w:left="1584" w:hanging="1584"/>
      <w:outlineLvl w:val="8"/>
    </w:pPr>
    <w:rPr>
      <w:b/>
      <w:bCs/>
      <w:i/>
      <w:snapToGrid w:val="0"/>
      <w:color w:val="000000"/>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7"/>
    <w:rsid w:val="003440FB"/>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7"/>
    <w:rsid w:val="0048609C"/>
    <w:rPr>
      <w:rFonts w:asciiTheme="majorHAnsi" w:eastAsiaTheme="majorEastAsia" w:hAnsiTheme="majorHAnsi" w:cstheme="majorBidi"/>
      <w:color w:val="365F91" w:themeColor="accent1" w:themeShade="BF"/>
      <w:sz w:val="26"/>
      <w:szCs w:val="26"/>
    </w:rPr>
  </w:style>
  <w:style w:type="character" w:customStyle="1" w:styleId="Naslov3Znak">
    <w:name w:val="Naslov 3 Znak"/>
    <w:basedOn w:val="Privzetapisavaodstavka"/>
    <w:link w:val="Naslov3"/>
    <w:uiPriority w:val="7"/>
    <w:rsid w:val="0048609C"/>
    <w:rPr>
      <w:rFonts w:asciiTheme="majorHAnsi" w:eastAsiaTheme="majorEastAsia" w:hAnsiTheme="majorHAnsi" w:cstheme="majorBidi"/>
      <w:color w:val="243F60" w:themeColor="accent1" w:themeShade="7F"/>
      <w:sz w:val="24"/>
      <w:szCs w:val="24"/>
    </w:rPr>
  </w:style>
  <w:style w:type="character" w:customStyle="1" w:styleId="Naslov4Znak">
    <w:name w:val="Naslov 4 Znak"/>
    <w:basedOn w:val="Privzetapisavaodstavka"/>
    <w:link w:val="Naslov4"/>
    <w:uiPriority w:val="7"/>
    <w:rsid w:val="00927F27"/>
    <w:rPr>
      <w:b/>
      <w:bCs/>
      <w:sz w:val="28"/>
      <w:szCs w:val="28"/>
    </w:rPr>
  </w:style>
  <w:style w:type="character" w:customStyle="1" w:styleId="Naslov5Znak">
    <w:name w:val="Naslov 5 Znak"/>
    <w:basedOn w:val="Privzetapisavaodstavka"/>
    <w:link w:val="Naslov5"/>
    <w:uiPriority w:val="7"/>
    <w:rsid w:val="0057297F"/>
    <w:rPr>
      <w:rFonts w:asciiTheme="majorHAnsi" w:eastAsiaTheme="majorEastAsia" w:hAnsiTheme="majorHAnsi" w:cstheme="majorBidi"/>
      <w:color w:val="365F91" w:themeColor="accent1" w:themeShade="BF"/>
      <w:sz w:val="22"/>
      <w:szCs w:val="24"/>
    </w:rPr>
  </w:style>
  <w:style w:type="character" w:customStyle="1" w:styleId="Naslov6Znak">
    <w:name w:val="Naslov 6 Znak"/>
    <w:basedOn w:val="Privzetapisavaodstavka"/>
    <w:link w:val="Naslov6"/>
    <w:uiPriority w:val="7"/>
    <w:rsid w:val="00927F27"/>
    <w:rPr>
      <w:bCs/>
      <w:i/>
      <w:snapToGrid w:val="0"/>
      <w:color w:val="000000"/>
      <w:sz w:val="22"/>
    </w:rPr>
  </w:style>
  <w:style w:type="character" w:customStyle="1" w:styleId="Naslov7Znak">
    <w:name w:val="Naslov 7 Znak"/>
    <w:basedOn w:val="Privzetapisavaodstavka"/>
    <w:link w:val="Naslov7"/>
    <w:uiPriority w:val="7"/>
    <w:rsid w:val="00927F27"/>
    <w:rPr>
      <w:rFonts w:ascii="Arial" w:hAnsi="Arial"/>
      <w:bCs/>
      <w:snapToGrid w:val="0"/>
      <w:color w:val="000000"/>
      <w:sz w:val="24"/>
    </w:rPr>
  </w:style>
  <w:style w:type="character" w:customStyle="1" w:styleId="Naslov8Znak">
    <w:name w:val="Naslov 8 Znak"/>
    <w:basedOn w:val="Privzetapisavaodstavka"/>
    <w:link w:val="Naslov8"/>
    <w:uiPriority w:val="7"/>
    <w:rsid w:val="00927F27"/>
    <w:rPr>
      <w:rFonts w:ascii="Arial" w:hAnsi="Arial"/>
      <w:bCs/>
      <w:i/>
      <w:snapToGrid w:val="0"/>
      <w:color w:val="000000"/>
      <w:sz w:val="24"/>
    </w:rPr>
  </w:style>
  <w:style w:type="character" w:customStyle="1" w:styleId="Naslov9Znak">
    <w:name w:val="Naslov 9 Znak"/>
    <w:basedOn w:val="Privzetapisavaodstavka"/>
    <w:link w:val="Naslov9"/>
    <w:uiPriority w:val="7"/>
    <w:rsid w:val="00927F27"/>
    <w:rPr>
      <w:rFonts w:ascii="Arial" w:hAnsi="Arial"/>
      <w:b/>
      <w:bCs/>
      <w:i/>
      <w:snapToGrid w:val="0"/>
      <w:color w:val="000000"/>
      <w:sz w:val="18"/>
    </w:rPr>
  </w:style>
  <w:style w:type="paragraph" w:styleId="Glava">
    <w:name w:val="header"/>
    <w:aliases w:val="E-PVO-glava,body txt,Znak,Glava - napis,Header-PR"/>
    <w:basedOn w:val="Navaden"/>
    <w:link w:val="GlavaZnak"/>
    <w:rsid w:val="00CF47AF"/>
    <w:pPr>
      <w:tabs>
        <w:tab w:val="center" w:pos="4536"/>
        <w:tab w:val="right" w:pos="9072"/>
      </w:tabs>
    </w:pPr>
  </w:style>
  <w:style w:type="character" w:customStyle="1" w:styleId="GlavaZnak">
    <w:name w:val="Glava Znak"/>
    <w:aliases w:val="E-PVO-glava Znak,body txt Znak,Znak Znak,Glava - napis Znak,Header-PR Znak"/>
    <w:link w:val="Glava"/>
    <w:locked/>
    <w:rsid w:val="007647D3"/>
    <w:rPr>
      <w:rFonts w:ascii="Arial" w:hAnsi="Arial"/>
      <w:sz w:val="22"/>
      <w:szCs w:val="24"/>
    </w:rPr>
  </w:style>
  <w:style w:type="paragraph" w:styleId="Noga">
    <w:name w:val="footer"/>
    <w:basedOn w:val="Navaden"/>
    <w:link w:val="NogaZnak"/>
    <w:uiPriority w:val="99"/>
    <w:rsid w:val="00CF47AF"/>
    <w:pPr>
      <w:tabs>
        <w:tab w:val="center" w:pos="4536"/>
        <w:tab w:val="right" w:pos="9072"/>
      </w:tabs>
    </w:pPr>
  </w:style>
  <w:style w:type="character" w:customStyle="1" w:styleId="NogaZnak">
    <w:name w:val="Noga Znak"/>
    <w:basedOn w:val="Privzetapisavaodstavka"/>
    <w:link w:val="Noga"/>
    <w:uiPriority w:val="99"/>
    <w:rsid w:val="00D52838"/>
    <w:rPr>
      <w:rFonts w:ascii="Arial" w:hAnsi="Arial"/>
      <w:sz w:val="22"/>
      <w:szCs w:val="24"/>
    </w:rPr>
  </w:style>
  <w:style w:type="paragraph" w:styleId="Telobesedila">
    <w:name w:val="Body Text"/>
    <w:basedOn w:val="Navaden"/>
    <w:link w:val="TelobesedilaZnak"/>
    <w:rsid w:val="00EC6523"/>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rsid w:val="004E0ED4"/>
    <w:rPr>
      <w:rFonts w:ascii="Arial" w:hAnsi="Arial"/>
      <w:sz w:val="22"/>
    </w:rPr>
  </w:style>
  <w:style w:type="character" w:styleId="Hiperpovezava">
    <w:name w:val="Hyperlink"/>
    <w:basedOn w:val="Privzetapisavaodstavka"/>
    <w:rsid w:val="007A366C"/>
    <w:rPr>
      <w:color w:val="0000FF"/>
      <w:u w:val="single"/>
    </w:rPr>
  </w:style>
  <w:style w:type="table" w:styleId="Tabelamrea">
    <w:name w:val="Table Grid"/>
    <w:basedOn w:val="Navadnatabela"/>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styleId="Odstavekseznama">
    <w:name w:val="List Paragraph"/>
    <w:basedOn w:val="Navaden"/>
    <w:link w:val="OdstavekseznamaZnak"/>
    <w:uiPriority w:val="34"/>
    <w:qFormat/>
    <w:rsid w:val="00B90DCA"/>
    <w:pPr>
      <w:ind w:left="720"/>
      <w:contextualSpacing/>
    </w:pPr>
  </w:style>
  <w:style w:type="character" w:customStyle="1" w:styleId="OdstavekseznamaZnak">
    <w:name w:val="Odstavek seznama Znak"/>
    <w:basedOn w:val="Privzetapisavaodstavka"/>
    <w:link w:val="Odstavekseznama"/>
    <w:uiPriority w:val="34"/>
    <w:rsid w:val="0048609C"/>
    <w:rPr>
      <w:rFonts w:ascii="Arial" w:hAnsi="Arial"/>
      <w:sz w:val="22"/>
      <w:szCs w:val="24"/>
    </w:rPr>
  </w:style>
  <w:style w:type="paragraph" w:styleId="Naslov">
    <w:name w:val="Title"/>
    <w:basedOn w:val="Navaden"/>
    <w:next w:val="Navaden"/>
    <w:link w:val="NaslovZnak"/>
    <w:uiPriority w:val="99"/>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uiPriority w:val="99"/>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uiPriority w:val="99"/>
    <w:rsid w:val="00E2234F"/>
    <w:rPr>
      <w:rFonts w:ascii="Tahoma" w:hAnsi="Tahoma" w:cs="Tahoma"/>
      <w:sz w:val="16"/>
      <w:szCs w:val="16"/>
    </w:rPr>
  </w:style>
  <w:style w:type="character" w:customStyle="1" w:styleId="BesedilooblakaZnak">
    <w:name w:val="Besedilo oblačka Znak"/>
    <w:basedOn w:val="Privzetapisavaodstavka"/>
    <w:link w:val="Besedilooblaka"/>
    <w:uiPriority w:val="99"/>
    <w:rsid w:val="00E2234F"/>
    <w:rPr>
      <w:rFonts w:ascii="Tahoma" w:hAnsi="Tahoma" w:cs="Tahoma"/>
      <w:sz w:val="16"/>
      <w:szCs w:val="16"/>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uiPriority w:val="99"/>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uiPriority w:val="99"/>
    <w:rsid w:val="005E22C6"/>
    <w:rPr>
      <w:b/>
      <w:bCs/>
    </w:rPr>
  </w:style>
  <w:style w:type="character" w:customStyle="1" w:styleId="ZadevapripombeZnak">
    <w:name w:val="Zadeva pripombe Znak"/>
    <w:basedOn w:val="PripombabesediloZnak"/>
    <w:link w:val="Zadevapripombe"/>
    <w:uiPriority w:val="99"/>
    <w:rsid w:val="005E22C6"/>
    <w:rPr>
      <w:rFonts w:ascii="Arial" w:hAnsi="Arial"/>
      <w:b/>
      <w:bCs/>
    </w:rPr>
  </w:style>
  <w:style w:type="paragraph" w:styleId="Telobesedila-zamik">
    <w:name w:val="Body Text Indent"/>
    <w:basedOn w:val="Navaden"/>
    <w:link w:val="Telobesedila-zamikZnak"/>
    <w:uiPriority w:val="99"/>
    <w:rsid w:val="00980C7C"/>
    <w:pPr>
      <w:spacing w:after="120"/>
      <w:ind w:left="283"/>
    </w:pPr>
  </w:style>
  <w:style w:type="character" w:customStyle="1" w:styleId="Telobesedila-zamikZnak">
    <w:name w:val="Telo besedila - zamik Znak"/>
    <w:basedOn w:val="Privzetapisavaodstavka"/>
    <w:link w:val="Telobesedila-zamik"/>
    <w:uiPriority w:val="99"/>
    <w:rsid w:val="00980C7C"/>
    <w:rPr>
      <w:rFonts w:ascii="Arial" w:hAnsi="Arial"/>
      <w:sz w:val="22"/>
      <w:szCs w:val="24"/>
    </w:rPr>
  </w:style>
  <w:style w:type="paragraph" w:styleId="Sprotnaopomba-besedilo">
    <w:name w:val="footnote text"/>
    <w:basedOn w:val="Navaden"/>
    <w:link w:val="Sprotnaopomba-besediloZnak"/>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980C7C"/>
  </w:style>
  <w:style w:type="character" w:styleId="Sprotnaopomba-sklic">
    <w:name w:val="footnote reference"/>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uiPriority w:val="6"/>
    <w:unhideWhenUsed/>
    <w:rsid w:val="00B0486F"/>
    <w:rPr>
      <w:color w:val="800080" w:themeColor="followedHyperlink"/>
      <w:u w:val="single"/>
    </w:rPr>
  </w:style>
  <w:style w:type="paragraph" w:styleId="Golobesedilo">
    <w:name w:val="Plain Text"/>
    <w:basedOn w:val="Navaden"/>
    <w:link w:val="GolobesediloZnak"/>
    <w:uiPriority w:val="99"/>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rsid w:val="001825ED"/>
    <w:rPr>
      <w:rFonts w:ascii="Calibri" w:eastAsiaTheme="minorHAnsi" w:hAnsi="Calibri" w:cstheme="minorBidi"/>
      <w:sz w:val="22"/>
      <w:szCs w:val="21"/>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1"/>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numPr>
        <w:numId w:val="2"/>
      </w:numPr>
      <w:spacing w:before="200" w:after="200"/>
      <w:jc w:val="both"/>
    </w:pPr>
    <w:rPr>
      <w:rFonts w:eastAsiaTheme="minorHAnsi" w:cstheme="minorBidi"/>
      <w:b/>
      <w:sz w:val="36"/>
      <w:szCs w:val="22"/>
      <w:lang w:eastAsia="en-US"/>
    </w:rPr>
  </w:style>
  <w:style w:type="paragraph" w:customStyle="1" w:styleId="2Naslov">
    <w:name w:val="2Naslov"/>
    <w:basedOn w:val="Navaden"/>
    <w:next w:val="Navaden"/>
    <w:qFormat/>
    <w:rsid w:val="004641F1"/>
    <w:pPr>
      <w:keepNext/>
      <w:keepLines/>
      <w:numPr>
        <w:ilvl w:val="1"/>
        <w:numId w:val="2"/>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avaden"/>
    <w:next w:val="Navaden"/>
    <w:qFormat/>
    <w:rsid w:val="004641F1"/>
    <w:pPr>
      <w:keepNext/>
      <w:keepLines/>
      <w:numPr>
        <w:ilvl w:val="2"/>
        <w:numId w:val="2"/>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Navadnatabela2">
    <w:name w:val="Plain Table 2"/>
    <w:basedOn w:val="Navadnatabela"/>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1">
    <w:name w:val="Plain Table 1"/>
    <w:basedOn w:val="Navadnatabela"/>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vetlosenenje">
    <w:name w:val="Light Shading"/>
    <w:basedOn w:val="Navadnatabela"/>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Navaden2">
    <w:name w:val="Navaden2"/>
    <w:rsid w:val="002F261F"/>
    <w:pPr>
      <w:widowControl w:val="0"/>
    </w:pPr>
    <w:rPr>
      <w:rFonts w:ascii="Arial" w:hAnsi="Arial"/>
      <w:sz w:val="22"/>
      <w:lang w:eastAsia="en-US"/>
    </w:rPr>
  </w:style>
  <w:style w:type="paragraph" w:customStyle="1" w:styleId="BodyText23">
    <w:name w:val="Body Text 23"/>
    <w:basedOn w:val="Navaden"/>
    <w:rsid w:val="00A61FE3"/>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pogodbaleni">
    <w:name w:val="pogodba členi"/>
    <w:next w:val="Navaden"/>
    <w:uiPriority w:val="99"/>
    <w:qFormat/>
    <w:rsid w:val="0048609C"/>
    <w:pPr>
      <w:numPr>
        <w:numId w:val="5"/>
      </w:numPr>
      <w:spacing w:before="120" w:after="120" w:line="240" w:lineRule="atLeast"/>
      <w:jc w:val="center"/>
    </w:pPr>
    <w:rPr>
      <w:rFonts w:ascii="Arial" w:eastAsia="Calibri" w:hAnsi="Arial"/>
      <w:szCs w:val="22"/>
      <w:lang w:eastAsia="en-US"/>
    </w:rPr>
  </w:style>
  <w:style w:type="paragraph" w:customStyle="1" w:styleId="CharChar1CharChar">
    <w:name w:val="Char Char1 Char Char"/>
    <w:basedOn w:val="Navaden"/>
    <w:rsid w:val="0048609C"/>
    <w:rPr>
      <w:rFonts w:ascii="Times New Roman" w:hAnsi="Times New Roman"/>
      <w:sz w:val="24"/>
      <w:lang w:val="pl-PL" w:eastAsia="pl-PL"/>
    </w:rPr>
  </w:style>
  <w:style w:type="paragraph" w:customStyle="1" w:styleId="BodyText21">
    <w:name w:val="Body Text 21"/>
    <w:basedOn w:val="Navaden"/>
    <w:uiPriority w:val="99"/>
    <w:rsid w:val="0057297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
    <w:name w:val="Body text_"/>
    <w:link w:val="Bodytext1"/>
    <w:locked/>
    <w:rsid w:val="0057297F"/>
    <w:rPr>
      <w:rFonts w:ascii="Arial" w:hAnsi="Arial"/>
      <w:shd w:val="clear" w:color="auto" w:fill="FFFFFF"/>
    </w:rPr>
  </w:style>
  <w:style w:type="paragraph" w:customStyle="1" w:styleId="Bodytext1">
    <w:name w:val="Body text1"/>
    <w:basedOn w:val="Navaden"/>
    <w:link w:val="Bodytext"/>
    <w:rsid w:val="0057297F"/>
    <w:pPr>
      <w:shd w:val="clear" w:color="auto" w:fill="FFFFFF"/>
      <w:spacing w:after="1500" w:line="254" w:lineRule="exact"/>
      <w:ind w:hanging="480"/>
    </w:pPr>
    <w:rPr>
      <w:sz w:val="20"/>
      <w:szCs w:val="20"/>
    </w:rPr>
  </w:style>
  <w:style w:type="character" w:customStyle="1" w:styleId="Bodytext3">
    <w:name w:val="Body text (3)_"/>
    <w:link w:val="Bodytext31"/>
    <w:rsid w:val="0057297F"/>
    <w:rPr>
      <w:rFonts w:ascii="Arial" w:hAnsi="Arial"/>
      <w:b/>
      <w:bCs/>
      <w:sz w:val="22"/>
      <w:szCs w:val="22"/>
      <w:shd w:val="clear" w:color="auto" w:fill="FFFFFF"/>
    </w:rPr>
  </w:style>
  <w:style w:type="paragraph" w:customStyle="1" w:styleId="Bodytext31">
    <w:name w:val="Body text (3)1"/>
    <w:basedOn w:val="Navaden"/>
    <w:link w:val="Bodytext3"/>
    <w:rsid w:val="0057297F"/>
    <w:pPr>
      <w:shd w:val="clear" w:color="auto" w:fill="FFFFFF"/>
      <w:spacing w:after="2760" w:line="259" w:lineRule="exact"/>
      <w:ind w:hanging="400"/>
      <w:jc w:val="center"/>
    </w:pPr>
    <w:rPr>
      <w:b/>
      <w:bCs/>
      <w:szCs w:val="22"/>
    </w:rPr>
  </w:style>
  <w:style w:type="character" w:customStyle="1" w:styleId="Bodytext3NotBold2">
    <w:name w:val="Body text (3) + Not Bold2"/>
    <w:rsid w:val="0057297F"/>
    <w:rPr>
      <w:rFonts w:ascii="Arial" w:hAnsi="Arial" w:cs="Arial"/>
      <w:b w:val="0"/>
      <w:bCs w:val="0"/>
      <w:spacing w:val="0"/>
      <w:sz w:val="22"/>
      <w:szCs w:val="22"/>
      <w:lang w:bidi="ar-SA"/>
    </w:rPr>
  </w:style>
  <w:style w:type="character" w:customStyle="1" w:styleId="Bodytext8">
    <w:name w:val="Body text (8)_"/>
    <w:link w:val="Bodytext81"/>
    <w:rsid w:val="0057297F"/>
    <w:rPr>
      <w:rFonts w:ascii="Arial" w:hAnsi="Arial"/>
      <w:i/>
      <w:iCs/>
      <w:sz w:val="22"/>
      <w:szCs w:val="22"/>
      <w:shd w:val="clear" w:color="auto" w:fill="FFFFFF"/>
    </w:rPr>
  </w:style>
  <w:style w:type="paragraph" w:customStyle="1" w:styleId="Bodytext81">
    <w:name w:val="Body text (8)1"/>
    <w:basedOn w:val="Navaden"/>
    <w:link w:val="Bodytext8"/>
    <w:rsid w:val="0057297F"/>
    <w:pPr>
      <w:shd w:val="clear" w:color="auto" w:fill="FFFFFF"/>
      <w:spacing w:before="780" w:line="259" w:lineRule="exact"/>
    </w:pPr>
    <w:rPr>
      <w:i/>
      <w:iCs/>
      <w:szCs w:val="22"/>
    </w:rPr>
  </w:style>
  <w:style w:type="paragraph" w:styleId="Telobesedila3">
    <w:name w:val="Body Text 3"/>
    <w:basedOn w:val="Navaden"/>
    <w:link w:val="Telobesedila3Znak"/>
    <w:uiPriority w:val="6"/>
    <w:unhideWhenUsed/>
    <w:rsid w:val="0057297F"/>
    <w:pPr>
      <w:spacing w:after="120"/>
    </w:pPr>
    <w:rPr>
      <w:sz w:val="16"/>
      <w:szCs w:val="16"/>
    </w:rPr>
  </w:style>
  <w:style w:type="character" w:customStyle="1" w:styleId="Telobesedila3Znak">
    <w:name w:val="Telo besedila 3 Znak"/>
    <w:basedOn w:val="Privzetapisavaodstavka"/>
    <w:link w:val="Telobesedila3"/>
    <w:uiPriority w:val="6"/>
    <w:rsid w:val="0057297F"/>
    <w:rPr>
      <w:rFonts w:ascii="Arial" w:hAnsi="Arial"/>
      <w:sz w:val="16"/>
      <w:szCs w:val="16"/>
    </w:rPr>
  </w:style>
  <w:style w:type="character" w:customStyle="1" w:styleId="Konnaopomba-besediloZnak">
    <w:name w:val="Končna opomba - besedilo Znak"/>
    <w:basedOn w:val="Privzetapisavaodstavka"/>
    <w:link w:val="Konnaopomba-besedilo"/>
    <w:rsid w:val="00927F27"/>
    <w:rPr>
      <w:rFonts w:ascii="Arial" w:hAnsi="Arial"/>
    </w:rPr>
  </w:style>
  <w:style w:type="paragraph" w:styleId="Konnaopomba-besedilo">
    <w:name w:val="endnote text"/>
    <w:basedOn w:val="Navaden"/>
    <w:link w:val="Konnaopomba-besediloZnak"/>
    <w:rsid w:val="00927F27"/>
    <w:rPr>
      <w:sz w:val="20"/>
      <w:szCs w:val="20"/>
    </w:rPr>
  </w:style>
  <w:style w:type="paragraph" w:customStyle="1" w:styleId="TableParagraph">
    <w:name w:val="Table Paragraph"/>
    <w:basedOn w:val="Navaden"/>
    <w:uiPriority w:val="1"/>
    <w:qFormat/>
    <w:rsid w:val="00927F27"/>
    <w:pPr>
      <w:widowControl w:val="0"/>
      <w:autoSpaceDE w:val="0"/>
      <w:autoSpaceDN w:val="0"/>
      <w:adjustRightInd w:val="0"/>
    </w:pPr>
    <w:rPr>
      <w:rFonts w:ascii="Times New Roman" w:eastAsiaTheme="minorEastAsia" w:hAnsi="Times New Roman"/>
      <w:sz w:val="24"/>
    </w:rPr>
  </w:style>
  <w:style w:type="table" w:customStyle="1" w:styleId="Navadnatabela11">
    <w:name w:val="Navadna tabela 11"/>
    <w:basedOn w:val="Navadnatabela"/>
    <w:uiPriority w:val="41"/>
    <w:rsid w:val="00927F27"/>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elobesedila-zamik2Znak">
    <w:name w:val="Telo besedila - zamik 2 Znak"/>
    <w:link w:val="Telobesedila-zamik2"/>
    <w:uiPriority w:val="99"/>
    <w:rsid w:val="00927F27"/>
    <w:rPr>
      <w:rFonts w:ascii="Arial" w:hAnsi="Arial"/>
      <w:sz w:val="24"/>
      <w:szCs w:val="24"/>
    </w:rPr>
  </w:style>
  <w:style w:type="paragraph" w:styleId="Telobesedila-zamik2">
    <w:name w:val="Body Text Indent 2"/>
    <w:basedOn w:val="Navaden"/>
    <w:link w:val="Telobesedila-zamik2Znak"/>
    <w:uiPriority w:val="99"/>
    <w:rsid w:val="00927F27"/>
    <w:pPr>
      <w:spacing w:after="120" w:line="480" w:lineRule="auto"/>
      <w:ind w:left="283"/>
    </w:pPr>
    <w:rPr>
      <w:sz w:val="24"/>
    </w:rPr>
  </w:style>
  <w:style w:type="character" w:customStyle="1" w:styleId="HTML-oblikovanoZnak">
    <w:name w:val="HTML-oblikovano Znak"/>
    <w:link w:val="HTML-oblikovano"/>
    <w:rsid w:val="00927F27"/>
    <w:rPr>
      <w:rFonts w:ascii="Courier New" w:hAnsi="Courier New" w:cs="Courier New"/>
      <w:sz w:val="18"/>
      <w:szCs w:val="18"/>
    </w:rPr>
  </w:style>
  <w:style w:type="paragraph" w:styleId="HTML-oblikovano">
    <w:name w:val="HTML Preformatted"/>
    <w:basedOn w:val="Navaden"/>
    <w:link w:val="HTML-oblikovanoZnak"/>
    <w:rsid w:val="00927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emcsbodytextZnak">
    <w:name w:val="emcs_body_text Znak"/>
    <w:link w:val="emcsbodytext"/>
    <w:rsid w:val="00927F27"/>
    <w:rPr>
      <w:sz w:val="24"/>
      <w:lang w:val="en-GB"/>
    </w:rPr>
  </w:style>
  <w:style w:type="paragraph" w:customStyle="1" w:styleId="emcsbodytext">
    <w:name w:val="emcs_body_text"/>
    <w:link w:val="emcsbodytextZnak"/>
    <w:rsid w:val="00927F27"/>
    <w:pPr>
      <w:widowControl w:val="0"/>
      <w:adjustRightInd w:val="0"/>
      <w:spacing w:before="120" w:line="360" w:lineRule="atLeast"/>
      <w:ind w:left="567"/>
      <w:jc w:val="both"/>
      <w:textAlignment w:val="baseline"/>
    </w:pPr>
    <w:rPr>
      <w:sz w:val="24"/>
      <w:lang w:val="en-GB"/>
    </w:rPr>
  </w:style>
  <w:style w:type="character" w:customStyle="1" w:styleId="ZgradbadokumentaZnak">
    <w:name w:val="Zgradba dokumenta Znak"/>
    <w:link w:val="Zgradbadokumenta"/>
    <w:uiPriority w:val="99"/>
    <w:rsid w:val="00927F27"/>
    <w:rPr>
      <w:rFonts w:ascii="Tahoma" w:hAnsi="Tahoma" w:cs="Tahoma"/>
      <w:sz w:val="16"/>
      <w:szCs w:val="16"/>
    </w:rPr>
  </w:style>
  <w:style w:type="paragraph" w:styleId="Zgradbadokumenta">
    <w:name w:val="Document Map"/>
    <w:basedOn w:val="Navaden"/>
    <w:link w:val="ZgradbadokumentaZnak"/>
    <w:uiPriority w:val="99"/>
    <w:unhideWhenUsed/>
    <w:rsid w:val="00927F27"/>
    <w:rPr>
      <w:rFonts w:ascii="Tahoma" w:hAnsi="Tahoma" w:cs="Tahoma"/>
      <w:sz w:val="16"/>
      <w:szCs w:val="16"/>
    </w:rPr>
  </w:style>
  <w:style w:type="character" w:customStyle="1" w:styleId="Telobesedila-zamik3Znak">
    <w:name w:val="Telo besedila - zamik 3 Znak"/>
    <w:link w:val="Telobesedila-zamik3"/>
    <w:uiPriority w:val="99"/>
    <w:rsid w:val="00927F27"/>
    <w:rPr>
      <w:rFonts w:ascii="Arial" w:hAnsi="Arial" w:cs="Arial"/>
      <w:sz w:val="28"/>
      <w:szCs w:val="24"/>
    </w:rPr>
  </w:style>
  <w:style w:type="paragraph" w:styleId="Telobesedila-zamik3">
    <w:name w:val="Body Text Indent 3"/>
    <w:basedOn w:val="Navaden"/>
    <w:link w:val="Telobesedila-zamik3Znak"/>
    <w:uiPriority w:val="99"/>
    <w:rsid w:val="00927F27"/>
    <w:pPr>
      <w:ind w:left="3600" w:hanging="3600"/>
      <w:jc w:val="both"/>
    </w:pPr>
    <w:rPr>
      <w:rFonts w:cs="Arial"/>
      <w:sz w:val="28"/>
    </w:rPr>
  </w:style>
  <w:style w:type="character" w:customStyle="1" w:styleId="HTML-oblikovanoZnak1">
    <w:name w:val="HTML-oblikovano Znak1"/>
    <w:basedOn w:val="Privzetapisavaodstavka"/>
    <w:uiPriority w:val="99"/>
    <w:semiHidden/>
    <w:rsid w:val="00927F27"/>
    <w:rPr>
      <w:rFonts w:ascii="Consolas" w:hAnsi="Consolas"/>
    </w:rPr>
  </w:style>
  <w:style w:type="paragraph" w:styleId="Otevilenseznam">
    <w:name w:val="List Number"/>
    <w:basedOn w:val="Navaden"/>
    <w:uiPriority w:val="99"/>
    <w:rsid w:val="00927F27"/>
    <w:pPr>
      <w:tabs>
        <w:tab w:val="left" w:pos="720"/>
      </w:tabs>
      <w:spacing w:before="120" w:after="120"/>
      <w:ind w:left="720" w:hanging="360"/>
      <w:jc w:val="both"/>
    </w:pPr>
    <w:rPr>
      <w:rFonts w:ascii="Times New Roman" w:hAnsi="Times New Roman"/>
      <w:snapToGrid w:val="0"/>
      <w:sz w:val="24"/>
      <w:lang w:val="en-GB"/>
    </w:rPr>
  </w:style>
  <w:style w:type="paragraph" w:styleId="Napis">
    <w:name w:val="caption"/>
    <w:basedOn w:val="Navaden"/>
    <w:next w:val="Navaden"/>
    <w:uiPriority w:val="99"/>
    <w:qFormat/>
    <w:rsid w:val="00927F27"/>
    <w:pPr>
      <w:widowControl w:val="0"/>
      <w:adjustRightInd w:val="0"/>
      <w:spacing w:before="120" w:after="120" w:line="288" w:lineRule="auto"/>
      <w:jc w:val="both"/>
      <w:textAlignment w:val="baseline"/>
    </w:pPr>
    <w:rPr>
      <w:rFonts w:ascii="Times New Roman" w:hAnsi="Times New Roman"/>
      <w:bCs/>
      <w:i/>
      <w:sz w:val="24"/>
      <w:szCs w:val="20"/>
      <w:u w:val="single"/>
    </w:rPr>
  </w:style>
  <w:style w:type="paragraph" w:customStyle="1" w:styleId="emcsbodynumbered">
    <w:name w:val="emcs_body_numbered"/>
    <w:uiPriority w:val="99"/>
    <w:rsid w:val="00927F27"/>
    <w:pPr>
      <w:widowControl w:val="0"/>
      <w:numPr>
        <w:numId w:val="6"/>
      </w:numPr>
      <w:adjustRightInd w:val="0"/>
      <w:spacing w:line="360" w:lineRule="atLeast"/>
      <w:jc w:val="both"/>
      <w:textAlignment w:val="baseline"/>
    </w:pPr>
    <w:rPr>
      <w:sz w:val="24"/>
      <w:lang w:val="en-GB" w:eastAsia="en-US"/>
    </w:rPr>
  </w:style>
  <w:style w:type="paragraph" w:customStyle="1" w:styleId="podpisi">
    <w:name w:val="podpisi"/>
    <w:basedOn w:val="Navaden"/>
    <w:uiPriority w:val="99"/>
    <w:qFormat/>
    <w:rsid w:val="00927F27"/>
    <w:pPr>
      <w:tabs>
        <w:tab w:val="left" w:pos="3402"/>
      </w:tabs>
      <w:spacing w:line="260" w:lineRule="exact"/>
    </w:pPr>
    <w:rPr>
      <w:sz w:val="20"/>
      <w:lang w:val="it-IT" w:eastAsia="en-US"/>
    </w:rPr>
  </w:style>
  <w:style w:type="paragraph" w:customStyle="1" w:styleId="datumtevilka">
    <w:name w:val="datum številka"/>
    <w:basedOn w:val="Navaden"/>
    <w:uiPriority w:val="99"/>
    <w:qFormat/>
    <w:rsid w:val="00927F27"/>
    <w:pPr>
      <w:tabs>
        <w:tab w:val="left" w:pos="1701"/>
      </w:tabs>
      <w:spacing w:line="260" w:lineRule="exact"/>
    </w:pPr>
    <w:rPr>
      <w:sz w:val="20"/>
      <w:szCs w:val="20"/>
    </w:rPr>
  </w:style>
  <w:style w:type="character" w:customStyle="1" w:styleId="Telobesedila-zamik3Znak2">
    <w:name w:val="Telo besedila - zamik 3 Znak2"/>
    <w:basedOn w:val="Privzetapisavaodstavka"/>
    <w:uiPriority w:val="99"/>
    <w:semiHidden/>
    <w:rsid w:val="00927F27"/>
    <w:rPr>
      <w:rFonts w:ascii="Arial" w:hAnsi="Arial"/>
      <w:sz w:val="16"/>
      <w:szCs w:val="16"/>
    </w:rPr>
  </w:style>
  <w:style w:type="paragraph" w:styleId="Oznaenseznam">
    <w:name w:val="List Bullet"/>
    <w:basedOn w:val="Navaden"/>
    <w:uiPriority w:val="6"/>
    <w:rsid w:val="00927F27"/>
    <w:pPr>
      <w:widowControl w:val="0"/>
      <w:numPr>
        <w:numId w:val="7"/>
      </w:numPr>
      <w:jc w:val="both"/>
    </w:pPr>
    <w:rPr>
      <w:rFonts w:ascii="Times New Roman" w:hAnsi="Times New Roman"/>
      <w:sz w:val="24"/>
      <w:szCs w:val="20"/>
    </w:rPr>
  </w:style>
  <w:style w:type="paragraph" w:customStyle="1" w:styleId="Seznamabc">
    <w:name w:val="Seznam abc"/>
    <w:basedOn w:val="Navaden"/>
    <w:uiPriority w:val="99"/>
    <w:rsid w:val="00927F27"/>
    <w:pPr>
      <w:keepLines/>
      <w:numPr>
        <w:numId w:val="8"/>
      </w:numPr>
      <w:tabs>
        <w:tab w:val="left" w:pos="0"/>
      </w:tabs>
      <w:spacing w:after="120" w:line="288" w:lineRule="auto"/>
      <w:jc w:val="both"/>
    </w:pPr>
    <w:rPr>
      <w:rFonts w:ascii="Garamond" w:eastAsia="Calibri" w:hAnsi="Garamond"/>
      <w:szCs w:val="22"/>
    </w:rPr>
  </w:style>
  <w:style w:type="paragraph" w:customStyle="1" w:styleId="ZADEVA">
    <w:name w:val="ZADEVA"/>
    <w:basedOn w:val="Navaden"/>
    <w:uiPriority w:val="99"/>
    <w:qFormat/>
    <w:rsid w:val="00927F27"/>
    <w:pPr>
      <w:tabs>
        <w:tab w:val="left" w:pos="1701"/>
      </w:tabs>
      <w:spacing w:line="260" w:lineRule="exact"/>
      <w:ind w:left="1701" w:hanging="1701"/>
    </w:pPr>
    <w:rPr>
      <w:b/>
      <w:sz w:val="20"/>
      <w:lang w:val="it-IT" w:eastAsia="en-US"/>
    </w:rPr>
  </w:style>
  <w:style w:type="character" w:customStyle="1" w:styleId="ZgradbadokumentaZnak2">
    <w:name w:val="Zgradba dokumenta Znak2"/>
    <w:basedOn w:val="Privzetapisavaodstavka"/>
    <w:uiPriority w:val="99"/>
    <w:semiHidden/>
    <w:rsid w:val="00927F27"/>
    <w:rPr>
      <w:rFonts w:ascii="Segoe UI" w:hAnsi="Segoe UI" w:cs="Segoe UI"/>
      <w:sz w:val="16"/>
      <w:szCs w:val="16"/>
    </w:rPr>
  </w:style>
  <w:style w:type="character" w:customStyle="1" w:styleId="Telobesedila-zamik2Znak1">
    <w:name w:val="Telo besedila - zamik 2 Znak1"/>
    <w:basedOn w:val="Privzetapisavaodstavka"/>
    <w:uiPriority w:val="99"/>
    <w:semiHidden/>
    <w:rsid w:val="00927F27"/>
    <w:rPr>
      <w:rFonts w:ascii="Arial" w:hAnsi="Arial"/>
      <w:sz w:val="22"/>
      <w:szCs w:val="24"/>
    </w:rPr>
  </w:style>
  <w:style w:type="paragraph" w:customStyle="1" w:styleId="Naslov3MK">
    <w:name w:val="Naslov 3 MK"/>
    <w:basedOn w:val="Naslov1"/>
    <w:uiPriority w:val="99"/>
    <w:rsid w:val="00927F27"/>
    <w:pPr>
      <w:keepLines w:val="0"/>
      <w:numPr>
        <w:ilvl w:val="1"/>
        <w:numId w:val="9"/>
      </w:numPr>
      <w:tabs>
        <w:tab w:val="left" w:pos="1080"/>
      </w:tabs>
      <w:spacing w:before="240" w:after="60"/>
      <w:jc w:val="both"/>
    </w:pPr>
    <w:rPr>
      <w:rFonts w:ascii="Arial" w:eastAsia="Times New Roman" w:hAnsi="Arial" w:cs="Arial"/>
      <w:bCs w:val="0"/>
      <w:color w:val="auto"/>
      <w:kern w:val="28"/>
      <w:sz w:val="22"/>
      <w:szCs w:val="22"/>
    </w:rPr>
  </w:style>
  <w:style w:type="paragraph" w:customStyle="1" w:styleId="Bullet">
    <w:name w:val="Bullet"/>
    <w:basedOn w:val="Navaden"/>
    <w:uiPriority w:val="99"/>
    <w:rsid w:val="00927F27"/>
    <w:pPr>
      <w:numPr>
        <w:numId w:val="10"/>
      </w:numPr>
      <w:tabs>
        <w:tab w:val="left" w:pos="284"/>
      </w:tabs>
      <w:jc w:val="both"/>
    </w:pPr>
    <w:rPr>
      <w:rFonts w:ascii="Times New Roman" w:hAnsi="Times New Roman"/>
      <w:sz w:val="20"/>
      <w:szCs w:val="20"/>
    </w:rPr>
  </w:style>
  <w:style w:type="paragraph" w:customStyle="1" w:styleId="WW-Telobesedila2">
    <w:name w:val="WW-Telo besedila 2"/>
    <w:basedOn w:val="Navaden"/>
    <w:uiPriority w:val="2"/>
    <w:rsid w:val="00927F27"/>
    <w:pPr>
      <w:suppressAutoHyphens/>
      <w:jc w:val="center"/>
    </w:pPr>
    <w:rPr>
      <w:rFonts w:ascii="Verdana" w:hAnsi="Verdana"/>
      <w:b/>
      <w:bCs/>
      <w:sz w:val="44"/>
      <w:lang w:eastAsia="ar-SA"/>
    </w:rPr>
  </w:style>
  <w:style w:type="paragraph" w:customStyle="1" w:styleId="4">
    <w:name w:val="4"/>
    <w:basedOn w:val="Naslov4"/>
    <w:link w:val="4Znak"/>
    <w:qFormat/>
    <w:rsid w:val="00927F27"/>
    <w:pPr>
      <w:keepLines/>
      <w:widowControl/>
      <w:numPr>
        <w:ilvl w:val="2"/>
        <w:numId w:val="11"/>
      </w:numPr>
      <w:spacing w:before="40" w:after="0"/>
      <w:jc w:val="left"/>
    </w:pPr>
    <w:rPr>
      <w:rFonts w:ascii="Garamond" w:eastAsiaTheme="majorEastAsia" w:hAnsi="Garamond" w:cstheme="majorBidi"/>
      <w:bCs w:val="0"/>
      <w:i/>
      <w:iCs/>
      <w:sz w:val="24"/>
      <w:szCs w:val="24"/>
    </w:rPr>
  </w:style>
  <w:style w:type="character" w:customStyle="1" w:styleId="4Znak">
    <w:name w:val="4 Znak"/>
    <w:basedOn w:val="OdstavekseznamaZnak"/>
    <w:link w:val="4"/>
    <w:rsid w:val="00927F27"/>
    <w:rPr>
      <w:rFonts w:ascii="Garamond" w:eastAsiaTheme="majorEastAsia" w:hAnsi="Garamond" w:cstheme="majorBidi"/>
      <w:b/>
      <w:i/>
      <w:iCs/>
      <w:sz w:val="24"/>
      <w:szCs w:val="24"/>
    </w:rPr>
  </w:style>
  <w:style w:type="paragraph" w:customStyle="1" w:styleId="alineazatevilnotoko1">
    <w:name w:val="alineazatevilnotoko1"/>
    <w:basedOn w:val="Navaden"/>
    <w:rsid w:val="002D3232"/>
    <w:pPr>
      <w:ind w:left="567" w:hanging="142"/>
      <w:jc w:val="both"/>
    </w:pPr>
    <w:rPr>
      <w:rFonts w:cs="Arial"/>
      <w:szCs w:val="22"/>
    </w:rPr>
  </w:style>
  <w:style w:type="paragraph" w:customStyle="1" w:styleId="tevilnatoka1">
    <w:name w:val="tevilnatoka1"/>
    <w:basedOn w:val="Navaden"/>
    <w:rsid w:val="002D3232"/>
    <w:pPr>
      <w:ind w:left="425" w:hanging="425"/>
      <w:jc w:val="both"/>
    </w:pPr>
    <w:rPr>
      <w:rFonts w:cs="Arial"/>
      <w:szCs w:val="22"/>
    </w:rPr>
  </w:style>
  <w:style w:type="table" w:customStyle="1" w:styleId="TableGrid">
    <w:name w:val="TableGrid"/>
    <w:rsid w:val="00AC5264"/>
    <w:rPr>
      <w:rFonts w:ascii="Calibri" w:hAnsi="Calibri"/>
      <w:sz w:val="22"/>
      <w:szCs w:val="22"/>
      <w:lang w:eastAsia="en-US"/>
    </w:rPr>
    <w:tblPr>
      <w:tblCellMar>
        <w:top w:w="0" w:type="dxa"/>
        <w:left w:w="0" w:type="dxa"/>
        <w:bottom w:w="0" w:type="dxa"/>
        <w:right w:w="0" w:type="dxa"/>
      </w:tblCellMar>
    </w:tblPr>
  </w:style>
  <w:style w:type="table" w:styleId="Tabelasvetlamrea">
    <w:name w:val="Grid Table Light"/>
    <w:basedOn w:val="Navadnatabela"/>
    <w:uiPriority w:val="40"/>
    <w:rsid w:val="009B57C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Konnaopomba-sklic">
    <w:name w:val="endnote reference"/>
    <w:basedOn w:val="Privzetapisavaodstavka"/>
    <w:semiHidden/>
    <w:unhideWhenUsed/>
    <w:rsid w:val="006369F5"/>
    <w:rPr>
      <w:vertAlign w:val="superscript"/>
    </w:rPr>
  </w:style>
  <w:style w:type="table" w:customStyle="1" w:styleId="Tabelamrea1">
    <w:name w:val="Tabela – mreža1"/>
    <w:basedOn w:val="Navadnatabela"/>
    <w:next w:val="Tabelamrea"/>
    <w:uiPriority w:val="39"/>
    <w:rsid w:val="006529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vilnatoka">
    <w:name w:val="tevilnatoka"/>
    <w:basedOn w:val="Navaden"/>
    <w:rsid w:val="002D38F0"/>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2D38F0"/>
    <w:pPr>
      <w:spacing w:before="100" w:beforeAutospacing="1" w:after="100" w:afterAutospacing="1"/>
    </w:pPr>
    <w:rPr>
      <w:rFonts w:ascii="Times New Roman" w:hAnsi="Times New Roman"/>
      <w:sz w:val="24"/>
    </w:rPr>
  </w:style>
  <w:style w:type="character" w:customStyle="1" w:styleId="spellingerror">
    <w:name w:val="spellingerror"/>
    <w:basedOn w:val="Privzetapisavaodstavka"/>
    <w:rsid w:val="00035042"/>
  </w:style>
  <w:style w:type="character" w:customStyle="1" w:styleId="normaltextrun">
    <w:name w:val="normaltextrun"/>
    <w:basedOn w:val="Privzetapisavaodstavka"/>
    <w:rsid w:val="00035042"/>
  </w:style>
  <w:style w:type="paragraph" w:customStyle="1" w:styleId="alineazaodstavkom">
    <w:name w:val="alineazaodstavkom"/>
    <w:basedOn w:val="Navaden"/>
    <w:rsid w:val="009E62B5"/>
    <w:pPr>
      <w:spacing w:before="100" w:beforeAutospacing="1" w:after="100" w:afterAutospacing="1"/>
    </w:pPr>
    <w:rPr>
      <w:rFonts w:ascii="Times New Roman" w:hAnsi="Times New Roman"/>
      <w:sz w:val="24"/>
    </w:rPr>
  </w:style>
  <w:style w:type="paragraph" w:customStyle="1" w:styleId="Slog1">
    <w:name w:val="Slog1"/>
    <w:basedOn w:val="Navaden"/>
    <w:qFormat/>
    <w:rsid w:val="009250F9"/>
    <w:pPr>
      <w:numPr>
        <w:numId w:val="44"/>
      </w:numPr>
      <w:spacing w:after="120" w:line="300" w:lineRule="auto"/>
      <w:ind w:right="396"/>
      <w:jc w:val="both"/>
    </w:pPr>
    <w:rPr>
      <w:rFonts w:eastAsia="Calibri"/>
      <w:b/>
      <w:kern w:val="2"/>
      <w:sz w:val="24"/>
      <w:lang w:eastAsia="en-US"/>
      <w14:ligatures w14:val="standardContextual"/>
    </w:rPr>
  </w:style>
  <w:style w:type="paragraph" w:customStyle="1" w:styleId="Slog2">
    <w:name w:val="Slog2"/>
    <w:basedOn w:val="Slog1"/>
    <w:qFormat/>
    <w:rsid w:val="009250F9"/>
    <w:pPr>
      <w:numPr>
        <w:ilvl w:val="1"/>
      </w:numPr>
      <w:ind w:left="680" w:right="284" w:firstLine="0"/>
    </w:pPr>
    <w:rPr>
      <w:sz w:val="22"/>
    </w:rPr>
  </w:style>
  <w:style w:type="paragraph" w:customStyle="1" w:styleId="Slog3">
    <w:name w:val="Slog3"/>
    <w:basedOn w:val="Slog1"/>
    <w:qFormat/>
    <w:rsid w:val="009250F9"/>
    <w:pPr>
      <w:numPr>
        <w:ilvl w:val="2"/>
      </w:numPr>
      <w:ind w:left="1134" w:right="284" w:firstLine="0"/>
    </w:pPr>
    <w:rPr>
      <w:b w:val="0"/>
      <w:i/>
      <w:sz w:val="20"/>
    </w:rPr>
  </w:style>
  <w:style w:type="character" w:styleId="Nerazreenaomemba">
    <w:name w:val="Unresolved Mention"/>
    <w:basedOn w:val="Privzetapisavaodstavka"/>
    <w:uiPriority w:val="99"/>
    <w:semiHidden/>
    <w:unhideWhenUsed/>
    <w:rsid w:val="009918D8"/>
    <w:rPr>
      <w:color w:val="605E5C"/>
      <w:shd w:val="clear" w:color="auto" w:fill="E1DFDD"/>
    </w:rPr>
  </w:style>
  <w:style w:type="table" w:customStyle="1" w:styleId="Navadnatabela21">
    <w:name w:val="Navadna tabela 21"/>
    <w:basedOn w:val="Navadnatabela"/>
    <w:next w:val="Navadnatabela2"/>
    <w:uiPriority w:val="42"/>
    <w:rsid w:val="00C41DFF"/>
    <w:rPr>
      <w:rFonts w:ascii="Calibri" w:eastAsia="Calibri" w:hAnsi="Calibri"/>
      <w:sz w:val="22"/>
      <w:szCs w:val="22"/>
      <w:lang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84496462">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206375435">
      <w:bodyDiv w:val="1"/>
      <w:marLeft w:val="0"/>
      <w:marRight w:val="0"/>
      <w:marTop w:val="0"/>
      <w:marBottom w:val="0"/>
      <w:divBdr>
        <w:top w:val="none" w:sz="0" w:space="0" w:color="auto"/>
        <w:left w:val="none" w:sz="0" w:space="0" w:color="auto"/>
        <w:bottom w:val="none" w:sz="0" w:space="0" w:color="auto"/>
        <w:right w:val="none" w:sz="0" w:space="0" w:color="auto"/>
      </w:divBdr>
    </w:div>
    <w:div w:id="221791292">
      <w:bodyDiv w:val="1"/>
      <w:marLeft w:val="0"/>
      <w:marRight w:val="0"/>
      <w:marTop w:val="0"/>
      <w:marBottom w:val="0"/>
      <w:divBdr>
        <w:top w:val="none" w:sz="0" w:space="0" w:color="auto"/>
        <w:left w:val="none" w:sz="0" w:space="0" w:color="auto"/>
        <w:bottom w:val="none" w:sz="0" w:space="0" w:color="auto"/>
        <w:right w:val="none" w:sz="0" w:space="0" w:color="auto"/>
      </w:divBdr>
    </w:div>
    <w:div w:id="256987350">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79864420">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08382363">
      <w:bodyDiv w:val="1"/>
      <w:marLeft w:val="0"/>
      <w:marRight w:val="0"/>
      <w:marTop w:val="0"/>
      <w:marBottom w:val="0"/>
      <w:divBdr>
        <w:top w:val="none" w:sz="0" w:space="0" w:color="auto"/>
        <w:left w:val="none" w:sz="0" w:space="0" w:color="auto"/>
        <w:bottom w:val="none" w:sz="0" w:space="0" w:color="auto"/>
        <w:right w:val="none" w:sz="0" w:space="0" w:color="auto"/>
      </w:divBdr>
    </w:div>
    <w:div w:id="421680121">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477189911">
      <w:bodyDiv w:val="1"/>
      <w:marLeft w:val="0"/>
      <w:marRight w:val="0"/>
      <w:marTop w:val="0"/>
      <w:marBottom w:val="0"/>
      <w:divBdr>
        <w:top w:val="none" w:sz="0" w:space="0" w:color="auto"/>
        <w:left w:val="none" w:sz="0" w:space="0" w:color="auto"/>
        <w:bottom w:val="none" w:sz="0" w:space="0" w:color="auto"/>
        <w:right w:val="none" w:sz="0" w:space="0" w:color="auto"/>
      </w:divBdr>
      <w:divsChild>
        <w:div w:id="639304258">
          <w:marLeft w:val="0"/>
          <w:marRight w:val="0"/>
          <w:marTop w:val="0"/>
          <w:marBottom w:val="0"/>
          <w:divBdr>
            <w:top w:val="none" w:sz="0" w:space="0" w:color="auto"/>
            <w:left w:val="none" w:sz="0" w:space="0" w:color="auto"/>
            <w:bottom w:val="none" w:sz="0" w:space="0" w:color="auto"/>
            <w:right w:val="none" w:sz="0" w:space="0" w:color="auto"/>
          </w:divBdr>
          <w:divsChild>
            <w:div w:id="1986423066">
              <w:marLeft w:val="0"/>
              <w:marRight w:val="0"/>
              <w:marTop w:val="100"/>
              <w:marBottom w:val="100"/>
              <w:divBdr>
                <w:top w:val="none" w:sz="0" w:space="0" w:color="auto"/>
                <w:left w:val="none" w:sz="0" w:space="0" w:color="auto"/>
                <w:bottom w:val="none" w:sz="0" w:space="0" w:color="auto"/>
                <w:right w:val="none" w:sz="0" w:space="0" w:color="auto"/>
              </w:divBdr>
              <w:divsChild>
                <w:div w:id="1468010767">
                  <w:marLeft w:val="0"/>
                  <w:marRight w:val="0"/>
                  <w:marTop w:val="0"/>
                  <w:marBottom w:val="0"/>
                  <w:divBdr>
                    <w:top w:val="none" w:sz="0" w:space="0" w:color="auto"/>
                    <w:left w:val="none" w:sz="0" w:space="0" w:color="auto"/>
                    <w:bottom w:val="none" w:sz="0" w:space="0" w:color="auto"/>
                    <w:right w:val="none" w:sz="0" w:space="0" w:color="auto"/>
                  </w:divBdr>
                  <w:divsChild>
                    <w:div w:id="874080399">
                      <w:marLeft w:val="0"/>
                      <w:marRight w:val="0"/>
                      <w:marTop w:val="0"/>
                      <w:marBottom w:val="0"/>
                      <w:divBdr>
                        <w:top w:val="none" w:sz="0" w:space="0" w:color="auto"/>
                        <w:left w:val="none" w:sz="0" w:space="0" w:color="auto"/>
                        <w:bottom w:val="none" w:sz="0" w:space="0" w:color="auto"/>
                        <w:right w:val="none" w:sz="0" w:space="0" w:color="auto"/>
                      </w:divBdr>
                      <w:divsChild>
                        <w:div w:id="37705735">
                          <w:marLeft w:val="0"/>
                          <w:marRight w:val="0"/>
                          <w:marTop w:val="0"/>
                          <w:marBottom w:val="0"/>
                          <w:divBdr>
                            <w:top w:val="none" w:sz="0" w:space="0" w:color="auto"/>
                            <w:left w:val="none" w:sz="0" w:space="0" w:color="auto"/>
                            <w:bottom w:val="none" w:sz="0" w:space="0" w:color="auto"/>
                            <w:right w:val="none" w:sz="0" w:space="0" w:color="auto"/>
                          </w:divBdr>
                          <w:divsChild>
                            <w:div w:id="1042633527">
                              <w:marLeft w:val="0"/>
                              <w:marRight w:val="0"/>
                              <w:marTop w:val="0"/>
                              <w:marBottom w:val="0"/>
                              <w:divBdr>
                                <w:top w:val="none" w:sz="0" w:space="0" w:color="auto"/>
                                <w:left w:val="none" w:sz="0" w:space="0" w:color="auto"/>
                                <w:bottom w:val="none" w:sz="0" w:space="0" w:color="auto"/>
                                <w:right w:val="none" w:sz="0" w:space="0" w:color="auto"/>
                              </w:divBdr>
                              <w:divsChild>
                                <w:div w:id="934823359">
                                  <w:marLeft w:val="0"/>
                                  <w:marRight w:val="0"/>
                                  <w:marTop w:val="0"/>
                                  <w:marBottom w:val="0"/>
                                  <w:divBdr>
                                    <w:top w:val="none" w:sz="0" w:space="0" w:color="auto"/>
                                    <w:left w:val="none" w:sz="0" w:space="0" w:color="auto"/>
                                    <w:bottom w:val="none" w:sz="0" w:space="0" w:color="auto"/>
                                    <w:right w:val="none" w:sz="0" w:space="0" w:color="auto"/>
                                  </w:divBdr>
                                  <w:divsChild>
                                    <w:div w:id="205921433">
                                      <w:marLeft w:val="0"/>
                                      <w:marRight w:val="0"/>
                                      <w:marTop w:val="0"/>
                                      <w:marBottom w:val="0"/>
                                      <w:divBdr>
                                        <w:top w:val="none" w:sz="0" w:space="0" w:color="auto"/>
                                        <w:left w:val="none" w:sz="0" w:space="0" w:color="auto"/>
                                        <w:bottom w:val="none" w:sz="0" w:space="0" w:color="auto"/>
                                        <w:right w:val="none" w:sz="0" w:space="0" w:color="auto"/>
                                      </w:divBdr>
                                      <w:divsChild>
                                        <w:div w:id="5937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5775217">
      <w:bodyDiv w:val="1"/>
      <w:marLeft w:val="0"/>
      <w:marRight w:val="0"/>
      <w:marTop w:val="0"/>
      <w:marBottom w:val="0"/>
      <w:divBdr>
        <w:top w:val="none" w:sz="0" w:space="0" w:color="auto"/>
        <w:left w:val="none" w:sz="0" w:space="0" w:color="auto"/>
        <w:bottom w:val="none" w:sz="0" w:space="0" w:color="auto"/>
        <w:right w:val="none" w:sz="0" w:space="0" w:color="auto"/>
      </w:divBdr>
    </w:div>
    <w:div w:id="604769135">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08317273">
      <w:bodyDiv w:val="1"/>
      <w:marLeft w:val="0"/>
      <w:marRight w:val="0"/>
      <w:marTop w:val="0"/>
      <w:marBottom w:val="0"/>
      <w:divBdr>
        <w:top w:val="none" w:sz="0" w:space="0" w:color="auto"/>
        <w:left w:val="none" w:sz="0" w:space="0" w:color="auto"/>
        <w:bottom w:val="none" w:sz="0" w:space="0" w:color="auto"/>
        <w:right w:val="none" w:sz="0" w:space="0" w:color="auto"/>
      </w:divBdr>
    </w:div>
    <w:div w:id="633407193">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73267812">
      <w:bodyDiv w:val="1"/>
      <w:marLeft w:val="0"/>
      <w:marRight w:val="0"/>
      <w:marTop w:val="0"/>
      <w:marBottom w:val="0"/>
      <w:divBdr>
        <w:top w:val="none" w:sz="0" w:space="0" w:color="auto"/>
        <w:left w:val="none" w:sz="0" w:space="0" w:color="auto"/>
        <w:bottom w:val="none" w:sz="0" w:space="0" w:color="auto"/>
        <w:right w:val="none" w:sz="0" w:space="0" w:color="auto"/>
      </w:divBdr>
    </w:div>
    <w:div w:id="674846460">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762073070">
      <w:bodyDiv w:val="1"/>
      <w:marLeft w:val="0"/>
      <w:marRight w:val="0"/>
      <w:marTop w:val="0"/>
      <w:marBottom w:val="0"/>
      <w:divBdr>
        <w:top w:val="none" w:sz="0" w:space="0" w:color="auto"/>
        <w:left w:val="none" w:sz="0" w:space="0" w:color="auto"/>
        <w:bottom w:val="none" w:sz="0" w:space="0" w:color="auto"/>
        <w:right w:val="none" w:sz="0" w:space="0" w:color="auto"/>
      </w:divBdr>
    </w:div>
    <w:div w:id="77374913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15482966">
      <w:bodyDiv w:val="1"/>
      <w:marLeft w:val="0"/>
      <w:marRight w:val="0"/>
      <w:marTop w:val="0"/>
      <w:marBottom w:val="0"/>
      <w:divBdr>
        <w:top w:val="none" w:sz="0" w:space="0" w:color="auto"/>
        <w:left w:val="none" w:sz="0" w:space="0" w:color="auto"/>
        <w:bottom w:val="none" w:sz="0" w:space="0" w:color="auto"/>
        <w:right w:val="none" w:sz="0" w:space="0" w:color="auto"/>
      </w:divBdr>
    </w:div>
    <w:div w:id="928005830">
      <w:bodyDiv w:val="1"/>
      <w:marLeft w:val="0"/>
      <w:marRight w:val="0"/>
      <w:marTop w:val="0"/>
      <w:marBottom w:val="0"/>
      <w:divBdr>
        <w:top w:val="none" w:sz="0" w:space="0" w:color="auto"/>
        <w:left w:val="none" w:sz="0" w:space="0" w:color="auto"/>
        <w:bottom w:val="none" w:sz="0" w:space="0" w:color="auto"/>
        <w:right w:val="none" w:sz="0" w:space="0" w:color="auto"/>
      </w:divBdr>
    </w:div>
    <w:div w:id="936527193">
      <w:bodyDiv w:val="1"/>
      <w:marLeft w:val="0"/>
      <w:marRight w:val="0"/>
      <w:marTop w:val="0"/>
      <w:marBottom w:val="0"/>
      <w:divBdr>
        <w:top w:val="none" w:sz="0" w:space="0" w:color="auto"/>
        <w:left w:val="none" w:sz="0" w:space="0" w:color="auto"/>
        <w:bottom w:val="none" w:sz="0" w:space="0" w:color="auto"/>
        <w:right w:val="none" w:sz="0" w:space="0" w:color="auto"/>
      </w:divBdr>
      <w:divsChild>
        <w:div w:id="1489397171">
          <w:marLeft w:val="0"/>
          <w:marRight w:val="0"/>
          <w:marTop w:val="0"/>
          <w:marBottom w:val="0"/>
          <w:divBdr>
            <w:top w:val="none" w:sz="0" w:space="0" w:color="auto"/>
            <w:left w:val="none" w:sz="0" w:space="0" w:color="auto"/>
            <w:bottom w:val="none" w:sz="0" w:space="0" w:color="auto"/>
            <w:right w:val="none" w:sz="0" w:space="0" w:color="auto"/>
          </w:divBdr>
          <w:divsChild>
            <w:div w:id="1293708968">
              <w:marLeft w:val="0"/>
              <w:marRight w:val="0"/>
              <w:marTop w:val="100"/>
              <w:marBottom w:val="100"/>
              <w:divBdr>
                <w:top w:val="none" w:sz="0" w:space="0" w:color="auto"/>
                <w:left w:val="none" w:sz="0" w:space="0" w:color="auto"/>
                <w:bottom w:val="none" w:sz="0" w:space="0" w:color="auto"/>
                <w:right w:val="none" w:sz="0" w:space="0" w:color="auto"/>
              </w:divBdr>
              <w:divsChild>
                <w:div w:id="231545863">
                  <w:marLeft w:val="0"/>
                  <w:marRight w:val="0"/>
                  <w:marTop w:val="0"/>
                  <w:marBottom w:val="0"/>
                  <w:divBdr>
                    <w:top w:val="none" w:sz="0" w:space="0" w:color="auto"/>
                    <w:left w:val="none" w:sz="0" w:space="0" w:color="auto"/>
                    <w:bottom w:val="none" w:sz="0" w:space="0" w:color="auto"/>
                    <w:right w:val="none" w:sz="0" w:space="0" w:color="auto"/>
                  </w:divBdr>
                  <w:divsChild>
                    <w:div w:id="1943949435">
                      <w:marLeft w:val="0"/>
                      <w:marRight w:val="0"/>
                      <w:marTop w:val="0"/>
                      <w:marBottom w:val="0"/>
                      <w:divBdr>
                        <w:top w:val="none" w:sz="0" w:space="0" w:color="auto"/>
                        <w:left w:val="none" w:sz="0" w:space="0" w:color="auto"/>
                        <w:bottom w:val="none" w:sz="0" w:space="0" w:color="auto"/>
                        <w:right w:val="none" w:sz="0" w:space="0" w:color="auto"/>
                      </w:divBdr>
                      <w:divsChild>
                        <w:div w:id="1985770971">
                          <w:marLeft w:val="0"/>
                          <w:marRight w:val="0"/>
                          <w:marTop w:val="0"/>
                          <w:marBottom w:val="0"/>
                          <w:divBdr>
                            <w:top w:val="none" w:sz="0" w:space="0" w:color="auto"/>
                            <w:left w:val="none" w:sz="0" w:space="0" w:color="auto"/>
                            <w:bottom w:val="none" w:sz="0" w:space="0" w:color="auto"/>
                            <w:right w:val="none" w:sz="0" w:space="0" w:color="auto"/>
                          </w:divBdr>
                          <w:divsChild>
                            <w:div w:id="1047879136">
                              <w:marLeft w:val="0"/>
                              <w:marRight w:val="0"/>
                              <w:marTop w:val="0"/>
                              <w:marBottom w:val="0"/>
                              <w:divBdr>
                                <w:top w:val="none" w:sz="0" w:space="0" w:color="auto"/>
                                <w:left w:val="none" w:sz="0" w:space="0" w:color="auto"/>
                                <w:bottom w:val="none" w:sz="0" w:space="0" w:color="auto"/>
                                <w:right w:val="none" w:sz="0" w:space="0" w:color="auto"/>
                              </w:divBdr>
                              <w:divsChild>
                                <w:div w:id="1327123266">
                                  <w:marLeft w:val="0"/>
                                  <w:marRight w:val="0"/>
                                  <w:marTop w:val="0"/>
                                  <w:marBottom w:val="0"/>
                                  <w:divBdr>
                                    <w:top w:val="none" w:sz="0" w:space="0" w:color="auto"/>
                                    <w:left w:val="none" w:sz="0" w:space="0" w:color="auto"/>
                                    <w:bottom w:val="none" w:sz="0" w:space="0" w:color="auto"/>
                                    <w:right w:val="none" w:sz="0" w:space="0" w:color="auto"/>
                                  </w:divBdr>
                                  <w:divsChild>
                                    <w:div w:id="1027294385">
                                      <w:marLeft w:val="0"/>
                                      <w:marRight w:val="0"/>
                                      <w:marTop w:val="0"/>
                                      <w:marBottom w:val="0"/>
                                      <w:divBdr>
                                        <w:top w:val="none" w:sz="0" w:space="0" w:color="auto"/>
                                        <w:left w:val="none" w:sz="0" w:space="0" w:color="auto"/>
                                        <w:bottom w:val="none" w:sz="0" w:space="0" w:color="auto"/>
                                        <w:right w:val="none" w:sz="0" w:space="0" w:color="auto"/>
                                      </w:divBdr>
                                      <w:divsChild>
                                        <w:div w:id="16427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73027307">
      <w:bodyDiv w:val="1"/>
      <w:marLeft w:val="0"/>
      <w:marRight w:val="0"/>
      <w:marTop w:val="0"/>
      <w:marBottom w:val="0"/>
      <w:divBdr>
        <w:top w:val="none" w:sz="0" w:space="0" w:color="auto"/>
        <w:left w:val="none" w:sz="0" w:space="0" w:color="auto"/>
        <w:bottom w:val="none" w:sz="0" w:space="0" w:color="auto"/>
        <w:right w:val="none" w:sz="0" w:space="0" w:color="auto"/>
      </w:divBdr>
    </w:div>
    <w:div w:id="999580246">
      <w:bodyDiv w:val="1"/>
      <w:marLeft w:val="0"/>
      <w:marRight w:val="0"/>
      <w:marTop w:val="0"/>
      <w:marBottom w:val="0"/>
      <w:divBdr>
        <w:top w:val="none" w:sz="0" w:space="0" w:color="auto"/>
        <w:left w:val="none" w:sz="0" w:space="0" w:color="auto"/>
        <w:bottom w:val="none" w:sz="0" w:space="0" w:color="auto"/>
        <w:right w:val="none" w:sz="0" w:space="0" w:color="auto"/>
      </w:divBdr>
    </w:div>
    <w:div w:id="102486440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075859187">
      <w:bodyDiv w:val="1"/>
      <w:marLeft w:val="0"/>
      <w:marRight w:val="0"/>
      <w:marTop w:val="0"/>
      <w:marBottom w:val="0"/>
      <w:divBdr>
        <w:top w:val="none" w:sz="0" w:space="0" w:color="auto"/>
        <w:left w:val="none" w:sz="0" w:space="0" w:color="auto"/>
        <w:bottom w:val="none" w:sz="0" w:space="0" w:color="auto"/>
        <w:right w:val="none" w:sz="0" w:space="0" w:color="auto"/>
      </w:divBdr>
    </w:div>
    <w:div w:id="1122384687">
      <w:bodyDiv w:val="1"/>
      <w:marLeft w:val="0"/>
      <w:marRight w:val="0"/>
      <w:marTop w:val="0"/>
      <w:marBottom w:val="0"/>
      <w:divBdr>
        <w:top w:val="none" w:sz="0" w:space="0" w:color="auto"/>
        <w:left w:val="none" w:sz="0" w:space="0" w:color="auto"/>
        <w:bottom w:val="none" w:sz="0" w:space="0" w:color="auto"/>
        <w:right w:val="none" w:sz="0" w:space="0" w:color="auto"/>
      </w:divBdr>
    </w:div>
    <w:div w:id="1156262167">
      <w:bodyDiv w:val="1"/>
      <w:marLeft w:val="0"/>
      <w:marRight w:val="0"/>
      <w:marTop w:val="0"/>
      <w:marBottom w:val="0"/>
      <w:divBdr>
        <w:top w:val="none" w:sz="0" w:space="0" w:color="auto"/>
        <w:left w:val="none" w:sz="0" w:space="0" w:color="auto"/>
        <w:bottom w:val="none" w:sz="0" w:space="0" w:color="auto"/>
        <w:right w:val="none" w:sz="0" w:space="0" w:color="auto"/>
      </w:divBdr>
    </w:div>
    <w:div w:id="1180773826">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06201041">
      <w:bodyDiv w:val="1"/>
      <w:marLeft w:val="0"/>
      <w:marRight w:val="0"/>
      <w:marTop w:val="0"/>
      <w:marBottom w:val="0"/>
      <w:divBdr>
        <w:top w:val="none" w:sz="0" w:space="0" w:color="auto"/>
        <w:left w:val="none" w:sz="0" w:space="0" w:color="auto"/>
        <w:bottom w:val="none" w:sz="0" w:space="0" w:color="auto"/>
        <w:right w:val="none" w:sz="0" w:space="0" w:color="auto"/>
      </w:divBdr>
    </w:div>
    <w:div w:id="1416592202">
      <w:bodyDiv w:val="1"/>
      <w:marLeft w:val="0"/>
      <w:marRight w:val="0"/>
      <w:marTop w:val="0"/>
      <w:marBottom w:val="0"/>
      <w:divBdr>
        <w:top w:val="none" w:sz="0" w:space="0" w:color="auto"/>
        <w:left w:val="none" w:sz="0" w:space="0" w:color="auto"/>
        <w:bottom w:val="none" w:sz="0" w:space="0" w:color="auto"/>
        <w:right w:val="none" w:sz="0" w:space="0" w:color="auto"/>
      </w:divBdr>
    </w:div>
    <w:div w:id="1433894471">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75946587">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09254270">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30222299">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58916076">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692144312">
      <w:bodyDiv w:val="1"/>
      <w:marLeft w:val="0"/>
      <w:marRight w:val="0"/>
      <w:marTop w:val="0"/>
      <w:marBottom w:val="0"/>
      <w:divBdr>
        <w:top w:val="none" w:sz="0" w:space="0" w:color="auto"/>
        <w:left w:val="none" w:sz="0" w:space="0" w:color="auto"/>
        <w:bottom w:val="none" w:sz="0" w:space="0" w:color="auto"/>
        <w:right w:val="none" w:sz="0" w:space="0" w:color="auto"/>
      </w:divBdr>
    </w:div>
    <w:div w:id="1708410538">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45953156">
      <w:bodyDiv w:val="1"/>
      <w:marLeft w:val="0"/>
      <w:marRight w:val="0"/>
      <w:marTop w:val="0"/>
      <w:marBottom w:val="0"/>
      <w:divBdr>
        <w:top w:val="none" w:sz="0" w:space="0" w:color="auto"/>
        <w:left w:val="none" w:sz="0" w:space="0" w:color="auto"/>
        <w:bottom w:val="none" w:sz="0" w:space="0" w:color="auto"/>
        <w:right w:val="none" w:sz="0" w:space="0" w:color="auto"/>
      </w:divBdr>
    </w:div>
    <w:div w:id="1749033625">
      <w:bodyDiv w:val="1"/>
      <w:marLeft w:val="0"/>
      <w:marRight w:val="0"/>
      <w:marTop w:val="0"/>
      <w:marBottom w:val="0"/>
      <w:divBdr>
        <w:top w:val="none" w:sz="0" w:space="0" w:color="auto"/>
        <w:left w:val="none" w:sz="0" w:space="0" w:color="auto"/>
        <w:bottom w:val="none" w:sz="0" w:space="0" w:color="auto"/>
        <w:right w:val="none" w:sz="0" w:space="0" w:color="auto"/>
      </w:divBdr>
    </w:div>
    <w:div w:id="1758747892">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766413764">
      <w:bodyDiv w:val="1"/>
      <w:marLeft w:val="0"/>
      <w:marRight w:val="0"/>
      <w:marTop w:val="0"/>
      <w:marBottom w:val="0"/>
      <w:divBdr>
        <w:top w:val="none" w:sz="0" w:space="0" w:color="auto"/>
        <w:left w:val="none" w:sz="0" w:space="0" w:color="auto"/>
        <w:bottom w:val="none" w:sz="0" w:space="0" w:color="auto"/>
        <w:right w:val="none" w:sz="0" w:space="0" w:color="auto"/>
      </w:divBdr>
    </w:div>
    <w:div w:id="1769547387">
      <w:bodyDiv w:val="1"/>
      <w:marLeft w:val="0"/>
      <w:marRight w:val="0"/>
      <w:marTop w:val="0"/>
      <w:marBottom w:val="0"/>
      <w:divBdr>
        <w:top w:val="none" w:sz="0" w:space="0" w:color="auto"/>
        <w:left w:val="none" w:sz="0" w:space="0" w:color="auto"/>
        <w:bottom w:val="none" w:sz="0" w:space="0" w:color="auto"/>
        <w:right w:val="none" w:sz="0" w:space="0" w:color="auto"/>
      </w:divBdr>
    </w:div>
    <w:div w:id="1789003639">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22260903">
      <w:bodyDiv w:val="1"/>
      <w:marLeft w:val="0"/>
      <w:marRight w:val="0"/>
      <w:marTop w:val="0"/>
      <w:marBottom w:val="0"/>
      <w:divBdr>
        <w:top w:val="none" w:sz="0" w:space="0" w:color="auto"/>
        <w:left w:val="none" w:sz="0" w:space="0" w:color="auto"/>
        <w:bottom w:val="none" w:sz="0" w:space="0" w:color="auto"/>
        <w:right w:val="none" w:sz="0" w:space="0" w:color="auto"/>
      </w:divBdr>
    </w:div>
    <w:div w:id="1872837812">
      <w:bodyDiv w:val="1"/>
      <w:marLeft w:val="0"/>
      <w:marRight w:val="0"/>
      <w:marTop w:val="0"/>
      <w:marBottom w:val="0"/>
      <w:divBdr>
        <w:top w:val="none" w:sz="0" w:space="0" w:color="auto"/>
        <w:left w:val="none" w:sz="0" w:space="0" w:color="auto"/>
        <w:bottom w:val="none" w:sz="0" w:space="0" w:color="auto"/>
        <w:right w:val="none" w:sz="0" w:space="0" w:color="auto"/>
      </w:divBdr>
    </w:div>
    <w:div w:id="1914703051">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1987930819">
      <w:bodyDiv w:val="1"/>
      <w:marLeft w:val="0"/>
      <w:marRight w:val="0"/>
      <w:marTop w:val="0"/>
      <w:marBottom w:val="0"/>
      <w:divBdr>
        <w:top w:val="none" w:sz="0" w:space="0" w:color="auto"/>
        <w:left w:val="none" w:sz="0" w:space="0" w:color="auto"/>
        <w:bottom w:val="none" w:sz="0" w:space="0" w:color="auto"/>
        <w:right w:val="none" w:sz="0" w:space="0" w:color="auto"/>
      </w:divBdr>
    </w:div>
    <w:div w:id="2106654937">
      <w:bodyDiv w:val="1"/>
      <w:marLeft w:val="0"/>
      <w:marRight w:val="0"/>
      <w:marTop w:val="0"/>
      <w:marBottom w:val="0"/>
      <w:divBdr>
        <w:top w:val="none" w:sz="0" w:space="0" w:color="auto"/>
        <w:left w:val="none" w:sz="0" w:space="0" w:color="auto"/>
        <w:bottom w:val="none" w:sz="0" w:space="0" w:color="auto"/>
        <w:right w:val="none" w:sz="0" w:space="0" w:color="auto"/>
      </w:divBdr>
    </w:div>
    <w:div w:id="2144813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avna.narocila@uni-lj.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5c894b8a22c24fe0968e235dc2ef18ce">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69faf539c8857540c49463f15f6afaa9"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2.xml><?xml version="1.0" encoding="utf-8"?>
<ds:datastoreItem xmlns:ds="http://schemas.openxmlformats.org/officeDocument/2006/customXml" ds:itemID="{D7109F48-A6AE-4471-8817-287B0F93CB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89373F-AF07-4941-9160-AAD582A72EDA}">
  <ds:schemaRefs>
    <ds:schemaRef ds:uri="http://purl.org/dc/dcmitype/"/>
    <ds:schemaRef ds:uri="http://schemas.microsoft.com/sharepoint/v4"/>
    <ds:schemaRef ds:uri="http://purl.org/dc/terms/"/>
    <ds:schemaRef ds:uri="http://www.w3.org/XML/1998/namespace"/>
    <ds:schemaRef ds:uri="http://schemas.microsoft.com/office/2006/metadata/properties"/>
    <ds:schemaRef ds:uri="3b435ad0-c46f-4dfc-997c-cdfe861774c6"/>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15DEE81D-7640-4C6D-935A-7A5B7F084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726</TotalTime>
  <Pages>20</Pages>
  <Words>5467</Words>
  <Characters>34931</Characters>
  <Application>Microsoft Office Word</Application>
  <DocSecurity>0</DocSecurity>
  <Lines>291</Lines>
  <Paragraphs>80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Zadeva:</vt:lpstr>
      <vt:lpstr>Zadeva:</vt:lpstr>
    </vt:vector>
  </TitlesOfParts>
  <Company>UL</Company>
  <LinksUpToDate>false</LinksUpToDate>
  <CharactersWithSpaces>40318</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Parkelj Kogoj, Sonja</cp:lastModifiedBy>
  <cp:revision>49</cp:revision>
  <cp:lastPrinted>2024-06-18T10:00:00Z</cp:lastPrinted>
  <dcterms:created xsi:type="dcterms:W3CDTF">2024-09-27T11:48:00Z</dcterms:created>
  <dcterms:modified xsi:type="dcterms:W3CDTF">2026-01-15T08:27:00Z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