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359B8CCE"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C06F5D1"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POKLICNA GASILSKA ENOTA CELJE</w:t>
      </w:r>
    </w:p>
    <w:p w14:paraId="32115155"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DEČKOVA CESTA 36</w:t>
      </w:r>
    </w:p>
    <w:p w14:paraId="5D69EDD6"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3000 CELJE</w:t>
      </w:r>
    </w:p>
    <w:p w14:paraId="72DAE8D9" w14:textId="77777777" w:rsidR="00820589" w:rsidRDefault="00820589" w:rsidP="00820589">
      <w:pPr>
        <w:spacing w:line="276" w:lineRule="auto"/>
        <w:ind w:right="1750"/>
        <w:outlineLvl w:val="0"/>
        <w:rPr>
          <w:rStyle w:val="Hiperpovezava"/>
          <w:rFonts w:ascii="Century Gothic" w:hAnsi="Century Gothic"/>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719D6200" w14:textId="13714750" w:rsidR="00571EC7" w:rsidRPr="00571EC7" w:rsidRDefault="000376A1" w:rsidP="00571EC7">
      <w:pPr>
        <w:spacing w:line="276" w:lineRule="auto"/>
        <w:jc w:val="both"/>
        <w:rPr>
          <w:rFonts w:ascii="Century Gothic" w:hAnsi="Century Gothic" w:cs="Arial"/>
          <w:b/>
          <w:bCs/>
          <w:color w:val="9BBB59" w:themeColor="accent3"/>
          <w:sz w:val="22"/>
          <w:szCs w:val="22"/>
        </w:rPr>
      </w:pPr>
      <w:r>
        <w:rPr>
          <w:rFonts w:ascii="Century Gothic" w:hAnsi="Century Gothic" w:cs="Arial"/>
          <w:b/>
          <w:bCs/>
          <w:color w:val="9BBB59" w:themeColor="accent3"/>
          <w:sz w:val="22"/>
          <w:szCs w:val="22"/>
        </w:rPr>
        <w:t xml:space="preserve">DOBAVA </w:t>
      </w:r>
      <w:r w:rsidR="00571EC7" w:rsidRPr="00571EC7">
        <w:rPr>
          <w:rFonts w:ascii="Century Gothic" w:hAnsi="Century Gothic" w:cs="Arial"/>
          <w:b/>
          <w:bCs/>
          <w:color w:val="9BBB59" w:themeColor="accent3"/>
          <w:sz w:val="22"/>
          <w:szCs w:val="22"/>
        </w:rPr>
        <w:t>VEČJE</w:t>
      </w:r>
      <w:r>
        <w:rPr>
          <w:rFonts w:ascii="Century Gothic" w:hAnsi="Century Gothic" w:cs="Arial"/>
          <w:b/>
          <w:bCs/>
          <w:color w:val="9BBB59" w:themeColor="accent3"/>
          <w:sz w:val="22"/>
          <w:szCs w:val="22"/>
        </w:rPr>
        <w:t xml:space="preserve">GA </w:t>
      </w:r>
      <w:r w:rsidR="00571EC7" w:rsidRPr="00571EC7">
        <w:rPr>
          <w:rFonts w:ascii="Century Gothic" w:hAnsi="Century Gothic" w:cs="Arial"/>
          <w:b/>
          <w:bCs/>
          <w:color w:val="9BBB59" w:themeColor="accent3"/>
          <w:sz w:val="22"/>
          <w:szCs w:val="22"/>
        </w:rPr>
        <w:t>GASILSK</w:t>
      </w:r>
      <w:r>
        <w:rPr>
          <w:rFonts w:ascii="Century Gothic" w:hAnsi="Century Gothic" w:cs="Arial"/>
          <w:b/>
          <w:bCs/>
          <w:color w:val="9BBB59" w:themeColor="accent3"/>
          <w:sz w:val="22"/>
          <w:szCs w:val="22"/>
        </w:rPr>
        <w:t>EGA</w:t>
      </w:r>
      <w:r w:rsidR="00571EC7" w:rsidRPr="00571EC7">
        <w:rPr>
          <w:rFonts w:ascii="Century Gothic" w:hAnsi="Century Gothic" w:cs="Arial"/>
          <w:b/>
          <w:bCs/>
          <w:color w:val="9BBB59" w:themeColor="accent3"/>
          <w:sz w:val="22"/>
          <w:szCs w:val="22"/>
        </w:rPr>
        <w:t xml:space="preserve"> VOZIL</w:t>
      </w:r>
      <w:r>
        <w:rPr>
          <w:rFonts w:ascii="Century Gothic" w:hAnsi="Century Gothic" w:cs="Arial"/>
          <w:b/>
          <w:bCs/>
          <w:color w:val="9BBB59" w:themeColor="accent3"/>
          <w:sz w:val="22"/>
          <w:szCs w:val="22"/>
        </w:rPr>
        <w:t>A</w:t>
      </w:r>
      <w:r w:rsidR="00571EC7" w:rsidRPr="00571EC7">
        <w:rPr>
          <w:rFonts w:ascii="Century Gothic" w:hAnsi="Century Gothic" w:cs="Arial"/>
          <w:b/>
          <w:bCs/>
          <w:color w:val="9BBB59" w:themeColor="accent3"/>
          <w:sz w:val="22"/>
          <w:szCs w:val="22"/>
        </w:rPr>
        <w:t xml:space="preserve"> ZA GAŠENJE GOZDNIH POŽAROV IN POSREDOVANJU OB NARAVNIH NESREČAH Z VISOKO TERENSKO ZMOGLJIVOSTJO (GVGP-2)</w:t>
      </w:r>
    </w:p>
    <w:p w14:paraId="71CF84AF" w14:textId="68FC7F54"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11385971" w14:textId="2F47C50C" w:rsidR="00296D90" w:rsidRDefault="006B2367" w:rsidP="008F1001">
      <w:pPr>
        <w:widowControl w:val="0"/>
        <w:spacing w:line="276" w:lineRule="auto"/>
        <w:ind w:left="284"/>
        <w:jc w:val="both"/>
        <w:rPr>
          <w:rFonts w:ascii="Century Gothic" w:hAnsi="Century Gothic"/>
        </w:rPr>
      </w:pPr>
      <w:r w:rsidRPr="006B2367">
        <w:rPr>
          <w:rFonts w:ascii="Century Gothic" w:hAnsi="Century Gothic"/>
        </w:rPr>
        <w:t>Javno naročilo zajema dobavo</w:t>
      </w:r>
      <w:r w:rsidR="008F1001">
        <w:rPr>
          <w:rFonts w:ascii="Century Gothic" w:hAnsi="Century Gothic"/>
        </w:rPr>
        <w:t xml:space="preserve"> </w:t>
      </w:r>
      <w:r w:rsidR="00C7253D">
        <w:rPr>
          <w:rFonts w:ascii="Century Gothic" w:hAnsi="Century Gothic"/>
        </w:rPr>
        <w:t>večjega</w:t>
      </w:r>
      <w:r w:rsidRPr="006B2367">
        <w:rPr>
          <w:rFonts w:ascii="Century Gothic" w:hAnsi="Century Gothic"/>
        </w:rPr>
        <w:t xml:space="preserve"> gasilskega vozila</w:t>
      </w:r>
      <w:r w:rsidR="00E01FCB">
        <w:rPr>
          <w:rFonts w:ascii="Century Gothic" w:hAnsi="Century Gothic"/>
        </w:rPr>
        <w:t xml:space="preserve"> z</w:t>
      </w:r>
      <w:r w:rsidR="00C7253D">
        <w:rPr>
          <w:rFonts w:ascii="Century Gothic" w:hAnsi="Century Gothic"/>
        </w:rPr>
        <w:t xml:space="preserve">a gašenje gozdnih požarov in posredovanju ob </w:t>
      </w:r>
      <w:r w:rsidR="00FC476B">
        <w:rPr>
          <w:rFonts w:ascii="Century Gothic" w:hAnsi="Century Gothic"/>
        </w:rPr>
        <w:t>naravnih nesrečah</w:t>
      </w:r>
      <w:r w:rsidR="00C7253D">
        <w:rPr>
          <w:rFonts w:ascii="Century Gothic" w:hAnsi="Century Gothic"/>
        </w:rPr>
        <w:t xml:space="preserve"> z visoko terensko zmogljivostjo (GVGP-2)</w:t>
      </w:r>
      <w:r w:rsidR="008F1001">
        <w:rPr>
          <w:rFonts w:ascii="Century Gothic" w:hAnsi="Century Gothic"/>
        </w:rPr>
        <w:t xml:space="preserve">, v skladu z zahtevami naročnika iz </w:t>
      </w:r>
      <w:r w:rsidR="007B6819" w:rsidRPr="007B6819">
        <w:rPr>
          <w:rFonts w:ascii="Century Gothic" w:hAnsi="Century Gothic"/>
        </w:rPr>
        <w:t xml:space="preserve"> </w:t>
      </w:r>
      <w:r w:rsidR="00ED2C1D">
        <w:rPr>
          <w:rFonts w:ascii="Century Gothic" w:hAnsi="Century Gothic"/>
        </w:rPr>
        <w:t>tehničnih specifikacij</w:t>
      </w:r>
      <w:r w:rsidR="00CB7C70" w:rsidRPr="009305E4">
        <w:rPr>
          <w:rFonts w:ascii="Century Gothic" w:hAnsi="Century Gothic"/>
        </w:rPr>
        <w:t xml:space="preserve">, ki </w:t>
      </w:r>
      <w:r w:rsidR="00ED2C1D">
        <w:rPr>
          <w:rFonts w:ascii="Century Gothic" w:hAnsi="Century Gothic"/>
        </w:rPr>
        <w:t>so</w:t>
      </w:r>
      <w:r w:rsidR="00CB7C70" w:rsidRPr="009305E4">
        <w:rPr>
          <w:rFonts w:ascii="Century Gothic" w:hAnsi="Century Gothic"/>
        </w:rPr>
        <w:t xml:space="preserve"> priloga dokumentacije v </w:t>
      </w:r>
      <w:r w:rsidR="00CB7C70" w:rsidRPr="006D75ED">
        <w:rPr>
          <w:rFonts w:ascii="Century Gothic" w:hAnsi="Century Gothic"/>
        </w:rPr>
        <w:t>zvezi z oddajo javnega naročila.</w:t>
      </w:r>
      <w:r w:rsidR="008E794D" w:rsidRPr="006D75ED">
        <w:rPr>
          <w:rFonts w:ascii="Century Gothic" w:hAnsi="Century Gothic"/>
        </w:rPr>
        <w:t xml:space="preserve"> </w:t>
      </w:r>
    </w:p>
    <w:p w14:paraId="63A40807" w14:textId="77777777" w:rsidR="00296D90" w:rsidRDefault="00296D90" w:rsidP="008A51A1">
      <w:pPr>
        <w:widowControl w:val="0"/>
        <w:spacing w:line="276" w:lineRule="auto"/>
        <w:ind w:left="284"/>
        <w:jc w:val="both"/>
        <w:rPr>
          <w:rFonts w:ascii="Century Gothic" w:hAnsi="Century Gothic"/>
        </w:rPr>
      </w:pPr>
    </w:p>
    <w:p w14:paraId="338FFDE8" w14:textId="77777777" w:rsidR="009F1C7E" w:rsidRDefault="00C9142B" w:rsidP="004729D6">
      <w:pPr>
        <w:widowControl w:val="0"/>
        <w:spacing w:line="276" w:lineRule="auto"/>
        <w:ind w:left="284"/>
        <w:jc w:val="both"/>
        <w:rPr>
          <w:rFonts w:ascii="Century Gothic" w:hAnsi="Century Gothic"/>
          <w:b/>
          <w:bCs/>
        </w:rPr>
      </w:pPr>
      <w:r>
        <w:rPr>
          <w:rFonts w:ascii="Century Gothic" w:hAnsi="Century Gothic"/>
          <w:b/>
          <w:bCs/>
        </w:rPr>
        <w:t>R</w:t>
      </w:r>
      <w:r w:rsidR="007149D7">
        <w:rPr>
          <w:rFonts w:ascii="Century Gothic" w:hAnsi="Century Gothic"/>
          <w:b/>
          <w:bCs/>
        </w:rPr>
        <w:t xml:space="preserve">ok </w:t>
      </w:r>
      <w:r w:rsidR="00DD348C">
        <w:rPr>
          <w:rFonts w:ascii="Century Gothic" w:hAnsi="Century Gothic"/>
          <w:b/>
          <w:bCs/>
        </w:rPr>
        <w:t xml:space="preserve">dobave: </w:t>
      </w:r>
    </w:p>
    <w:p w14:paraId="5BA4E9D7" w14:textId="0CC72AFA" w:rsidR="00324353" w:rsidRPr="00CC3B74" w:rsidRDefault="00324353" w:rsidP="004729D6">
      <w:pPr>
        <w:widowControl w:val="0"/>
        <w:spacing w:line="276" w:lineRule="auto"/>
        <w:ind w:left="284"/>
        <w:jc w:val="both"/>
        <w:rPr>
          <w:rFonts w:ascii="Century Gothic" w:hAnsi="Century Gothic"/>
          <w:b/>
          <w:bCs/>
        </w:rPr>
      </w:pPr>
      <w:r w:rsidRPr="003A4765">
        <w:rPr>
          <w:rFonts w:ascii="Century Gothic" w:hAnsi="Century Gothic"/>
          <w:b/>
          <w:bCs/>
        </w:rPr>
        <w:t xml:space="preserve">Vmesni </w:t>
      </w:r>
      <w:r w:rsidRPr="00CC3B74">
        <w:rPr>
          <w:rFonts w:ascii="Century Gothic" w:hAnsi="Century Gothic"/>
          <w:b/>
          <w:bCs/>
        </w:rPr>
        <w:t xml:space="preserve">dobavni rok za dobavo podvozja: </w:t>
      </w:r>
      <w:r w:rsidR="007463D2">
        <w:rPr>
          <w:rFonts w:ascii="Century Gothic" w:hAnsi="Century Gothic"/>
          <w:b/>
          <w:bCs/>
        </w:rPr>
        <w:t xml:space="preserve">1. </w:t>
      </w:r>
      <w:del w:id="0" w:author="Lara Valjavec" w:date="2026-04-20T12:31:00Z" w16du:dateUtc="2026-04-20T10:31:00Z">
        <w:r w:rsidR="007463D2" w:rsidDel="00F2709A">
          <w:rPr>
            <w:rFonts w:ascii="Century Gothic" w:hAnsi="Century Gothic"/>
            <w:b/>
            <w:bCs/>
          </w:rPr>
          <w:delText>8</w:delText>
        </w:r>
      </w:del>
      <w:ins w:id="1" w:author="Lara Valjavec" w:date="2026-04-20T12:31:00Z" w16du:dateUtc="2026-04-20T10:31:00Z">
        <w:r w:rsidR="00F2709A">
          <w:rPr>
            <w:rFonts w:ascii="Century Gothic" w:hAnsi="Century Gothic"/>
            <w:b/>
            <w:bCs/>
          </w:rPr>
          <w:t>3</w:t>
        </w:r>
      </w:ins>
      <w:r w:rsidR="007463D2">
        <w:rPr>
          <w:rFonts w:ascii="Century Gothic" w:hAnsi="Century Gothic"/>
          <w:b/>
          <w:bCs/>
        </w:rPr>
        <w:t xml:space="preserve">. </w:t>
      </w:r>
      <w:del w:id="2" w:author="Lara Valjavec" w:date="2026-04-20T12:31:00Z" w16du:dateUtc="2026-04-20T10:31:00Z">
        <w:r w:rsidR="007463D2" w:rsidDel="00F2709A">
          <w:rPr>
            <w:rFonts w:ascii="Century Gothic" w:hAnsi="Century Gothic"/>
            <w:b/>
            <w:bCs/>
          </w:rPr>
          <w:delText>2027</w:delText>
        </w:r>
        <w:r w:rsidR="006B2367" w:rsidRPr="00CC3B74" w:rsidDel="00F2709A">
          <w:rPr>
            <w:rFonts w:ascii="Century Gothic" w:hAnsi="Century Gothic"/>
            <w:b/>
            <w:bCs/>
          </w:rPr>
          <w:delText xml:space="preserve"> </w:delText>
        </w:r>
      </w:del>
      <w:ins w:id="3" w:author="Lara Valjavec" w:date="2026-04-20T12:31:00Z" w16du:dateUtc="2026-04-20T10:31:00Z">
        <w:r w:rsidR="00F2709A">
          <w:rPr>
            <w:rFonts w:ascii="Century Gothic" w:hAnsi="Century Gothic"/>
            <w:b/>
            <w:bCs/>
          </w:rPr>
          <w:t>202</w:t>
        </w:r>
        <w:r w:rsidR="00F2709A">
          <w:rPr>
            <w:rFonts w:ascii="Century Gothic" w:hAnsi="Century Gothic"/>
            <w:b/>
            <w:bCs/>
          </w:rPr>
          <w:t>8</w:t>
        </w:r>
        <w:r w:rsidR="00F2709A" w:rsidRPr="00CC3B74">
          <w:rPr>
            <w:rFonts w:ascii="Century Gothic" w:hAnsi="Century Gothic"/>
            <w:b/>
            <w:bCs/>
          </w:rPr>
          <w:t xml:space="preserve"> </w:t>
        </w:r>
      </w:ins>
      <w:r w:rsidR="006B2367" w:rsidRPr="00CC3B74">
        <w:rPr>
          <w:rFonts w:ascii="Century Gothic" w:hAnsi="Century Gothic"/>
          <w:b/>
          <w:bCs/>
        </w:rPr>
        <w:t xml:space="preserve">in </w:t>
      </w:r>
    </w:p>
    <w:p w14:paraId="110F0BC9" w14:textId="1617D1C9" w:rsidR="00324353" w:rsidRDefault="00324353" w:rsidP="00324353">
      <w:pPr>
        <w:widowControl w:val="0"/>
        <w:spacing w:line="276" w:lineRule="auto"/>
        <w:ind w:left="284"/>
        <w:jc w:val="both"/>
        <w:rPr>
          <w:rFonts w:ascii="Century Gothic" w:hAnsi="Century Gothic"/>
        </w:rPr>
      </w:pPr>
      <w:r w:rsidRPr="004729D6">
        <w:rPr>
          <w:rFonts w:ascii="Century Gothic" w:hAnsi="Century Gothic"/>
          <w:b/>
          <w:bCs/>
        </w:rPr>
        <w:t>Končni dobavni rok</w:t>
      </w:r>
      <w:r w:rsidR="008F1001" w:rsidRPr="004729D6">
        <w:rPr>
          <w:rFonts w:ascii="Century Gothic" w:hAnsi="Century Gothic"/>
          <w:b/>
          <w:bCs/>
        </w:rPr>
        <w:t xml:space="preserve"> nadgrajenega vozila, v celoti skladnega z zahtevami naročnika</w:t>
      </w:r>
      <w:r w:rsidRPr="004729D6">
        <w:rPr>
          <w:rFonts w:ascii="Century Gothic" w:hAnsi="Century Gothic"/>
          <w:b/>
          <w:bCs/>
        </w:rPr>
        <w:t xml:space="preserve">: </w:t>
      </w:r>
      <w:r w:rsidR="00C9142B" w:rsidRPr="004729D6">
        <w:rPr>
          <w:rFonts w:ascii="Century Gothic" w:hAnsi="Century Gothic"/>
          <w:b/>
          <w:bCs/>
        </w:rPr>
        <w:t xml:space="preserve">1. </w:t>
      </w:r>
      <w:del w:id="4" w:author="Lara Valjavec" w:date="2026-04-20T12:31:00Z" w16du:dateUtc="2026-04-20T10:31:00Z">
        <w:r w:rsidR="00C9142B" w:rsidRPr="004729D6" w:rsidDel="00F2709A">
          <w:rPr>
            <w:rFonts w:ascii="Century Gothic" w:hAnsi="Century Gothic"/>
            <w:b/>
            <w:bCs/>
          </w:rPr>
          <w:delText>12</w:delText>
        </w:r>
      </w:del>
      <w:ins w:id="5" w:author="Lara Valjavec" w:date="2026-04-20T12:31:00Z" w16du:dateUtc="2026-04-20T10:31:00Z">
        <w:r w:rsidR="00F2709A">
          <w:rPr>
            <w:rFonts w:ascii="Century Gothic" w:hAnsi="Century Gothic"/>
            <w:b/>
            <w:bCs/>
          </w:rPr>
          <w:t>8</w:t>
        </w:r>
      </w:ins>
      <w:r w:rsidR="00C9142B" w:rsidRPr="004729D6">
        <w:rPr>
          <w:rFonts w:ascii="Century Gothic" w:hAnsi="Century Gothic"/>
          <w:b/>
          <w:bCs/>
        </w:rPr>
        <w:t>. 202</w:t>
      </w:r>
      <w:ins w:id="6" w:author="Lara Valjavec" w:date="2026-04-20T12:31:00Z" w16du:dateUtc="2026-04-20T10:31:00Z">
        <w:r w:rsidR="00F2709A">
          <w:rPr>
            <w:rFonts w:ascii="Century Gothic" w:hAnsi="Century Gothic"/>
            <w:b/>
            <w:bCs/>
          </w:rPr>
          <w:t>8</w:t>
        </w:r>
      </w:ins>
      <w:del w:id="7" w:author="Lara Valjavec" w:date="2026-04-20T12:31:00Z" w16du:dateUtc="2026-04-20T10:31:00Z">
        <w:r w:rsidR="00C9142B" w:rsidRPr="004729D6" w:rsidDel="00F2709A">
          <w:rPr>
            <w:rFonts w:ascii="Century Gothic" w:hAnsi="Century Gothic"/>
            <w:b/>
            <w:bCs/>
          </w:rPr>
          <w:delText>7</w:delText>
        </w:r>
      </w:del>
      <w:r w:rsidR="00C9142B" w:rsidRPr="004729D6">
        <w:rPr>
          <w:rFonts w:ascii="Century Gothic" w:hAnsi="Century Gothic"/>
          <w:b/>
          <w:bCs/>
        </w:rPr>
        <w:t>.</w:t>
      </w:r>
    </w:p>
    <w:p w14:paraId="6975CFE1" w14:textId="09F4D7FF" w:rsidR="003C69D3" w:rsidRPr="00324353" w:rsidRDefault="003C69D3" w:rsidP="00324353">
      <w:pPr>
        <w:widowControl w:val="0"/>
        <w:spacing w:line="276" w:lineRule="auto"/>
        <w:ind w:left="284"/>
        <w:jc w:val="both"/>
        <w:rPr>
          <w:rFonts w:ascii="Century Gothic" w:hAnsi="Century Gothic"/>
        </w:rPr>
      </w:pPr>
      <w:r w:rsidRPr="00324353">
        <w:rPr>
          <w:rFonts w:ascii="Century Gothic" w:hAnsi="Century Gothic"/>
        </w:rPr>
        <w:t>Povsod, kjer naročnik morebiti navaja blagovno znamko ali drugo navedbo opisa ali oznake proizvajalca lahko ponudniki ponudijo enakovredno rešitev.</w:t>
      </w:r>
    </w:p>
    <w:p w14:paraId="5A91C93D" w14:textId="77777777" w:rsidR="00347A80" w:rsidRDefault="00347A80" w:rsidP="003409EA">
      <w:pPr>
        <w:widowControl w:val="0"/>
        <w:spacing w:line="276" w:lineRule="auto"/>
        <w:ind w:left="284"/>
        <w:jc w:val="both"/>
        <w:rPr>
          <w:rFonts w:ascii="Century Gothic" w:hAnsi="Century Gothic"/>
          <w:b/>
          <w:bCs/>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AD87213" w14:textId="0234AAA7" w:rsidR="00ED2C1D" w:rsidRPr="00ED2C1D" w:rsidRDefault="00ED2C1D" w:rsidP="008360D7">
      <w:pPr>
        <w:pStyle w:val="PODPODNASLOV"/>
        <w:numPr>
          <w:ilvl w:val="0"/>
          <w:numId w:val="0"/>
        </w:numPr>
        <w:tabs>
          <w:tab w:val="clear" w:pos="284"/>
          <w:tab w:val="clear" w:pos="567"/>
          <w:tab w:val="clear" w:pos="851"/>
        </w:tabs>
        <w:spacing w:after="0" w:line="276" w:lineRule="auto"/>
        <w:ind w:left="284"/>
        <w:jc w:val="both"/>
        <w:rPr>
          <w:rFonts w:ascii="Century Gothic" w:hAnsi="Century Gothic"/>
          <w:b/>
          <w:bCs/>
          <w:caps w:val="0"/>
          <w:color w:val="auto"/>
          <w:szCs w:val="24"/>
        </w:rPr>
      </w:pPr>
      <w:r>
        <w:rPr>
          <w:rFonts w:ascii="Century Gothic" w:hAnsi="Century Gothic"/>
          <w:caps w:val="0"/>
          <w:color w:val="auto"/>
          <w:szCs w:val="24"/>
        </w:rPr>
        <w:t xml:space="preserve">Javno naročilo </w:t>
      </w:r>
      <w:r w:rsidR="008360D7">
        <w:rPr>
          <w:rFonts w:ascii="Century Gothic" w:hAnsi="Century Gothic"/>
          <w:caps w:val="0"/>
          <w:color w:val="auto"/>
          <w:szCs w:val="24"/>
        </w:rPr>
        <w:t>ni razdeljeno na sklope.</w:t>
      </w:r>
    </w:p>
    <w:p w14:paraId="1EB5C5C2" w14:textId="2A429C84"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DE321C8" w14:textId="20E0BFBA"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0DBE6907"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w:t>
      </w:r>
      <w:r w:rsidR="00A31ADB">
        <w:rPr>
          <w:rFonts w:ascii="Century Gothic" w:hAnsi="Century Gothic"/>
        </w:rPr>
        <w:t>odprtem postopku</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A31ADB">
        <w:rPr>
          <w:rFonts w:ascii="Century Gothic" w:hAnsi="Century Gothic"/>
        </w:rPr>
        <w:t>0</w:t>
      </w:r>
      <w:r w:rsidR="007E77BB" w:rsidRPr="00855C43">
        <w:rPr>
          <w:rFonts w:ascii="Century Gothic" w:hAnsi="Century Gothic"/>
        </w:rPr>
        <w:t>. členom Zakona o javnem naročanju (</w:t>
      </w:r>
      <w:r w:rsidR="00EF288C" w:rsidRPr="00EF288C">
        <w:rPr>
          <w:rFonts w:ascii="Century Gothic" w:hAnsi="Century Gothic"/>
        </w:rPr>
        <w:t xml:space="preserve">Uradni list RS, št. 91/15, </w:t>
      </w:r>
      <w:r w:rsidR="006B2367" w:rsidRPr="006B2367">
        <w:rPr>
          <w:rFonts w:ascii="Century Gothic" w:hAnsi="Century Gothic"/>
        </w:rPr>
        <w:t>s spremembami in dopolnitvami</w:t>
      </w:r>
      <w:r w:rsidR="007E77BB" w:rsidRPr="00855C43">
        <w:rPr>
          <w:rFonts w:ascii="Century Gothic" w:hAnsi="Century Gothic"/>
        </w:rPr>
        <w:t>; v nadaljnjem besedilu: ZJN-3).</w:t>
      </w:r>
    </w:p>
    <w:p w14:paraId="05979A4D" w14:textId="77777777" w:rsidR="005F3CF7" w:rsidRDefault="005F3CF7"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F519DA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491AF227" w14:textId="77777777" w:rsidR="00B96F16" w:rsidRPr="00527D29" w:rsidRDefault="00B96F16" w:rsidP="00B96F16">
      <w:pPr>
        <w:keepNext/>
        <w:keepLines/>
        <w:widowControl w:val="0"/>
        <w:spacing w:line="276" w:lineRule="auto"/>
        <w:ind w:left="284"/>
        <w:jc w:val="both"/>
        <w:rPr>
          <w:rFonts w:ascii="Century Gothic" w:hAnsi="Century Gothic"/>
        </w:rPr>
      </w:pPr>
    </w:p>
    <w:p w14:paraId="29C8A91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na portalu javnih naročil. </w:t>
      </w:r>
    </w:p>
    <w:p w14:paraId="120CD3C5" w14:textId="77777777" w:rsidR="00B96F16" w:rsidRPr="00527D29" w:rsidRDefault="00B96F16" w:rsidP="00B96F16">
      <w:pPr>
        <w:keepNext/>
        <w:keepLines/>
        <w:widowControl w:val="0"/>
        <w:spacing w:line="276" w:lineRule="auto"/>
        <w:ind w:left="284"/>
        <w:jc w:val="both"/>
        <w:rPr>
          <w:rFonts w:ascii="Century Gothic" w:hAnsi="Century Gothic"/>
        </w:rPr>
      </w:pPr>
    </w:p>
    <w:p w14:paraId="1124E750"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pravočasno prejete zahteve za pojasnila odgovoril preko Portala javnih naročil. </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8"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 xml:space="preserve">kadar </w:t>
      </w:r>
      <w:r w:rsidRPr="00445E96">
        <w:rPr>
          <w:rFonts w:ascii="Century Gothic" w:hAnsi="Century Gothic"/>
          <w:u w:val="single"/>
        </w:rPr>
        <w:lastRenderedPageBreak/>
        <w:t>ni pri posameznem pogoju oz. za posamezni obrazec izrecno zahtevano drugače</w:t>
      </w:r>
      <w:r w:rsidRPr="00445E96">
        <w:rPr>
          <w:rFonts w:ascii="Century Gothic" w:hAnsi="Century Gothic"/>
        </w:rPr>
        <w:t xml:space="preserve">, </w:t>
      </w:r>
      <w:bookmarkStart w:id="9"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9"/>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w:t>
      </w:r>
      <w:proofErr w:type="spellStart"/>
      <w:r w:rsidR="00445E96">
        <w:rPr>
          <w:rFonts w:ascii="Century Gothic" w:hAnsi="Century Gothic"/>
        </w:rPr>
        <w:t>Procurement</w:t>
      </w:r>
      <w:proofErr w:type="spellEnd"/>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10"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10"/>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8"/>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w:t>
      </w:r>
      <w:proofErr w:type="spellStart"/>
      <w:r w:rsidRPr="002430DD">
        <w:rPr>
          <w:rFonts w:ascii="Century Gothic" w:hAnsi="Century Gothic"/>
        </w:rPr>
        <w:t>Procurement</w:t>
      </w:r>
      <w:proofErr w:type="spellEnd"/>
      <w:r w:rsidRPr="002430DD">
        <w:rPr>
          <w:rFonts w:ascii="Century Gothic" w:hAnsi="Century Gothic"/>
        </w:rPr>
        <w: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20AA1F38"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457A1D3D" w14:textId="19895D26" w:rsidR="00B174B2" w:rsidRDefault="007B5A0B" w:rsidP="00902E5D">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26D9FF6A" w14:textId="77777777" w:rsidR="00902E5D" w:rsidRDefault="00902E5D" w:rsidP="00902E5D">
      <w:pPr>
        <w:widowControl w:val="0"/>
        <w:spacing w:line="276" w:lineRule="auto"/>
        <w:jc w:val="both"/>
        <w:rPr>
          <w:rFonts w:ascii="Century Gothic" w:hAnsi="Century Gothic"/>
        </w:rPr>
      </w:pPr>
    </w:p>
    <w:p w14:paraId="0BAC2D08" w14:textId="77777777" w:rsidR="00F61E75" w:rsidRDefault="00A31ADB" w:rsidP="00A31A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w:t>
      </w:r>
    </w:p>
    <w:p w14:paraId="050B4517" w14:textId="6400BEFF" w:rsidR="00A31ADB" w:rsidRPr="009B1533" w:rsidRDefault="00A31ADB" w:rsidP="00F61E75">
      <w:pPr>
        <w:pStyle w:val="PODPODNASLOV"/>
        <w:numPr>
          <w:ilvl w:val="0"/>
          <w:numId w:val="0"/>
        </w:numPr>
        <w:spacing w:line="276" w:lineRule="auto"/>
        <w:ind w:left="284"/>
        <w:rPr>
          <w:rFonts w:ascii="Century Gothic" w:hAnsi="Century Gothic"/>
        </w:rPr>
      </w:pPr>
      <w:r w:rsidRPr="009B1533">
        <w:rPr>
          <w:rFonts w:ascii="Century Gothic" w:hAnsi="Century Gothic"/>
        </w:rPr>
        <w:t>SLOVENIJE</w:t>
      </w:r>
    </w:p>
    <w:p w14:paraId="1C663F86" w14:textId="726BFD6A" w:rsidR="00A31ADB" w:rsidRPr="00F61E75" w:rsidRDefault="00A31ADB" w:rsidP="00F61E75">
      <w:pPr>
        <w:spacing w:line="276" w:lineRule="auto"/>
        <w:ind w:left="280" w:right="20"/>
        <w:rPr>
          <w:rFonts w:ascii="Century Gothic" w:hAnsi="Century Gothic"/>
          <w:szCs w:val="20"/>
        </w:rPr>
      </w:pPr>
      <w:r w:rsidRPr="009B1533">
        <w:rPr>
          <w:rFonts w:ascii="Century Gothic" w:hAnsi="Century Gothic"/>
          <w:szCs w:val="20"/>
        </w:rPr>
        <w:t>Naročnik od ponudnikov zahteva, da predložijo ESPD obrazec, ki vključuje posodobljeno lastno</w:t>
      </w:r>
      <w:r w:rsidR="00F61E75">
        <w:rPr>
          <w:rFonts w:ascii="Century Gothic" w:hAnsi="Century Gothic"/>
          <w:szCs w:val="20"/>
        </w:rPr>
        <w:t xml:space="preserve"> </w:t>
      </w:r>
      <w:r w:rsidRPr="009B1533">
        <w:rPr>
          <w:rFonts w:ascii="Century Gothic" w:hAnsi="Century Gothic"/>
          <w:szCs w:val="20"/>
        </w:rPr>
        <w:t>izjavo, kot</w:t>
      </w:r>
      <w:r w:rsidRPr="009B1533">
        <w:rPr>
          <w:rFonts w:ascii="Century Gothic" w:eastAsia="Trebuchet MS" w:hAnsi="Century Gothic"/>
          <w:szCs w:val="20"/>
        </w:rPr>
        <w:t xml:space="preserve"> predhodni dokaz, da določen gospodarski subjekt:</w:t>
      </w:r>
    </w:p>
    <w:p w14:paraId="199FCC0D" w14:textId="77777777" w:rsidR="00A31ADB" w:rsidRPr="009B1533" w:rsidRDefault="00A31ADB" w:rsidP="00A31A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263D66E" w14:textId="77777777" w:rsidR="00A31ADB" w:rsidRPr="009B1533" w:rsidRDefault="00A31ADB" w:rsidP="00A31A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6B260D47" w14:textId="77777777" w:rsidR="00A31ADB" w:rsidRPr="009B1533" w:rsidRDefault="00A31ADB" w:rsidP="00A31ADB">
      <w:pPr>
        <w:spacing w:line="276" w:lineRule="auto"/>
        <w:rPr>
          <w:rFonts w:ascii="Century Gothic" w:hAnsi="Century Gothic"/>
          <w:szCs w:val="20"/>
        </w:rPr>
      </w:pPr>
    </w:p>
    <w:p w14:paraId="2DD85C66"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05D756B" w14:textId="77777777" w:rsidR="00A31ADB" w:rsidRPr="009B1533" w:rsidRDefault="00A31ADB" w:rsidP="00A31ADB">
      <w:pPr>
        <w:spacing w:line="276" w:lineRule="auto"/>
        <w:rPr>
          <w:rFonts w:ascii="Century Gothic" w:hAnsi="Century Gothic"/>
          <w:szCs w:val="20"/>
        </w:rPr>
      </w:pPr>
    </w:p>
    <w:p w14:paraId="7C6E64D5"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21F2CDA" w14:textId="77777777" w:rsidR="00A31ADB" w:rsidRPr="009B1533" w:rsidRDefault="00A31ADB" w:rsidP="00A31ADB">
      <w:pPr>
        <w:spacing w:line="276" w:lineRule="auto"/>
        <w:ind w:left="280"/>
        <w:jc w:val="both"/>
        <w:rPr>
          <w:rFonts w:ascii="Century Gothic" w:eastAsia="Trebuchet MS" w:hAnsi="Century Gothic"/>
          <w:szCs w:val="20"/>
        </w:rPr>
      </w:pPr>
    </w:p>
    <w:p w14:paraId="71086934"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AB8F111" w14:textId="77777777"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5404F8B5" w14:textId="539044D3"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2"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5DC6284B" w14:textId="77777777" w:rsidR="00A31ADB" w:rsidRPr="009B1533" w:rsidRDefault="00A31ADB" w:rsidP="00A31ADB">
      <w:pPr>
        <w:spacing w:line="276" w:lineRule="auto"/>
        <w:ind w:left="284"/>
        <w:jc w:val="both"/>
        <w:rPr>
          <w:rFonts w:ascii="Century Gothic" w:hAnsi="Century Gothic"/>
          <w:szCs w:val="20"/>
        </w:rPr>
      </w:pPr>
    </w:p>
    <w:p w14:paraId="1604BEB5"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519F7A7"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Informacija, da je bil vložen zahtevek za revizijo, se nemudoma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samodejno objavi v dosjeju javnega naročila na Portalu javnih naročil. Če zaradi tehničnih težav portal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pred iztekom posameznega roka ne deluje, se lahko informacije ali dokumenti vložijo pisno neposredno pri naročniku ali po pošti priporočeno s povratnico najpozneje do konca naslednjega delovnega dne po izteku roka. </w:t>
      </w:r>
    </w:p>
    <w:p w14:paraId="303EAE3E" w14:textId="77777777" w:rsidR="00B96F16" w:rsidRPr="00B23835" w:rsidRDefault="00B96F16" w:rsidP="00B96F16">
      <w:pPr>
        <w:spacing w:line="276" w:lineRule="auto"/>
        <w:ind w:left="284"/>
        <w:jc w:val="both"/>
        <w:rPr>
          <w:rFonts w:ascii="Century Gothic" w:eastAsia="Times New Roman" w:hAnsi="Century Gothic"/>
          <w:szCs w:val="20"/>
        </w:rPr>
      </w:pPr>
    </w:p>
    <w:p w14:paraId="6FAF3B9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Vlagatelj mora zahtevku za revizijo priložiti oz. navesti:</w:t>
      </w:r>
    </w:p>
    <w:p w14:paraId="308D089C"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in naslov vlagatelja zahtevka (v nadaljnjem besedilu: vlagatelj) ter kontaktno osebo,</w:t>
      </w:r>
    </w:p>
    <w:p w14:paraId="2D9027E8"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naročnika,</w:t>
      </w:r>
    </w:p>
    <w:p w14:paraId="0E57C3F4"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oznako javnega naročila,</w:t>
      </w:r>
    </w:p>
    <w:p w14:paraId="580524DB"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lastRenderedPageBreak/>
        <w:t>predmet javnega naročila,</w:t>
      </w:r>
    </w:p>
    <w:p w14:paraId="5863CEC2"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pooblastilo za zastopanje v </w:t>
      </w:r>
      <w:proofErr w:type="spellStart"/>
      <w:r w:rsidRPr="00B23835">
        <w:rPr>
          <w:rFonts w:ascii="Century Gothic" w:eastAsia="Times New Roman" w:hAnsi="Century Gothic"/>
          <w:szCs w:val="20"/>
        </w:rPr>
        <w:t>predrevizijskem</w:t>
      </w:r>
      <w:proofErr w:type="spellEnd"/>
      <w:r w:rsidRPr="00B23835">
        <w:rPr>
          <w:rFonts w:ascii="Century Gothic" w:eastAsia="Times New Roman" w:hAnsi="Century Gothic"/>
          <w:szCs w:val="20"/>
        </w:rPr>
        <w:t xml:space="preserve"> in revizijskem postopku, če vlagatelj nastopa s pooblaščencem,</w:t>
      </w:r>
    </w:p>
    <w:p w14:paraId="07FFC338" w14:textId="31F84F68"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potrdilo o vplačilu takse v višini 4.000,00 EUR na račun SI56 0110 0100 0358 802 (sklic 16110-7111290-XXXXXXXX, pri čemer je XXXXXX številka obvestila o naročilu iz Portala javnih naročil, ki je podana v obliki JNXXXXXX/20XX</w:t>
      </w:r>
      <w:r w:rsidR="00902E5D">
        <w:rPr>
          <w:rFonts w:ascii="Century Gothic" w:eastAsia="Times New Roman" w:hAnsi="Century Gothic"/>
          <w:szCs w:val="20"/>
        </w:rPr>
        <w:t>-SL1/01</w:t>
      </w:r>
      <w:r w:rsidR="00B40065">
        <w:rPr>
          <w:rFonts w:ascii="Century Gothic" w:eastAsia="Times New Roman" w:hAnsi="Century Gothic"/>
          <w:szCs w:val="20"/>
        </w:rPr>
        <w:t>)</w:t>
      </w:r>
      <w:r w:rsidR="00902E5D">
        <w:rPr>
          <w:rFonts w:ascii="Century Gothic" w:eastAsia="Times New Roman" w:hAnsi="Century Gothic"/>
          <w:szCs w:val="20"/>
        </w:rPr>
        <w:t>.</w:t>
      </w:r>
    </w:p>
    <w:p w14:paraId="79F0ED8B" w14:textId="77777777" w:rsidR="00B96F16" w:rsidRPr="00B23835" w:rsidRDefault="00B96F16" w:rsidP="00B96F16">
      <w:pPr>
        <w:spacing w:line="276" w:lineRule="auto"/>
        <w:ind w:left="510" w:hanging="226"/>
        <w:contextualSpacing/>
        <w:jc w:val="both"/>
        <w:rPr>
          <w:rFonts w:ascii="Century Gothic" w:eastAsia="Times New Roman" w:hAnsi="Century Gothic"/>
          <w:szCs w:val="20"/>
        </w:rPr>
      </w:pPr>
    </w:p>
    <w:p w14:paraId="2AD5E229" w14:textId="77777777" w:rsidR="00B96F16" w:rsidRPr="00B23835" w:rsidRDefault="00B96F16" w:rsidP="00B96F16">
      <w:pPr>
        <w:spacing w:line="276" w:lineRule="auto"/>
        <w:ind w:left="284"/>
        <w:contextualSpacing/>
        <w:jc w:val="both"/>
        <w:rPr>
          <w:rFonts w:ascii="Century Gothic" w:eastAsia="Times New Roman" w:hAnsi="Century Gothic"/>
          <w:szCs w:val="20"/>
        </w:rPr>
      </w:pPr>
      <w:r w:rsidRPr="00B23835">
        <w:rPr>
          <w:rFonts w:ascii="Century Gothic" w:eastAsia="Times New Roman"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A5211B0" w14:textId="77777777" w:rsidR="00B96F16" w:rsidRPr="00B23835" w:rsidRDefault="00B96F16" w:rsidP="00B96F16">
      <w:pPr>
        <w:spacing w:line="276" w:lineRule="auto"/>
        <w:ind w:left="284"/>
        <w:contextualSpacing/>
        <w:jc w:val="both"/>
        <w:rPr>
          <w:rFonts w:ascii="Century Gothic" w:eastAsia="Times New Roman" w:hAnsi="Century Gothic"/>
          <w:szCs w:val="20"/>
        </w:rPr>
      </w:pPr>
    </w:p>
    <w:p w14:paraId="697D822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7170ADFC" w14:textId="46198BCF" w:rsidR="00F0121D" w:rsidRPr="00855C43" w:rsidRDefault="00C93A05" w:rsidP="00013D8F">
      <w:pPr>
        <w:pStyle w:val="PODNASLOV"/>
        <w:spacing w:after="0" w:line="276" w:lineRule="auto"/>
        <w:jc w:val="both"/>
        <w:outlineLvl w:val="0"/>
        <w:rPr>
          <w:rFonts w:ascii="Century Gothic" w:hAnsi="Century Gothic"/>
        </w:rPr>
      </w:pPr>
      <w:r>
        <w:rPr>
          <w:rFonts w:ascii="Century Gothic" w:hAnsi="Century Gothic"/>
        </w:rPr>
        <w:br w:type="page"/>
      </w:r>
      <w:r w:rsidR="00F0121D">
        <w:rPr>
          <w:rFonts w:ascii="Century Gothic" w:hAnsi="Century Gothic"/>
        </w:rPr>
        <w:lastRenderedPageBreak/>
        <w:t>B</w:t>
      </w:r>
      <w:r w:rsidR="00F0121D"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01F9CEC" w14:textId="77777777" w:rsidR="00365498" w:rsidRDefault="00365498" w:rsidP="00365498">
      <w:pPr>
        <w:spacing w:line="276" w:lineRule="auto"/>
        <w:ind w:left="284"/>
        <w:jc w:val="both"/>
        <w:rPr>
          <w:rFonts w:ascii="Century Gothic" w:eastAsia="Times New Roman" w:hAnsi="Century Gothic"/>
          <w:b/>
          <w:bCs/>
          <w:szCs w:val="20"/>
        </w:rPr>
      </w:pPr>
      <w:r w:rsidRPr="00FC3FC9">
        <w:rPr>
          <w:rFonts w:ascii="Century Gothic" w:eastAsia="Times New Roman" w:hAnsi="Century Gothic"/>
          <w:b/>
          <w:bCs/>
          <w:szCs w:val="20"/>
        </w:rPr>
        <w:t xml:space="preserve">Merilo za izbor je ekonomsko najugodnejša ponudba. </w:t>
      </w:r>
    </w:p>
    <w:p w14:paraId="5750DE23" w14:textId="77777777" w:rsidR="004D6795" w:rsidRPr="004D6795" w:rsidRDefault="004D6795" w:rsidP="00365498">
      <w:pPr>
        <w:spacing w:line="276" w:lineRule="auto"/>
        <w:ind w:left="284"/>
        <w:jc w:val="both"/>
        <w:rPr>
          <w:rFonts w:ascii="Century Gothic" w:eastAsia="Times New Roman" w:hAnsi="Century Gothic"/>
          <w:szCs w:val="20"/>
        </w:rPr>
      </w:pPr>
    </w:p>
    <w:p w14:paraId="48CBC309" w14:textId="2FE1D9A1" w:rsidR="004D6795" w:rsidRDefault="004D6795" w:rsidP="004D6795">
      <w:pPr>
        <w:spacing w:line="276" w:lineRule="auto"/>
        <w:ind w:left="284"/>
        <w:jc w:val="both"/>
        <w:rPr>
          <w:rFonts w:ascii="Century Gothic" w:eastAsia="Times New Roman" w:hAnsi="Century Gothic"/>
          <w:szCs w:val="20"/>
        </w:rPr>
      </w:pPr>
      <w:r w:rsidRPr="004D6795">
        <w:rPr>
          <w:rFonts w:ascii="Century Gothic" w:eastAsia="Times New Roman" w:hAnsi="Century Gothic"/>
          <w:szCs w:val="20"/>
        </w:rPr>
        <w:t xml:space="preserve">Naročnik bo javno naročilo oddal ponudniku, ki bo oddal najnižjo skupno ponujeno ceno v EUR brez DDV, zaokroženo na dve decimalni mesti natančno. </w:t>
      </w:r>
    </w:p>
    <w:p w14:paraId="317DC4F2" w14:textId="77777777" w:rsidR="00140D82" w:rsidRDefault="00140D82" w:rsidP="004D6795">
      <w:pPr>
        <w:spacing w:line="276" w:lineRule="auto"/>
        <w:ind w:left="284"/>
        <w:jc w:val="both"/>
        <w:rPr>
          <w:rFonts w:ascii="Century Gothic" w:eastAsia="Times New Roman" w:hAnsi="Century Gothic"/>
          <w:szCs w:val="20"/>
        </w:rPr>
      </w:pPr>
    </w:p>
    <w:p w14:paraId="438E3277" w14:textId="3D68AEC1" w:rsidR="00140D82" w:rsidRPr="00FC3FC9" w:rsidRDefault="00140D82" w:rsidP="00140D82">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 xml:space="preserve">Kot najugodnejša ponudba bo izbrana ponudba, ki v seštevku </w:t>
      </w:r>
      <w:r w:rsidR="00C9142B">
        <w:rPr>
          <w:rFonts w:ascii="Century Gothic" w:eastAsia="Times New Roman" w:hAnsi="Century Gothic"/>
          <w:szCs w:val="20"/>
        </w:rPr>
        <w:t>meril</w:t>
      </w:r>
      <w:r w:rsidRPr="00FC3FC9">
        <w:rPr>
          <w:rFonts w:ascii="Century Gothic" w:eastAsia="Times New Roman" w:hAnsi="Century Gothic"/>
          <w:szCs w:val="20"/>
        </w:rPr>
        <w:t xml:space="preserve"> A in</w:t>
      </w:r>
      <w:r w:rsidR="00A13612">
        <w:rPr>
          <w:rFonts w:ascii="Century Gothic" w:eastAsia="Times New Roman" w:hAnsi="Century Gothic"/>
          <w:szCs w:val="20"/>
        </w:rPr>
        <w:t xml:space="preserve"> </w:t>
      </w:r>
      <w:r w:rsidRPr="00FC3FC9">
        <w:rPr>
          <w:rFonts w:ascii="Century Gothic" w:eastAsia="Times New Roman" w:hAnsi="Century Gothic"/>
          <w:szCs w:val="20"/>
        </w:rPr>
        <w:t>B prejme največje število točk. V primeru, da naročnik prejme več najugodnejših dopustnih ponudb, ki prejmejo enako število točk, bo naročnik izbral ponudbo, ki bo</w:t>
      </w:r>
      <w:r w:rsidR="00C9142B">
        <w:rPr>
          <w:rFonts w:ascii="Century Gothic" w:eastAsia="Times New Roman" w:hAnsi="Century Gothic"/>
          <w:szCs w:val="20"/>
        </w:rPr>
        <w:t xml:space="preserve"> prejela največ točk pri merilu A. Cena vozila. Če tudi to ne bo mogoče, bo naročnik izbral ponudbo, ki bo </w:t>
      </w:r>
      <w:r w:rsidRPr="00FC3FC9">
        <w:rPr>
          <w:rFonts w:ascii="Century Gothic" w:eastAsia="Times New Roman" w:hAnsi="Century Gothic"/>
          <w:szCs w:val="20"/>
        </w:rPr>
        <w:t>prispela prej.</w:t>
      </w:r>
    </w:p>
    <w:p w14:paraId="2C8C5BF9" w14:textId="77777777" w:rsidR="004D6795" w:rsidRDefault="004D6795" w:rsidP="004D6795">
      <w:pPr>
        <w:spacing w:line="276" w:lineRule="auto"/>
        <w:ind w:left="284"/>
        <w:jc w:val="both"/>
        <w:rPr>
          <w:rFonts w:ascii="Century Gothic" w:eastAsia="Times New Roman" w:hAnsi="Century Gothic"/>
          <w:szCs w:val="20"/>
        </w:rPr>
      </w:pPr>
    </w:p>
    <w:p w14:paraId="3E6FA8E0" w14:textId="31A21230" w:rsidR="00140D82" w:rsidRPr="00FC3FC9" w:rsidRDefault="00140D82" w:rsidP="00140D82">
      <w:pPr>
        <w:numPr>
          <w:ilvl w:val="0"/>
          <w:numId w:val="32"/>
        </w:numPr>
        <w:spacing w:line="276" w:lineRule="auto"/>
        <w:contextualSpacing/>
        <w:jc w:val="both"/>
        <w:rPr>
          <w:rFonts w:ascii="Century Gothic" w:eastAsia="Times New Roman" w:hAnsi="Century Gothic"/>
          <w:b/>
          <w:bCs/>
          <w:szCs w:val="20"/>
        </w:rPr>
      </w:pPr>
      <w:r w:rsidRPr="00FC3FC9">
        <w:rPr>
          <w:rFonts w:ascii="Century Gothic" w:eastAsia="Times New Roman" w:hAnsi="Century Gothic"/>
          <w:b/>
          <w:bCs/>
          <w:szCs w:val="20"/>
        </w:rPr>
        <w:t>CENA VOZILA (</w:t>
      </w:r>
      <w:proofErr w:type="spellStart"/>
      <w:r w:rsidRPr="00FC3FC9">
        <w:rPr>
          <w:rFonts w:ascii="Century Gothic" w:eastAsia="Times New Roman" w:hAnsi="Century Gothic"/>
          <w:b/>
          <w:bCs/>
          <w:szCs w:val="20"/>
        </w:rPr>
        <w:t>max</w:t>
      </w:r>
      <w:proofErr w:type="spellEnd"/>
      <w:r w:rsidRPr="00FC3FC9">
        <w:rPr>
          <w:rFonts w:ascii="Century Gothic" w:eastAsia="Times New Roman" w:hAnsi="Century Gothic"/>
          <w:b/>
          <w:bCs/>
          <w:szCs w:val="20"/>
        </w:rPr>
        <w:t xml:space="preserve">. </w:t>
      </w:r>
      <w:r>
        <w:rPr>
          <w:rFonts w:ascii="Century Gothic" w:eastAsia="Times New Roman" w:hAnsi="Century Gothic"/>
          <w:b/>
          <w:bCs/>
          <w:szCs w:val="20"/>
        </w:rPr>
        <w:t>95</w:t>
      </w:r>
      <w:r w:rsidRPr="00FC3FC9">
        <w:rPr>
          <w:rFonts w:ascii="Century Gothic" w:eastAsia="Times New Roman" w:hAnsi="Century Gothic"/>
          <w:b/>
          <w:bCs/>
          <w:szCs w:val="20"/>
        </w:rPr>
        <w:t xml:space="preserve"> točk)</w:t>
      </w:r>
    </w:p>
    <w:p w14:paraId="5CAE8066" w14:textId="77777777" w:rsidR="00140D82" w:rsidRPr="00FC3FC9" w:rsidRDefault="00140D82" w:rsidP="00140D82">
      <w:pPr>
        <w:spacing w:line="276" w:lineRule="auto"/>
        <w:ind w:left="284"/>
        <w:jc w:val="both"/>
        <w:rPr>
          <w:rFonts w:ascii="Century Gothic" w:eastAsia="Times New Roman" w:hAnsi="Century Gothic"/>
          <w:szCs w:val="20"/>
        </w:rPr>
      </w:pPr>
    </w:p>
    <w:tbl>
      <w:tblPr>
        <w:tblW w:w="10208" w:type="dxa"/>
        <w:tblInd w:w="284" w:type="dxa"/>
        <w:tblLook w:val="00A0" w:firstRow="1" w:lastRow="0" w:firstColumn="1" w:lastColumn="0" w:noHBand="0" w:noVBand="0"/>
      </w:tblPr>
      <w:tblGrid>
        <w:gridCol w:w="3275"/>
        <w:gridCol w:w="622"/>
        <w:gridCol w:w="4867"/>
        <w:gridCol w:w="1444"/>
      </w:tblGrid>
      <w:tr w:rsidR="00140D82" w:rsidRPr="00FC3FC9" w14:paraId="59908FD9" w14:textId="77777777" w:rsidTr="007375EF">
        <w:trPr>
          <w:trHeight w:val="580"/>
        </w:trPr>
        <w:tc>
          <w:tcPr>
            <w:tcW w:w="3275" w:type="dxa"/>
            <w:vMerge w:val="restart"/>
            <w:vAlign w:val="center"/>
          </w:tcPr>
          <w:p w14:paraId="5E1B8A25" w14:textId="77777777" w:rsidR="00140D82" w:rsidRPr="00FC3FC9" w:rsidRDefault="00140D82" w:rsidP="007375EF">
            <w:pPr>
              <w:ind w:left="284"/>
              <w:jc w:val="both"/>
              <w:rPr>
                <w:rFonts w:ascii="Century Gothic" w:eastAsia="Times New Roman" w:hAnsi="Century Gothic"/>
                <w:szCs w:val="20"/>
              </w:rPr>
            </w:pPr>
            <w:r w:rsidRPr="00FC3FC9">
              <w:rPr>
                <w:rFonts w:ascii="Century Gothic" w:eastAsia="Times New Roman" w:hAnsi="Century Gothic"/>
                <w:szCs w:val="20"/>
              </w:rPr>
              <w:t xml:space="preserve">Št. točk na podlagi </w:t>
            </w:r>
          </w:p>
          <w:p w14:paraId="618F875B" w14:textId="77777777" w:rsidR="00140D82" w:rsidRPr="00FC3FC9" w:rsidRDefault="00140D82" w:rsidP="007375EF">
            <w:pPr>
              <w:ind w:left="284"/>
              <w:jc w:val="both"/>
              <w:rPr>
                <w:rFonts w:ascii="Century Gothic" w:eastAsia="Times New Roman" w:hAnsi="Century Gothic"/>
                <w:szCs w:val="20"/>
              </w:rPr>
            </w:pPr>
            <w:proofErr w:type="spellStart"/>
            <w:r w:rsidRPr="00FC3FC9">
              <w:rPr>
                <w:rFonts w:ascii="Century Gothic" w:eastAsia="Times New Roman" w:hAnsi="Century Gothic"/>
                <w:szCs w:val="20"/>
              </w:rPr>
              <w:t>podmerila</w:t>
            </w:r>
            <w:proofErr w:type="spellEnd"/>
            <w:r w:rsidRPr="00FC3FC9">
              <w:rPr>
                <w:rFonts w:ascii="Century Gothic" w:eastAsia="Times New Roman" w:hAnsi="Century Gothic"/>
                <w:szCs w:val="20"/>
              </w:rPr>
              <w:t xml:space="preserve"> »Cena vozila« (v EUR brez DDV)«</w:t>
            </w:r>
          </w:p>
        </w:tc>
        <w:tc>
          <w:tcPr>
            <w:tcW w:w="622" w:type="dxa"/>
            <w:vMerge w:val="restart"/>
            <w:vAlign w:val="center"/>
          </w:tcPr>
          <w:p w14:paraId="5A4886B3" w14:textId="77777777" w:rsidR="00140D82" w:rsidRPr="00FC3FC9" w:rsidRDefault="00140D82" w:rsidP="007375EF">
            <w:pPr>
              <w:ind w:left="284"/>
              <w:jc w:val="both"/>
              <w:rPr>
                <w:rFonts w:ascii="Century Gothic" w:eastAsia="Times New Roman" w:hAnsi="Century Gothic"/>
                <w:szCs w:val="20"/>
              </w:rPr>
            </w:pPr>
            <w:r w:rsidRPr="00FC3FC9">
              <w:rPr>
                <w:rFonts w:ascii="Century Gothic" w:eastAsia="Times New Roman" w:hAnsi="Century Gothic"/>
                <w:szCs w:val="20"/>
              </w:rPr>
              <w:t>=</w:t>
            </w:r>
          </w:p>
        </w:tc>
        <w:tc>
          <w:tcPr>
            <w:tcW w:w="4867" w:type="dxa"/>
            <w:tcBorders>
              <w:bottom w:val="single" w:sz="4" w:space="0" w:color="auto"/>
            </w:tcBorders>
            <w:vAlign w:val="center"/>
          </w:tcPr>
          <w:p w14:paraId="2B64564C" w14:textId="77777777"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najnižja cena vozila vseh ponudb v EUR brez DDV</w:t>
            </w:r>
          </w:p>
        </w:tc>
        <w:tc>
          <w:tcPr>
            <w:tcW w:w="1444" w:type="dxa"/>
            <w:vMerge w:val="restart"/>
            <w:vAlign w:val="center"/>
          </w:tcPr>
          <w:p w14:paraId="434F7036" w14:textId="5CC92DC2"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 xml:space="preserve">   x </w:t>
            </w:r>
            <w:r>
              <w:rPr>
                <w:rFonts w:ascii="Century Gothic" w:eastAsia="Times New Roman" w:hAnsi="Century Gothic"/>
                <w:szCs w:val="20"/>
              </w:rPr>
              <w:t>95</w:t>
            </w:r>
            <w:r w:rsidRPr="00FC3FC9">
              <w:rPr>
                <w:rFonts w:ascii="Century Gothic" w:eastAsia="Times New Roman" w:hAnsi="Century Gothic"/>
                <w:szCs w:val="20"/>
              </w:rPr>
              <w:t xml:space="preserve"> točk</w:t>
            </w:r>
          </w:p>
        </w:tc>
      </w:tr>
      <w:tr w:rsidR="00140D82" w:rsidRPr="00FC3FC9" w14:paraId="7B7CCF2D" w14:textId="77777777" w:rsidTr="007375EF">
        <w:trPr>
          <w:trHeight w:val="493"/>
        </w:trPr>
        <w:tc>
          <w:tcPr>
            <w:tcW w:w="3275" w:type="dxa"/>
            <w:vMerge/>
          </w:tcPr>
          <w:p w14:paraId="19EB5592" w14:textId="77777777" w:rsidR="00140D82" w:rsidRPr="00FC3FC9" w:rsidRDefault="00140D82" w:rsidP="007375EF">
            <w:pPr>
              <w:ind w:left="284"/>
              <w:jc w:val="both"/>
              <w:rPr>
                <w:rFonts w:ascii="Century Gothic" w:eastAsia="Times New Roman" w:hAnsi="Century Gothic"/>
                <w:szCs w:val="20"/>
              </w:rPr>
            </w:pPr>
          </w:p>
        </w:tc>
        <w:tc>
          <w:tcPr>
            <w:tcW w:w="622" w:type="dxa"/>
            <w:vMerge/>
          </w:tcPr>
          <w:p w14:paraId="743E7E6E" w14:textId="77777777" w:rsidR="00140D82" w:rsidRPr="00FC3FC9" w:rsidRDefault="00140D82" w:rsidP="007375EF">
            <w:pPr>
              <w:ind w:left="284"/>
              <w:jc w:val="both"/>
              <w:rPr>
                <w:rFonts w:ascii="Century Gothic" w:eastAsia="Times New Roman" w:hAnsi="Century Gothic"/>
                <w:szCs w:val="20"/>
              </w:rPr>
            </w:pPr>
          </w:p>
        </w:tc>
        <w:tc>
          <w:tcPr>
            <w:tcW w:w="4867" w:type="dxa"/>
            <w:tcBorders>
              <w:top w:val="single" w:sz="4" w:space="0" w:color="auto"/>
            </w:tcBorders>
            <w:vAlign w:val="center"/>
          </w:tcPr>
          <w:p w14:paraId="1C852B3D" w14:textId="77777777"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ponudnikova cena vozila  v EUR brez DDV</w:t>
            </w:r>
          </w:p>
        </w:tc>
        <w:tc>
          <w:tcPr>
            <w:tcW w:w="1444" w:type="dxa"/>
            <w:vMerge/>
          </w:tcPr>
          <w:p w14:paraId="3BD87E94" w14:textId="77777777" w:rsidR="00140D82" w:rsidRPr="00FC3FC9" w:rsidRDefault="00140D82" w:rsidP="007375EF">
            <w:pPr>
              <w:ind w:left="284"/>
              <w:jc w:val="both"/>
              <w:rPr>
                <w:rFonts w:ascii="Century Gothic" w:eastAsia="Times New Roman" w:hAnsi="Century Gothic"/>
                <w:szCs w:val="20"/>
              </w:rPr>
            </w:pPr>
          </w:p>
        </w:tc>
      </w:tr>
    </w:tbl>
    <w:p w14:paraId="33F1AC70" w14:textId="77777777" w:rsidR="00140D82" w:rsidRPr="00FC3FC9" w:rsidRDefault="00140D82" w:rsidP="00076F61">
      <w:pPr>
        <w:spacing w:line="276" w:lineRule="auto"/>
        <w:jc w:val="both"/>
        <w:rPr>
          <w:rFonts w:ascii="Century Gothic" w:eastAsia="Times New Roman" w:hAnsi="Century Gothic"/>
          <w:szCs w:val="20"/>
        </w:rPr>
      </w:pPr>
    </w:p>
    <w:p w14:paraId="6B0559B5" w14:textId="3B72588C" w:rsidR="00DA681E" w:rsidRDefault="00365498" w:rsidP="00902E5D">
      <w:pPr>
        <w:ind w:left="284"/>
        <w:jc w:val="both"/>
        <w:rPr>
          <w:rFonts w:ascii="Century Gothic" w:eastAsia="Times New Roman" w:hAnsi="Century Gothic"/>
          <w:szCs w:val="20"/>
        </w:rPr>
      </w:pPr>
      <w:r w:rsidRPr="00FC3FC9">
        <w:rPr>
          <w:rFonts w:ascii="Century Gothic" w:eastAsia="Times New Roman" w:hAnsi="Century Gothic"/>
          <w:szCs w:val="20"/>
        </w:rPr>
        <w:t>Ponudnik ponujeno ceno vozila, ki vključuje</w:t>
      </w:r>
      <w:r w:rsidR="00F61E75">
        <w:rPr>
          <w:rFonts w:ascii="Century Gothic" w:eastAsia="Times New Roman" w:hAnsi="Century Gothic"/>
          <w:szCs w:val="20"/>
        </w:rPr>
        <w:t xml:space="preserve"> dobavo podvozja in</w:t>
      </w:r>
      <w:r w:rsidRPr="00FC3FC9">
        <w:rPr>
          <w:rFonts w:ascii="Century Gothic" w:eastAsia="Times New Roman" w:hAnsi="Century Gothic"/>
          <w:szCs w:val="20"/>
        </w:rPr>
        <w:t xml:space="preserve"> izdelavo nadgradnje z vso zahtevano opremo in ostalimi zahtevami tehnične specifikacije, vnese v ustrezno mesto na obrazcu </w:t>
      </w:r>
      <w:r w:rsidRPr="00FC3FC9">
        <w:rPr>
          <w:rFonts w:ascii="Century Gothic" w:eastAsia="Times New Roman" w:hAnsi="Century Gothic"/>
          <w:b/>
          <w:bCs/>
          <w:szCs w:val="20"/>
        </w:rPr>
        <w:t>OBR-</w:t>
      </w:r>
      <w:r w:rsidR="00B2650E">
        <w:rPr>
          <w:rFonts w:ascii="Century Gothic" w:eastAsia="Times New Roman" w:hAnsi="Century Gothic"/>
          <w:b/>
          <w:bCs/>
          <w:szCs w:val="20"/>
        </w:rPr>
        <w:t>Ponudbeni p</w:t>
      </w:r>
      <w:r w:rsidRPr="00FC3FC9">
        <w:rPr>
          <w:rFonts w:ascii="Century Gothic" w:eastAsia="Times New Roman" w:hAnsi="Century Gothic"/>
          <w:b/>
          <w:bCs/>
          <w:szCs w:val="20"/>
        </w:rPr>
        <w:t>redračun</w:t>
      </w:r>
      <w:r w:rsidRPr="00FC3FC9">
        <w:rPr>
          <w:rFonts w:ascii="Century Gothic" w:eastAsia="Times New Roman" w:hAnsi="Century Gothic"/>
          <w:szCs w:val="20"/>
        </w:rPr>
        <w:t xml:space="preserve"> ter skupno ponujeno ceno prenese tudi v ponudbeni predračun koraka Zahteve ob pripravi ponudbe v informacijskem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V primeru, da se ponujena cena vozila, vnesena v obrazec OBR-</w:t>
      </w:r>
      <w:r w:rsidR="00FC3FC9">
        <w:rPr>
          <w:rFonts w:ascii="Century Gothic" w:eastAsia="Times New Roman" w:hAnsi="Century Gothic"/>
          <w:szCs w:val="20"/>
        </w:rPr>
        <w:t>P</w:t>
      </w:r>
      <w:r w:rsidR="00B2650E">
        <w:rPr>
          <w:rFonts w:ascii="Century Gothic" w:eastAsia="Times New Roman" w:hAnsi="Century Gothic"/>
          <w:szCs w:val="20"/>
        </w:rPr>
        <w:t>onudbeni p</w:t>
      </w:r>
      <w:r w:rsidR="00FC3FC9">
        <w:rPr>
          <w:rFonts w:ascii="Century Gothic" w:eastAsia="Times New Roman" w:hAnsi="Century Gothic"/>
          <w:szCs w:val="20"/>
        </w:rPr>
        <w:t>redračun</w:t>
      </w:r>
      <w:r w:rsidRPr="00FC3FC9">
        <w:rPr>
          <w:rFonts w:ascii="Century Gothic" w:eastAsia="Times New Roman" w:hAnsi="Century Gothic"/>
          <w:szCs w:val="20"/>
        </w:rPr>
        <w:t xml:space="preserve"> razlikuje od ponujene cene vnesene v polje Ponudbeni predračun v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bo naročnik upošteval ponujeno ceno, vpisano na obrazec OBR-P</w:t>
      </w:r>
      <w:r w:rsidR="00B2650E">
        <w:rPr>
          <w:rFonts w:ascii="Century Gothic" w:eastAsia="Times New Roman" w:hAnsi="Century Gothic"/>
          <w:szCs w:val="20"/>
        </w:rPr>
        <w:t>onudbeni p</w:t>
      </w:r>
      <w:r w:rsidRPr="00FC3FC9">
        <w:rPr>
          <w:rFonts w:ascii="Century Gothic" w:eastAsia="Times New Roman" w:hAnsi="Century Gothic"/>
          <w:szCs w:val="20"/>
        </w:rPr>
        <w:t xml:space="preserve">redračun.   </w:t>
      </w:r>
    </w:p>
    <w:p w14:paraId="72673F9C" w14:textId="77777777" w:rsidR="00076E5E" w:rsidRDefault="00076E5E" w:rsidP="00902E5D">
      <w:pPr>
        <w:ind w:left="284"/>
        <w:jc w:val="both"/>
        <w:rPr>
          <w:rFonts w:ascii="Century Gothic" w:hAnsi="Century Gothic"/>
          <w:szCs w:val="20"/>
        </w:rPr>
      </w:pPr>
    </w:p>
    <w:p w14:paraId="4A447AFF" w14:textId="6C5E6EC6" w:rsidR="00DA681E" w:rsidRPr="00076F61" w:rsidRDefault="00735B0E" w:rsidP="00076F61">
      <w:pPr>
        <w:pStyle w:val="Odstavekseznama"/>
        <w:numPr>
          <w:ilvl w:val="0"/>
          <w:numId w:val="32"/>
        </w:numPr>
        <w:jc w:val="both"/>
        <w:rPr>
          <w:rFonts w:ascii="Century Gothic" w:hAnsi="Century Gothic"/>
          <w:bCs/>
          <w:szCs w:val="20"/>
        </w:rPr>
      </w:pPr>
      <w:r>
        <w:rPr>
          <w:rFonts w:ascii="Century Gothic" w:eastAsia="Times New Roman" w:hAnsi="Century Gothic"/>
          <w:b/>
          <w:bCs/>
          <w:szCs w:val="20"/>
        </w:rPr>
        <w:t>PROIZVAJALEC DELOV VOZILA</w:t>
      </w:r>
      <w:r w:rsidRPr="00076F61">
        <w:rPr>
          <w:rFonts w:ascii="Century Gothic" w:eastAsia="Times New Roman" w:hAnsi="Century Gothic"/>
          <w:b/>
          <w:bCs/>
          <w:szCs w:val="20"/>
        </w:rPr>
        <w:t xml:space="preserve"> </w:t>
      </w:r>
      <w:r w:rsidR="00076E5E" w:rsidRPr="00076F61">
        <w:rPr>
          <w:rFonts w:ascii="Century Gothic" w:eastAsia="Times New Roman" w:hAnsi="Century Gothic"/>
          <w:b/>
          <w:bCs/>
          <w:szCs w:val="20"/>
        </w:rPr>
        <w:t>(</w:t>
      </w:r>
      <w:proofErr w:type="spellStart"/>
      <w:r w:rsidR="00076E5E" w:rsidRPr="00076F61">
        <w:rPr>
          <w:rFonts w:ascii="Century Gothic" w:eastAsia="Times New Roman" w:hAnsi="Century Gothic"/>
          <w:b/>
          <w:bCs/>
          <w:szCs w:val="20"/>
        </w:rPr>
        <w:t>max</w:t>
      </w:r>
      <w:proofErr w:type="spellEnd"/>
      <w:r w:rsidR="00076E5E" w:rsidRPr="00076F61">
        <w:rPr>
          <w:rFonts w:ascii="Century Gothic" w:eastAsia="Times New Roman" w:hAnsi="Century Gothic"/>
          <w:b/>
          <w:bCs/>
          <w:szCs w:val="20"/>
        </w:rPr>
        <w:t xml:space="preserve">. </w:t>
      </w:r>
      <w:r w:rsidR="00076E5E">
        <w:rPr>
          <w:rFonts w:ascii="Century Gothic" w:eastAsia="Times New Roman" w:hAnsi="Century Gothic"/>
          <w:b/>
          <w:bCs/>
          <w:szCs w:val="20"/>
        </w:rPr>
        <w:t>5</w:t>
      </w:r>
      <w:r w:rsidR="00076E5E" w:rsidRPr="00076F61">
        <w:rPr>
          <w:rFonts w:ascii="Century Gothic" w:eastAsia="Times New Roman" w:hAnsi="Century Gothic"/>
          <w:b/>
          <w:bCs/>
          <w:szCs w:val="20"/>
        </w:rPr>
        <w:t xml:space="preserve"> točk)</w:t>
      </w:r>
    </w:p>
    <w:p w14:paraId="70B79F6F" w14:textId="77777777" w:rsidR="00140D82" w:rsidRDefault="00140D82" w:rsidP="00DA681E">
      <w:pPr>
        <w:jc w:val="both"/>
        <w:rPr>
          <w:rFonts w:ascii="Century Gothic" w:hAnsi="Century Gothic"/>
          <w:bCs/>
          <w:szCs w:val="20"/>
        </w:rPr>
      </w:pPr>
    </w:p>
    <w:p w14:paraId="30F54E53" w14:textId="5CBEC193" w:rsidR="00C9142B" w:rsidRDefault="00076E5E" w:rsidP="00DA681E">
      <w:pPr>
        <w:jc w:val="both"/>
        <w:rPr>
          <w:rFonts w:ascii="Century Gothic" w:hAnsi="Century Gothic"/>
          <w:bCs/>
          <w:szCs w:val="20"/>
        </w:rPr>
      </w:pPr>
      <w:r>
        <w:rPr>
          <w:rFonts w:ascii="Century Gothic" w:hAnsi="Century Gothic"/>
          <w:bCs/>
          <w:szCs w:val="20"/>
        </w:rPr>
        <w:t>Ponudnik, ki bo</w:t>
      </w:r>
      <w:r w:rsidR="00C9142B">
        <w:rPr>
          <w:rFonts w:ascii="Century Gothic" w:hAnsi="Century Gothic"/>
          <w:bCs/>
          <w:szCs w:val="20"/>
        </w:rPr>
        <w:t xml:space="preserve"> ponudil vozilo z nadgradnjo, kjer bo vključil dobavo</w:t>
      </w:r>
      <w:r>
        <w:rPr>
          <w:rFonts w:ascii="Century Gothic" w:hAnsi="Century Gothic"/>
          <w:bCs/>
          <w:szCs w:val="20"/>
        </w:rPr>
        <w:t xml:space="preserve"> črpalk</w:t>
      </w:r>
      <w:r w:rsidR="00C9142B">
        <w:rPr>
          <w:rFonts w:ascii="Century Gothic" w:hAnsi="Century Gothic"/>
          <w:bCs/>
          <w:szCs w:val="20"/>
        </w:rPr>
        <w:t>e</w:t>
      </w:r>
      <w:r>
        <w:rPr>
          <w:rFonts w:ascii="Century Gothic" w:hAnsi="Century Gothic"/>
          <w:bCs/>
          <w:szCs w:val="20"/>
        </w:rPr>
        <w:t>, navijaln</w:t>
      </w:r>
      <w:r w:rsidR="00C9142B">
        <w:rPr>
          <w:rFonts w:ascii="Century Gothic" w:hAnsi="Century Gothic"/>
          <w:bCs/>
          <w:szCs w:val="20"/>
        </w:rPr>
        <w:t>ih</w:t>
      </w:r>
      <w:r>
        <w:rPr>
          <w:rFonts w:ascii="Century Gothic" w:hAnsi="Century Gothic"/>
          <w:bCs/>
          <w:szCs w:val="20"/>
        </w:rPr>
        <w:t xml:space="preserve"> bobn</w:t>
      </w:r>
      <w:r w:rsidR="00C9142B">
        <w:rPr>
          <w:rFonts w:ascii="Century Gothic" w:hAnsi="Century Gothic"/>
          <w:bCs/>
          <w:szCs w:val="20"/>
        </w:rPr>
        <w:t>ov</w:t>
      </w:r>
      <w:r>
        <w:rPr>
          <w:rFonts w:ascii="Century Gothic" w:hAnsi="Century Gothic"/>
          <w:bCs/>
          <w:szCs w:val="20"/>
        </w:rPr>
        <w:t xml:space="preserve"> in vodn</w:t>
      </w:r>
      <w:r w:rsidR="00C9142B">
        <w:rPr>
          <w:rFonts w:ascii="Century Gothic" w:hAnsi="Century Gothic"/>
          <w:bCs/>
          <w:szCs w:val="20"/>
        </w:rPr>
        <w:t>ega</w:t>
      </w:r>
      <w:r>
        <w:rPr>
          <w:rFonts w:ascii="Century Gothic" w:hAnsi="Century Gothic"/>
          <w:bCs/>
          <w:szCs w:val="20"/>
        </w:rPr>
        <w:t xml:space="preserve"> monitor</w:t>
      </w:r>
      <w:r w:rsidR="00C9142B">
        <w:rPr>
          <w:rFonts w:ascii="Century Gothic" w:hAnsi="Century Gothic"/>
          <w:bCs/>
          <w:szCs w:val="20"/>
        </w:rPr>
        <w:t>ja istega</w:t>
      </w:r>
      <w:r>
        <w:rPr>
          <w:rFonts w:ascii="Century Gothic" w:hAnsi="Century Gothic"/>
          <w:bCs/>
          <w:szCs w:val="20"/>
        </w:rPr>
        <w:t xml:space="preserve"> proizvajalca, bo prejel dodatnih 5 točk. </w:t>
      </w:r>
    </w:p>
    <w:p w14:paraId="77A9E66B" w14:textId="77777777" w:rsidR="00C9142B" w:rsidRDefault="00C9142B" w:rsidP="00DA681E">
      <w:pPr>
        <w:jc w:val="both"/>
        <w:rPr>
          <w:rFonts w:ascii="Century Gothic" w:hAnsi="Century Gothic"/>
          <w:bCs/>
          <w:szCs w:val="20"/>
        </w:rPr>
      </w:pPr>
    </w:p>
    <w:p w14:paraId="0A1EF3D1" w14:textId="41262683" w:rsidR="00140D82" w:rsidRDefault="00C9142B" w:rsidP="00DA681E">
      <w:pPr>
        <w:jc w:val="both"/>
        <w:rPr>
          <w:rFonts w:ascii="Century Gothic" w:hAnsi="Century Gothic"/>
          <w:bCs/>
          <w:szCs w:val="20"/>
        </w:rPr>
      </w:pPr>
      <w:r>
        <w:rPr>
          <w:rFonts w:ascii="Century Gothic" w:hAnsi="Century Gothic"/>
          <w:bCs/>
          <w:szCs w:val="20"/>
        </w:rPr>
        <w:t xml:space="preserve">Informacije o proizvajalcu zgoraj navedenih delov morajo nedvomno izhajati iz predložene tehnične dokumentacije vozila, ki jo ponudnik predloži v ponudbi. </w:t>
      </w:r>
    </w:p>
    <w:p w14:paraId="2E01C946" w14:textId="77777777" w:rsidR="00735B0E" w:rsidRDefault="00735B0E" w:rsidP="00DA681E">
      <w:pPr>
        <w:jc w:val="both"/>
        <w:rPr>
          <w:rFonts w:ascii="Century Gothic" w:hAnsi="Century Gothic"/>
          <w:bCs/>
          <w:szCs w:val="20"/>
        </w:rPr>
      </w:pPr>
    </w:p>
    <w:p w14:paraId="4E39B7EA" w14:textId="77777777" w:rsidR="00735B0E" w:rsidRDefault="00735B0E" w:rsidP="00DA681E">
      <w:pPr>
        <w:jc w:val="both"/>
        <w:rPr>
          <w:rFonts w:ascii="Century Gothic" w:hAnsi="Century Gothic"/>
          <w:bCs/>
          <w:szCs w:val="20"/>
        </w:rPr>
      </w:pPr>
    </w:p>
    <w:p w14:paraId="29EDB9CC" w14:textId="77777777" w:rsidR="00735B0E" w:rsidRDefault="00735B0E" w:rsidP="00DA681E">
      <w:pPr>
        <w:jc w:val="both"/>
        <w:rPr>
          <w:rFonts w:ascii="Century Gothic" w:hAnsi="Century Gothic"/>
          <w:bCs/>
          <w:szCs w:val="20"/>
        </w:rPr>
      </w:pPr>
    </w:p>
    <w:p w14:paraId="5DC9F655" w14:textId="77777777" w:rsidR="00735B0E" w:rsidRDefault="00735B0E" w:rsidP="00DA681E">
      <w:pPr>
        <w:jc w:val="both"/>
        <w:rPr>
          <w:rFonts w:ascii="Century Gothic" w:hAnsi="Century Gothic"/>
          <w:bCs/>
          <w:szCs w:val="20"/>
        </w:rPr>
      </w:pPr>
    </w:p>
    <w:p w14:paraId="07584EFC" w14:textId="77777777" w:rsidR="00735B0E" w:rsidRDefault="00735B0E" w:rsidP="00DA681E">
      <w:pPr>
        <w:jc w:val="both"/>
        <w:rPr>
          <w:rFonts w:ascii="Century Gothic" w:hAnsi="Century Gothic"/>
          <w:bCs/>
          <w:szCs w:val="20"/>
        </w:rPr>
      </w:pPr>
    </w:p>
    <w:p w14:paraId="2409190F" w14:textId="77777777" w:rsidR="00735B0E" w:rsidRDefault="00735B0E" w:rsidP="00DA681E">
      <w:pPr>
        <w:jc w:val="both"/>
        <w:rPr>
          <w:rFonts w:ascii="Century Gothic" w:hAnsi="Century Gothic"/>
          <w:bCs/>
          <w:szCs w:val="20"/>
        </w:rPr>
      </w:pPr>
    </w:p>
    <w:p w14:paraId="526B9207" w14:textId="77777777" w:rsidR="00735B0E" w:rsidRDefault="00735B0E" w:rsidP="00DA681E">
      <w:pPr>
        <w:jc w:val="both"/>
        <w:rPr>
          <w:rFonts w:ascii="Century Gothic" w:hAnsi="Century Gothic"/>
          <w:bCs/>
          <w:szCs w:val="20"/>
        </w:rPr>
      </w:pPr>
    </w:p>
    <w:p w14:paraId="0D104259" w14:textId="77777777" w:rsidR="00735B0E" w:rsidRDefault="00735B0E" w:rsidP="00DA681E">
      <w:pPr>
        <w:jc w:val="both"/>
        <w:rPr>
          <w:rFonts w:ascii="Century Gothic" w:hAnsi="Century Gothic"/>
          <w:bCs/>
          <w:szCs w:val="20"/>
        </w:rPr>
      </w:pPr>
    </w:p>
    <w:p w14:paraId="526C22C0" w14:textId="77777777" w:rsidR="00735B0E" w:rsidRDefault="00735B0E" w:rsidP="00DA681E">
      <w:pPr>
        <w:jc w:val="both"/>
        <w:rPr>
          <w:rFonts w:ascii="Century Gothic" w:hAnsi="Century Gothic"/>
          <w:bCs/>
          <w:szCs w:val="20"/>
        </w:rPr>
      </w:pPr>
    </w:p>
    <w:p w14:paraId="0F6CF816" w14:textId="77777777" w:rsidR="00735B0E" w:rsidRDefault="00735B0E" w:rsidP="00DA681E">
      <w:pPr>
        <w:jc w:val="both"/>
        <w:rPr>
          <w:rFonts w:ascii="Century Gothic" w:hAnsi="Century Gothic"/>
          <w:bCs/>
          <w:szCs w:val="20"/>
        </w:rPr>
      </w:pPr>
    </w:p>
    <w:p w14:paraId="65EDF998" w14:textId="77777777" w:rsidR="00735B0E" w:rsidRDefault="00735B0E" w:rsidP="00DA681E">
      <w:pPr>
        <w:jc w:val="both"/>
        <w:rPr>
          <w:rFonts w:ascii="Century Gothic" w:hAnsi="Century Gothic"/>
          <w:bCs/>
          <w:szCs w:val="20"/>
        </w:rPr>
      </w:pPr>
    </w:p>
    <w:p w14:paraId="42C775C6" w14:textId="77777777" w:rsidR="00735B0E" w:rsidRDefault="00735B0E" w:rsidP="00DA681E">
      <w:pPr>
        <w:jc w:val="both"/>
        <w:rPr>
          <w:rFonts w:ascii="Century Gothic" w:hAnsi="Century Gothic"/>
          <w:bCs/>
          <w:szCs w:val="20"/>
        </w:rPr>
      </w:pPr>
    </w:p>
    <w:p w14:paraId="43FA8960" w14:textId="77777777" w:rsidR="00735B0E" w:rsidRDefault="00735B0E" w:rsidP="00DA681E">
      <w:pPr>
        <w:jc w:val="both"/>
        <w:rPr>
          <w:rFonts w:ascii="Century Gothic" w:hAnsi="Century Gothic"/>
          <w:bCs/>
          <w:szCs w:val="20"/>
        </w:rPr>
      </w:pPr>
    </w:p>
    <w:p w14:paraId="0F47FEB4" w14:textId="77777777" w:rsidR="00735B0E" w:rsidRDefault="00735B0E" w:rsidP="00DA681E">
      <w:pPr>
        <w:jc w:val="both"/>
        <w:rPr>
          <w:rFonts w:ascii="Century Gothic" w:hAnsi="Century Gothic"/>
          <w:bCs/>
          <w:szCs w:val="20"/>
        </w:rPr>
      </w:pPr>
    </w:p>
    <w:p w14:paraId="063CE887" w14:textId="77777777" w:rsidR="00735B0E" w:rsidRDefault="00735B0E" w:rsidP="00DA681E">
      <w:pPr>
        <w:jc w:val="both"/>
        <w:rPr>
          <w:rFonts w:ascii="Century Gothic" w:hAnsi="Century Gothic"/>
          <w:bCs/>
          <w:szCs w:val="20"/>
        </w:rPr>
      </w:pPr>
    </w:p>
    <w:p w14:paraId="4FCD0F3F" w14:textId="77777777" w:rsidR="00735B0E" w:rsidRDefault="00735B0E" w:rsidP="00DA681E">
      <w:pPr>
        <w:jc w:val="both"/>
        <w:rPr>
          <w:rFonts w:ascii="Century Gothic" w:hAnsi="Century Gothic"/>
          <w:bCs/>
          <w:szCs w:val="20"/>
        </w:rPr>
      </w:pPr>
    </w:p>
    <w:p w14:paraId="7CD5EB4F" w14:textId="77777777" w:rsidR="00735B0E" w:rsidRDefault="00735B0E" w:rsidP="00DA681E">
      <w:pPr>
        <w:jc w:val="both"/>
        <w:rPr>
          <w:rFonts w:ascii="Century Gothic" w:hAnsi="Century Gothic"/>
          <w:bCs/>
          <w:szCs w:val="20"/>
        </w:rPr>
      </w:pPr>
    </w:p>
    <w:p w14:paraId="6B64E58A" w14:textId="77777777" w:rsidR="00735B0E" w:rsidRDefault="00735B0E" w:rsidP="00DA681E">
      <w:pPr>
        <w:jc w:val="both"/>
        <w:rPr>
          <w:rFonts w:ascii="Century Gothic" w:hAnsi="Century Gothic"/>
          <w:bCs/>
          <w:szCs w:val="20"/>
        </w:rPr>
      </w:pPr>
    </w:p>
    <w:p w14:paraId="200E1C71" w14:textId="77777777" w:rsidR="00735B0E" w:rsidRDefault="00735B0E" w:rsidP="00DA681E">
      <w:pPr>
        <w:jc w:val="both"/>
        <w:rPr>
          <w:rFonts w:ascii="Century Gothic" w:hAnsi="Century Gothic"/>
          <w:bCs/>
          <w:szCs w:val="20"/>
        </w:rPr>
      </w:pPr>
    </w:p>
    <w:p w14:paraId="58FDD12F" w14:textId="77777777" w:rsidR="00735B0E" w:rsidRDefault="00735B0E" w:rsidP="00DA681E">
      <w:pPr>
        <w:jc w:val="both"/>
        <w:rPr>
          <w:rFonts w:ascii="Century Gothic" w:hAnsi="Century Gothic"/>
          <w:bCs/>
          <w:szCs w:val="20"/>
        </w:rPr>
      </w:pPr>
    </w:p>
    <w:p w14:paraId="6F2E0671" w14:textId="77777777" w:rsidR="00DA681E" w:rsidRPr="00FC563D" w:rsidRDefault="00DA681E" w:rsidP="00DA681E">
      <w:pPr>
        <w:pStyle w:val="Default"/>
        <w:jc w:val="both"/>
        <w:rPr>
          <w:rFonts w:ascii="Century Gothic" w:hAnsi="Century Gothic" w:cs="Tahoma"/>
          <w:sz w:val="20"/>
          <w:szCs w:val="20"/>
        </w:rPr>
      </w:pP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6A1ACCD8" w14:textId="77777777" w:rsidR="00347A80" w:rsidRPr="00347A80" w:rsidRDefault="00347A80" w:rsidP="00347A80">
      <w:pPr>
        <w:pStyle w:val="Odstavekseznama"/>
        <w:numPr>
          <w:ilvl w:val="0"/>
          <w:numId w:val="9"/>
        </w:numPr>
        <w:spacing w:line="276" w:lineRule="auto"/>
        <w:jc w:val="both"/>
        <w:outlineLvl w:val="0"/>
        <w:rPr>
          <w:rFonts w:ascii="Century Gothic" w:hAnsi="Century Gothic"/>
          <w:b/>
        </w:rPr>
      </w:pPr>
      <w:r w:rsidRPr="00347A80">
        <w:rPr>
          <w:rFonts w:ascii="Century Gothic" w:hAnsi="Century Gothic"/>
          <w:b/>
        </w:rPr>
        <w:t>Pogoj (Razlogi za izključitev)</w:t>
      </w:r>
    </w:p>
    <w:p w14:paraId="213172BB"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bo iz postopka javnega naročanja izključil gospodarski subjekt, za katerega ugotovi obstoj izključitvenih razlogov, navedenih v nadaljevanju.</w:t>
      </w:r>
    </w:p>
    <w:p w14:paraId="010B37DE" w14:textId="77777777" w:rsidR="00347A80" w:rsidRPr="00347A80" w:rsidRDefault="00347A80" w:rsidP="00347A80">
      <w:pPr>
        <w:spacing w:line="276" w:lineRule="auto"/>
        <w:ind w:left="284"/>
        <w:jc w:val="both"/>
        <w:rPr>
          <w:rFonts w:ascii="Century Gothic" w:hAnsi="Century Gothic"/>
          <w:szCs w:val="20"/>
        </w:rPr>
      </w:pPr>
    </w:p>
    <w:p w14:paraId="739D0211"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9652FD3" w14:textId="77777777" w:rsidR="003245BE" w:rsidRPr="003D1151"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69E88FFC" w14:textId="77777777" w:rsidR="003245BE" w:rsidRPr="00CE0172" w:rsidRDefault="003245BE" w:rsidP="003245BE">
      <w:pPr>
        <w:pStyle w:val="Odstavekseznama"/>
        <w:spacing w:line="276" w:lineRule="auto"/>
        <w:ind w:left="1364"/>
        <w:jc w:val="both"/>
        <w:rPr>
          <w:rFonts w:ascii="Century Gothic" w:hAnsi="Century Gothic"/>
          <w:szCs w:val="20"/>
        </w:rPr>
      </w:pPr>
    </w:p>
    <w:p w14:paraId="19E8AAB0"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DE8EA3F" w14:textId="77777777" w:rsidR="003245BE"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3B6F313A" w14:textId="77777777" w:rsidR="003245BE" w:rsidRPr="003D1151" w:rsidRDefault="003245BE" w:rsidP="003245BE">
      <w:pPr>
        <w:pStyle w:val="Odstavekseznama"/>
        <w:spacing w:line="276" w:lineRule="auto"/>
        <w:ind w:left="1364"/>
        <w:jc w:val="both"/>
        <w:rPr>
          <w:rFonts w:ascii="Century Gothic" w:hAnsi="Century Gothic"/>
          <w:szCs w:val="20"/>
        </w:rPr>
      </w:pPr>
    </w:p>
    <w:p w14:paraId="33C05CB5"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75B14F09"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E3210D2"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51BC0834"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5938A68"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7831979D"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1924817" w14:textId="77777777" w:rsidR="003245BE" w:rsidRPr="00CE0172" w:rsidRDefault="003245BE" w:rsidP="003245BE">
      <w:pPr>
        <w:pStyle w:val="Odstavekseznama"/>
        <w:spacing w:line="276" w:lineRule="auto"/>
        <w:ind w:left="1364"/>
        <w:jc w:val="both"/>
        <w:rPr>
          <w:rFonts w:ascii="Century Gothic" w:hAnsi="Century Gothic"/>
          <w:szCs w:val="20"/>
        </w:rPr>
      </w:pPr>
    </w:p>
    <w:p w14:paraId="03E45D1F" w14:textId="77777777" w:rsidR="003245BE" w:rsidRPr="00CE0172" w:rsidRDefault="003245BE" w:rsidP="003245BE">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AD51BAA" w14:textId="77777777" w:rsidR="003245BE"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xml:space="preserve">, izločen iz postopkov oddaje javnih naročil zaradi uvrstitve v evidenco gospodarskih subjektov z izrečenimi stranskimi </w:t>
      </w:r>
      <w:r w:rsidRPr="003D1151">
        <w:rPr>
          <w:rFonts w:ascii="Century Gothic" w:hAnsi="Century Gothic"/>
          <w:szCs w:val="20"/>
        </w:rPr>
        <w:lastRenderedPageBreak/>
        <w:t>sankcijami izločitve iz postopkov javnega naročanja iz a) točke četrtega odstavka 75. člena ZJN-3.</w:t>
      </w:r>
    </w:p>
    <w:p w14:paraId="0C934BD0" w14:textId="77777777" w:rsidR="003245BE" w:rsidRPr="003D1151"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9B2CC8" w14:textId="77777777" w:rsidR="003245BE" w:rsidRDefault="003245BE" w:rsidP="003245BE">
      <w:pPr>
        <w:spacing w:line="276" w:lineRule="auto"/>
        <w:jc w:val="both"/>
        <w:rPr>
          <w:rFonts w:ascii="Century Gothic" w:hAnsi="Century Gothic"/>
          <w:szCs w:val="20"/>
        </w:rPr>
      </w:pPr>
    </w:p>
    <w:p w14:paraId="58B04252" w14:textId="77777777" w:rsidR="003245BE" w:rsidRPr="003D1151" w:rsidRDefault="003245BE" w:rsidP="003245BE">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7CED1AC7" w14:textId="77777777" w:rsidR="003245BE" w:rsidRPr="001D17D3" w:rsidRDefault="003245BE" w:rsidP="003245BE">
      <w:pPr>
        <w:pStyle w:val="Odstavekseznama"/>
        <w:numPr>
          <w:ilvl w:val="0"/>
          <w:numId w:val="36"/>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F294013"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5C8BF570"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053B00B"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5954E1F" w14:textId="77777777" w:rsidR="003245BE" w:rsidRPr="003D1151" w:rsidRDefault="003245BE" w:rsidP="003245BE">
      <w:pPr>
        <w:pStyle w:val="xmsolistparagraph"/>
        <w:spacing w:after="0" w:line="288" w:lineRule="auto"/>
        <w:jc w:val="both"/>
        <w:rPr>
          <w:rFonts w:ascii="Century Gothic" w:eastAsia="MS ??" w:hAnsi="Century Gothic" w:cs="Times New Roman"/>
          <w:sz w:val="20"/>
          <w:szCs w:val="20"/>
        </w:rPr>
      </w:pPr>
    </w:p>
    <w:p w14:paraId="6BE2B09C" w14:textId="77777777" w:rsidR="003245BE" w:rsidRPr="003D1151" w:rsidRDefault="003245BE" w:rsidP="003245BE">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1BCDF3ED" w14:textId="77777777" w:rsidR="00347A80" w:rsidRPr="00347A80" w:rsidRDefault="00347A80" w:rsidP="00347A80">
      <w:pPr>
        <w:spacing w:line="276" w:lineRule="auto"/>
        <w:ind w:left="284"/>
        <w:jc w:val="both"/>
        <w:rPr>
          <w:rFonts w:ascii="Century Gothic" w:hAnsi="Century Gothic"/>
          <w:szCs w:val="20"/>
        </w:rPr>
      </w:pPr>
    </w:p>
    <w:p w14:paraId="471380F9"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Način izpolnjevanja:</w:t>
      </w:r>
    </w:p>
    <w:p w14:paraId="52479AEF" w14:textId="6D8CCC36" w:rsidR="00347A80" w:rsidRPr="00347A80" w:rsidRDefault="00347A80" w:rsidP="00347A80">
      <w:pPr>
        <w:spacing w:line="276" w:lineRule="auto"/>
        <w:ind w:left="284"/>
        <w:jc w:val="both"/>
        <w:rPr>
          <w:rFonts w:ascii="Century Gothic" w:hAnsi="Century Gothic"/>
          <w:b/>
          <w:szCs w:val="20"/>
        </w:rPr>
      </w:pPr>
      <w:r w:rsidRPr="00347A80">
        <w:rPr>
          <w:rFonts w:ascii="Century Gothic" w:hAnsi="Century Gothic"/>
          <w:szCs w:val="20"/>
        </w:rPr>
        <w:t xml:space="preserve">Pogoj mora izpolniti ponudnik. V primeru partnerske ponudbe mora pogoj izpolniti vsak izmed partnerjev. </w:t>
      </w:r>
    </w:p>
    <w:p w14:paraId="200FB1CC" w14:textId="77777777" w:rsidR="00347A80" w:rsidRPr="00347A80" w:rsidRDefault="00347A80" w:rsidP="00347A80">
      <w:pPr>
        <w:spacing w:line="276" w:lineRule="auto"/>
        <w:ind w:left="284"/>
        <w:jc w:val="both"/>
        <w:rPr>
          <w:rFonts w:ascii="Century Gothic" w:hAnsi="Century Gothic"/>
          <w:szCs w:val="20"/>
        </w:rPr>
      </w:pPr>
    </w:p>
    <w:p w14:paraId="152492F6" w14:textId="77777777" w:rsidR="00347A80" w:rsidRPr="00347A80" w:rsidRDefault="00347A80" w:rsidP="00347A80">
      <w:pPr>
        <w:spacing w:line="276" w:lineRule="auto"/>
        <w:ind w:left="284"/>
        <w:jc w:val="both"/>
        <w:rPr>
          <w:rFonts w:ascii="Century Gothic" w:hAnsi="Century Gothic"/>
          <w:szCs w:val="20"/>
        </w:rPr>
      </w:pPr>
      <w:bookmarkStart w:id="11" w:name="_Hlk132201448"/>
      <w:r w:rsidRPr="00347A80">
        <w:rPr>
          <w:rFonts w:ascii="Century Gothic" w:hAnsi="Century Gothic"/>
          <w:szCs w:val="20"/>
        </w:rPr>
        <w:t>Zahtevano dokazilo:</w:t>
      </w:r>
    </w:p>
    <w:p w14:paraId="690E8A00" w14:textId="729751EB" w:rsidR="00347A80" w:rsidRDefault="00347A80" w:rsidP="00D01634">
      <w:pPr>
        <w:spacing w:line="276" w:lineRule="auto"/>
        <w:ind w:left="284"/>
        <w:jc w:val="both"/>
        <w:rPr>
          <w:rFonts w:ascii="Century Gothic" w:hAnsi="Century Gothic"/>
          <w:szCs w:val="20"/>
        </w:rPr>
      </w:pPr>
      <w:bookmarkStart w:id="12" w:name="_Hlk19257093"/>
      <w:r w:rsidRPr="00347A80">
        <w:rPr>
          <w:rFonts w:ascii="Century Gothic" w:hAnsi="Century Gothic"/>
          <w:szCs w:val="20"/>
        </w:rPr>
        <w:t xml:space="preserve">Gospodarski subjekt izpolnjevanje pogoja potrdi s predložitvijo lastnoročno ali elektronsko podpisanega </w:t>
      </w:r>
      <w:r w:rsidRPr="000853C0">
        <w:rPr>
          <w:rFonts w:ascii="Century Gothic" w:hAnsi="Century Gothic"/>
          <w:b/>
          <w:bCs/>
          <w:szCs w:val="20"/>
        </w:rPr>
        <w:t>ESPD obrazca</w:t>
      </w:r>
      <w:r w:rsidR="005E0F4D">
        <w:rPr>
          <w:rFonts w:ascii="Century Gothic" w:hAnsi="Century Gothic"/>
          <w:szCs w:val="20"/>
        </w:rPr>
        <w:t xml:space="preserve"> ter obrazca</w:t>
      </w:r>
      <w:r w:rsidRPr="00347A80">
        <w:rPr>
          <w:rFonts w:ascii="Century Gothic" w:hAnsi="Century Gothic"/>
          <w:szCs w:val="20"/>
        </w:rPr>
        <w:t xml:space="preserve"> </w:t>
      </w:r>
      <w:r w:rsidRPr="00347A80">
        <w:rPr>
          <w:rFonts w:ascii="Century Gothic" w:hAnsi="Century Gothic"/>
          <w:b/>
          <w:bCs/>
          <w:szCs w:val="20"/>
        </w:rPr>
        <w:t>OBR-</w:t>
      </w:r>
      <w:r w:rsidR="005E0F4D" w:rsidRPr="00D01634">
        <w:rPr>
          <w:rFonts w:ascii="Century Gothic" w:hAnsi="Century Gothic"/>
          <w:b/>
          <w:bCs/>
          <w:szCs w:val="20"/>
        </w:rPr>
        <w:t>Udeležba</w:t>
      </w:r>
      <w:r w:rsidR="008F1001" w:rsidRPr="00E31691">
        <w:rPr>
          <w:rFonts w:ascii="Century Gothic" w:hAnsi="Century Gothic"/>
          <w:b/>
          <w:bCs/>
          <w:szCs w:val="20"/>
        </w:rPr>
        <w:t>.</w:t>
      </w:r>
      <w:r w:rsidR="008F1001" w:rsidRPr="00D01634">
        <w:rPr>
          <w:rFonts w:ascii="Century Gothic" w:hAnsi="Century Gothic"/>
          <w:szCs w:val="20"/>
        </w:rPr>
        <w:t xml:space="preserve"> Gospodarski subjekti morajo v ESPD obrazce vnesti EMŠO številko vseh fizičnih oseb,</w:t>
      </w:r>
      <w:r w:rsidR="008F1001" w:rsidRPr="008F1001">
        <w:rPr>
          <w:rFonts w:ascii="Century Gothic" w:hAnsi="Century Gothic"/>
          <w:szCs w:val="20"/>
        </w:rPr>
        <w:t xml:space="preserve"> ki so članice</w:t>
      </w:r>
      <w:r w:rsidR="008F1001" w:rsidRPr="00347A80">
        <w:rPr>
          <w:rFonts w:ascii="Century Gothic" w:hAnsi="Century Gothic"/>
          <w:szCs w:val="20"/>
        </w:rPr>
        <w:t xml:space="preserve"> upravnega, vodst</w:t>
      </w:r>
      <w:r w:rsidR="00D01634">
        <w:rPr>
          <w:rFonts w:ascii="Century Gothic" w:hAnsi="Century Gothic"/>
          <w:szCs w:val="20"/>
        </w:rPr>
        <w:t>v</w:t>
      </w:r>
      <w:r w:rsidR="008F1001" w:rsidRPr="00347A80">
        <w:rPr>
          <w:rFonts w:ascii="Century Gothic" w:hAnsi="Century Gothic"/>
          <w:szCs w:val="20"/>
        </w:rPr>
        <w:t>enega ali nadzornega organa oziroma ki imajo pooblastilo za zastopanje ali odločanje ali nadzor gospodarskega subjekta</w:t>
      </w:r>
      <w:r w:rsidR="008F1001">
        <w:rPr>
          <w:rFonts w:ascii="Century Gothic" w:hAnsi="Century Gothic"/>
          <w:szCs w:val="20"/>
        </w:rPr>
        <w:t xml:space="preserve"> in vsakega partnerja.</w:t>
      </w:r>
    </w:p>
    <w:p w14:paraId="7BE9ACFE" w14:textId="77777777" w:rsidR="00D01634" w:rsidRPr="00347A80" w:rsidRDefault="00D01634" w:rsidP="00D01634">
      <w:pPr>
        <w:spacing w:line="276" w:lineRule="auto"/>
        <w:jc w:val="both"/>
        <w:rPr>
          <w:rFonts w:ascii="Century Gothic" w:hAnsi="Century Gothic"/>
          <w:szCs w:val="20"/>
        </w:rPr>
      </w:pPr>
    </w:p>
    <w:p w14:paraId="6DD12067" w14:textId="7B435832"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 xml:space="preserve">Naročnik si pridržuje pravico gospodarski subjekt pozvati k predložitvi overjenih izjav o </w:t>
      </w:r>
      <w:r w:rsidR="00D01634" w:rsidRPr="00347A80">
        <w:rPr>
          <w:rFonts w:ascii="Century Gothic" w:hAnsi="Century Gothic"/>
          <w:szCs w:val="20"/>
        </w:rPr>
        <w:t>nekaznovanosti ali</w:t>
      </w:r>
      <w:r w:rsidRPr="00347A80">
        <w:rPr>
          <w:rFonts w:ascii="Century Gothic" w:hAnsi="Century Gothic"/>
          <w:szCs w:val="20"/>
        </w:rPr>
        <w:t xml:space="preserve"> ustreznih potrdil o nekaznovanosti oz. pooblastil za pridobitev podatkov iz kazenske evidence.</w:t>
      </w:r>
    </w:p>
    <w:bookmarkEnd w:id="11"/>
    <w:bookmarkEnd w:id="12"/>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13" w:name="_Hlk125960020"/>
      <w:r w:rsidRPr="007E74D8">
        <w:rPr>
          <w:rFonts w:ascii="Century Gothic" w:hAnsi="Century Gothic"/>
        </w:rPr>
        <w:t>sprejema splošne zahteve naročnika za sodelovanje v tem postopku oddaje javnega naročila</w:t>
      </w:r>
      <w:bookmarkEnd w:id="13"/>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14"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14"/>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15" w:name="_Hlk125719301"/>
      <w:r>
        <w:rPr>
          <w:rFonts w:ascii="Century Gothic" w:hAnsi="Century Gothic"/>
        </w:rPr>
        <w:t>in dodatna dokazila za izpolnjevanje pogojev</w:t>
      </w:r>
      <w:bookmarkEnd w:id="15"/>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lastRenderedPageBreak/>
        <w:t>da bo naročnika takoj pisno obvestil o spremembah vseh relevantnih podatkov iz ponudbe</w:t>
      </w:r>
      <w:bookmarkStart w:id="16" w:name="_Hlk125719347"/>
      <w:r w:rsidRPr="00B8602C">
        <w:rPr>
          <w:rFonts w:ascii="Century Gothic" w:hAnsi="Century Gothic"/>
        </w:rPr>
        <w:t>, ki bodo nastale v katerikoli fazi realizacije predmetnega naročila,</w:t>
      </w:r>
    </w:p>
    <w:bookmarkEnd w:id="16"/>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4D0C0758"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r w:rsidR="003C69D3">
        <w:rPr>
          <w:rFonts w:ascii="Century Gothic" w:hAnsi="Century Gothic"/>
        </w:rPr>
        <w:t xml:space="preserve"> </w:t>
      </w:r>
      <w:r w:rsidR="00CE6B32" w:rsidRPr="00CE6B32">
        <w:rPr>
          <w:rFonts w:ascii="Century Gothic" w:hAnsi="Century Gothic"/>
        </w:rPr>
        <w:t>V primeru ponudbe s podizvajalci mora pogoj izpolniti tudi vsak izmed podizvajalcev.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375070BD" w:rsidR="003B762F"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w:t>
      </w:r>
      <w:r w:rsidRPr="007E74D8">
        <w:rPr>
          <w:rFonts w:ascii="Century Gothic" w:hAnsi="Century Gothic"/>
          <w:bCs/>
        </w:rPr>
        <w:t>. Naročnik si v fazi pregleda ponudb pridržuje pravico, da od gospodarskega subjekta zahteva predložitev dokazil, iz katerih izhaja izpolnjevanje navedenega pogoja.</w:t>
      </w:r>
      <w:r w:rsidR="003245BE">
        <w:rPr>
          <w:rFonts w:ascii="Century Gothic" w:hAnsi="Century Gothic"/>
          <w:bCs/>
        </w:rPr>
        <w:t xml:space="preserve"> </w:t>
      </w:r>
      <w:r w:rsidR="003245BE" w:rsidRPr="003245BE">
        <w:rPr>
          <w:rFonts w:ascii="Century Gothic" w:hAnsi="Century Gothic"/>
          <w:bCs/>
        </w:rPr>
        <w:t xml:space="preserve">V kolikor </w:t>
      </w:r>
      <w:r w:rsidR="003245BE">
        <w:rPr>
          <w:rFonts w:ascii="Century Gothic" w:hAnsi="Century Gothic"/>
          <w:bCs/>
        </w:rPr>
        <w:t>ponudbo</w:t>
      </w:r>
      <w:r w:rsidR="003245BE" w:rsidRPr="003245BE">
        <w:rPr>
          <w:rFonts w:ascii="Century Gothic" w:hAnsi="Century Gothic"/>
          <w:bCs/>
        </w:rPr>
        <w:t xml:space="preserve"> oddaja oseba, ki ni zakoniti zastopnik kandidata, mora priložiti izpolnjen </w:t>
      </w:r>
      <w:r w:rsidR="000853C0">
        <w:rPr>
          <w:rFonts w:ascii="Century Gothic" w:hAnsi="Century Gothic"/>
          <w:bCs/>
        </w:rPr>
        <w:t xml:space="preserve">lastni </w:t>
      </w:r>
      <w:r w:rsidR="003245BE" w:rsidRPr="003245BE">
        <w:rPr>
          <w:rFonts w:ascii="Century Gothic" w:hAnsi="Century Gothic"/>
          <w:bCs/>
        </w:rPr>
        <w:t xml:space="preserve">obrazec </w:t>
      </w:r>
      <w:r w:rsidR="000853C0">
        <w:rPr>
          <w:rFonts w:ascii="Century Gothic" w:hAnsi="Century Gothic"/>
          <w:b/>
        </w:rPr>
        <w:t>p</w:t>
      </w:r>
      <w:r w:rsidR="003245BE" w:rsidRPr="003245BE">
        <w:rPr>
          <w:rFonts w:ascii="Century Gothic" w:hAnsi="Century Gothic"/>
          <w:b/>
        </w:rPr>
        <w:t xml:space="preserve">ooblastilo za podpis in oddajo </w:t>
      </w:r>
      <w:r w:rsidR="00DA681E">
        <w:rPr>
          <w:rFonts w:ascii="Century Gothic" w:hAnsi="Century Gothic"/>
          <w:b/>
        </w:rPr>
        <w:t>ponudbe</w:t>
      </w:r>
      <w:r w:rsidR="003245BE" w:rsidRPr="003245BE">
        <w:rPr>
          <w:rFonts w:ascii="Century Gothic" w:hAnsi="Century Gothic"/>
          <w:bCs/>
        </w:rPr>
        <w:t xml:space="preserve">, iz katerega je razvidno, da je na dan oddaje </w:t>
      </w:r>
      <w:r w:rsidR="003245BE">
        <w:rPr>
          <w:rFonts w:ascii="Century Gothic" w:hAnsi="Century Gothic"/>
          <w:bCs/>
        </w:rPr>
        <w:t>ponudbe</w:t>
      </w:r>
      <w:r w:rsidR="003245BE" w:rsidRPr="003245BE">
        <w:rPr>
          <w:rFonts w:ascii="Century Gothic" w:hAnsi="Century Gothic"/>
          <w:bCs/>
        </w:rPr>
        <w:t xml:space="preserve"> ta oseba imela pooblastilo za podpis in oddajo p</w:t>
      </w:r>
      <w:r w:rsidR="003530F4">
        <w:rPr>
          <w:rFonts w:ascii="Century Gothic" w:hAnsi="Century Gothic"/>
          <w:bCs/>
        </w:rPr>
        <w:t>onudbe</w:t>
      </w:r>
      <w:r w:rsidR="003245BE" w:rsidRPr="003245BE">
        <w:rPr>
          <w:rFonts w:ascii="Century Gothic" w:hAnsi="Century Gothic"/>
          <w:bCs/>
        </w:rPr>
        <w:t>. Pooblastilo lahko kandidat priloži tudi na lastnem obrazcu.</w:t>
      </w:r>
    </w:p>
    <w:p w14:paraId="586DFD19" w14:textId="77777777" w:rsidR="003245BE" w:rsidRPr="007E74D8" w:rsidRDefault="003245BE" w:rsidP="003B762F">
      <w:pPr>
        <w:keepLines/>
        <w:widowControl w:val="0"/>
        <w:spacing w:line="276" w:lineRule="auto"/>
        <w:ind w:left="284"/>
        <w:jc w:val="both"/>
        <w:rPr>
          <w:rFonts w:ascii="Century Gothic" w:hAnsi="Century Gothic"/>
          <w:bCs/>
        </w:rPr>
      </w:pPr>
    </w:p>
    <w:p w14:paraId="2B1629EB" w14:textId="77777777" w:rsidR="00B2650E" w:rsidRPr="00855C43" w:rsidRDefault="00B2650E" w:rsidP="00B2650E">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(Ponudbeni predračun)</w:t>
      </w:r>
    </w:p>
    <w:p w14:paraId="0C52DBD7" w14:textId="2F4A1895" w:rsidR="00B2650E" w:rsidRDefault="00B2650E" w:rsidP="00B2650E">
      <w:pPr>
        <w:spacing w:line="276" w:lineRule="auto"/>
        <w:ind w:left="284"/>
        <w:jc w:val="both"/>
        <w:rPr>
          <w:rFonts w:ascii="Century Gothic" w:hAnsi="Century Gothic"/>
        </w:rPr>
      </w:pPr>
      <w:r>
        <w:rPr>
          <w:rFonts w:ascii="Century Gothic" w:hAnsi="Century Gothic"/>
        </w:rPr>
        <w:t xml:space="preserve">Ponudnik ponuja </w:t>
      </w:r>
      <w:r w:rsidR="00735B0E">
        <w:rPr>
          <w:rFonts w:ascii="Century Gothic" w:hAnsi="Century Gothic"/>
        </w:rPr>
        <w:t>blago</w:t>
      </w:r>
      <w:r>
        <w:rPr>
          <w:rFonts w:ascii="Century Gothic" w:hAnsi="Century Gothic"/>
        </w:rPr>
        <w:t xml:space="preserve"> skladno z zahtevami naročnika, navedenimi v tehničnih specifikacijah in na OBR-Ponudbeni predračun. V primeru, da ponudnik posamezne postavke na OBR-Ponudbeni predračun ne bo izpolnil, bo naročnik štel, da postavko ponuja po ceni nič (0,00 EUR).</w:t>
      </w:r>
    </w:p>
    <w:p w14:paraId="61C874CF" w14:textId="77777777" w:rsidR="00B2650E" w:rsidRDefault="00B2650E" w:rsidP="00B2650E">
      <w:pPr>
        <w:spacing w:line="276" w:lineRule="auto"/>
        <w:ind w:left="284"/>
        <w:jc w:val="both"/>
        <w:rPr>
          <w:rFonts w:ascii="Century Gothic" w:hAnsi="Century Gothic"/>
        </w:rPr>
      </w:pPr>
    </w:p>
    <w:p w14:paraId="623621C2"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Način izpolnjevanja:</w:t>
      </w:r>
    </w:p>
    <w:p w14:paraId="51B9F348" w14:textId="77777777" w:rsidR="00B2650E" w:rsidRPr="00855C43" w:rsidRDefault="00B2650E" w:rsidP="00B2650E">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5B6E8E5" w14:textId="77777777" w:rsidR="00B2650E" w:rsidRDefault="00B2650E" w:rsidP="00B2650E">
      <w:pPr>
        <w:spacing w:line="276" w:lineRule="auto"/>
        <w:ind w:left="284"/>
        <w:jc w:val="both"/>
        <w:rPr>
          <w:rFonts w:ascii="Century Gothic" w:hAnsi="Century Gothic"/>
        </w:rPr>
      </w:pPr>
    </w:p>
    <w:p w14:paraId="35118DEE"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Zahtevano dokazilo:</w:t>
      </w:r>
    </w:p>
    <w:p w14:paraId="7D7EBD26" w14:textId="77777777" w:rsidR="00B2650E" w:rsidRPr="0010055B" w:rsidRDefault="00B2650E" w:rsidP="00B2650E">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izpolnjenih </w:t>
      </w:r>
      <w:r w:rsidRPr="00B4415B">
        <w:rPr>
          <w:rFonts w:ascii="Century Gothic" w:hAnsi="Century Gothic"/>
          <w:b/>
        </w:rPr>
        <w:t>OBR-</w:t>
      </w:r>
      <w:r>
        <w:rPr>
          <w:rFonts w:ascii="Century Gothic" w:hAnsi="Century Gothic"/>
          <w:b/>
        </w:rPr>
        <w:t>Ponudbeni predračun</w:t>
      </w:r>
      <w:r w:rsidRPr="0010055B">
        <w:rPr>
          <w:rFonts w:ascii="Century Gothic" w:hAnsi="Century Gothic"/>
        </w:rPr>
        <w:t>.</w:t>
      </w:r>
    </w:p>
    <w:p w14:paraId="6A43DCA9" w14:textId="479104D7" w:rsidR="00D7624D" w:rsidRDefault="00D7624D" w:rsidP="008A51A1">
      <w:pPr>
        <w:spacing w:line="276" w:lineRule="auto"/>
        <w:ind w:left="284"/>
        <w:jc w:val="both"/>
        <w:rPr>
          <w:rFonts w:ascii="Century Gothic" w:hAnsi="Century Gothic"/>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17"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17"/>
    <w:p w14:paraId="001DE5E3" w14:textId="79D0199C" w:rsidR="008C5A53" w:rsidRDefault="003245BE" w:rsidP="003245BE">
      <w:pPr>
        <w:spacing w:line="276" w:lineRule="auto"/>
        <w:ind w:left="284"/>
        <w:jc w:val="both"/>
        <w:outlineLvl w:val="0"/>
        <w:rPr>
          <w:rFonts w:ascii="Century Gothic" w:hAnsi="Century Gothic"/>
        </w:rPr>
      </w:pPr>
      <w:r w:rsidRPr="003245BE">
        <w:rPr>
          <w:rFonts w:ascii="Century Gothic" w:hAnsi="Century Gothic"/>
        </w:rPr>
        <w:t xml:space="preserve">Vodilni partner izpolnjevanje zahteve izkaže s predložitvijo izpolnjenega </w:t>
      </w:r>
      <w:r w:rsidRPr="003245BE">
        <w:rPr>
          <w:rFonts w:ascii="Century Gothic" w:hAnsi="Century Gothic"/>
          <w:b/>
          <w:bCs/>
        </w:rPr>
        <w:t>OBR-Izjava</w:t>
      </w:r>
      <w:r w:rsidRPr="003245BE">
        <w:rPr>
          <w:rFonts w:ascii="Century Gothic" w:hAnsi="Century Gothic"/>
        </w:rPr>
        <w:t xml:space="preserve"> ter pogodbe o skupni izvedbi predmeta javnega razpisa </w:t>
      </w:r>
      <w:r w:rsidRPr="003245BE">
        <w:rPr>
          <w:rFonts w:ascii="Century Gothic" w:hAnsi="Century Gothic"/>
          <w:b/>
          <w:bCs/>
        </w:rPr>
        <w:t>(Partnerska pogodba),</w:t>
      </w:r>
      <w:r w:rsidRPr="003245BE">
        <w:rPr>
          <w:rFonts w:ascii="Century Gothic" w:hAnsi="Century Gothic"/>
        </w:rPr>
        <w:t xml:space="preserve"> ki je podpisana s strani </w:t>
      </w:r>
      <w:r w:rsidRPr="003245BE">
        <w:rPr>
          <w:rFonts w:ascii="Century Gothic" w:hAnsi="Century Gothic"/>
        </w:rPr>
        <w:lastRenderedPageBreak/>
        <w:t xml:space="preserve">vseh/vsakega partnerjev/-a in ki vsebuje vse podatke iz točke Predložitev skupne ponudbe več partnerjev iz teh Navodil. </w:t>
      </w:r>
    </w:p>
    <w:p w14:paraId="1B17C78B" w14:textId="77777777" w:rsidR="00D82B75" w:rsidRDefault="00D82B75" w:rsidP="003245BE">
      <w:pPr>
        <w:spacing w:line="276" w:lineRule="auto"/>
        <w:ind w:left="284"/>
        <w:jc w:val="both"/>
        <w:outlineLvl w:val="0"/>
        <w:rPr>
          <w:rFonts w:ascii="Century Gothic" w:hAnsi="Century Gothic"/>
        </w:rPr>
      </w:pPr>
    </w:p>
    <w:p w14:paraId="28E5C7AA" w14:textId="70BBBD29" w:rsidR="003C59F5" w:rsidRPr="00DF1789" w:rsidRDefault="00BB1475" w:rsidP="003C59F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024C5597"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Ponudnik v zadnjih 30 dneh pred izdajo dokazila ni imel blokiranih poslovnih računov.</w:t>
      </w:r>
    </w:p>
    <w:p w14:paraId="457C23A6"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6706E13"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Način izpolnjevanja:</w:t>
      </w:r>
    </w:p>
    <w:p w14:paraId="623BA66B"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Pogoj mora izpolniti ponudnik. V primeru partnerske ponudbe mora pogoj izpolniti vsak izmed partnerjev.</w:t>
      </w:r>
    </w:p>
    <w:p w14:paraId="256C36B5"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37B7D71"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Zahtevano dokazilo:</w:t>
      </w:r>
    </w:p>
    <w:p w14:paraId="73884106" w14:textId="30D5D60A" w:rsidR="005E0F4D" w:rsidRDefault="005E0F4D" w:rsidP="005E0F4D">
      <w:pPr>
        <w:keepNext/>
        <w:keepLines/>
        <w:spacing w:line="276" w:lineRule="auto"/>
        <w:ind w:left="284"/>
        <w:jc w:val="both"/>
        <w:rPr>
          <w:rFonts w:ascii="Century Gothic" w:eastAsiaTheme="minorEastAsia" w:hAnsi="Century Gothic"/>
        </w:rPr>
      </w:pPr>
      <w:r w:rsidRPr="00AC353E">
        <w:rPr>
          <w:rFonts w:ascii="Century Gothic" w:eastAsiaTheme="minorEastAsia" w:hAnsi="Century Gothic"/>
        </w:rPr>
        <w:t xml:space="preserve">Gospodarski subjekt izpolnjevanje pogoja potrdi z izjavo na obrazcu </w:t>
      </w:r>
      <w:r w:rsidRPr="00AC353E">
        <w:rPr>
          <w:rFonts w:ascii="Century Gothic" w:eastAsiaTheme="minorEastAsia" w:hAnsi="Century Gothic"/>
          <w:b/>
          <w:bCs/>
        </w:rPr>
        <w:t>OBR-Izjava</w:t>
      </w:r>
      <w:r w:rsidRPr="00AC353E">
        <w:rPr>
          <w:rFonts w:ascii="Century Gothic" w:eastAsiaTheme="minorEastAsia" w:hAnsi="Century Gothic"/>
        </w:rPr>
        <w:t xml:space="preserve"> in </w:t>
      </w:r>
      <w:r w:rsidRPr="00AC353E">
        <w:rPr>
          <w:rFonts w:ascii="Century Gothic" w:eastAsiaTheme="minorEastAsia" w:hAnsi="Century Gothic"/>
          <w:b/>
          <w:bCs/>
        </w:rPr>
        <w:t>predložitvijo dokazil</w:t>
      </w:r>
      <w:r>
        <w:rPr>
          <w:rFonts w:ascii="Century Gothic" w:eastAsiaTheme="minorEastAsia" w:hAnsi="Century Gothic"/>
          <w:b/>
          <w:bCs/>
        </w:rPr>
        <w:t xml:space="preserve"> </w:t>
      </w:r>
      <w:r w:rsidRPr="00AC353E">
        <w:rPr>
          <w:rFonts w:ascii="Century Gothic" w:eastAsiaTheme="minorEastAsia" w:hAnsi="Century Gothic"/>
          <w:b/>
          <w:bCs/>
        </w:rPr>
        <w:t>(npr. potrdila vseh bank, ustrezen BON-2 obrazec),</w:t>
      </w:r>
      <w:r w:rsidRPr="00AC353E">
        <w:rPr>
          <w:rFonts w:ascii="Century Gothic" w:eastAsiaTheme="minorEastAsia" w:hAnsi="Century Gothic"/>
        </w:rPr>
        <w:t xml:space="preserve"> iz katerih izhaja izpolnjevanje navedenega pogoja </w:t>
      </w:r>
    </w:p>
    <w:p w14:paraId="4D336F60"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9449ACE" w14:textId="77777777" w:rsidR="005E0F4D"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Naročnik bo kot ustrezno upošteval dokazilo, ki je izdano največ 30 dni pred rokom za oddajo ponudb in največ 30 dni po roku za oddajo ponudb.</w:t>
      </w:r>
    </w:p>
    <w:p w14:paraId="414A9E07" w14:textId="77777777" w:rsidR="005523B7" w:rsidRDefault="005523B7" w:rsidP="005523B7">
      <w:pPr>
        <w:spacing w:line="276" w:lineRule="auto"/>
        <w:ind w:left="284"/>
        <w:jc w:val="both"/>
        <w:rPr>
          <w:rFonts w:ascii="Century Gothic" w:eastAsiaTheme="minorEastAsia" w:hAnsi="Century Gothic"/>
        </w:rPr>
      </w:pPr>
    </w:p>
    <w:p w14:paraId="1841AE0E" w14:textId="60D1169A" w:rsidR="00146056" w:rsidRPr="00A659C7" w:rsidRDefault="00146056" w:rsidP="00146056">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w:t>
      </w:r>
      <w:r w:rsidR="008765AF">
        <w:rPr>
          <w:rFonts w:ascii="Century Gothic" w:hAnsi="Century Gothic"/>
          <w:b/>
        </w:rPr>
        <w:t>Ustreznost za opravljanje poklicne dejavnosti</w:t>
      </w:r>
      <w:r>
        <w:rPr>
          <w:rFonts w:ascii="Century Gothic" w:hAnsi="Century Gothic"/>
          <w:b/>
        </w:rPr>
        <w:t>)</w:t>
      </w:r>
    </w:p>
    <w:p w14:paraId="1092DC53" w14:textId="77777777" w:rsidR="00E01FCB" w:rsidRDefault="008765AF" w:rsidP="008F1001">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Ponudnik je registriran za opravljanje dejavnosti, ki je predmet tega javnega naročila in je</w:t>
      </w:r>
      <w:r w:rsidR="00C60AA1">
        <w:rPr>
          <w:rFonts w:ascii="Century Gothic" w:eastAsiaTheme="minorEastAsia" w:hAnsi="Century Gothic"/>
          <w:szCs w:val="20"/>
        </w:rPr>
        <w:t xml:space="preserve"> </w:t>
      </w:r>
      <w:r w:rsidRPr="008765AF">
        <w:rPr>
          <w:rFonts w:ascii="Century Gothic" w:eastAsiaTheme="minorEastAsia" w:hAnsi="Century Gothic"/>
          <w:szCs w:val="20"/>
        </w:rPr>
        <w:t xml:space="preserve">proizvajalec, uvoznik ali s strani prodajalca ali uvoznika pooblaščeni prodajalec in serviser za </w:t>
      </w:r>
      <w:r w:rsidR="00DF0E3C">
        <w:rPr>
          <w:rFonts w:ascii="Century Gothic" w:eastAsiaTheme="minorEastAsia" w:hAnsi="Century Gothic"/>
          <w:szCs w:val="20"/>
        </w:rPr>
        <w:t xml:space="preserve"> </w:t>
      </w:r>
      <w:r w:rsidRPr="008765AF">
        <w:rPr>
          <w:rFonts w:ascii="Century Gothic" w:eastAsiaTheme="minorEastAsia" w:hAnsi="Century Gothic"/>
          <w:szCs w:val="20"/>
        </w:rPr>
        <w:t>vozilo,</w:t>
      </w:r>
      <w:r w:rsidR="00E01FCB">
        <w:rPr>
          <w:rFonts w:ascii="Century Gothic" w:eastAsiaTheme="minorEastAsia" w:hAnsi="Century Gothic"/>
          <w:szCs w:val="20"/>
        </w:rPr>
        <w:t xml:space="preserve"> </w:t>
      </w:r>
      <w:r w:rsidRPr="008765AF">
        <w:rPr>
          <w:rFonts w:ascii="Century Gothic" w:eastAsiaTheme="minorEastAsia" w:hAnsi="Century Gothic"/>
          <w:szCs w:val="20"/>
        </w:rPr>
        <w:t>ki</w:t>
      </w:r>
      <w:r w:rsidR="005E0F4D">
        <w:rPr>
          <w:rFonts w:ascii="Century Gothic" w:eastAsiaTheme="minorEastAsia" w:hAnsi="Century Gothic"/>
          <w:szCs w:val="20"/>
        </w:rPr>
        <w:t xml:space="preserve"> </w:t>
      </w:r>
      <w:r w:rsidRPr="008765AF">
        <w:rPr>
          <w:rFonts w:ascii="Century Gothic" w:eastAsiaTheme="minorEastAsia" w:hAnsi="Century Gothic"/>
          <w:szCs w:val="20"/>
        </w:rPr>
        <w:t>ga ponuja.</w:t>
      </w:r>
    </w:p>
    <w:p w14:paraId="7C39C6D6" w14:textId="64752E37" w:rsidR="00146056" w:rsidRDefault="00146056" w:rsidP="008F1001">
      <w:pPr>
        <w:spacing w:line="276" w:lineRule="auto"/>
        <w:ind w:left="284"/>
        <w:jc w:val="both"/>
        <w:rPr>
          <w:rFonts w:ascii="Century Gothic" w:eastAsiaTheme="minorEastAsia" w:hAnsi="Century Gothic"/>
          <w:szCs w:val="20"/>
        </w:rPr>
      </w:pPr>
    </w:p>
    <w:p w14:paraId="4F8DF3BB" w14:textId="77777777" w:rsidR="00146056" w:rsidRPr="00A659C7" w:rsidRDefault="00146056" w:rsidP="00DF0E3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13CC2DAB" w14:textId="6AF4E9D2" w:rsidR="00146056" w:rsidRPr="00A659C7" w:rsidRDefault="00146056" w:rsidP="003C69D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xml:space="preserve">. </w:t>
      </w:r>
      <w:r w:rsidR="003C69D3" w:rsidRPr="003C69D3">
        <w:rPr>
          <w:rFonts w:ascii="Century Gothic" w:eastAsiaTheme="minorEastAsia" w:hAnsi="Century Gothic"/>
          <w:szCs w:val="20"/>
        </w:rPr>
        <w:t>V primeru partnerske ponudbe mora pogoj izpolniti vsak izmed partnerjev.</w:t>
      </w:r>
    </w:p>
    <w:p w14:paraId="1B00BFB5" w14:textId="77777777" w:rsidR="00146056" w:rsidRPr="00A659C7" w:rsidRDefault="00146056" w:rsidP="00146056">
      <w:pPr>
        <w:spacing w:line="276" w:lineRule="auto"/>
        <w:ind w:left="284"/>
        <w:jc w:val="both"/>
        <w:rPr>
          <w:rFonts w:ascii="Century Gothic" w:eastAsiaTheme="minorEastAsia" w:hAnsi="Century Gothic"/>
          <w:szCs w:val="20"/>
        </w:rPr>
      </w:pPr>
    </w:p>
    <w:p w14:paraId="06C73A48"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076229D" w14:textId="52E8BBA2" w:rsidR="000B026C" w:rsidRDefault="008765AF" w:rsidP="000B026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Gospodarski subjekt izpolnjevanje pogoja potrdi z izjavo na obrazcu </w:t>
      </w:r>
      <w:r w:rsidRPr="008765AF">
        <w:rPr>
          <w:rFonts w:ascii="Century Gothic" w:eastAsiaTheme="minorEastAsia" w:hAnsi="Century Gothic"/>
          <w:b/>
          <w:bCs/>
          <w:szCs w:val="20"/>
        </w:rPr>
        <w:t>OBR-Izjava</w:t>
      </w:r>
      <w:r w:rsidR="00C9142B">
        <w:rPr>
          <w:rFonts w:ascii="Century Gothic" w:eastAsiaTheme="minorEastAsia" w:hAnsi="Century Gothic"/>
          <w:b/>
          <w:bCs/>
          <w:szCs w:val="20"/>
        </w:rPr>
        <w:t xml:space="preserve"> ter predložitvijo ustreznega dokazila (dokazilo, iz katerega izhaja, da je sam proizvajalec in serviser vozila, ali dokazilo, da je uvoznik in serviser ali dokazilo, da je s strani proizvajalca ali uvoznika pooblaščeni prodajalec in serviser za vozilo)</w:t>
      </w:r>
      <w:r w:rsidRPr="008765AF">
        <w:rPr>
          <w:rFonts w:ascii="Century Gothic" w:eastAsiaTheme="minorEastAsia" w:hAnsi="Century Gothic"/>
          <w:b/>
          <w:bCs/>
          <w:szCs w:val="20"/>
        </w:rPr>
        <w:t>.</w:t>
      </w:r>
      <w:r w:rsidRPr="008765AF">
        <w:rPr>
          <w:rFonts w:ascii="Century Gothic" w:eastAsiaTheme="minorEastAsia" w:hAnsi="Century Gothic"/>
          <w:szCs w:val="20"/>
        </w:rPr>
        <w:t xml:space="preserve"> Naročnik si v fazi pregleda ponudb pridržuje pravico, da od gospodarskega subjekta zahteva predložitev dokazil, iz katerih izhaja izpolnjevanje navedenega pogoja.</w:t>
      </w:r>
    </w:p>
    <w:p w14:paraId="0E6E9F83" w14:textId="77777777" w:rsidR="008765AF" w:rsidRDefault="008765AF" w:rsidP="000B026C">
      <w:pPr>
        <w:spacing w:line="276" w:lineRule="auto"/>
        <w:ind w:left="284"/>
        <w:jc w:val="both"/>
        <w:rPr>
          <w:rFonts w:ascii="Century Gothic" w:eastAsiaTheme="minorEastAsia" w:hAnsi="Century Gothic"/>
          <w:szCs w:val="20"/>
        </w:rPr>
      </w:pPr>
    </w:p>
    <w:p w14:paraId="6F1AB75A" w14:textId="5FA2F95A"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8765AF">
        <w:rPr>
          <w:rFonts w:ascii="Century Gothic" w:hAnsi="Century Gothic"/>
          <w:b/>
        </w:rPr>
        <w:t>Skladnost ponujenega predmeta</w:t>
      </w:r>
      <w:r>
        <w:rPr>
          <w:rFonts w:ascii="Century Gothic" w:hAnsi="Century Gothic"/>
          <w:b/>
        </w:rPr>
        <w:t>)</w:t>
      </w:r>
    </w:p>
    <w:p w14:paraId="7ED1AD4C" w14:textId="278A5C19" w:rsidR="00591DCA" w:rsidRPr="00482F87" w:rsidRDefault="008765AF" w:rsidP="00573E47">
      <w:pPr>
        <w:spacing w:line="276" w:lineRule="auto"/>
        <w:ind w:left="284"/>
        <w:jc w:val="both"/>
        <w:rPr>
          <w:rFonts w:ascii="Century Gothic" w:eastAsia="Times New Roman" w:hAnsi="Century Gothic"/>
        </w:rPr>
      </w:pPr>
      <w:r w:rsidRPr="008765AF">
        <w:rPr>
          <w:rFonts w:ascii="Century Gothic" w:eastAsia="Times New Roman" w:hAnsi="Century Gothic"/>
        </w:rPr>
        <w:t xml:space="preserve">Ponudnik ponudi predmet javnega naročila skladno </w:t>
      </w:r>
      <w:r w:rsidR="00482F87">
        <w:rPr>
          <w:rFonts w:ascii="Century Gothic" w:eastAsia="Times New Roman" w:hAnsi="Century Gothic"/>
        </w:rPr>
        <w:t>z zahtevanimi</w:t>
      </w:r>
      <w:r w:rsidRPr="008765AF">
        <w:rPr>
          <w:rFonts w:ascii="Century Gothic" w:eastAsia="Times New Roman" w:hAnsi="Century Gothic"/>
        </w:rPr>
        <w:t xml:space="preserve"> tehničnimi specifikacijami in določbami pogodbe »OBR-Vzorec pogodbe«.</w:t>
      </w:r>
      <w:r w:rsidR="00482F87" w:rsidRPr="00482F87">
        <w:rPr>
          <w:rFonts w:ascii="Century Gothic" w:eastAsia="Times New Roman" w:hAnsi="Century Gothic"/>
        </w:rPr>
        <w:t xml:space="preserve"> Za ponujeno vozilo mora biti izdelan tehnični načrt proizvajalca. </w:t>
      </w:r>
      <w:r w:rsidR="00482F87" w:rsidRPr="00482F87">
        <w:t xml:space="preserve"> </w:t>
      </w:r>
      <w:r w:rsidR="00482F87" w:rsidRPr="006B5415">
        <w:rPr>
          <w:rFonts w:ascii="Century Gothic" w:hAnsi="Century Gothic"/>
        </w:rPr>
        <w:t xml:space="preserve">Ponujeno vozilo mora biti </w:t>
      </w:r>
      <w:r w:rsidR="00DB6E1E">
        <w:rPr>
          <w:rFonts w:ascii="Century Gothic" w:hAnsi="Century Gothic"/>
        </w:rPr>
        <w:t xml:space="preserve">v </w:t>
      </w:r>
      <w:r w:rsidR="00482F87" w:rsidRPr="006B5415">
        <w:rPr>
          <w:rFonts w:ascii="Century Gothic" w:hAnsi="Century Gothic"/>
        </w:rPr>
        <w:t>sklad</w:t>
      </w:r>
      <w:r w:rsidR="00DB6E1E">
        <w:rPr>
          <w:rFonts w:ascii="Century Gothic" w:hAnsi="Century Gothic"/>
        </w:rPr>
        <w:t>u z</w:t>
      </w:r>
      <w:r w:rsidR="00482F87" w:rsidRPr="006B5415">
        <w:rPr>
          <w:rFonts w:ascii="Century Gothic" w:hAnsi="Century Gothic"/>
        </w:rPr>
        <w:t xml:space="preserve"> veljavno tipizacijo</w:t>
      </w:r>
      <w:r w:rsidR="001201B1" w:rsidRPr="006B5415">
        <w:rPr>
          <w:rFonts w:ascii="Century Gothic" w:hAnsi="Century Gothic"/>
        </w:rPr>
        <w:t xml:space="preserve"> </w:t>
      </w:r>
      <w:r w:rsidR="00482F87" w:rsidRPr="006B5415">
        <w:rPr>
          <w:rFonts w:ascii="Century Gothic" w:hAnsi="Century Gothic"/>
        </w:rPr>
        <w:t>gasilskih vozil Združenja slovenskih poklicnih gasilcev</w:t>
      </w:r>
      <w:r w:rsidR="00DB6E1E">
        <w:rPr>
          <w:rFonts w:ascii="Century Gothic" w:hAnsi="Century Gothic"/>
        </w:rPr>
        <w:t xml:space="preserve"> za vozilo GVGP-2</w:t>
      </w:r>
      <w:r w:rsidR="00482F87" w:rsidRPr="006B5415">
        <w:rPr>
          <w:rFonts w:ascii="Century Gothic" w:hAnsi="Century Gothic"/>
        </w:rPr>
        <w:t>.</w:t>
      </w:r>
      <w:r w:rsidR="00482F87" w:rsidRPr="00A80559">
        <w:rPr>
          <w:rFonts w:ascii="Century Gothic" w:hAnsi="Century Gothic"/>
        </w:rPr>
        <w:t xml:space="preserve"> </w:t>
      </w:r>
    </w:p>
    <w:p w14:paraId="4A0E1F22" w14:textId="77777777" w:rsidR="008765AF" w:rsidRDefault="008765AF" w:rsidP="00E92FF4">
      <w:pPr>
        <w:spacing w:line="276" w:lineRule="auto"/>
        <w:ind w:firstLine="28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79A80FD" w14:textId="357E3B7D" w:rsidR="003C69D3" w:rsidRDefault="000B026C" w:rsidP="003C69D3">
      <w:pPr>
        <w:keepLines/>
        <w:widowControl w:val="0"/>
        <w:spacing w:line="276" w:lineRule="auto"/>
        <w:ind w:left="284"/>
        <w:jc w:val="both"/>
        <w:rPr>
          <w:rFonts w:ascii="Century Gothic" w:eastAsiaTheme="minorEastAsia" w:hAnsi="Century Gothic"/>
        </w:rPr>
      </w:pPr>
      <w:r w:rsidRPr="00EF5900">
        <w:rPr>
          <w:rFonts w:ascii="Century Gothic" w:eastAsia="Times New Roman" w:hAnsi="Century Gothic"/>
        </w:rPr>
        <w:t>Pogoj mora izpolniti ponudnik. V primeru partnerske ponudbe mora pogoj izpolniti vsak izmed partnerjev.</w:t>
      </w:r>
      <w:r w:rsidR="003C69D3" w:rsidRPr="003C69D3">
        <w:rPr>
          <w:rFonts w:ascii="Century Gothic" w:eastAsiaTheme="minorEastAsia" w:hAnsi="Century Gothic"/>
        </w:rPr>
        <w:t xml:space="preserve"> </w:t>
      </w:r>
    </w:p>
    <w:p w14:paraId="57B5B946" w14:textId="77777777" w:rsidR="003C69D3" w:rsidRPr="003530F4" w:rsidRDefault="003C69D3" w:rsidP="00573E47">
      <w:pPr>
        <w:keepLines/>
        <w:widowControl w:val="0"/>
        <w:spacing w:line="276" w:lineRule="auto"/>
        <w:jc w:val="both"/>
        <w:rPr>
          <w:rFonts w:ascii="Century Gothic" w:hAnsi="Century Gothic"/>
          <w:bCs/>
          <w:szCs w:val="20"/>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6FFA6D32" w:rsidR="000B026C" w:rsidRPr="00042045" w:rsidRDefault="008765AF" w:rsidP="005523B7">
      <w:pPr>
        <w:spacing w:line="276" w:lineRule="auto"/>
        <w:ind w:left="284"/>
        <w:jc w:val="both"/>
        <w:rPr>
          <w:rFonts w:ascii="Century Gothic" w:eastAsiaTheme="minorEastAsia" w:hAnsi="Century Gothic"/>
          <w:b/>
          <w:bCs/>
        </w:rPr>
      </w:pPr>
      <w:r w:rsidRPr="008765AF">
        <w:rPr>
          <w:rFonts w:ascii="Century Gothic" w:eastAsia="Times New Roman" w:hAnsi="Century Gothic"/>
        </w:rPr>
        <w:t xml:space="preserve">Gospodarski subjekt izpolnjevanje pogoja potrdi z izjavo na obrazcu </w:t>
      </w:r>
      <w:r w:rsidRPr="008765AF">
        <w:rPr>
          <w:rFonts w:ascii="Century Gothic" w:eastAsia="Times New Roman" w:hAnsi="Century Gothic"/>
          <w:b/>
          <w:bCs/>
        </w:rPr>
        <w:t xml:space="preserve">OBR-Izjava </w:t>
      </w:r>
      <w:r w:rsidR="005E0F4D" w:rsidRPr="005E0F4D">
        <w:rPr>
          <w:rFonts w:ascii="Century Gothic" w:eastAsia="Times New Roman" w:hAnsi="Century Gothic"/>
        </w:rPr>
        <w:t>ter</w:t>
      </w:r>
      <w:r w:rsidR="005E0F4D">
        <w:rPr>
          <w:rFonts w:ascii="Century Gothic" w:eastAsia="Times New Roman" w:hAnsi="Century Gothic"/>
          <w:b/>
          <w:bCs/>
        </w:rPr>
        <w:t xml:space="preserve"> tehnično dokumentacijo ponujenega vozila</w:t>
      </w:r>
      <w:r w:rsidR="00E01FCB">
        <w:rPr>
          <w:rFonts w:ascii="Century Gothic" w:eastAsia="Times New Roman" w:hAnsi="Century Gothic"/>
          <w:b/>
          <w:bCs/>
        </w:rPr>
        <w:t>. Iz katerega izhajajo vsi podatki, na podlagi katerih lahko naročnik presodi izpolnjevanje zahtev naročnika</w:t>
      </w:r>
      <w:r w:rsidR="00292AC6">
        <w:rPr>
          <w:rFonts w:ascii="Century Gothic" w:eastAsia="Times New Roman" w:hAnsi="Century Gothic"/>
        </w:rPr>
        <w:t>.</w:t>
      </w:r>
      <w:r w:rsidR="00A80559">
        <w:rPr>
          <w:rFonts w:ascii="Century Gothic" w:eastAsia="Times New Roman" w:hAnsi="Century Gothic"/>
        </w:rPr>
        <w:t xml:space="preserve"> </w:t>
      </w:r>
      <w:r w:rsidR="00371263">
        <w:rPr>
          <w:rFonts w:ascii="Century Gothic" w:eastAsia="Times New Roman" w:hAnsi="Century Gothic"/>
        </w:rPr>
        <w:t xml:space="preserve">Predložen mora biti tudi </w:t>
      </w:r>
      <w:r w:rsidR="00371263" w:rsidRPr="00A80559">
        <w:rPr>
          <w:rFonts w:ascii="Century Gothic" w:eastAsia="Times New Roman" w:hAnsi="Century Gothic"/>
          <w:b/>
          <w:bCs/>
        </w:rPr>
        <w:t>tehnični načrt proizvajalca</w:t>
      </w:r>
      <w:r w:rsidR="004D13AB">
        <w:rPr>
          <w:rFonts w:ascii="Century Gothic" w:eastAsia="Times New Roman" w:hAnsi="Century Gothic"/>
          <w:b/>
          <w:bCs/>
        </w:rPr>
        <w:t xml:space="preserve"> </w:t>
      </w:r>
      <w:r w:rsidR="004D13AB" w:rsidRPr="00042045">
        <w:rPr>
          <w:rFonts w:ascii="Century Gothic" w:eastAsia="Times New Roman" w:hAnsi="Century Gothic"/>
        </w:rPr>
        <w:t xml:space="preserve">ter </w:t>
      </w:r>
      <w:r w:rsidR="004D13AB" w:rsidRPr="00C9142B">
        <w:rPr>
          <w:rFonts w:ascii="Century Gothic" w:eastAsia="Times New Roman" w:hAnsi="Century Gothic"/>
          <w:b/>
          <w:bCs/>
        </w:rPr>
        <w:t>shema vgrajenih elektro instalacij v vozilo</w:t>
      </w:r>
      <w:r w:rsidR="00371263" w:rsidRPr="00042045">
        <w:rPr>
          <w:rFonts w:ascii="Century Gothic" w:eastAsia="Times New Roman" w:hAnsi="Century Gothic"/>
          <w:b/>
          <w:bCs/>
        </w:rPr>
        <w:t xml:space="preserve">. </w:t>
      </w:r>
    </w:p>
    <w:p w14:paraId="79FDD9E8" w14:textId="77777777" w:rsidR="00F96C53" w:rsidRPr="00F96C53" w:rsidRDefault="00F96C53" w:rsidP="003F3E4C">
      <w:pPr>
        <w:spacing w:line="276" w:lineRule="auto"/>
        <w:jc w:val="both"/>
        <w:outlineLvl w:val="0"/>
        <w:rPr>
          <w:rFonts w:ascii="Century Gothic" w:hAnsi="Century Gothic"/>
          <w:b/>
        </w:rPr>
      </w:pPr>
    </w:p>
    <w:p w14:paraId="20907A07" w14:textId="761DE273" w:rsidR="00A547D7" w:rsidRPr="00A547D7" w:rsidRDefault="00A547D7" w:rsidP="00A547D7">
      <w:pPr>
        <w:pStyle w:val="Odstavekseznama"/>
        <w:numPr>
          <w:ilvl w:val="0"/>
          <w:numId w:val="9"/>
        </w:numPr>
        <w:spacing w:line="276" w:lineRule="auto"/>
        <w:jc w:val="both"/>
        <w:outlineLvl w:val="0"/>
        <w:rPr>
          <w:rFonts w:ascii="Century Gothic" w:hAnsi="Century Gothic"/>
          <w:b/>
        </w:rPr>
      </w:pPr>
      <w:bookmarkStart w:id="18" w:name="_Hlk19257323"/>
      <w:r w:rsidRPr="00A547D7">
        <w:rPr>
          <w:rFonts w:ascii="Century Gothic" w:hAnsi="Century Gothic"/>
          <w:b/>
        </w:rPr>
        <w:t>Pogoj (Zagotavljanje servisa in rezervnih delov)</w:t>
      </w:r>
    </w:p>
    <w:p w14:paraId="61A63190" w14:textId="31B45250" w:rsidR="00A547D7" w:rsidRPr="00A547D7" w:rsidRDefault="00A547D7" w:rsidP="00A547D7">
      <w:pPr>
        <w:spacing w:line="276" w:lineRule="auto"/>
        <w:ind w:left="284"/>
        <w:jc w:val="both"/>
        <w:rPr>
          <w:rFonts w:ascii="Century Gothic" w:eastAsiaTheme="minorEastAsia" w:hAnsi="Century Gothic"/>
        </w:rPr>
      </w:pPr>
      <w:bookmarkStart w:id="19" w:name="_Hlk161740993"/>
      <w:r w:rsidRPr="00A547D7">
        <w:rPr>
          <w:rFonts w:ascii="Century Gothic" w:eastAsiaTheme="minorEastAsia" w:hAnsi="Century Gothic"/>
        </w:rPr>
        <w:lastRenderedPageBreak/>
        <w:t xml:space="preserve">Dobavitelj mora zagotavljati servis in rezervne dele še najmanj </w:t>
      </w:r>
      <w:r w:rsidR="00D02B20">
        <w:rPr>
          <w:rFonts w:ascii="Century Gothic" w:eastAsiaTheme="minorEastAsia" w:hAnsi="Century Gothic"/>
        </w:rPr>
        <w:t xml:space="preserve">20 </w:t>
      </w:r>
      <w:r w:rsidR="00975E1B">
        <w:rPr>
          <w:rFonts w:ascii="Century Gothic" w:eastAsiaTheme="minorEastAsia" w:hAnsi="Century Gothic"/>
        </w:rPr>
        <w:t>let</w:t>
      </w:r>
      <w:r w:rsidRPr="00A547D7">
        <w:rPr>
          <w:rFonts w:ascii="Century Gothic" w:eastAsiaTheme="minorEastAsia" w:hAnsi="Century Gothic"/>
        </w:rPr>
        <w:t xml:space="preserve"> po dobavi </w:t>
      </w:r>
      <w:r w:rsidR="000853C0">
        <w:rPr>
          <w:rFonts w:ascii="Century Gothic" w:eastAsiaTheme="minorEastAsia" w:hAnsi="Century Gothic"/>
        </w:rPr>
        <w:t>novega vozila</w:t>
      </w:r>
      <w:r w:rsidR="00460860">
        <w:rPr>
          <w:rFonts w:ascii="Century Gothic" w:eastAsiaTheme="minorEastAsia" w:hAnsi="Century Gothic"/>
        </w:rPr>
        <w:t xml:space="preserve">, </w:t>
      </w:r>
      <w:r w:rsidR="007E2F5C">
        <w:rPr>
          <w:rFonts w:ascii="Century Gothic" w:eastAsiaTheme="minorEastAsia" w:hAnsi="Century Gothic"/>
        </w:rPr>
        <w:t xml:space="preserve">na območju Republike Slovenije ali na območju EU, </w:t>
      </w:r>
      <w:r w:rsidR="00C9142B">
        <w:rPr>
          <w:rFonts w:ascii="Century Gothic" w:eastAsiaTheme="minorEastAsia" w:hAnsi="Century Gothic"/>
        </w:rPr>
        <w:t xml:space="preserve">oddaljenem </w:t>
      </w:r>
      <w:r w:rsidR="007E2F5C">
        <w:rPr>
          <w:rFonts w:ascii="Century Gothic" w:eastAsiaTheme="minorEastAsia" w:hAnsi="Century Gothic"/>
        </w:rPr>
        <w:t>največ 200 km od sedeža naročnika</w:t>
      </w:r>
      <w:r w:rsidR="000338D9">
        <w:rPr>
          <w:rFonts w:ascii="Century Gothic" w:eastAsiaTheme="minorEastAsia" w:hAnsi="Century Gothic"/>
        </w:rPr>
        <w:t xml:space="preserve"> za potrebe servisiranja podvozja ter 100 km za potrebe servisa nadgradnje.</w:t>
      </w:r>
    </w:p>
    <w:p w14:paraId="5D1AF1AF" w14:textId="77777777" w:rsidR="00A547D7" w:rsidRDefault="00A547D7" w:rsidP="00A547D7">
      <w:pPr>
        <w:spacing w:line="276" w:lineRule="auto"/>
        <w:ind w:left="284"/>
        <w:jc w:val="both"/>
        <w:rPr>
          <w:rFonts w:ascii="Century Gothic" w:eastAsiaTheme="minorEastAsia" w:hAnsi="Century Gothic"/>
        </w:rPr>
      </w:pPr>
    </w:p>
    <w:p w14:paraId="3FC8450B" w14:textId="73855501"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Način izpolnjevanja:</w:t>
      </w:r>
    </w:p>
    <w:p w14:paraId="46F7F0B4" w14:textId="56AC1E0D" w:rsidR="003C69D3" w:rsidRPr="005100C3" w:rsidRDefault="00A547D7" w:rsidP="005100C3">
      <w:pPr>
        <w:spacing w:line="276" w:lineRule="auto"/>
        <w:ind w:left="284"/>
        <w:jc w:val="both"/>
        <w:rPr>
          <w:rFonts w:ascii="Century Gothic" w:eastAsiaTheme="minorEastAsia" w:hAnsi="Century Gothic"/>
        </w:rPr>
      </w:pPr>
      <w:r w:rsidRPr="00A547D7">
        <w:rPr>
          <w:rFonts w:ascii="Century Gothic" w:eastAsiaTheme="minorEastAsia" w:hAnsi="Century Gothic"/>
        </w:rPr>
        <w:t>Pogoj mora izpolniti ponudnik. V primeru partnerske ponudbe pogoj izpolni vsaj eden od partnerjev.</w:t>
      </w:r>
      <w:r w:rsidR="003C69D3" w:rsidRPr="003C69D3">
        <w:rPr>
          <w:rFonts w:ascii="Century Gothic" w:eastAsiaTheme="minorEastAsia" w:hAnsi="Century Gothic"/>
        </w:rPr>
        <w:t xml:space="preserve"> </w:t>
      </w:r>
    </w:p>
    <w:p w14:paraId="1684A285" w14:textId="77777777" w:rsidR="00A547D7" w:rsidRDefault="00A547D7" w:rsidP="00A547D7">
      <w:pPr>
        <w:spacing w:line="276" w:lineRule="auto"/>
        <w:ind w:left="284"/>
        <w:jc w:val="both"/>
        <w:rPr>
          <w:rFonts w:ascii="Century Gothic" w:eastAsiaTheme="minorEastAsia" w:hAnsi="Century Gothic"/>
        </w:rPr>
      </w:pPr>
    </w:p>
    <w:p w14:paraId="4BCB3621" w14:textId="6DB6BD2F"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Zahtevano dokazilo:</w:t>
      </w:r>
    </w:p>
    <w:bookmarkEnd w:id="18"/>
    <w:p w14:paraId="2D07CCDD" w14:textId="37213D9A" w:rsidR="00A547D7" w:rsidRDefault="00A547D7" w:rsidP="00A547D7">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w:t>
      </w:r>
      <w:r w:rsidRPr="007E74D8">
        <w:rPr>
          <w:rFonts w:ascii="Century Gothic" w:hAnsi="Century Gothic"/>
          <w:bCs/>
          <w:szCs w:val="20"/>
        </w:rPr>
        <w:t>. Naročnik si v fazi pregleda ponudb pridržuje pravico, da od gospodarskega subjekta zahteva predložitev dokazil, iz katerih izhaja izpolnjevanje navedenega pogoja.</w:t>
      </w:r>
    </w:p>
    <w:bookmarkEnd w:id="19"/>
    <w:p w14:paraId="0AF66154" w14:textId="77777777" w:rsidR="003530F4" w:rsidRDefault="003530F4" w:rsidP="00A547D7">
      <w:pPr>
        <w:keepLines/>
        <w:widowControl w:val="0"/>
        <w:spacing w:line="276" w:lineRule="auto"/>
        <w:ind w:left="284"/>
        <w:jc w:val="both"/>
        <w:rPr>
          <w:rFonts w:ascii="Century Gothic" w:hAnsi="Century Gothic"/>
          <w:bCs/>
          <w:szCs w:val="20"/>
        </w:rPr>
      </w:pPr>
    </w:p>
    <w:p w14:paraId="120CF99F" w14:textId="458076D8" w:rsidR="003530F4" w:rsidRPr="003530F4" w:rsidRDefault="003530F4" w:rsidP="003530F4">
      <w:pPr>
        <w:pStyle w:val="Odstavekseznama"/>
        <w:numPr>
          <w:ilvl w:val="0"/>
          <w:numId w:val="9"/>
        </w:numPr>
        <w:spacing w:line="276" w:lineRule="auto"/>
        <w:jc w:val="both"/>
        <w:outlineLvl w:val="0"/>
        <w:rPr>
          <w:rFonts w:ascii="Century Gothic" w:hAnsi="Century Gothic"/>
          <w:b/>
        </w:rPr>
      </w:pPr>
      <w:r w:rsidRPr="003530F4">
        <w:rPr>
          <w:rFonts w:ascii="Century Gothic" w:hAnsi="Century Gothic"/>
          <w:b/>
        </w:rPr>
        <w:t>Pogoj (Reference)</w:t>
      </w:r>
      <w:r w:rsidR="0013567A">
        <w:rPr>
          <w:rFonts w:ascii="Century Gothic" w:hAnsi="Century Gothic"/>
          <w:b/>
        </w:rPr>
        <w:t xml:space="preserve"> </w:t>
      </w:r>
    </w:p>
    <w:p w14:paraId="44334FA1" w14:textId="269B6456" w:rsidR="003530F4" w:rsidRDefault="005E0F4D" w:rsidP="007149D7">
      <w:pPr>
        <w:keepLines/>
        <w:widowControl w:val="0"/>
        <w:spacing w:line="276" w:lineRule="auto"/>
        <w:ind w:left="284"/>
        <w:jc w:val="both"/>
        <w:rPr>
          <w:rFonts w:ascii="Century Gothic" w:hAnsi="Century Gothic"/>
          <w:bCs/>
          <w:szCs w:val="20"/>
        </w:rPr>
      </w:pPr>
      <w:r w:rsidRPr="005E0F4D">
        <w:rPr>
          <w:rFonts w:ascii="Century Gothic" w:hAnsi="Century Gothic"/>
          <w:bCs/>
          <w:szCs w:val="20"/>
        </w:rPr>
        <w:t xml:space="preserve">Ponudnik je v zadnjih </w:t>
      </w:r>
      <w:r w:rsidR="00BD6032">
        <w:rPr>
          <w:rFonts w:ascii="Century Gothic" w:hAnsi="Century Gothic"/>
          <w:bCs/>
          <w:szCs w:val="20"/>
        </w:rPr>
        <w:t>petih</w:t>
      </w:r>
      <w:r w:rsidR="00BD6032" w:rsidRPr="005E0F4D">
        <w:rPr>
          <w:rFonts w:ascii="Century Gothic" w:hAnsi="Century Gothic"/>
          <w:bCs/>
          <w:szCs w:val="20"/>
        </w:rPr>
        <w:t xml:space="preserve"> </w:t>
      </w:r>
      <w:r w:rsidRPr="005E0F4D">
        <w:rPr>
          <w:rFonts w:ascii="Century Gothic" w:hAnsi="Century Gothic"/>
          <w:bCs/>
          <w:szCs w:val="20"/>
        </w:rPr>
        <w:t xml:space="preserve">letih pred rokom za prejem ponudb uspešno dobavil vsaj </w:t>
      </w:r>
      <w:r w:rsidR="00BD6032">
        <w:rPr>
          <w:rFonts w:ascii="Century Gothic" w:hAnsi="Century Gothic"/>
          <w:bCs/>
          <w:szCs w:val="20"/>
        </w:rPr>
        <w:t>tri (3) istovrstna vozila</w:t>
      </w:r>
      <w:r w:rsidR="00C9142B">
        <w:rPr>
          <w:rFonts w:ascii="Century Gothic" w:hAnsi="Century Gothic"/>
          <w:bCs/>
          <w:szCs w:val="20"/>
        </w:rPr>
        <w:t>.</w:t>
      </w:r>
      <w:r w:rsidR="00511906">
        <w:rPr>
          <w:rFonts w:ascii="Century Gothic" w:hAnsi="Century Gothic"/>
          <w:bCs/>
          <w:szCs w:val="20"/>
        </w:rPr>
        <w:t xml:space="preserve"> </w:t>
      </w:r>
      <w:r w:rsidR="00BD6032" w:rsidRPr="005E0F4D">
        <w:rPr>
          <w:rFonts w:ascii="Century Gothic" w:hAnsi="Century Gothic"/>
          <w:bCs/>
          <w:szCs w:val="20"/>
        </w:rPr>
        <w:t xml:space="preserve">Naročnik bo kot istovrstno vozilo štel vsako </w:t>
      </w:r>
      <w:r w:rsidR="00BD6032">
        <w:rPr>
          <w:rFonts w:ascii="Century Gothic" w:hAnsi="Century Gothic"/>
          <w:bCs/>
          <w:szCs w:val="20"/>
        </w:rPr>
        <w:t xml:space="preserve">večje </w:t>
      </w:r>
      <w:r w:rsidR="00BD6032" w:rsidRPr="005E0F4D">
        <w:rPr>
          <w:rFonts w:ascii="Century Gothic" w:hAnsi="Century Gothic"/>
          <w:bCs/>
          <w:szCs w:val="20"/>
        </w:rPr>
        <w:t>gasilsko vozilo</w:t>
      </w:r>
      <w:r w:rsidR="00BD6032">
        <w:rPr>
          <w:rFonts w:ascii="Century Gothic" w:hAnsi="Century Gothic"/>
          <w:bCs/>
          <w:szCs w:val="20"/>
        </w:rPr>
        <w:t xml:space="preserve"> za gašenje gozdnih požarov.</w:t>
      </w:r>
    </w:p>
    <w:p w14:paraId="7203BB06" w14:textId="77777777" w:rsidR="005E0F4D" w:rsidRPr="005E0F4D" w:rsidRDefault="005E0F4D" w:rsidP="005E0F4D">
      <w:pPr>
        <w:pStyle w:val="Odstavekseznama"/>
        <w:keepLines/>
        <w:widowControl w:val="0"/>
        <w:spacing w:line="276" w:lineRule="auto"/>
        <w:ind w:left="644"/>
        <w:jc w:val="both"/>
        <w:rPr>
          <w:rFonts w:ascii="Century Gothic" w:hAnsi="Century Gothic"/>
          <w:bCs/>
          <w:szCs w:val="20"/>
        </w:rPr>
      </w:pPr>
    </w:p>
    <w:p w14:paraId="2C63161E"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Način izpolnjevanja:</w:t>
      </w:r>
    </w:p>
    <w:p w14:paraId="6C7C9A41" w14:textId="498A4D39" w:rsidR="003530F4" w:rsidRPr="003530F4" w:rsidRDefault="003530F4" w:rsidP="00C32C5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Pogoj mora izpolniti ponudnik. V primeru partnerske ponudbe pogoj izpolni vsaj eden od partnerjev.</w:t>
      </w:r>
      <w:r w:rsidR="00B174B2" w:rsidRPr="00B174B2">
        <w:rPr>
          <w:rFonts w:ascii="Century Gothic" w:eastAsiaTheme="minorEastAsia" w:hAnsi="Century Gothic"/>
        </w:rPr>
        <w:t xml:space="preserve"> </w:t>
      </w:r>
      <w:r w:rsidR="00B174B2">
        <w:rPr>
          <w:rFonts w:ascii="Century Gothic" w:eastAsiaTheme="minorEastAsia" w:hAnsi="Century Gothic"/>
        </w:rPr>
        <w:t>V primeru ponudbe s podizvajalci, lahko ponudnik izpolnjevanje pogoja izkaže tudi s podizvajalci.</w:t>
      </w:r>
    </w:p>
    <w:p w14:paraId="0336AA93" w14:textId="77777777" w:rsidR="003530F4" w:rsidRPr="003530F4" w:rsidRDefault="003530F4" w:rsidP="003530F4">
      <w:pPr>
        <w:keepLines/>
        <w:widowControl w:val="0"/>
        <w:spacing w:line="276" w:lineRule="auto"/>
        <w:ind w:left="284"/>
        <w:jc w:val="both"/>
        <w:rPr>
          <w:rFonts w:ascii="Century Gothic" w:hAnsi="Century Gothic"/>
          <w:bCs/>
          <w:szCs w:val="20"/>
        </w:rPr>
      </w:pPr>
    </w:p>
    <w:p w14:paraId="633A7FB9"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Zahtevano dokazilo:</w:t>
      </w:r>
    </w:p>
    <w:p w14:paraId="16FCCE4C" w14:textId="0AC46AAB" w:rsidR="00D03870" w:rsidRDefault="00841AC6" w:rsidP="00010715">
      <w:pPr>
        <w:keepLines/>
        <w:widowControl w:val="0"/>
        <w:spacing w:line="276" w:lineRule="auto"/>
        <w:ind w:left="284"/>
        <w:jc w:val="both"/>
        <w:rPr>
          <w:rFonts w:ascii="Century Gothic" w:hAnsi="Century Gothic"/>
        </w:rPr>
      </w:pPr>
      <w:r w:rsidRPr="00841AC6">
        <w:rPr>
          <w:rFonts w:ascii="Century Gothic" w:hAnsi="Century Gothic"/>
        </w:rPr>
        <w:t xml:space="preserve">Ponudnik referenčne posle navede v obrazec </w:t>
      </w:r>
      <w:r w:rsidRPr="00841AC6">
        <w:rPr>
          <w:rFonts w:ascii="Century Gothic" w:hAnsi="Century Gothic"/>
          <w:b/>
        </w:rPr>
        <w:t>OBR-Referenčni posli gospodarskega subjekta</w:t>
      </w:r>
      <w:r w:rsidRPr="00841AC6">
        <w:rPr>
          <w:rFonts w:ascii="Century Gothic" w:hAnsi="Century Gothic"/>
        </w:rPr>
        <w:t>.</w:t>
      </w:r>
      <w:r>
        <w:rPr>
          <w:rFonts w:ascii="Century Gothic" w:hAnsi="Century Gothic"/>
        </w:rPr>
        <w:t xml:space="preserve"> Reference morajo biti potrjene s strani naročnika referenčnega posla. </w:t>
      </w:r>
    </w:p>
    <w:p w14:paraId="108F6902" w14:textId="77777777" w:rsidR="00175885" w:rsidRPr="00010715" w:rsidRDefault="00175885" w:rsidP="00010715">
      <w:pPr>
        <w:keepLines/>
        <w:widowControl w:val="0"/>
        <w:spacing w:line="276" w:lineRule="auto"/>
        <w:ind w:left="284"/>
        <w:jc w:val="both"/>
        <w:rPr>
          <w:rFonts w:ascii="Century Gothic" w:hAnsi="Century Gothic"/>
          <w:bCs/>
          <w:szCs w:val="20"/>
        </w:r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20" w:name="_Hlk11305205"/>
      <w:bookmarkStart w:id="21" w:name="_Hlk17203315"/>
      <w:bookmarkStart w:id="22" w:name="_Hlk106701229"/>
      <w:r>
        <w:rPr>
          <w:rFonts w:ascii="Century Gothic" w:hAnsi="Century Gothic"/>
        </w:rPr>
        <w:t>Ponudniki morajo predložiti naslednje dokumente:</w:t>
      </w:r>
    </w:p>
    <w:bookmarkEnd w:id="20"/>
    <w:bookmarkEnd w:id="21"/>
    <w:p w14:paraId="6756DE2C" w14:textId="50859EA7"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5F02A5A" w14:textId="65562803" w:rsidR="005B7A68"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43CD0C66" w14:textId="6BE5D326" w:rsidR="00696648" w:rsidRPr="008D2324" w:rsidRDefault="00696648" w:rsidP="009A6744">
      <w:pPr>
        <w:pStyle w:val="STEVILCENJETEXT10pt"/>
        <w:keepNext/>
        <w:keepLines/>
        <w:numPr>
          <w:ilvl w:val="0"/>
          <w:numId w:val="12"/>
        </w:numPr>
        <w:spacing w:after="120"/>
        <w:ind w:left="851" w:hanging="425"/>
        <w:jc w:val="both"/>
        <w:rPr>
          <w:rFonts w:ascii="Century Gothic" w:hAnsi="Century Gothic"/>
        </w:rPr>
      </w:pPr>
      <w:bookmarkStart w:id="23" w:name="_Hlk130983506"/>
      <w:r>
        <w:rPr>
          <w:rFonts w:ascii="Century Gothic" w:hAnsi="Century Gothic"/>
          <w:b/>
        </w:rPr>
        <w:t xml:space="preserve">OBR-Izjava </w:t>
      </w:r>
    </w:p>
    <w:p w14:paraId="06481691" w14:textId="0D92306A" w:rsidR="008D2324" w:rsidRPr="004C0DD6" w:rsidRDefault="008D2324"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OBR-Predračun</w:t>
      </w:r>
    </w:p>
    <w:bookmarkEnd w:id="23"/>
    <w:p w14:paraId="0A96363F" w14:textId="464659BB" w:rsidR="009A6744" w:rsidRPr="005B7A68"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1D3D9551" w14:textId="29EED33D" w:rsidR="005B7A68" w:rsidRPr="005B7A68" w:rsidRDefault="005B7A68" w:rsidP="009A6744">
      <w:pPr>
        <w:pStyle w:val="STEVILCENJETEXT10pt"/>
        <w:keepNext/>
        <w:keepLines/>
        <w:numPr>
          <w:ilvl w:val="0"/>
          <w:numId w:val="12"/>
        </w:numPr>
        <w:spacing w:after="120"/>
        <w:ind w:left="851" w:hanging="425"/>
        <w:jc w:val="both"/>
        <w:rPr>
          <w:rFonts w:ascii="Century Gothic" w:hAnsi="Century Gothic"/>
          <w:b/>
          <w:bCs/>
        </w:rPr>
      </w:pPr>
      <w:r w:rsidRPr="005B7A68">
        <w:rPr>
          <w:rFonts w:ascii="Century Gothic" w:hAnsi="Century Gothic"/>
          <w:b/>
          <w:bCs/>
        </w:rPr>
        <w:t>Potrdila vseh bank ali drugo enakovredno dokazilo (npr. ustrezni BON obrazec)</w:t>
      </w:r>
      <w:r>
        <w:rPr>
          <w:rFonts w:ascii="Century Gothic" w:hAnsi="Century Gothic"/>
          <w:b/>
          <w:bCs/>
        </w:rPr>
        <w:t xml:space="preserve"> </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ACF0B04" w14:textId="6C636123" w:rsidR="00151355" w:rsidRPr="00DB0EE1" w:rsidRDefault="00151355" w:rsidP="009A6744">
      <w:pPr>
        <w:pStyle w:val="STEVILCENJETEXT10pt"/>
        <w:keepNext/>
        <w:keepLines/>
        <w:spacing w:after="120"/>
        <w:ind w:left="851" w:hanging="425"/>
        <w:jc w:val="both"/>
        <w:rPr>
          <w:rFonts w:ascii="Century Gothic" w:hAnsi="Century Gothic"/>
        </w:rPr>
      </w:pPr>
      <w:r w:rsidRPr="00B174B2">
        <w:rPr>
          <w:rFonts w:ascii="Century Gothic" w:hAnsi="Century Gothic"/>
          <w:b/>
        </w:rPr>
        <w:t>Tehnična dokumentacija ponujenega vozila</w:t>
      </w:r>
    </w:p>
    <w:p w14:paraId="5409DDC2" w14:textId="4270029E" w:rsidR="00DB0EE1" w:rsidRPr="00042045" w:rsidRDefault="00DB0EE1" w:rsidP="009A6744">
      <w:pPr>
        <w:pStyle w:val="STEVILCENJETEXT10pt"/>
        <w:keepNext/>
        <w:keepLines/>
        <w:spacing w:after="120"/>
        <w:ind w:left="851" w:hanging="425"/>
        <w:jc w:val="both"/>
        <w:rPr>
          <w:rFonts w:ascii="Century Gothic" w:hAnsi="Century Gothic"/>
        </w:rPr>
      </w:pPr>
      <w:r>
        <w:rPr>
          <w:rFonts w:ascii="Century Gothic" w:hAnsi="Century Gothic"/>
          <w:b/>
        </w:rPr>
        <w:t>Tehnični načrt proizvajalca</w:t>
      </w:r>
    </w:p>
    <w:p w14:paraId="4D4D5290" w14:textId="4C60AB5E" w:rsidR="003459DC" w:rsidRPr="00B174B2" w:rsidRDefault="003459DC" w:rsidP="009A6744">
      <w:pPr>
        <w:pStyle w:val="STEVILCENJETEXT10pt"/>
        <w:keepNext/>
        <w:keepLines/>
        <w:spacing w:after="120"/>
        <w:ind w:left="851" w:hanging="425"/>
        <w:jc w:val="both"/>
        <w:rPr>
          <w:rFonts w:ascii="Century Gothic" w:hAnsi="Century Gothic"/>
        </w:rPr>
      </w:pPr>
      <w:r>
        <w:rPr>
          <w:rFonts w:ascii="Century Gothic" w:hAnsi="Century Gothic"/>
          <w:b/>
        </w:rPr>
        <w:t>Shema vgrajenih elektro instalacij v vozilo</w:t>
      </w:r>
    </w:p>
    <w:p w14:paraId="28CEB4A9" w14:textId="27CAF476" w:rsidR="005B7A68" w:rsidRDefault="005B7A68" w:rsidP="009A674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bookmarkEnd w:id="22"/>
    <w:p w14:paraId="2522DB0D" w14:textId="453A489B" w:rsidR="00C94AE1" w:rsidRDefault="00C94AE1" w:rsidP="008A51A1">
      <w:pPr>
        <w:spacing w:line="276" w:lineRule="auto"/>
        <w:ind w:left="284"/>
        <w:rPr>
          <w:rFonts w:ascii="Century Gothic" w:hAnsi="Century Gothic"/>
        </w:rPr>
      </w:pPr>
    </w:p>
    <w:p w14:paraId="2D298C2D" w14:textId="246450A8" w:rsidR="00973B01" w:rsidRDefault="00973B01" w:rsidP="006B2367">
      <w:pPr>
        <w:spacing w:line="276" w:lineRule="auto"/>
        <w:ind w:left="284" w:firstLine="142"/>
        <w:rPr>
          <w:rFonts w:ascii="Century Gothic" w:hAnsi="Century Gothic"/>
        </w:rPr>
      </w:pPr>
      <w:r>
        <w:rPr>
          <w:rFonts w:ascii="Century Gothic" w:hAnsi="Century Gothic"/>
        </w:rPr>
        <w:t>PGE Celje, marec 2026</w:t>
      </w:r>
    </w:p>
    <w:p w14:paraId="7D327218" w14:textId="08DB9495" w:rsidR="00700046" w:rsidDel="00DA0577" w:rsidRDefault="00700046" w:rsidP="008A51A1">
      <w:pPr>
        <w:spacing w:line="276" w:lineRule="auto"/>
        <w:jc w:val="both"/>
        <w:rPr>
          <w:del w:id="24" w:author="PC6" w:date="2026-04-01T09:09:00Z" w16du:dateUtc="2026-04-01T07:09:00Z"/>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7CF4EF76" w14:textId="65A842E4" w:rsidR="006B2367" w:rsidRPr="00F00140" w:rsidRDefault="00125970" w:rsidP="00735B0E">
      <w:pPr>
        <w:spacing w:line="276" w:lineRule="auto"/>
        <w:jc w:val="right"/>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FC3FC9">
        <w:rPr>
          <w:rFonts w:ascii="Century Gothic" w:eastAsiaTheme="minorEastAsia" w:hAnsi="Century Gothic"/>
        </w:rPr>
        <w:t xml:space="preserve">                      </w:t>
      </w:r>
      <w:r w:rsidR="006B2367" w:rsidRPr="00F00140">
        <w:rPr>
          <w:rFonts w:ascii="Century Gothic" w:eastAsiaTheme="minorEastAsia" w:hAnsi="Century Gothic"/>
          <w:szCs w:val="20"/>
        </w:rPr>
        <w:t>PG</w:t>
      </w:r>
      <w:r w:rsidR="000E782A">
        <w:rPr>
          <w:rFonts w:ascii="Century Gothic" w:eastAsiaTheme="minorEastAsia" w:hAnsi="Century Gothic"/>
          <w:szCs w:val="20"/>
        </w:rPr>
        <w:t xml:space="preserve">E Celje </w:t>
      </w:r>
    </w:p>
    <w:p w14:paraId="226886E8" w14:textId="007D42C7" w:rsidR="00125970" w:rsidRDefault="000E782A" w:rsidP="00735B0E">
      <w:pPr>
        <w:spacing w:line="276" w:lineRule="auto"/>
        <w:ind w:left="6248" w:firstLine="284"/>
        <w:jc w:val="right"/>
        <w:rPr>
          <w:rFonts w:ascii="Century Gothic" w:eastAsiaTheme="minorEastAsia" w:hAnsi="Century Gothic"/>
          <w:szCs w:val="20"/>
        </w:rPr>
      </w:pPr>
      <w:r>
        <w:rPr>
          <w:rFonts w:ascii="Century Gothic" w:eastAsiaTheme="minorEastAsia" w:hAnsi="Century Gothic"/>
          <w:szCs w:val="20"/>
        </w:rPr>
        <w:t xml:space="preserve">Boris </w:t>
      </w:r>
      <w:proofErr w:type="spellStart"/>
      <w:r>
        <w:rPr>
          <w:rFonts w:ascii="Century Gothic" w:eastAsiaTheme="minorEastAsia" w:hAnsi="Century Gothic"/>
          <w:szCs w:val="20"/>
        </w:rPr>
        <w:t>Žnidarko</w:t>
      </w:r>
      <w:proofErr w:type="spellEnd"/>
    </w:p>
    <w:p w14:paraId="0BDA38AF" w14:textId="5720868D" w:rsidR="000E782A" w:rsidRPr="00A76A67" w:rsidRDefault="00F91D36" w:rsidP="00735B0E">
      <w:pPr>
        <w:spacing w:line="276" w:lineRule="auto"/>
        <w:ind w:left="6248" w:firstLine="284"/>
        <w:jc w:val="right"/>
        <w:rPr>
          <w:rFonts w:ascii="Century Gothic" w:eastAsiaTheme="minorEastAsia" w:hAnsi="Century Gothic"/>
          <w:szCs w:val="20"/>
        </w:rPr>
      </w:pPr>
      <w:r>
        <w:rPr>
          <w:rFonts w:ascii="Century Gothic" w:eastAsiaTheme="minorEastAsia" w:hAnsi="Century Gothic"/>
          <w:szCs w:val="20"/>
        </w:rPr>
        <w:lastRenderedPageBreak/>
        <w:t>D</w:t>
      </w:r>
      <w:r w:rsidR="000E782A">
        <w:rPr>
          <w:rFonts w:ascii="Century Gothic" w:eastAsiaTheme="minorEastAsia" w:hAnsi="Century Gothic"/>
          <w:szCs w:val="20"/>
        </w:rPr>
        <w:t>irektor</w:t>
      </w:r>
      <w:r>
        <w:rPr>
          <w:rFonts w:ascii="Century Gothic" w:eastAsiaTheme="minorEastAsia" w:hAnsi="Century Gothic"/>
          <w:szCs w:val="20"/>
        </w:rPr>
        <w:t xml:space="preserve"> - poveljnik</w:t>
      </w:r>
    </w:p>
    <w:sectPr w:rsidR="000E782A" w:rsidRPr="00A76A67" w:rsidSect="00FA2B3F">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35CB1" w14:textId="77777777" w:rsidR="00C633AD" w:rsidRDefault="00C633AD" w:rsidP="00067AAF">
      <w:r>
        <w:separator/>
      </w:r>
    </w:p>
  </w:endnote>
  <w:endnote w:type="continuationSeparator" w:id="0">
    <w:p w14:paraId="71B0AED4" w14:textId="77777777" w:rsidR="00C633AD" w:rsidRDefault="00C633A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E218C" w14:textId="77777777" w:rsidR="00C633AD" w:rsidRDefault="00C633AD" w:rsidP="00067AAF">
      <w:r>
        <w:separator/>
      </w:r>
    </w:p>
  </w:footnote>
  <w:footnote w:type="continuationSeparator" w:id="0">
    <w:p w14:paraId="08D41B88" w14:textId="77777777" w:rsidR="00C633AD" w:rsidRDefault="00C633A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4200C9F"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C90F45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6AC30F7"/>
    <w:multiLevelType w:val="hybridMultilevel"/>
    <w:tmpl w:val="770C6644"/>
    <w:lvl w:ilvl="0" w:tplc="AFD633F0">
      <w:start w:val="1"/>
      <w:numFmt w:val="decimal"/>
      <w:lvlText w:val="%1."/>
      <w:lvlJc w:val="left"/>
      <w:pPr>
        <w:ind w:left="1020" w:hanging="360"/>
      </w:pPr>
    </w:lvl>
    <w:lvl w:ilvl="1" w:tplc="D0223D42">
      <w:start w:val="1"/>
      <w:numFmt w:val="decimal"/>
      <w:lvlText w:val="%2."/>
      <w:lvlJc w:val="left"/>
      <w:pPr>
        <w:ind w:left="1020" w:hanging="360"/>
      </w:pPr>
    </w:lvl>
    <w:lvl w:ilvl="2" w:tplc="9BE64296">
      <w:start w:val="1"/>
      <w:numFmt w:val="decimal"/>
      <w:lvlText w:val="%3."/>
      <w:lvlJc w:val="left"/>
      <w:pPr>
        <w:ind w:left="1020" w:hanging="360"/>
      </w:pPr>
    </w:lvl>
    <w:lvl w:ilvl="3" w:tplc="FCFAA270">
      <w:start w:val="1"/>
      <w:numFmt w:val="decimal"/>
      <w:lvlText w:val="%4."/>
      <w:lvlJc w:val="left"/>
      <w:pPr>
        <w:ind w:left="1020" w:hanging="360"/>
      </w:pPr>
    </w:lvl>
    <w:lvl w:ilvl="4" w:tplc="38300674">
      <w:start w:val="1"/>
      <w:numFmt w:val="decimal"/>
      <w:lvlText w:val="%5."/>
      <w:lvlJc w:val="left"/>
      <w:pPr>
        <w:ind w:left="1020" w:hanging="360"/>
      </w:pPr>
    </w:lvl>
    <w:lvl w:ilvl="5" w:tplc="D0E20EC2">
      <w:start w:val="1"/>
      <w:numFmt w:val="decimal"/>
      <w:lvlText w:val="%6."/>
      <w:lvlJc w:val="left"/>
      <w:pPr>
        <w:ind w:left="1020" w:hanging="360"/>
      </w:pPr>
    </w:lvl>
    <w:lvl w:ilvl="6" w:tplc="7E0C0382">
      <w:start w:val="1"/>
      <w:numFmt w:val="decimal"/>
      <w:lvlText w:val="%7."/>
      <w:lvlJc w:val="left"/>
      <w:pPr>
        <w:ind w:left="1020" w:hanging="360"/>
      </w:pPr>
    </w:lvl>
    <w:lvl w:ilvl="7" w:tplc="E334E61E">
      <w:start w:val="1"/>
      <w:numFmt w:val="decimal"/>
      <w:lvlText w:val="%8."/>
      <w:lvlJc w:val="left"/>
      <w:pPr>
        <w:ind w:left="1020" w:hanging="360"/>
      </w:pPr>
    </w:lvl>
    <w:lvl w:ilvl="8" w:tplc="CFE4EC66">
      <w:start w:val="1"/>
      <w:numFmt w:val="decimal"/>
      <w:lvlText w:val="%9."/>
      <w:lvlJc w:val="left"/>
      <w:pPr>
        <w:ind w:left="1020" w:hanging="36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C2BA07D0"/>
    <w:lvl w:ilvl="0" w:tplc="22E2976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D3F45"/>
    <w:multiLevelType w:val="hybridMultilevel"/>
    <w:tmpl w:val="ECCE52E4"/>
    <w:lvl w:ilvl="0" w:tplc="C30C37B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FB5448"/>
    <w:multiLevelType w:val="hybridMultilevel"/>
    <w:tmpl w:val="4F68AEA4"/>
    <w:lvl w:ilvl="0" w:tplc="7E6A21EE">
      <w:start w:val="1"/>
      <w:numFmt w:val="decimal"/>
      <w:lvlText w:val="%1."/>
      <w:lvlJc w:val="left"/>
      <w:pPr>
        <w:ind w:left="1020" w:hanging="360"/>
      </w:pPr>
    </w:lvl>
    <w:lvl w:ilvl="1" w:tplc="F0EC1C1C">
      <w:start w:val="1"/>
      <w:numFmt w:val="decimal"/>
      <w:lvlText w:val="%2."/>
      <w:lvlJc w:val="left"/>
      <w:pPr>
        <w:ind w:left="1020" w:hanging="360"/>
      </w:pPr>
    </w:lvl>
    <w:lvl w:ilvl="2" w:tplc="C31EE542">
      <w:start w:val="1"/>
      <w:numFmt w:val="decimal"/>
      <w:lvlText w:val="%3."/>
      <w:lvlJc w:val="left"/>
      <w:pPr>
        <w:ind w:left="1020" w:hanging="360"/>
      </w:pPr>
    </w:lvl>
    <w:lvl w:ilvl="3" w:tplc="9AA0919A">
      <w:start w:val="1"/>
      <w:numFmt w:val="decimal"/>
      <w:lvlText w:val="%4."/>
      <w:lvlJc w:val="left"/>
      <w:pPr>
        <w:ind w:left="1020" w:hanging="360"/>
      </w:pPr>
    </w:lvl>
    <w:lvl w:ilvl="4" w:tplc="58BC7740">
      <w:start w:val="1"/>
      <w:numFmt w:val="decimal"/>
      <w:lvlText w:val="%5."/>
      <w:lvlJc w:val="left"/>
      <w:pPr>
        <w:ind w:left="1020" w:hanging="360"/>
      </w:pPr>
    </w:lvl>
    <w:lvl w:ilvl="5" w:tplc="2E32C350">
      <w:start w:val="1"/>
      <w:numFmt w:val="decimal"/>
      <w:lvlText w:val="%6."/>
      <w:lvlJc w:val="left"/>
      <w:pPr>
        <w:ind w:left="1020" w:hanging="360"/>
      </w:pPr>
    </w:lvl>
    <w:lvl w:ilvl="6" w:tplc="57E6A636">
      <w:start w:val="1"/>
      <w:numFmt w:val="decimal"/>
      <w:lvlText w:val="%7."/>
      <w:lvlJc w:val="left"/>
      <w:pPr>
        <w:ind w:left="1020" w:hanging="360"/>
      </w:pPr>
    </w:lvl>
    <w:lvl w:ilvl="7" w:tplc="D3B44E20">
      <w:start w:val="1"/>
      <w:numFmt w:val="decimal"/>
      <w:lvlText w:val="%8."/>
      <w:lvlJc w:val="left"/>
      <w:pPr>
        <w:ind w:left="1020" w:hanging="360"/>
      </w:pPr>
    </w:lvl>
    <w:lvl w:ilvl="8" w:tplc="A95CCCDC">
      <w:start w:val="1"/>
      <w:numFmt w:val="decimal"/>
      <w:lvlText w:val="%9."/>
      <w:lvlJc w:val="left"/>
      <w:pPr>
        <w:ind w:left="1020" w:hanging="360"/>
      </w:pPr>
    </w:lvl>
  </w:abstractNum>
  <w:abstractNum w:abstractNumId="8" w15:restartNumberingAfterBreak="0">
    <w:nsid w:val="181C2735"/>
    <w:multiLevelType w:val="hybridMultilevel"/>
    <w:tmpl w:val="A7063EEA"/>
    <w:lvl w:ilvl="0" w:tplc="1A8CE298">
      <w:start w:val="1"/>
      <w:numFmt w:val="decimal"/>
      <w:lvlText w:val="%1."/>
      <w:lvlJc w:val="left"/>
      <w:pPr>
        <w:ind w:left="720" w:hanging="360"/>
      </w:pPr>
    </w:lvl>
    <w:lvl w:ilvl="1" w:tplc="801893CA">
      <w:start w:val="1"/>
      <w:numFmt w:val="decimal"/>
      <w:lvlText w:val="%2."/>
      <w:lvlJc w:val="left"/>
      <w:pPr>
        <w:ind w:left="720" w:hanging="360"/>
      </w:pPr>
    </w:lvl>
    <w:lvl w:ilvl="2" w:tplc="1B225720">
      <w:start w:val="1"/>
      <w:numFmt w:val="decimal"/>
      <w:lvlText w:val="%3."/>
      <w:lvlJc w:val="left"/>
      <w:pPr>
        <w:ind w:left="720" w:hanging="360"/>
      </w:pPr>
    </w:lvl>
    <w:lvl w:ilvl="3" w:tplc="FC7E1020">
      <w:start w:val="1"/>
      <w:numFmt w:val="decimal"/>
      <w:lvlText w:val="%4."/>
      <w:lvlJc w:val="left"/>
      <w:pPr>
        <w:ind w:left="720" w:hanging="360"/>
      </w:pPr>
    </w:lvl>
    <w:lvl w:ilvl="4" w:tplc="0F42CD58">
      <w:start w:val="1"/>
      <w:numFmt w:val="decimal"/>
      <w:lvlText w:val="%5."/>
      <w:lvlJc w:val="left"/>
      <w:pPr>
        <w:ind w:left="720" w:hanging="360"/>
      </w:pPr>
    </w:lvl>
    <w:lvl w:ilvl="5" w:tplc="63A2AB0E">
      <w:start w:val="1"/>
      <w:numFmt w:val="decimal"/>
      <w:lvlText w:val="%6."/>
      <w:lvlJc w:val="left"/>
      <w:pPr>
        <w:ind w:left="720" w:hanging="360"/>
      </w:pPr>
    </w:lvl>
    <w:lvl w:ilvl="6" w:tplc="B5E48F9E">
      <w:start w:val="1"/>
      <w:numFmt w:val="decimal"/>
      <w:lvlText w:val="%7."/>
      <w:lvlJc w:val="left"/>
      <w:pPr>
        <w:ind w:left="720" w:hanging="360"/>
      </w:pPr>
    </w:lvl>
    <w:lvl w:ilvl="7" w:tplc="202C9C98">
      <w:start w:val="1"/>
      <w:numFmt w:val="decimal"/>
      <w:lvlText w:val="%8."/>
      <w:lvlJc w:val="left"/>
      <w:pPr>
        <w:ind w:left="720" w:hanging="360"/>
      </w:pPr>
    </w:lvl>
    <w:lvl w:ilvl="8" w:tplc="03E8190C">
      <w:start w:val="1"/>
      <w:numFmt w:val="decimal"/>
      <w:lvlText w:val="%9."/>
      <w:lvlJc w:val="left"/>
      <w:pPr>
        <w:ind w:left="720" w:hanging="360"/>
      </w:pPr>
    </w:lvl>
  </w:abstractNum>
  <w:abstractNum w:abstractNumId="9" w15:restartNumberingAfterBreak="0">
    <w:nsid w:val="1D091373"/>
    <w:multiLevelType w:val="hybridMultilevel"/>
    <w:tmpl w:val="BC12834C"/>
    <w:lvl w:ilvl="0" w:tplc="6B2AC814">
      <w:start w:val="1"/>
      <w:numFmt w:val="decimal"/>
      <w:lvlText w:val="%1."/>
      <w:lvlJc w:val="left"/>
      <w:pPr>
        <w:ind w:left="720" w:hanging="360"/>
      </w:pPr>
    </w:lvl>
    <w:lvl w:ilvl="1" w:tplc="21147778">
      <w:start w:val="1"/>
      <w:numFmt w:val="decimal"/>
      <w:lvlText w:val="%2."/>
      <w:lvlJc w:val="left"/>
      <w:pPr>
        <w:ind w:left="720" w:hanging="360"/>
      </w:pPr>
    </w:lvl>
    <w:lvl w:ilvl="2" w:tplc="C19C0BEC">
      <w:start w:val="1"/>
      <w:numFmt w:val="decimal"/>
      <w:lvlText w:val="%3."/>
      <w:lvlJc w:val="left"/>
      <w:pPr>
        <w:ind w:left="720" w:hanging="360"/>
      </w:pPr>
    </w:lvl>
    <w:lvl w:ilvl="3" w:tplc="CF300BB2">
      <w:start w:val="1"/>
      <w:numFmt w:val="decimal"/>
      <w:lvlText w:val="%4."/>
      <w:lvlJc w:val="left"/>
      <w:pPr>
        <w:ind w:left="720" w:hanging="360"/>
      </w:pPr>
    </w:lvl>
    <w:lvl w:ilvl="4" w:tplc="08645804">
      <w:start w:val="1"/>
      <w:numFmt w:val="decimal"/>
      <w:lvlText w:val="%5."/>
      <w:lvlJc w:val="left"/>
      <w:pPr>
        <w:ind w:left="720" w:hanging="360"/>
      </w:pPr>
    </w:lvl>
    <w:lvl w:ilvl="5" w:tplc="E6BE8B00">
      <w:start w:val="1"/>
      <w:numFmt w:val="decimal"/>
      <w:lvlText w:val="%6."/>
      <w:lvlJc w:val="left"/>
      <w:pPr>
        <w:ind w:left="720" w:hanging="360"/>
      </w:pPr>
    </w:lvl>
    <w:lvl w:ilvl="6" w:tplc="FD08AA1A">
      <w:start w:val="1"/>
      <w:numFmt w:val="decimal"/>
      <w:lvlText w:val="%7."/>
      <w:lvlJc w:val="left"/>
      <w:pPr>
        <w:ind w:left="720" w:hanging="360"/>
      </w:pPr>
    </w:lvl>
    <w:lvl w:ilvl="7" w:tplc="485A0220">
      <w:start w:val="1"/>
      <w:numFmt w:val="decimal"/>
      <w:lvlText w:val="%8."/>
      <w:lvlJc w:val="left"/>
      <w:pPr>
        <w:ind w:left="720" w:hanging="360"/>
      </w:pPr>
    </w:lvl>
    <w:lvl w:ilvl="8" w:tplc="C6F05A98">
      <w:start w:val="1"/>
      <w:numFmt w:val="decimal"/>
      <w:lvlText w:val="%9."/>
      <w:lvlJc w:val="left"/>
      <w:pPr>
        <w:ind w:left="720" w:hanging="36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62C711B"/>
    <w:multiLevelType w:val="hybridMultilevel"/>
    <w:tmpl w:val="F634BF2E"/>
    <w:lvl w:ilvl="0" w:tplc="4D2E527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292A15"/>
    <w:multiLevelType w:val="hybridMultilevel"/>
    <w:tmpl w:val="A522843A"/>
    <w:lvl w:ilvl="0" w:tplc="3CFCFD50">
      <w:start w:val="1"/>
      <w:numFmt w:val="upperLetter"/>
      <w:lvlText w:val="%1."/>
      <w:lvlJc w:val="left"/>
      <w:pPr>
        <w:ind w:left="1004" w:hanging="360"/>
      </w:pPr>
      <w:rPr>
        <w:b/>
        <w:bCs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3B07725"/>
    <w:multiLevelType w:val="hybridMultilevel"/>
    <w:tmpl w:val="31B2E5D6"/>
    <w:lvl w:ilvl="0" w:tplc="D446FFD4">
      <w:start w:val="1"/>
      <w:numFmt w:val="decimal"/>
      <w:lvlText w:val="%1."/>
      <w:lvlJc w:val="left"/>
      <w:pPr>
        <w:ind w:left="720" w:hanging="360"/>
      </w:pPr>
    </w:lvl>
    <w:lvl w:ilvl="1" w:tplc="00FE6EE0">
      <w:start w:val="1"/>
      <w:numFmt w:val="decimal"/>
      <w:lvlText w:val="%2."/>
      <w:lvlJc w:val="left"/>
      <w:pPr>
        <w:ind w:left="720" w:hanging="360"/>
      </w:pPr>
    </w:lvl>
    <w:lvl w:ilvl="2" w:tplc="EDDA4450">
      <w:start w:val="1"/>
      <w:numFmt w:val="decimal"/>
      <w:lvlText w:val="%3."/>
      <w:lvlJc w:val="left"/>
      <w:pPr>
        <w:ind w:left="720" w:hanging="360"/>
      </w:pPr>
    </w:lvl>
    <w:lvl w:ilvl="3" w:tplc="4768E31C">
      <w:start w:val="1"/>
      <w:numFmt w:val="decimal"/>
      <w:lvlText w:val="%4."/>
      <w:lvlJc w:val="left"/>
      <w:pPr>
        <w:ind w:left="720" w:hanging="360"/>
      </w:pPr>
    </w:lvl>
    <w:lvl w:ilvl="4" w:tplc="6E1810AC">
      <w:start w:val="1"/>
      <w:numFmt w:val="decimal"/>
      <w:lvlText w:val="%5."/>
      <w:lvlJc w:val="left"/>
      <w:pPr>
        <w:ind w:left="720" w:hanging="360"/>
      </w:pPr>
    </w:lvl>
    <w:lvl w:ilvl="5" w:tplc="DEB8D016">
      <w:start w:val="1"/>
      <w:numFmt w:val="decimal"/>
      <w:lvlText w:val="%6."/>
      <w:lvlJc w:val="left"/>
      <w:pPr>
        <w:ind w:left="720" w:hanging="360"/>
      </w:pPr>
    </w:lvl>
    <w:lvl w:ilvl="6" w:tplc="99AE2DE2">
      <w:start w:val="1"/>
      <w:numFmt w:val="decimal"/>
      <w:lvlText w:val="%7."/>
      <w:lvlJc w:val="left"/>
      <w:pPr>
        <w:ind w:left="720" w:hanging="360"/>
      </w:pPr>
    </w:lvl>
    <w:lvl w:ilvl="7" w:tplc="C746475C">
      <w:start w:val="1"/>
      <w:numFmt w:val="decimal"/>
      <w:lvlText w:val="%8."/>
      <w:lvlJc w:val="left"/>
      <w:pPr>
        <w:ind w:left="720" w:hanging="360"/>
      </w:pPr>
    </w:lvl>
    <w:lvl w:ilvl="8" w:tplc="021C22F8">
      <w:start w:val="1"/>
      <w:numFmt w:val="decimal"/>
      <w:lvlText w:val="%9."/>
      <w:lvlJc w:val="left"/>
      <w:pPr>
        <w:ind w:left="720" w:hanging="360"/>
      </w:pPr>
    </w:lvl>
  </w:abstractNum>
  <w:abstractNum w:abstractNumId="20"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8F4C6A"/>
    <w:multiLevelType w:val="hybridMultilevel"/>
    <w:tmpl w:val="C33A11A2"/>
    <w:lvl w:ilvl="0" w:tplc="0A56E0C6">
      <w:numFmt w:val="bullet"/>
      <w:lvlText w:val="-"/>
      <w:lvlJc w:val="left"/>
      <w:pPr>
        <w:ind w:left="644" w:hanging="360"/>
      </w:pPr>
      <w:rPr>
        <w:rFonts w:ascii="Century Gothic" w:eastAsia="MS ??" w:hAnsi="Century Gothic"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AFC5B92"/>
    <w:multiLevelType w:val="hybridMultilevel"/>
    <w:tmpl w:val="7F08C60A"/>
    <w:lvl w:ilvl="0" w:tplc="E4E01E38">
      <w:start w:val="1"/>
      <w:numFmt w:val="bullet"/>
      <w:lvlText w:val=""/>
      <w:lvlJc w:val="left"/>
      <w:pPr>
        <w:ind w:left="1440" w:hanging="360"/>
      </w:pPr>
      <w:rPr>
        <w:rFonts w:ascii="Symbol" w:hAnsi="Symbol"/>
      </w:rPr>
    </w:lvl>
    <w:lvl w:ilvl="1" w:tplc="8F9E0F48">
      <w:start w:val="1"/>
      <w:numFmt w:val="bullet"/>
      <w:lvlText w:val=""/>
      <w:lvlJc w:val="left"/>
      <w:pPr>
        <w:ind w:left="1440" w:hanging="360"/>
      </w:pPr>
      <w:rPr>
        <w:rFonts w:ascii="Symbol" w:hAnsi="Symbol"/>
      </w:rPr>
    </w:lvl>
    <w:lvl w:ilvl="2" w:tplc="BC54904C">
      <w:start w:val="1"/>
      <w:numFmt w:val="bullet"/>
      <w:lvlText w:val=""/>
      <w:lvlJc w:val="left"/>
      <w:pPr>
        <w:ind w:left="1440" w:hanging="360"/>
      </w:pPr>
      <w:rPr>
        <w:rFonts w:ascii="Symbol" w:hAnsi="Symbol"/>
      </w:rPr>
    </w:lvl>
    <w:lvl w:ilvl="3" w:tplc="318C18C8">
      <w:start w:val="1"/>
      <w:numFmt w:val="bullet"/>
      <w:lvlText w:val=""/>
      <w:lvlJc w:val="left"/>
      <w:pPr>
        <w:ind w:left="1440" w:hanging="360"/>
      </w:pPr>
      <w:rPr>
        <w:rFonts w:ascii="Symbol" w:hAnsi="Symbol"/>
      </w:rPr>
    </w:lvl>
    <w:lvl w:ilvl="4" w:tplc="0BC83298">
      <w:start w:val="1"/>
      <w:numFmt w:val="bullet"/>
      <w:lvlText w:val=""/>
      <w:lvlJc w:val="left"/>
      <w:pPr>
        <w:ind w:left="1440" w:hanging="360"/>
      </w:pPr>
      <w:rPr>
        <w:rFonts w:ascii="Symbol" w:hAnsi="Symbol"/>
      </w:rPr>
    </w:lvl>
    <w:lvl w:ilvl="5" w:tplc="61CA1ACA">
      <w:start w:val="1"/>
      <w:numFmt w:val="bullet"/>
      <w:lvlText w:val=""/>
      <w:lvlJc w:val="left"/>
      <w:pPr>
        <w:ind w:left="1440" w:hanging="360"/>
      </w:pPr>
      <w:rPr>
        <w:rFonts w:ascii="Symbol" w:hAnsi="Symbol"/>
      </w:rPr>
    </w:lvl>
    <w:lvl w:ilvl="6" w:tplc="17DE02A8">
      <w:start w:val="1"/>
      <w:numFmt w:val="bullet"/>
      <w:lvlText w:val=""/>
      <w:lvlJc w:val="left"/>
      <w:pPr>
        <w:ind w:left="1440" w:hanging="360"/>
      </w:pPr>
      <w:rPr>
        <w:rFonts w:ascii="Symbol" w:hAnsi="Symbol"/>
      </w:rPr>
    </w:lvl>
    <w:lvl w:ilvl="7" w:tplc="364C7CCE">
      <w:start w:val="1"/>
      <w:numFmt w:val="bullet"/>
      <w:lvlText w:val=""/>
      <w:lvlJc w:val="left"/>
      <w:pPr>
        <w:ind w:left="1440" w:hanging="360"/>
      </w:pPr>
      <w:rPr>
        <w:rFonts w:ascii="Symbol" w:hAnsi="Symbol"/>
      </w:rPr>
    </w:lvl>
    <w:lvl w:ilvl="8" w:tplc="5116153A">
      <w:start w:val="1"/>
      <w:numFmt w:val="bullet"/>
      <w:lvlText w:val=""/>
      <w:lvlJc w:val="left"/>
      <w:pPr>
        <w:ind w:left="1440" w:hanging="360"/>
      </w:pPr>
      <w:rPr>
        <w:rFonts w:ascii="Symbol" w:hAnsi="Symbol"/>
      </w:r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0" w15:restartNumberingAfterBreak="0">
    <w:nsid w:val="5C817845"/>
    <w:multiLevelType w:val="hybridMultilevel"/>
    <w:tmpl w:val="6E8C49F6"/>
    <w:lvl w:ilvl="0" w:tplc="B102245A">
      <w:start w:val="1"/>
      <w:numFmt w:val="decimal"/>
      <w:lvlText w:val="%1."/>
      <w:lvlJc w:val="left"/>
      <w:pPr>
        <w:ind w:left="1020" w:hanging="360"/>
      </w:pPr>
    </w:lvl>
    <w:lvl w:ilvl="1" w:tplc="EC02B08C">
      <w:start w:val="1"/>
      <w:numFmt w:val="decimal"/>
      <w:lvlText w:val="%2."/>
      <w:lvlJc w:val="left"/>
      <w:pPr>
        <w:ind w:left="1020" w:hanging="360"/>
      </w:pPr>
    </w:lvl>
    <w:lvl w:ilvl="2" w:tplc="6EBE06FA">
      <w:start w:val="1"/>
      <w:numFmt w:val="decimal"/>
      <w:lvlText w:val="%3."/>
      <w:lvlJc w:val="left"/>
      <w:pPr>
        <w:ind w:left="1020" w:hanging="360"/>
      </w:pPr>
    </w:lvl>
    <w:lvl w:ilvl="3" w:tplc="2022420A">
      <w:start w:val="1"/>
      <w:numFmt w:val="decimal"/>
      <w:lvlText w:val="%4."/>
      <w:lvlJc w:val="left"/>
      <w:pPr>
        <w:ind w:left="1020" w:hanging="360"/>
      </w:pPr>
    </w:lvl>
    <w:lvl w:ilvl="4" w:tplc="CDA6FA1C">
      <w:start w:val="1"/>
      <w:numFmt w:val="decimal"/>
      <w:lvlText w:val="%5."/>
      <w:lvlJc w:val="left"/>
      <w:pPr>
        <w:ind w:left="1020" w:hanging="360"/>
      </w:pPr>
    </w:lvl>
    <w:lvl w:ilvl="5" w:tplc="A3DCC280">
      <w:start w:val="1"/>
      <w:numFmt w:val="decimal"/>
      <w:lvlText w:val="%6."/>
      <w:lvlJc w:val="left"/>
      <w:pPr>
        <w:ind w:left="1020" w:hanging="360"/>
      </w:pPr>
    </w:lvl>
    <w:lvl w:ilvl="6" w:tplc="4C944172">
      <w:start w:val="1"/>
      <w:numFmt w:val="decimal"/>
      <w:lvlText w:val="%7."/>
      <w:lvlJc w:val="left"/>
      <w:pPr>
        <w:ind w:left="1020" w:hanging="360"/>
      </w:pPr>
    </w:lvl>
    <w:lvl w:ilvl="7" w:tplc="42C6085A">
      <w:start w:val="1"/>
      <w:numFmt w:val="decimal"/>
      <w:lvlText w:val="%8."/>
      <w:lvlJc w:val="left"/>
      <w:pPr>
        <w:ind w:left="1020" w:hanging="360"/>
      </w:pPr>
    </w:lvl>
    <w:lvl w:ilvl="8" w:tplc="D97623F8">
      <w:start w:val="1"/>
      <w:numFmt w:val="decimal"/>
      <w:lvlText w:val="%9."/>
      <w:lvlJc w:val="left"/>
      <w:pPr>
        <w:ind w:left="1020" w:hanging="360"/>
      </w:pPr>
    </w:lvl>
  </w:abstractNum>
  <w:abstractNum w:abstractNumId="3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31"/>
  </w:num>
  <w:num w:numId="3" w16cid:durableId="1470594036">
    <w:abstractNumId w:val="32"/>
  </w:num>
  <w:num w:numId="4" w16cid:durableId="1517042253">
    <w:abstractNumId w:val="35"/>
  </w:num>
  <w:num w:numId="5" w16cid:durableId="45421175">
    <w:abstractNumId w:val="29"/>
  </w:num>
  <w:num w:numId="6" w16cid:durableId="585502715">
    <w:abstractNumId w:val="33"/>
  </w:num>
  <w:num w:numId="7" w16cid:durableId="1641885234">
    <w:abstractNumId w:val="4"/>
  </w:num>
  <w:num w:numId="8" w16cid:durableId="246427365">
    <w:abstractNumId w:val="3"/>
  </w:num>
  <w:num w:numId="9" w16cid:durableId="1319767067">
    <w:abstractNumId w:val="2"/>
  </w:num>
  <w:num w:numId="10" w16cid:durableId="1040015908">
    <w:abstractNumId w:val="17"/>
  </w:num>
  <w:num w:numId="11" w16cid:durableId="1436173057">
    <w:abstractNumId w:val="13"/>
  </w:num>
  <w:num w:numId="12" w16cid:durableId="391119372">
    <w:abstractNumId w:val="31"/>
    <w:lvlOverride w:ilvl="0">
      <w:startOverride w:val="1"/>
    </w:lvlOverride>
  </w:num>
  <w:num w:numId="13" w16cid:durableId="539827013">
    <w:abstractNumId w:val="34"/>
  </w:num>
  <w:num w:numId="14" w16cid:durableId="1147042517">
    <w:abstractNumId w:val="10"/>
  </w:num>
  <w:num w:numId="15" w16cid:durableId="898710977">
    <w:abstractNumId w:val="0"/>
  </w:num>
  <w:num w:numId="16" w16cid:durableId="1136945415">
    <w:abstractNumId w:val="14"/>
  </w:num>
  <w:num w:numId="17" w16cid:durableId="757218098">
    <w:abstractNumId w:val="5"/>
  </w:num>
  <w:num w:numId="18" w16cid:durableId="1898589796">
    <w:abstractNumId w:val="5"/>
  </w:num>
  <w:num w:numId="19" w16cid:durableId="1499076586">
    <w:abstractNumId w:val="5"/>
  </w:num>
  <w:num w:numId="20" w16cid:durableId="90509969">
    <w:abstractNumId w:val="5"/>
  </w:num>
  <w:num w:numId="21" w16cid:durableId="191698425">
    <w:abstractNumId w:val="38"/>
  </w:num>
  <w:num w:numId="22" w16cid:durableId="1059791017">
    <w:abstractNumId w:val="12"/>
  </w:num>
  <w:num w:numId="23" w16cid:durableId="804392594">
    <w:abstractNumId w:val="11"/>
  </w:num>
  <w:num w:numId="24" w16cid:durableId="2001232376">
    <w:abstractNumId w:val="20"/>
  </w:num>
  <w:num w:numId="25" w16cid:durableId="141196985">
    <w:abstractNumId w:val="23"/>
  </w:num>
  <w:num w:numId="26" w16cid:durableId="1151947870">
    <w:abstractNumId w:val="37"/>
  </w:num>
  <w:num w:numId="27" w16cid:durableId="543715817">
    <w:abstractNumId w:val="28"/>
  </w:num>
  <w:num w:numId="28" w16cid:durableId="1299916382">
    <w:abstractNumId w:val="16"/>
  </w:num>
  <w:num w:numId="29" w16cid:durableId="550968377">
    <w:abstractNumId w:val="5"/>
  </w:num>
  <w:num w:numId="30" w16cid:durableId="1982685146">
    <w:abstractNumId w:val="36"/>
  </w:num>
  <w:num w:numId="31" w16cid:durableId="1006706871">
    <w:abstractNumId w:val="27"/>
  </w:num>
  <w:num w:numId="32" w16cid:durableId="605890856">
    <w:abstractNumId w:val="18"/>
  </w:num>
  <w:num w:numId="33" w16cid:durableId="856234184">
    <w:abstractNumId w:val="8"/>
  </w:num>
  <w:num w:numId="34" w16cid:durableId="1476601170">
    <w:abstractNumId w:val="1"/>
  </w:num>
  <w:num w:numId="35" w16cid:durableId="265191131">
    <w:abstractNumId w:val="26"/>
  </w:num>
  <w:num w:numId="36" w16cid:durableId="1659725942">
    <w:abstractNumId w:val="25"/>
  </w:num>
  <w:num w:numId="37" w16cid:durableId="1974090980">
    <w:abstractNumId w:val="19"/>
  </w:num>
  <w:num w:numId="38" w16cid:durableId="1724986349">
    <w:abstractNumId w:val="7"/>
  </w:num>
  <w:num w:numId="39" w16cid:durableId="1879588611">
    <w:abstractNumId w:val="9"/>
  </w:num>
  <w:num w:numId="40" w16cid:durableId="448672080">
    <w:abstractNumId w:val="30"/>
  </w:num>
  <w:num w:numId="41" w16cid:durableId="1746416879">
    <w:abstractNumId w:val="6"/>
  </w:num>
  <w:num w:numId="42" w16cid:durableId="1881629464">
    <w:abstractNumId w:val="21"/>
  </w:num>
  <w:num w:numId="43" w16cid:durableId="1469546061">
    <w:abstractNumId w:val="24"/>
  </w:num>
  <w:num w:numId="44" w16cid:durableId="698703552">
    <w:abstractNumId w:val="15"/>
  </w:num>
  <w:num w:numId="45" w16cid:durableId="1855339396">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a Valjavec">
    <w15:presenceInfo w15:providerId="Windows Live" w15:userId="9ee8b2343f087b67"/>
  </w15:person>
  <w15:person w15:author="PC6">
    <w15:presenceInfo w15:providerId="None" w15:userId="P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A9"/>
    <w:rsid w:val="0000089A"/>
    <w:rsid w:val="00002543"/>
    <w:rsid w:val="00002D7F"/>
    <w:rsid w:val="000062F2"/>
    <w:rsid w:val="00007073"/>
    <w:rsid w:val="00007367"/>
    <w:rsid w:val="00010715"/>
    <w:rsid w:val="000133E8"/>
    <w:rsid w:val="00013D8F"/>
    <w:rsid w:val="00014B65"/>
    <w:rsid w:val="00014FF9"/>
    <w:rsid w:val="00015C12"/>
    <w:rsid w:val="00017615"/>
    <w:rsid w:val="0002024A"/>
    <w:rsid w:val="00022EBC"/>
    <w:rsid w:val="00022EE0"/>
    <w:rsid w:val="00023ABB"/>
    <w:rsid w:val="00023F0B"/>
    <w:rsid w:val="00024B76"/>
    <w:rsid w:val="000257F0"/>
    <w:rsid w:val="000267BA"/>
    <w:rsid w:val="00027A56"/>
    <w:rsid w:val="00027B6C"/>
    <w:rsid w:val="00032680"/>
    <w:rsid w:val="000338D9"/>
    <w:rsid w:val="00035DD8"/>
    <w:rsid w:val="000376A1"/>
    <w:rsid w:val="00037E3F"/>
    <w:rsid w:val="0004152E"/>
    <w:rsid w:val="00042045"/>
    <w:rsid w:val="0004231F"/>
    <w:rsid w:val="000541A3"/>
    <w:rsid w:val="00055AB6"/>
    <w:rsid w:val="000577D5"/>
    <w:rsid w:val="00061023"/>
    <w:rsid w:val="000615C4"/>
    <w:rsid w:val="00062ACF"/>
    <w:rsid w:val="000652ED"/>
    <w:rsid w:val="00065625"/>
    <w:rsid w:val="00066F72"/>
    <w:rsid w:val="00067105"/>
    <w:rsid w:val="00067AAF"/>
    <w:rsid w:val="00071AAA"/>
    <w:rsid w:val="00071C84"/>
    <w:rsid w:val="0007272F"/>
    <w:rsid w:val="0007288E"/>
    <w:rsid w:val="00075E02"/>
    <w:rsid w:val="00076E5E"/>
    <w:rsid w:val="00076F61"/>
    <w:rsid w:val="0007757F"/>
    <w:rsid w:val="00080EA7"/>
    <w:rsid w:val="00081C4F"/>
    <w:rsid w:val="00084138"/>
    <w:rsid w:val="00084D3B"/>
    <w:rsid w:val="00085151"/>
    <w:rsid w:val="000853C0"/>
    <w:rsid w:val="00086200"/>
    <w:rsid w:val="00087777"/>
    <w:rsid w:val="00093CAC"/>
    <w:rsid w:val="000949CC"/>
    <w:rsid w:val="000A0192"/>
    <w:rsid w:val="000A09DA"/>
    <w:rsid w:val="000A2EB1"/>
    <w:rsid w:val="000A3E2A"/>
    <w:rsid w:val="000A3F3C"/>
    <w:rsid w:val="000B026C"/>
    <w:rsid w:val="000B316E"/>
    <w:rsid w:val="000B41A2"/>
    <w:rsid w:val="000B4B2D"/>
    <w:rsid w:val="000B4C08"/>
    <w:rsid w:val="000B567D"/>
    <w:rsid w:val="000B5769"/>
    <w:rsid w:val="000C3503"/>
    <w:rsid w:val="000C3C8A"/>
    <w:rsid w:val="000C5AD5"/>
    <w:rsid w:val="000C7294"/>
    <w:rsid w:val="000D0401"/>
    <w:rsid w:val="000D10DB"/>
    <w:rsid w:val="000D276B"/>
    <w:rsid w:val="000D2968"/>
    <w:rsid w:val="000D573D"/>
    <w:rsid w:val="000D5F8F"/>
    <w:rsid w:val="000E329E"/>
    <w:rsid w:val="000E5DAD"/>
    <w:rsid w:val="000E6F94"/>
    <w:rsid w:val="000E782A"/>
    <w:rsid w:val="000E7B6D"/>
    <w:rsid w:val="000F1568"/>
    <w:rsid w:val="000F300A"/>
    <w:rsid w:val="000F71F9"/>
    <w:rsid w:val="000F7756"/>
    <w:rsid w:val="000F7EA4"/>
    <w:rsid w:val="0010055B"/>
    <w:rsid w:val="00100772"/>
    <w:rsid w:val="001016CA"/>
    <w:rsid w:val="00101B90"/>
    <w:rsid w:val="00103909"/>
    <w:rsid w:val="001068F2"/>
    <w:rsid w:val="001100EF"/>
    <w:rsid w:val="00110C9C"/>
    <w:rsid w:val="00111217"/>
    <w:rsid w:val="001121D7"/>
    <w:rsid w:val="00114A35"/>
    <w:rsid w:val="00115379"/>
    <w:rsid w:val="001201B1"/>
    <w:rsid w:val="001221DE"/>
    <w:rsid w:val="00122531"/>
    <w:rsid w:val="00122A56"/>
    <w:rsid w:val="00125970"/>
    <w:rsid w:val="0013058E"/>
    <w:rsid w:val="00131600"/>
    <w:rsid w:val="0013567A"/>
    <w:rsid w:val="00136A5F"/>
    <w:rsid w:val="00140A55"/>
    <w:rsid w:val="00140D82"/>
    <w:rsid w:val="00141450"/>
    <w:rsid w:val="00145942"/>
    <w:rsid w:val="00146056"/>
    <w:rsid w:val="0014648E"/>
    <w:rsid w:val="0015030B"/>
    <w:rsid w:val="00150730"/>
    <w:rsid w:val="0015079B"/>
    <w:rsid w:val="0015099F"/>
    <w:rsid w:val="00151355"/>
    <w:rsid w:val="00151505"/>
    <w:rsid w:val="00152ACB"/>
    <w:rsid w:val="00152EE4"/>
    <w:rsid w:val="001536C1"/>
    <w:rsid w:val="001547EB"/>
    <w:rsid w:val="001568DD"/>
    <w:rsid w:val="001574B5"/>
    <w:rsid w:val="00157DB3"/>
    <w:rsid w:val="00160ED4"/>
    <w:rsid w:val="001610A8"/>
    <w:rsid w:val="001614E7"/>
    <w:rsid w:val="0016236C"/>
    <w:rsid w:val="00163273"/>
    <w:rsid w:val="00163749"/>
    <w:rsid w:val="00163C07"/>
    <w:rsid w:val="00163F04"/>
    <w:rsid w:val="00164805"/>
    <w:rsid w:val="00164B42"/>
    <w:rsid w:val="00164F65"/>
    <w:rsid w:val="001657FE"/>
    <w:rsid w:val="00167A0C"/>
    <w:rsid w:val="001702AE"/>
    <w:rsid w:val="001713F3"/>
    <w:rsid w:val="00173C47"/>
    <w:rsid w:val="00174C6F"/>
    <w:rsid w:val="00175885"/>
    <w:rsid w:val="001759CE"/>
    <w:rsid w:val="00177650"/>
    <w:rsid w:val="00180BB3"/>
    <w:rsid w:val="0018169E"/>
    <w:rsid w:val="00183337"/>
    <w:rsid w:val="00184C7E"/>
    <w:rsid w:val="00186848"/>
    <w:rsid w:val="00192E2D"/>
    <w:rsid w:val="001934B3"/>
    <w:rsid w:val="00193AE0"/>
    <w:rsid w:val="001A04B6"/>
    <w:rsid w:val="001A1DCC"/>
    <w:rsid w:val="001A21EE"/>
    <w:rsid w:val="001A4200"/>
    <w:rsid w:val="001A5E9C"/>
    <w:rsid w:val="001A651A"/>
    <w:rsid w:val="001A6E36"/>
    <w:rsid w:val="001A7283"/>
    <w:rsid w:val="001A78F1"/>
    <w:rsid w:val="001A7F66"/>
    <w:rsid w:val="001B0DAC"/>
    <w:rsid w:val="001B2EEF"/>
    <w:rsid w:val="001B341E"/>
    <w:rsid w:val="001B3B28"/>
    <w:rsid w:val="001B4859"/>
    <w:rsid w:val="001C1A90"/>
    <w:rsid w:val="001C2A48"/>
    <w:rsid w:val="001C32BB"/>
    <w:rsid w:val="001C4906"/>
    <w:rsid w:val="001C56CB"/>
    <w:rsid w:val="001C5A31"/>
    <w:rsid w:val="001C5AB8"/>
    <w:rsid w:val="001C6DFD"/>
    <w:rsid w:val="001D2707"/>
    <w:rsid w:val="001D526E"/>
    <w:rsid w:val="001D7BFA"/>
    <w:rsid w:val="001E10D7"/>
    <w:rsid w:val="001E18F6"/>
    <w:rsid w:val="001E1B47"/>
    <w:rsid w:val="001E1D92"/>
    <w:rsid w:val="001E2BC2"/>
    <w:rsid w:val="001E480A"/>
    <w:rsid w:val="001E63BD"/>
    <w:rsid w:val="001F0074"/>
    <w:rsid w:val="001F27DB"/>
    <w:rsid w:val="001F4E65"/>
    <w:rsid w:val="001F51B8"/>
    <w:rsid w:val="001F64D3"/>
    <w:rsid w:val="001F7868"/>
    <w:rsid w:val="002001B2"/>
    <w:rsid w:val="00200856"/>
    <w:rsid w:val="002026AB"/>
    <w:rsid w:val="002029E0"/>
    <w:rsid w:val="00204140"/>
    <w:rsid w:val="00204D6C"/>
    <w:rsid w:val="002054F3"/>
    <w:rsid w:val="00206C91"/>
    <w:rsid w:val="002100C1"/>
    <w:rsid w:val="00210801"/>
    <w:rsid w:val="00210D65"/>
    <w:rsid w:val="0021312D"/>
    <w:rsid w:val="0021363A"/>
    <w:rsid w:val="002142C8"/>
    <w:rsid w:val="00214807"/>
    <w:rsid w:val="00214E44"/>
    <w:rsid w:val="00215EC7"/>
    <w:rsid w:val="00220827"/>
    <w:rsid w:val="00225F55"/>
    <w:rsid w:val="00226B9A"/>
    <w:rsid w:val="00227EF2"/>
    <w:rsid w:val="002354F4"/>
    <w:rsid w:val="00241502"/>
    <w:rsid w:val="00242EFE"/>
    <w:rsid w:val="002430DD"/>
    <w:rsid w:val="00243B80"/>
    <w:rsid w:val="00247A1E"/>
    <w:rsid w:val="00251AF7"/>
    <w:rsid w:val="00252639"/>
    <w:rsid w:val="0025575B"/>
    <w:rsid w:val="002560A1"/>
    <w:rsid w:val="00260411"/>
    <w:rsid w:val="0026143C"/>
    <w:rsid w:val="00263B18"/>
    <w:rsid w:val="00265536"/>
    <w:rsid w:val="002661E9"/>
    <w:rsid w:val="00266AD9"/>
    <w:rsid w:val="002670F5"/>
    <w:rsid w:val="00273ECE"/>
    <w:rsid w:val="00273FB9"/>
    <w:rsid w:val="00275229"/>
    <w:rsid w:val="002755DC"/>
    <w:rsid w:val="002767AC"/>
    <w:rsid w:val="00277252"/>
    <w:rsid w:val="00277448"/>
    <w:rsid w:val="00280379"/>
    <w:rsid w:val="00282A9D"/>
    <w:rsid w:val="00284D83"/>
    <w:rsid w:val="00285A67"/>
    <w:rsid w:val="00286081"/>
    <w:rsid w:val="00290A0F"/>
    <w:rsid w:val="00290C86"/>
    <w:rsid w:val="002921F5"/>
    <w:rsid w:val="0029237A"/>
    <w:rsid w:val="00292AC6"/>
    <w:rsid w:val="00294073"/>
    <w:rsid w:val="002942B6"/>
    <w:rsid w:val="002954B0"/>
    <w:rsid w:val="0029581A"/>
    <w:rsid w:val="00296D90"/>
    <w:rsid w:val="002978E5"/>
    <w:rsid w:val="002A1AA0"/>
    <w:rsid w:val="002A2891"/>
    <w:rsid w:val="002A3FA0"/>
    <w:rsid w:val="002B2570"/>
    <w:rsid w:val="002B29B5"/>
    <w:rsid w:val="002B2E7E"/>
    <w:rsid w:val="002B2F9B"/>
    <w:rsid w:val="002B5CA0"/>
    <w:rsid w:val="002B77AA"/>
    <w:rsid w:val="002C049A"/>
    <w:rsid w:val="002C0BE8"/>
    <w:rsid w:val="002C1221"/>
    <w:rsid w:val="002C4809"/>
    <w:rsid w:val="002C56D7"/>
    <w:rsid w:val="002C6FAF"/>
    <w:rsid w:val="002C7296"/>
    <w:rsid w:val="002C7450"/>
    <w:rsid w:val="002D41EB"/>
    <w:rsid w:val="002D555E"/>
    <w:rsid w:val="002D5FDA"/>
    <w:rsid w:val="002D71B8"/>
    <w:rsid w:val="002E05DA"/>
    <w:rsid w:val="002E15B8"/>
    <w:rsid w:val="002E1F96"/>
    <w:rsid w:val="002E29CA"/>
    <w:rsid w:val="002E4779"/>
    <w:rsid w:val="002E4FF0"/>
    <w:rsid w:val="002E66B7"/>
    <w:rsid w:val="002E6B1D"/>
    <w:rsid w:val="002F0682"/>
    <w:rsid w:val="002F0921"/>
    <w:rsid w:val="002F0BEA"/>
    <w:rsid w:val="002F196E"/>
    <w:rsid w:val="002F416D"/>
    <w:rsid w:val="002F5424"/>
    <w:rsid w:val="002F6112"/>
    <w:rsid w:val="002F612B"/>
    <w:rsid w:val="002F7C2D"/>
    <w:rsid w:val="003002DD"/>
    <w:rsid w:val="0030042C"/>
    <w:rsid w:val="00301CC3"/>
    <w:rsid w:val="00304231"/>
    <w:rsid w:val="003042AE"/>
    <w:rsid w:val="00304FD7"/>
    <w:rsid w:val="00307783"/>
    <w:rsid w:val="00307916"/>
    <w:rsid w:val="003126E0"/>
    <w:rsid w:val="0031693F"/>
    <w:rsid w:val="00317421"/>
    <w:rsid w:val="00321063"/>
    <w:rsid w:val="00321228"/>
    <w:rsid w:val="00324353"/>
    <w:rsid w:val="003245BE"/>
    <w:rsid w:val="00324ECE"/>
    <w:rsid w:val="00325956"/>
    <w:rsid w:val="00330CB0"/>
    <w:rsid w:val="003338AF"/>
    <w:rsid w:val="00333D7A"/>
    <w:rsid w:val="00333F78"/>
    <w:rsid w:val="00334F47"/>
    <w:rsid w:val="003353F7"/>
    <w:rsid w:val="003409EA"/>
    <w:rsid w:val="00341E5A"/>
    <w:rsid w:val="0034289B"/>
    <w:rsid w:val="00344F0E"/>
    <w:rsid w:val="0034584E"/>
    <w:rsid w:val="003459DC"/>
    <w:rsid w:val="00346746"/>
    <w:rsid w:val="00347A80"/>
    <w:rsid w:val="00347BE5"/>
    <w:rsid w:val="0035141C"/>
    <w:rsid w:val="0035176F"/>
    <w:rsid w:val="003530F4"/>
    <w:rsid w:val="00355B92"/>
    <w:rsid w:val="0035657B"/>
    <w:rsid w:val="00362F43"/>
    <w:rsid w:val="003631C1"/>
    <w:rsid w:val="003636B6"/>
    <w:rsid w:val="00365498"/>
    <w:rsid w:val="00365535"/>
    <w:rsid w:val="00371263"/>
    <w:rsid w:val="00373105"/>
    <w:rsid w:val="00373430"/>
    <w:rsid w:val="003734ED"/>
    <w:rsid w:val="00373C1F"/>
    <w:rsid w:val="00374BB3"/>
    <w:rsid w:val="00374C2C"/>
    <w:rsid w:val="0037508A"/>
    <w:rsid w:val="0037658A"/>
    <w:rsid w:val="00377907"/>
    <w:rsid w:val="003831F5"/>
    <w:rsid w:val="003832B4"/>
    <w:rsid w:val="003840B9"/>
    <w:rsid w:val="0039016C"/>
    <w:rsid w:val="0039366F"/>
    <w:rsid w:val="0039406B"/>
    <w:rsid w:val="003949CA"/>
    <w:rsid w:val="00394EA5"/>
    <w:rsid w:val="003958CD"/>
    <w:rsid w:val="003A17AD"/>
    <w:rsid w:val="003A267B"/>
    <w:rsid w:val="003A312C"/>
    <w:rsid w:val="003A3608"/>
    <w:rsid w:val="003A4765"/>
    <w:rsid w:val="003A517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9F5"/>
    <w:rsid w:val="003C5C1C"/>
    <w:rsid w:val="003C686C"/>
    <w:rsid w:val="003C69D3"/>
    <w:rsid w:val="003D030F"/>
    <w:rsid w:val="003D3E9F"/>
    <w:rsid w:val="003D5C43"/>
    <w:rsid w:val="003D7A0E"/>
    <w:rsid w:val="003E0F76"/>
    <w:rsid w:val="003E2AAF"/>
    <w:rsid w:val="003E3C62"/>
    <w:rsid w:val="003E4937"/>
    <w:rsid w:val="003E5AB5"/>
    <w:rsid w:val="003E5D9B"/>
    <w:rsid w:val="003E65B1"/>
    <w:rsid w:val="003E71C1"/>
    <w:rsid w:val="003E787F"/>
    <w:rsid w:val="003E7E96"/>
    <w:rsid w:val="003F04C7"/>
    <w:rsid w:val="003F23D4"/>
    <w:rsid w:val="003F251D"/>
    <w:rsid w:val="003F2B51"/>
    <w:rsid w:val="003F3E4C"/>
    <w:rsid w:val="003F61F2"/>
    <w:rsid w:val="003F73FE"/>
    <w:rsid w:val="003F7DAD"/>
    <w:rsid w:val="00401034"/>
    <w:rsid w:val="00401A9E"/>
    <w:rsid w:val="00401CA1"/>
    <w:rsid w:val="0040287C"/>
    <w:rsid w:val="00402FE3"/>
    <w:rsid w:val="00404709"/>
    <w:rsid w:val="00413AF7"/>
    <w:rsid w:val="0041426B"/>
    <w:rsid w:val="00414E32"/>
    <w:rsid w:val="004166B0"/>
    <w:rsid w:val="004200B2"/>
    <w:rsid w:val="00420E84"/>
    <w:rsid w:val="00421A35"/>
    <w:rsid w:val="00422496"/>
    <w:rsid w:val="00423309"/>
    <w:rsid w:val="00427D0C"/>
    <w:rsid w:val="00430C2E"/>
    <w:rsid w:val="00431132"/>
    <w:rsid w:val="00431E09"/>
    <w:rsid w:val="004322A8"/>
    <w:rsid w:val="004344A5"/>
    <w:rsid w:val="00434EFF"/>
    <w:rsid w:val="00435C44"/>
    <w:rsid w:val="0043667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860"/>
    <w:rsid w:val="00460B91"/>
    <w:rsid w:val="00463529"/>
    <w:rsid w:val="0046420F"/>
    <w:rsid w:val="004729D6"/>
    <w:rsid w:val="00472EB3"/>
    <w:rsid w:val="00480025"/>
    <w:rsid w:val="00482AC0"/>
    <w:rsid w:val="00482F87"/>
    <w:rsid w:val="004831E5"/>
    <w:rsid w:val="0048331A"/>
    <w:rsid w:val="004836E2"/>
    <w:rsid w:val="004843A8"/>
    <w:rsid w:val="00491131"/>
    <w:rsid w:val="00492EB5"/>
    <w:rsid w:val="004962AF"/>
    <w:rsid w:val="00497DD6"/>
    <w:rsid w:val="004A0C87"/>
    <w:rsid w:val="004A5BDC"/>
    <w:rsid w:val="004A6170"/>
    <w:rsid w:val="004A6517"/>
    <w:rsid w:val="004A65C0"/>
    <w:rsid w:val="004A6B47"/>
    <w:rsid w:val="004A6FED"/>
    <w:rsid w:val="004B484F"/>
    <w:rsid w:val="004B50D3"/>
    <w:rsid w:val="004C0E3D"/>
    <w:rsid w:val="004C3A3C"/>
    <w:rsid w:val="004C5133"/>
    <w:rsid w:val="004C6A14"/>
    <w:rsid w:val="004D0779"/>
    <w:rsid w:val="004D13AB"/>
    <w:rsid w:val="004D1C9A"/>
    <w:rsid w:val="004D212A"/>
    <w:rsid w:val="004D2143"/>
    <w:rsid w:val="004D3D82"/>
    <w:rsid w:val="004D4472"/>
    <w:rsid w:val="004D5735"/>
    <w:rsid w:val="004D6795"/>
    <w:rsid w:val="004D681A"/>
    <w:rsid w:val="004E0AD6"/>
    <w:rsid w:val="004E3502"/>
    <w:rsid w:val="004E63AF"/>
    <w:rsid w:val="004E6521"/>
    <w:rsid w:val="004E7201"/>
    <w:rsid w:val="004E7798"/>
    <w:rsid w:val="004E7F2B"/>
    <w:rsid w:val="004F048D"/>
    <w:rsid w:val="004F329E"/>
    <w:rsid w:val="004F363A"/>
    <w:rsid w:val="004F392C"/>
    <w:rsid w:val="004F493E"/>
    <w:rsid w:val="004F585A"/>
    <w:rsid w:val="004F71F6"/>
    <w:rsid w:val="004F7AE4"/>
    <w:rsid w:val="005038A1"/>
    <w:rsid w:val="0050419D"/>
    <w:rsid w:val="00504957"/>
    <w:rsid w:val="00505469"/>
    <w:rsid w:val="005058F7"/>
    <w:rsid w:val="00505EA4"/>
    <w:rsid w:val="005100C3"/>
    <w:rsid w:val="00510CE8"/>
    <w:rsid w:val="00510DEB"/>
    <w:rsid w:val="0051102A"/>
    <w:rsid w:val="00511906"/>
    <w:rsid w:val="00515B36"/>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435E"/>
    <w:rsid w:val="00546827"/>
    <w:rsid w:val="00547AA2"/>
    <w:rsid w:val="0055014A"/>
    <w:rsid w:val="00552038"/>
    <w:rsid w:val="005523B7"/>
    <w:rsid w:val="00552FFC"/>
    <w:rsid w:val="00553A9B"/>
    <w:rsid w:val="00554556"/>
    <w:rsid w:val="00555838"/>
    <w:rsid w:val="00556BDF"/>
    <w:rsid w:val="00560A7C"/>
    <w:rsid w:val="005610BF"/>
    <w:rsid w:val="00564724"/>
    <w:rsid w:val="00564AB5"/>
    <w:rsid w:val="00564EFF"/>
    <w:rsid w:val="00565975"/>
    <w:rsid w:val="00570BBC"/>
    <w:rsid w:val="00570D1C"/>
    <w:rsid w:val="005710F9"/>
    <w:rsid w:val="005718D3"/>
    <w:rsid w:val="00571EC7"/>
    <w:rsid w:val="00572823"/>
    <w:rsid w:val="00573258"/>
    <w:rsid w:val="0057356C"/>
    <w:rsid w:val="00573E47"/>
    <w:rsid w:val="005751EE"/>
    <w:rsid w:val="005757DF"/>
    <w:rsid w:val="005768CB"/>
    <w:rsid w:val="00576E69"/>
    <w:rsid w:val="005810D0"/>
    <w:rsid w:val="00582CFD"/>
    <w:rsid w:val="00583CB8"/>
    <w:rsid w:val="00584369"/>
    <w:rsid w:val="0058664F"/>
    <w:rsid w:val="00586E64"/>
    <w:rsid w:val="00586FC5"/>
    <w:rsid w:val="00591DCA"/>
    <w:rsid w:val="005929AB"/>
    <w:rsid w:val="00592B13"/>
    <w:rsid w:val="00593936"/>
    <w:rsid w:val="00595850"/>
    <w:rsid w:val="00596397"/>
    <w:rsid w:val="00596BAA"/>
    <w:rsid w:val="00597310"/>
    <w:rsid w:val="005A00B6"/>
    <w:rsid w:val="005A016F"/>
    <w:rsid w:val="005A0AC1"/>
    <w:rsid w:val="005A3506"/>
    <w:rsid w:val="005B0541"/>
    <w:rsid w:val="005B1708"/>
    <w:rsid w:val="005B781E"/>
    <w:rsid w:val="005B7A68"/>
    <w:rsid w:val="005C0353"/>
    <w:rsid w:val="005C1B45"/>
    <w:rsid w:val="005C2E04"/>
    <w:rsid w:val="005C3EDD"/>
    <w:rsid w:val="005C4F59"/>
    <w:rsid w:val="005C597A"/>
    <w:rsid w:val="005C6AB1"/>
    <w:rsid w:val="005C7A2F"/>
    <w:rsid w:val="005D0A78"/>
    <w:rsid w:val="005D12F9"/>
    <w:rsid w:val="005D1B8A"/>
    <w:rsid w:val="005D2495"/>
    <w:rsid w:val="005D2F69"/>
    <w:rsid w:val="005E0F08"/>
    <w:rsid w:val="005E0F4D"/>
    <w:rsid w:val="005E167F"/>
    <w:rsid w:val="005E197D"/>
    <w:rsid w:val="005E1DDD"/>
    <w:rsid w:val="005E1F49"/>
    <w:rsid w:val="005E2281"/>
    <w:rsid w:val="005E433D"/>
    <w:rsid w:val="005E5003"/>
    <w:rsid w:val="005E57BC"/>
    <w:rsid w:val="005E78B6"/>
    <w:rsid w:val="005E7DBC"/>
    <w:rsid w:val="005F24A2"/>
    <w:rsid w:val="005F268D"/>
    <w:rsid w:val="005F2A54"/>
    <w:rsid w:val="005F2BBF"/>
    <w:rsid w:val="005F2EAD"/>
    <w:rsid w:val="005F31BD"/>
    <w:rsid w:val="005F34AF"/>
    <w:rsid w:val="005F382A"/>
    <w:rsid w:val="005F3938"/>
    <w:rsid w:val="005F3CF7"/>
    <w:rsid w:val="005F45CA"/>
    <w:rsid w:val="005F5E57"/>
    <w:rsid w:val="005F67AF"/>
    <w:rsid w:val="005F784B"/>
    <w:rsid w:val="005F7C26"/>
    <w:rsid w:val="0060261D"/>
    <w:rsid w:val="0060328E"/>
    <w:rsid w:val="00603BA0"/>
    <w:rsid w:val="00604795"/>
    <w:rsid w:val="00605D54"/>
    <w:rsid w:val="006070F6"/>
    <w:rsid w:val="006071A8"/>
    <w:rsid w:val="006108C8"/>
    <w:rsid w:val="0061092B"/>
    <w:rsid w:val="006126E9"/>
    <w:rsid w:val="00616F3A"/>
    <w:rsid w:val="00625154"/>
    <w:rsid w:val="00625653"/>
    <w:rsid w:val="00631D12"/>
    <w:rsid w:val="00632201"/>
    <w:rsid w:val="006322E7"/>
    <w:rsid w:val="006324CD"/>
    <w:rsid w:val="00633F57"/>
    <w:rsid w:val="00634CCE"/>
    <w:rsid w:val="00634F42"/>
    <w:rsid w:val="006355C8"/>
    <w:rsid w:val="00635DE3"/>
    <w:rsid w:val="00640901"/>
    <w:rsid w:val="0064141B"/>
    <w:rsid w:val="00642B86"/>
    <w:rsid w:val="00645993"/>
    <w:rsid w:val="00645F46"/>
    <w:rsid w:val="006468B3"/>
    <w:rsid w:val="00650DD5"/>
    <w:rsid w:val="0065263C"/>
    <w:rsid w:val="006552BE"/>
    <w:rsid w:val="00655934"/>
    <w:rsid w:val="0066349B"/>
    <w:rsid w:val="00666C43"/>
    <w:rsid w:val="0067086E"/>
    <w:rsid w:val="00672B3A"/>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367"/>
    <w:rsid w:val="006B27F6"/>
    <w:rsid w:val="006B29AA"/>
    <w:rsid w:val="006B3FE5"/>
    <w:rsid w:val="006B4740"/>
    <w:rsid w:val="006B5033"/>
    <w:rsid w:val="006B5415"/>
    <w:rsid w:val="006B75A8"/>
    <w:rsid w:val="006B7CD4"/>
    <w:rsid w:val="006C20ED"/>
    <w:rsid w:val="006C50D9"/>
    <w:rsid w:val="006C5FB7"/>
    <w:rsid w:val="006C77D8"/>
    <w:rsid w:val="006C7911"/>
    <w:rsid w:val="006D0047"/>
    <w:rsid w:val="006D0241"/>
    <w:rsid w:val="006D0C56"/>
    <w:rsid w:val="006D3415"/>
    <w:rsid w:val="006D4476"/>
    <w:rsid w:val="006D5F4F"/>
    <w:rsid w:val="006D6887"/>
    <w:rsid w:val="006D75ED"/>
    <w:rsid w:val="006E1318"/>
    <w:rsid w:val="006E2C9D"/>
    <w:rsid w:val="006E3E6B"/>
    <w:rsid w:val="006E6238"/>
    <w:rsid w:val="006E6A98"/>
    <w:rsid w:val="006E7227"/>
    <w:rsid w:val="006E7F3E"/>
    <w:rsid w:val="006F03DA"/>
    <w:rsid w:val="006F2BF7"/>
    <w:rsid w:val="006F30A6"/>
    <w:rsid w:val="006F47F2"/>
    <w:rsid w:val="006F492F"/>
    <w:rsid w:val="006F5C96"/>
    <w:rsid w:val="006F5F20"/>
    <w:rsid w:val="006F668C"/>
    <w:rsid w:val="006F6D7F"/>
    <w:rsid w:val="00700046"/>
    <w:rsid w:val="00701218"/>
    <w:rsid w:val="00701F51"/>
    <w:rsid w:val="007065CB"/>
    <w:rsid w:val="00706D1C"/>
    <w:rsid w:val="00706F37"/>
    <w:rsid w:val="00707EE0"/>
    <w:rsid w:val="007114C9"/>
    <w:rsid w:val="00711DFE"/>
    <w:rsid w:val="007135A1"/>
    <w:rsid w:val="00713885"/>
    <w:rsid w:val="007149D7"/>
    <w:rsid w:val="00715874"/>
    <w:rsid w:val="00715E4A"/>
    <w:rsid w:val="00720140"/>
    <w:rsid w:val="00720C98"/>
    <w:rsid w:val="00721186"/>
    <w:rsid w:val="007218DD"/>
    <w:rsid w:val="00725C24"/>
    <w:rsid w:val="00726C39"/>
    <w:rsid w:val="007326DA"/>
    <w:rsid w:val="007341FE"/>
    <w:rsid w:val="00735B0E"/>
    <w:rsid w:val="00736DEA"/>
    <w:rsid w:val="00740DDB"/>
    <w:rsid w:val="0074190E"/>
    <w:rsid w:val="00744EC7"/>
    <w:rsid w:val="007463D2"/>
    <w:rsid w:val="0074671F"/>
    <w:rsid w:val="00746D4E"/>
    <w:rsid w:val="007550E8"/>
    <w:rsid w:val="00756DBD"/>
    <w:rsid w:val="00756EE6"/>
    <w:rsid w:val="00757F69"/>
    <w:rsid w:val="007651AE"/>
    <w:rsid w:val="007652EE"/>
    <w:rsid w:val="00766251"/>
    <w:rsid w:val="00771E29"/>
    <w:rsid w:val="007735D1"/>
    <w:rsid w:val="007739F6"/>
    <w:rsid w:val="0077437D"/>
    <w:rsid w:val="00775D1F"/>
    <w:rsid w:val="00775E69"/>
    <w:rsid w:val="0077681A"/>
    <w:rsid w:val="007819A2"/>
    <w:rsid w:val="007829C7"/>
    <w:rsid w:val="007832D8"/>
    <w:rsid w:val="00784D1F"/>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2F5C"/>
    <w:rsid w:val="007E3ACD"/>
    <w:rsid w:val="007E4555"/>
    <w:rsid w:val="007E5045"/>
    <w:rsid w:val="007E7010"/>
    <w:rsid w:val="007E77BB"/>
    <w:rsid w:val="007F08AE"/>
    <w:rsid w:val="007F10EA"/>
    <w:rsid w:val="007F582F"/>
    <w:rsid w:val="007F774A"/>
    <w:rsid w:val="00801331"/>
    <w:rsid w:val="00803487"/>
    <w:rsid w:val="00804C05"/>
    <w:rsid w:val="0080689C"/>
    <w:rsid w:val="00806926"/>
    <w:rsid w:val="00810457"/>
    <w:rsid w:val="00810E51"/>
    <w:rsid w:val="00811700"/>
    <w:rsid w:val="00813BDF"/>
    <w:rsid w:val="0081546A"/>
    <w:rsid w:val="00820589"/>
    <w:rsid w:val="00820AE1"/>
    <w:rsid w:val="00820AEC"/>
    <w:rsid w:val="00821E50"/>
    <w:rsid w:val="00822779"/>
    <w:rsid w:val="00826C4E"/>
    <w:rsid w:val="0082718B"/>
    <w:rsid w:val="00830005"/>
    <w:rsid w:val="00833204"/>
    <w:rsid w:val="00833A38"/>
    <w:rsid w:val="008343CA"/>
    <w:rsid w:val="0083513F"/>
    <w:rsid w:val="008360D7"/>
    <w:rsid w:val="00841AC6"/>
    <w:rsid w:val="00841F84"/>
    <w:rsid w:val="00842900"/>
    <w:rsid w:val="00843185"/>
    <w:rsid w:val="0084332A"/>
    <w:rsid w:val="00844106"/>
    <w:rsid w:val="00847B6E"/>
    <w:rsid w:val="0085080D"/>
    <w:rsid w:val="0085396B"/>
    <w:rsid w:val="0085599A"/>
    <w:rsid w:val="00855C43"/>
    <w:rsid w:val="00856699"/>
    <w:rsid w:val="00856ADF"/>
    <w:rsid w:val="00857344"/>
    <w:rsid w:val="008579FC"/>
    <w:rsid w:val="00857DD9"/>
    <w:rsid w:val="00865106"/>
    <w:rsid w:val="0086631B"/>
    <w:rsid w:val="008673D8"/>
    <w:rsid w:val="008702EE"/>
    <w:rsid w:val="008716FF"/>
    <w:rsid w:val="0087187F"/>
    <w:rsid w:val="0087301A"/>
    <w:rsid w:val="008732C5"/>
    <w:rsid w:val="008735ED"/>
    <w:rsid w:val="00873DC2"/>
    <w:rsid w:val="00873EAE"/>
    <w:rsid w:val="00874056"/>
    <w:rsid w:val="00874336"/>
    <w:rsid w:val="0087521A"/>
    <w:rsid w:val="008753A8"/>
    <w:rsid w:val="008759D7"/>
    <w:rsid w:val="008765AF"/>
    <w:rsid w:val="0087718E"/>
    <w:rsid w:val="0087723F"/>
    <w:rsid w:val="0087757C"/>
    <w:rsid w:val="00881754"/>
    <w:rsid w:val="0088367B"/>
    <w:rsid w:val="00884CAA"/>
    <w:rsid w:val="00886CA9"/>
    <w:rsid w:val="00894070"/>
    <w:rsid w:val="00894190"/>
    <w:rsid w:val="0089455B"/>
    <w:rsid w:val="0089487A"/>
    <w:rsid w:val="00895474"/>
    <w:rsid w:val="00895BE1"/>
    <w:rsid w:val="008A0A8F"/>
    <w:rsid w:val="008A0C03"/>
    <w:rsid w:val="008A345D"/>
    <w:rsid w:val="008A4668"/>
    <w:rsid w:val="008A51A1"/>
    <w:rsid w:val="008A5F72"/>
    <w:rsid w:val="008B211B"/>
    <w:rsid w:val="008B5612"/>
    <w:rsid w:val="008B6288"/>
    <w:rsid w:val="008B7137"/>
    <w:rsid w:val="008B795F"/>
    <w:rsid w:val="008C0A4C"/>
    <w:rsid w:val="008C2AE8"/>
    <w:rsid w:val="008C5A53"/>
    <w:rsid w:val="008D1274"/>
    <w:rsid w:val="008D171D"/>
    <w:rsid w:val="008D2035"/>
    <w:rsid w:val="008D2324"/>
    <w:rsid w:val="008D35F3"/>
    <w:rsid w:val="008D379F"/>
    <w:rsid w:val="008D525B"/>
    <w:rsid w:val="008D5276"/>
    <w:rsid w:val="008E0151"/>
    <w:rsid w:val="008E1CE6"/>
    <w:rsid w:val="008E23B3"/>
    <w:rsid w:val="008E2C61"/>
    <w:rsid w:val="008E3DBE"/>
    <w:rsid w:val="008E4725"/>
    <w:rsid w:val="008E68A4"/>
    <w:rsid w:val="008E73B0"/>
    <w:rsid w:val="008E794D"/>
    <w:rsid w:val="008E795F"/>
    <w:rsid w:val="008F1001"/>
    <w:rsid w:val="008F12B1"/>
    <w:rsid w:val="008F24F0"/>
    <w:rsid w:val="008F2A51"/>
    <w:rsid w:val="008F7276"/>
    <w:rsid w:val="00902225"/>
    <w:rsid w:val="00902E5D"/>
    <w:rsid w:val="00902F7F"/>
    <w:rsid w:val="009058A0"/>
    <w:rsid w:val="00910C29"/>
    <w:rsid w:val="00914E3B"/>
    <w:rsid w:val="00915F68"/>
    <w:rsid w:val="0091629A"/>
    <w:rsid w:val="00917475"/>
    <w:rsid w:val="009224C3"/>
    <w:rsid w:val="009236BE"/>
    <w:rsid w:val="009244EE"/>
    <w:rsid w:val="0092553C"/>
    <w:rsid w:val="009274E0"/>
    <w:rsid w:val="00927A79"/>
    <w:rsid w:val="009305E4"/>
    <w:rsid w:val="00930CBD"/>
    <w:rsid w:val="00932876"/>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13C"/>
    <w:rsid w:val="0095495E"/>
    <w:rsid w:val="00956724"/>
    <w:rsid w:val="00957AA2"/>
    <w:rsid w:val="009619C5"/>
    <w:rsid w:val="0096272A"/>
    <w:rsid w:val="00963880"/>
    <w:rsid w:val="0096474E"/>
    <w:rsid w:val="009658BC"/>
    <w:rsid w:val="00966231"/>
    <w:rsid w:val="00966D4F"/>
    <w:rsid w:val="00970B25"/>
    <w:rsid w:val="0097126C"/>
    <w:rsid w:val="00971CFF"/>
    <w:rsid w:val="00972C45"/>
    <w:rsid w:val="00972E8A"/>
    <w:rsid w:val="0097368F"/>
    <w:rsid w:val="00973B01"/>
    <w:rsid w:val="00973DD9"/>
    <w:rsid w:val="00974E61"/>
    <w:rsid w:val="0097549F"/>
    <w:rsid w:val="00975622"/>
    <w:rsid w:val="00975E1B"/>
    <w:rsid w:val="00976862"/>
    <w:rsid w:val="0098022F"/>
    <w:rsid w:val="00980559"/>
    <w:rsid w:val="00981562"/>
    <w:rsid w:val="00982399"/>
    <w:rsid w:val="00982B0E"/>
    <w:rsid w:val="00983E6D"/>
    <w:rsid w:val="009856A6"/>
    <w:rsid w:val="0098635C"/>
    <w:rsid w:val="009934EB"/>
    <w:rsid w:val="00993952"/>
    <w:rsid w:val="00993C16"/>
    <w:rsid w:val="00996D7F"/>
    <w:rsid w:val="00997B4F"/>
    <w:rsid w:val="009A6744"/>
    <w:rsid w:val="009B04E0"/>
    <w:rsid w:val="009B1E79"/>
    <w:rsid w:val="009B205D"/>
    <w:rsid w:val="009B2401"/>
    <w:rsid w:val="009B2514"/>
    <w:rsid w:val="009B37B1"/>
    <w:rsid w:val="009B4201"/>
    <w:rsid w:val="009B462D"/>
    <w:rsid w:val="009B50F7"/>
    <w:rsid w:val="009B65D1"/>
    <w:rsid w:val="009B68C2"/>
    <w:rsid w:val="009B6F47"/>
    <w:rsid w:val="009B7C0A"/>
    <w:rsid w:val="009C0EB2"/>
    <w:rsid w:val="009C3F33"/>
    <w:rsid w:val="009C6159"/>
    <w:rsid w:val="009D0586"/>
    <w:rsid w:val="009D2681"/>
    <w:rsid w:val="009D431E"/>
    <w:rsid w:val="009D51C1"/>
    <w:rsid w:val="009D66C0"/>
    <w:rsid w:val="009E2538"/>
    <w:rsid w:val="009E5CC1"/>
    <w:rsid w:val="009E6E2F"/>
    <w:rsid w:val="009E6FCE"/>
    <w:rsid w:val="009F02C4"/>
    <w:rsid w:val="009F18F1"/>
    <w:rsid w:val="009F1C7E"/>
    <w:rsid w:val="009F547C"/>
    <w:rsid w:val="009F5533"/>
    <w:rsid w:val="009F75DE"/>
    <w:rsid w:val="009F7856"/>
    <w:rsid w:val="00A00CB9"/>
    <w:rsid w:val="00A04597"/>
    <w:rsid w:val="00A05262"/>
    <w:rsid w:val="00A059EC"/>
    <w:rsid w:val="00A063D7"/>
    <w:rsid w:val="00A1080F"/>
    <w:rsid w:val="00A1175C"/>
    <w:rsid w:val="00A13612"/>
    <w:rsid w:val="00A13A13"/>
    <w:rsid w:val="00A158A7"/>
    <w:rsid w:val="00A16F84"/>
    <w:rsid w:val="00A20B32"/>
    <w:rsid w:val="00A21432"/>
    <w:rsid w:val="00A229FB"/>
    <w:rsid w:val="00A2373F"/>
    <w:rsid w:val="00A23AB5"/>
    <w:rsid w:val="00A2694D"/>
    <w:rsid w:val="00A26B25"/>
    <w:rsid w:val="00A26D86"/>
    <w:rsid w:val="00A302BB"/>
    <w:rsid w:val="00A31ADB"/>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7D7"/>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507B"/>
    <w:rsid w:val="00A75B54"/>
    <w:rsid w:val="00A76A67"/>
    <w:rsid w:val="00A76E0D"/>
    <w:rsid w:val="00A77AB7"/>
    <w:rsid w:val="00A80559"/>
    <w:rsid w:val="00A80B94"/>
    <w:rsid w:val="00A80EC3"/>
    <w:rsid w:val="00A81654"/>
    <w:rsid w:val="00A84D4B"/>
    <w:rsid w:val="00A86248"/>
    <w:rsid w:val="00A862FA"/>
    <w:rsid w:val="00A879C9"/>
    <w:rsid w:val="00A92280"/>
    <w:rsid w:val="00A92AFC"/>
    <w:rsid w:val="00A96570"/>
    <w:rsid w:val="00AA2898"/>
    <w:rsid w:val="00AA385E"/>
    <w:rsid w:val="00AA3B5D"/>
    <w:rsid w:val="00AA4F65"/>
    <w:rsid w:val="00AA520F"/>
    <w:rsid w:val="00AA7CA7"/>
    <w:rsid w:val="00AB1B46"/>
    <w:rsid w:val="00AB2354"/>
    <w:rsid w:val="00AB35D2"/>
    <w:rsid w:val="00AB4814"/>
    <w:rsid w:val="00AC070D"/>
    <w:rsid w:val="00AC2940"/>
    <w:rsid w:val="00AC4C94"/>
    <w:rsid w:val="00AC5D57"/>
    <w:rsid w:val="00AC6A9E"/>
    <w:rsid w:val="00AC78AA"/>
    <w:rsid w:val="00AD1A5D"/>
    <w:rsid w:val="00AD1DAD"/>
    <w:rsid w:val="00AD2A8B"/>
    <w:rsid w:val="00AD2BDF"/>
    <w:rsid w:val="00AD3A63"/>
    <w:rsid w:val="00AD3F10"/>
    <w:rsid w:val="00AE0BAA"/>
    <w:rsid w:val="00AE28B4"/>
    <w:rsid w:val="00AE2E8D"/>
    <w:rsid w:val="00AE3985"/>
    <w:rsid w:val="00AE3E5B"/>
    <w:rsid w:val="00AE4FBC"/>
    <w:rsid w:val="00AE7743"/>
    <w:rsid w:val="00AF1E33"/>
    <w:rsid w:val="00AF3762"/>
    <w:rsid w:val="00AF7BA4"/>
    <w:rsid w:val="00AF7D27"/>
    <w:rsid w:val="00AF7E89"/>
    <w:rsid w:val="00B00914"/>
    <w:rsid w:val="00B01A92"/>
    <w:rsid w:val="00B02AF9"/>
    <w:rsid w:val="00B04097"/>
    <w:rsid w:val="00B048C8"/>
    <w:rsid w:val="00B063BD"/>
    <w:rsid w:val="00B077D2"/>
    <w:rsid w:val="00B104E4"/>
    <w:rsid w:val="00B114B2"/>
    <w:rsid w:val="00B127A4"/>
    <w:rsid w:val="00B1318E"/>
    <w:rsid w:val="00B13957"/>
    <w:rsid w:val="00B1595A"/>
    <w:rsid w:val="00B15A8B"/>
    <w:rsid w:val="00B174B2"/>
    <w:rsid w:val="00B2034A"/>
    <w:rsid w:val="00B22E88"/>
    <w:rsid w:val="00B23DC1"/>
    <w:rsid w:val="00B23F25"/>
    <w:rsid w:val="00B23F7D"/>
    <w:rsid w:val="00B24597"/>
    <w:rsid w:val="00B2460D"/>
    <w:rsid w:val="00B251B4"/>
    <w:rsid w:val="00B25EB6"/>
    <w:rsid w:val="00B2650E"/>
    <w:rsid w:val="00B2680C"/>
    <w:rsid w:val="00B310E4"/>
    <w:rsid w:val="00B339D8"/>
    <w:rsid w:val="00B33DDF"/>
    <w:rsid w:val="00B34EAC"/>
    <w:rsid w:val="00B352FC"/>
    <w:rsid w:val="00B35C15"/>
    <w:rsid w:val="00B37395"/>
    <w:rsid w:val="00B40065"/>
    <w:rsid w:val="00B406F1"/>
    <w:rsid w:val="00B439C1"/>
    <w:rsid w:val="00B43EE1"/>
    <w:rsid w:val="00B4415B"/>
    <w:rsid w:val="00B4650F"/>
    <w:rsid w:val="00B46562"/>
    <w:rsid w:val="00B467BF"/>
    <w:rsid w:val="00B47B3B"/>
    <w:rsid w:val="00B5190D"/>
    <w:rsid w:val="00B51E44"/>
    <w:rsid w:val="00B53A64"/>
    <w:rsid w:val="00B56886"/>
    <w:rsid w:val="00B61871"/>
    <w:rsid w:val="00B63354"/>
    <w:rsid w:val="00B66164"/>
    <w:rsid w:val="00B723E9"/>
    <w:rsid w:val="00B73DA9"/>
    <w:rsid w:val="00B769DA"/>
    <w:rsid w:val="00B76D41"/>
    <w:rsid w:val="00B77AA8"/>
    <w:rsid w:val="00B81C8C"/>
    <w:rsid w:val="00B844C5"/>
    <w:rsid w:val="00B8602C"/>
    <w:rsid w:val="00B8607E"/>
    <w:rsid w:val="00B906DF"/>
    <w:rsid w:val="00B90C8A"/>
    <w:rsid w:val="00B912A8"/>
    <w:rsid w:val="00B9147D"/>
    <w:rsid w:val="00B91797"/>
    <w:rsid w:val="00B91A73"/>
    <w:rsid w:val="00B93887"/>
    <w:rsid w:val="00B93B72"/>
    <w:rsid w:val="00B95660"/>
    <w:rsid w:val="00B96664"/>
    <w:rsid w:val="00B96F16"/>
    <w:rsid w:val="00B97EC8"/>
    <w:rsid w:val="00BA1E44"/>
    <w:rsid w:val="00BA34F7"/>
    <w:rsid w:val="00BA39DE"/>
    <w:rsid w:val="00BA4A18"/>
    <w:rsid w:val="00BA6C46"/>
    <w:rsid w:val="00BB0A33"/>
    <w:rsid w:val="00BB1325"/>
    <w:rsid w:val="00BB1475"/>
    <w:rsid w:val="00BB471B"/>
    <w:rsid w:val="00BB58A0"/>
    <w:rsid w:val="00BB6631"/>
    <w:rsid w:val="00BB6E99"/>
    <w:rsid w:val="00BB7005"/>
    <w:rsid w:val="00BB7D17"/>
    <w:rsid w:val="00BC09D5"/>
    <w:rsid w:val="00BC0DFC"/>
    <w:rsid w:val="00BC1BA8"/>
    <w:rsid w:val="00BC29CF"/>
    <w:rsid w:val="00BC2C36"/>
    <w:rsid w:val="00BC3619"/>
    <w:rsid w:val="00BC3A1B"/>
    <w:rsid w:val="00BC6E16"/>
    <w:rsid w:val="00BC7AF0"/>
    <w:rsid w:val="00BD1755"/>
    <w:rsid w:val="00BD1DC8"/>
    <w:rsid w:val="00BD231C"/>
    <w:rsid w:val="00BD5AD6"/>
    <w:rsid w:val="00BD6032"/>
    <w:rsid w:val="00BD6098"/>
    <w:rsid w:val="00BD7379"/>
    <w:rsid w:val="00BD7B91"/>
    <w:rsid w:val="00BE0A0C"/>
    <w:rsid w:val="00BE1ADA"/>
    <w:rsid w:val="00BE49A5"/>
    <w:rsid w:val="00BE7471"/>
    <w:rsid w:val="00BE75A2"/>
    <w:rsid w:val="00BE7CE4"/>
    <w:rsid w:val="00BF0EC8"/>
    <w:rsid w:val="00BF3211"/>
    <w:rsid w:val="00BF43A6"/>
    <w:rsid w:val="00C003B4"/>
    <w:rsid w:val="00C06277"/>
    <w:rsid w:val="00C06647"/>
    <w:rsid w:val="00C07FAE"/>
    <w:rsid w:val="00C10208"/>
    <w:rsid w:val="00C10DA7"/>
    <w:rsid w:val="00C12326"/>
    <w:rsid w:val="00C13057"/>
    <w:rsid w:val="00C14008"/>
    <w:rsid w:val="00C14517"/>
    <w:rsid w:val="00C1791D"/>
    <w:rsid w:val="00C2196A"/>
    <w:rsid w:val="00C2305E"/>
    <w:rsid w:val="00C23D00"/>
    <w:rsid w:val="00C26440"/>
    <w:rsid w:val="00C26CCE"/>
    <w:rsid w:val="00C2703B"/>
    <w:rsid w:val="00C30A61"/>
    <w:rsid w:val="00C318D5"/>
    <w:rsid w:val="00C32C54"/>
    <w:rsid w:val="00C33891"/>
    <w:rsid w:val="00C33AF7"/>
    <w:rsid w:val="00C347C5"/>
    <w:rsid w:val="00C347DF"/>
    <w:rsid w:val="00C40BF1"/>
    <w:rsid w:val="00C41228"/>
    <w:rsid w:val="00C4130B"/>
    <w:rsid w:val="00C420E8"/>
    <w:rsid w:val="00C43031"/>
    <w:rsid w:val="00C43AD5"/>
    <w:rsid w:val="00C43B80"/>
    <w:rsid w:val="00C44A80"/>
    <w:rsid w:val="00C50B0C"/>
    <w:rsid w:val="00C538B1"/>
    <w:rsid w:val="00C53A5C"/>
    <w:rsid w:val="00C54106"/>
    <w:rsid w:val="00C54BDB"/>
    <w:rsid w:val="00C5598F"/>
    <w:rsid w:val="00C56354"/>
    <w:rsid w:val="00C56D07"/>
    <w:rsid w:val="00C56FC8"/>
    <w:rsid w:val="00C574A1"/>
    <w:rsid w:val="00C60AA1"/>
    <w:rsid w:val="00C61044"/>
    <w:rsid w:val="00C623AD"/>
    <w:rsid w:val="00C633AD"/>
    <w:rsid w:val="00C657BC"/>
    <w:rsid w:val="00C66118"/>
    <w:rsid w:val="00C66D7C"/>
    <w:rsid w:val="00C7198E"/>
    <w:rsid w:val="00C71ADF"/>
    <w:rsid w:val="00C7253D"/>
    <w:rsid w:val="00C72ADD"/>
    <w:rsid w:val="00C72EE2"/>
    <w:rsid w:val="00C7397C"/>
    <w:rsid w:val="00C73A46"/>
    <w:rsid w:val="00C74D85"/>
    <w:rsid w:val="00C7688B"/>
    <w:rsid w:val="00C774F4"/>
    <w:rsid w:val="00C77782"/>
    <w:rsid w:val="00C779BE"/>
    <w:rsid w:val="00C80B48"/>
    <w:rsid w:val="00C81683"/>
    <w:rsid w:val="00C834BC"/>
    <w:rsid w:val="00C83DDF"/>
    <w:rsid w:val="00C8786B"/>
    <w:rsid w:val="00C90873"/>
    <w:rsid w:val="00C9142B"/>
    <w:rsid w:val="00C91B40"/>
    <w:rsid w:val="00C92FEE"/>
    <w:rsid w:val="00C93A05"/>
    <w:rsid w:val="00C93A2C"/>
    <w:rsid w:val="00C94AE1"/>
    <w:rsid w:val="00C95B0B"/>
    <w:rsid w:val="00C968EB"/>
    <w:rsid w:val="00C97AFE"/>
    <w:rsid w:val="00CA003B"/>
    <w:rsid w:val="00CA304D"/>
    <w:rsid w:val="00CA4354"/>
    <w:rsid w:val="00CA5AE0"/>
    <w:rsid w:val="00CA71DB"/>
    <w:rsid w:val="00CA7DAB"/>
    <w:rsid w:val="00CB0533"/>
    <w:rsid w:val="00CB209D"/>
    <w:rsid w:val="00CB28A6"/>
    <w:rsid w:val="00CB2CFD"/>
    <w:rsid w:val="00CB4D23"/>
    <w:rsid w:val="00CB61D5"/>
    <w:rsid w:val="00CB70B2"/>
    <w:rsid w:val="00CB7C70"/>
    <w:rsid w:val="00CC1307"/>
    <w:rsid w:val="00CC171E"/>
    <w:rsid w:val="00CC1C01"/>
    <w:rsid w:val="00CC3B74"/>
    <w:rsid w:val="00CC4512"/>
    <w:rsid w:val="00CC4F3B"/>
    <w:rsid w:val="00CC54CD"/>
    <w:rsid w:val="00CD352A"/>
    <w:rsid w:val="00CD6357"/>
    <w:rsid w:val="00CE3285"/>
    <w:rsid w:val="00CE6293"/>
    <w:rsid w:val="00CE6B32"/>
    <w:rsid w:val="00CE6C3D"/>
    <w:rsid w:val="00CE7028"/>
    <w:rsid w:val="00CF034E"/>
    <w:rsid w:val="00CF1BD0"/>
    <w:rsid w:val="00CF43A0"/>
    <w:rsid w:val="00CF7FFD"/>
    <w:rsid w:val="00D01634"/>
    <w:rsid w:val="00D02B20"/>
    <w:rsid w:val="00D031D4"/>
    <w:rsid w:val="00D036FE"/>
    <w:rsid w:val="00D03870"/>
    <w:rsid w:val="00D056D5"/>
    <w:rsid w:val="00D064DD"/>
    <w:rsid w:val="00D06BBB"/>
    <w:rsid w:val="00D13C91"/>
    <w:rsid w:val="00D14736"/>
    <w:rsid w:val="00D16D6E"/>
    <w:rsid w:val="00D1722F"/>
    <w:rsid w:val="00D179FA"/>
    <w:rsid w:val="00D17C89"/>
    <w:rsid w:val="00D20EAA"/>
    <w:rsid w:val="00D21E76"/>
    <w:rsid w:val="00D2435F"/>
    <w:rsid w:val="00D24D95"/>
    <w:rsid w:val="00D25854"/>
    <w:rsid w:val="00D26560"/>
    <w:rsid w:val="00D267F3"/>
    <w:rsid w:val="00D27A80"/>
    <w:rsid w:val="00D27E5C"/>
    <w:rsid w:val="00D30F1F"/>
    <w:rsid w:val="00D31679"/>
    <w:rsid w:val="00D316E2"/>
    <w:rsid w:val="00D3364F"/>
    <w:rsid w:val="00D346EA"/>
    <w:rsid w:val="00D406C6"/>
    <w:rsid w:val="00D42138"/>
    <w:rsid w:val="00D42A1D"/>
    <w:rsid w:val="00D46C54"/>
    <w:rsid w:val="00D46C76"/>
    <w:rsid w:val="00D46D20"/>
    <w:rsid w:val="00D46F75"/>
    <w:rsid w:val="00D5070D"/>
    <w:rsid w:val="00D52297"/>
    <w:rsid w:val="00D525E6"/>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EFD"/>
    <w:rsid w:val="00D71D65"/>
    <w:rsid w:val="00D72D5B"/>
    <w:rsid w:val="00D733A5"/>
    <w:rsid w:val="00D75DE4"/>
    <w:rsid w:val="00D7624D"/>
    <w:rsid w:val="00D82B75"/>
    <w:rsid w:val="00D84270"/>
    <w:rsid w:val="00D8430E"/>
    <w:rsid w:val="00D850EC"/>
    <w:rsid w:val="00D85B4D"/>
    <w:rsid w:val="00D8601D"/>
    <w:rsid w:val="00D928BD"/>
    <w:rsid w:val="00D92B92"/>
    <w:rsid w:val="00D96691"/>
    <w:rsid w:val="00D96F88"/>
    <w:rsid w:val="00DA0577"/>
    <w:rsid w:val="00DA1691"/>
    <w:rsid w:val="00DA23F9"/>
    <w:rsid w:val="00DA48B9"/>
    <w:rsid w:val="00DA645E"/>
    <w:rsid w:val="00DA681E"/>
    <w:rsid w:val="00DA703B"/>
    <w:rsid w:val="00DB0EE1"/>
    <w:rsid w:val="00DB17CC"/>
    <w:rsid w:val="00DB2106"/>
    <w:rsid w:val="00DB243A"/>
    <w:rsid w:val="00DB267F"/>
    <w:rsid w:val="00DB416E"/>
    <w:rsid w:val="00DB48F9"/>
    <w:rsid w:val="00DB6E1E"/>
    <w:rsid w:val="00DB7E99"/>
    <w:rsid w:val="00DC1A3B"/>
    <w:rsid w:val="00DC6CDE"/>
    <w:rsid w:val="00DC6D79"/>
    <w:rsid w:val="00DC6DF8"/>
    <w:rsid w:val="00DC786A"/>
    <w:rsid w:val="00DC7C09"/>
    <w:rsid w:val="00DC7FC2"/>
    <w:rsid w:val="00DD1F9F"/>
    <w:rsid w:val="00DD21CD"/>
    <w:rsid w:val="00DD348C"/>
    <w:rsid w:val="00DD42B4"/>
    <w:rsid w:val="00DD4669"/>
    <w:rsid w:val="00DD7778"/>
    <w:rsid w:val="00DD7F25"/>
    <w:rsid w:val="00DE05A8"/>
    <w:rsid w:val="00DE4030"/>
    <w:rsid w:val="00DE4EB0"/>
    <w:rsid w:val="00DE5486"/>
    <w:rsid w:val="00DE55BB"/>
    <w:rsid w:val="00DE6BC0"/>
    <w:rsid w:val="00DE764E"/>
    <w:rsid w:val="00DF0B45"/>
    <w:rsid w:val="00DF0E17"/>
    <w:rsid w:val="00DF0E3C"/>
    <w:rsid w:val="00DF1789"/>
    <w:rsid w:val="00DF2077"/>
    <w:rsid w:val="00DF417B"/>
    <w:rsid w:val="00DF41BF"/>
    <w:rsid w:val="00DF5845"/>
    <w:rsid w:val="00DF5C9A"/>
    <w:rsid w:val="00DF5CDF"/>
    <w:rsid w:val="00DF7607"/>
    <w:rsid w:val="00E00EB7"/>
    <w:rsid w:val="00E01FCB"/>
    <w:rsid w:val="00E03AC2"/>
    <w:rsid w:val="00E03FE1"/>
    <w:rsid w:val="00E11FB8"/>
    <w:rsid w:val="00E12BCC"/>
    <w:rsid w:val="00E141D6"/>
    <w:rsid w:val="00E142B0"/>
    <w:rsid w:val="00E14C5D"/>
    <w:rsid w:val="00E176A6"/>
    <w:rsid w:val="00E213CE"/>
    <w:rsid w:val="00E21416"/>
    <w:rsid w:val="00E24D93"/>
    <w:rsid w:val="00E253BA"/>
    <w:rsid w:val="00E274A4"/>
    <w:rsid w:val="00E27DCD"/>
    <w:rsid w:val="00E30605"/>
    <w:rsid w:val="00E35526"/>
    <w:rsid w:val="00E411DA"/>
    <w:rsid w:val="00E42886"/>
    <w:rsid w:val="00E42B11"/>
    <w:rsid w:val="00E45F5A"/>
    <w:rsid w:val="00E45FD4"/>
    <w:rsid w:val="00E50D3E"/>
    <w:rsid w:val="00E521C7"/>
    <w:rsid w:val="00E5379C"/>
    <w:rsid w:val="00E53CBE"/>
    <w:rsid w:val="00E53DB8"/>
    <w:rsid w:val="00E54064"/>
    <w:rsid w:val="00E54A5D"/>
    <w:rsid w:val="00E55538"/>
    <w:rsid w:val="00E60A78"/>
    <w:rsid w:val="00E61096"/>
    <w:rsid w:val="00E61779"/>
    <w:rsid w:val="00E62838"/>
    <w:rsid w:val="00E64EB6"/>
    <w:rsid w:val="00E66664"/>
    <w:rsid w:val="00E673C9"/>
    <w:rsid w:val="00E700B7"/>
    <w:rsid w:val="00E70112"/>
    <w:rsid w:val="00E709CD"/>
    <w:rsid w:val="00E71819"/>
    <w:rsid w:val="00E71C10"/>
    <w:rsid w:val="00E733F8"/>
    <w:rsid w:val="00E75DB4"/>
    <w:rsid w:val="00E76E11"/>
    <w:rsid w:val="00E774FF"/>
    <w:rsid w:val="00E8159B"/>
    <w:rsid w:val="00E82FB7"/>
    <w:rsid w:val="00E847B2"/>
    <w:rsid w:val="00E84A97"/>
    <w:rsid w:val="00E851CE"/>
    <w:rsid w:val="00E85F64"/>
    <w:rsid w:val="00E86603"/>
    <w:rsid w:val="00E86E5E"/>
    <w:rsid w:val="00E874C5"/>
    <w:rsid w:val="00E87F6C"/>
    <w:rsid w:val="00E90BE6"/>
    <w:rsid w:val="00E925C5"/>
    <w:rsid w:val="00E92728"/>
    <w:rsid w:val="00E92FF4"/>
    <w:rsid w:val="00E93128"/>
    <w:rsid w:val="00E93A55"/>
    <w:rsid w:val="00E941E8"/>
    <w:rsid w:val="00E9502C"/>
    <w:rsid w:val="00E961BC"/>
    <w:rsid w:val="00E96CF5"/>
    <w:rsid w:val="00EA119D"/>
    <w:rsid w:val="00EA140B"/>
    <w:rsid w:val="00EA49EC"/>
    <w:rsid w:val="00EA4A53"/>
    <w:rsid w:val="00EA518C"/>
    <w:rsid w:val="00EA534A"/>
    <w:rsid w:val="00EA6643"/>
    <w:rsid w:val="00EA6944"/>
    <w:rsid w:val="00EB292D"/>
    <w:rsid w:val="00EB36BA"/>
    <w:rsid w:val="00EB4256"/>
    <w:rsid w:val="00EB42FE"/>
    <w:rsid w:val="00EC018C"/>
    <w:rsid w:val="00EC25F7"/>
    <w:rsid w:val="00EC411B"/>
    <w:rsid w:val="00EC4955"/>
    <w:rsid w:val="00EC573C"/>
    <w:rsid w:val="00EC744F"/>
    <w:rsid w:val="00ED069A"/>
    <w:rsid w:val="00ED2C1D"/>
    <w:rsid w:val="00ED3AA7"/>
    <w:rsid w:val="00ED3F12"/>
    <w:rsid w:val="00ED467D"/>
    <w:rsid w:val="00ED49E9"/>
    <w:rsid w:val="00ED6302"/>
    <w:rsid w:val="00ED70E1"/>
    <w:rsid w:val="00ED79AF"/>
    <w:rsid w:val="00EE03E9"/>
    <w:rsid w:val="00EE0C31"/>
    <w:rsid w:val="00EE153F"/>
    <w:rsid w:val="00EE3215"/>
    <w:rsid w:val="00EE7F55"/>
    <w:rsid w:val="00EF0CF0"/>
    <w:rsid w:val="00EF12DE"/>
    <w:rsid w:val="00EF2626"/>
    <w:rsid w:val="00EF288C"/>
    <w:rsid w:val="00EF3C1C"/>
    <w:rsid w:val="00EF7F19"/>
    <w:rsid w:val="00F00CC2"/>
    <w:rsid w:val="00F0121D"/>
    <w:rsid w:val="00F01A20"/>
    <w:rsid w:val="00F03B7A"/>
    <w:rsid w:val="00F0554C"/>
    <w:rsid w:val="00F06F57"/>
    <w:rsid w:val="00F07461"/>
    <w:rsid w:val="00F075F1"/>
    <w:rsid w:val="00F11FB4"/>
    <w:rsid w:val="00F125AC"/>
    <w:rsid w:val="00F13BD5"/>
    <w:rsid w:val="00F142E7"/>
    <w:rsid w:val="00F169E4"/>
    <w:rsid w:val="00F202FA"/>
    <w:rsid w:val="00F21804"/>
    <w:rsid w:val="00F221C0"/>
    <w:rsid w:val="00F2333B"/>
    <w:rsid w:val="00F237DF"/>
    <w:rsid w:val="00F25155"/>
    <w:rsid w:val="00F25222"/>
    <w:rsid w:val="00F25292"/>
    <w:rsid w:val="00F2666A"/>
    <w:rsid w:val="00F2709A"/>
    <w:rsid w:val="00F2786D"/>
    <w:rsid w:val="00F318F4"/>
    <w:rsid w:val="00F3365E"/>
    <w:rsid w:val="00F346DD"/>
    <w:rsid w:val="00F3508C"/>
    <w:rsid w:val="00F35929"/>
    <w:rsid w:val="00F36542"/>
    <w:rsid w:val="00F37BAD"/>
    <w:rsid w:val="00F37E72"/>
    <w:rsid w:val="00F4318E"/>
    <w:rsid w:val="00F43A90"/>
    <w:rsid w:val="00F45118"/>
    <w:rsid w:val="00F455A5"/>
    <w:rsid w:val="00F45FE6"/>
    <w:rsid w:val="00F474BC"/>
    <w:rsid w:val="00F514A2"/>
    <w:rsid w:val="00F515E9"/>
    <w:rsid w:val="00F533D6"/>
    <w:rsid w:val="00F55179"/>
    <w:rsid w:val="00F61432"/>
    <w:rsid w:val="00F61540"/>
    <w:rsid w:val="00F61E75"/>
    <w:rsid w:val="00F641EC"/>
    <w:rsid w:val="00F64410"/>
    <w:rsid w:val="00F6584F"/>
    <w:rsid w:val="00F65D33"/>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8741B"/>
    <w:rsid w:val="00F9060B"/>
    <w:rsid w:val="00F9065E"/>
    <w:rsid w:val="00F91D36"/>
    <w:rsid w:val="00F93B51"/>
    <w:rsid w:val="00F94273"/>
    <w:rsid w:val="00F952EF"/>
    <w:rsid w:val="00F9599C"/>
    <w:rsid w:val="00F96410"/>
    <w:rsid w:val="00F969C8"/>
    <w:rsid w:val="00F96C53"/>
    <w:rsid w:val="00F96F9D"/>
    <w:rsid w:val="00F97BDE"/>
    <w:rsid w:val="00FA2B3F"/>
    <w:rsid w:val="00FA476F"/>
    <w:rsid w:val="00FA6D4C"/>
    <w:rsid w:val="00FB008D"/>
    <w:rsid w:val="00FB462C"/>
    <w:rsid w:val="00FB545F"/>
    <w:rsid w:val="00FB5C70"/>
    <w:rsid w:val="00FB66B7"/>
    <w:rsid w:val="00FB7511"/>
    <w:rsid w:val="00FC021D"/>
    <w:rsid w:val="00FC0AD6"/>
    <w:rsid w:val="00FC31F3"/>
    <w:rsid w:val="00FC378E"/>
    <w:rsid w:val="00FC3FC9"/>
    <w:rsid w:val="00FC476B"/>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5682"/>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AF2CA7"/>
  <w15:docId w15:val="{912589BD-45EB-4CB0-A1C4-5EC2FDEC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C69D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paragraph" w:customStyle="1" w:styleId="xmsonormal">
    <w:name w:val="x_msonormal"/>
    <w:basedOn w:val="Navaden"/>
    <w:rsid w:val="003245BE"/>
    <w:rPr>
      <w:rFonts w:ascii="Calibri" w:eastAsiaTheme="minorHAnsi" w:hAnsi="Calibri" w:cs="Calibri"/>
      <w:sz w:val="22"/>
      <w:szCs w:val="22"/>
    </w:rPr>
  </w:style>
  <w:style w:type="paragraph" w:customStyle="1" w:styleId="xmsolistparagraph">
    <w:name w:val="x_msolistparagraph"/>
    <w:basedOn w:val="Navaden"/>
    <w:rsid w:val="003245BE"/>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5149</Words>
  <Characters>29350</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2</cp:revision>
  <cp:lastPrinted>2019-08-05T10:16:00Z</cp:lastPrinted>
  <dcterms:created xsi:type="dcterms:W3CDTF">2026-04-20T10:38:00Z</dcterms:created>
  <dcterms:modified xsi:type="dcterms:W3CDTF">2026-04-20T10:38:00Z</dcterms:modified>
  <cp:category/>
</cp:coreProperties>
</file>