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533DD" w14:textId="1B0CD440" w:rsidR="00180BDB" w:rsidRDefault="000204FB" w:rsidP="004F5068">
      <w:pPr>
        <w:spacing w:after="0"/>
        <w:jc w:val="center"/>
        <w:rPr>
          <w:rFonts w:ascii="Arial" w:hAnsi="Arial" w:cs="Arial"/>
          <w:b/>
          <w:bCs/>
          <w:sz w:val="28"/>
          <w:szCs w:val="28"/>
        </w:rPr>
      </w:pPr>
      <w:r>
        <w:rPr>
          <w:rFonts w:ascii="Arial" w:hAnsi="Arial" w:cs="Arial"/>
          <w:b/>
          <w:bCs/>
          <w:sz w:val="28"/>
          <w:szCs w:val="28"/>
        </w:rPr>
        <w:t xml:space="preserve">VZOREC </w:t>
      </w:r>
      <w:r w:rsidR="00180BDB" w:rsidRPr="00FD5B64">
        <w:rPr>
          <w:rFonts w:ascii="Arial" w:hAnsi="Arial" w:cs="Arial"/>
          <w:b/>
          <w:bCs/>
          <w:sz w:val="28"/>
          <w:szCs w:val="28"/>
        </w:rPr>
        <w:t>POGODB</w:t>
      </w:r>
      <w:r>
        <w:rPr>
          <w:rFonts w:ascii="Arial" w:hAnsi="Arial" w:cs="Arial"/>
          <w:b/>
          <w:bCs/>
          <w:sz w:val="28"/>
          <w:szCs w:val="28"/>
        </w:rPr>
        <w:t>E</w:t>
      </w:r>
    </w:p>
    <w:p w14:paraId="68191C93" w14:textId="77777777" w:rsidR="008F27BE" w:rsidRPr="00FD5B64" w:rsidRDefault="008F27BE" w:rsidP="004F5068">
      <w:pPr>
        <w:spacing w:after="0"/>
        <w:jc w:val="center"/>
        <w:rPr>
          <w:rFonts w:ascii="Arial" w:hAnsi="Arial" w:cs="Arial"/>
          <w:b/>
          <w:bCs/>
          <w:sz w:val="28"/>
          <w:szCs w:val="28"/>
        </w:rPr>
      </w:pPr>
    </w:p>
    <w:tbl>
      <w:tblPr>
        <w:tblpPr w:leftFromText="141" w:rightFromText="141"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6"/>
        <w:gridCol w:w="7655"/>
      </w:tblGrid>
      <w:tr w:rsidR="00E67A02" w:rsidRPr="00FD5B64" w14:paraId="498BE96C" w14:textId="77777777" w:rsidTr="00B401F1">
        <w:tc>
          <w:tcPr>
            <w:tcW w:w="9781" w:type="dxa"/>
            <w:gridSpan w:val="2"/>
            <w:shd w:val="clear" w:color="auto" w:fill="AFD1DF"/>
          </w:tcPr>
          <w:p w14:paraId="03A0C400" w14:textId="77777777" w:rsidR="00E67A02" w:rsidRPr="00FD5B64" w:rsidRDefault="00E67A02" w:rsidP="004F5068">
            <w:pPr>
              <w:spacing w:after="0"/>
              <w:jc w:val="center"/>
              <w:rPr>
                <w:rFonts w:ascii="Arial" w:hAnsi="Arial" w:cs="Arial"/>
                <w:sz w:val="20"/>
                <w:szCs w:val="20"/>
                <w:lang w:val="sl-SI"/>
              </w:rPr>
            </w:pPr>
            <w:r w:rsidRPr="00FD5B64">
              <w:rPr>
                <w:rFonts w:ascii="Arial" w:hAnsi="Arial" w:cs="Arial"/>
                <w:b/>
                <w:sz w:val="20"/>
                <w:szCs w:val="20"/>
                <w:lang w:val="sl-SI"/>
              </w:rPr>
              <w:t>Javno naročilo</w:t>
            </w:r>
          </w:p>
        </w:tc>
      </w:tr>
      <w:tr w:rsidR="00E67A02" w:rsidRPr="00FD5B64" w14:paraId="5B2DA484" w14:textId="77777777" w:rsidTr="00F00395">
        <w:tc>
          <w:tcPr>
            <w:tcW w:w="2126" w:type="dxa"/>
            <w:shd w:val="clear" w:color="auto" w:fill="AFD1DF"/>
            <w:vAlign w:val="center"/>
          </w:tcPr>
          <w:p w14:paraId="1786C1A2" w14:textId="77777777" w:rsidR="00E67A02" w:rsidRPr="00FD5B64" w:rsidRDefault="00E67A02" w:rsidP="004F5068">
            <w:pPr>
              <w:spacing w:after="0"/>
              <w:rPr>
                <w:rFonts w:ascii="Arial" w:hAnsi="Arial" w:cs="Arial"/>
                <w:b/>
                <w:bCs/>
                <w:sz w:val="20"/>
                <w:szCs w:val="20"/>
                <w:lang w:val="sl-SI"/>
              </w:rPr>
            </w:pPr>
            <w:r w:rsidRPr="00FD5B64">
              <w:rPr>
                <w:rFonts w:ascii="Arial" w:hAnsi="Arial" w:cs="Arial"/>
                <w:b/>
                <w:bCs/>
                <w:sz w:val="20"/>
                <w:szCs w:val="20"/>
                <w:lang w:val="sl-SI"/>
              </w:rPr>
              <w:t>Naročnik</w:t>
            </w:r>
          </w:p>
        </w:tc>
        <w:tc>
          <w:tcPr>
            <w:tcW w:w="7655" w:type="dxa"/>
            <w:shd w:val="clear" w:color="auto" w:fill="E1EEF3"/>
            <w:vAlign w:val="center"/>
          </w:tcPr>
          <w:p w14:paraId="27BF1ED2"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6A0E3641"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Masarykova cesta 16</w:t>
            </w:r>
          </w:p>
          <w:p w14:paraId="3E443EE5"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1000 Ljubljana</w:t>
            </w:r>
          </w:p>
        </w:tc>
      </w:tr>
      <w:tr w:rsidR="00E67A02" w:rsidRPr="00FD5B64" w14:paraId="732F9EE5" w14:textId="77777777" w:rsidTr="00F00395">
        <w:tc>
          <w:tcPr>
            <w:tcW w:w="2126" w:type="dxa"/>
            <w:shd w:val="clear" w:color="auto" w:fill="AFD1DF"/>
            <w:vAlign w:val="center"/>
          </w:tcPr>
          <w:p w14:paraId="010D472E"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Oznaka javnega naročila</w:t>
            </w:r>
          </w:p>
        </w:tc>
        <w:tc>
          <w:tcPr>
            <w:tcW w:w="7655" w:type="dxa"/>
            <w:shd w:val="clear" w:color="auto" w:fill="E1EEF3"/>
            <w:vAlign w:val="center"/>
          </w:tcPr>
          <w:p w14:paraId="75706069" w14:textId="0A527E98" w:rsidR="00E67A02" w:rsidRPr="00FD5B64" w:rsidRDefault="00A8450F" w:rsidP="004F5068">
            <w:pPr>
              <w:spacing w:after="0"/>
              <w:rPr>
                <w:rFonts w:ascii="Arial" w:hAnsi="Arial" w:cs="Arial"/>
                <w:sz w:val="20"/>
                <w:szCs w:val="20"/>
                <w:lang w:val="sl-SI"/>
              </w:rPr>
            </w:pPr>
            <w:r w:rsidRPr="00A8450F">
              <w:rPr>
                <w:rFonts w:ascii="Arial" w:hAnsi="Arial" w:cs="Arial"/>
                <w:sz w:val="20"/>
                <w:szCs w:val="20"/>
                <w:lang w:val="sl-SI"/>
              </w:rPr>
              <w:t>303-4/2026-3350</w:t>
            </w:r>
          </w:p>
        </w:tc>
      </w:tr>
      <w:tr w:rsidR="00E67A02" w:rsidRPr="009827CA" w14:paraId="4A586B96" w14:textId="77777777" w:rsidTr="00F00395">
        <w:tc>
          <w:tcPr>
            <w:tcW w:w="2126" w:type="dxa"/>
            <w:shd w:val="clear" w:color="auto" w:fill="AFD1DF"/>
            <w:vAlign w:val="center"/>
          </w:tcPr>
          <w:p w14:paraId="04EF9B3A"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Predmet javnega naročila</w:t>
            </w:r>
          </w:p>
        </w:tc>
        <w:tc>
          <w:tcPr>
            <w:tcW w:w="7655" w:type="dxa"/>
            <w:shd w:val="clear" w:color="auto" w:fill="E1EEF3"/>
            <w:vAlign w:val="center"/>
          </w:tcPr>
          <w:p w14:paraId="6405B75E" w14:textId="58668E3D" w:rsidR="00E67A02" w:rsidRPr="00FD5B64" w:rsidRDefault="00E67A02" w:rsidP="004F5068">
            <w:pPr>
              <w:spacing w:after="0"/>
              <w:jc w:val="both"/>
              <w:rPr>
                <w:rFonts w:ascii="Arial" w:hAnsi="Arial" w:cs="Arial"/>
                <w:b/>
                <w:sz w:val="20"/>
                <w:szCs w:val="20"/>
                <w:lang w:val="sl-SI"/>
              </w:rPr>
            </w:pPr>
            <w:r w:rsidRPr="00FD5B64">
              <w:rPr>
                <w:rFonts w:ascii="Arial" w:hAnsi="Arial" w:cs="Arial"/>
                <w:b/>
                <w:sz w:val="20"/>
                <w:szCs w:val="20"/>
                <w:lang w:val="sl-SI"/>
              </w:rPr>
              <w:t>Nakup opreme IKT za uporabo na javnih vzgojno-izobraževalnih zavodih</w:t>
            </w:r>
          </w:p>
        </w:tc>
      </w:tr>
    </w:tbl>
    <w:p w14:paraId="3F0FB568" w14:textId="77777777" w:rsidR="000204FB" w:rsidRPr="00525943" w:rsidRDefault="000204FB" w:rsidP="000204FB">
      <w:pPr>
        <w:spacing w:after="0"/>
        <w:rPr>
          <w:rFonts w:ascii="Arial" w:hAnsi="Arial" w:cs="Arial"/>
          <w:b/>
          <w:bCs/>
          <w:sz w:val="24"/>
          <w:szCs w:val="24"/>
          <w:lang w:val="sl-SI"/>
        </w:rPr>
      </w:pPr>
    </w:p>
    <w:p w14:paraId="58AF3B1C" w14:textId="77777777" w:rsidR="000204FB" w:rsidRPr="00FD5B64" w:rsidRDefault="000204FB" w:rsidP="000204FB">
      <w:pPr>
        <w:spacing w:after="0"/>
        <w:rPr>
          <w:rFonts w:ascii="Arial" w:hAnsi="Arial" w:cs="Arial"/>
          <w:b/>
          <w:bCs/>
          <w:sz w:val="24"/>
          <w:szCs w:val="24"/>
        </w:rPr>
      </w:pPr>
      <w:r w:rsidRPr="00FD5B64">
        <w:rPr>
          <w:rFonts w:ascii="Arial" w:hAnsi="Arial" w:cs="Arial"/>
          <w:b/>
          <w:bCs/>
          <w:sz w:val="24"/>
          <w:szCs w:val="24"/>
        </w:rPr>
        <w:t xml:space="preserve">SKLOP 1: PRENOSNI RAČUNALNIKI TIP 1 </w:t>
      </w:r>
      <w:r w:rsidRPr="00900BB6">
        <w:rPr>
          <w:rFonts w:ascii="Arial" w:hAnsi="Arial" w:cs="Arial"/>
          <w:b/>
          <w:bCs/>
          <w:sz w:val="24"/>
          <w:szCs w:val="24"/>
        </w:rPr>
        <w:t>in/</w:t>
      </w:r>
      <w:proofErr w:type="spellStart"/>
      <w:r w:rsidRPr="00900BB6">
        <w:rPr>
          <w:rFonts w:ascii="Arial" w:hAnsi="Arial" w:cs="Arial"/>
          <w:b/>
          <w:bCs/>
          <w:sz w:val="24"/>
          <w:szCs w:val="24"/>
        </w:rPr>
        <w:t>ali</w:t>
      </w:r>
      <w:proofErr w:type="spellEnd"/>
    </w:p>
    <w:p w14:paraId="557B8354" w14:textId="33867D94" w:rsidR="000204FB" w:rsidRDefault="000204FB" w:rsidP="000204FB">
      <w:pPr>
        <w:spacing w:after="0"/>
        <w:rPr>
          <w:rFonts w:ascii="Arial" w:hAnsi="Arial" w:cs="Arial"/>
          <w:b/>
          <w:bCs/>
          <w:sz w:val="24"/>
          <w:szCs w:val="24"/>
        </w:rPr>
      </w:pPr>
      <w:r w:rsidRPr="00FD5B64">
        <w:rPr>
          <w:rFonts w:ascii="Arial" w:hAnsi="Arial" w:cs="Arial"/>
          <w:b/>
          <w:bCs/>
          <w:sz w:val="24"/>
          <w:szCs w:val="24"/>
        </w:rPr>
        <w:t xml:space="preserve">SKLOP 2: PRENOSNI RAČUNALNIKI TIP </w:t>
      </w:r>
      <w:r w:rsidR="00525943">
        <w:rPr>
          <w:rFonts w:ascii="Arial" w:hAnsi="Arial" w:cs="Arial"/>
          <w:b/>
          <w:bCs/>
          <w:sz w:val="24"/>
          <w:szCs w:val="24"/>
        </w:rPr>
        <w:t xml:space="preserve">1 in </w:t>
      </w:r>
      <w:r w:rsidR="00A8450F">
        <w:rPr>
          <w:rFonts w:ascii="Arial" w:hAnsi="Arial" w:cs="Arial"/>
          <w:b/>
          <w:bCs/>
          <w:sz w:val="24"/>
          <w:szCs w:val="24"/>
        </w:rPr>
        <w:t xml:space="preserve">/ </w:t>
      </w:r>
      <w:proofErr w:type="spellStart"/>
      <w:r w:rsidR="00A8450F">
        <w:rPr>
          <w:rFonts w:ascii="Arial" w:hAnsi="Arial" w:cs="Arial"/>
          <w:b/>
          <w:bCs/>
          <w:sz w:val="24"/>
          <w:szCs w:val="24"/>
        </w:rPr>
        <w:t>ali</w:t>
      </w:r>
      <w:proofErr w:type="spellEnd"/>
    </w:p>
    <w:p w14:paraId="68C0FA70" w14:textId="498C757A" w:rsidR="00A8450F" w:rsidRDefault="00A8450F" w:rsidP="00A8450F">
      <w:pPr>
        <w:spacing w:after="0"/>
        <w:rPr>
          <w:rFonts w:ascii="Arial" w:hAnsi="Arial" w:cs="Arial"/>
          <w:b/>
          <w:bCs/>
          <w:sz w:val="24"/>
          <w:szCs w:val="24"/>
        </w:rPr>
      </w:pPr>
      <w:r w:rsidRPr="00FD5B64">
        <w:rPr>
          <w:rFonts w:ascii="Arial" w:hAnsi="Arial" w:cs="Arial"/>
          <w:b/>
          <w:bCs/>
          <w:sz w:val="24"/>
          <w:szCs w:val="24"/>
        </w:rPr>
        <w:t xml:space="preserve">SKLOP </w:t>
      </w:r>
      <w:r>
        <w:rPr>
          <w:rFonts w:ascii="Arial" w:hAnsi="Arial" w:cs="Arial"/>
          <w:b/>
          <w:bCs/>
          <w:sz w:val="24"/>
          <w:szCs w:val="24"/>
        </w:rPr>
        <w:t>3</w:t>
      </w:r>
      <w:r w:rsidRPr="00FD5B64">
        <w:rPr>
          <w:rFonts w:ascii="Arial" w:hAnsi="Arial" w:cs="Arial"/>
          <w:b/>
          <w:bCs/>
          <w:sz w:val="24"/>
          <w:szCs w:val="24"/>
        </w:rPr>
        <w:t xml:space="preserve">: PRENOSNI RAČUNALNIKI TIP </w:t>
      </w:r>
      <w:r w:rsidR="00525943">
        <w:rPr>
          <w:rFonts w:ascii="Arial" w:hAnsi="Arial" w:cs="Arial"/>
          <w:b/>
          <w:bCs/>
          <w:sz w:val="24"/>
          <w:szCs w:val="24"/>
        </w:rPr>
        <w:t xml:space="preserve">1 </w:t>
      </w:r>
      <w:r>
        <w:rPr>
          <w:rFonts w:ascii="Arial" w:hAnsi="Arial" w:cs="Arial"/>
          <w:b/>
          <w:bCs/>
          <w:sz w:val="24"/>
          <w:szCs w:val="24"/>
        </w:rPr>
        <w:t xml:space="preserve">in/ </w:t>
      </w:r>
      <w:proofErr w:type="spellStart"/>
      <w:r>
        <w:rPr>
          <w:rFonts w:ascii="Arial" w:hAnsi="Arial" w:cs="Arial"/>
          <w:b/>
          <w:bCs/>
          <w:sz w:val="24"/>
          <w:szCs w:val="24"/>
        </w:rPr>
        <w:t>ali</w:t>
      </w:r>
      <w:proofErr w:type="spellEnd"/>
    </w:p>
    <w:p w14:paraId="3A9A8726" w14:textId="5D5CCD9E" w:rsidR="5676DB50" w:rsidRDefault="5676DB50" w:rsidP="5676DB50">
      <w:pPr>
        <w:spacing w:after="0"/>
        <w:rPr>
          <w:rFonts w:ascii="Arial" w:hAnsi="Arial" w:cs="Arial"/>
          <w:b/>
          <w:bCs/>
          <w:sz w:val="24"/>
          <w:szCs w:val="24"/>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67A02" w:rsidRPr="00FD5B64" w14:paraId="7AACA001" w14:textId="77777777" w:rsidTr="00B401F1">
        <w:trPr>
          <w:trHeight w:val="20"/>
          <w:jc w:val="center"/>
        </w:trPr>
        <w:tc>
          <w:tcPr>
            <w:tcW w:w="9695" w:type="dxa"/>
            <w:gridSpan w:val="2"/>
            <w:shd w:val="clear" w:color="auto" w:fill="AFD1DF"/>
            <w:vAlign w:val="center"/>
          </w:tcPr>
          <w:p w14:paraId="5971B7FF" w14:textId="77777777" w:rsidR="00E67A02" w:rsidRPr="00FD5B64" w:rsidRDefault="00E67A02" w:rsidP="004F5068">
            <w:pPr>
              <w:widowControl w:val="0"/>
              <w:spacing w:after="0"/>
              <w:jc w:val="center"/>
              <w:rPr>
                <w:rFonts w:ascii="Arial" w:hAnsi="Arial" w:cs="Arial"/>
                <w:sz w:val="20"/>
                <w:szCs w:val="20"/>
                <w:lang w:val="sl-SI"/>
              </w:rPr>
            </w:pPr>
            <w:bookmarkStart w:id="0" w:name="_Hlk202094603"/>
            <w:r w:rsidRPr="00FD5B64">
              <w:rPr>
                <w:rFonts w:ascii="Arial" w:hAnsi="Arial" w:cs="Arial"/>
                <w:b/>
                <w:sz w:val="20"/>
                <w:szCs w:val="20"/>
                <w:lang w:val="sl-SI"/>
              </w:rPr>
              <w:t xml:space="preserve">NAROČNIK </w:t>
            </w:r>
          </w:p>
        </w:tc>
      </w:tr>
      <w:tr w:rsidR="00E67A02" w:rsidRPr="009827CA" w14:paraId="46E95958" w14:textId="77777777" w:rsidTr="00CF5108">
        <w:trPr>
          <w:trHeight w:val="216"/>
          <w:jc w:val="center"/>
        </w:trPr>
        <w:tc>
          <w:tcPr>
            <w:tcW w:w="2405" w:type="dxa"/>
            <w:shd w:val="clear" w:color="auto" w:fill="AFD1DF"/>
            <w:vAlign w:val="center"/>
          </w:tcPr>
          <w:p w14:paraId="4B83358E"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03AA77B5"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3DBF1C8B"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67B6C667"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69E64950"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4297717B"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E67A02" w:rsidRPr="00FD5B64" w14:paraId="7132918F" w14:textId="77777777" w:rsidTr="00B401F1">
        <w:trPr>
          <w:trHeight w:val="20"/>
          <w:jc w:val="center"/>
        </w:trPr>
        <w:tc>
          <w:tcPr>
            <w:tcW w:w="2405" w:type="dxa"/>
            <w:shd w:val="clear" w:color="auto" w:fill="AFD1DF"/>
            <w:vAlign w:val="center"/>
          </w:tcPr>
          <w:p w14:paraId="011560C3"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2C2DB983"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E67A02" w:rsidRPr="00FD5B64" w14:paraId="0913785D" w14:textId="77777777" w:rsidTr="00B401F1">
        <w:trPr>
          <w:trHeight w:val="20"/>
          <w:jc w:val="center"/>
        </w:trPr>
        <w:tc>
          <w:tcPr>
            <w:tcW w:w="2405" w:type="dxa"/>
            <w:shd w:val="clear" w:color="auto" w:fill="AFD1DF"/>
            <w:vAlign w:val="center"/>
          </w:tcPr>
          <w:p w14:paraId="3C06FE6B"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735B1A79"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E67A02" w:rsidRPr="009827CA" w14:paraId="1181ED2E" w14:textId="77777777" w:rsidTr="00B401F1">
        <w:trPr>
          <w:trHeight w:val="20"/>
          <w:jc w:val="center"/>
        </w:trPr>
        <w:tc>
          <w:tcPr>
            <w:tcW w:w="2405" w:type="dxa"/>
            <w:shd w:val="clear" w:color="auto" w:fill="AFD1DF"/>
            <w:vAlign w:val="center"/>
          </w:tcPr>
          <w:p w14:paraId="4AFD4A8C"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 račun</w:t>
            </w:r>
          </w:p>
        </w:tc>
        <w:tc>
          <w:tcPr>
            <w:tcW w:w="7290" w:type="dxa"/>
            <w:shd w:val="clear" w:color="auto" w:fill="E1EEF3"/>
            <w:vAlign w:val="center"/>
          </w:tcPr>
          <w:p w14:paraId="7221B0A0"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E67A02" w:rsidRPr="00FD5B64" w14:paraId="2B9EC0D7" w14:textId="77777777" w:rsidTr="00B401F1">
        <w:trPr>
          <w:trHeight w:val="20"/>
          <w:jc w:val="center"/>
        </w:trPr>
        <w:tc>
          <w:tcPr>
            <w:tcW w:w="2405" w:type="dxa"/>
            <w:shd w:val="clear" w:color="auto" w:fill="AFD1DF"/>
            <w:vAlign w:val="center"/>
          </w:tcPr>
          <w:p w14:paraId="4074A559"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55F8248B"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E67A02" w:rsidRPr="00FD5B64" w14:paraId="2B05F33A" w14:textId="77777777" w:rsidTr="00B401F1">
        <w:trPr>
          <w:trHeight w:val="20"/>
          <w:jc w:val="center"/>
        </w:trPr>
        <w:tc>
          <w:tcPr>
            <w:tcW w:w="2405" w:type="dxa"/>
            <w:shd w:val="clear" w:color="auto" w:fill="AFD1DF"/>
            <w:vAlign w:val="center"/>
          </w:tcPr>
          <w:p w14:paraId="0458B181"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599E5A95"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E67A02" w:rsidRPr="00FD5B64" w14:paraId="4D48DF8E" w14:textId="77777777" w:rsidTr="00B401F1">
        <w:trPr>
          <w:trHeight w:val="20"/>
          <w:jc w:val="center"/>
        </w:trPr>
        <w:tc>
          <w:tcPr>
            <w:tcW w:w="2405" w:type="dxa"/>
            <w:shd w:val="clear" w:color="auto" w:fill="AFD1DF"/>
            <w:vAlign w:val="center"/>
          </w:tcPr>
          <w:p w14:paraId="1E50BD88"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1A83CC7F" w14:textId="73F8F9CC" w:rsidR="00E67A02" w:rsidRPr="00FD5B64" w:rsidRDefault="00E67A02" w:rsidP="004F5068">
            <w:pPr>
              <w:widowControl w:val="0"/>
              <w:spacing w:after="0"/>
              <w:rPr>
                <w:rFonts w:ascii="Arial" w:hAnsi="Arial" w:cs="Arial"/>
                <w:sz w:val="20"/>
                <w:szCs w:val="20"/>
                <w:lang w:val="sl-SI"/>
              </w:rPr>
            </w:pPr>
          </w:p>
        </w:tc>
      </w:tr>
      <w:tr w:rsidR="00E67A02" w:rsidRPr="00FD5B64" w14:paraId="310C4F3C" w14:textId="77777777" w:rsidTr="00B401F1">
        <w:trPr>
          <w:trHeight w:val="20"/>
          <w:jc w:val="center"/>
        </w:trPr>
        <w:tc>
          <w:tcPr>
            <w:tcW w:w="2405" w:type="dxa"/>
            <w:shd w:val="clear" w:color="auto" w:fill="AFD1DF"/>
            <w:vAlign w:val="center"/>
          </w:tcPr>
          <w:p w14:paraId="7FB525FF"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637F988D"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dr. Vinko Logaj, minister</w:t>
            </w:r>
          </w:p>
        </w:tc>
      </w:tr>
    </w:tbl>
    <w:p w14:paraId="40488DDC" w14:textId="77777777" w:rsidR="00E67A02" w:rsidRPr="00FD5B64" w:rsidRDefault="00E67A02"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F05742" w:rsidRPr="00FD5B64" w14:paraId="3A11C181" w14:textId="77777777" w:rsidTr="791BF671">
        <w:trPr>
          <w:trHeight w:val="20"/>
          <w:jc w:val="center"/>
        </w:trPr>
        <w:tc>
          <w:tcPr>
            <w:tcW w:w="9704" w:type="dxa"/>
            <w:gridSpan w:val="2"/>
            <w:tcBorders>
              <w:bottom w:val="single" w:sz="4" w:space="0" w:color="auto"/>
            </w:tcBorders>
            <w:shd w:val="clear" w:color="auto" w:fill="AFD1DF"/>
            <w:vAlign w:val="center"/>
          </w:tcPr>
          <w:p w14:paraId="01948728" w14:textId="4B0257F2" w:rsidR="00F05742" w:rsidRPr="00FD5B64" w:rsidRDefault="00E4765D" w:rsidP="004F5068">
            <w:pPr>
              <w:widowControl w:val="0"/>
              <w:spacing w:after="0"/>
              <w:rPr>
                <w:rFonts w:ascii="Arial" w:hAnsi="Arial" w:cs="Arial"/>
                <w:b/>
                <w:sz w:val="20"/>
                <w:szCs w:val="20"/>
                <w:lang w:val="sl-SI"/>
              </w:rPr>
            </w:pPr>
            <w:r>
              <w:rPr>
                <w:rFonts w:ascii="Arial" w:hAnsi="Arial" w:cs="Arial"/>
                <w:b/>
                <w:sz w:val="20"/>
                <w:szCs w:val="20"/>
                <w:lang w:val="sl-SI"/>
              </w:rPr>
              <w:t>DOBAVITELJ</w:t>
            </w:r>
            <w:r w:rsidR="00F05742" w:rsidRPr="00FD5B64">
              <w:rPr>
                <w:rFonts w:ascii="Arial" w:hAnsi="Arial" w:cs="Arial"/>
                <w:b/>
                <w:sz w:val="20"/>
                <w:szCs w:val="20"/>
                <w:lang w:val="sl-SI"/>
              </w:rPr>
              <w:t>:</w:t>
            </w:r>
          </w:p>
        </w:tc>
      </w:tr>
      <w:tr w:rsidR="00E67A02" w:rsidRPr="00FD5B64" w14:paraId="7C701504" w14:textId="77777777" w:rsidTr="791BF671">
        <w:trPr>
          <w:trHeight w:val="20"/>
          <w:jc w:val="center"/>
        </w:trPr>
        <w:tc>
          <w:tcPr>
            <w:tcW w:w="2405" w:type="dxa"/>
            <w:shd w:val="clear" w:color="auto" w:fill="AFD1DF"/>
            <w:vAlign w:val="center"/>
          </w:tcPr>
          <w:p w14:paraId="56393FA4"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D4B4A58" w14:textId="56E2597D" w:rsidR="00432730" w:rsidRPr="00FD5B64" w:rsidRDefault="00432730" w:rsidP="004F5068">
            <w:pPr>
              <w:widowControl w:val="0"/>
              <w:spacing w:after="0"/>
            </w:pPr>
          </w:p>
        </w:tc>
      </w:tr>
      <w:tr w:rsidR="00E67A02" w:rsidRPr="00FD5B64" w14:paraId="48712800" w14:textId="77777777" w:rsidTr="791BF671">
        <w:trPr>
          <w:trHeight w:val="20"/>
          <w:jc w:val="center"/>
        </w:trPr>
        <w:tc>
          <w:tcPr>
            <w:tcW w:w="2405" w:type="dxa"/>
            <w:shd w:val="clear" w:color="auto" w:fill="AFD1DF"/>
            <w:vAlign w:val="center"/>
          </w:tcPr>
          <w:p w14:paraId="72E32ED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1087E537" w14:textId="448FE827" w:rsidR="00E67A02" w:rsidRPr="00FD5B64" w:rsidRDefault="00E67A02" w:rsidP="004F5068">
            <w:pPr>
              <w:widowControl w:val="0"/>
              <w:spacing w:after="0"/>
            </w:pPr>
          </w:p>
        </w:tc>
      </w:tr>
      <w:tr w:rsidR="00E67A02" w:rsidRPr="00FD5B64" w14:paraId="79CC7EE3" w14:textId="77777777" w:rsidTr="791BF671">
        <w:trPr>
          <w:trHeight w:val="20"/>
          <w:jc w:val="center"/>
        </w:trPr>
        <w:tc>
          <w:tcPr>
            <w:tcW w:w="2405" w:type="dxa"/>
            <w:shd w:val="clear" w:color="auto" w:fill="AFD1DF"/>
            <w:vAlign w:val="center"/>
          </w:tcPr>
          <w:p w14:paraId="38186A9B"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1BBE97A6" w14:textId="5FC9EE8B" w:rsidR="00E67A02" w:rsidRPr="00FD5B64" w:rsidRDefault="00E67A02" w:rsidP="004F5068">
            <w:pPr>
              <w:widowControl w:val="0"/>
              <w:spacing w:after="0"/>
            </w:pPr>
          </w:p>
        </w:tc>
      </w:tr>
      <w:tr w:rsidR="00E67A02" w:rsidRPr="00FD5B64" w14:paraId="61A9E0F8" w14:textId="77777777" w:rsidTr="791BF671">
        <w:trPr>
          <w:trHeight w:val="20"/>
          <w:jc w:val="center"/>
        </w:trPr>
        <w:tc>
          <w:tcPr>
            <w:tcW w:w="2405" w:type="dxa"/>
            <w:shd w:val="clear" w:color="auto" w:fill="AFD1DF"/>
            <w:vAlign w:val="center"/>
          </w:tcPr>
          <w:p w14:paraId="352CC486"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117C1E7A" w14:textId="60D1242F" w:rsidR="00E67A02" w:rsidRPr="00FD5B64" w:rsidRDefault="00E67A02" w:rsidP="004F5068">
            <w:pPr>
              <w:widowControl w:val="0"/>
              <w:spacing w:after="0"/>
            </w:pPr>
          </w:p>
        </w:tc>
      </w:tr>
      <w:tr w:rsidR="00E67A02" w:rsidRPr="00FD5B64" w14:paraId="7DC2925A" w14:textId="77777777" w:rsidTr="791BF671">
        <w:trPr>
          <w:trHeight w:val="20"/>
          <w:jc w:val="center"/>
        </w:trPr>
        <w:tc>
          <w:tcPr>
            <w:tcW w:w="2405" w:type="dxa"/>
            <w:shd w:val="clear" w:color="auto" w:fill="AFD1DF"/>
            <w:vAlign w:val="center"/>
          </w:tcPr>
          <w:p w14:paraId="4D288234"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2617E540" w14:textId="5266092C" w:rsidR="00E67A02" w:rsidRPr="00FD5B64" w:rsidRDefault="00E67A02" w:rsidP="004F5068">
            <w:pPr>
              <w:widowControl w:val="0"/>
              <w:spacing w:after="0"/>
            </w:pPr>
          </w:p>
        </w:tc>
      </w:tr>
      <w:tr w:rsidR="00E67A02" w:rsidRPr="00FD5B64" w14:paraId="51F79378" w14:textId="77777777" w:rsidTr="791BF671">
        <w:trPr>
          <w:trHeight w:val="20"/>
          <w:jc w:val="center"/>
        </w:trPr>
        <w:tc>
          <w:tcPr>
            <w:tcW w:w="2405" w:type="dxa"/>
            <w:shd w:val="clear" w:color="auto" w:fill="AFD1DF"/>
            <w:vAlign w:val="center"/>
          </w:tcPr>
          <w:p w14:paraId="2C75793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31B6EEE5" w14:textId="2F7ABE9E" w:rsidR="00E67A02" w:rsidRPr="00FD5B64" w:rsidRDefault="00E67A02" w:rsidP="004F5068">
            <w:pPr>
              <w:widowControl w:val="0"/>
              <w:spacing w:after="0"/>
            </w:pPr>
          </w:p>
        </w:tc>
      </w:tr>
      <w:tr w:rsidR="00E67A02" w:rsidRPr="00FD5B64" w14:paraId="2A74EC0F" w14:textId="77777777" w:rsidTr="791BF671">
        <w:trPr>
          <w:trHeight w:val="20"/>
          <w:jc w:val="center"/>
        </w:trPr>
        <w:tc>
          <w:tcPr>
            <w:tcW w:w="2405" w:type="dxa"/>
            <w:shd w:val="clear" w:color="auto" w:fill="AFD1DF"/>
            <w:vAlign w:val="center"/>
          </w:tcPr>
          <w:p w14:paraId="21E138FD"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lastRenderedPageBreak/>
              <w:t>Skrbnik pogodbe</w:t>
            </w:r>
          </w:p>
        </w:tc>
        <w:tc>
          <w:tcPr>
            <w:tcW w:w="7299" w:type="dxa"/>
            <w:vAlign w:val="center"/>
          </w:tcPr>
          <w:p w14:paraId="585405F2" w14:textId="12EF80E1" w:rsidR="00E67A02" w:rsidRPr="00FD5B64" w:rsidRDefault="00E67A02" w:rsidP="004F5068">
            <w:pPr>
              <w:widowControl w:val="0"/>
              <w:spacing w:after="0"/>
            </w:pPr>
          </w:p>
        </w:tc>
      </w:tr>
      <w:tr w:rsidR="00E67A02" w:rsidRPr="00FD5B64" w14:paraId="63546611" w14:textId="77777777" w:rsidTr="791BF671">
        <w:trPr>
          <w:trHeight w:val="20"/>
          <w:jc w:val="center"/>
        </w:trPr>
        <w:tc>
          <w:tcPr>
            <w:tcW w:w="2405" w:type="dxa"/>
            <w:shd w:val="clear" w:color="auto" w:fill="AFD1DF"/>
            <w:vAlign w:val="center"/>
          </w:tcPr>
          <w:p w14:paraId="6290B87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65009B58" w14:textId="504A981A" w:rsidR="00E67A02" w:rsidRPr="00FD5B64" w:rsidRDefault="00E67A02" w:rsidP="004F5068">
            <w:pPr>
              <w:widowControl w:val="0"/>
              <w:spacing w:after="0"/>
            </w:pPr>
          </w:p>
        </w:tc>
      </w:tr>
    </w:tbl>
    <w:p w14:paraId="37DC97FB" w14:textId="77777777" w:rsidR="00E67A02" w:rsidRPr="00FD5B64" w:rsidRDefault="00E67A02"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0204FB" w:rsidRPr="009827CA" w14:paraId="1CB452E0" w14:textId="77777777">
        <w:trPr>
          <w:trHeight w:val="20"/>
          <w:jc w:val="center"/>
        </w:trPr>
        <w:tc>
          <w:tcPr>
            <w:tcW w:w="2405" w:type="dxa"/>
            <w:tcBorders>
              <w:bottom w:val="single" w:sz="4" w:space="0" w:color="auto"/>
            </w:tcBorders>
            <w:shd w:val="clear" w:color="auto" w:fill="AFD1DF"/>
            <w:vAlign w:val="center"/>
          </w:tcPr>
          <w:p w14:paraId="02E9BA77" w14:textId="77777777" w:rsidR="000204FB" w:rsidRPr="00FD5B64" w:rsidRDefault="000204FB">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5BA3244C" w14:textId="77777777" w:rsidR="000204FB" w:rsidRPr="00FD5B64" w:rsidRDefault="000204FB">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0204FB" w:rsidRPr="009827CA" w14:paraId="48389B22" w14:textId="77777777">
        <w:trPr>
          <w:trHeight w:val="20"/>
          <w:jc w:val="center"/>
        </w:trPr>
        <w:tc>
          <w:tcPr>
            <w:tcW w:w="2405" w:type="dxa"/>
            <w:shd w:val="clear" w:color="auto" w:fill="AFD1DF"/>
            <w:vAlign w:val="center"/>
          </w:tcPr>
          <w:p w14:paraId="4CDC2EFF" w14:textId="77777777" w:rsidR="000204FB" w:rsidRPr="00FD5B64" w:rsidRDefault="000204FB">
            <w:pPr>
              <w:widowControl w:val="0"/>
              <w:spacing w:after="0"/>
              <w:rPr>
                <w:rFonts w:ascii="Arial" w:hAnsi="Arial" w:cs="Arial"/>
                <w:sz w:val="20"/>
                <w:szCs w:val="20"/>
                <w:lang w:val="sl-SI"/>
              </w:rPr>
            </w:pPr>
          </w:p>
        </w:tc>
        <w:tc>
          <w:tcPr>
            <w:tcW w:w="7299" w:type="dxa"/>
            <w:vAlign w:val="center"/>
          </w:tcPr>
          <w:p w14:paraId="3603BB63" w14:textId="77777777" w:rsidR="000204FB" w:rsidRPr="00FD5B64" w:rsidRDefault="000204FB">
            <w:pPr>
              <w:widowControl w:val="0"/>
              <w:spacing w:after="0"/>
              <w:rPr>
                <w:rFonts w:ascii="Arial" w:hAnsi="Arial" w:cs="Arial"/>
                <w:b/>
                <w:sz w:val="20"/>
                <w:szCs w:val="20"/>
                <w:lang w:val="sl-SI"/>
              </w:rPr>
            </w:pPr>
          </w:p>
        </w:tc>
      </w:tr>
      <w:tr w:rsidR="000204FB" w:rsidRPr="009827CA" w14:paraId="6587EBB0" w14:textId="77777777">
        <w:trPr>
          <w:trHeight w:val="20"/>
          <w:jc w:val="center"/>
        </w:trPr>
        <w:tc>
          <w:tcPr>
            <w:tcW w:w="2405" w:type="dxa"/>
            <w:shd w:val="clear" w:color="auto" w:fill="AFD1DF"/>
            <w:vAlign w:val="center"/>
          </w:tcPr>
          <w:p w14:paraId="3EA43CD8" w14:textId="77777777" w:rsidR="000204FB" w:rsidRPr="00FD5B64" w:rsidRDefault="000204FB">
            <w:pPr>
              <w:widowControl w:val="0"/>
              <w:spacing w:after="0"/>
              <w:rPr>
                <w:rFonts w:ascii="Arial" w:hAnsi="Arial" w:cs="Arial"/>
                <w:sz w:val="20"/>
                <w:szCs w:val="20"/>
                <w:lang w:val="sl-SI"/>
              </w:rPr>
            </w:pPr>
          </w:p>
        </w:tc>
        <w:tc>
          <w:tcPr>
            <w:tcW w:w="7299" w:type="dxa"/>
            <w:vAlign w:val="center"/>
          </w:tcPr>
          <w:p w14:paraId="3DBF0DF9" w14:textId="77777777" w:rsidR="000204FB" w:rsidRPr="00FD5B64" w:rsidRDefault="000204FB">
            <w:pPr>
              <w:widowControl w:val="0"/>
              <w:spacing w:after="0"/>
              <w:rPr>
                <w:rFonts w:ascii="Arial" w:hAnsi="Arial" w:cs="Arial"/>
                <w:sz w:val="20"/>
                <w:szCs w:val="20"/>
                <w:lang w:val="sl-SI"/>
              </w:rPr>
            </w:pPr>
          </w:p>
        </w:tc>
      </w:tr>
      <w:tr w:rsidR="000204FB" w:rsidRPr="009827CA" w14:paraId="546F22CB" w14:textId="77777777">
        <w:trPr>
          <w:trHeight w:val="20"/>
          <w:jc w:val="center"/>
        </w:trPr>
        <w:tc>
          <w:tcPr>
            <w:tcW w:w="2405" w:type="dxa"/>
            <w:shd w:val="clear" w:color="auto" w:fill="AFD1DF"/>
            <w:vAlign w:val="center"/>
          </w:tcPr>
          <w:p w14:paraId="2A699DCC" w14:textId="77777777" w:rsidR="000204FB" w:rsidRPr="00FD5B64" w:rsidRDefault="000204FB">
            <w:pPr>
              <w:widowControl w:val="0"/>
              <w:spacing w:after="0"/>
              <w:rPr>
                <w:rFonts w:ascii="Arial" w:hAnsi="Arial" w:cs="Arial"/>
                <w:sz w:val="20"/>
                <w:szCs w:val="20"/>
                <w:lang w:val="sl-SI"/>
              </w:rPr>
            </w:pPr>
          </w:p>
        </w:tc>
        <w:tc>
          <w:tcPr>
            <w:tcW w:w="7299" w:type="dxa"/>
            <w:vAlign w:val="center"/>
          </w:tcPr>
          <w:p w14:paraId="30D7734D" w14:textId="77777777" w:rsidR="000204FB" w:rsidRPr="00FD5B64" w:rsidRDefault="000204FB">
            <w:pPr>
              <w:widowControl w:val="0"/>
              <w:spacing w:after="0"/>
              <w:rPr>
                <w:rFonts w:ascii="Arial" w:hAnsi="Arial" w:cs="Arial"/>
                <w:sz w:val="20"/>
                <w:szCs w:val="20"/>
                <w:lang w:val="sl-SI"/>
              </w:rPr>
            </w:pPr>
          </w:p>
        </w:tc>
      </w:tr>
      <w:tr w:rsidR="000204FB" w:rsidRPr="009827CA" w14:paraId="7E560BF7" w14:textId="77777777">
        <w:trPr>
          <w:trHeight w:val="20"/>
          <w:jc w:val="center"/>
        </w:trPr>
        <w:tc>
          <w:tcPr>
            <w:tcW w:w="2405" w:type="dxa"/>
            <w:shd w:val="clear" w:color="auto" w:fill="AFD1DF"/>
            <w:vAlign w:val="center"/>
          </w:tcPr>
          <w:p w14:paraId="4696AD12" w14:textId="77777777" w:rsidR="000204FB" w:rsidRPr="00FD5B64" w:rsidRDefault="000204FB">
            <w:pPr>
              <w:widowControl w:val="0"/>
              <w:spacing w:after="0"/>
              <w:rPr>
                <w:rFonts w:ascii="Arial" w:hAnsi="Arial" w:cs="Arial"/>
                <w:sz w:val="20"/>
                <w:szCs w:val="20"/>
                <w:lang w:val="sl-SI"/>
              </w:rPr>
            </w:pPr>
          </w:p>
        </w:tc>
        <w:tc>
          <w:tcPr>
            <w:tcW w:w="7299" w:type="dxa"/>
            <w:vAlign w:val="center"/>
          </w:tcPr>
          <w:p w14:paraId="1D7A77E3" w14:textId="77777777" w:rsidR="000204FB" w:rsidRPr="00FD5B64" w:rsidRDefault="000204FB">
            <w:pPr>
              <w:widowControl w:val="0"/>
              <w:spacing w:after="0"/>
              <w:rPr>
                <w:rFonts w:ascii="Arial" w:hAnsi="Arial" w:cs="Arial"/>
                <w:sz w:val="20"/>
                <w:szCs w:val="20"/>
                <w:lang w:val="sl-SI"/>
              </w:rPr>
            </w:pPr>
          </w:p>
        </w:tc>
      </w:tr>
      <w:tr w:rsidR="000204FB" w:rsidRPr="009827CA" w14:paraId="49DAE608" w14:textId="77777777">
        <w:trPr>
          <w:trHeight w:val="20"/>
          <w:jc w:val="center"/>
        </w:trPr>
        <w:tc>
          <w:tcPr>
            <w:tcW w:w="2405" w:type="dxa"/>
            <w:shd w:val="clear" w:color="auto" w:fill="AFD1DF"/>
            <w:vAlign w:val="center"/>
          </w:tcPr>
          <w:p w14:paraId="4615EE07" w14:textId="77777777" w:rsidR="000204FB" w:rsidRPr="00FD5B64" w:rsidRDefault="000204FB">
            <w:pPr>
              <w:widowControl w:val="0"/>
              <w:spacing w:after="0"/>
              <w:rPr>
                <w:rFonts w:ascii="Arial" w:hAnsi="Arial" w:cs="Arial"/>
                <w:sz w:val="20"/>
                <w:szCs w:val="20"/>
                <w:lang w:val="sl-SI"/>
              </w:rPr>
            </w:pPr>
          </w:p>
        </w:tc>
        <w:tc>
          <w:tcPr>
            <w:tcW w:w="7299" w:type="dxa"/>
            <w:vAlign w:val="center"/>
          </w:tcPr>
          <w:p w14:paraId="52596094" w14:textId="77777777" w:rsidR="000204FB" w:rsidRPr="00FD5B64" w:rsidRDefault="000204FB">
            <w:pPr>
              <w:widowControl w:val="0"/>
              <w:spacing w:after="0"/>
              <w:rPr>
                <w:rFonts w:ascii="Arial" w:hAnsi="Arial" w:cs="Arial"/>
                <w:sz w:val="20"/>
                <w:szCs w:val="20"/>
                <w:lang w:val="sl-SI"/>
              </w:rPr>
            </w:pPr>
          </w:p>
        </w:tc>
      </w:tr>
    </w:tbl>
    <w:p w14:paraId="6DB799B2" w14:textId="77777777" w:rsidR="000204FB" w:rsidRDefault="000204FB" w:rsidP="000204FB">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Pr>
          <w:rFonts w:ascii="Arial" w:hAnsi="Arial" w:cs="Arial"/>
          <w:sz w:val="16"/>
          <w:szCs w:val="16"/>
          <w:lang w:val="sl-SI"/>
        </w:rPr>
        <w:t xml:space="preserve">ali odstraniti </w:t>
      </w:r>
      <w:r w:rsidRPr="008236B8">
        <w:rPr>
          <w:rFonts w:ascii="Arial" w:hAnsi="Arial" w:cs="Arial"/>
          <w:sz w:val="16"/>
          <w:szCs w:val="16"/>
          <w:lang w:val="sl-SI"/>
        </w:rPr>
        <w:t>vrstice)</w:t>
      </w:r>
    </w:p>
    <w:p w14:paraId="12876141" w14:textId="6630BC1E" w:rsidR="5676DB50" w:rsidRDefault="5676DB50" w:rsidP="5676DB50">
      <w:pPr>
        <w:widowControl w:val="0"/>
        <w:spacing w:before="120" w:after="0"/>
        <w:jc w:val="center"/>
        <w:rPr>
          <w:rFonts w:ascii="Arial" w:hAnsi="Arial" w:cs="Arial"/>
          <w:sz w:val="20"/>
          <w:szCs w:val="20"/>
          <w:lang w:val="sl-SI"/>
        </w:rPr>
      </w:pPr>
    </w:p>
    <w:p w14:paraId="05EA919A" w14:textId="217910F4" w:rsidR="00E67A02" w:rsidRPr="00FD5B64" w:rsidRDefault="00E67A02"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 nadaljevanju pogodbeni stranki</w:t>
      </w:r>
    </w:p>
    <w:p w14:paraId="06F00C0B" w14:textId="56BAB4D0" w:rsidR="00FD5B64" w:rsidRDefault="00E67A02"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p w14:paraId="639093BB" w14:textId="77777777" w:rsidR="00F05742" w:rsidRPr="001A29C6" w:rsidRDefault="00F05742" w:rsidP="004F5068">
      <w:pPr>
        <w:widowControl w:val="0"/>
        <w:spacing w:after="0"/>
        <w:jc w:val="center"/>
        <w:rPr>
          <w:rFonts w:ascii="Arial" w:hAnsi="Arial" w:cs="Arial"/>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E67A02" w:rsidRPr="00FD5B64" w14:paraId="23C502E9" w14:textId="77777777" w:rsidTr="5676DB50">
        <w:trPr>
          <w:trHeight w:val="20"/>
          <w:jc w:val="center"/>
        </w:trPr>
        <w:tc>
          <w:tcPr>
            <w:tcW w:w="9694" w:type="dxa"/>
            <w:shd w:val="clear" w:color="auto" w:fill="AFD1DF"/>
            <w:vAlign w:val="center"/>
          </w:tcPr>
          <w:p w14:paraId="7C4B6C40" w14:textId="3880E109" w:rsidR="009F5519" w:rsidRPr="00525943" w:rsidRDefault="78436CF9" w:rsidP="004F5068">
            <w:pPr>
              <w:widowControl w:val="0"/>
              <w:spacing w:after="0"/>
              <w:jc w:val="center"/>
              <w:rPr>
                <w:lang w:val="sl-SI"/>
              </w:rPr>
            </w:pPr>
            <w:r w:rsidRPr="5676DB50">
              <w:rPr>
                <w:rFonts w:ascii="Arial" w:hAnsi="Arial" w:cs="Arial"/>
                <w:b/>
                <w:bCs/>
                <w:sz w:val="28"/>
                <w:szCs w:val="28"/>
                <w:lang w:val="sl-SI"/>
              </w:rPr>
              <w:t xml:space="preserve">POGODBO ZA NAKUP </w:t>
            </w:r>
            <w:r w:rsidR="38632001" w:rsidRPr="5676DB50">
              <w:rPr>
                <w:rFonts w:ascii="Arial" w:hAnsi="Arial" w:cs="Arial"/>
                <w:b/>
                <w:bCs/>
                <w:sz w:val="28"/>
                <w:szCs w:val="28"/>
                <w:lang w:val="sl-SI"/>
              </w:rPr>
              <w:t xml:space="preserve">PRENOSNIH RAČUNALNIKOV </w:t>
            </w:r>
            <w:r w:rsidR="00C335EA">
              <w:rPr>
                <w:rFonts w:ascii="Arial" w:hAnsi="Arial" w:cs="Arial"/>
                <w:b/>
                <w:bCs/>
                <w:sz w:val="28"/>
                <w:szCs w:val="28"/>
                <w:lang w:val="sl-SI"/>
              </w:rPr>
              <w:t>TIP 1</w:t>
            </w:r>
          </w:p>
          <w:p w14:paraId="64837FA6" w14:textId="31940C2F" w:rsidR="00E67A02" w:rsidRPr="00FD5B64" w:rsidRDefault="000204FB" w:rsidP="000204FB">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2B390946" w14:textId="77777777" w:rsidR="00D03439" w:rsidRPr="00FD5B64" w:rsidRDefault="00D03439" w:rsidP="004F5068">
      <w:pPr>
        <w:widowControl w:val="0"/>
        <w:spacing w:after="0"/>
        <w:rPr>
          <w:rFonts w:ascii="Arial" w:hAnsi="Arial" w:cs="Arial"/>
          <w:sz w:val="20"/>
          <w:szCs w:val="28"/>
          <w:lang w:val="sl-SI"/>
        </w:rPr>
      </w:pPr>
    </w:p>
    <w:p w14:paraId="14E5F8D2" w14:textId="30F5CB20" w:rsidR="00E67A02" w:rsidRPr="00FD5B64" w:rsidRDefault="00D03439" w:rsidP="004F5068">
      <w:pPr>
        <w:widowControl w:val="0"/>
        <w:spacing w:after="0"/>
        <w:jc w:val="center"/>
        <w:rPr>
          <w:rFonts w:ascii="Arial" w:hAnsi="Arial" w:cs="Arial"/>
          <w:sz w:val="20"/>
          <w:szCs w:val="20"/>
          <w:lang w:val="sl-SI"/>
        </w:rPr>
      </w:pPr>
      <w:r w:rsidRPr="00FD5B64">
        <w:rPr>
          <w:rFonts w:ascii="Arial" w:hAnsi="Arial" w:cs="Arial"/>
          <w:sz w:val="20"/>
          <w:szCs w:val="28"/>
          <w:lang w:val="sl-SI"/>
        </w:rPr>
        <w:t>1.</w:t>
      </w:r>
      <w:r w:rsidRPr="00FD5B64">
        <w:rPr>
          <w:rFonts w:ascii="Arial" w:hAnsi="Arial" w:cs="Arial"/>
          <w:sz w:val="20"/>
          <w:szCs w:val="20"/>
          <w:lang w:val="sl-SI"/>
        </w:rPr>
        <w:t xml:space="preserve"> </w:t>
      </w:r>
      <w:r w:rsidR="00E67A02" w:rsidRPr="00FD5B64">
        <w:rPr>
          <w:rFonts w:ascii="Arial" w:hAnsi="Arial" w:cs="Arial"/>
          <w:sz w:val="20"/>
          <w:szCs w:val="20"/>
          <w:lang w:val="sl-SI"/>
        </w:rPr>
        <w:t>člen</w:t>
      </w:r>
    </w:p>
    <w:p w14:paraId="55875B84"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32CEF2E0" w14:textId="77777777" w:rsidR="00FD5B64" w:rsidRPr="00FD5B64" w:rsidRDefault="00FD5B64"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67A02" w:rsidRPr="009827CA" w14:paraId="4ECDFEB4" w14:textId="77777777" w:rsidTr="00B401F1">
        <w:trPr>
          <w:trHeight w:val="20"/>
          <w:jc w:val="center"/>
        </w:trPr>
        <w:tc>
          <w:tcPr>
            <w:tcW w:w="4847" w:type="dxa"/>
            <w:shd w:val="clear" w:color="auto" w:fill="AFD1DF"/>
            <w:vAlign w:val="center"/>
          </w:tcPr>
          <w:p w14:paraId="44CEBEE1" w14:textId="77777777" w:rsidR="00E67A02" w:rsidRPr="00FD5B64" w:rsidRDefault="00E67A02"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4A7D951B" w14:textId="41629103" w:rsidR="00E67A02" w:rsidRPr="00FD5B64" w:rsidRDefault="00A8450F" w:rsidP="004F5068">
            <w:pPr>
              <w:widowControl w:val="0"/>
              <w:spacing w:after="0"/>
              <w:jc w:val="both"/>
              <w:rPr>
                <w:rFonts w:ascii="Arial" w:hAnsi="Arial" w:cs="Arial"/>
                <w:sz w:val="20"/>
                <w:szCs w:val="20"/>
                <w:lang w:val="sl-SI"/>
              </w:rPr>
            </w:pPr>
            <w:r w:rsidRPr="00525943">
              <w:rPr>
                <w:rFonts w:ascii="Arial" w:hAnsi="Arial" w:cs="Arial"/>
                <w:noProof/>
                <w:sz w:val="20"/>
                <w:szCs w:val="20"/>
                <w:lang w:val="pt-BR"/>
              </w:rPr>
              <w:t>303-4/2026-3350</w:t>
            </w:r>
            <w:r w:rsidR="00E67A02" w:rsidRPr="00D53EF5">
              <w:rPr>
                <w:rFonts w:ascii="Arial" w:hAnsi="Arial" w:cs="Arial"/>
                <w:sz w:val="20"/>
                <w:szCs w:val="20"/>
                <w:lang w:val="sl-SI"/>
              </w:rPr>
              <w:t>,</w:t>
            </w:r>
            <w:r w:rsidR="00E67A02" w:rsidRPr="00FD5B64">
              <w:rPr>
                <w:rFonts w:ascii="Arial" w:hAnsi="Arial" w:cs="Arial"/>
                <w:sz w:val="20"/>
                <w:szCs w:val="20"/>
                <w:lang w:val="sl-SI"/>
              </w:rPr>
              <w:t xml:space="preserve"> objava na portalu e-naročanje dne </w:t>
            </w:r>
            <w:proofErr w:type="spellStart"/>
            <w:r>
              <w:rPr>
                <w:rFonts w:ascii="Arial" w:hAnsi="Arial" w:cs="Arial"/>
                <w:sz w:val="20"/>
                <w:szCs w:val="20"/>
                <w:lang w:val="sl-SI"/>
              </w:rPr>
              <w:t>xx</w:t>
            </w:r>
            <w:proofErr w:type="spellEnd"/>
            <w:r>
              <w:rPr>
                <w:rFonts w:ascii="Arial" w:hAnsi="Arial" w:cs="Arial"/>
                <w:sz w:val="20"/>
                <w:szCs w:val="20"/>
                <w:lang w:val="sl-SI"/>
              </w:rPr>
              <w:t xml:space="preserve"> </w:t>
            </w:r>
            <w:r w:rsidR="00E67A02" w:rsidRPr="00FD5B64">
              <w:rPr>
                <w:rFonts w:ascii="Arial" w:hAnsi="Arial" w:cs="Arial"/>
                <w:sz w:val="20"/>
                <w:szCs w:val="20"/>
                <w:lang w:val="sl-SI"/>
              </w:rPr>
              <w:t xml:space="preserve">pod številko </w:t>
            </w:r>
            <w:proofErr w:type="spellStart"/>
            <w:r>
              <w:rPr>
                <w:rFonts w:ascii="Arial" w:hAnsi="Arial" w:cs="Arial"/>
                <w:sz w:val="20"/>
                <w:szCs w:val="20"/>
                <w:lang w:val="sl-SI"/>
              </w:rPr>
              <w:t>xx</w:t>
            </w:r>
            <w:proofErr w:type="spellEnd"/>
            <w:r>
              <w:rPr>
                <w:rFonts w:ascii="Arial" w:hAnsi="Arial" w:cs="Arial"/>
                <w:sz w:val="20"/>
                <w:szCs w:val="20"/>
                <w:lang w:val="sl-SI"/>
              </w:rPr>
              <w:t xml:space="preserve"> </w:t>
            </w:r>
            <w:r w:rsidR="00E67A02" w:rsidRPr="00FD5B64">
              <w:rPr>
                <w:rFonts w:ascii="Arial" w:hAnsi="Arial" w:cs="Arial"/>
                <w:sz w:val="20"/>
                <w:szCs w:val="20"/>
                <w:lang w:val="sl-SI"/>
              </w:rPr>
              <w:t xml:space="preserve">ter na portalu EU dne </w:t>
            </w:r>
            <w:r w:rsidR="00EB08D2" w:rsidRPr="00525943">
              <w:rPr>
                <w:rFonts w:ascii="Arial" w:hAnsi="Arial" w:cs="Arial"/>
                <w:sz w:val="20"/>
                <w:szCs w:val="20"/>
                <w:lang w:val="pt-BR"/>
              </w:rPr>
              <w:t xml:space="preserve"> </w:t>
            </w:r>
            <w:r w:rsidR="00E67A02" w:rsidRPr="00FD5B64">
              <w:rPr>
                <w:rFonts w:ascii="Arial" w:hAnsi="Arial" w:cs="Arial"/>
                <w:sz w:val="20"/>
                <w:szCs w:val="20"/>
                <w:lang w:val="sl-SI"/>
              </w:rPr>
              <w:t xml:space="preserve">pod številko </w:t>
            </w:r>
            <w:proofErr w:type="spellStart"/>
            <w:r>
              <w:rPr>
                <w:rFonts w:ascii="Arial" w:hAnsi="Arial" w:cs="Arial"/>
                <w:sz w:val="20"/>
                <w:szCs w:val="20"/>
                <w:lang w:val="sl-SI"/>
              </w:rPr>
              <w:t>xx</w:t>
            </w:r>
            <w:proofErr w:type="spellEnd"/>
          </w:p>
        </w:tc>
      </w:tr>
    </w:tbl>
    <w:p w14:paraId="4FB12DAF" w14:textId="77777777" w:rsidR="00E67A02" w:rsidRPr="00FD5B64" w:rsidRDefault="00E67A02" w:rsidP="004F5068">
      <w:pPr>
        <w:spacing w:after="0"/>
        <w:rPr>
          <w:rFonts w:ascii="Arial" w:hAnsi="Arial" w:cs="Arial"/>
          <w:sz w:val="20"/>
          <w:szCs w:val="20"/>
          <w:lang w:val="sl-SI"/>
        </w:rPr>
      </w:pPr>
    </w:p>
    <w:p w14:paraId="5B327ACC" w14:textId="587673BE"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2. </w:t>
      </w:r>
      <w:r w:rsidR="00E67A02" w:rsidRPr="00FD5B64">
        <w:rPr>
          <w:rFonts w:ascii="Arial" w:hAnsi="Arial" w:cs="Arial"/>
          <w:sz w:val="20"/>
          <w:szCs w:val="28"/>
          <w:lang w:val="sl-SI"/>
        </w:rPr>
        <w:t>člen</w:t>
      </w:r>
    </w:p>
    <w:p w14:paraId="3A9DD75A" w14:textId="77777777" w:rsidR="00E67A02" w:rsidRDefault="00E67A02"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400B089B" w14:textId="77777777" w:rsidR="00FD5B64" w:rsidRPr="00FD5B64" w:rsidRDefault="00FD5B64" w:rsidP="004F5068">
      <w:pPr>
        <w:pStyle w:val="Odstavekseznama"/>
        <w:widowControl w:val="0"/>
        <w:spacing w:after="0"/>
        <w:ind w:left="0"/>
        <w:jc w:val="center"/>
        <w:rPr>
          <w:rFonts w:ascii="Arial" w:hAnsi="Arial" w:cs="Arial"/>
          <w:sz w:val="20"/>
          <w:szCs w:val="20"/>
          <w:lang w:val="sl-SI"/>
        </w:rPr>
      </w:pPr>
    </w:p>
    <w:p w14:paraId="545B591B"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4F76509A" w14:textId="30D4D420" w:rsidR="00E67A02" w:rsidRPr="00FD5B64" w:rsidRDefault="00E67A02" w:rsidP="00805E15">
      <w:pPr>
        <w:pStyle w:val="Odstavekseznama"/>
        <w:widowControl w:val="0"/>
        <w:numPr>
          <w:ilvl w:val="0"/>
          <w:numId w:val="20"/>
        </w:numPr>
        <w:spacing w:after="0"/>
        <w:ind w:hanging="294"/>
        <w:jc w:val="both"/>
        <w:rPr>
          <w:rFonts w:ascii="Arial" w:hAnsi="Arial" w:cs="Arial"/>
          <w:sz w:val="20"/>
          <w:szCs w:val="20"/>
          <w:lang w:val="sl-SI"/>
        </w:rPr>
      </w:pPr>
      <w:r w:rsidRPr="00FD5B64">
        <w:rPr>
          <w:rFonts w:ascii="Arial" w:hAnsi="Arial" w:cs="Arial"/>
          <w:sz w:val="20"/>
          <w:szCs w:val="20"/>
          <w:lang w:val="sl-SI"/>
        </w:rPr>
        <w:t>je naročnik izvedel postopek oddaje javnega naročila »</w:t>
      </w:r>
      <w:r w:rsidR="00FD5B64">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po odprtem postopku (objava obvestila o naročilu na Portalu javnih naročil pod št. objave JN</w:t>
      </w:r>
      <w:r w:rsidR="00C74E6D">
        <w:rPr>
          <w:rFonts w:ascii="Arial" w:hAnsi="Arial" w:cs="Arial"/>
          <w:sz w:val="20"/>
          <w:szCs w:val="20"/>
          <w:lang w:val="sl-SI"/>
        </w:rPr>
        <w:t xml:space="preserve"> </w:t>
      </w:r>
      <w:r w:rsidR="00C74E6D" w:rsidRPr="00FD5B64">
        <w:rPr>
          <w:rFonts w:ascii="Arial" w:hAnsi="Arial" w:cs="Arial"/>
          <w:sz w:val="20"/>
          <w:szCs w:val="20"/>
          <w:lang w:val="sl-SI"/>
        </w:rPr>
        <w:t>______</w:t>
      </w:r>
      <w:r w:rsidRPr="00FD5B64">
        <w:rPr>
          <w:rFonts w:ascii="Arial" w:hAnsi="Arial" w:cs="Arial"/>
          <w:sz w:val="20"/>
          <w:szCs w:val="20"/>
          <w:lang w:val="sl-SI"/>
        </w:rPr>
        <w:t xml:space="preserve"> z dne</w:t>
      </w:r>
      <w:r w:rsidR="00C74E6D">
        <w:rPr>
          <w:rFonts w:ascii="Arial" w:hAnsi="Arial" w:cs="Arial"/>
          <w:sz w:val="20"/>
          <w:szCs w:val="20"/>
          <w:lang w:val="sl-SI"/>
        </w:rPr>
        <w:t xml:space="preserve"> </w:t>
      </w:r>
      <w:r w:rsidR="00C74E6D" w:rsidRPr="00FD5B64">
        <w:rPr>
          <w:rFonts w:ascii="Arial" w:hAnsi="Arial" w:cs="Arial"/>
          <w:sz w:val="20"/>
          <w:szCs w:val="20"/>
          <w:lang w:val="sl-SI"/>
        </w:rPr>
        <w:t>______</w:t>
      </w:r>
      <w:r w:rsidR="005D26C3" w:rsidRPr="00525943">
        <w:rPr>
          <w:rFonts w:ascii="Arial" w:hAnsi="Arial" w:cs="Arial"/>
          <w:sz w:val="20"/>
          <w:szCs w:val="20"/>
          <w:lang w:val="sl-SI"/>
        </w:rPr>
        <w:t xml:space="preserve">), </w:t>
      </w:r>
      <w:r w:rsidRPr="00FD5B64">
        <w:rPr>
          <w:rFonts w:ascii="Arial" w:hAnsi="Arial" w:cs="Arial"/>
          <w:sz w:val="20"/>
          <w:szCs w:val="20"/>
          <w:lang w:val="sl-SI"/>
        </w:rPr>
        <w:t>z namenom sklenitve pogodbe za izvedbo predmetnega javnega naročila, ki je bilo razdeljeno na več sklopov;</w:t>
      </w:r>
    </w:p>
    <w:p w14:paraId="08FEFE16" w14:textId="6F04EB68" w:rsidR="00E67A02" w:rsidRPr="00D3440E" w:rsidRDefault="00E67A02" w:rsidP="000204FB">
      <w:pPr>
        <w:pStyle w:val="Odstavekseznama"/>
        <w:widowControl w:val="0"/>
        <w:numPr>
          <w:ilvl w:val="0"/>
          <w:numId w:val="20"/>
        </w:numPr>
        <w:spacing w:after="0"/>
        <w:ind w:hanging="294"/>
        <w:jc w:val="both"/>
        <w:rPr>
          <w:rFonts w:ascii="Arial" w:hAnsi="Arial" w:cs="Arial"/>
          <w:sz w:val="20"/>
          <w:szCs w:val="20"/>
          <w:lang w:val="sl-SI"/>
        </w:rPr>
      </w:pPr>
      <w:r w:rsidRPr="00FD5B64">
        <w:rPr>
          <w:rFonts w:ascii="Arial" w:hAnsi="Arial" w:cs="Arial"/>
          <w:sz w:val="20"/>
          <w:szCs w:val="20"/>
          <w:lang w:val="sl-SI"/>
        </w:rPr>
        <w:t xml:space="preserve">se je </w:t>
      </w:r>
      <w:r w:rsidR="00E4765D">
        <w:rPr>
          <w:rFonts w:ascii="Arial" w:hAnsi="Arial" w:cs="Arial"/>
          <w:sz w:val="20"/>
          <w:szCs w:val="20"/>
          <w:lang w:val="sl-SI"/>
        </w:rPr>
        <w:t>dobavitelj</w:t>
      </w:r>
      <w:r w:rsidRPr="00FD5B64">
        <w:rPr>
          <w:rFonts w:ascii="Arial" w:hAnsi="Arial" w:cs="Arial"/>
          <w:sz w:val="20"/>
          <w:szCs w:val="20"/>
          <w:lang w:val="sl-SI"/>
        </w:rPr>
        <w:t xml:space="preserve"> s svojo </w:t>
      </w:r>
      <w:r w:rsidRPr="003B68BD">
        <w:rPr>
          <w:rFonts w:ascii="Arial" w:hAnsi="Arial" w:cs="Arial"/>
          <w:sz w:val="20"/>
          <w:szCs w:val="20"/>
          <w:lang w:val="sl-SI"/>
        </w:rPr>
        <w:t>ponudbo z dne</w:t>
      </w:r>
      <w:r w:rsidR="00C74E6D">
        <w:rPr>
          <w:rFonts w:ascii="Arial" w:hAnsi="Arial" w:cs="Arial"/>
          <w:sz w:val="20"/>
          <w:szCs w:val="20"/>
          <w:lang w:val="sl-SI"/>
        </w:rPr>
        <w:t xml:space="preserve"> </w:t>
      </w:r>
      <w:r w:rsidR="00C74E6D" w:rsidRPr="00FD5B64">
        <w:rPr>
          <w:rFonts w:ascii="Arial" w:hAnsi="Arial" w:cs="Arial"/>
          <w:sz w:val="20"/>
          <w:szCs w:val="20"/>
          <w:lang w:val="sl-SI"/>
        </w:rPr>
        <w:t>______</w:t>
      </w:r>
      <w:r w:rsidR="00626167">
        <w:rPr>
          <w:rFonts w:ascii="Arial" w:hAnsi="Arial" w:cs="Arial"/>
          <w:sz w:val="20"/>
          <w:szCs w:val="20"/>
          <w:lang w:val="sl-SI"/>
        </w:rPr>
        <w:t xml:space="preserve">, ki je sestavni del te pogodbe, kot Priloga </w:t>
      </w:r>
      <w:r w:rsidR="00F9713E">
        <w:rPr>
          <w:rFonts w:ascii="Arial" w:hAnsi="Arial" w:cs="Arial"/>
          <w:sz w:val="20"/>
          <w:szCs w:val="20"/>
          <w:lang w:val="sl-SI"/>
        </w:rPr>
        <w:t xml:space="preserve">1 </w:t>
      </w:r>
      <w:r w:rsidRPr="00FD5B64">
        <w:rPr>
          <w:rFonts w:ascii="Arial" w:hAnsi="Arial" w:cs="Arial"/>
          <w:sz w:val="20"/>
          <w:szCs w:val="20"/>
          <w:lang w:val="sl-SI"/>
        </w:rPr>
        <w:t xml:space="preserve">odzval na objavo javnega naročila iz prejšnje alineje ter oddal ponudbo za naslednji sklop: </w:t>
      </w:r>
      <w:r w:rsidR="00166D58" w:rsidRPr="00166D58">
        <w:rPr>
          <w:rFonts w:ascii="Arial" w:hAnsi="Arial" w:cs="Arial"/>
          <w:sz w:val="20"/>
          <w:szCs w:val="20"/>
          <w:lang w:val="sl-SI"/>
        </w:rPr>
        <w:t xml:space="preserve">SKLOP št. </w:t>
      </w:r>
      <w:r w:rsidR="00166D58">
        <w:rPr>
          <w:rFonts w:ascii="Arial" w:hAnsi="Arial" w:cs="Arial"/>
          <w:sz w:val="20"/>
          <w:szCs w:val="20"/>
          <w:lang w:val="sl-SI"/>
        </w:rPr>
        <w:t>1</w:t>
      </w:r>
      <w:r w:rsidR="00166D58" w:rsidRPr="00166D58">
        <w:rPr>
          <w:rFonts w:ascii="Arial" w:hAnsi="Arial" w:cs="Arial"/>
          <w:sz w:val="20"/>
          <w:szCs w:val="20"/>
          <w:lang w:val="sl-SI"/>
        </w:rPr>
        <w:t xml:space="preserve">: </w:t>
      </w:r>
      <w:r w:rsidR="00612714" w:rsidRPr="00612714">
        <w:rPr>
          <w:rFonts w:ascii="Arial" w:hAnsi="Arial" w:cs="Arial"/>
          <w:sz w:val="20"/>
          <w:szCs w:val="20"/>
          <w:lang w:val="sl-SI"/>
        </w:rPr>
        <w:t>Prenosni računalniki tip 1</w:t>
      </w:r>
      <w:r w:rsidR="000204FB">
        <w:rPr>
          <w:rFonts w:ascii="Arial" w:hAnsi="Arial" w:cs="Arial"/>
          <w:sz w:val="20"/>
          <w:szCs w:val="20"/>
          <w:lang w:val="sl-SI"/>
        </w:rPr>
        <w:t xml:space="preserve"> in/ali </w:t>
      </w:r>
      <w:r w:rsidR="000204FB" w:rsidRPr="00166D58">
        <w:rPr>
          <w:rFonts w:ascii="Arial" w:hAnsi="Arial" w:cs="Arial"/>
          <w:sz w:val="20"/>
          <w:szCs w:val="20"/>
          <w:lang w:val="sl-SI"/>
        </w:rPr>
        <w:t xml:space="preserve">SKLOP št. </w:t>
      </w:r>
      <w:r w:rsidR="000204FB">
        <w:rPr>
          <w:rFonts w:ascii="Arial" w:hAnsi="Arial" w:cs="Arial"/>
          <w:sz w:val="20"/>
          <w:szCs w:val="20"/>
          <w:lang w:val="sl-SI"/>
        </w:rPr>
        <w:t>2</w:t>
      </w:r>
      <w:r w:rsidR="000204FB" w:rsidRPr="00166D58">
        <w:rPr>
          <w:rFonts w:ascii="Arial" w:hAnsi="Arial" w:cs="Arial"/>
          <w:sz w:val="20"/>
          <w:szCs w:val="20"/>
          <w:lang w:val="sl-SI"/>
        </w:rPr>
        <w:t xml:space="preserve">: </w:t>
      </w:r>
      <w:r w:rsidR="000204FB" w:rsidRPr="00612714">
        <w:rPr>
          <w:rFonts w:ascii="Arial" w:hAnsi="Arial" w:cs="Arial"/>
          <w:sz w:val="20"/>
          <w:szCs w:val="20"/>
          <w:lang w:val="sl-SI"/>
        </w:rPr>
        <w:t xml:space="preserve">Prenosni računalniki tip </w:t>
      </w:r>
      <w:r w:rsidR="00A8450F">
        <w:rPr>
          <w:rFonts w:ascii="Arial" w:hAnsi="Arial" w:cs="Arial"/>
          <w:sz w:val="20"/>
          <w:szCs w:val="20"/>
          <w:lang w:val="sl-SI"/>
        </w:rPr>
        <w:t xml:space="preserve">1 in/ali </w:t>
      </w:r>
      <w:r w:rsidR="00A8450F" w:rsidRPr="00166D58">
        <w:rPr>
          <w:rFonts w:ascii="Arial" w:hAnsi="Arial" w:cs="Arial"/>
          <w:sz w:val="20"/>
          <w:szCs w:val="20"/>
          <w:lang w:val="sl-SI"/>
        </w:rPr>
        <w:t xml:space="preserve">SKLOP št. </w:t>
      </w:r>
      <w:r w:rsidR="00A8450F">
        <w:rPr>
          <w:rFonts w:ascii="Arial" w:hAnsi="Arial" w:cs="Arial"/>
          <w:sz w:val="20"/>
          <w:szCs w:val="20"/>
          <w:lang w:val="sl-SI"/>
        </w:rPr>
        <w:t>3</w:t>
      </w:r>
      <w:r w:rsidR="00A8450F" w:rsidRPr="00166D58">
        <w:rPr>
          <w:rFonts w:ascii="Arial" w:hAnsi="Arial" w:cs="Arial"/>
          <w:sz w:val="20"/>
          <w:szCs w:val="20"/>
          <w:lang w:val="sl-SI"/>
        </w:rPr>
        <w:t xml:space="preserve">: </w:t>
      </w:r>
      <w:r w:rsidR="00A8450F" w:rsidRPr="00612714">
        <w:rPr>
          <w:rFonts w:ascii="Arial" w:hAnsi="Arial" w:cs="Arial"/>
          <w:sz w:val="20"/>
          <w:szCs w:val="20"/>
          <w:lang w:val="sl-SI"/>
        </w:rPr>
        <w:t>Prenosni računalniki tip 1</w:t>
      </w:r>
      <w:r w:rsidR="00612714" w:rsidRPr="00D3440E">
        <w:rPr>
          <w:rFonts w:ascii="Arial" w:hAnsi="Arial" w:cs="Arial"/>
          <w:sz w:val="20"/>
          <w:szCs w:val="20"/>
          <w:lang w:val="sl-SI"/>
        </w:rPr>
        <w:t>;</w:t>
      </w:r>
    </w:p>
    <w:p w14:paraId="3966592D" w14:textId="045ED5D8" w:rsidR="00E67A02" w:rsidRDefault="00E67A02" w:rsidP="00805E15">
      <w:pPr>
        <w:pStyle w:val="Odstavekseznama"/>
        <w:widowControl w:val="0"/>
        <w:numPr>
          <w:ilvl w:val="0"/>
          <w:numId w:val="20"/>
        </w:numPr>
        <w:spacing w:after="0"/>
        <w:ind w:hanging="294"/>
        <w:jc w:val="both"/>
        <w:rPr>
          <w:rFonts w:ascii="Arial" w:hAnsi="Arial" w:cs="Arial"/>
          <w:sz w:val="20"/>
          <w:szCs w:val="20"/>
          <w:lang w:val="sl-SI"/>
        </w:rPr>
      </w:pPr>
      <w:r w:rsidRPr="00FD5B64">
        <w:rPr>
          <w:rFonts w:ascii="Arial" w:hAnsi="Arial" w:cs="Arial"/>
          <w:sz w:val="20"/>
          <w:szCs w:val="20"/>
          <w:lang w:val="sl-SI"/>
        </w:rPr>
        <w:t>je naročnik z obvestilom o oddaji naročila št.</w:t>
      </w:r>
      <w:r w:rsidR="00C74E6D">
        <w:rPr>
          <w:rFonts w:ascii="Arial" w:hAnsi="Arial" w:cs="Arial"/>
          <w:sz w:val="20"/>
          <w:szCs w:val="20"/>
          <w:lang w:val="sl-SI"/>
        </w:rPr>
        <w:t xml:space="preserve"> </w:t>
      </w:r>
      <w:r w:rsidR="00C74E6D" w:rsidRPr="00FD5B64">
        <w:rPr>
          <w:rFonts w:ascii="Arial" w:hAnsi="Arial" w:cs="Arial"/>
          <w:sz w:val="20"/>
          <w:szCs w:val="20"/>
          <w:lang w:val="sl-SI"/>
        </w:rPr>
        <w:t>______</w:t>
      </w:r>
      <w:r w:rsidR="005344CE" w:rsidRPr="5E969EA1">
        <w:rPr>
          <w:rFonts w:ascii="Arial" w:hAnsi="Arial" w:cs="Arial"/>
          <w:sz w:val="20"/>
          <w:szCs w:val="20"/>
          <w:lang w:val="sl-SI"/>
        </w:rPr>
        <w:t xml:space="preserve"> </w:t>
      </w:r>
      <w:r w:rsidRPr="00FD5B64">
        <w:rPr>
          <w:rFonts w:ascii="Arial" w:hAnsi="Arial" w:cs="Arial"/>
          <w:sz w:val="20"/>
          <w:szCs w:val="20"/>
          <w:lang w:val="sl-SI"/>
        </w:rPr>
        <w:t>z dne</w:t>
      </w:r>
      <w:r w:rsidR="00C74E6D">
        <w:rPr>
          <w:rFonts w:ascii="Arial" w:hAnsi="Arial" w:cs="Arial"/>
          <w:sz w:val="20"/>
          <w:szCs w:val="20"/>
          <w:lang w:val="sl-SI"/>
        </w:rPr>
        <w:t xml:space="preserve"> </w:t>
      </w:r>
      <w:r w:rsidR="00C74E6D" w:rsidRPr="00FD5B64">
        <w:rPr>
          <w:rFonts w:ascii="Arial" w:hAnsi="Arial" w:cs="Arial"/>
          <w:sz w:val="20"/>
          <w:szCs w:val="20"/>
          <w:lang w:val="sl-SI"/>
        </w:rPr>
        <w:t>______</w:t>
      </w:r>
      <w:r w:rsidRPr="00FD5B64">
        <w:rPr>
          <w:rFonts w:ascii="Arial" w:hAnsi="Arial" w:cs="Arial"/>
          <w:sz w:val="20"/>
          <w:szCs w:val="20"/>
          <w:lang w:val="sl-SI"/>
        </w:rPr>
        <w:t>, objavljenim na Portalu javnih naročil dne</w:t>
      </w:r>
      <w:r w:rsidR="00C74E6D">
        <w:rPr>
          <w:rFonts w:ascii="Arial" w:hAnsi="Arial" w:cs="Arial"/>
          <w:sz w:val="20"/>
          <w:szCs w:val="20"/>
          <w:lang w:val="sl-SI"/>
        </w:rPr>
        <w:t xml:space="preserve"> </w:t>
      </w:r>
      <w:r w:rsidR="00C74E6D" w:rsidRPr="00FD5B64">
        <w:rPr>
          <w:rFonts w:ascii="Arial" w:hAnsi="Arial" w:cs="Arial"/>
          <w:sz w:val="20"/>
          <w:szCs w:val="20"/>
          <w:lang w:val="sl-SI"/>
        </w:rPr>
        <w:t>______</w:t>
      </w:r>
      <w:r w:rsidRPr="00FD5B64">
        <w:rPr>
          <w:rFonts w:ascii="Arial" w:hAnsi="Arial" w:cs="Arial"/>
          <w:sz w:val="20"/>
          <w:szCs w:val="20"/>
          <w:lang w:val="sl-SI"/>
        </w:rPr>
        <w:t>, za navedeni sklop izbral ponudbo izvajalca kot ekonomsko najugodnejšo ponudbo;</w:t>
      </w:r>
    </w:p>
    <w:p w14:paraId="34E8BCF7" w14:textId="0619BE05" w:rsidR="00D3440E" w:rsidRDefault="00E67A02" w:rsidP="00D3440E">
      <w:pPr>
        <w:pStyle w:val="Odstavekseznama"/>
        <w:widowControl w:val="0"/>
        <w:numPr>
          <w:ilvl w:val="0"/>
          <w:numId w:val="20"/>
        </w:numPr>
        <w:spacing w:after="0"/>
        <w:ind w:hanging="294"/>
        <w:jc w:val="both"/>
        <w:rPr>
          <w:rFonts w:ascii="Arial" w:hAnsi="Arial" w:cs="Arial"/>
          <w:sz w:val="20"/>
          <w:szCs w:val="20"/>
          <w:lang w:val="sl-SI"/>
        </w:rPr>
      </w:pPr>
      <w:r w:rsidRPr="00FD5B64">
        <w:rPr>
          <w:rFonts w:ascii="Arial" w:hAnsi="Arial" w:cs="Arial"/>
          <w:sz w:val="20"/>
          <w:szCs w:val="20"/>
          <w:lang w:val="sl-SI"/>
        </w:rPr>
        <w:t>celotna dokumentacija v zvezi z oddajo javnega naročila (v nadaljevanju: dokumentacija), vključno s popravki in pojasnili dokumentacije, odgovori na vprašanja, objavljenimi na Portalu javnih naročil, ter celotna ponudba izvajalca, predstavljajo sestavni del te pogodbe</w:t>
      </w:r>
      <w:r w:rsidR="00A36468">
        <w:rPr>
          <w:rFonts w:ascii="Arial" w:hAnsi="Arial" w:cs="Arial"/>
          <w:sz w:val="20"/>
          <w:szCs w:val="20"/>
          <w:lang w:val="sl-SI"/>
        </w:rPr>
        <w:t xml:space="preserve"> kot Priloga </w:t>
      </w:r>
      <w:r w:rsidR="00F9713E">
        <w:rPr>
          <w:rFonts w:ascii="Arial" w:hAnsi="Arial" w:cs="Arial"/>
          <w:sz w:val="20"/>
          <w:szCs w:val="20"/>
          <w:lang w:val="sl-SI"/>
        </w:rPr>
        <w:t>2</w:t>
      </w:r>
      <w:r w:rsidRPr="00FD5B64">
        <w:rPr>
          <w:rFonts w:ascii="Arial" w:hAnsi="Arial" w:cs="Arial"/>
          <w:sz w:val="20"/>
          <w:szCs w:val="20"/>
          <w:lang w:val="sl-SI"/>
        </w:rPr>
        <w:t>;</w:t>
      </w:r>
    </w:p>
    <w:p w14:paraId="0C0F9B80" w14:textId="2AC7F835" w:rsidR="00EC23A6" w:rsidRDefault="00E67A02" w:rsidP="00D3440E">
      <w:pPr>
        <w:pStyle w:val="Odstavekseznama"/>
        <w:widowControl w:val="0"/>
        <w:numPr>
          <w:ilvl w:val="0"/>
          <w:numId w:val="20"/>
        </w:numPr>
        <w:spacing w:after="0"/>
        <w:ind w:hanging="294"/>
        <w:jc w:val="both"/>
        <w:rPr>
          <w:rFonts w:ascii="Arial" w:hAnsi="Arial" w:cs="Arial"/>
          <w:sz w:val="20"/>
          <w:szCs w:val="20"/>
          <w:lang w:val="sl-SI"/>
        </w:rPr>
      </w:pPr>
      <w:r w:rsidRPr="00D3440E">
        <w:rPr>
          <w:rFonts w:ascii="Arial" w:hAnsi="Arial" w:cs="Arial"/>
          <w:sz w:val="20"/>
          <w:szCs w:val="20"/>
          <w:lang w:val="sl-SI"/>
        </w:rPr>
        <w:t>pogodbeni stranki sklepata to pogodbo z namenom določitve splošnih in posebnih pogojev za izvedbo javnega naročila za izbran sklop</w:t>
      </w:r>
      <w:r w:rsidR="00A36468" w:rsidRPr="00D3440E">
        <w:rPr>
          <w:rFonts w:ascii="Arial" w:hAnsi="Arial" w:cs="Arial"/>
          <w:sz w:val="20"/>
          <w:szCs w:val="20"/>
          <w:lang w:val="sl-SI"/>
        </w:rPr>
        <w:t xml:space="preserve"> </w:t>
      </w:r>
      <w:r w:rsidR="00525943">
        <w:rPr>
          <w:rFonts w:ascii="Arial" w:hAnsi="Arial" w:cs="Arial"/>
          <w:sz w:val="20"/>
          <w:szCs w:val="20"/>
          <w:lang w:val="sl-SI"/>
        </w:rPr>
        <w:t>1/2/3</w:t>
      </w:r>
      <w:r w:rsidR="00C91E48">
        <w:rPr>
          <w:rFonts w:ascii="Arial" w:hAnsi="Arial" w:cs="Arial"/>
          <w:sz w:val="20"/>
          <w:szCs w:val="20"/>
          <w:lang w:val="sl-SI"/>
        </w:rPr>
        <w:t>.</w:t>
      </w:r>
    </w:p>
    <w:p w14:paraId="1D038FB7" w14:textId="44D720BC"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3. </w:t>
      </w:r>
      <w:r w:rsidR="00E67A02" w:rsidRPr="00FD5B64">
        <w:rPr>
          <w:rFonts w:ascii="Arial" w:hAnsi="Arial" w:cs="Arial"/>
          <w:sz w:val="20"/>
          <w:szCs w:val="28"/>
          <w:lang w:val="sl-SI"/>
        </w:rPr>
        <w:t>člen</w:t>
      </w:r>
    </w:p>
    <w:p w14:paraId="2CAD217E" w14:textId="77777777" w:rsidR="00E67A02" w:rsidRDefault="00E67A0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PREDMET POGODBE</w:t>
      </w:r>
    </w:p>
    <w:p w14:paraId="42CC13ED" w14:textId="77777777" w:rsidR="00FD5B64" w:rsidRPr="00FD5B64" w:rsidRDefault="00FD5B64" w:rsidP="004F5068">
      <w:pPr>
        <w:widowControl w:val="0"/>
        <w:spacing w:after="0"/>
        <w:jc w:val="center"/>
        <w:rPr>
          <w:rFonts w:ascii="Arial" w:hAnsi="Arial" w:cs="Arial"/>
          <w:sz w:val="20"/>
          <w:szCs w:val="28"/>
          <w:lang w:val="sl-SI"/>
        </w:rPr>
      </w:pPr>
    </w:p>
    <w:p w14:paraId="08EAB997" w14:textId="3FD8FFD0" w:rsidR="00E67A02" w:rsidRPr="00FD5B64" w:rsidRDefault="00E67A02" w:rsidP="00805E15">
      <w:pPr>
        <w:pStyle w:val="Odstavekseznama"/>
        <w:numPr>
          <w:ilvl w:val="0"/>
          <w:numId w:val="16"/>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w:t>
      </w:r>
      <w:bookmarkStart w:id="1" w:name="_Hlk202516619"/>
      <w:r w:rsidRPr="00FD5B64">
        <w:rPr>
          <w:rFonts w:ascii="Arial" w:hAnsi="Arial" w:cs="Arial"/>
          <w:sz w:val="20"/>
          <w:szCs w:val="28"/>
          <w:lang w:val="sl-SI"/>
        </w:rPr>
        <w:t>v zvezi z oddajo javnega naročila v postopku javnega naročila</w:t>
      </w:r>
      <w:r w:rsidR="00902EEE">
        <w:rPr>
          <w:rFonts w:ascii="Arial" w:hAnsi="Arial" w:cs="Arial"/>
          <w:sz w:val="20"/>
          <w:szCs w:val="28"/>
          <w:lang w:val="sl-SI"/>
        </w:rPr>
        <w:t xml:space="preserve"> kupil in</w:t>
      </w:r>
      <w:r w:rsidRPr="00FD5B64">
        <w:rPr>
          <w:rFonts w:ascii="Arial" w:hAnsi="Arial" w:cs="Arial"/>
          <w:sz w:val="20"/>
          <w:szCs w:val="28"/>
          <w:lang w:val="sl-SI"/>
        </w:rPr>
        <w:t xml:space="preserve"> </w:t>
      </w:r>
      <w:bookmarkEnd w:id="1"/>
      <w:r w:rsidRPr="00FD5B64">
        <w:rPr>
          <w:rFonts w:ascii="Arial" w:hAnsi="Arial" w:cs="Arial"/>
          <w:sz w:val="20"/>
          <w:szCs w:val="28"/>
          <w:lang w:val="sl-SI"/>
        </w:rPr>
        <w:t xml:space="preserve">dobavil blago </w:t>
      </w:r>
      <w:r w:rsidR="00902EEE">
        <w:rPr>
          <w:rFonts w:ascii="Arial" w:hAnsi="Arial" w:cs="Arial"/>
          <w:sz w:val="20"/>
          <w:szCs w:val="28"/>
          <w:lang w:val="sl-SI"/>
        </w:rPr>
        <w:t>ter</w:t>
      </w:r>
      <w:r w:rsidRPr="00FD5B64">
        <w:rPr>
          <w:rFonts w:ascii="Arial" w:hAnsi="Arial" w:cs="Arial"/>
          <w:sz w:val="20"/>
          <w:szCs w:val="28"/>
          <w:lang w:val="sl-SI"/>
        </w:rPr>
        <w:t xml:space="preserve"> opravil vse spremljajoče </w:t>
      </w:r>
      <w:r w:rsidR="00D83F82">
        <w:rPr>
          <w:rFonts w:ascii="Arial" w:hAnsi="Arial" w:cs="Arial"/>
          <w:sz w:val="20"/>
          <w:szCs w:val="28"/>
          <w:lang w:val="sl-SI"/>
        </w:rPr>
        <w:t>storitve</w:t>
      </w:r>
      <w:r w:rsidR="00902EEE">
        <w:rPr>
          <w:rFonts w:ascii="Arial" w:hAnsi="Arial" w:cs="Arial"/>
          <w:sz w:val="20"/>
          <w:szCs w:val="28"/>
          <w:lang w:val="sl-SI"/>
        </w:rPr>
        <w:t xml:space="preserve">, navedene v </w:t>
      </w:r>
      <w:r w:rsidR="009B549F">
        <w:rPr>
          <w:rFonts w:ascii="Arial" w:hAnsi="Arial" w:cs="Arial"/>
          <w:sz w:val="20"/>
          <w:szCs w:val="28"/>
          <w:lang w:val="sl-SI"/>
        </w:rPr>
        <w:t>S</w:t>
      </w:r>
      <w:r w:rsidR="00902EEE">
        <w:rPr>
          <w:rFonts w:ascii="Arial" w:hAnsi="Arial" w:cs="Arial"/>
          <w:sz w:val="20"/>
          <w:szCs w:val="28"/>
          <w:lang w:val="sl-SI"/>
        </w:rPr>
        <w:t>pecifikacijah</w:t>
      </w:r>
      <w:r w:rsidRPr="00FD5B64">
        <w:rPr>
          <w:rFonts w:ascii="Arial" w:hAnsi="Arial" w:cs="Arial"/>
          <w:sz w:val="20"/>
          <w:szCs w:val="28"/>
          <w:lang w:val="sl-SI"/>
        </w:rPr>
        <w:t>.</w:t>
      </w:r>
    </w:p>
    <w:p w14:paraId="5F806F71" w14:textId="2BCCE89F" w:rsidR="00CA079B" w:rsidRDefault="00E67A02" w:rsidP="00805E15">
      <w:pPr>
        <w:pStyle w:val="Odstavekseznama"/>
        <w:numPr>
          <w:ilvl w:val="0"/>
          <w:numId w:val="16"/>
        </w:numPr>
        <w:spacing w:before="120"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je </w:t>
      </w:r>
      <w:r w:rsidRPr="00346185">
        <w:rPr>
          <w:rFonts w:ascii="Arial" w:hAnsi="Arial" w:cs="Arial"/>
          <w:sz w:val="20"/>
          <w:szCs w:val="28"/>
          <w:lang w:val="sl-SI"/>
        </w:rPr>
        <w:t xml:space="preserve">nakup </w:t>
      </w:r>
      <w:r w:rsidR="00FD5B64" w:rsidRPr="00346185">
        <w:rPr>
          <w:rFonts w:ascii="Arial" w:hAnsi="Arial" w:cs="Arial"/>
          <w:sz w:val="20"/>
          <w:szCs w:val="28"/>
          <w:lang w:val="sl-SI"/>
        </w:rPr>
        <w:t xml:space="preserve">prenosnih računalnikov tip </w:t>
      </w:r>
      <w:r w:rsidR="00A8450F">
        <w:rPr>
          <w:rFonts w:ascii="Arial" w:hAnsi="Arial" w:cs="Arial"/>
          <w:sz w:val="20"/>
          <w:szCs w:val="20"/>
          <w:lang w:val="sl-SI"/>
        </w:rPr>
        <w:t xml:space="preserve">1 </w:t>
      </w:r>
      <w:r w:rsidR="00FD5B64" w:rsidRPr="00346185">
        <w:rPr>
          <w:rFonts w:ascii="Arial" w:hAnsi="Arial" w:cs="Arial"/>
          <w:sz w:val="20"/>
          <w:szCs w:val="28"/>
          <w:lang w:val="sl-SI"/>
        </w:rPr>
        <w:t>ter</w:t>
      </w:r>
      <w:r w:rsidRPr="00346185">
        <w:rPr>
          <w:rFonts w:ascii="Arial" w:hAnsi="Arial" w:cs="Arial"/>
          <w:sz w:val="20"/>
          <w:szCs w:val="28"/>
          <w:lang w:val="sl-SI"/>
        </w:rPr>
        <w:t xml:space="preserve"> njihova dobava</w:t>
      </w:r>
      <w:r w:rsidRPr="00FD5B64">
        <w:rPr>
          <w:rFonts w:ascii="Arial" w:hAnsi="Arial" w:cs="Arial"/>
          <w:sz w:val="20"/>
          <w:szCs w:val="28"/>
          <w:lang w:val="sl-SI"/>
        </w:rPr>
        <w:t xml:space="preserve">, kot je navedeno v obrazcu </w:t>
      </w:r>
      <w:r w:rsidR="009B549F">
        <w:rPr>
          <w:rFonts w:ascii="Arial" w:hAnsi="Arial" w:cs="Arial"/>
          <w:sz w:val="20"/>
          <w:szCs w:val="28"/>
          <w:lang w:val="sl-SI"/>
        </w:rPr>
        <w:t>S</w:t>
      </w:r>
      <w:r w:rsidRPr="00FD5B64">
        <w:rPr>
          <w:rFonts w:ascii="Arial" w:hAnsi="Arial" w:cs="Arial"/>
          <w:sz w:val="20"/>
          <w:szCs w:val="28"/>
          <w:lang w:val="sl-SI"/>
        </w:rPr>
        <w:t>pecifikacije, za javne vzgojno-izobraževalne zavode</w:t>
      </w:r>
      <w:r w:rsidR="00426DE1">
        <w:rPr>
          <w:rFonts w:ascii="Arial" w:hAnsi="Arial" w:cs="Arial"/>
          <w:sz w:val="20"/>
          <w:szCs w:val="28"/>
          <w:lang w:val="sl-SI"/>
        </w:rPr>
        <w:t xml:space="preserve">. </w:t>
      </w:r>
      <w:r w:rsidR="008B7827">
        <w:rPr>
          <w:rFonts w:ascii="Arial" w:hAnsi="Arial" w:cs="Arial"/>
          <w:sz w:val="20"/>
          <w:szCs w:val="28"/>
          <w:lang w:val="sl-SI"/>
        </w:rPr>
        <w:t xml:space="preserve">S podpisom </w:t>
      </w:r>
      <w:r w:rsidR="00D17770">
        <w:rPr>
          <w:rFonts w:ascii="Arial" w:hAnsi="Arial" w:cs="Arial"/>
          <w:sz w:val="20"/>
          <w:szCs w:val="28"/>
          <w:lang w:val="sl-SI"/>
        </w:rPr>
        <w:t xml:space="preserve">te </w:t>
      </w:r>
      <w:r w:rsidR="008B7827">
        <w:rPr>
          <w:rFonts w:ascii="Arial" w:hAnsi="Arial" w:cs="Arial"/>
          <w:sz w:val="20"/>
          <w:szCs w:val="28"/>
          <w:lang w:val="sl-SI"/>
        </w:rPr>
        <w:t>pogodbe naročnik predaja s</w:t>
      </w:r>
      <w:r w:rsidR="00426DE1">
        <w:rPr>
          <w:rFonts w:ascii="Arial" w:hAnsi="Arial" w:cs="Arial"/>
          <w:sz w:val="20"/>
          <w:szCs w:val="28"/>
          <w:lang w:val="sl-SI"/>
        </w:rPr>
        <w:t xml:space="preserve">pisek </w:t>
      </w:r>
      <w:r w:rsidR="00426DE1" w:rsidRPr="00426DE1">
        <w:rPr>
          <w:rFonts w:ascii="Arial" w:hAnsi="Arial" w:cs="Arial"/>
          <w:sz w:val="20"/>
          <w:szCs w:val="28"/>
          <w:lang w:val="sl-SI"/>
        </w:rPr>
        <w:t xml:space="preserve">lokacij vzgojno-izobraževalnih zavodov na katere bo </w:t>
      </w:r>
      <w:r w:rsidR="008B7827">
        <w:rPr>
          <w:rFonts w:ascii="Arial" w:hAnsi="Arial" w:cs="Arial"/>
          <w:sz w:val="20"/>
          <w:szCs w:val="28"/>
          <w:lang w:val="sl-SI"/>
        </w:rPr>
        <w:t xml:space="preserve">dobavitelj </w:t>
      </w:r>
      <w:r w:rsidR="00426DE1" w:rsidRPr="00426DE1">
        <w:rPr>
          <w:rFonts w:ascii="Arial" w:hAnsi="Arial" w:cs="Arial"/>
          <w:sz w:val="20"/>
          <w:szCs w:val="28"/>
          <w:lang w:val="sl-SI"/>
        </w:rPr>
        <w:t>dobavil prenosne računalnike in količin</w:t>
      </w:r>
      <w:r w:rsidR="00426DE1">
        <w:rPr>
          <w:rFonts w:ascii="Arial" w:hAnsi="Arial" w:cs="Arial"/>
          <w:sz w:val="20"/>
          <w:szCs w:val="28"/>
          <w:lang w:val="sl-SI"/>
        </w:rPr>
        <w:t>a</w:t>
      </w:r>
      <w:r w:rsidR="00426DE1" w:rsidRPr="00426DE1">
        <w:rPr>
          <w:rFonts w:ascii="Arial" w:hAnsi="Arial" w:cs="Arial"/>
          <w:sz w:val="20"/>
          <w:szCs w:val="28"/>
          <w:lang w:val="sl-SI"/>
        </w:rPr>
        <w:t xml:space="preserve"> prenosnih računalnikov za posamezno lokacijo</w:t>
      </w:r>
      <w:r w:rsidRPr="00FD5B64">
        <w:rPr>
          <w:rFonts w:ascii="Arial" w:hAnsi="Arial" w:cs="Arial"/>
          <w:sz w:val="20"/>
          <w:szCs w:val="28"/>
          <w:lang w:val="sl-SI"/>
        </w:rPr>
        <w:t xml:space="preserve"> je </w:t>
      </w:r>
      <w:r w:rsidR="008C7640">
        <w:rPr>
          <w:rFonts w:ascii="Arial" w:hAnsi="Arial" w:cs="Arial"/>
          <w:sz w:val="20"/>
          <w:szCs w:val="28"/>
          <w:lang w:val="sl-SI"/>
        </w:rPr>
        <w:t>Priloga 1</w:t>
      </w:r>
      <w:r w:rsidR="00426DE1">
        <w:rPr>
          <w:rFonts w:ascii="Arial" w:hAnsi="Arial" w:cs="Arial"/>
          <w:sz w:val="20"/>
          <w:szCs w:val="28"/>
          <w:lang w:val="sl-SI"/>
        </w:rPr>
        <w:t xml:space="preserve"> k tej pogodbi</w:t>
      </w:r>
      <w:r w:rsidRPr="00FD5B64">
        <w:rPr>
          <w:rFonts w:ascii="Arial" w:hAnsi="Arial" w:cs="Arial"/>
          <w:sz w:val="20"/>
          <w:szCs w:val="28"/>
          <w:lang w:val="sl-SI"/>
        </w:rPr>
        <w:t xml:space="preserve">. </w:t>
      </w:r>
    </w:p>
    <w:p w14:paraId="2FDE8F07" w14:textId="0D36A4F4" w:rsidR="00E67A02" w:rsidRPr="00FD5B64" w:rsidRDefault="00E67A02" w:rsidP="00805E15">
      <w:pPr>
        <w:pStyle w:val="Odstavekseznama"/>
        <w:numPr>
          <w:ilvl w:val="0"/>
          <w:numId w:val="16"/>
        </w:numPr>
        <w:spacing w:before="120" w:after="0"/>
        <w:ind w:left="284" w:hanging="284"/>
        <w:jc w:val="both"/>
        <w:rPr>
          <w:rFonts w:ascii="Arial" w:hAnsi="Arial" w:cs="Arial"/>
          <w:sz w:val="20"/>
          <w:szCs w:val="28"/>
          <w:lang w:val="sl-SI"/>
        </w:rPr>
      </w:pPr>
      <w:r w:rsidRPr="00FD5B64">
        <w:rPr>
          <w:rFonts w:ascii="Arial" w:hAnsi="Arial" w:cs="Arial"/>
          <w:sz w:val="20"/>
          <w:szCs w:val="20"/>
          <w:lang w:val="sl-SI"/>
        </w:rPr>
        <w:t xml:space="preserve">Predmet pogodbe so tudi spremljajoče </w:t>
      </w:r>
      <w:r w:rsidR="00D83F82">
        <w:rPr>
          <w:rFonts w:ascii="Arial" w:hAnsi="Arial" w:cs="Arial"/>
          <w:sz w:val="20"/>
          <w:szCs w:val="20"/>
          <w:lang w:val="sl-SI"/>
        </w:rPr>
        <w:t>storitve</w:t>
      </w:r>
      <w:r w:rsidRPr="00FD5B64">
        <w:rPr>
          <w:rFonts w:ascii="Arial" w:hAnsi="Arial" w:cs="Arial"/>
          <w:sz w:val="20"/>
          <w:szCs w:val="20"/>
          <w:lang w:val="sl-SI"/>
        </w:rPr>
        <w:t>, k</w:t>
      </w:r>
      <w:r w:rsidR="00DD4BB6">
        <w:rPr>
          <w:rFonts w:ascii="Arial" w:hAnsi="Arial" w:cs="Arial"/>
          <w:sz w:val="20"/>
          <w:szCs w:val="20"/>
          <w:lang w:val="sl-SI"/>
        </w:rPr>
        <w:t xml:space="preserve">i so </w:t>
      </w:r>
      <w:r w:rsidRPr="00FD5B64">
        <w:rPr>
          <w:rFonts w:ascii="Arial" w:hAnsi="Arial" w:cs="Arial"/>
          <w:sz w:val="20"/>
          <w:szCs w:val="20"/>
          <w:lang w:val="sl-SI"/>
        </w:rPr>
        <w:t>naveden</w:t>
      </w:r>
      <w:r w:rsidR="00DD4BB6">
        <w:rPr>
          <w:rFonts w:ascii="Arial" w:hAnsi="Arial" w:cs="Arial"/>
          <w:sz w:val="20"/>
          <w:szCs w:val="20"/>
          <w:lang w:val="sl-SI"/>
        </w:rPr>
        <w:t>e</w:t>
      </w:r>
      <w:r w:rsidRPr="00FD5B64">
        <w:rPr>
          <w:rFonts w:ascii="Arial" w:hAnsi="Arial" w:cs="Arial"/>
          <w:sz w:val="20"/>
          <w:szCs w:val="20"/>
          <w:lang w:val="sl-SI"/>
        </w:rPr>
        <w:t xml:space="preserve"> v obrazcu </w:t>
      </w:r>
      <w:r w:rsidR="00A8450F">
        <w:rPr>
          <w:rFonts w:ascii="Arial" w:hAnsi="Arial" w:cs="Arial"/>
          <w:sz w:val="20"/>
          <w:szCs w:val="20"/>
          <w:lang w:val="sl-SI"/>
        </w:rPr>
        <w:t>S</w:t>
      </w:r>
      <w:r w:rsidRPr="00FD5B64">
        <w:rPr>
          <w:rFonts w:ascii="Arial" w:hAnsi="Arial" w:cs="Arial"/>
          <w:sz w:val="20"/>
          <w:szCs w:val="20"/>
          <w:lang w:val="sl-SI"/>
        </w:rPr>
        <w:t>pecifikacije.</w:t>
      </w:r>
    </w:p>
    <w:p w14:paraId="0821C9BA" w14:textId="0D8697F6" w:rsidR="00E67A02" w:rsidRPr="00FD5B64" w:rsidRDefault="00E67A02" w:rsidP="00805E15">
      <w:pPr>
        <w:pStyle w:val="Odstavekseznama"/>
        <w:numPr>
          <w:ilvl w:val="0"/>
          <w:numId w:val="16"/>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w:t>
      </w:r>
      <w:r w:rsidR="00A8450F">
        <w:rPr>
          <w:rFonts w:ascii="Arial" w:hAnsi="Arial" w:cs="Arial"/>
          <w:sz w:val="20"/>
          <w:szCs w:val="28"/>
          <w:lang w:val="sl-SI"/>
        </w:rPr>
        <w:t>S</w:t>
      </w:r>
      <w:r w:rsidRPr="00FD5B64">
        <w:rPr>
          <w:rFonts w:ascii="Arial" w:hAnsi="Arial" w:cs="Arial"/>
          <w:sz w:val="20"/>
          <w:szCs w:val="28"/>
          <w:lang w:val="sl-SI"/>
        </w:rPr>
        <w:t xml:space="preserve">pecifikacije. </w:t>
      </w:r>
    </w:p>
    <w:p w14:paraId="1344914E" w14:textId="7C441312" w:rsidR="00E67A02" w:rsidRPr="00FD5B64" w:rsidRDefault="00E67A02" w:rsidP="00805E15">
      <w:pPr>
        <w:pStyle w:val="Odstavekseznama"/>
        <w:numPr>
          <w:ilvl w:val="0"/>
          <w:numId w:val="16"/>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sidR="008C7640">
        <w:rPr>
          <w:rFonts w:ascii="Arial" w:hAnsi="Arial" w:cs="Arial"/>
          <w:sz w:val="20"/>
          <w:szCs w:val="28"/>
          <w:lang w:val="sl-SI"/>
        </w:rPr>
        <w:t>med</w:t>
      </w:r>
      <w:r w:rsidRPr="00FD5B64">
        <w:rPr>
          <w:rFonts w:ascii="Arial" w:hAnsi="Arial" w:cs="Arial"/>
          <w:sz w:val="20"/>
          <w:szCs w:val="28"/>
          <w:lang w:val="sl-SI"/>
        </w:rPr>
        <w:t xml:space="preserve"> uporabnikom</w:t>
      </w:r>
      <w:r w:rsidR="008C7640">
        <w:rPr>
          <w:rFonts w:ascii="Arial" w:hAnsi="Arial" w:cs="Arial"/>
          <w:sz w:val="20"/>
          <w:szCs w:val="28"/>
          <w:lang w:val="sl-SI"/>
        </w:rPr>
        <w:t xml:space="preserve"> </w:t>
      </w:r>
      <w:r w:rsidR="00C95C49" w:rsidRPr="002A0876">
        <w:rPr>
          <w:rFonts w:ascii="Arial" w:hAnsi="Arial" w:cs="Arial"/>
          <w:sz w:val="20"/>
          <w:szCs w:val="20"/>
          <w:lang w:val="sl-SI"/>
        </w:rPr>
        <w:t>(</w:t>
      </w:r>
      <w:r w:rsidR="00C95C49">
        <w:rPr>
          <w:rFonts w:ascii="Arial" w:hAnsi="Arial" w:cs="Arial"/>
          <w:sz w:val="20"/>
          <w:szCs w:val="20"/>
          <w:lang w:val="sl-SI"/>
        </w:rPr>
        <w:t xml:space="preserve">vzgojno-izobraževalnim zavodom; </w:t>
      </w:r>
      <w:r w:rsidR="00C95C49" w:rsidRPr="002A0876">
        <w:rPr>
          <w:rFonts w:ascii="Arial" w:hAnsi="Arial" w:cs="Arial"/>
          <w:sz w:val="20"/>
          <w:szCs w:val="20"/>
          <w:lang w:val="sl-SI"/>
        </w:rPr>
        <w:t xml:space="preserve">v nadaljevanju: </w:t>
      </w:r>
      <w:r w:rsidR="000B05C5">
        <w:rPr>
          <w:rFonts w:ascii="Arial" w:hAnsi="Arial" w:cs="Arial"/>
          <w:sz w:val="20"/>
          <w:szCs w:val="20"/>
          <w:lang w:val="sl-SI"/>
        </w:rPr>
        <w:t>uporabnik</w:t>
      </w:r>
      <w:r w:rsidR="008C7640">
        <w:rPr>
          <w:rFonts w:ascii="Arial" w:hAnsi="Arial" w:cs="Arial"/>
          <w:sz w:val="20"/>
          <w:szCs w:val="28"/>
          <w:lang w:val="sl-SI"/>
        </w:rPr>
        <w:t>)</w:t>
      </w:r>
      <w:r w:rsidRPr="00FD5B64">
        <w:rPr>
          <w:rFonts w:ascii="Arial" w:hAnsi="Arial" w:cs="Arial"/>
          <w:sz w:val="20"/>
          <w:szCs w:val="28"/>
          <w:lang w:val="sl-SI"/>
        </w:rPr>
        <w:t xml:space="preserve">, dobaviteljem in naročnikom. </w:t>
      </w:r>
    </w:p>
    <w:p w14:paraId="7A8F558F" w14:textId="3E3CBE97" w:rsidR="005524FD" w:rsidRPr="009A1D02" w:rsidRDefault="005524FD" w:rsidP="00805E15">
      <w:pPr>
        <w:pStyle w:val="Odstavekseznama"/>
        <w:numPr>
          <w:ilvl w:val="0"/>
          <w:numId w:val="16"/>
        </w:numPr>
        <w:ind w:left="284"/>
        <w:jc w:val="both"/>
        <w:rPr>
          <w:rFonts w:ascii="Arial" w:hAnsi="Arial" w:cs="Arial"/>
          <w:sz w:val="20"/>
          <w:szCs w:val="28"/>
          <w:lang w:val="sl-SI"/>
        </w:rPr>
      </w:pPr>
      <w:bookmarkStart w:id="2" w:name="_Hlk202516991"/>
      <w:r w:rsidRPr="00121A65">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r w:rsidR="00121A65" w:rsidRPr="00121A65">
        <w:rPr>
          <w:rFonts w:ascii="Arial" w:hAnsi="Arial" w:cs="Arial"/>
          <w:sz w:val="20"/>
          <w:szCs w:val="28"/>
          <w:lang w:val="sl-SI"/>
        </w:rPr>
        <w:t xml:space="preserve"> (uveljavlja garancijo v imenu (uporabnik, ki prejme opremo v </w:t>
      </w:r>
      <w:r w:rsidR="00121A65" w:rsidRPr="009A1D02">
        <w:rPr>
          <w:rFonts w:ascii="Arial" w:hAnsi="Arial" w:cs="Arial"/>
          <w:sz w:val="20"/>
          <w:szCs w:val="28"/>
          <w:lang w:val="sl-SI"/>
        </w:rPr>
        <w:t>upravljanje in uporabo) ali preko naročnika (uporabnik, ki prejme opremo v brezplačno uporabo)).</w:t>
      </w:r>
    </w:p>
    <w:bookmarkEnd w:id="2"/>
    <w:p w14:paraId="03239024" w14:textId="1CCC8E23" w:rsidR="00E67A02" w:rsidRPr="00977F25" w:rsidRDefault="00E67A02" w:rsidP="00805E15">
      <w:pPr>
        <w:pStyle w:val="Odstavekseznama"/>
        <w:numPr>
          <w:ilvl w:val="0"/>
          <w:numId w:val="16"/>
        </w:numPr>
        <w:spacing w:after="0"/>
        <w:ind w:left="284" w:hanging="284"/>
        <w:jc w:val="both"/>
        <w:rPr>
          <w:rFonts w:ascii="Arial" w:hAnsi="Arial" w:cs="Arial"/>
          <w:sz w:val="20"/>
          <w:szCs w:val="28"/>
          <w:lang w:val="sl-SI"/>
        </w:rPr>
      </w:pPr>
      <w:r w:rsidRPr="00977F25">
        <w:rPr>
          <w:rFonts w:ascii="Arial" w:hAnsi="Arial" w:cs="Arial"/>
          <w:sz w:val="20"/>
          <w:szCs w:val="28"/>
          <w:lang w:val="sl-SI"/>
        </w:rPr>
        <w:t>Naročnik dopušča zamenjav</w:t>
      </w:r>
      <w:r w:rsidR="00E949B4" w:rsidRPr="00977F25">
        <w:rPr>
          <w:rFonts w:ascii="Arial" w:hAnsi="Arial" w:cs="Arial"/>
          <w:sz w:val="20"/>
          <w:szCs w:val="28"/>
          <w:lang w:val="sl-SI"/>
        </w:rPr>
        <w:t>o</w:t>
      </w:r>
      <w:r w:rsidRPr="00977F25">
        <w:rPr>
          <w:rFonts w:ascii="Arial" w:hAnsi="Arial" w:cs="Arial"/>
          <w:sz w:val="20"/>
          <w:szCs w:val="28"/>
          <w:lang w:val="sl-SI"/>
        </w:rPr>
        <w:t xml:space="preserve"> pogodbenega artikla, v kolikor izbrani artikel ni več dostopen na trgu oziroma ga ni več možno dobaviti, ker ga je proizvajalec ukinil ali umaknil iz prodaje. V takem primeru mora </w:t>
      </w:r>
      <w:r w:rsidR="005E2B03" w:rsidRPr="00977F25">
        <w:rPr>
          <w:rFonts w:ascii="Arial" w:hAnsi="Arial" w:cs="Arial"/>
          <w:sz w:val="20"/>
          <w:szCs w:val="28"/>
          <w:lang w:val="sl-SI"/>
        </w:rPr>
        <w:t>dobavitelj</w:t>
      </w:r>
      <w:r w:rsidR="00C81225" w:rsidRPr="00977F25">
        <w:rPr>
          <w:rFonts w:ascii="Arial" w:hAnsi="Arial" w:cs="Arial"/>
          <w:sz w:val="20"/>
          <w:szCs w:val="28"/>
          <w:lang w:val="sl-SI"/>
        </w:rPr>
        <w:t xml:space="preserve"> </w:t>
      </w:r>
      <w:r w:rsidRPr="00977F25">
        <w:rPr>
          <w:rFonts w:ascii="Arial" w:hAnsi="Arial" w:cs="Arial"/>
          <w:sz w:val="20"/>
          <w:szCs w:val="28"/>
          <w:lang w:val="sl-SI"/>
        </w:rPr>
        <w:t>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065D6197" w14:textId="77777777" w:rsidR="00E67A02" w:rsidRPr="00FD5B64" w:rsidRDefault="00E67A02" w:rsidP="004F5068">
      <w:pPr>
        <w:pStyle w:val="Odstavekseznama"/>
        <w:widowControl w:val="0"/>
        <w:spacing w:after="0"/>
        <w:jc w:val="both"/>
        <w:rPr>
          <w:rFonts w:ascii="Arial" w:hAnsi="Arial" w:cs="Arial"/>
          <w:strike/>
          <w:sz w:val="20"/>
          <w:szCs w:val="28"/>
          <w:lang w:val="sl-SI"/>
        </w:rPr>
      </w:pPr>
    </w:p>
    <w:p w14:paraId="47758D4A" w14:textId="05BB061C"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4. </w:t>
      </w:r>
      <w:r w:rsidR="00E67A02" w:rsidRPr="00FD5B64">
        <w:rPr>
          <w:rFonts w:ascii="Arial" w:hAnsi="Arial" w:cs="Arial"/>
          <w:sz w:val="20"/>
          <w:szCs w:val="28"/>
          <w:lang w:val="sl-SI"/>
        </w:rPr>
        <w:t>člen</w:t>
      </w:r>
    </w:p>
    <w:p w14:paraId="03BA1988"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tbl>
      <w:tblPr>
        <w:tblW w:w="10178" w:type="dxa"/>
        <w:jc w:val="center"/>
        <w:tblLayout w:type="fixed"/>
        <w:tblCellMar>
          <w:left w:w="70" w:type="dxa"/>
          <w:right w:w="70" w:type="dxa"/>
        </w:tblCellMar>
        <w:tblLook w:val="04A0" w:firstRow="1" w:lastRow="0" w:firstColumn="1" w:lastColumn="0" w:noHBand="0" w:noVBand="1"/>
      </w:tblPr>
      <w:tblGrid>
        <w:gridCol w:w="2397"/>
        <w:gridCol w:w="709"/>
        <w:gridCol w:w="853"/>
        <w:gridCol w:w="1132"/>
        <w:gridCol w:w="1125"/>
        <w:gridCol w:w="1202"/>
        <w:gridCol w:w="1395"/>
        <w:gridCol w:w="1365"/>
      </w:tblGrid>
      <w:tr w:rsidR="00082A06" w:rsidRPr="009827CA" w14:paraId="6AC26F10" w14:textId="77777777" w:rsidTr="00411BC5">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3A60A6FC"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bookmarkStart w:id="3" w:name="_Hlk90382380"/>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28F2EEC2"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853"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0ABE60D2" w14:textId="77777777" w:rsidR="00973F5F" w:rsidRPr="00DB1CF8" w:rsidRDefault="00973F5F"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160F90">
              <w:rPr>
                <w:rFonts w:ascii="Arial" w:eastAsia="Arial Unicode MS" w:hAnsi="Arial" w:cs="Arial"/>
                <w:b/>
                <w:bCs/>
                <w:color w:val="000000"/>
                <w:kern w:val="1"/>
                <w:sz w:val="20"/>
                <w:szCs w:val="20"/>
                <w:lang w:val="sl-SI"/>
              </w:rPr>
              <w:t>Količina</w:t>
            </w:r>
          </w:p>
        </w:tc>
        <w:tc>
          <w:tcPr>
            <w:tcW w:w="1132"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449511AF"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125"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25D445A9"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02"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5B812B20"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395"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05605673"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36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5BE13BDD"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973F5F" w:rsidRPr="00DB1CF8" w14:paraId="0485D19E" w14:textId="77777777" w:rsidTr="00D3440E">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1351FD70" w14:textId="0C24C0A8" w:rsidR="00973F5F" w:rsidRDefault="008D676F"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 xml:space="preserve">SKLOP 1 </w:t>
            </w:r>
            <w:r w:rsidR="00973F5F" w:rsidRPr="0016036D">
              <w:rPr>
                <w:rFonts w:ascii="Arial" w:hAnsi="Arial" w:cs="Arial"/>
                <w:sz w:val="20"/>
                <w:szCs w:val="20"/>
                <w:lang w:val="sl-SI" w:eastAsia="sl-SI"/>
              </w:rPr>
              <w:t xml:space="preserve">Prenosni računalniki </w:t>
            </w:r>
          </w:p>
          <w:p w14:paraId="68A1FD68" w14:textId="6902C9D8" w:rsidR="00973F5F" w:rsidRPr="0016036D" w:rsidRDefault="00973F5F"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sidR="00160F90">
              <w:rPr>
                <w:rFonts w:ascii="Arial" w:hAnsi="Arial" w:cs="Arial"/>
                <w:sz w:val="20"/>
                <w:szCs w:val="20"/>
                <w:lang w:val="sl-SI" w:eastAsia="sl-SI"/>
              </w:rPr>
              <w:t>1</w:t>
            </w:r>
            <w:r w:rsidR="002D591E">
              <w:rPr>
                <w:rFonts w:ascii="Arial" w:hAnsi="Arial" w:cs="Arial"/>
                <w:sz w:val="20"/>
                <w:szCs w:val="20"/>
                <w:lang w:val="sl-SI" w:eastAsia="sl-SI"/>
              </w:rPr>
              <w:t>,</w:t>
            </w:r>
            <w:r w:rsidRPr="0016036D">
              <w:rPr>
                <w:rFonts w:ascii="Arial" w:hAnsi="Arial" w:cs="Arial"/>
                <w:sz w:val="20"/>
                <w:szCs w:val="20"/>
                <w:lang w:val="sl-SI" w:eastAsia="sl-SI"/>
              </w:rPr>
              <w:t xml:space="preserve"> kot izhaja iz </w:t>
            </w:r>
            <w:r w:rsidR="00A8450F">
              <w:rPr>
                <w:rFonts w:ascii="Arial" w:hAnsi="Arial" w:cs="Arial"/>
                <w:sz w:val="20"/>
                <w:szCs w:val="20"/>
                <w:lang w:val="sl-SI" w:eastAsia="sl-SI"/>
              </w:rPr>
              <w:t>S</w:t>
            </w:r>
            <w:r w:rsidRPr="0016036D">
              <w:rPr>
                <w:rFonts w:ascii="Arial" w:hAnsi="Arial" w:cs="Arial"/>
                <w:sz w:val="20"/>
                <w:szCs w:val="20"/>
                <w:lang w:val="sl-SI" w:eastAsia="sl-SI"/>
              </w:rPr>
              <w:t>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298374B8" w14:textId="77777777"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853"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33218CF0" w14:textId="03D22082"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132" w:type="dxa"/>
            <w:tcBorders>
              <w:top w:val="single" w:sz="8" w:space="0" w:color="auto"/>
              <w:left w:val="nil"/>
              <w:bottom w:val="single" w:sz="8" w:space="0" w:color="auto"/>
              <w:right w:val="single" w:sz="4" w:space="0" w:color="auto"/>
            </w:tcBorders>
            <w:tcMar>
              <w:top w:w="57" w:type="dxa"/>
              <w:bottom w:w="57" w:type="dxa"/>
            </w:tcMar>
            <w:vAlign w:val="center"/>
          </w:tcPr>
          <w:p w14:paraId="2928A1B7" w14:textId="2F35D9F1" w:rsidR="00973F5F" w:rsidRPr="0016036D" w:rsidRDefault="00973F5F" w:rsidP="004F5068">
            <w:pPr>
              <w:keepNext/>
              <w:keepLines/>
              <w:widowControl w:val="0"/>
              <w:suppressAutoHyphens/>
              <w:spacing w:after="0"/>
              <w:jc w:val="center"/>
            </w:pPr>
          </w:p>
        </w:tc>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D0AABF" w14:textId="3FF6CDAA" w:rsidR="00973F5F" w:rsidRPr="00DB1CF8" w:rsidRDefault="00973F5F" w:rsidP="004F5068">
            <w:pPr>
              <w:keepNext/>
              <w:keepLines/>
              <w:widowControl w:val="0"/>
              <w:suppressAutoHyphens/>
              <w:spacing w:after="0"/>
              <w:jc w:val="center"/>
            </w:pPr>
          </w:p>
        </w:tc>
        <w:tc>
          <w:tcPr>
            <w:tcW w:w="12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331CE1" w14:textId="7A3CC7CC" w:rsidR="00973F5F" w:rsidRPr="00DB1CF8" w:rsidRDefault="00973F5F" w:rsidP="004F5068">
            <w:pPr>
              <w:keepNext/>
              <w:keepLines/>
              <w:widowControl w:val="0"/>
              <w:suppressAutoHyphens/>
              <w:spacing w:after="0"/>
              <w:jc w:val="center"/>
            </w:pP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69E7C61E" w14:textId="08C9E389" w:rsidR="00973F5F" w:rsidRPr="00DB1CF8" w:rsidRDefault="00973F5F" w:rsidP="004F5068">
            <w:pPr>
              <w:keepNext/>
              <w:keepLines/>
              <w:widowControl w:val="0"/>
              <w:suppressAutoHyphens/>
              <w:spacing w:after="0"/>
              <w:jc w:val="center"/>
            </w:pPr>
          </w:p>
        </w:tc>
        <w:tc>
          <w:tcPr>
            <w:tcW w:w="1365" w:type="dxa"/>
            <w:tcBorders>
              <w:top w:val="single" w:sz="8" w:space="0" w:color="auto"/>
              <w:left w:val="nil"/>
              <w:bottom w:val="single" w:sz="8" w:space="0" w:color="auto"/>
              <w:right w:val="single" w:sz="8" w:space="0" w:color="auto"/>
            </w:tcBorders>
            <w:tcMar>
              <w:top w:w="57" w:type="dxa"/>
              <w:bottom w:w="57" w:type="dxa"/>
            </w:tcMar>
            <w:vAlign w:val="center"/>
          </w:tcPr>
          <w:p w14:paraId="7BA859B1" w14:textId="442AAD26" w:rsidR="00973F5F" w:rsidRPr="00DB1CF8" w:rsidRDefault="00973F5F" w:rsidP="004F5068">
            <w:pPr>
              <w:keepNext/>
              <w:keepLines/>
              <w:widowControl w:val="0"/>
              <w:suppressAutoHyphens/>
              <w:spacing w:after="0"/>
              <w:jc w:val="center"/>
            </w:pPr>
          </w:p>
        </w:tc>
      </w:tr>
      <w:tr w:rsidR="00082A06" w:rsidRPr="00DB1CF8" w14:paraId="05C8FA7B" w14:textId="77777777" w:rsidTr="00411BC5">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3FB5E8DC" w14:textId="32199346" w:rsidR="00EA33DC" w:rsidRDefault="008D676F" w:rsidP="00EA33DC">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SKLOP</w:t>
            </w:r>
            <w:r w:rsidRPr="0016036D">
              <w:rPr>
                <w:rFonts w:ascii="Arial" w:hAnsi="Arial" w:cs="Arial"/>
                <w:sz w:val="20"/>
                <w:szCs w:val="20"/>
                <w:lang w:val="sl-SI" w:eastAsia="sl-SI"/>
              </w:rPr>
              <w:t xml:space="preserve"> </w:t>
            </w:r>
            <w:r>
              <w:rPr>
                <w:rFonts w:ascii="Arial" w:hAnsi="Arial" w:cs="Arial"/>
                <w:sz w:val="20"/>
                <w:szCs w:val="20"/>
                <w:lang w:val="sl-SI" w:eastAsia="sl-SI"/>
              </w:rPr>
              <w:t xml:space="preserve">2 </w:t>
            </w:r>
            <w:r w:rsidR="00EA33DC" w:rsidRPr="0016036D">
              <w:rPr>
                <w:rFonts w:ascii="Arial" w:hAnsi="Arial" w:cs="Arial"/>
                <w:sz w:val="20"/>
                <w:szCs w:val="20"/>
                <w:lang w:val="sl-SI" w:eastAsia="sl-SI"/>
              </w:rPr>
              <w:t xml:space="preserve">Prenosni računalniki </w:t>
            </w:r>
          </w:p>
          <w:p w14:paraId="27157171" w14:textId="0CF5A1F1" w:rsidR="00EA33DC" w:rsidRPr="0016036D" w:rsidRDefault="00EA33DC" w:rsidP="00EA33DC">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sidR="00A8450F">
              <w:rPr>
                <w:rFonts w:ascii="Arial" w:hAnsi="Arial" w:cs="Arial"/>
                <w:sz w:val="20"/>
                <w:szCs w:val="20"/>
                <w:lang w:val="sl-SI" w:eastAsia="sl-SI"/>
              </w:rPr>
              <w:t>1</w:t>
            </w:r>
            <w:r>
              <w:rPr>
                <w:rFonts w:ascii="Arial" w:hAnsi="Arial" w:cs="Arial"/>
                <w:sz w:val="20"/>
                <w:szCs w:val="20"/>
                <w:lang w:val="sl-SI" w:eastAsia="sl-SI"/>
              </w:rPr>
              <w:t>,</w:t>
            </w:r>
            <w:r w:rsidRPr="0016036D">
              <w:rPr>
                <w:rFonts w:ascii="Arial" w:hAnsi="Arial" w:cs="Arial"/>
                <w:sz w:val="20"/>
                <w:szCs w:val="20"/>
                <w:lang w:val="sl-SI" w:eastAsia="sl-SI"/>
              </w:rPr>
              <w:t xml:space="preserve"> kot izhaja iz </w:t>
            </w:r>
            <w:r w:rsidR="00A8450F">
              <w:rPr>
                <w:rFonts w:ascii="Arial" w:hAnsi="Arial" w:cs="Arial"/>
                <w:sz w:val="20"/>
                <w:szCs w:val="20"/>
                <w:lang w:val="sl-SI" w:eastAsia="sl-SI"/>
              </w:rPr>
              <w:t>S</w:t>
            </w:r>
            <w:r w:rsidRPr="0016036D">
              <w:rPr>
                <w:rFonts w:ascii="Arial" w:hAnsi="Arial" w:cs="Arial"/>
                <w:sz w:val="20"/>
                <w:szCs w:val="20"/>
                <w:lang w:val="sl-SI" w:eastAsia="sl-SI"/>
              </w:rPr>
              <w:t>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7CADD0CB" w14:textId="31E1C029" w:rsidR="00EA33DC" w:rsidRPr="0016036D" w:rsidRDefault="00EA33DC" w:rsidP="00EA33DC">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853"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332FE64C" w14:textId="76E9CF29" w:rsidR="00EA33DC" w:rsidRPr="0016036D" w:rsidRDefault="00EA33DC" w:rsidP="00EA33DC">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 xml:space="preserve"> </w:t>
            </w:r>
          </w:p>
        </w:tc>
        <w:tc>
          <w:tcPr>
            <w:tcW w:w="1132" w:type="dxa"/>
            <w:tcBorders>
              <w:top w:val="single" w:sz="8" w:space="0" w:color="auto"/>
              <w:left w:val="nil"/>
              <w:bottom w:val="single" w:sz="8" w:space="0" w:color="auto"/>
              <w:right w:val="single" w:sz="4" w:space="0" w:color="auto"/>
            </w:tcBorders>
            <w:tcMar>
              <w:top w:w="57" w:type="dxa"/>
              <w:bottom w:w="57" w:type="dxa"/>
            </w:tcMar>
            <w:vAlign w:val="center"/>
          </w:tcPr>
          <w:p w14:paraId="4FA2B079" w14:textId="77777777" w:rsidR="00EA33DC" w:rsidRPr="791BF671" w:rsidDel="00EA33DC" w:rsidRDefault="00EA33DC" w:rsidP="00EA33DC">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58FB02" w14:textId="77777777" w:rsidR="00EA33DC" w:rsidRPr="791BF671" w:rsidDel="00EA33DC" w:rsidRDefault="00EA33DC" w:rsidP="00EA33DC">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2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A24888" w14:textId="77777777" w:rsidR="00EA33DC" w:rsidRPr="791BF671" w:rsidDel="00EA33DC" w:rsidRDefault="00EA33DC" w:rsidP="00EA33DC">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03C543DB" w14:textId="77777777" w:rsidR="00EA33DC" w:rsidRPr="6D39BFCC" w:rsidDel="00EA33DC" w:rsidRDefault="00EA33DC" w:rsidP="00EA33DC">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365" w:type="dxa"/>
            <w:tcBorders>
              <w:top w:val="single" w:sz="8" w:space="0" w:color="auto"/>
              <w:left w:val="nil"/>
              <w:bottom w:val="single" w:sz="8" w:space="0" w:color="auto"/>
              <w:right w:val="single" w:sz="8" w:space="0" w:color="auto"/>
            </w:tcBorders>
            <w:tcMar>
              <w:top w:w="57" w:type="dxa"/>
              <w:bottom w:w="57" w:type="dxa"/>
            </w:tcMar>
            <w:vAlign w:val="center"/>
          </w:tcPr>
          <w:p w14:paraId="41C8CFBF" w14:textId="77777777" w:rsidR="00EA33DC" w:rsidRPr="6D39BFCC" w:rsidDel="00EA33DC" w:rsidRDefault="00EA33DC" w:rsidP="00EA33DC">
            <w:pPr>
              <w:keepNext/>
              <w:keepLines/>
              <w:widowControl w:val="0"/>
              <w:suppressAutoHyphens/>
              <w:spacing w:after="0"/>
              <w:jc w:val="center"/>
              <w:rPr>
                <w:rFonts w:ascii="Arial" w:eastAsia="Arial Unicode MS" w:hAnsi="Arial" w:cs="Arial"/>
                <w:color w:val="000000" w:themeColor="text1"/>
                <w:sz w:val="20"/>
                <w:szCs w:val="20"/>
                <w:lang w:val="sl-SI"/>
              </w:rPr>
            </w:pPr>
          </w:p>
        </w:tc>
      </w:tr>
      <w:tr w:rsidR="00A8450F" w:rsidRPr="00DB1CF8" w14:paraId="3E2F695B" w14:textId="77777777" w:rsidTr="00E04D09">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45FE28AE" w14:textId="2E7EB36C" w:rsidR="00A8450F" w:rsidRDefault="008D676F" w:rsidP="00E04D09">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SKLOP</w:t>
            </w:r>
            <w:r w:rsidRPr="0016036D">
              <w:rPr>
                <w:rFonts w:ascii="Arial" w:hAnsi="Arial" w:cs="Arial"/>
                <w:sz w:val="20"/>
                <w:szCs w:val="20"/>
                <w:lang w:val="sl-SI" w:eastAsia="sl-SI"/>
              </w:rPr>
              <w:t xml:space="preserve"> </w:t>
            </w:r>
            <w:r>
              <w:rPr>
                <w:rFonts w:ascii="Arial" w:hAnsi="Arial" w:cs="Arial"/>
                <w:sz w:val="20"/>
                <w:szCs w:val="20"/>
                <w:lang w:val="sl-SI" w:eastAsia="sl-SI"/>
              </w:rPr>
              <w:t xml:space="preserve">3 </w:t>
            </w:r>
            <w:r w:rsidR="00A8450F" w:rsidRPr="0016036D">
              <w:rPr>
                <w:rFonts w:ascii="Arial" w:hAnsi="Arial" w:cs="Arial"/>
                <w:sz w:val="20"/>
                <w:szCs w:val="20"/>
                <w:lang w:val="sl-SI" w:eastAsia="sl-SI"/>
              </w:rPr>
              <w:t xml:space="preserve">Prenosni računalniki </w:t>
            </w:r>
          </w:p>
          <w:p w14:paraId="426B76B3" w14:textId="77777777" w:rsidR="00A8450F" w:rsidRPr="0016036D" w:rsidRDefault="00A8450F" w:rsidP="00E04D09">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Pr>
                <w:rFonts w:ascii="Arial" w:hAnsi="Arial" w:cs="Arial"/>
                <w:sz w:val="20"/>
                <w:szCs w:val="20"/>
                <w:lang w:val="sl-SI" w:eastAsia="sl-SI"/>
              </w:rPr>
              <w:t>1,</w:t>
            </w:r>
            <w:r w:rsidRPr="0016036D">
              <w:rPr>
                <w:rFonts w:ascii="Arial" w:hAnsi="Arial" w:cs="Arial"/>
                <w:sz w:val="20"/>
                <w:szCs w:val="20"/>
                <w:lang w:val="sl-SI" w:eastAsia="sl-SI"/>
              </w:rPr>
              <w:t xml:space="preserve"> kot izhaja iz </w:t>
            </w:r>
            <w:r>
              <w:rPr>
                <w:rFonts w:ascii="Arial" w:hAnsi="Arial" w:cs="Arial"/>
                <w:sz w:val="20"/>
                <w:szCs w:val="20"/>
                <w:lang w:val="sl-SI" w:eastAsia="sl-SI"/>
              </w:rPr>
              <w:t>S</w:t>
            </w:r>
            <w:r w:rsidRPr="0016036D">
              <w:rPr>
                <w:rFonts w:ascii="Arial" w:hAnsi="Arial" w:cs="Arial"/>
                <w:sz w:val="20"/>
                <w:szCs w:val="20"/>
                <w:lang w:val="sl-SI" w:eastAsia="sl-SI"/>
              </w:rPr>
              <w:t>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2FB5828D" w14:textId="77777777" w:rsidR="00A8450F" w:rsidRPr="0016036D" w:rsidRDefault="00A8450F" w:rsidP="00E04D09">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853"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615E26AC" w14:textId="77777777" w:rsidR="00A8450F" w:rsidRPr="0016036D" w:rsidRDefault="00A8450F" w:rsidP="00E04D09">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 xml:space="preserve"> </w:t>
            </w:r>
          </w:p>
        </w:tc>
        <w:tc>
          <w:tcPr>
            <w:tcW w:w="1132" w:type="dxa"/>
            <w:tcBorders>
              <w:top w:val="single" w:sz="8" w:space="0" w:color="auto"/>
              <w:left w:val="nil"/>
              <w:bottom w:val="single" w:sz="8" w:space="0" w:color="auto"/>
              <w:right w:val="single" w:sz="4" w:space="0" w:color="auto"/>
            </w:tcBorders>
            <w:tcMar>
              <w:top w:w="57" w:type="dxa"/>
              <w:bottom w:w="57" w:type="dxa"/>
            </w:tcMar>
            <w:vAlign w:val="center"/>
          </w:tcPr>
          <w:p w14:paraId="73FE9150" w14:textId="77777777" w:rsidR="00A8450F" w:rsidRPr="791BF671" w:rsidDel="00EA33DC" w:rsidRDefault="00A8450F" w:rsidP="00E04D09">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199B6F" w14:textId="77777777" w:rsidR="00A8450F" w:rsidRPr="791BF671" w:rsidDel="00EA33DC" w:rsidRDefault="00A8450F" w:rsidP="00E04D09">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2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6C9E0E" w14:textId="77777777" w:rsidR="00A8450F" w:rsidRPr="791BF671" w:rsidDel="00EA33DC" w:rsidRDefault="00A8450F" w:rsidP="00E04D09">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6F869C9" w14:textId="77777777" w:rsidR="00A8450F" w:rsidRPr="6D39BFCC" w:rsidDel="00EA33DC" w:rsidRDefault="00A8450F" w:rsidP="00E04D09">
            <w:pPr>
              <w:keepNext/>
              <w:keepLines/>
              <w:widowControl w:val="0"/>
              <w:suppressAutoHyphens/>
              <w:spacing w:after="0"/>
              <w:jc w:val="center"/>
              <w:rPr>
                <w:rFonts w:ascii="Arial" w:eastAsia="Arial Unicode MS" w:hAnsi="Arial" w:cs="Arial"/>
                <w:color w:val="000000" w:themeColor="text1"/>
                <w:sz w:val="20"/>
                <w:szCs w:val="20"/>
                <w:lang w:val="sl-SI"/>
              </w:rPr>
            </w:pPr>
          </w:p>
        </w:tc>
        <w:tc>
          <w:tcPr>
            <w:tcW w:w="1365" w:type="dxa"/>
            <w:tcBorders>
              <w:top w:val="single" w:sz="8" w:space="0" w:color="auto"/>
              <w:left w:val="nil"/>
              <w:bottom w:val="single" w:sz="8" w:space="0" w:color="auto"/>
              <w:right w:val="single" w:sz="8" w:space="0" w:color="auto"/>
            </w:tcBorders>
            <w:tcMar>
              <w:top w:w="57" w:type="dxa"/>
              <w:bottom w:w="57" w:type="dxa"/>
            </w:tcMar>
            <w:vAlign w:val="center"/>
          </w:tcPr>
          <w:p w14:paraId="72FF10AB" w14:textId="77777777" w:rsidR="00A8450F" w:rsidRPr="6D39BFCC" w:rsidDel="00EA33DC" w:rsidRDefault="00A8450F" w:rsidP="00E04D09">
            <w:pPr>
              <w:keepNext/>
              <w:keepLines/>
              <w:widowControl w:val="0"/>
              <w:suppressAutoHyphens/>
              <w:spacing w:after="0"/>
              <w:jc w:val="center"/>
              <w:rPr>
                <w:rFonts w:ascii="Arial" w:eastAsia="Arial Unicode MS" w:hAnsi="Arial" w:cs="Arial"/>
                <w:color w:val="000000" w:themeColor="text1"/>
                <w:sz w:val="20"/>
                <w:szCs w:val="20"/>
                <w:lang w:val="sl-SI"/>
              </w:rPr>
            </w:pPr>
          </w:p>
        </w:tc>
      </w:tr>
      <w:tr w:rsidR="00EA33DC" w:rsidRPr="00DB1CF8" w14:paraId="6BBB98B1" w14:textId="77777777" w:rsidTr="5676DB50">
        <w:trPr>
          <w:cantSplit/>
          <w:trHeight w:val="608"/>
          <w:jc w:val="center"/>
        </w:trPr>
        <w:tc>
          <w:tcPr>
            <w:tcW w:w="7418"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4588F0CD" w14:textId="58AF4EAC" w:rsidR="00EA33DC" w:rsidRPr="00DB1CF8" w:rsidRDefault="00EA33DC" w:rsidP="00EA33DC">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395"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18AD0B3" w14:textId="3441755B" w:rsidR="00EA33DC" w:rsidRPr="00DB1CF8" w:rsidRDefault="00EA33DC" w:rsidP="00EA33DC">
            <w:pPr>
              <w:keepNext/>
              <w:keepLines/>
              <w:widowControl w:val="0"/>
              <w:suppressAutoHyphens/>
              <w:spacing w:after="0"/>
              <w:rPr>
                <w:rFonts w:ascii="Arial" w:eastAsia="Arial Unicode MS" w:hAnsi="Arial" w:cs="Arial"/>
                <w:b/>
                <w:color w:val="000000"/>
                <w:kern w:val="1"/>
                <w:sz w:val="20"/>
                <w:szCs w:val="20"/>
                <w:lang w:val="sl-SI"/>
              </w:rPr>
            </w:pPr>
          </w:p>
        </w:tc>
        <w:tc>
          <w:tcPr>
            <w:tcW w:w="1365" w:type="dxa"/>
            <w:tcBorders>
              <w:top w:val="single" w:sz="8" w:space="0" w:color="auto"/>
              <w:left w:val="nil"/>
              <w:bottom w:val="single" w:sz="8" w:space="0" w:color="auto"/>
              <w:right w:val="single" w:sz="8" w:space="0" w:color="auto"/>
            </w:tcBorders>
            <w:tcMar>
              <w:top w:w="57" w:type="dxa"/>
              <w:bottom w:w="57" w:type="dxa"/>
            </w:tcMar>
            <w:vAlign w:val="center"/>
          </w:tcPr>
          <w:p w14:paraId="35752FE8" w14:textId="4E3FE2C6" w:rsidR="00EA33DC" w:rsidRPr="00DB1CF8" w:rsidRDefault="00EA33DC" w:rsidP="00EA33DC">
            <w:pPr>
              <w:keepNext/>
              <w:keepLines/>
              <w:widowControl w:val="0"/>
              <w:suppressAutoHyphens/>
              <w:spacing w:after="0"/>
              <w:rPr>
                <w:rFonts w:ascii="Arial" w:eastAsia="Arial Unicode MS" w:hAnsi="Arial" w:cs="Arial"/>
                <w:b/>
                <w:color w:val="000000"/>
                <w:kern w:val="1"/>
                <w:sz w:val="20"/>
                <w:szCs w:val="20"/>
                <w:lang w:val="sl-SI"/>
              </w:rPr>
            </w:pPr>
          </w:p>
        </w:tc>
      </w:tr>
    </w:tbl>
    <w:bookmarkEnd w:id="3"/>
    <w:p w14:paraId="3B656DC5" w14:textId="36570515" w:rsidR="00E67A02" w:rsidRPr="00BE675E" w:rsidRDefault="00E67A02" w:rsidP="004F5068">
      <w:pPr>
        <w:widowControl w:val="0"/>
        <w:spacing w:after="0"/>
        <w:jc w:val="both"/>
        <w:rPr>
          <w:rFonts w:ascii="Arial" w:hAnsi="Arial" w:cs="Arial"/>
          <w:i/>
          <w:sz w:val="18"/>
          <w:szCs w:val="24"/>
          <w:lang w:val="sl-SI"/>
        </w:rPr>
      </w:pPr>
      <w:r w:rsidRPr="00BE675E">
        <w:rPr>
          <w:rFonts w:ascii="Arial" w:hAnsi="Arial" w:cs="Arial"/>
          <w:i/>
          <w:sz w:val="18"/>
          <w:szCs w:val="24"/>
          <w:lang w:val="sl-SI"/>
        </w:rPr>
        <w:t xml:space="preserve">Dobavitelj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00B33816" w:rsidRPr="00BE675E">
        <w:rPr>
          <w:rFonts w:ascii="Arial" w:hAnsi="Arial" w:cs="Arial"/>
          <w:i/>
          <w:sz w:val="18"/>
          <w:szCs w:val="24"/>
          <w:lang w:val="sl-SI"/>
        </w:rPr>
        <w:t xml:space="preserve">Dobavitelj </w:t>
      </w:r>
      <w:r w:rsidRPr="00BE675E">
        <w:rPr>
          <w:rFonts w:ascii="Arial" w:hAnsi="Arial" w:cs="Arial"/>
          <w:i/>
          <w:sz w:val="18"/>
          <w:szCs w:val="24"/>
          <w:lang w:val="sl-SI"/>
        </w:rPr>
        <w:t>tudi soglaša, da lahko naročnik napačno zapisano stopnjo DDV popravi v pravilno.</w:t>
      </w:r>
      <w:r w:rsidR="00396A18">
        <w:rPr>
          <w:rFonts w:ascii="Arial" w:hAnsi="Arial" w:cs="Arial"/>
          <w:i/>
          <w:sz w:val="18"/>
          <w:szCs w:val="24"/>
          <w:lang w:val="sl-SI"/>
        </w:rPr>
        <w:t xml:space="preserve"> </w:t>
      </w:r>
    </w:p>
    <w:p w14:paraId="3D30FB41" w14:textId="77777777" w:rsidR="00E67A02" w:rsidRPr="00FD5B64" w:rsidRDefault="00E67A02" w:rsidP="004F5068">
      <w:pPr>
        <w:widowControl w:val="0"/>
        <w:spacing w:after="0"/>
        <w:jc w:val="both"/>
        <w:rPr>
          <w:rFonts w:ascii="Arial" w:hAnsi="Arial" w:cs="Arial"/>
          <w:i/>
          <w:sz w:val="20"/>
          <w:szCs w:val="28"/>
          <w:lang w:val="sl-SI"/>
        </w:rPr>
      </w:pPr>
    </w:p>
    <w:p w14:paraId="1B23BA8B" w14:textId="3E7177B1" w:rsidR="00E67A02" w:rsidRPr="00FD5B64" w:rsidRDefault="00E67A02" w:rsidP="00805E15">
      <w:pPr>
        <w:pStyle w:val="Odstavekseznama"/>
        <w:widowControl w:val="0"/>
        <w:numPr>
          <w:ilvl w:val="0"/>
          <w:numId w:val="1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Skupna končna pogodbena vrednost je </w:t>
      </w:r>
      <w:r w:rsidR="00411BC5" w:rsidRPr="00FD5B64">
        <w:rPr>
          <w:rFonts w:ascii="Arial" w:hAnsi="Arial" w:cs="Arial"/>
          <w:sz w:val="20"/>
          <w:szCs w:val="20"/>
          <w:lang w:val="sl-SI"/>
        </w:rPr>
        <w:t>______</w:t>
      </w:r>
      <w:r w:rsidRPr="00FD5B64">
        <w:rPr>
          <w:rFonts w:ascii="Arial" w:hAnsi="Arial" w:cs="Arial"/>
          <w:sz w:val="20"/>
          <w:szCs w:val="28"/>
          <w:lang w:val="sl-SI"/>
        </w:rPr>
        <w:t xml:space="preserve">EUR brez DDV oziroma </w:t>
      </w:r>
      <w:r w:rsidR="00411BC5" w:rsidRPr="00FD5B64">
        <w:rPr>
          <w:rFonts w:ascii="Arial" w:hAnsi="Arial" w:cs="Arial"/>
          <w:sz w:val="20"/>
          <w:szCs w:val="20"/>
          <w:lang w:val="sl-SI"/>
        </w:rPr>
        <w:t>______</w:t>
      </w:r>
      <w:r w:rsidRPr="00FD5B64">
        <w:rPr>
          <w:rFonts w:ascii="Arial" w:hAnsi="Arial" w:cs="Arial"/>
          <w:sz w:val="20"/>
          <w:szCs w:val="28"/>
          <w:lang w:val="sl-SI"/>
        </w:rPr>
        <w:t xml:space="preserve"> EUR z DDV.</w:t>
      </w:r>
    </w:p>
    <w:p w14:paraId="44B81660" w14:textId="627679CA" w:rsidR="00E67A02" w:rsidRPr="00FD5B64" w:rsidRDefault="00E67A02" w:rsidP="00805E15">
      <w:pPr>
        <w:pStyle w:val="Odstavekseznama"/>
        <w:widowControl w:val="0"/>
        <w:numPr>
          <w:ilvl w:val="0"/>
          <w:numId w:val="1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w:t>
      </w:r>
      <w:r w:rsidR="000121EB">
        <w:rPr>
          <w:rFonts w:ascii="Arial" w:hAnsi="Arial" w:cs="Arial"/>
          <w:sz w:val="20"/>
          <w:szCs w:val="28"/>
          <w:lang w:val="sl-SI"/>
        </w:rPr>
        <w:t>aneksa</w:t>
      </w:r>
      <w:r w:rsidRPr="00FD5B64">
        <w:rPr>
          <w:rFonts w:ascii="Arial" w:hAnsi="Arial" w:cs="Arial"/>
          <w:sz w:val="20"/>
          <w:szCs w:val="28"/>
          <w:lang w:val="sl-SI"/>
        </w:rPr>
        <w:t xml:space="preserve"> za ta namen.</w:t>
      </w:r>
    </w:p>
    <w:p w14:paraId="653F3D56" w14:textId="63C82B3D" w:rsidR="00E67A02" w:rsidRPr="00FD5B64" w:rsidRDefault="00E67A02" w:rsidP="00805E15">
      <w:pPr>
        <w:pStyle w:val="Odstavekseznama"/>
        <w:widowControl w:val="0"/>
        <w:numPr>
          <w:ilvl w:val="0"/>
          <w:numId w:val="12"/>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si </w:t>
      </w:r>
      <w:r w:rsidR="00355D09">
        <w:rPr>
          <w:rFonts w:ascii="Arial" w:hAnsi="Arial" w:cs="Arial"/>
          <w:sz w:val="20"/>
          <w:szCs w:val="28"/>
          <w:lang w:val="sl-SI"/>
        </w:rPr>
        <w:t xml:space="preserve">lahko pridruži </w:t>
      </w:r>
      <w:r w:rsidRPr="00FD5B64">
        <w:rPr>
          <w:rFonts w:ascii="Arial" w:hAnsi="Arial" w:cs="Arial"/>
          <w:sz w:val="20"/>
          <w:szCs w:val="28"/>
          <w:lang w:val="sl-SI"/>
        </w:rPr>
        <w:t>pravico, da za dodatne dobave blaga do maksimalne višine 30 % vrednosti te pogodbe z dobaviteljem sklene aneks k pogodbi brez izvedbe novega postopka skladno z drugim odstavkom 95. člena ZJN-3.</w:t>
      </w:r>
    </w:p>
    <w:p w14:paraId="4620EBA0" w14:textId="77777777" w:rsidR="00E67A02" w:rsidRPr="00FD5B64" w:rsidRDefault="00E67A02"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E67A02" w:rsidRPr="009827CA" w14:paraId="7BF05116" w14:textId="77777777" w:rsidTr="00B401F1">
        <w:trPr>
          <w:trHeight w:val="20"/>
          <w:jc w:val="center"/>
        </w:trPr>
        <w:tc>
          <w:tcPr>
            <w:tcW w:w="2426" w:type="dxa"/>
            <w:shd w:val="clear" w:color="auto" w:fill="AFD1DF"/>
            <w:vAlign w:val="center"/>
          </w:tcPr>
          <w:p w14:paraId="77FC3BBA" w14:textId="77777777" w:rsidR="00E67A02" w:rsidRPr="002A0876" w:rsidRDefault="00E67A02" w:rsidP="004F5068">
            <w:pPr>
              <w:widowControl w:val="0"/>
              <w:spacing w:after="0"/>
              <w:rPr>
                <w:rFonts w:ascii="Arial" w:hAnsi="Arial" w:cs="Arial"/>
                <w:b/>
                <w:sz w:val="20"/>
                <w:szCs w:val="20"/>
                <w:lang w:val="sl-SI"/>
              </w:rPr>
            </w:pPr>
            <w:r w:rsidRPr="002A0876">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228C5046" w14:textId="5214678A" w:rsidR="00E67A02" w:rsidRPr="002A0876" w:rsidRDefault="00F02474" w:rsidP="00F02474">
            <w:pPr>
              <w:rPr>
                <w:rFonts w:ascii="Arial" w:hAnsi="Arial" w:cs="Arial"/>
                <w:sz w:val="20"/>
                <w:szCs w:val="20"/>
                <w:lang w:val="sl-SI"/>
              </w:rPr>
            </w:pPr>
            <w:r w:rsidRPr="00F02474">
              <w:rPr>
                <w:rFonts w:ascii="Arial" w:hAnsi="Arial" w:cs="Arial"/>
                <w:sz w:val="20"/>
                <w:szCs w:val="20"/>
                <w:lang w:val="sl-SI"/>
              </w:rPr>
              <w:t>Dobavitelj se zavezuje, da bo opremo dobavil vzgojno-izobraževalnim zavodom, ki so določeni s seznamom prejemnikov. V primeru, da ima posamezen VIZ eno ali več organizacijskih enot na različnih naslovih, je dobavitelj dolžan ob stiku z vodstvom VIZ uskladiti končno lokacijo dobave</w:t>
            </w:r>
            <w:r>
              <w:rPr>
                <w:rFonts w:ascii="Arial" w:hAnsi="Arial" w:cs="Arial"/>
                <w:sz w:val="20"/>
                <w:szCs w:val="20"/>
                <w:lang w:val="sl-SI"/>
              </w:rPr>
              <w:t>.</w:t>
            </w:r>
          </w:p>
        </w:tc>
      </w:tr>
      <w:tr w:rsidR="00E67A02" w:rsidRPr="00FD5B64" w14:paraId="2D037FFC" w14:textId="77777777" w:rsidTr="00B401F1">
        <w:trPr>
          <w:trHeight w:val="20"/>
          <w:jc w:val="center"/>
        </w:trPr>
        <w:tc>
          <w:tcPr>
            <w:tcW w:w="2426" w:type="dxa"/>
            <w:vMerge w:val="restart"/>
            <w:shd w:val="clear" w:color="auto" w:fill="AFD1DF"/>
            <w:vAlign w:val="center"/>
          </w:tcPr>
          <w:p w14:paraId="4D63BA05" w14:textId="77777777" w:rsidR="00E67A02" w:rsidRPr="00FD5B64" w:rsidRDefault="00E67A0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05E42391"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1C352BAC"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3ED92F97"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E67A02" w:rsidRPr="00FD5B64" w14:paraId="7489C2C4" w14:textId="77777777" w:rsidTr="00B401F1">
        <w:trPr>
          <w:trHeight w:val="20"/>
          <w:jc w:val="center"/>
        </w:trPr>
        <w:tc>
          <w:tcPr>
            <w:tcW w:w="2426" w:type="dxa"/>
            <w:vMerge/>
            <w:shd w:val="clear" w:color="auto" w:fill="AFD1DF"/>
            <w:vAlign w:val="center"/>
          </w:tcPr>
          <w:p w14:paraId="7A51AF00" w14:textId="77777777" w:rsidR="00E67A02" w:rsidRPr="00FD5B64" w:rsidRDefault="00E67A02"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2AB385A4" w14:textId="2F415245" w:rsidR="00E67A02" w:rsidRPr="00FD5B64" w:rsidRDefault="00E67A02" w:rsidP="00BD3957">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DDP uporabnik z DDV, </w:t>
            </w:r>
            <w:r w:rsidR="00F91CD0" w:rsidRPr="00F91CD0">
              <w:rPr>
                <w:rFonts w:ascii="Arial" w:hAnsi="Arial" w:cs="Arial"/>
                <w:sz w:val="20"/>
                <w:szCs w:val="20"/>
                <w:lang w:val="sl-SI"/>
              </w:rPr>
              <w:t>dobava, kot opredeljeno v 1. odstavku 5. člena te pogodbe,</w:t>
            </w:r>
            <w:r w:rsidRPr="00FD5B64" w:rsidDel="00F91CD0">
              <w:rPr>
                <w:rFonts w:ascii="Arial" w:hAnsi="Arial" w:cs="Arial"/>
                <w:sz w:val="20"/>
                <w:szCs w:val="20"/>
                <w:lang w:val="sl-SI"/>
              </w:rPr>
              <w:t xml:space="preserve"> </w:t>
            </w:r>
            <w:r w:rsidRPr="00FD5B64">
              <w:rPr>
                <w:rFonts w:ascii="Arial" w:hAnsi="Arial" w:cs="Arial"/>
                <w:sz w:val="20"/>
                <w:szCs w:val="20"/>
                <w:lang w:val="sl-SI"/>
              </w:rPr>
              <w:t xml:space="preserve">lokacija poljubnega uporabnika v Republiki Sloveniji, </w:t>
            </w:r>
            <w:proofErr w:type="spellStart"/>
            <w:r w:rsidRPr="00FD5B64">
              <w:rPr>
                <w:rFonts w:ascii="Arial" w:hAnsi="Arial" w:cs="Arial"/>
                <w:sz w:val="20"/>
                <w:szCs w:val="20"/>
                <w:lang w:val="sl-SI"/>
              </w:rPr>
              <w:t>Incoterms</w:t>
            </w:r>
            <w:proofErr w:type="spellEnd"/>
            <w:r w:rsidRPr="00FD5B64">
              <w:rPr>
                <w:rFonts w:ascii="Arial" w:hAnsi="Arial" w:cs="Arial"/>
                <w:sz w:val="20"/>
                <w:szCs w:val="20"/>
                <w:lang w:val="sl-SI"/>
              </w:rPr>
              <w:t xml:space="preserve"> 2020.</w:t>
            </w:r>
          </w:p>
          <w:p w14:paraId="441ABB1F"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Kot izhaja iz dokumenta Posamična pogodba.</w:t>
            </w:r>
          </w:p>
        </w:tc>
        <w:tc>
          <w:tcPr>
            <w:tcW w:w="1935" w:type="dxa"/>
            <w:tcBorders>
              <w:bottom w:val="single" w:sz="4" w:space="0" w:color="auto"/>
            </w:tcBorders>
            <w:shd w:val="clear" w:color="auto" w:fill="E1EEF3"/>
            <w:vAlign w:val="center"/>
          </w:tcPr>
          <w:p w14:paraId="5089663C" w14:textId="41F42ADA" w:rsidR="00E67A02" w:rsidRPr="00FD5B64" w:rsidRDefault="00BD74D1" w:rsidP="004F5068">
            <w:pPr>
              <w:widowControl w:val="0"/>
              <w:spacing w:after="0"/>
              <w:jc w:val="center"/>
              <w:rPr>
                <w:rFonts w:ascii="Arial" w:hAnsi="Arial" w:cs="Arial"/>
                <w:b/>
                <w:bCs/>
                <w:sz w:val="20"/>
                <w:szCs w:val="20"/>
                <w:lang w:val="sl-SI"/>
              </w:rPr>
            </w:pPr>
            <w:r>
              <w:rPr>
                <w:rFonts w:ascii="Arial" w:hAnsi="Arial" w:cs="Arial"/>
                <w:sz w:val="20"/>
                <w:szCs w:val="20"/>
                <w:lang w:val="sl-SI"/>
              </w:rPr>
              <w:t>N</w:t>
            </w:r>
            <w:r w:rsidR="00A66082">
              <w:rPr>
                <w:rFonts w:ascii="Arial" w:hAnsi="Arial" w:cs="Arial"/>
                <w:sz w:val="20"/>
                <w:szCs w:val="20"/>
                <w:lang w:val="sl-SI"/>
              </w:rPr>
              <w:t>ajkasneje do 25. avgusta 2026</w:t>
            </w:r>
          </w:p>
        </w:tc>
        <w:tc>
          <w:tcPr>
            <w:tcW w:w="1820" w:type="dxa"/>
            <w:tcBorders>
              <w:bottom w:val="single" w:sz="4" w:space="0" w:color="auto"/>
            </w:tcBorders>
            <w:shd w:val="clear" w:color="auto" w:fill="E1EEF3"/>
            <w:vAlign w:val="center"/>
          </w:tcPr>
          <w:p w14:paraId="4223DAB2"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E67A02" w:rsidRPr="009827CA" w14:paraId="09BE9232" w14:textId="77777777" w:rsidTr="00B401F1">
        <w:trPr>
          <w:trHeight w:val="20"/>
          <w:jc w:val="center"/>
        </w:trPr>
        <w:tc>
          <w:tcPr>
            <w:tcW w:w="2426" w:type="dxa"/>
            <w:shd w:val="clear" w:color="auto" w:fill="AFD1DF"/>
            <w:vAlign w:val="center"/>
          </w:tcPr>
          <w:p w14:paraId="6401CCD1" w14:textId="77777777" w:rsidR="00E67A02" w:rsidRPr="00FD5B64" w:rsidRDefault="00E67A0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341B5241" w14:textId="72BB3570"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Dobavitelj po zaključku dobav</w:t>
            </w:r>
            <w:r w:rsidR="00707841">
              <w:rPr>
                <w:rFonts w:ascii="Arial" w:hAnsi="Arial" w:cs="Arial"/>
                <w:sz w:val="20"/>
                <w:szCs w:val="20"/>
                <w:lang w:val="sl-SI"/>
              </w:rPr>
              <w:t xml:space="preserve"> uporabnikom</w:t>
            </w:r>
            <w:r w:rsidRPr="00FD5B64">
              <w:rPr>
                <w:rFonts w:ascii="Arial" w:hAnsi="Arial" w:cs="Arial"/>
                <w:sz w:val="20"/>
                <w:szCs w:val="20"/>
                <w:lang w:val="sl-SI"/>
              </w:rPr>
              <w:t xml:space="preserve"> izstavi naročniku </w:t>
            </w:r>
            <w:r w:rsidR="003C37FB">
              <w:rPr>
                <w:rFonts w:ascii="Arial" w:hAnsi="Arial" w:cs="Arial"/>
                <w:sz w:val="20"/>
                <w:szCs w:val="20"/>
                <w:lang w:val="sl-SI"/>
              </w:rPr>
              <w:t xml:space="preserve">dva </w:t>
            </w:r>
            <w:r w:rsidRPr="00FD5B64">
              <w:rPr>
                <w:rFonts w:ascii="Arial" w:hAnsi="Arial" w:cs="Arial"/>
                <w:sz w:val="20"/>
                <w:szCs w:val="20"/>
                <w:lang w:val="sl-SI"/>
              </w:rPr>
              <w:t>raču</w:t>
            </w:r>
            <w:r w:rsidR="003C37FB">
              <w:rPr>
                <w:rFonts w:ascii="Arial" w:hAnsi="Arial" w:cs="Arial"/>
                <w:sz w:val="20"/>
                <w:szCs w:val="20"/>
                <w:lang w:val="sl-SI"/>
              </w:rPr>
              <w:t>na</w:t>
            </w:r>
            <w:r w:rsidRPr="00FD5B64">
              <w:rPr>
                <w:rFonts w:ascii="Arial" w:hAnsi="Arial" w:cs="Arial"/>
                <w:sz w:val="20"/>
                <w:szCs w:val="20"/>
                <w:lang w:val="sl-SI"/>
              </w:rPr>
              <w:t xml:space="preserve"> za dobavljeno </w:t>
            </w:r>
            <w:r w:rsidR="001123F6">
              <w:rPr>
                <w:rFonts w:ascii="Arial" w:hAnsi="Arial" w:cs="Arial"/>
                <w:sz w:val="20"/>
                <w:szCs w:val="20"/>
                <w:lang w:val="sl-SI"/>
              </w:rPr>
              <w:t>blago</w:t>
            </w:r>
            <w:r w:rsidR="00CD3DC3">
              <w:rPr>
                <w:rFonts w:ascii="Arial" w:hAnsi="Arial" w:cs="Arial"/>
                <w:sz w:val="20"/>
                <w:szCs w:val="20"/>
                <w:lang w:val="sl-SI"/>
              </w:rPr>
              <w:t xml:space="preserve"> in sicer: prv</w:t>
            </w:r>
            <w:r w:rsidR="003C37FB">
              <w:rPr>
                <w:rFonts w:ascii="Arial" w:hAnsi="Arial" w:cs="Arial"/>
                <w:sz w:val="20"/>
                <w:szCs w:val="20"/>
                <w:lang w:val="sl-SI"/>
              </w:rPr>
              <w:t>i račun</w:t>
            </w:r>
            <w:r w:rsidR="00CD3DC3">
              <w:rPr>
                <w:rFonts w:ascii="Arial" w:hAnsi="Arial" w:cs="Arial"/>
                <w:sz w:val="20"/>
                <w:szCs w:val="20"/>
                <w:lang w:val="sl-SI"/>
              </w:rPr>
              <w:t xml:space="preserve"> za dobavljeno blago uporabnikom katerih ustanovitelj je </w:t>
            </w:r>
            <w:r w:rsidR="003C37FB">
              <w:rPr>
                <w:rFonts w:ascii="Arial" w:hAnsi="Arial" w:cs="Arial"/>
                <w:sz w:val="20"/>
                <w:szCs w:val="20"/>
                <w:lang w:val="sl-SI"/>
              </w:rPr>
              <w:t>Republika Slovenija</w:t>
            </w:r>
            <w:r w:rsidR="00CD3DC3">
              <w:rPr>
                <w:rFonts w:ascii="Arial" w:hAnsi="Arial" w:cs="Arial"/>
                <w:sz w:val="20"/>
                <w:szCs w:val="20"/>
                <w:lang w:val="sl-SI"/>
              </w:rPr>
              <w:t xml:space="preserve"> in drug</w:t>
            </w:r>
            <w:r w:rsidR="003C37FB">
              <w:rPr>
                <w:rFonts w:ascii="Arial" w:hAnsi="Arial" w:cs="Arial"/>
                <w:sz w:val="20"/>
                <w:szCs w:val="20"/>
                <w:lang w:val="sl-SI"/>
              </w:rPr>
              <w:t>i račun</w:t>
            </w:r>
            <w:r w:rsidR="00CD3DC3">
              <w:rPr>
                <w:rFonts w:ascii="Arial" w:hAnsi="Arial" w:cs="Arial"/>
                <w:sz w:val="20"/>
                <w:szCs w:val="20"/>
                <w:lang w:val="sl-SI"/>
              </w:rPr>
              <w:t xml:space="preserve"> za dobavljeno blago uporab</w:t>
            </w:r>
            <w:r w:rsidR="003C37FB">
              <w:rPr>
                <w:rFonts w:ascii="Arial" w:hAnsi="Arial" w:cs="Arial"/>
                <w:sz w:val="20"/>
                <w:szCs w:val="20"/>
                <w:lang w:val="sl-SI"/>
              </w:rPr>
              <w:t>n</w:t>
            </w:r>
            <w:r w:rsidR="00CD3DC3">
              <w:rPr>
                <w:rFonts w:ascii="Arial" w:hAnsi="Arial" w:cs="Arial"/>
                <w:sz w:val="20"/>
                <w:szCs w:val="20"/>
                <w:lang w:val="sl-SI"/>
              </w:rPr>
              <w:t xml:space="preserve">ikom katerih ustanovitelj so </w:t>
            </w:r>
            <w:r w:rsidR="003C37FB">
              <w:rPr>
                <w:rFonts w:ascii="Arial" w:hAnsi="Arial" w:cs="Arial"/>
                <w:sz w:val="20"/>
                <w:szCs w:val="20"/>
                <w:lang w:val="sl-SI"/>
              </w:rPr>
              <w:t>lokalne skupnosti.</w:t>
            </w:r>
          </w:p>
          <w:p w14:paraId="172F69C6" w14:textId="7A1FF31D" w:rsidR="00E67A02" w:rsidRPr="00FD5B64" w:rsidRDefault="00E67A0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 ki so priloga računu. Vsak prevzemni zapisnik zajema vsaj</w:t>
            </w:r>
            <w:r w:rsidR="003D257A">
              <w:rPr>
                <w:rFonts w:ascii="Arial" w:hAnsi="Arial" w:cs="Arial"/>
                <w:sz w:val="20"/>
                <w:szCs w:val="20"/>
                <w:lang w:val="sl-SI"/>
              </w:rPr>
              <w:t xml:space="preserve"> naslednje sestavine</w:t>
            </w:r>
            <w:r w:rsidRPr="00FD5B64">
              <w:rPr>
                <w:rFonts w:ascii="Arial" w:hAnsi="Arial" w:cs="Arial"/>
                <w:sz w:val="20"/>
                <w:szCs w:val="20"/>
                <w:lang w:val="sl-SI"/>
              </w:rPr>
              <w:t>:</w:t>
            </w:r>
          </w:p>
          <w:p w14:paraId="10F98276" w14:textId="725C9B17" w:rsidR="00E67A02" w:rsidRPr="00046BFD" w:rsidRDefault="00E67A02" w:rsidP="00805E15">
            <w:pPr>
              <w:pStyle w:val="Odstavekseznama"/>
              <w:widowControl w:val="0"/>
              <w:numPr>
                <w:ilvl w:val="0"/>
                <w:numId w:val="14"/>
              </w:numPr>
              <w:spacing w:after="0"/>
              <w:ind w:left="630" w:hanging="270"/>
              <w:jc w:val="both"/>
              <w:rPr>
                <w:rFonts w:ascii="Arial" w:hAnsi="Arial" w:cs="Arial"/>
                <w:sz w:val="20"/>
                <w:szCs w:val="20"/>
                <w:lang w:val="sl-SI"/>
              </w:rPr>
            </w:pPr>
            <w:r w:rsidRPr="00046BFD">
              <w:rPr>
                <w:rFonts w:ascii="Arial" w:hAnsi="Arial" w:cs="Arial"/>
                <w:sz w:val="20"/>
                <w:szCs w:val="20"/>
                <w:lang w:val="sl-SI"/>
              </w:rPr>
              <w:t xml:space="preserve">navedba oznake, tipa </w:t>
            </w:r>
            <w:r w:rsidR="00740614">
              <w:rPr>
                <w:rFonts w:ascii="Arial" w:hAnsi="Arial" w:cs="Arial"/>
                <w:sz w:val="20"/>
                <w:szCs w:val="20"/>
                <w:lang w:val="sl-SI"/>
              </w:rPr>
              <w:t>blaga</w:t>
            </w:r>
            <w:r w:rsidRPr="00046BFD">
              <w:rPr>
                <w:rFonts w:ascii="Arial" w:hAnsi="Arial" w:cs="Arial"/>
                <w:sz w:val="20"/>
                <w:szCs w:val="20"/>
                <w:lang w:val="sl-SI"/>
              </w:rPr>
              <w:t>, serijske številke</w:t>
            </w:r>
            <w:r w:rsidR="00046BFD">
              <w:rPr>
                <w:rFonts w:ascii="Arial" w:hAnsi="Arial" w:cs="Arial"/>
                <w:sz w:val="20"/>
                <w:szCs w:val="20"/>
                <w:lang w:val="sl-SI"/>
              </w:rPr>
              <w:t>;</w:t>
            </w:r>
          </w:p>
          <w:p w14:paraId="4F0E9ED1" w14:textId="10455396" w:rsidR="00E67A02" w:rsidRPr="00FD5B64" w:rsidRDefault="00E67A02" w:rsidP="00805E15">
            <w:pPr>
              <w:pStyle w:val="Odstavekseznama"/>
              <w:widowControl w:val="0"/>
              <w:numPr>
                <w:ilvl w:val="0"/>
                <w:numId w:val="14"/>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w:t>
            </w:r>
            <w:r w:rsidR="00740614">
              <w:rPr>
                <w:rFonts w:ascii="Arial" w:hAnsi="Arial" w:cs="Arial"/>
                <w:sz w:val="20"/>
                <w:szCs w:val="20"/>
                <w:lang w:val="sl-SI"/>
              </w:rPr>
              <w:t>o</w:t>
            </w:r>
            <w:r w:rsidRPr="00FD5B64">
              <w:rPr>
                <w:rFonts w:ascii="Arial" w:hAnsi="Arial" w:cs="Arial"/>
                <w:sz w:val="20"/>
                <w:szCs w:val="20"/>
                <w:lang w:val="sl-SI"/>
              </w:rPr>
              <w:t xml:space="preserve"> </w:t>
            </w:r>
            <w:r w:rsidR="00740614">
              <w:rPr>
                <w:rFonts w:ascii="Arial" w:hAnsi="Arial" w:cs="Arial"/>
                <w:sz w:val="20"/>
                <w:szCs w:val="20"/>
                <w:lang w:val="sl-SI"/>
              </w:rPr>
              <w:t>blago</w:t>
            </w:r>
            <w:r w:rsidRPr="00FD5B64">
              <w:rPr>
                <w:rFonts w:ascii="Arial" w:hAnsi="Arial" w:cs="Arial"/>
                <w:sz w:val="20"/>
                <w:szCs w:val="20"/>
                <w:lang w:val="sl-SI"/>
              </w:rPr>
              <w:t xml:space="preserve"> nov</w:t>
            </w:r>
            <w:r w:rsidR="00740614">
              <w:rPr>
                <w:rFonts w:ascii="Arial" w:hAnsi="Arial" w:cs="Arial"/>
                <w:sz w:val="20"/>
                <w:szCs w:val="20"/>
                <w:lang w:val="sl-SI"/>
              </w:rPr>
              <w:t>o</w:t>
            </w:r>
            <w:r w:rsidRPr="00FD5B64">
              <w:rPr>
                <w:rFonts w:ascii="Arial" w:hAnsi="Arial" w:cs="Arial"/>
                <w:sz w:val="20"/>
                <w:szCs w:val="20"/>
                <w:lang w:val="sl-SI"/>
              </w:rPr>
              <w:t>;</w:t>
            </w:r>
          </w:p>
          <w:p w14:paraId="7EEF895F" w14:textId="0AFCEE26" w:rsidR="00E67A02" w:rsidRPr="00FD5B64" w:rsidRDefault="00E67A02" w:rsidP="00805E15">
            <w:pPr>
              <w:pStyle w:val="Odstavekseznama"/>
              <w:widowControl w:val="0"/>
              <w:numPr>
                <w:ilvl w:val="0"/>
                <w:numId w:val="14"/>
              </w:numPr>
              <w:spacing w:after="0"/>
              <w:ind w:left="630" w:hanging="270"/>
              <w:jc w:val="both"/>
              <w:rPr>
                <w:rFonts w:ascii="Arial" w:hAnsi="Arial" w:cs="Arial"/>
                <w:sz w:val="20"/>
                <w:szCs w:val="20"/>
                <w:lang w:val="sl-SI"/>
              </w:rPr>
            </w:pPr>
            <w:r w:rsidRPr="00FD5B64">
              <w:rPr>
                <w:rFonts w:ascii="Arial" w:hAnsi="Arial" w:cs="Arial"/>
                <w:sz w:val="20"/>
                <w:szCs w:val="20"/>
                <w:lang w:val="sl-SI"/>
              </w:rPr>
              <w:t>navedba opravljenih del (</w:t>
            </w:r>
            <w:r w:rsidR="0021663B">
              <w:rPr>
                <w:rFonts w:ascii="Arial" w:hAnsi="Arial" w:cs="Arial"/>
                <w:sz w:val="20"/>
                <w:szCs w:val="20"/>
                <w:lang w:val="sl-SI"/>
              </w:rPr>
              <w:t>namestitev</w:t>
            </w:r>
            <w:r w:rsidR="007512EC">
              <w:rPr>
                <w:rFonts w:ascii="Arial" w:hAnsi="Arial" w:cs="Arial"/>
                <w:sz w:val="20"/>
                <w:szCs w:val="20"/>
                <w:lang w:val="sl-SI"/>
              </w:rPr>
              <w:t xml:space="preserve">, skladno s </w:t>
            </w:r>
            <w:r w:rsidR="00A66082">
              <w:rPr>
                <w:rFonts w:ascii="Arial" w:hAnsi="Arial" w:cs="Arial"/>
                <w:sz w:val="20"/>
                <w:szCs w:val="20"/>
                <w:lang w:val="sl-SI"/>
              </w:rPr>
              <w:t>S</w:t>
            </w:r>
            <w:r w:rsidR="007512EC">
              <w:rPr>
                <w:rFonts w:ascii="Arial" w:hAnsi="Arial" w:cs="Arial"/>
                <w:sz w:val="20"/>
                <w:szCs w:val="20"/>
                <w:lang w:val="sl-SI"/>
              </w:rPr>
              <w:t>pecifikacijami</w:t>
            </w:r>
            <w:r w:rsidRPr="00FD5B64">
              <w:rPr>
                <w:rFonts w:ascii="Arial" w:hAnsi="Arial" w:cs="Arial"/>
                <w:sz w:val="20"/>
                <w:szCs w:val="20"/>
                <w:lang w:val="sl-SI"/>
              </w:rPr>
              <w:t>) z opisom;</w:t>
            </w:r>
          </w:p>
          <w:p w14:paraId="191DFE15" w14:textId="0BBF8F9A" w:rsidR="00DE1831" w:rsidRPr="00B87CE0" w:rsidRDefault="00711B7C" w:rsidP="00805E15">
            <w:pPr>
              <w:pStyle w:val="Odstavekseznama"/>
              <w:widowControl w:val="0"/>
              <w:numPr>
                <w:ilvl w:val="0"/>
                <w:numId w:val="14"/>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00E67A02" w:rsidRPr="00FD5B64">
              <w:rPr>
                <w:rFonts w:ascii="Arial" w:hAnsi="Arial" w:cs="Arial"/>
                <w:sz w:val="20"/>
                <w:szCs w:val="20"/>
                <w:lang w:val="sl-SI"/>
              </w:rPr>
              <w:t>dogovor o odpravi napak (opis napak in rok za odpravo napak);</w:t>
            </w:r>
          </w:p>
          <w:p w14:paraId="34F96029" w14:textId="72AAAF8F" w:rsidR="00E67A02" w:rsidRPr="00FD5B64" w:rsidRDefault="00E67A02" w:rsidP="00805E15">
            <w:pPr>
              <w:pStyle w:val="Odstavekseznama"/>
              <w:widowControl w:val="0"/>
              <w:numPr>
                <w:ilvl w:val="0"/>
                <w:numId w:val="14"/>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163EC62C" w14:textId="0A2EF025" w:rsidR="00E67A02" w:rsidRPr="00F82223" w:rsidRDefault="00E67A02" w:rsidP="00805E15">
            <w:pPr>
              <w:pStyle w:val="Odstavekseznama"/>
              <w:widowControl w:val="0"/>
              <w:numPr>
                <w:ilvl w:val="0"/>
                <w:numId w:val="14"/>
              </w:numPr>
              <w:spacing w:after="0"/>
              <w:ind w:left="630" w:hanging="270"/>
              <w:jc w:val="both"/>
              <w:rPr>
                <w:rFonts w:ascii="Arial" w:hAnsi="Arial" w:cs="Arial"/>
                <w:sz w:val="20"/>
                <w:szCs w:val="20"/>
                <w:lang w:val="sl-SI"/>
              </w:rPr>
            </w:pPr>
            <w:r w:rsidRPr="00FD5B64">
              <w:rPr>
                <w:rFonts w:ascii="Arial" w:hAnsi="Arial" w:cs="Arial"/>
                <w:sz w:val="20"/>
                <w:szCs w:val="20"/>
                <w:lang w:val="sl-SI"/>
              </w:rPr>
              <w:t xml:space="preserve">podpis skrbnikov </w:t>
            </w:r>
            <w:r w:rsidR="00711B7C" w:rsidRPr="00FD5B64">
              <w:rPr>
                <w:rFonts w:ascii="Arial" w:hAnsi="Arial" w:cs="Arial"/>
                <w:sz w:val="20"/>
                <w:szCs w:val="20"/>
                <w:lang w:val="sl-SI"/>
              </w:rPr>
              <w:t xml:space="preserve">in žig </w:t>
            </w:r>
            <w:r w:rsidRPr="00FD5B64">
              <w:rPr>
                <w:rFonts w:ascii="Arial" w:hAnsi="Arial" w:cs="Arial"/>
                <w:sz w:val="20"/>
                <w:szCs w:val="20"/>
                <w:lang w:val="sl-SI"/>
              </w:rPr>
              <w:t>na strani uporabnika ter dobavitelja</w:t>
            </w:r>
            <w:r w:rsidRPr="00F82223">
              <w:rPr>
                <w:rFonts w:ascii="Arial" w:hAnsi="Arial" w:cs="Arial"/>
                <w:sz w:val="20"/>
                <w:szCs w:val="20"/>
                <w:lang w:val="sl-SI"/>
              </w:rPr>
              <w:t>.</w:t>
            </w:r>
            <w:r w:rsidR="00711B7C" w:rsidRPr="00F82223">
              <w:rPr>
                <w:rFonts w:ascii="Arial" w:hAnsi="Arial" w:cs="Arial"/>
                <w:sz w:val="20"/>
                <w:szCs w:val="20"/>
                <w:lang w:val="sl-SI"/>
              </w:rPr>
              <w:t xml:space="preserve"> </w:t>
            </w:r>
          </w:p>
          <w:p w14:paraId="3DFF4AF5" w14:textId="77777777" w:rsidR="00711B7C" w:rsidRDefault="00711B7C" w:rsidP="004F5068">
            <w:pPr>
              <w:widowControl w:val="0"/>
              <w:spacing w:after="0"/>
              <w:jc w:val="both"/>
              <w:rPr>
                <w:rFonts w:ascii="Arial" w:hAnsi="Arial" w:cs="Arial"/>
                <w:sz w:val="20"/>
                <w:szCs w:val="20"/>
                <w:lang w:val="sl-SI"/>
              </w:rPr>
            </w:pPr>
          </w:p>
          <w:p w14:paraId="4D966C13" w14:textId="68517CA9" w:rsidR="003D257A"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O dokončni vsebini in obliki prevzemnega zapisnika se bosta dogovorila skrbnika </w:t>
            </w:r>
            <w:r w:rsidR="009E31FD">
              <w:rPr>
                <w:rFonts w:ascii="Arial" w:hAnsi="Arial" w:cs="Arial"/>
                <w:sz w:val="20"/>
                <w:szCs w:val="20"/>
                <w:lang w:val="sl-SI"/>
              </w:rPr>
              <w:t xml:space="preserve">te </w:t>
            </w:r>
            <w:r w:rsidRPr="00FD5B64">
              <w:rPr>
                <w:rFonts w:ascii="Arial" w:hAnsi="Arial" w:cs="Arial"/>
                <w:sz w:val="20"/>
                <w:szCs w:val="20"/>
                <w:lang w:val="sl-SI"/>
              </w:rPr>
              <w:t xml:space="preserve">pogodbe. </w:t>
            </w:r>
          </w:p>
          <w:p w14:paraId="15444731" w14:textId="77777777" w:rsidR="008C7B77" w:rsidRPr="00FD5B64" w:rsidRDefault="008C7B77" w:rsidP="004F5068">
            <w:pPr>
              <w:widowControl w:val="0"/>
              <w:spacing w:after="0"/>
              <w:jc w:val="both"/>
              <w:rPr>
                <w:rFonts w:ascii="Arial" w:hAnsi="Arial" w:cs="Arial"/>
                <w:sz w:val="20"/>
                <w:szCs w:val="20"/>
                <w:lang w:val="sl-SI"/>
              </w:rPr>
            </w:pPr>
          </w:p>
          <w:p w14:paraId="19C65CDD" w14:textId="27DAD905" w:rsidR="00C7735D" w:rsidRDefault="00C7735D" w:rsidP="002005A0">
            <w:pPr>
              <w:widowControl w:val="0"/>
              <w:spacing w:after="0"/>
              <w:jc w:val="both"/>
              <w:rPr>
                <w:rFonts w:ascii="Arial" w:hAnsi="Arial" w:cs="Arial"/>
                <w:sz w:val="20"/>
                <w:szCs w:val="20"/>
                <w:lang w:val="sl-SI"/>
              </w:rPr>
            </w:pPr>
            <w:r>
              <w:rPr>
                <w:rFonts w:ascii="Arial" w:hAnsi="Arial" w:cs="Arial"/>
                <w:sz w:val="20"/>
                <w:szCs w:val="20"/>
                <w:lang w:val="sl-SI"/>
              </w:rPr>
              <w:t>Dobavitelj po zaključku dobav</w:t>
            </w:r>
            <w:r w:rsidR="009E31FD">
              <w:rPr>
                <w:rFonts w:ascii="Arial" w:hAnsi="Arial" w:cs="Arial"/>
                <w:sz w:val="20"/>
                <w:szCs w:val="20"/>
                <w:lang w:val="sl-SI"/>
              </w:rPr>
              <w:t xml:space="preserve"> uporabnikom</w:t>
            </w:r>
            <w:r>
              <w:rPr>
                <w:rFonts w:ascii="Arial" w:hAnsi="Arial" w:cs="Arial"/>
                <w:sz w:val="20"/>
                <w:szCs w:val="20"/>
                <w:lang w:val="sl-SI"/>
              </w:rPr>
              <w:t xml:space="preserve"> naročniku dostavi tudi končni seznam vse</w:t>
            </w:r>
            <w:r w:rsidR="001123F6">
              <w:rPr>
                <w:rFonts w:ascii="Arial" w:hAnsi="Arial" w:cs="Arial"/>
                <w:sz w:val="20"/>
                <w:szCs w:val="20"/>
                <w:lang w:val="sl-SI"/>
              </w:rPr>
              <w:t>ga</w:t>
            </w:r>
            <w:r>
              <w:rPr>
                <w:rFonts w:ascii="Arial" w:hAnsi="Arial" w:cs="Arial"/>
                <w:sz w:val="20"/>
                <w:szCs w:val="20"/>
                <w:lang w:val="sl-SI"/>
              </w:rPr>
              <w:t xml:space="preserve"> dobavljene</w:t>
            </w:r>
            <w:r w:rsidR="001123F6">
              <w:rPr>
                <w:rFonts w:ascii="Arial" w:hAnsi="Arial" w:cs="Arial"/>
                <w:sz w:val="20"/>
                <w:szCs w:val="20"/>
                <w:lang w:val="sl-SI"/>
              </w:rPr>
              <w:t>ga</w:t>
            </w:r>
            <w:r>
              <w:rPr>
                <w:rFonts w:ascii="Arial" w:hAnsi="Arial" w:cs="Arial"/>
                <w:sz w:val="20"/>
                <w:szCs w:val="20"/>
                <w:lang w:val="sl-SI"/>
              </w:rPr>
              <w:t xml:space="preserve"> </w:t>
            </w:r>
            <w:r w:rsidR="001123F6">
              <w:rPr>
                <w:rFonts w:ascii="Arial" w:hAnsi="Arial" w:cs="Arial"/>
                <w:sz w:val="20"/>
                <w:szCs w:val="20"/>
                <w:lang w:val="sl-SI"/>
              </w:rPr>
              <w:t>blaga</w:t>
            </w:r>
            <w:r w:rsidR="00A7579D">
              <w:rPr>
                <w:rFonts w:ascii="Arial" w:hAnsi="Arial" w:cs="Arial"/>
                <w:sz w:val="20"/>
                <w:szCs w:val="20"/>
                <w:lang w:val="sl-SI"/>
              </w:rPr>
              <w:t xml:space="preserve"> uporabnikom</w:t>
            </w:r>
            <w:r w:rsidR="00AE0CAA">
              <w:rPr>
                <w:rFonts w:ascii="Arial" w:hAnsi="Arial" w:cs="Arial"/>
                <w:sz w:val="20"/>
                <w:szCs w:val="20"/>
                <w:lang w:val="sl-SI"/>
              </w:rPr>
              <w:t xml:space="preserve">, iz katerega je razvidno, katero </w:t>
            </w:r>
            <w:r w:rsidR="001123F6">
              <w:rPr>
                <w:rFonts w:ascii="Arial" w:hAnsi="Arial" w:cs="Arial"/>
                <w:sz w:val="20"/>
                <w:szCs w:val="20"/>
                <w:lang w:val="sl-SI"/>
              </w:rPr>
              <w:t>blago</w:t>
            </w:r>
            <w:r>
              <w:rPr>
                <w:rFonts w:ascii="Arial" w:hAnsi="Arial" w:cs="Arial"/>
                <w:sz w:val="20"/>
                <w:szCs w:val="20"/>
                <w:lang w:val="sl-SI"/>
              </w:rPr>
              <w:t xml:space="preserve"> </w:t>
            </w:r>
            <w:r w:rsidR="00CE209B">
              <w:rPr>
                <w:rFonts w:ascii="Arial" w:hAnsi="Arial" w:cs="Arial"/>
                <w:sz w:val="20"/>
                <w:szCs w:val="20"/>
                <w:lang w:val="sl-SI"/>
              </w:rPr>
              <w:t xml:space="preserve">je prejel posamezen </w:t>
            </w:r>
            <w:r w:rsidR="009E31FD">
              <w:rPr>
                <w:rFonts w:ascii="Arial" w:hAnsi="Arial" w:cs="Arial"/>
                <w:sz w:val="20"/>
                <w:szCs w:val="20"/>
                <w:lang w:val="sl-SI"/>
              </w:rPr>
              <w:t>uporabnik</w:t>
            </w:r>
            <w:r w:rsidR="00CE209B">
              <w:rPr>
                <w:rFonts w:ascii="Arial" w:hAnsi="Arial" w:cs="Arial"/>
                <w:sz w:val="20"/>
                <w:szCs w:val="20"/>
                <w:lang w:val="sl-SI"/>
              </w:rPr>
              <w:t xml:space="preserve"> (</w:t>
            </w:r>
            <w:r w:rsidR="00D02461">
              <w:rPr>
                <w:rFonts w:ascii="Arial" w:hAnsi="Arial" w:cs="Arial"/>
                <w:sz w:val="20"/>
                <w:szCs w:val="20"/>
                <w:lang w:val="sl-SI"/>
              </w:rPr>
              <w:t xml:space="preserve">navedba oznake, tip </w:t>
            </w:r>
            <w:r w:rsidR="001123F6">
              <w:rPr>
                <w:rFonts w:ascii="Arial" w:hAnsi="Arial" w:cs="Arial"/>
                <w:sz w:val="20"/>
                <w:szCs w:val="20"/>
                <w:lang w:val="sl-SI"/>
              </w:rPr>
              <w:t>blaga</w:t>
            </w:r>
            <w:r w:rsidR="00D02461">
              <w:rPr>
                <w:rFonts w:ascii="Arial" w:hAnsi="Arial" w:cs="Arial"/>
                <w:sz w:val="20"/>
                <w:szCs w:val="20"/>
                <w:lang w:val="sl-SI"/>
              </w:rPr>
              <w:t>, serijska številka)</w:t>
            </w:r>
            <w:r w:rsidR="00C25256">
              <w:rPr>
                <w:rFonts w:ascii="Arial" w:hAnsi="Arial" w:cs="Arial"/>
                <w:sz w:val="20"/>
                <w:szCs w:val="20"/>
                <w:lang w:val="sl-SI"/>
              </w:rPr>
              <w:t>.</w:t>
            </w:r>
            <w:r>
              <w:rPr>
                <w:rFonts w:ascii="Arial" w:hAnsi="Arial" w:cs="Arial"/>
                <w:sz w:val="20"/>
                <w:szCs w:val="20"/>
                <w:lang w:val="sl-SI"/>
              </w:rPr>
              <w:t xml:space="preserve"> </w:t>
            </w:r>
          </w:p>
          <w:p w14:paraId="6D9A8EFE" w14:textId="77777777" w:rsidR="00C7735D" w:rsidRPr="00FD5B64" w:rsidRDefault="00C7735D" w:rsidP="002005A0">
            <w:pPr>
              <w:widowControl w:val="0"/>
              <w:spacing w:after="0"/>
              <w:jc w:val="both"/>
              <w:rPr>
                <w:rFonts w:ascii="Arial" w:hAnsi="Arial" w:cs="Arial"/>
                <w:sz w:val="20"/>
                <w:szCs w:val="20"/>
                <w:lang w:val="sl-SI"/>
              </w:rPr>
            </w:pPr>
          </w:p>
          <w:p w14:paraId="56A921D3" w14:textId="77777777" w:rsidR="00E67A02"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Plačilo se izvede v največ 30 (tridesetih) dneh od prejema pravilnega, popolnega in pravočasno izstavljenega računa, z vsemi prilogami. </w:t>
            </w:r>
          </w:p>
          <w:p w14:paraId="2A592CA2" w14:textId="77777777" w:rsidR="00277CBA" w:rsidRDefault="00277CBA" w:rsidP="004F5068">
            <w:pPr>
              <w:widowControl w:val="0"/>
              <w:spacing w:after="0"/>
              <w:jc w:val="both"/>
              <w:rPr>
                <w:rFonts w:ascii="Arial" w:hAnsi="Arial" w:cs="Arial"/>
                <w:sz w:val="20"/>
                <w:szCs w:val="20"/>
                <w:lang w:val="sl-SI"/>
              </w:rPr>
            </w:pPr>
          </w:p>
          <w:p w14:paraId="386ED109" w14:textId="23D61060" w:rsidR="00084F30" w:rsidRPr="00A273A3"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xml:space="preserve">Sredstva za izpolnitev </w:t>
            </w:r>
            <w:r w:rsidRPr="00A273A3">
              <w:rPr>
                <w:rFonts w:ascii="Arial" w:hAnsi="Arial" w:cs="Arial"/>
                <w:sz w:val="20"/>
                <w:szCs w:val="20"/>
                <w:lang w:val="sl-SI"/>
              </w:rPr>
              <w:t xml:space="preserve">te pogodbe so predvidena </w:t>
            </w:r>
            <w:r w:rsidR="00C925C5" w:rsidRPr="00A273A3">
              <w:rPr>
                <w:rFonts w:ascii="Arial" w:hAnsi="Arial" w:cs="Arial"/>
                <w:sz w:val="20"/>
                <w:szCs w:val="20"/>
                <w:lang w:val="sl-SI"/>
              </w:rPr>
              <w:t xml:space="preserve">za leto 2026 </w:t>
            </w:r>
            <w:r w:rsidRPr="00A273A3">
              <w:rPr>
                <w:rFonts w:ascii="Arial" w:hAnsi="Arial" w:cs="Arial"/>
                <w:sz w:val="20"/>
                <w:szCs w:val="20"/>
                <w:lang w:val="sl-SI"/>
              </w:rPr>
              <w:t>na proračunskih postavkah naročnika št.:</w:t>
            </w:r>
          </w:p>
          <w:p w14:paraId="0E5625F5" w14:textId="17FEA26F" w:rsidR="00084F30" w:rsidRPr="00BD3957" w:rsidRDefault="00084F30" w:rsidP="004F5068">
            <w:pPr>
              <w:widowControl w:val="0"/>
              <w:spacing w:after="0"/>
              <w:jc w:val="both"/>
              <w:rPr>
                <w:rFonts w:ascii="Arial" w:hAnsi="Arial" w:cs="Arial"/>
                <w:sz w:val="20"/>
                <w:szCs w:val="20"/>
                <w:lang w:val="sl-SI"/>
              </w:rPr>
            </w:pPr>
            <w:r w:rsidRPr="00A273A3">
              <w:rPr>
                <w:rFonts w:ascii="Arial" w:hAnsi="Arial" w:cs="Arial"/>
                <w:sz w:val="20"/>
                <w:szCs w:val="20"/>
                <w:lang w:val="sl-SI"/>
              </w:rPr>
              <w:t xml:space="preserve">- 230207 – C2K7IJ Digitalizacija izobraževanja in športa-NOO-MVI: </w:t>
            </w:r>
            <w:proofErr w:type="spellStart"/>
            <w:r w:rsidR="00BD3957" w:rsidRPr="00BD3957">
              <w:rPr>
                <w:rFonts w:ascii="Arial" w:hAnsi="Arial" w:cs="Arial"/>
                <w:sz w:val="20"/>
                <w:szCs w:val="20"/>
                <w:lang w:val="sl-SI"/>
              </w:rPr>
              <w:t>xx</w:t>
            </w:r>
            <w:proofErr w:type="spellEnd"/>
            <w:r w:rsidR="00BD3957" w:rsidRPr="00BD3957">
              <w:rPr>
                <w:rFonts w:ascii="Arial" w:hAnsi="Arial" w:cs="Arial"/>
                <w:sz w:val="20"/>
                <w:szCs w:val="20"/>
                <w:lang w:val="sl-SI"/>
              </w:rPr>
              <w:t xml:space="preserve"> </w:t>
            </w:r>
            <w:r w:rsidRPr="00BD3957">
              <w:rPr>
                <w:rFonts w:ascii="Arial" w:hAnsi="Arial" w:cs="Arial"/>
                <w:sz w:val="20"/>
                <w:szCs w:val="20"/>
                <w:lang w:val="sl-SI"/>
              </w:rPr>
              <w:t xml:space="preserve">EUR,  konto 4323 – Investicijski transferi javnim zavodom, projekt: 3330-22-2203 Digitalizacija izobraževanja (oprema), ukrep </w:t>
            </w:r>
            <w:proofErr w:type="spellStart"/>
            <w:r w:rsidRPr="00BD3957">
              <w:rPr>
                <w:rFonts w:ascii="Arial" w:hAnsi="Arial" w:cs="Arial"/>
                <w:sz w:val="20"/>
                <w:szCs w:val="20"/>
                <w:lang w:val="sl-SI"/>
              </w:rPr>
              <w:t>C2.K7.IJ</w:t>
            </w:r>
            <w:proofErr w:type="spellEnd"/>
            <w:r w:rsidRPr="00BD3957">
              <w:rPr>
                <w:rFonts w:ascii="Arial" w:hAnsi="Arial" w:cs="Arial"/>
                <w:sz w:val="20"/>
                <w:szCs w:val="20"/>
                <w:lang w:val="sl-SI"/>
              </w:rPr>
              <w:t xml:space="preserve"> Digitalizacija izobraževanja na ravni OŠ, SŠ in izobraževanja odraslih (oprema)</w:t>
            </w:r>
            <w:r w:rsidR="00F109AB" w:rsidRPr="00BD3957">
              <w:rPr>
                <w:rFonts w:ascii="Arial" w:hAnsi="Arial" w:cs="Arial"/>
                <w:sz w:val="20"/>
                <w:szCs w:val="20"/>
                <w:lang w:val="sl-SI"/>
              </w:rPr>
              <w:t>. Skrbnik proračunske postavke je dr. Borut Čampelj;</w:t>
            </w:r>
          </w:p>
          <w:p w14:paraId="19FAD9C2" w14:textId="04EF7B02" w:rsidR="00084F30" w:rsidRPr="00A273A3" w:rsidRDefault="00084F30" w:rsidP="004F5068">
            <w:pPr>
              <w:widowControl w:val="0"/>
              <w:spacing w:after="0"/>
              <w:jc w:val="both"/>
              <w:rPr>
                <w:rFonts w:ascii="Arial" w:hAnsi="Arial" w:cs="Arial"/>
                <w:sz w:val="20"/>
                <w:szCs w:val="20"/>
                <w:lang w:val="sl-SI"/>
              </w:rPr>
            </w:pPr>
            <w:r w:rsidRPr="00BD3957">
              <w:rPr>
                <w:rFonts w:ascii="Arial" w:hAnsi="Arial" w:cs="Arial"/>
                <w:sz w:val="20"/>
                <w:szCs w:val="20"/>
                <w:lang w:val="sl-SI"/>
              </w:rPr>
              <w:t xml:space="preserve">- 231661 – Plačilo DDV za NOO – izobraževanje: </w:t>
            </w:r>
            <w:proofErr w:type="spellStart"/>
            <w:r w:rsidR="00BD3957" w:rsidRPr="00BD3957">
              <w:rPr>
                <w:rFonts w:ascii="Arial" w:hAnsi="Arial" w:cs="Arial"/>
                <w:sz w:val="20"/>
                <w:szCs w:val="20"/>
                <w:lang w:val="sl-SI"/>
              </w:rPr>
              <w:t>xx</w:t>
            </w:r>
            <w:proofErr w:type="spellEnd"/>
            <w:r w:rsidR="00BD3957" w:rsidRPr="00BD3957">
              <w:rPr>
                <w:rFonts w:ascii="Arial" w:hAnsi="Arial" w:cs="Arial"/>
                <w:sz w:val="20"/>
                <w:szCs w:val="20"/>
                <w:lang w:val="sl-SI"/>
              </w:rPr>
              <w:t xml:space="preserve"> </w:t>
            </w:r>
            <w:r w:rsidRPr="00BD3957">
              <w:rPr>
                <w:rFonts w:ascii="Arial" w:hAnsi="Arial" w:cs="Arial"/>
                <w:sz w:val="20"/>
                <w:szCs w:val="20"/>
                <w:lang w:val="sl-SI"/>
              </w:rPr>
              <w:t>EUR, konto 4323</w:t>
            </w:r>
            <w:r w:rsidRPr="00A273A3">
              <w:rPr>
                <w:rFonts w:ascii="Arial" w:hAnsi="Arial" w:cs="Arial"/>
                <w:sz w:val="20"/>
                <w:szCs w:val="20"/>
                <w:lang w:val="sl-SI"/>
              </w:rPr>
              <w:t xml:space="preserve"> – Investicijski transferi javnim zavodom, projekt: 3330-22-2203 Digitalizacija izobraževanja (oprema), ukrep </w:t>
            </w:r>
            <w:proofErr w:type="spellStart"/>
            <w:r w:rsidRPr="00A273A3">
              <w:rPr>
                <w:rFonts w:ascii="Arial" w:hAnsi="Arial" w:cs="Arial"/>
                <w:sz w:val="20"/>
                <w:szCs w:val="20"/>
                <w:lang w:val="sl-SI"/>
              </w:rPr>
              <w:t>C2.K7.IJ</w:t>
            </w:r>
            <w:proofErr w:type="spellEnd"/>
            <w:r w:rsidRPr="00A273A3">
              <w:rPr>
                <w:rFonts w:ascii="Arial" w:hAnsi="Arial" w:cs="Arial"/>
                <w:sz w:val="20"/>
                <w:szCs w:val="20"/>
                <w:lang w:val="sl-SI"/>
              </w:rPr>
              <w:t xml:space="preserve"> Digitalizacija izobraževanja na ravni OŠ, SŠ in izobraževanja odraslih (oprema)</w:t>
            </w:r>
            <w:r w:rsidR="00532320" w:rsidRPr="00A273A3">
              <w:rPr>
                <w:rFonts w:ascii="Arial" w:hAnsi="Arial" w:cs="Arial"/>
                <w:sz w:val="20"/>
                <w:szCs w:val="20"/>
                <w:lang w:val="sl-SI"/>
              </w:rPr>
              <w:t>.</w:t>
            </w:r>
            <w:r w:rsidR="0020590A" w:rsidRPr="00A273A3">
              <w:rPr>
                <w:rFonts w:ascii="Arial" w:hAnsi="Arial" w:cs="Arial"/>
                <w:sz w:val="20"/>
                <w:szCs w:val="20"/>
                <w:lang w:val="sl-SI"/>
              </w:rPr>
              <w:t xml:space="preserve"> Skrbnik proračunske postavke je dr. Borut Čampelj.</w:t>
            </w:r>
          </w:p>
          <w:p w14:paraId="31837CE9" w14:textId="2F9E125B" w:rsidR="00E67A02" w:rsidRPr="00FB61D0" w:rsidRDefault="00E67A02" w:rsidP="004F5068">
            <w:pPr>
              <w:widowControl w:val="0"/>
              <w:spacing w:before="120" w:after="0"/>
              <w:jc w:val="both"/>
              <w:rPr>
                <w:rFonts w:ascii="Arial" w:hAnsi="Arial" w:cs="Arial"/>
                <w:sz w:val="20"/>
                <w:szCs w:val="20"/>
                <w:lang w:val="sl-SI"/>
              </w:rPr>
            </w:pPr>
            <w:r w:rsidRPr="00A273A3">
              <w:rPr>
                <w:rFonts w:ascii="Arial" w:hAnsi="Arial" w:cs="Arial"/>
                <w:sz w:val="20"/>
                <w:szCs w:val="20"/>
                <w:lang w:val="sl-SI"/>
              </w:rPr>
              <w:t xml:space="preserve">Javno naročilo </w:t>
            </w:r>
            <w:r w:rsidR="00956113" w:rsidRPr="00A273A3">
              <w:rPr>
                <w:rFonts w:ascii="Arial" w:hAnsi="Arial" w:cs="Arial"/>
                <w:sz w:val="20"/>
                <w:szCs w:val="20"/>
                <w:lang w:val="sl-SI"/>
              </w:rPr>
              <w:t xml:space="preserve">v okviru Načrta za okrevanje in odpornost financirata Evropska unija – </w:t>
            </w:r>
            <w:proofErr w:type="spellStart"/>
            <w:r w:rsidR="00956113" w:rsidRPr="00A273A3">
              <w:rPr>
                <w:rFonts w:ascii="Arial" w:hAnsi="Arial" w:cs="Arial"/>
                <w:sz w:val="20"/>
                <w:szCs w:val="20"/>
                <w:lang w:val="sl-SI"/>
              </w:rPr>
              <w:t>NextGenerationEU</w:t>
            </w:r>
            <w:proofErr w:type="spellEnd"/>
            <w:r w:rsidR="00FB61D0" w:rsidRPr="00A273A3">
              <w:rPr>
                <w:rFonts w:ascii="Arial" w:hAnsi="Arial" w:cs="Arial"/>
                <w:sz w:val="20"/>
                <w:szCs w:val="20"/>
                <w:lang w:val="sl-SI"/>
              </w:rPr>
              <w:t xml:space="preserve"> in </w:t>
            </w:r>
            <w:r w:rsidRPr="00A273A3">
              <w:rPr>
                <w:rFonts w:ascii="Arial" w:hAnsi="Arial" w:cs="Arial"/>
                <w:sz w:val="20"/>
                <w:szCs w:val="20"/>
                <w:lang w:val="sl-SI"/>
              </w:rPr>
              <w:t>Republika</w:t>
            </w:r>
            <w:r w:rsidRPr="00FB61D0">
              <w:rPr>
                <w:rFonts w:ascii="Arial" w:hAnsi="Arial" w:cs="Arial"/>
                <w:sz w:val="20"/>
                <w:szCs w:val="20"/>
                <w:lang w:val="sl-SI"/>
              </w:rPr>
              <w:t xml:space="preserve"> Slovenija, Ministrstvo za vzgojo in izobraževanje.</w:t>
            </w:r>
          </w:p>
          <w:p w14:paraId="1C5BD31C" w14:textId="4DF26E26" w:rsidR="00E67A02" w:rsidRPr="00FD5B64" w:rsidRDefault="00E67A0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E67A02" w:rsidRPr="009827CA" w14:paraId="0DA8D9ED" w14:textId="77777777" w:rsidTr="00B401F1">
        <w:trPr>
          <w:trHeight w:val="20"/>
          <w:jc w:val="center"/>
        </w:trPr>
        <w:tc>
          <w:tcPr>
            <w:tcW w:w="2426" w:type="dxa"/>
            <w:shd w:val="clear" w:color="auto" w:fill="AFD1DF"/>
            <w:vAlign w:val="center"/>
          </w:tcPr>
          <w:p w14:paraId="6EFB4467"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Garancijski rok</w:t>
            </w:r>
          </w:p>
        </w:tc>
        <w:tc>
          <w:tcPr>
            <w:tcW w:w="7278" w:type="dxa"/>
            <w:gridSpan w:val="3"/>
            <w:shd w:val="clear" w:color="auto" w:fill="E1EEF3"/>
            <w:vAlign w:val="center"/>
          </w:tcPr>
          <w:p w14:paraId="387C251F" w14:textId="4FC6477B" w:rsidR="00E67A02" w:rsidRPr="00FD5B64" w:rsidRDefault="00046BFD" w:rsidP="004F5068">
            <w:pPr>
              <w:widowControl w:val="0"/>
              <w:spacing w:after="0"/>
              <w:jc w:val="both"/>
              <w:rPr>
                <w:rFonts w:ascii="Arial" w:hAnsi="Arial" w:cs="Arial"/>
                <w:sz w:val="20"/>
                <w:szCs w:val="20"/>
                <w:highlight w:val="yellow"/>
                <w:lang w:val="sl-SI"/>
              </w:rPr>
            </w:pPr>
            <w:r w:rsidRPr="00046BFD">
              <w:rPr>
                <w:rFonts w:ascii="Arial" w:hAnsi="Arial" w:cs="Arial"/>
                <w:sz w:val="20"/>
                <w:szCs w:val="20"/>
                <w:lang w:val="sl-SI"/>
              </w:rPr>
              <w:t xml:space="preserve">36 mesecev, baterija 12 mesecev, </w:t>
            </w:r>
            <w:r w:rsidR="00B33816">
              <w:rPr>
                <w:rFonts w:ascii="Arial" w:hAnsi="Arial" w:cs="Arial"/>
                <w:sz w:val="20"/>
                <w:szCs w:val="20"/>
                <w:lang w:val="sl-SI"/>
              </w:rPr>
              <w:t>doba</w:t>
            </w:r>
            <w:r w:rsidR="00BD3BE8">
              <w:rPr>
                <w:rFonts w:ascii="Arial" w:hAnsi="Arial" w:cs="Arial"/>
                <w:sz w:val="20"/>
                <w:szCs w:val="20"/>
                <w:lang w:val="sl-SI"/>
              </w:rPr>
              <w:t>vitelj</w:t>
            </w:r>
            <w:r w:rsidR="00B33816" w:rsidRPr="00046BFD">
              <w:rPr>
                <w:rFonts w:ascii="Arial" w:hAnsi="Arial" w:cs="Arial"/>
                <w:sz w:val="20"/>
                <w:szCs w:val="20"/>
                <w:lang w:val="sl-SI"/>
              </w:rPr>
              <w:t xml:space="preserve"> </w:t>
            </w:r>
            <w:r w:rsidRPr="00046BFD">
              <w:rPr>
                <w:rFonts w:ascii="Arial" w:hAnsi="Arial" w:cs="Arial"/>
                <w:sz w:val="20"/>
                <w:szCs w:val="20"/>
                <w:lang w:val="sl-SI"/>
              </w:rPr>
              <w:t xml:space="preserve">bo v času garancijskega roka zagotavljal servis na lokaciji uporabnika na lastne stroške, vsi stroški (npr. rezervni deli, delo, potni stroški, stroški pošiljanja </w:t>
            </w:r>
            <w:r w:rsidR="001123F6">
              <w:rPr>
                <w:rFonts w:ascii="Arial" w:hAnsi="Arial" w:cs="Arial"/>
                <w:sz w:val="20"/>
                <w:szCs w:val="20"/>
                <w:lang w:val="sl-SI"/>
              </w:rPr>
              <w:t>blaga</w:t>
            </w:r>
            <w:r w:rsidRPr="00046BFD">
              <w:rPr>
                <w:rFonts w:ascii="Arial" w:hAnsi="Arial" w:cs="Arial"/>
                <w:sz w:val="20"/>
                <w:szCs w:val="20"/>
                <w:lang w:val="sl-SI"/>
              </w:rPr>
              <w:t xml:space="preserve">), ki nastanejo pri popravilu </w:t>
            </w:r>
            <w:r w:rsidR="001123F6">
              <w:rPr>
                <w:rFonts w:ascii="Arial" w:hAnsi="Arial" w:cs="Arial"/>
                <w:sz w:val="20"/>
                <w:szCs w:val="20"/>
                <w:lang w:val="sl-SI"/>
              </w:rPr>
              <w:t>blaga</w:t>
            </w:r>
            <w:r w:rsidRPr="00046BFD">
              <w:rPr>
                <w:rFonts w:ascii="Arial" w:hAnsi="Arial" w:cs="Arial"/>
                <w:sz w:val="20"/>
                <w:szCs w:val="20"/>
                <w:lang w:val="sl-SI"/>
              </w:rPr>
              <w:t xml:space="preserve"> v garancijskem roku, bremenijo </w:t>
            </w:r>
            <w:r w:rsidR="00BD3BE8">
              <w:rPr>
                <w:rFonts w:ascii="Arial" w:hAnsi="Arial" w:cs="Arial"/>
                <w:sz w:val="20"/>
                <w:szCs w:val="20"/>
                <w:lang w:val="sl-SI"/>
              </w:rPr>
              <w:t>dobavitelja</w:t>
            </w:r>
            <w:r w:rsidRPr="00046BFD">
              <w:rPr>
                <w:rFonts w:ascii="Arial" w:hAnsi="Arial" w:cs="Arial"/>
                <w:sz w:val="20"/>
                <w:szCs w:val="20"/>
                <w:lang w:val="sl-SI"/>
              </w:rPr>
              <w:t>.</w:t>
            </w:r>
          </w:p>
        </w:tc>
      </w:tr>
      <w:tr w:rsidR="00E67A02" w:rsidRPr="00FD5B64" w14:paraId="633F8016" w14:textId="77777777" w:rsidTr="00B401F1">
        <w:trPr>
          <w:trHeight w:val="20"/>
          <w:jc w:val="center"/>
        </w:trPr>
        <w:tc>
          <w:tcPr>
            <w:tcW w:w="2426" w:type="dxa"/>
            <w:shd w:val="clear" w:color="auto" w:fill="AFD1DF"/>
            <w:vAlign w:val="center"/>
          </w:tcPr>
          <w:p w14:paraId="21BD0D66" w14:textId="77777777" w:rsidR="00E67A02" w:rsidRPr="00045917" w:rsidRDefault="00E67A02" w:rsidP="004F5068">
            <w:pPr>
              <w:widowControl w:val="0"/>
              <w:spacing w:after="0"/>
              <w:rPr>
                <w:rFonts w:ascii="Arial" w:hAnsi="Arial" w:cs="Arial"/>
                <w:b/>
                <w:sz w:val="20"/>
                <w:szCs w:val="20"/>
                <w:lang w:val="sl-SI"/>
              </w:rPr>
            </w:pPr>
            <w:r w:rsidRPr="00045917">
              <w:rPr>
                <w:rFonts w:ascii="Arial" w:hAnsi="Arial" w:cs="Arial"/>
                <w:b/>
                <w:sz w:val="20"/>
                <w:szCs w:val="20"/>
                <w:lang w:val="sl-SI"/>
              </w:rPr>
              <w:t>Doba zagotavljanja rezervnih delov</w:t>
            </w:r>
          </w:p>
        </w:tc>
        <w:tc>
          <w:tcPr>
            <w:tcW w:w="7278" w:type="dxa"/>
            <w:gridSpan w:val="3"/>
            <w:shd w:val="clear" w:color="auto" w:fill="E1EEF3"/>
            <w:vAlign w:val="center"/>
          </w:tcPr>
          <w:p w14:paraId="6CB7D3A6" w14:textId="7770E4E2" w:rsidR="00E67A02" w:rsidRPr="00045917" w:rsidRDefault="00E602E5" w:rsidP="004F5068">
            <w:pPr>
              <w:widowControl w:val="0"/>
              <w:spacing w:after="0"/>
              <w:jc w:val="both"/>
              <w:rPr>
                <w:rFonts w:ascii="Arial" w:hAnsi="Arial" w:cs="Arial"/>
                <w:sz w:val="20"/>
                <w:szCs w:val="20"/>
                <w:lang w:val="sl-SI"/>
              </w:rPr>
            </w:pPr>
            <w:r w:rsidRPr="00045917">
              <w:rPr>
                <w:rFonts w:ascii="Arial" w:hAnsi="Arial" w:cs="Arial"/>
                <w:sz w:val="20"/>
                <w:szCs w:val="20"/>
                <w:lang w:val="sl-SI"/>
              </w:rPr>
              <w:t>6</w:t>
            </w:r>
            <w:r w:rsidR="00046BFD" w:rsidRPr="00045917">
              <w:rPr>
                <w:rFonts w:ascii="Arial" w:hAnsi="Arial" w:cs="Arial"/>
                <w:sz w:val="20"/>
                <w:szCs w:val="20"/>
                <w:lang w:val="sl-SI"/>
              </w:rPr>
              <w:t xml:space="preserve"> let</w:t>
            </w:r>
          </w:p>
        </w:tc>
      </w:tr>
      <w:tr w:rsidR="00E67A02" w:rsidRPr="00FD5B64" w14:paraId="69EB6D10" w14:textId="77777777" w:rsidTr="00B401F1">
        <w:trPr>
          <w:trHeight w:val="20"/>
          <w:jc w:val="center"/>
        </w:trPr>
        <w:tc>
          <w:tcPr>
            <w:tcW w:w="2426" w:type="dxa"/>
            <w:shd w:val="clear" w:color="auto" w:fill="AFD1DF"/>
            <w:vAlign w:val="center"/>
          </w:tcPr>
          <w:p w14:paraId="1621C4B4"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2883F8C5" w14:textId="0C171EB4" w:rsidR="00E67A02" w:rsidRPr="00FD5B64" w:rsidRDefault="00046BFD"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E67A02" w:rsidRPr="00FD5B64" w14:paraId="60A494A6" w14:textId="77777777" w:rsidTr="00B401F1">
        <w:trPr>
          <w:trHeight w:val="20"/>
          <w:jc w:val="center"/>
        </w:trPr>
        <w:tc>
          <w:tcPr>
            <w:tcW w:w="2426" w:type="dxa"/>
            <w:shd w:val="clear" w:color="auto" w:fill="AFD1DF"/>
            <w:vAlign w:val="center"/>
          </w:tcPr>
          <w:p w14:paraId="07C3F44E"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0380009F" w14:textId="036BF8D6" w:rsidR="00E67A02" w:rsidRPr="00FD5B64" w:rsidRDefault="00046BFD" w:rsidP="004F5068">
            <w:pPr>
              <w:widowControl w:val="0"/>
              <w:spacing w:after="0"/>
              <w:jc w:val="both"/>
              <w:rPr>
                <w:rFonts w:ascii="Arial" w:hAnsi="Arial" w:cs="Arial"/>
                <w:sz w:val="20"/>
                <w:szCs w:val="20"/>
                <w:lang w:val="sl-SI"/>
              </w:rPr>
            </w:pPr>
            <w:r>
              <w:rPr>
                <w:rFonts w:ascii="Arial" w:hAnsi="Arial" w:cs="Arial"/>
                <w:sz w:val="20"/>
                <w:szCs w:val="20"/>
                <w:lang w:val="sl-SI"/>
              </w:rPr>
              <w:t xml:space="preserve">Do največ 5 </w:t>
            </w:r>
            <w:r w:rsidR="0027701E">
              <w:rPr>
                <w:rFonts w:ascii="Arial" w:hAnsi="Arial" w:cs="Arial"/>
                <w:sz w:val="20"/>
                <w:szCs w:val="20"/>
                <w:lang w:val="sl-SI"/>
              </w:rPr>
              <w:t xml:space="preserve">delovnih </w:t>
            </w:r>
            <w:r>
              <w:rPr>
                <w:rFonts w:ascii="Arial" w:hAnsi="Arial" w:cs="Arial"/>
                <w:sz w:val="20"/>
                <w:szCs w:val="20"/>
                <w:lang w:val="sl-SI"/>
              </w:rPr>
              <w:t>dni</w:t>
            </w:r>
          </w:p>
        </w:tc>
      </w:tr>
    </w:tbl>
    <w:p w14:paraId="24E789AF" w14:textId="77777777" w:rsidR="00E67A02" w:rsidRDefault="00E67A02" w:rsidP="004F5068">
      <w:pPr>
        <w:widowControl w:val="0"/>
        <w:spacing w:after="0"/>
        <w:jc w:val="both"/>
        <w:rPr>
          <w:rFonts w:ascii="Arial" w:hAnsi="Arial" w:cs="Arial"/>
          <w:b/>
          <w:sz w:val="20"/>
          <w:szCs w:val="28"/>
          <w:highlight w:val="lightGray"/>
          <w:lang w:val="sl-SI"/>
        </w:rPr>
      </w:pPr>
    </w:p>
    <w:p w14:paraId="0CE3D60B" w14:textId="73B63A03" w:rsidR="00DF6969" w:rsidRDefault="001B1461" w:rsidP="00805E15">
      <w:pPr>
        <w:pStyle w:val="Odstavekseznama"/>
        <w:widowControl w:val="0"/>
        <w:numPr>
          <w:ilvl w:val="0"/>
          <w:numId w:val="12"/>
        </w:numPr>
        <w:spacing w:after="0"/>
        <w:ind w:left="284" w:hanging="283"/>
        <w:jc w:val="both"/>
        <w:rPr>
          <w:rFonts w:ascii="Arial" w:hAnsi="Arial" w:cs="Arial"/>
          <w:bCs/>
          <w:sz w:val="20"/>
          <w:szCs w:val="28"/>
          <w:lang w:val="sl-SI"/>
        </w:rPr>
      </w:pPr>
      <w:r w:rsidRPr="002B1DD7">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w:t>
      </w:r>
      <w:r w:rsidR="008D676F">
        <w:rPr>
          <w:rFonts w:ascii="Arial" w:hAnsi="Arial" w:cs="Arial"/>
          <w:bCs/>
          <w:sz w:val="20"/>
          <w:szCs w:val="28"/>
          <w:lang w:val="sl-SI"/>
        </w:rPr>
        <w:t xml:space="preserve">najkasneje </w:t>
      </w:r>
      <w:r w:rsidRPr="002B1DD7">
        <w:rPr>
          <w:rFonts w:ascii="Arial" w:hAnsi="Arial" w:cs="Arial"/>
          <w:bCs/>
          <w:sz w:val="20"/>
          <w:szCs w:val="28"/>
          <w:lang w:val="sl-SI"/>
        </w:rPr>
        <w:t xml:space="preserve">do </w:t>
      </w:r>
      <w:r w:rsidR="00A66082">
        <w:rPr>
          <w:rFonts w:ascii="Arial" w:hAnsi="Arial" w:cs="Arial"/>
          <w:bCs/>
          <w:sz w:val="20"/>
          <w:szCs w:val="28"/>
          <w:lang w:val="sl-SI"/>
        </w:rPr>
        <w:t>25</w:t>
      </w:r>
      <w:r w:rsidRPr="002B1DD7">
        <w:rPr>
          <w:rFonts w:ascii="Arial" w:hAnsi="Arial" w:cs="Arial"/>
          <w:bCs/>
          <w:sz w:val="20"/>
          <w:szCs w:val="28"/>
          <w:lang w:val="sl-SI"/>
        </w:rPr>
        <w:t xml:space="preserve">. </w:t>
      </w:r>
      <w:r w:rsidR="00A66082">
        <w:rPr>
          <w:rFonts w:ascii="Arial" w:hAnsi="Arial" w:cs="Arial"/>
          <w:bCs/>
          <w:sz w:val="20"/>
          <w:szCs w:val="28"/>
          <w:lang w:val="sl-SI"/>
        </w:rPr>
        <w:t>8</w:t>
      </w:r>
      <w:r w:rsidRPr="002B1DD7">
        <w:rPr>
          <w:rFonts w:ascii="Arial" w:hAnsi="Arial" w:cs="Arial"/>
          <w:bCs/>
          <w:sz w:val="20"/>
          <w:szCs w:val="28"/>
          <w:lang w:val="sl-SI"/>
        </w:rPr>
        <w:t xml:space="preserve">. 2026. </w:t>
      </w:r>
    </w:p>
    <w:p w14:paraId="0E85C3E0" w14:textId="375F5678" w:rsidR="00DF6969" w:rsidRDefault="00EC4401" w:rsidP="00805E15">
      <w:pPr>
        <w:pStyle w:val="Odstavekseznama"/>
        <w:widowControl w:val="0"/>
        <w:numPr>
          <w:ilvl w:val="0"/>
          <w:numId w:val="12"/>
        </w:numPr>
        <w:spacing w:after="0"/>
        <w:ind w:left="284" w:hanging="283"/>
        <w:jc w:val="both"/>
        <w:rPr>
          <w:rFonts w:ascii="Arial" w:hAnsi="Arial" w:cs="Arial"/>
          <w:bCs/>
          <w:sz w:val="20"/>
          <w:szCs w:val="28"/>
          <w:lang w:val="sl-SI"/>
        </w:rPr>
      </w:pPr>
      <w:r w:rsidRPr="00DF6969">
        <w:rPr>
          <w:rFonts w:ascii="Arial" w:hAnsi="Arial" w:cs="Arial"/>
          <w:bCs/>
          <w:sz w:val="20"/>
          <w:szCs w:val="28"/>
          <w:lang w:val="sl-SI"/>
        </w:rPr>
        <w:t xml:space="preserve">Dobavitelj se </w:t>
      </w:r>
      <w:r w:rsidR="001B1461" w:rsidRPr="00DF6969">
        <w:rPr>
          <w:rFonts w:ascii="Arial" w:hAnsi="Arial" w:cs="Arial"/>
          <w:bCs/>
          <w:sz w:val="20"/>
          <w:szCs w:val="28"/>
          <w:lang w:val="sl-SI"/>
        </w:rPr>
        <w:t xml:space="preserve">s podpisom pogodbe </w:t>
      </w:r>
      <w:r w:rsidRPr="00DF6969">
        <w:rPr>
          <w:rFonts w:ascii="Arial" w:hAnsi="Arial" w:cs="Arial"/>
          <w:bCs/>
          <w:sz w:val="20"/>
          <w:szCs w:val="28"/>
          <w:lang w:val="sl-SI"/>
        </w:rPr>
        <w:t xml:space="preserve">zavezuje, da bo </w:t>
      </w:r>
      <w:r w:rsidR="001123F6">
        <w:rPr>
          <w:rFonts w:ascii="Arial" w:hAnsi="Arial" w:cs="Arial"/>
          <w:bCs/>
          <w:sz w:val="20"/>
          <w:szCs w:val="28"/>
          <w:lang w:val="sl-SI"/>
        </w:rPr>
        <w:t>blago</w:t>
      </w:r>
      <w:r w:rsidRPr="00DF6969">
        <w:rPr>
          <w:rFonts w:ascii="Arial" w:hAnsi="Arial" w:cs="Arial"/>
          <w:bCs/>
          <w:sz w:val="20"/>
          <w:szCs w:val="28"/>
          <w:lang w:val="sl-SI"/>
        </w:rPr>
        <w:t>, ki je predmet te pogodbe, dobavil najkasneje do</w:t>
      </w:r>
      <w:r w:rsidR="00536DB1" w:rsidRPr="00DF6969">
        <w:rPr>
          <w:rFonts w:ascii="Arial" w:hAnsi="Arial" w:cs="Arial"/>
          <w:bCs/>
          <w:sz w:val="20"/>
          <w:szCs w:val="28"/>
          <w:lang w:val="sl-SI"/>
        </w:rPr>
        <w:t xml:space="preserve"> </w:t>
      </w:r>
      <w:r w:rsidR="00A66082">
        <w:rPr>
          <w:rFonts w:ascii="Arial" w:hAnsi="Arial" w:cs="Arial"/>
          <w:bCs/>
          <w:sz w:val="20"/>
          <w:szCs w:val="28"/>
          <w:lang w:val="sl-SI"/>
        </w:rPr>
        <w:t>25</w:t>
      </w:r>
      <w:r w:rsidR="00E36866" w:rsidRPr="00DF6969">
        <w:rPr>
          <w:rFonts w:ascii="Arial" w:hAnsi="Arial" w:cs="Arial"/>
          <w:bCs/>
          <w:sz w:val="20"/>
          <w:szCs w:val="28"/>
          <w:lang w:val="sl-SI"/>
        </w:rPr>
        <w:t xml:space="preserve">. </w:t>
      </w:r>
      <w:r w:rsidR="00A66082">
        <w:rPr>
          <w:rFonts w:ascii="Arial" w:hAnsi="Arial" w:cs="Arial"/>
          <w:bCs/>
          <w:sz w:val="20"/>
          <w:szCs w:val="28"/>
          <w:lang w:val="sl-SI"/>
        </w:rPr>
        <w:t>8</w:t>
      </w:r>
      <w:r w:rsidR="00E36866" w:rsidRPr="00DF6969">
        <w:rPr>
          <w:rFonts w:ascii="Arial" w:hAnsi="Arial" w:cs="Arial"/>
          <w:bCs/>
          <w:sz w:val="20"/>
          <w:szCs w:val="28"/>
          <w:lang w:val="sl-SI"/>
        </w:rPr>
        <w:t>. 2026</w:t>
      </w:r>
      <w:r w:rsidRPr="00DF6969">
        <w:rPr>
          <w:rFonts w:ascii="Arial" w:hAnsi="Arial" w:cs="Arial"/>
          <w:bCs/>
          <w:sz w:val="20"/>
          <w:szCs w:val="28"/>
          <w:lang w:val="sl-SI"/>
        </w:rPr>
        <w:t xml:space="preserve"> (skrajni rok dobave)</w:t>
      </w:r>
      <w:r w:rsidR="005F7883" w:rsidRPr="00DF6969">
        <w:rPr>
          <w:rFonts w:ascii="Arial" w:hAnsi="Arial" w:cs="Arial"/>
          <w:bCs/>
          <w:sz w:val="20"/>
          <w:szCs w:val="28"/>
          <w:lang w:val="sl-SI"/>
        </w:rPr>
        <w:t>.</w:t>
      </w:r>
      <w:r w:rsidR="005019F4" w:rsidRPr="00DF6969">
        <w:rPr>
          <w:rFonts w:ascii="Arial" w:hAnsi="Arial" w:cs="Arial"/>
          <w:bCs/>
          <w:sz w:val="20"/>
          <w:szCs w:val="28"/>
          <w:lang w:val="sl-SI"/>
        </w:rPr>
        <w:t xml:space="preserve"> </w:t>
      </w:r>
      <w:r w:rsidR="003A7B87" w:rsidRPr="00DF6969">
        <w:rPr>
          <w:rFonts w:ascii="Arial" w:hAnsi="Arial" w:cs="Arial"/>
          <w:bCs/>
          <w:sz w:val="20"/>
          <w:szCs w:val="28"/>
          <w:lang w:val="sl-SI"/>
        </w:rPr>
        <w:t xml:space="preserve">Dobava </w:t>
      </w:r>
      <w:r w:rsidR="001123F6">
        <w:rPr>
          <w:rFonts w:ascii="Arial" w:hAnsi="Arial" w:cs="Arial"/>
          <w:bCs/>
          <w:sz w:val="20"/>
          <w:szCs w:val="28"/>
          <w:lang w:val="sl-SI"/>
        </w:rPr>
        <w:t>blaga</w:t>
      </w:r>
      <w:r w:rsidR="003A7B87" w:rsidRPr="00DF6969">
        <w:rPr>
          <w:rFonts w:ascii="Arial" w:hAnsi="Arial" w:cs="Arial"/>
          <w:bCs/>
          <w:sz w:val="20"/>
          <w:szCs w:val="28"/>
          <w:lang w:val="sl-SI"/>
        </w:rPr>
        <w:t xml:space="preserve"> po skrajnem roku dobave </w:t>
      </w:r>
      <w:r w:rsidR="009A1DC8" w:rsidRPr="00DF6969">
        <w:rPr>
          <w:rFonts w:ascii="Arial" w:hAnsi="Arial" w:cs="Arial"/>
          <w:bCs/>
          <w:sz w:val="20"/>
          <w:szCs w:val="28"/>
          <w:lang w:val="sl-SI"/>
        </w:rPr>
        <w:t>pomeni, da stroški niso več upravičeni, zaradi česar pravočasna dobava prestavlja bistveno sestavino pogodbe.</w:t>
      </w:r>
      <w:r w:rsidR="00A90FE4" w:rsidRPr="00DF6969">
        <w:rPr>
          <w:rFonts w:ascii="Arial" w:hAnsi="Arial" w:cs="Arial"/>
          <w:bCs/>
          <w:sz w:val="20"/>
          <w:szCs w:val="28"/>
          <w:lang w:val="sl-SI"/>
        </w:rPr>
        <w:t xml:space="preserve"> </w:t>
      </w:r>
    </w:p>
    <w:p w14:paraId="2AB2E9B6" w14:textId="1228C6C9" w:rsidR="008235DB" w:rsidRDefault="00A90FE4" w:rsidP="00805E15">
      <w:pPr>
        <w:pStyle w:val="Odstavekseznama"/>
        <w:widowControl w:val="0"/>
        <w:numPr>
          <w:ilvl w:val="0"/>
          <w:numId w:val="12"/>
        </w:numPr>
        <w:spacing w:after="0"/>
        <w:ind w:left="284" w:hanging="283"/>
        <w:jc w:val="both"/>
        <w:rPr>
          <w:rFonts w:ascii="Arial" w:hAnsi="Arial" w:cs="Arial"/>
          <w:bCs/>
          <w:sz w:val="20"/>
          <w:szCs w:val="28"/>
          <w:lang w:val="sl-SI"/>
        </w:rPr>
      </w:pPr>
      <w:r w:rsidRPr="008235DB">
        <w:rPr>
          <w:rFonts w:ascii="Arial" w:hAnsi="Arial" w:cs="Arial"/>
          <w:bCs/>
          <w:sz w:val="20"/>
          <w:szCs w:val="28"/>
          <w:lang w:val="sl-SI"/>
        </w:rPr>
        <w:t xml:space="preserve">Če dobavitelj </w:t>
      </w:r>
      <w:r w:rsidR="00D23519" w:rsidRPr="008235DB">
        <w:rPr>
          <w:rFonts w:ascii="Arial" w:hAnsi="Arial" w:cs="Arial"/>
          <w:bCs/>
          <w:sz w:val="20"/>
          <w:szCs w:val="28"/>
          <w:lang w:val="sl-SI"/>
        </w:rPr>
        <w:t xml:space="preserve">dobave ne bo izvedel pravočasno, t. j. v skrajnem roku dobave, </w:t>
      </w:r>
      <w:r w:rsidR="00D53844" w:rsidRPr="008235DB">
        <w:rPr>
          <w:rFonts w:ascii="Arial" w:hAnsi="Arial" w:cs="Arial"/>
          <w:bCs/>
          <w:sz w:val="20"/>
          <w:szCs w:val="28"/>
          <w:lang w:val="sl-SI"/>
        </w:rPr>
        <w:t xml:space="preserve">je pogodba razvezana s </w:t>
      </w:r>
      <w:r w:rsidR="00A66082">
        <w:rPr>
          <w:rFonts w:ascii="Arial" w:hAnsi="Arial" w:cs="Arial"/>
          <w:bCs/>
          <w:sz w:val="20"/>
          <w:szCs w:val="28"/>
          <w:lang w:val="sl-SI"/>
        </w:rPr>
        <w:t>26</w:t>
      </w:r>
      <w:r w:rsidR="00D53844" w:rsidRPr="008235DB">
        <w:rPr>
          <w:rFonts w:ascii="Arial" w:hAnsi="Arial" w:cs="Arial"/>
          <w:bCs/>
          <w:sz w:val="20"/>
          <w:szCs w:val="28"/>
          <w:lang w:val="sl-SI"/>
        </w:rPr>
        <w:t xml:space="preserve">. </w:t>
      </w:r>
      <w:r w:rsidR="00A66082">
        <w:rPr>
          <w:rFonts w:ascii="Arial" w:hAnsi="Arial" w:cs="Arial"/>
          <w:bCs/>
          <w:sz w:val="20"/>
          <w:szCs w:val="28"/>
          <w:lang w:val="sl-SI"/>
        </w:rPr>
        <w:t>8</w:t>
      </w:r>
      <w:r w:rsidR="00D53844" w:rsidRPr="008235DB">
        <w:rPr>
          <w:rFonts w:ascii="Arial" w:hAnsi="Arial" w:cs="Arial"/>
          <w:bCs/>
          <w:sz w:val="20"/>
          <w:szCs w:val="28"/>
          <w:lang w:val="sl-SI"/>
        </w:rPr>
        <w:t>. 2026.</w:t>
      </w:r>
      <w:r w:rsidR="00C06B34" w:rsidRPr="008235DB">
        <w:rPr>
          <w:rFonts w:ascii="Arial" w:hAnsi="Arial" w:cs="Arial"/>
          <w:bCs/>
          <w:sz w:val="20"/>
          <w:szCs w:val="28"/>
          <w:lang w:val="sl-SI"/>
        </w:rPr>
        <w:t xml:space="preserve"> </w:t>
      </w:r>
      <w:r w:rsidR="00804716" w:rsidRPr="008235DB">
        <w:rPr>
          <w:rFonts w:ascii="Arial" w:hAnsi="Arial" w:cs="Arial"/>
          <w:bCs/>
          <w:sz w:val="20"/>
          <w:szCs w:val="28"/>
          <w:lang w:val="sl-SI"/>
        </w:rPr>
        <w:t xml:space="preserve">V primeru nastopa razveznega pogoja pogodba preneha veljati brez obveznosti naročnika za plačilo in brez pravice dobavitelja do kakršnihkoli zahtevkov, razen za že izvedene dobave do vključno </w:t>
      </w:r>
      <w:r w:rsidR="00A66082">
        <w:rPr>
          <w:rFonts w:ascii="Arial" w:hAnsi="Arial" w:cs="Arial"/>
          <w:bCs/>
          <w:sz w:val="20"/>
          <w:szCs w:val="28"/>
          <w:lang w:val="sl-SI"/>
        </w:rPr>
        <w:t>25</w:t>
      </w:r>
      <w:r w:rsidR="00804716" w:rsidRPr="008235DB">
        <w:rPr>
          <w:rFonts w:ascii="Arial" w:hAnsi="Arial" w:cs="Arial"/>
          <w:bCs/>
          <w:sz w:val="20"/>
          <w:szCs w:val="28"/>
          <w:lang w:val="sl-SI"/>
        </w:rPr>
        <w:t xml:space="preserve">. </w:t>
      </w:r>
      <w:r w:rsidR="00A66082">
        <w:rPr>
          <w:rFonts w:ascii="Arial" w:hAnsi="Arial" w:cs="Arial"/>
          <w:bCs/>
          <w:sz w:val="20"/>
          <w:szCs w:val="28"/>
          <w:lang w:val="sl-SI"/>
        </w:rPr>
        <w:t>8</w:t>
      </w:r>
      <w:r w:rsidR="00804716" w:rsidRPr="008235DB">
        <w:rPr>
          <w:rFonts w:ascii="Arial" w:hAnsi="Arial" w:cs="Arial"/>
          <w:bCs/>
          <w:sz w:val="20"/>
          <w:szCs w:val="28"/>
          <w:lang w:val="sl-SI"/>
        </w:rPr>
        <w:t>. 2026.</w:t>
      </w:r>
      <w:r w:rsidR="006C38AA" w:rsidRPr="008235DB">
        <w:rPr>
          <w:rFonts w:ascii="Arial" w:hAnsi="Arial" w:cs="Arial"/>
          <w:bCs/>
          <w:sz w:val="20"/>
          <w:szCs w:val="28"/>
          <w:lang w:val="sl-SI"/>
        </w:rPr>
        <w:t xml:space="preserve"> </w:t>
      </w:r>
      <w:r w:rsidR="009F742C">
        <w:rPr>
          <w:rFonts w:ascii="Arial" w:hAnsi="Arial" w:cs="Arial"/>
          <w:bCs/>
          <w:sz w:val="20"/>
          <w:szCs w:val="28"/>
          <w:lang w:val="sl-SI"/>
        </w:rPr>
        <w:t>-</w:t>
      </w:r>
      <w:r w:rsidR="00637171" w:rsidRPr="008235DB">
        <w:rPr>
          <w:rFonts w:ascii="Arial" w:hAnsi="Arial" w:cs="Arial"/>
          <w:bCs/>
          <w:sz w:val="20"/>
          <w:szCs w:val="28"/>
          <w:lang w:val="sl-SI"/>
        </w:rPr>
        <w:t xml:space="preserve"> </w:t>
      </w:r>
    </w:p>
    <w:p w14:paraId="173BA03B" w14:textId="2A44B743" w:rsidR="00BF3546" w:rsidRPr="008235DB" w:rsidRDefault="00FE15EB" w:rsidP="00805E15">
      <w:pPr>
        <w:pStyle w:val="Odstavekseznama"/>
        <w:widowControl w:val="0"/>
        <w:numPr>
          <w:ilvl w:val="0"/>
          <w:numId w:val="12"/>
        </w:numPr>
        <w:spacing w:after="0"/>
        <w:ind w:left="284" w:hanging="283"/>
        <w:jc w:val="both"/>
        <w:rPr>
          <w:rFonts w:ascii="Arial" w:hAnsi="Arial" w:cs="Arial"/>
          <w:bCs/>
          <w:sz w:val="20"/>
          <w:szCs w:val="28"/>
          <w:lang w:val="sl-SI"/>
        </w:rPr>
      </w:pPr>
      <w:r w:rsidRPr="008235DB">
        <w:rPr>
          <w:rFonts w:ascii="Arial" w:hAnsi="Arial" w:cs="Arial"/>
          <w:bCs/>
          <w:sz w:val="20"/>
          <w:szCs w:val="28"/>
          <w:lang w:val="sl-SI"/>
        </w:rPr>
        <w:t>Dobavitelj pa ima</w:t>
      </w:r>
      <w:r w:rsidR="00FA31C3" w:rsidRPr="008235DB">
        <w:rPr>
          <w:rFonts w:ascii="Arial" w:hAnsi="Arial" w:cs="Arial"/>
          <w:bCs/>
          <w:sz w:val="20"/>
          <w:szCs w:val="28"/>
          <w:lang w:val="sl-SI"/>
        </w:rPr>
        <w:t xml:space="preserve"> pravico</w:t>
      </w:r>
      <w:r w:rsidR="00AA6C4C" w:rsidRPr="008235DB">
        <w:rPr>
          <w:rFonts w:ascii="Arial" w:hAnsi="Arial" w:cs="Arial"/>
          <w:bCs/>
          <w:sz w:val="20"/>
          <w:szCs w:val="28"/>
          <w:lang w:val="sl-SI"/>
        </w:rPr>
        <w:t xml:space="preserve">, da </w:t>
      </w:r>
      <w:r w:rsidR="00BF3546" w:rsidRPr="008235DB">
        <w:rPr>
          <w:rFonts w:ascii="Arial" w:hAnsi="Arial" w:cs="Arial"/>
          <w:bCs/>
          <w:sz w:val="20"/>
          <w:szCs w:val="28"/>
          <w:lang w:val="sl-SI"/>
        </w:rPr>
        <w:t>kljub naročnikovemu pozivu z njim ne sklene pogodbe o izvedbi javnega naročila, če</w:t>
      </w:r>
      <w:r w:rsidR="006C3BE3" w:rsidRPr="008235DB">
        <w:rPr>
          <w:rFonts w:ascii="Arial" w:hAnsi="Arial" w:cs="Arial"/>
          <w:bCs/>
          <w:sz w:val="20"/>
          <w:szCs w:val="28"/>
          <w:lang w:val="sl-SI"/>
        </w:rPr>
        <w:t xml:space="preserve"> </w:t>
      </w:r>
      <w:r w:rsidR="00862A54" w:rsidRPr="008235DB">
        <w:rPr>
          <w:rFonts w:ascii="Arial" w:hAnsi="Arial" w:cs="Arial"/>
          <w:bCs/>
          <w:sz w:val="20"/>
          <w:szCs w:val="28"/>
          <w:lang w:val="sl-SI"/>
        </w:rPr>
        <w:t>datum</w:t>
      </w:r>
      <w:r w:rsidR="002D594F" w:rsidRPr="008235DB">
        <w:rPr>
          <w:rFonts w:ascii="Arial" w:hAnsi="Arial" w:cs="Arial"/>
          <w:bCs/>
          <w:sz w:val="20"/>
          <w:szCs w:val="28"/>
          <w:lang w:val="sl-SI"/>
        </w:rPr>
        <w:t xml:space="preserve"> sklenit</w:t>
      </w:r>
      <w:r w:rsidR="00AF5300" w:rsidRPr="008235DB">
        <w:rPr>
          <w:rFonts w:ascii="Arial" w:hAnsi="Arial" w:cs="Arial"/>
          <w:bCs/>
          <w:sz w:val="20"/>
          <w:szCs w:val="28"/>
          <w:lang w:val="sl-SI"/>
        </w:rPr>
        <w:t>ve</w:t>
      </w:r>
      <w:r w:rsidR="002D594F" w:rsidRPr="008235DB">
        <w:rPr>
          <w:rFonts w:ascii="Arial" w:hAnsi="Arial" w:cs="Arial"/>
          <w:bCs/>
          <w:sz w:val="20"/>
          <w:szCs w:val="28"/>
          <w:lang w:val="sl-SI"/>
        </w:rPr>
        <w:t xml:space="preserve"> pogodbe</w:t>
      </w:r>
      <w:r w:rsidR="00A3064F" w:rsidRPr="008235DB">
        <w:rPr>
          <w:rFonts w:ascii="Arial" w:hAnsi="Arial" w:cs="Arial"/>
          <w:bCs/>
          <w:sz w:val="20"/>
          <w:szCs w:val="28"/>
          <w:lang w:val="sl-SI"/>
        </w:rPr>
        <w:t xml:space="preserve"> dobavitelju ne bi </w:t>
      </w:r>
      <w:r w:rsidR="00C54146" w:rsidRPr="008235DB">
        <w:rPr>
          <w:rFonts w:ascii="Arial" w:hAnsi="Arial" w:cs="Arial"/>
          <w:bCs/>
          <w:sz w:val="20"/>
          <w:szCs w:val="28"/>
          <w:lang w:val="sl-SI"/>
        </w:rPr>
        <w:t xml:space="preserve">več </w:t>
      </w:r>
      <w:r w:rsidR="00A3064F" w:rsidRPr="008235DB">
        <w:rPr>
          <w:rFonts w:ascii="Arial" w:hAnsi="Arial" w:cs="Arial"/>
          <w:bCs/>
          <w:sz w:val="20"/>
          <w:szCs w:val="28"/>
          <w:lang w:val="sl-SI"/>
        </w:rPr>
        <w:t xml:space="preserve">omogočil izpolnitve dobave </w:t>
      </w:r>
      <w:r w:rsidR="003F02A1" w:rsidRPr="008235DB">
        <w:rPr>
          <w:rFonts w:ascii="Arial" w:hAnsi="Arial" w:cs="Arial"/>
          <w:bCs/>
          <w:sz w:val="20"/>
          <w:szCs w:val="28"/>
          <w:lang w:val="sl-SI"/>
        </w:rPr>
        <w:t>blaga v s to pogodbo zastavljenem dobavnem roku (</w:t>
      </w:r>
      <w:r w:rsidR="008E7B18">
        <w:rPr>
          <w:rFonts w:ascii="Arial" w:hAnsi="Arial" w:cs="Arial"/>
          <w:bCs/>
          <w:sz w:val="20"/>
          <w:szCs w:val="28"/>
          <w:lang w:val="sl-SI"/>
        </w:rPr>
        <w:t>do vključno 25. avgusta 2026</w:t>
      </w:r>
      <w:r w:rsidR="003F02A1" w:rsidRPr="008235DB">
        <w:rPr>
          <w:rFonts w:ascii="Arial" w:hAnsi="Arial" w:cs="Arial"/>
          <w:bCs/>
          <w:sz w:val="20"/>
          <w:szCs w:val="28"/>
          <w:lang w:val="sl-SI"/>
        </w:rPr>
        <w:t>).</w:t>
      </w:r>
      <w:r w:rsidR="00DC02C9" w:rsidRPr="008235DB">
        <w:rPr>
          <w:rFonts w:ascii="Arial" w:hAnsi="Arial" w:cs="Arial"/>
          <w:bCs/>
          <w:sz w:val="20"/>
          <w:szCs w:val="28"/>
          <w:lang w:val="sl-SI"/>
        </w:rPr>
        <w:t xml:space="preserve"> </w:t>
      </w:r>
      <w:r w:rsidR="005473A3" w:rsidRPr="008235DB">
        <w:rPr>
          <w:rFonts w:ascii="Arial" w:hAnsi="Arial" w:cs="Arial"/>
          <w:bCs/>
          <w:sz w:val="20"/>
          <w:szCs w:val="28"/>
          <w:lang w:val="sl-SI"/>
        </w:rPr>
        <w:t>Šteje se, da so podani objektivni razlogi, na katere ponudnik ni mogel vplivati, jih pričakovati, preprečiti, odpraviti in se jim izogniti</w:t>
      </w:r>
      <w:r w:rsidR="00F62606" w:rsidRPr="008235DB">
        <w:rPr>
          <w:rFonts w:ascii="Arial" w:hAnsi="Arial" w:cs="Arial"/>
          <w:bCs/>
          <w:sz w:val="20"/>
          <w:szCs w:val="28"/>
          <w:lang w:val="sl-SI"/>
        </w:rPr>
        <w:t>, če bi bilo o</w:t>
      </w:r>
      <w:r w:rsidR="00DC02C9" w:rsidRPr="008235DB">
        <w:rPr>
          <w:rFonts w:ascii="Arial" w:hAnsi="Arial" w:cs="Arial"/>
          <w:bCs/>
          <w:sz w:val="20"/>
          <w:szCs w:val="28"/>
          <w:lang w:val="sl-SI"/>
        </w:rPr>
        <w:t xml:space="preserve">d datuma sklenitve pogodbe do skrajnega roka dobave manj kot </w:t>
      </w:r>
      <w:r w:rsidR="00A66082">
        <w:rPr>
          <w:rFonts w:ascii="Arial" w:hAnsi="Arial" w:cs="Arial"/>
          <w:bCs/>
          <w:sz w:val="20"/>
          <w:szCs w:val="28"/>
          <w:lang w:val="sl-SI"/>
        </w:rPr>
        <w:t>90</w:t>
      </w:r>
      <w:r w:rsidR="00B6604B" w:rsidRPr="008235DB">
        <w:rPr>
          <w:rFonts w:ascii="Arial" w:hAnsi="Arial" w:cs="Arial"/>
          <w:bCs/>
          <w:sz w:val="20"/>
          <w:szCs w:val="28"/>
          <w:lang w:val="sl-SI"/>
        </w:rPr>
        <w:t xml:space="preserve"> dni</w:t>
      </w:r>
      <w:r w:rsidR="00F62606" w:rsidRPr="008235DB">
        <w:rPr>
          <w:rFonts w:ascii="Arial" w:hAnsi="Arial" w:cs="Arial"/>
          <w:bCs/>
          <w:sz w:val="20"/>
          <w:szCs w:val="28"/>
          <w:lang w:val="sl-SI"/>
        </w:rPr>
        <w:t>.</w:t>
      </w:r>
    </w:p>
    <w:p w14:paraId="748654B3" w14:textId="77777777" w:rsidR="00FC2039" w:rsidRPr="00FD5B64" w:rsidRDefault="00FC2039" w:rsidP="004F5068">
      <w:pPr>
        <w:widowControl w:val="0"/>
        <w:spacing w:after="0"/>
        <w:jc w:val="both"/>
        <w:rPr>
          <w:rFonts w:ascii="Arial" w:hAnsi="Arial" w:cs="Arial"/>
          <w:b/>
          <w:sz w:val="20"/>
          <w:szCs w:val="28"/>
          <w:highlight w:val="lightGray"/>
          <w:lang w:val="sl-SI"/>
        </w:rPr>
      </w:pPr>
    </w:p>
    <w:p w14:paraId="7D36B3DF" w14:textId="4A90E133"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5. člen</w:t>
      </w:r>
    </w:p>
    <w:p w14:paraId="19A6D98D"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42941C2C" w14:textId="77777777" w:rsidR="00046BFD" w:rsidRPr="00FD5B64" w:rsidRDefault="00046BFD" w:rsidP="004F5068">
      <w:pPr>
        <w:widowControl w:val="0"/>
        <w:spacing w:after="0"/>
        <w:ind w:firstLine="357"/>
        <w:jc w:val="center"/>
        <w:rPr>
          <w:rFonts w:ascii="Arial" w:hAnsi="Arial" w:cs="Arial"/>
          <w:sz w:val="20"/>
          <w:szCs w:val="20"/>
          <w:lang w:val="sl-SI"/>
        </w:rPr>
      </w:pPr>
    </w:p>
    <w:p w14:paraId="30F4BCBB" w14:textId="6CED0B8E" w:rsidR="00E67A02" w:rsidRPr="00FD5B64" w:rsidRDefault="00E67A02" w:rsidP="3B4C872F">
      <w:pPr>
        <w:widowControl w:val="0"/>
        <w:numPr>
          <w:ilvl w:val="2"/>
          <w:numId w:val="1"/>
        </w:numPr>
        <w:spacing w:after="0"/>
        <w:ind w:left="284" w:hanging="284"/>
        <w:jc w:val="both"/>
        <w:rPr>
          <w:rFonts w:ascii="Arial" w:hAnsi="Arial" w:cs="Arial"/>
          <w:i/>
          <w:iCs/>
          <w:sz w:val="20"/>
          <w:szCs w:val="20"/>
          <w:lang w:val="sl-SI"/>
        </w:rPr>
      </w:pPr>
      <w:r w:rsidRPr="3B4C872F">
        <w:rPr>
          <w:rFonts w:ascii="Arial" w:hAnsi="Arial" w:cs="Arial"/>
          <w:sz w:val="20"/>
          <w:szCs w:val="20"/>
          <w:lang w:val="sl-SI"/>
        </w:rPr>
        <w:t xml:space="preserve">S to pogodbo se dobavitelj zaveže, da bo vsakemu uporabniku na podlagi sklenjene posamične pogodbe med dobaviteljem, naročnikom in uporabnikom dobavil </w:t>
      </w:r>
      <w:r w:rsidR="00046BFD" w:rsidRPr="3B4C872F">
        <w:rPr>
          <w:rFonts w:ascii="Arial" w:hAnsi="Arial" w:cs="Arial"/>
          <w:sz w:val="20"/>
          <w:szCs w:val="20"/>
          <w:lang w:val="sl-SI"/>
        </w:rPr>
        <w:t xml:space="preserve">prenosne računalnike tip </w:t>
      </w:r>
      <w:r w:rsidR="00A66082">
        <w:rPr>
          <w:rFonts w:ascii="Arial" w:hAnsi="Arial" w:cs="Arial"/>
          <w:sz w:val="20"/>
          <w:szCs w:val="20"/>
          <w:lang w:val="sl-SI"/>
        </w:rPr>
        <w:t xml:space="preserve">1 </w:t>
      </w:r>
      <w:r w:rsidR="00D80262" w:rsidRPr="3B4C872F">
        <w:rPr>
          <w:rFonts w:ascii="Arial" w:hAnsi="Arial" w:cs="Arial"/>
          <w:sz w:val="20"/>
          <w:szCs w:val="20"/>
          <w:lang w:val="sl-SI"/>
        </w:rPr>
        <w:t xml:space="preserve">pri čemer dobava pomeni na lokacijo uporabnika </w:t>
      </w:r>
      <w:r w:rsidR="00C5635F" w:rsidRPr="3B4C872F">
        <w:rPr>
          <w:rFonts w:ascii="Arial" w:hAnsi="Arial" w:cs="Arial"/>
          <w:sz w:val="20"/>
          <w:szCs w:val="20"/>
          <w:lang w:val="sl-SI"/>
        </w:rPr>
        <w:t xml:space="preserve">dostavljen </w:t>
      </w:r>
      <w:r w:rsidR="00E730F3" w:rsidRPr="3B4C872F">
        <w:rPr>
          <w:rFonts w:ascii="Arial" w:hAnsi="Arial" w:cs="Arial"/>
          <w:sz w:val="20"/>
          <w:szCs w:val="20"/>
          <w:lang w:val="sl-SI"/>
        </w:rPr>
        <w:t xml:space="preserve">prenosni računalnik, z </w:t>
      </w:r>
      <w:r w:rsidR="00584DDE" w:rsidRPr="3B4C872F">
        <w:rPr>
          <w:rFonts w:ascii="Arial" w:hAnsi="Arial" w:cs="Arial"/>
          <w:sz w:val="20"/>
          <w:szCs w:val="20"/>
          <w:lang w:val="sl-SI"/>
        </w:rPr>
        <w:t>nameščeno zahteva</w:t>
      </w:r>
      <w:r w:rsidR="0030508D" w:rsidRPr="3B4C872F">
        <w:rPr>
          <w:rFonts w:ascii="Arial" w:hAnsi="Arial" w:cs="Arial"/>
          <w:sz w:val="20"/>
          <w:szCs w:val="20"/>
          <w:lang w:val="sl-SI"/>
        </w:rPr>
        <w:t>n</w:t>
      </w:r>
      <w:r w:rsidR="00584DDE" w:rsidRPr="3B4C872F">
        <w:rPr>
          <w:rFonts w:ascii="Arial" w:hAnsi="Arial" w:cs="Arial"/>
          <w:sz w:val="20"/>
          <w:szCs w:val="20"/>
          <w:lang w:val="sl-SI"/>
        </w:rPr>
        <w:t>o programsko opremo in preverjenim delovanjem,</w:t>
      </w:r>
      <w:r w:rsidRPr="3B4C872F">
        <w:rPr>
          <w:rFonts w:ascii="Arial" w:hAnsi="Arial" w:cs="Arial"/>
          <w:sz w:val="20"/>
          <w:szCs w:val="20"/>
          <w:lang w:val="sl-SI"/>
        </w:rPr>
        <w:t xml:space="preserve"> ter nudil spremljajoče </w:t>
      </w:r>
      <w:r w:rsidR="00D83F82" w:rsidRPr="3B4C872F">
        <w:rPr>
          <w:rFonts w:ascii="Arial" w:hAnsi="Arial" w:cs="Arial"/>
          <w:sz w:val="20"/>
          <w:szCs w:val="20"/>
          <w:lang w:val="sl-SI"/>
        </w:rPr>
        <w:t>storitve</w:t>
      </w:r>
      <w:r w:rsidRPr="3B4C872F">
        <w:rPr>
          <w:rFonts w:ascii="Arial" w:hAnsi="Arial" w:cs="Arial"/>
          <w:sz w:val="20"/>
          <w:szCs w:val="20"/>
          <w:lang w:val="sl-SI"/>
        </w:rPr>
        <w:t xml:space="preserve"> iz sklopa</w:t>
      </w:r>
      <w:r w:rsidR="00A66082">
        <w:rPr>
          <w:rFonts w:ascii="Arial" w:hAnsi="Arial" w:cs="Arial"/>
          <w:sz w:val="20"/>
          <w:szCs w:val="20"/>
          <w:lang w:val="sl-SI"/>
        </w:rPr>
        <w:t xml:space="preserve"> </w:t>
      </w:r>
      <w:proofErr w:type="spellStart"/>
      <w:r w:rsidR="00A66082">
        <w:rPr>
          <w:rFonts w:ascii="Arial" w:hAnsi="Arial" w:cs="Arial"/>
          <w:sz w:val="20"/>
          <w:szCs w:val="20"/>
          <w:lang w:val="sl-SI"/>
        </w:rPr>
        <w:t>xx</w:t>
      </w:r>
      <w:proofErr w:type="spellEnd"/>
      <w:r w:rsidR="05298E4C" w:rsidRPr="29E66E21">
        <w:rPr>
          <w:rFonts w:ascii="Arial" w:hAnsi="Arial" w:cs="Arial"/>
          <w:sz w:val="20"/>
          <w:szCs w:val="20"/>
          <w:lang w:val="sl-SI"/>
        </w:rPr>
        <w:t>,</w:t>
      </w:r>
      <w:r w:rsidRPr="3B4C872F">
        <w:rPr>
          <w:rFonts w:ascii="Arial" w:hAnsi="Arial" w:cs="Arial"/>
          <w:sz w:val="20"/>
          <w:szCs w:val="20"/>
          <w:lang w:val="sl-SI"/>
        </w:rPr>
        <w:t xml:space="preserve"> skladno z zahtevami iz </w:t>
      </w:r>
      <w:r w:rsidR="00A66082">
        <w:rPr>
          <w:rFonts w:ascii="Arial" w:hAnsi="Arial" w:cs="Arial"/>
          <w:sz w:val="20"/>
          <w:szCs w:val="20"/>
          <w:lang w:val="sl-SI"/>
        </w:rPr>
        <w:t>S</w:t>
      </w:r>
      <w:r w:rsidRPr="3B4C872F">
        <w:rPr>
          <w:rFonts w:ascii="Arial" w:hAnsi="Arial" w:cs="Arial"/>
          <w:sz w:val="20"/>
          <w:szCs w:val="20"/>
          <w:lang w:val="sl-SI"/>
        </w:rPr>
        <w:t>pecifikacij, podporo uporabnikom, naročnik pa mu bo za to plačal pogodbeno ceno</w:t>
      </w:r>
      <w:r w:rsidR="001C62EA" w:rsidRPr="3B4C872F">
        <w:rPr>
          <w:rFonts w:ascii="Arial" w:hAnsi="Arial" w:cs="Arial"/>
          <w:sz w:val="20"/>
          <w:szCs w:val="20"/>
          <w:lang w:val="sl-SI"/>
        </w:rPr>
        <w:t>,</w:t>
      </w:r>
      <w:r w:rsidRPr="3B4C872F">
        <w:rPr>
          <w:rFonts w:ascii="Arial" w:hAnsi="Arial" w:cs="Arial"/>
          <w:sz w:val="20"/>
          <w:szCs w:val="20"/>
          <w:lang w:val="sl-SI"/>
        </w:rPr>
        <w:t xml:space="preserve"> navedeno v tej pogodbi.</w:t>
      </w:r>
      <w:r w:rsidRPr="3B4C872F">
        <w:rPr>
          <w:rFonts w:ascii="Arial" w:hAnsi="Arial" w:cs="Arial"/>
          <w:i/>
          <w:iCs/>
          <w:sz w:val="20"/>
          <w:szCs w:val="20"/>
          <w:lang w:val="sl-SI"/>
        </w:rPr>
        <w:t xml:space="preserve"> </w:t>
      </w:r>
    </w:p>
    <w:p w14:paraId="37F928DA" w14:textId="7F143370" w:rsidR="00E67A02" w:rsidRPr="00FD5B64" w:rsidRDefault="00E67A02" w:rsidP="004F5068">
      <w:pPr>
        <w:widowControl w:val="0"/>
        <w:numPr>
          <w:ilvl w:val="2"/>
          <w:numId w:val="1"/>
        </w:numPr>
        <w:spacing w:after="0"/>
        <w:ind w:left="284" w:hanging="284"/>
        <w:jc w:val="both"/>
        <w:rPr>
          <w:rFonts w:ascii="Arial" w:hAnsi="Arial" w:cs="Arial"/>
          <w:sz w:val="20"/>
          <w:szCs w:val="20"/>
          <w:lang w:val="sl-SI"/>
        </w:rPr>
      </w:pPr>
      <w:r w:rsidRPr="00FD5B64">
        <w:rPr>
          <w:rFonts w:ascii="Arial" w:hAnsi="Arial" w:cs="Arial"/>
          <w:sz w:val="20"/>
          <w:szCs w:val="20"/>
          <w:lang w:val="sl-SI"/>
        </w:rPr>
        <w:t>Dobav</w:t>
      </w:r>
      <w:r w:rsidR="00046BFD">
        <w:rPr>
          <w:rFonts w:ascii="Arial" w:hAnsi="Arial" w:cs="Arial"/>
          <w:sz w:val="20"/>
          <w:szCs w:val="20"/>
          <w:lang w:val="sl-SI"/>
        </w:rPr>
        <w:t>o</w:t>
      </w:r>
      <w:r w:rsidRPr="00FD5B64">
        <w:rPr>
          <w:rFonts w:ascii="Arial" w:hAnsi="Arial" w:cs="Arial"/>
          <w:sz w:val="20"/>
          <w:szCs w:val="20"/>
          <w:lang w:val="sl-SI"/>
        </w:rPr>
        <w:t xml:space="preserve"> in spremljajoče </w:t>
      </w:r>
      <w:r w:rsidR="00D83F82">
        <w:rPr>
          <w:rFonts w:ascii="Arial" w:hAnsi="Arial" w:cs="Arial"/>
          <w:sz w:val="20"/>
          <w:szCs w:val="20"/>
          <w:lang w:val="sl-SI"/>
        </w:rPr>
        <w:t>storitve</w:t>
      </w:r>
      <w:r w:rsidRPr="00FD5B64">
        <w:rPr>
          <w:rFonts w:ascii="Arial" w:hAnsi="Arial" w:cs="Arial"/>
          <w:sz w:val="20"/>
          <w:szCs w:val="20"/>
          <w:lang w:val="sl-SI"/>
        </w:rPr>
        <w:t xml:space="preserve">, ki so predmet pogodbe, opravi dobavitelj v skladu z navodili naročnika in s </w:t>
      </w:r>
      <w:r w:rsidR="00A66082">
        <w:rPr>
          <w:rFonts w:ascii="Arial" w:hAnsi="Arial" w:cs="Arial"/>
          <w:sz w:val="20"/>
          <w:szCs w:val="20"/>
          <w:lang w:val="sl-SI"/>
        </w:rPr>
        <w:t>S</w:t>
      </w:r>
      <w:r w:rsidRPr="00FD5B64">
        <w:rPr>
          <w:rFonts w:ascii="Arial" w:hAnsi="Arial" w:cs="Arial"/>
          <w:sz w:val="20"/>
          <w:szCs w:val="20"/>
          <w:lang w:val="sl-SI"/>
        </w:rPr>
        <w:t>pecifikacijami.</w:t>
      </w:r>
    </w:p>
    <w:p w14:paraId="77C8F799" w14:textId="77777777" w:rsidR="00E67A02" w:rsidRPr="00FD5B64"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Naročnik se obvezuje, da bo:</w:t>
      </w:r>
    </w:p>
    <w:p w14:paraId="06BE65B0" w14:textId="1B343208"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 xml:space="preserve">po potrditvi ustreznosti računa in vseh njegovih prilog opravil plačilo predmeta pogodbe, skladno s </w:t>
      </w:r>
      <w:r w:rsidR="00A66082">
        <w:rPr>
          <w:rFonts w:ascii="Arial" w:hAnsi="Arial" w:cs="Arial"/>
          <w:sz w:val="20"/>
          <w:szCs w:val="20"/>
          <w:lang w:val="sl-SI"/>
        </w:rPr>
        <w:t>S</w:t>
      </w:r>
      <w:r w:rsidRPr="00FD5B64">
        <w:rPr>
          <w:rFonts w:ascii="Arial" w:hAnsi="Arial" w:cs="Arial"/>
          <w:sz w:val="20"/>
          <w:szCs w:val="20"/>
          <w:lang w:val="sl-SI"/>
        </w:rPr>
        <w:t>pecifikacijami, v dogovorjenem roku;</w:t>
      </w:r>
    </w:p>
    <w:p w14:paraId="7E56CF58" w14:textId="4270D87B"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potrdil prevzemni zapisnik;</w:t>
      </w:r>
      <w:r w:rsidR="0002093D">
        <w:rPr>
          <w:rFonts w:ascii="Arial" w:hAnsi="Arial" w:cs="Arial"/>
          <w:sz w:val="20"/>
          <w:szCs w:val="20"/>
          <w:lang w:val="sl-SI"/>
        </w:rPr>
        <w:t xml:space="preserve"> </w:t>
      </w:r>
    </w:p>
    <w:p w14:paraId="12C908AE" w14:textId="3BF90746"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spremljal stanje izvedenih dobav.</w:t>
      </w:r>
    </w:p>
    <w:p w14:paraId="455EB5F4" w14:textId="70B73AFC" w:rsidR="00E67A02" w:rsidRPr="00FD5B64"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Dobavitelj se obvezuje, da bo:</w:t>
      </w:r>
    </w:p>
    <w:p w14:paraId="5D773B10"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svoje naloge opravil strokovno in s skrbnostjo dobrega strokovnjaka;</w:t>
      </w:r>
    </w:p>
    <w:p w14:paraId="4221C47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izvedel svoje pogodbene obveznosti v dogovorjenem roku;</w:t>
      </w:r>
    </w:p>
    <w:p w14:paraId="247A88B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izstavil račun skladno s 4. členom te pogodbe; </w:t>
      </w:r>
    </w:p>
    <w:p w14:paraId="78AC47DD"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takoj pisno opozoril naročnika na okoliščine, ki bi lahko otežile ali onemogočile kvalitetno in pravilno dobavo;</w:t>
      </w:r>
    </w:p>
    <w:p w14:paraId="044DE66B" w14:textId="5B22B5F8" w:rsidR="00E67A02" w:rsidRPr="00C96407"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046BFD">
        <w:rPr>
          <w:rFonts w:ascii="Arial" w:hAnsi="Arial" w:cs="Arial"/>
          <w:sz w:val="20"/>
          <w:szCs w:val="20"/>
          <w:lang w:val="sl-SI"/>
        </w:rPr>
        <w:t>dobavljeno blago izpolnjevalo vse zahteve opisa predmeta naročila</w:t>
      </w:r>
      <w:r w:rsidR="00C01846">
        <w:rPr>
          <w:rFonts w:ascii="Arial" w:hAnsi="Arial" w:cs="Arial"/>
          <w:sz w:val="20"/>
          <w:szCs w:val="20"/>
          <w:lang w:val="sl-SI"/>
        </w:rPr>
        <w:t>,</w:t>
      </w:r>
      <w:r w:rsidRPr="00046BFD">
        <w:rPr>
          <w:rFonts w:ascii="Arial" w:hAnsi="Arial" w:cs="Arial"/>
          <w:sz w:val="20"/>
          <w:szCs w:val="20"/>
          <w:lang w:val="sl-SI"/>
        </w:rPr>
        <w:t xml:space="preserve"> razvidnega iz originalnih prospektov proizvajalca</w:t>
      </w:r>
      <w:r w:rsidR="00C01846">
        <w:rPr>
          <w:rFonts w:ascii="Arial" w:hAnsi="Arial" w:cs="Arial"/>
          <w:sz w:val="20"/>
          <w:szCs w:val="20"/>
          <w:lang w:val="sl-SI"/>
        </w:rPr>
        <w:t>,</w:t>
      </w:r>
      <w:r w:rsidRPr="00046BFD">
        <w:rPr>
          <w:rFonts w:ascii="Arial" w:hAnsi="Arial" w:cs="Arial"/>
          <w:sz w:val="20"/>
          <w:szCs w:val="20"/>
          <w:lang w:val="sl-SI"/>
        </w:rPr>
        <w:t xml:space="preserve"> ter ostale originalne dokumentacije proizvajalca</w:t>
      </w:r>
      <w:r w:rsidR="00C01846">
        <w:rPr>
          <w:rFonts w:ascii="Arial" w:hAnsi="Arial" w:cs="Arial"/>
          <w:sz w:val="20"/>
          <w:szCs w:val="20"/>
          <w:lang w:val="sl-SI"/>
        </w:rPr>
        <w:t>,</w:t>
      </w:r>
      <w:r w:rsidRPr="00046BFD">
        <w:rPr>
          <w:rFonts w:ascii="Arial" w:hAnsi="Arial" w:cs="Arial"/>
          <w:sz w:val="20"/>
          <w:szCs w:val="20"/>
          <w:lang w:val="sl-SI"/>
        </w:rPr>
        <w:t xml:space="preserve"> in bo na zahtevo naročnika predložil</w:t>
      </w:r>
      <w:r w:rsidRPr="00FD5B64">
        <w:rPr>
          <w:rFonts w:ascii="Arial" w:hAnsi="Arial" w:cs="Arial"/>
          <w:sz w:val="20"/>
          <w:szCs w:val="20"/>
          <w:lang w:val="sl-SI"/>
        </w:rPr>
        <w:t xml:space="preserve"> dokazila o kakovosti blaga oziroma skladnosti z dokumentacijo v zvezi z oddajo javnega </w:t>
      </w:r>
      <w:r w:rsidRPr="00C96407">
        <w:rPr>
          <w:rFonts w:ascii="Arial" w:hAnsi="Arial" w:cs="Arial"/>
          <w:sz w:val="20"/>
          <w:szCs w:val="20"/>
          <w:lang w:val="sl-SI"/>
        </w:rPr>
        <w:t>naročila;</w:t>
      </w:r>
    </w:p>
    <w:p w14:paraId="3B8D5789" w14:textId="77777777" w:rsidR="00E67A02" w:rsidRPr="00C96407" w:rsidRDefault="00E67A02" w:rsidP="004F5068">
      <w:pPr>
        <w:widowControl w:val="0"/>
        <w:numPr>
          <w:ilvl w:val="3"/>
          <w:numId w:val="1"/>
        </w:numPr>
        <w:spacing w:after="0"/>
        <w:ind w:left="709" w:hanging="283"/>
        <w:jc w:val="both"/>
        <w:rPr>
          <w:rFonts w:ascii="Arial" w:hAnsi="Arial" w:cs="Arial"/>
          <w:sz w:val="20"/>
          <w:szCs w:val="20"/>
          <w:lang w:val="sl-SI"/>
        </w:rPr>
      </w:pPr>
      <w:r w:rsidRPr="00C96407">
        <w:rPr>
          <w:rFonts w:ascii="Arial" w:hAnsi="Arial" w:cs="Arial"/>
          <w:sz w:val="20"/>
          <w:szCs w:val="20"/>
          <w:lang w:val="sl-SI"/>
        </w:rPr>
        <w:t>omogočal ustrezen nadzor naročniku, predvsem v smislu, da bo na zahtevo naročnika:</w:t>
      </w:r>
    </w:p>
    <w:p w14:paraId="3863F33E" w14:textId="44CBB769" w:rsidR="00E67A02" w:rsidRPr="00C96407" w:rsidRDefault="00E67A02" w:rsidP="004F5068">
      <w:pPr>
        <w:widowControl w:val="0"/>
        <w:numPr>
          <w:ilvl w:val="4"/>
          <w:numId w:val="1"/>
        </w:numPr>
        <w:spacing w:after="0"/>
        <w:ind w:left="1134" w:hanging="283"/>
        <w:jc w:val="both"/>
        <w:rPr>
          <w:rFonts w:ascii="Arial" w:hAnsi="Arial" w:cs="Arial"/>
          <w:sz w:val="20"/>
          <w:szCs w:val="20"/>
          <w:lang w:val="sl-SI"/>
        </w:rPr>
      </w:pPr>
      <w:r w:rsidRPr="00C96407">
        <w:rPr>
          <w:rFonts w:ascii="Arial" w:hAnsi="Arial" w:cs="Arial"/>
          <w:sz w:val="20"/>
          <w:szCs w:val="20"/>
          <w:lang w:val="sl-SI"/>
        </w:rPr>
        <w:t>poročal o stanju izvedenih dobav in montaž,</w:t>
      </w:r>
    </w:p>
    <w:p w14:paraId="19D75B07" w14:textId="6F2670AF" w:rsidR="00E67A02" w:rsidRPr="00C96407" w:rsidRDefault="00E67A02" w:rsidP="004F5068">
      <w:pPr>
        <w:widowControl w:val="0"/>
        <w:numPr>
          <w:ilvl w:val="4"/>
          <w:numId w:val="1"/>
        </w:numPr>
        <w:spacing w:after="0"/>
        <w:ind w:left="1134" w:hanging="283"/>
        <w:jc w:val="both"/>
        <w:rPr>
          <w:rFonts w:ascii="Arial" w:hAnsi="Arial" w:cs="Arial"/>
          <w:sz w:val="20"/>
          <w:szCs w:val="20"/>
          <w:lang w:val="sl-SI"/>
        </w:rPr>
      </w:pPr>
      <w:r w:rsidRPr="00C96407">
        <w:rPr>
          <w:rFonts w:ascii="Arial" w:hAnsi="Arial" w:cs="Arial"/>
          <w:sz w:val="20"/>
          <w:szCs w:val="20"/>
          <w:lang w:val="sl-SI"/>
        </w:rPr>
        <w:t xml:space="preserve">podal poročilo o servisnih posegih na </w:t>
      </w:r>
      <w:r w:rsidR="001123F6">
        <w:rPr>
          <w:rFonts w:ascii="Arial" w:hAnsi="Arial" w:cs="Arial"/>
          <w:sz w:val="20"/>
          <w:szCs w:val="20"/>
          <w:lang w:val="sl-SI"/>
        </w:rPr>
        <w:t>blagu</w:t>
      </w:r>
      <w:r w:rsidRPr="00C96407">
        <w:rPr>
          <w:rFonts w:ascii="Arial" w:hAnsi="Arial" w:cs="Arial"/>
          <w:sz w:val="20"/>
          <w:szCs w:val="20"/>
          <w:lang w:val="sl-SI"/>
        </w:rPr>
        <w:t>, ki je</w:t>
      </w:r>
      <w:r w:rsidR="001123F6">
        <w:rPr>
          <w:rFonts w:ascii="Arial" w:hAnsi="Arial" w:cs="Arial"/>
          <w:sz w:val="20"/>
          <w:szCs w:val="20"/>
          <w:lang w:val="sl-SI"/>
        </w:rPr>
        <w:t xml:space="preserve"> del</w:t>
      </w:r>
      <w:r w:rsidRPr="00C96407">
        <w:rPr>
          <w:rFonts w:ascii="Arial" w:hAnsi="Arial" w:cs="Arial"/>
          <w:sz w:val="20"/>
          <w:szCs w:val="20"/>
          <w:lang w:val="sl-SI"/>
        </w:rPr>
        <w:t xml:space="preserve"> </w:t>
      </w:r>
      <w:r w:rsidR="00CC2B51">
        <w:rPr>
          <w:rFonts w:ascii="Arial" w:hAnsi="Arial" w:cs="Arial"/>
          <w:sz w:val="20"/>
          <w:szCs w:val="20"/>
          <w:lang w:val="sl-SI"/>
        </w:rPr>
        <w:t>te pogodbe</w:t>
      </w:r>
      <w:r w:rsidRPr="00C96407">
        <w:rPr>
          <w:rFonts w:ascii="Arial" w:hAnsi="Arial" w:cs="Arial"/>
          <w:sz w:val="20"/>
          <w:szCs w:val="20"/>
          <w:lang w:val="sl-SI"/>
        </w:rPr>
        <w:t>;</w:t>
      </w:r>
    </w:p>
    <w:p w14:paraId="298F24EF" w14:textId="695FA450" w:rsidR="00E67A02" w:rsidRPr="00C96407" w:rsidRDefault="00E67A02" w:rsidP="004F5068">
      <w:pPr>
        <w:widowControl w:val="0"/>
        <w:numPr>
          <w:ilvl w:val="3"/>
          <w:numId w:val="1"/>
        </w:numPr>
        <w:spacing w:after="0"/>
        <w:ind w:left="709" w:hanging="283"/>
        <w:jc w:val="both"/>
        <w:rPr>
          <w:rFonts w:ascii="Arial" w:hAnsi="Arial" w:cs="Arial"/>
          <w:sz w:val="20"/>
          <w:szCs w:val="20"/>
          <w:lang w:val="sl-SI"/>
        </w:rPr>
      </w:pPr>
      <w:r w:rsidRPr="00C96407">
        <w:rPr>
          <w:rFonts w:ascii="Arial" w:hAnsi="Arial" w:cs="Arial"/>
          <w:sz w:val="20"/>
          <w:szCs w:val="20"/>
          <w:lang w:val="sl-SI"/>
        </w:rPr>
        <w:t>nudil podporo uporabnikom</w:t>
      </w:r>
      <w:r w:rsidR="002B2B4D">
        <w:rPr>
          <w:rFonts w:ascii="Arial" w:hAnsi="Arial" w:cs="Arial"/>
          <w:sz w:val="20"/>
          <w:szCs w:val="20"/>
          <w:lang w:val="sl-SI"/>
        </w:rPr>
        <w:t>,</w:t>
      </w:r>
      <w:r w:rsidRPr="00C96407">
        <w:rPr>
          <w:rFonts w:ascii="Arial" w:hAnsi="Arial" w:cs="Arial"/>
          <w:sz w:val="20"/>
          <w:szCs w:val="20"/>
          <w:lang w:val="sl-SI"/>
        </w:rPr>
        <w:t xml:space="preserve"> kot je navedeno v </w:t>
      </w:r>
      <w:r w:rsidR="00A66082">
        <w:rPr>
          <w:rFonts w:ascii="Arial" w:hAnsi="Arial" w:cs="Arial"/>
          <w:sz w:val="20"/>
          <w:szCs w:val="20"/>
          <w:lang w:val="sl-SI"/>
        </w:rPr>
        <w:t>S</w:t>
      </w:r>
      <w:r w:rsidRPr="00C96407">
        <w:rPr>
          <w:rFonts w:ascii="Arial" w:hAnsi="Arial" w:cs="Arial"/>
          <w:sz w:val="20"/>
          <w:szCs w:val="20"/>
          <w:lang w:val="sl-SI"/>
        </w:rPr>
        <w:t>pecifikacijah.</w:t>
      </w:r>
    </w:p>
    <w:p w14:paraId="7388B645" w14:textId="77777777" w:rsidR="00E67A02" w:rsidRPr="00FD5B64" w:rsidRDefault="00E67A02" w:rsidP="004F5068">
      <w:pPr>
        <w:pStyle w:val="Odstavekseznama"/>
        <w:widowControl w:val="0"/>
        <w:numPr>
          <w:ilvl w:val="2"/>
          <w:numId w:val="1"/>
        </w:numPr>
        <w:spacing w:after="0"/>
        <w:ind w:left="284" w:hanging="284"/>
        <w:jc w:val="both"/>
        <w:rPr>
          <w:rFonts w:ascii="Arial" w:hAnsi="Arial" w:cs="Arial"/>
          <w:sz w:val="20"/>
          <w:szCs w:val="20"/>
          <w:u w:val="single"/>
          <w:lang w:val="sl-SI"/>
        </w:rPr>
      </w:pPr>
      <w:r w:rsidRPr="00C96407">
        <w:rPr>
          <w:rFonts w:ascii="Arial" w:hAnsi="Arial" w:cs="Arial"/>
          <w:sz w:val="20"/>
          <w:szCs w:val="20"/>
          <w:lang w:val="sl-SI"/>
        </w:rPr>
        <w:t>Neutemeljena zavrnitev naročila ali odstopanje od naročenega načina dobave pomeni kršitev pogodbene</w:t>
      </w:r>
      <w:r w:rsidRPr="00FD5B64">
        <w:rPr>
          <w:rFonts w:ascii="Arial" w:hAnsi="Arial" w:cs="Arial"/>
          <w:sz w:val="20"/>
          <w:szCs w:val="20"/>
          <w:lang w:val="sl-SI"/>
        </w:rPr>
        <w:t xml:space="preserve"> obveznosti, zaradi katere lahko naročnik izvede kritni kup, razdre pogodbo, uveljavi finančno zavarovanje za dobro izvedbo pogodbenih obveznosti, v primeru škode pa tudi zahteva odškodnino.</w:t>
      </w:r>
    </w:p>
    <w:p w14:paraId="5EC55FEA" w14:textId="53808E48" w:rsidR="00E67A02" w:rsidRPr="00EE7C69"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 xml:space="preserve">Za potrebe izvajanja te pogodbe pogodbeni stranki uporabljata elektronsko komunikacijo (v pogodbi navedeno e-pošto) in sta </w:t>
      </w:r>
      <w:r w:rsidR="00590630" w:rsidRPr="00FD5B64">
        <w:rPr>
          <w:rFonts w:ascii="Arial" w:hAnsi="Arial" w:cs="Arial"/>
          <w:sz w:val="20"/>
          <w:szCs w:val="20"/>
          <w:lang w:val="sl-SI"/>
        </w:rPr>
        <w:t xml:space="preserve">obe </w:t>
      </w:r>
      <w:r w:rsidRPr="00FD5B64">
        <w:rPr>
          <w:rFonts w:ascii="Arial" w:hAnsi="Arial" w:cs="Arial"/>
          <w:sz w:val="20"/>
          <w:szCs w:val="20"/>
          <w:lang w:val="sl-SI"/>
        </w:rPr>
        <w:t>dolžni zagotoviti, da bodisi nasprotna stranka bodisi nasprotni informacijski sistem potrdi vsak prejem tako dogovorjene poslovne komunikacije.</w:t>
      </w:r>
    </w:p>
    <w:p w14:paraId="6FAEFC4E" w14:textId="77777777" w:rsidR="00EE7C69" w:rsidRPr="00FD5B64" w:rsidRDefault="00EE7C69" w:rsidP="004F5068">
      <w:pPr>
        <w:widowControl w:val="0"/>
        <w:spacing w:after="0"/>
        <w:jc w:val="both"/>
        <w:rPr>
          <w:rFonts w:ascii="Arial" w:hAnsi="Arial" w:cs="Arial"/>
          <w:sz w:val="20"/>
          <w:szCs w:val="20"/>
          <w:u w:val="single"/>
          <w:lang w:val="sl-SI"/>
        </w:rPr>
      </w:pPr>
    </w:p>
    <w:p w14:paraId="1AA67F87" w14:textId="50EA6F28"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6. člen</w:t>
      </w:r>
    </w:p>
    <w:p w14:paraId="198E6DF4"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DOBAVA, ZAMUDA IN POGODBENA KAZEN</w:t>
      </w:r>
    </w:p>
    <w:p w14:paraId="00CBF5EB" w14:textId="77777777" w:rsidR="00EE7C69" w:rsidRPr="00FD5B64" w:rsidRDefault="00EE7C69" w:rsidP="004F5068">
      <w:pPr>
        <w:widowControl w:val="0"/>
        <w:spacing w:after="0"/>
        <w:ind w:firstLine="357"/>
        <w:jc w:val="center"/>
        <w:rPr>
          <w:rFonts w:ascii="Arial" w:hAnsi="Arial" w:cs="Arial"/>
          <w:sz w:val="20"/>
          <w:szCs w:val="20"/>
          <w:lang w:val="sl-SI"/>
        </w:rPr>
      </w:pPr>
    </w:p>
    <w:p w14:paraId="63ECF3A1" w14:textId="77777777" w:rsidR="00EE7C69" w:rsidRPr="00045917"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045917">
        <w:rPr>
          <w:rFonts w:ascii="Arial" w:hAnsi="Arial" w:cs="Arial"/>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660E878" w14:textId="7FA591DE" w:rsidR="00EE7C69"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Blago, za katero se bo ugotovilo, da kakorkoli odstopa od navedb v dokumentaciji v zvezi z oddajo javnega naročila ali ponudbeni dokumentaciji, ali ni skladno z določili te pogodbe in s </w:t>
      </w:r>
      <w:r w:rsidR="00A66082">
        <w:rPr>
          <w:rFonts w:ascii="Arial" w:hAnsi="Arial" w:cs="Arial"/>
          <w:sz w:val="20"/>
          <w:szCs w:val="20"/>
          <w:lang w:val="sl-SI"/>
        </w:rPr>
        <w:t>S</w:t>
      </w:r>
      <w:r w:rsidRPr="00EE7C69">
        <w:rPr>
          <w:rFonts w:ascii="Arial" w:hAnsi="Arial" w:cs="Arial"/>
          <w:sz w:val="20"/>
          <w:szCs w:val="20"/>
          <w:lang w:val="sl-SI"/>
        </w:rPr>
        <w:t>pecifikacijami, bo zavrnjeno, zaradi česar bo dobavitelj prešel v zamudo. Enako velja, če bo neskladnost ugotovljena za katerikoli dokument, ki bi moral biti blagu priložen. Zavrnitev bo označena na prevzemnem zapisniku.</w:t>
      </w:r>
    </w:p>
    <w:p w14:paraId="669C120A" w14:textId="77EABBF0" w:rsidR="00FF1D8F" w:rsidRDefault="00E67A02" w:rsidP="00805E15">
      <w:pPr>
        <w:pStyle w:val="Odstavekseznama"/>
        <w:widowControl w:val="0"/>
        <w:numPr>
          <w:ilvl w:val="2"/>
          <w:numId w:val="17"/>
        </w:numPr>
        <w:spacing w:after="120"/>
        <w:ind w:left="284" w:hanging="284"/>
        <w:jc w:val="both"/>
        <w:rPr>
          <w:rFonts w:ascii="Arial" w:hAnsi="Arial" w:cs="Arial"/>
          <w:sz w:val="20"/>
          <w:szCs w:val="20"/>
          <w:lang w:val="sl-SI"/>
        </w:rPr>
      </w:pPr>
      <w:r w:rsidRPr="00207DAF">
        <w:rPr>
          <w:rFonts w:ascii="Arial" w:hAnsi="Arial" w:cs="Arial"/>
          <w:sz w:val="20"/>
          <w:szCs w:val="20"/>
          <w:lang w:val="sl-SI"/>
        </w:rPr>
        <w:t xml:space="preserve">V primeru, da dobavitelj zamuja z dobavo blaga in izvedbo spremljajočih </w:t>
      </w:r>
      <w:r w:rsidR="000C7D30" w:rsidRPr="00207DAF">
        <w:rPr>
          <w:rFonts w:ascii="Arial" w:hAnsi="Arial" w:cs="Arial"/>
          <w:sz w:val="20"/>
          <w:szCs w:val="20"/>
          <w:lang w:val="sl-SI"/>
        </w:rPr>
        <w:t>storitev</w:t>
      </w:r>
      <w:r w:rsidRPr="00207DAF">
        <w:rPr>
          <w:rFonts w:ascii="Arial" w:hAnsi="Arial" w:cs="Arial"/>
          <w:sz w:val="20"/>
          <w:szCs w:val="20"/>
          <w:lang w:val="sl-SI"/>
        </w:rPr>
        <w:t xml:space="preserve"> iz razlogov, ki niso na strani naročnika ter ne gre za opravičeno zamudo iz razloga višje sile, je dolžan plačati pogodbeno kazen, in sicer:</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8"/>
        <w:gridCol w:w="3118"/>
        <w:gridCol w:w="3119"/>
      </w:tblGrid>
      <w:tr w:rsidR="00E67A02" w:rsidRPr="00FD5B64" w14:paraId="51E7B778" w14:textId="77777777" w:rsidTr="00EE7C69">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4FEF25C7"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Razlog</w:t>
            </w:r>
          </w:p>
        </w:tc>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2489144B"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Višina</w:t>
            </w:r>
          </w:p>
        </w:tc>
        <w:tc>
          <w:tcPr>
            <w:tcW w:w="3119"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39DC4249"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Maksimalna višina</w:t>
            </w:r>
          </w:p>
        </w:tc>
      </w:tr>
      <w:tr w:rsidR="00E67A02" w:rsidRPr="009827CA" w14:paraId="23FBEE58" w14:textId="77777777" w:rsidTr="00EE7C69">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41766557" w14:textId="29AD32CD" w:rsidR="00E67A02" w:rsidRPr="00EE7C69" w:rsidRDefault="00E67A02" w:rsidP="004F5068">
            <w:pPr>
              <w:widowControl w:val="0"/>
              <w:spacing w:after="0"/>
              <w:rPr>
                <w:rFonts w:ascii="Arial" w:hAnsi="Arial" w:cs="Arial"/>
                <w:sz w:val="20"/>
                <w:szCs w:val="20"/>
                <w:lang w:val="sl-SI"/>
              </w:rPr>
            </w:pPr>
            <w:r w:rsidRPr="00EE7C69">
              <w:rPr>
                <w:rFonts w:ascii="Arial" w:hAnsi="Arial" w:cs="Arial"/>
                <w:sz w:val="20"/>
                <w:szCs w:val="20"/>
                <w:lang w:val="sl-SI"/>
              </w:rPr>
              <w:t>V primeru zamude pri dobavi</w:t>
            </w:r>
            <w:r w:rsidR="007A4827" w:rsidRPr="00EE7C69">
              <w:rPr>
                <w:rFonts w:ascii="Arial" w:hAnsi="Arial" w:cs="Arial"/>
                <w:sz w:val="20"/>
                <w:szCs w:val="20"/>
                <w:lang w:val="sl-SI"/>
              </w:rPr>
              <w:t xml:space="preserve"> in izvedb</w:t>
            </w:r>
            <w:r w:rsidR="009B17AB">
              <w:rPr>
                <w:rFonts w:ascii="Arial" w:hAnsi="Arial" w:cs="Arial"/>
                <w:sz w:val="20"/>
                <w:szCs w:val="20"/>
                <w:lang w:val="sl-SI"/>
              </w:rPr>
              <w:t>i</w:t>
            </w:r>
            <w:r w:rsidR="007A4827" w:rsidRPr="00EE7C69">
              <w:rPr>
                <w:rFonts w:ascii="Arial" w:hAnsi="Arial" w:cs="Arial"/>
                <w:sz w:val="20"/>
                <w:szCs w:val="20"/>
                <w:lang w:val="sl-SI"/>
              </w:rPr>
              <w:t xml:space="preserve"> spremljajočih </w:t>
            </w:r>
            <w:r w:rsidR="007A4827">
              <w:rPr>
                <w:rFonts w:ascii="Arial" w:hAnsi="Arial" w:cs="Arial"/>
                <w:sz w:val="20"/>
                <w:szCs w:val="20"/>
                <w:lang w:val="sl-SI"/>
              </w:rPr>
              <w:t>storitev</w:t>
            </w:r>
          </w:p>
        </w:tc>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761A7FE9" w14:textId="1F66B066" w:rsidR="00E67A02" w:rsidRPr="000942A4" w:rsidRDefault="00EE7C69" w:rsidP="004F5068">
            <w:pPr>
              <w:widowControl w:val="0"/>
              <w:spacing w:after="0"/>
              <w:rPr>
                <w:rFonts w:ascii="Arial" w:hAnsi="Arial" w:cs="Arial"/>
                <w:sz w:val="20"/>
                <w:szCs w:val="20"/>
                <w:lang w:val="sl-SI"/>
              </w:rPr>
            </w:pPr>
            <w:r w:rsidRPr="000942A4">
              <w:rPr>
                <w:rFonts w:ascii="Arial" w:hAnsi="Arial" w:cs="Arial"/>
                <w:sz w:val="20"/>
                <w:szCs w:val="20"/>
                <w:lang w:val="sl-SI"/>
              </w:rPr>
              <w:t>0,2 % pogodbene vrednosti v EUR brez DDV za vsak dan zamude</w:t>
            </w:r>
          </w:p>
        </w:tc>
        <w:tc>
          <w:tcPr>
            <w:tcW w:w="3119"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71AA0E85" w14:textId="65CAB1FA" w:rsidR="00E67A02" w:rsidRPr="000942A4" w:rsidRDefault="00E67A02" w:rsidP="004F5068">
            <w:pPr>
              <w:widowControl w:val="0"/>
              <w:spacing w:after="0"/>
              <w:rPr>
                <w:rFonts w:ascii="Arial" w:hAnsi="Arial" w:cs="Arial"/>
                <w:sz w:val="20"/>
                <w:szCs w:val="20"/>
                <w:lang w:val="sl-SI"/>
              </w:rPr>
            </w:pPr>
            <w:r w:rsidRPr="000942A4">
              <w:rPr>
                <w:rFonts w:ascii="Arial" w:hAnsi="Arial" w:cs="Arial"/>
                <w:sz w:val="20"/>
                <w:szCs w:val="20"/>
                <w:lang w:val="sl-SI"/>
              </w:rPr>
              <w:t>5 % pogodbene vrednosti v EUR</w:t>
            </w:r>
            <w:r w:rsidR="00EE7C69" w:rsidRPr="000942A4">
              <w:rPr>
                <w:rFonts w:ascii="Arial" w:hAnsi="Arial" w:cs="Arial"/>
                <w:sz w:val="20"/>
                <w:szCs w:val="20"/>
                <w:lang w:val="sl-SI"/>
              </w:rPr>
              <w:t xml:space="preserve"> </w:t>
            </w:r>
            <w:r w:rsidRPr="000942A4">
              <w:rPr>
                <w:rFonts w:ascii="Arial" w:hAnsi="Arial" w:cs="Arial"/>
                <w:sz w:val="20"/>
                <w:szCs w:val="20"/>
                <w:lang w:val="sl-SI"/>
              </w:rPr>
              <w:t>brez DDV</w:t>
            </w:r>
          </w:p>
        </w:tc>
      </w:tr>
    </w:tbl>
    <w:p w14:paraId="6E39CD78" w14:textId="77777777" w:rsidR="00EE7C69" w:rsidRDefault="00E67A02" w:rsidP="00805E15">
      <w:pPr>
        <w:pStyle w:val="Odstavekseznama"/>
        <w:widowControl w:val="0"/>
        <w:numPr>
          <w:ilvl w:val="2"/>
          <w:numId w:val="17"/>
        </w:numPr>
        <w:spacing w:before="120" w:after="0"/>
        <w:ind w:left="284" w:hanging="284"/>
        <w:jc w:val="both"/>
        <w:rPr>
          <w:rFonts w:ascii="Arial" w:hAnsi="Arial" w:cs="Arial"/>
          <w:sz w:val="20"/>
          <w:szCs w:val="20"/>
          <w:lang w:val="sl-SI"/>
        </w:rPr>
      </w:pPr>
      <w:r w:rsidRPr="00EE7C69">
        <w:rPr>
          <w:rFonts w:ascii="Arial" w:hAnsi="Arial" w:cs="Arial"/>
          <w:sz w:val="20"/>
          <w:szCs w:val="20"/>
          <w:lang w:val="sl-SI"/>
        </w:rPr>
        <w:t xml:space="preserve">Naročnik ima pravico zahtevati od dobavitelja poleg pogodbene kazni tudi izpolnitev obveznosti, s katero je bil dobavitelj v zamudi. </w:t>
      </w:r>
    </w:p>
    <w:p w14:paraId="35F79605" w14:textId="77777777" w:rsidR="00EE7C69" w:rsidRPr="00CB0524"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CB0524">
        <w:rPr>
          <w:rFonts w:ascii="Arial" w:hAnsi="Arial" w:cs="Arial"/>
          <w:sz w:val="20"/>
          <w:szCs w:val="20"/>
          <w:lang w:val="sl-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12034CE9" w14:textId="77777777" w:rsidR="00EE7C69"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EE7C69">
        <w:rPr>
          <w:rFonts w:ascii="Arial" w:hAnsi="Arial" w:cs="Arial"/>
          <w:sz w:val="20"/>
          <w:szCs w:val="20"/>
          <w:lang w:val="sl-SI"/>
        </w:rPr>
        <w:t>Pogodbena kazen ali kritje za nadomestno blago se obračuna pri plačilu pogodbene cene.</w:t>
      </w:r>
    </w:p>
    <w:p w14:paraId="1C00EE9B" w14:textId="77777777" w:rsidR="00EE7C69"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EE7C69">
        <w:rPr>
          <w:rFonts w:ascii="Arial" w:hAnsi="Arial"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70137B" w14:textId="77777777" w:rsidR="00EE7C69"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Uveljavljanje pogodbene kazni ne izključuje unovčitve finančnega zavarovanja. </w:t>
      </w:r>
    </w:p>
    <w:p w14:paraId="76730F1F" w14:textId="29511A70" w:rsidR="00E67A02" w:rsidRPr="00EE7C69" w:rsidRDefault="00E67A02" w:rsidP="00805E15">
      <w:pPr>
        <w:pStyle w:val="Odstavekseznama"/>
        <w:widowControl w:val="0"/>
        <w:numPr>
          <w:ilvl w:val="2"/>
          <w:numId w:val="17"/>
        </w:numPr>
        <w:spacing w:after="0"/>
        <w:ind w:left="284" w:hanging="284"/>
        <w:jc w:val="both"/>
        <w:rPr>
          <w:rFonts w:ascii="Arial" w:hAnsi="Arial" w:cs="Arial"/>
          <w:sz w:val="20"/>
          <w:szCs w:val="20"/>
          <w:lang w:val="sl-SI"/>
        </w:rPr>
      </w:pPr>
      <w:r w:rsidRPr="00EE7C69">
        <w:rPr>
          <w:rFonts w:ascii="Arial" w:hAnsi="Arial" w:cs="Arial"/>
          <w:sz w:val="20"/>
          <w:szCs w:val="20"/>
          <w:lang w:val="sl-SI"/>
        </w:rPr>
        <w:t>Odškodninska odgovornost dobavitelja je omejena na največ skupno pogodbeno vrednost brez DDV, razen za naklepno povzročeno škodo.</w:t>
      </w:r>
    </w:p>
    <w:p w14:paraId="7994C78C" w14:textId="77777777" w:rsidR="00EE7C69" w:rsidRDefault="00EE7C69" w:rsidP="004F5068">
      <w:pPr>
        <w:widowControl w:val="0"/>
        <w:spacing w:after="0"/>
        <w:rPr>
          <w:rFonts w:ascii="Arial" w:hAnsi="Arial" w:cs="Arial"/>
          <w:sz w:val="20"/>
          <w:szCs w:val="28"/>
          <w:lang w:val="sl-SI"/>
        </w:rPr>
      </w:pPr>
    </w:p>
    <w:p w14:paraId="4CB72A52" w14:textId="11A81E08"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7. člen</w:t>
      </w:r>
    </w:p>
    <w:p w14:paraId="70634569"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JAMSTVA IN GARANCIJSKE OBVEZNOSTI DOBAVITELJA</w:t>
      </w:r>
    </w:p>
    <w:p w14:paraId="5CF9F533" w14:textId="77777777" w:rsidR="00EE7C69" w:rsidRPr="00FD5B64" w:rsidRDefault="00EE7C69" w:rsidP="004F5068">
      <w:pPr>
        <w:widowControl w:val="0"/>
        <w:spacing w:after="0"/>
        <w:ind w:firstLine="357"/>
        <w:jc w:val="center"/>
        <w:rPr>
          <w:rFonts w:ascii="Arial" w:hAnsi="Arial" w:cs="Arial"/>
          <w:sz w:val="20"/>
          <w:szCs w:val="20"/>
          <w:lang w:val="sl-SI"/>
        </w:rPr>
      </w:pPr>
    </w:p>
    <w:p w14:paraId="2B6ACD33" w14:textId="77777777" w:rsidR="00E67A02" w:rsidRPr="00FD5B64" w:rsidRDefault="00E67A02" w:rsidP="00805E15">
      <w:pPr>
        <w:widowControl w:val="0"/>
        <w:numPr>
          <w:ilvl w:val="2"/>
          <w:numId w:val="4"/>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naročniku jamči, da:</w:t>
      </w:r>
    </w:p>
    <w:p w14:paraId="3B4EE157" w14:textId="49860F86" w:rsidR="00E67A02" w:rsidRPr="00FD5B64" w:rsidRDefault="00E67A02" w:rsidP="00805E15">
      <w:pPr>
        <w:widowControl w:val="0"/>
        <w:numPr>
          <w:ilvl w:val="3"/>
          <w:numId w:val="4"/>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kupljeno </w:t>
      </w:r>
      <w:r w:rsidR="00E50388">
        <w:rPr>
          <w:rFonts w:ascii="Arial" w:hAnsi="Arial" w:cs="Arial"/>
          <w:sz w:val="20"/>
          <w:szCs w:val="20"/>
          <w:lang w:val="sl-SI"/>
        </w:rPr>
        <w:t xml:space="preserve">in dostavljeno </w:t>
      </w:r>
      <w:r w:rsidRPr="00FD5B64">
        <w:rPr>
          <w:rFonts w:ascii="Arial" w:hAnsi="Arial" w:cs="Arial"/>
          <w:sz w:val="20"/>
          <w:szCs w:val="20"/>
          <w:lang w:val="sl-SI"/>
        </w:rPr>
        <w:t>blago deluje brezhibno, nima stvarnih napak in dobavitelj ni storil pravnih napak pri svoji izvršitvi;</w:t>
      </w:r>
    </w:p>
    <w:p w14:paraId="5C2788D7" w14:textId="22C2BCA4" w:rsidR="00E67A02" w:rsidRPr="00FD5B64" w:rsidRDefault="00E67A02" w:rsidP="00805E15">
      <w:pPr>
        <w:widowControl w:val="0"/>
        <w:numPr>
          <w:ilvl w:val="3"/>
          <w:numId w:val="4"/>
        </w:numPr>
        <w:spacing w:after="0"/>
        <w:ind w:left="709" w:hanging="283"/>
        <w:jc w:val="both"/>
        <w:rPr>
          <w:rFonts w:ascii="Arial" w:hAnsi="Arial" w:cs="Arial"/>
          <w:sz w:val="20"/>
          <w:szCs w:val="20"/>
          <w:lang w:val="sl-SI"/>
        </w:rPr>
      </w:pPr>
      <w:r w:rsidRPr="00FD5B64">
        <w:rPr>
          <w:rFonts w:ascii="Arial" w:hAnsi="Arial" w:cs="Arial"/>
          <w:sz w:val="20"/>
          <w:szCs w:val="20"/>
          <w:lang w:val="sl-SI"/>
        </w:rPr>
        <w:t>kupljeno</w:t>
      </w:r>
      <w:r w:rsidR="00E50388">
        <w:rPr>
          <w:rFonts w:ascii="Arial" w:hAnsi="Arial" w:cs="Arial"/>
          <w:sz w:val="20"/>
          <w:szCs w:val="20"/>
          <w:lang w:val="sl-SI"/>
        </w:rPr>
        <w:t xml:space="preserve"> in dostavljeno</w:t>
      </w:r>
      <w:r w:rsidRPr="00FD5B64">
        <w:rPr>
          <w:rFonts w:ascii="Arial" w:hAnsi="Arial" w:cs="Arial"/>
          <w:sz w:val="20"/>
          <w:szCs w:val="20"/>
          <w:lang w:val="sl-SI"/>
        </w:rPr>
        <w:t xml:space="preserve"> blago popolnoma ustreza vsem tehničnim opisom, karakteristikam in </w:t>
      </w:r>
      <w:r w:rsidR="00A66082">
        <w:rPr>
          <w:rFonts w:ascii="Arial" w:hAnsi="Arial" w:cs="Arial"/>
          <w:sz w:val="20"/>
          <w:szCs w:val="20"/>
          <w:lang w:val="sl-SI"/>
        </w:rPr>
        <w:t>S</w:t>
      </w:r>
      <w:r w:rsidRPr="00FD5B64">
        <w:rPr>
          <w:rFonts w:ascii="Arial" w:hAnsi="Arial" w:cs="Arial"/>
          <w:sz w:val="20"/>
          <w:szCs w:val="20"/>
          <w:lang w:val="sl-SI"/>
        </w:rPr>
        <w:t>pecifikacijam, ki so bile dane v okviru dokumentacije v zvezi z oddajo javnega naročila in ponudbene dokumentacije ali so priloga te pogodbe;</w:t>
      </w:r>
    </w:p>
    <w:p w14:paraId="73B98FD2" w14:textId="77777777" w:rsidR="00E67A02" w:rsidRPr="00FD5B64" w:rsidRDefault="00E67A02" w:rsidP="00805E15">
      <w:pPr>
        <w:widowControl w:val="0"/>
        <w:numPr>
          <w:ilvl w:val="3"/>
          <w:numId w:val="4"/>
        </w:numPr>
        <w:spacing w:after="0"/>
        <w:ind w:left="709" w:hanging="283"/>
        <w:jc w:val="both"/>
        <w:rPr>
          <w:rFonts w:ascii="Arial" w:hAnsi="Arial" w:cs="Arial"/>
          <w:sz w:val="20"/>
          <w:szCs w:val="20"/>
          <w:lang w:val="sl-SI"/>
        </w:rPr>
      </w:pPr>
      <w:r w:rsidRPr="00FD5B64">
        <w:rPr>
          <w:rFonts w:ascii="Arial" w:hAnsi="Arial" w:cs="Arial"/>
          <w:sz w:val="20"/>
          <w:szCs w:val="20"/>
          <w:lang w:val="sl-SI"/>
        </w:rPr>
        <w:t>bo naročnik pridobil vse pravice, ki so vezane na blago, dobavitelj pa bo brezhibno izvrševal vse obveznosti, ki so vezane na blago;</w:t>
      </w:r>
    </w:p>
    <w:p w14:paraId="30CF64D3" w14:textId="0BD59799" w:rsidR="00E67A02" w:rsidRPr="00FD5B64" w:rsidRDefault="00E67A02" w:rsidP="00805E15">
      <w:pPr>
        <w:widowControl w:val="0"/>
        <w:numPr>
          <w:ilvl w:val="3"/>
          <w:numId w:val="4"/>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 xml:space="preserve">vse </w:t>
      </w:r>
      <w:r w:rsidR="00D83F82">
        <w:rPr>
          <w:rFonts w:ascii="Arial" w:hAnsi="Arial" w:cs="Arial"/>
          <w:sz w:val="20"/>
          <w:szCs w:val="20"/>
          <w:lang w:val="sl-SI"/>
        </w:rPr>
        <w:t>storitve</w:t>
      </w:r>
      <w:r w:rsidR="00615F37">
        <w:rPr>
          <w:rFonts w:ascii="Arial" w:hAnsi="Arial" w:cs="Arial"/>
          <w:sz w:val="20"/>
          <w:szCs w:val="20"/>
          <w:lang w:val="sl-SI"/>
        </w:rPr>
        <w:t xml:space="preserve">, opredeljene v </w:t>
      </w:r>
      <w:r w:rsidR="009B549F">
        <w:rPr>
          <w:rFonts w:ascii="Arial" w:hAnsi="Arial" w:cs="Arial"/>
          <w:sz w:val="20"/>
          <w:szCs w:val="20"/>
          <w:lang w:val="sl-SI"/>
        </w:rPr>
        <w:t>S</w:t>
      </w:r>
      <w:r w:rsidR="00615F37">
        <w:rPr>
          <w:rFonts w:ascii="Arial" w:hAnsi="Arial" w:cs="Arial"/>
          <w:sz w:val="20"/>
          <w:szCs w:val="20"/>
          <w:lang w:val="sl-SI"/>
        </w:rPr>
        <w:t>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p>
    <w:p w14:paraId="1F5BBE1C" w14:textId="77777777" w:rsidR="00E67A02" w:rsidRPr="00FD5B64" w:rsidRDefault="00E67A02" w:rsidP="00805E15">
      <w:pPr>
        <w:widowControl w:val="0"/>
        <w:numPr>
          <w:ilvl w:val="2"/>
          <w:numId w:val="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D98E847" w14:textId="77777777" w:rsidR="00E67A02" w:rsidRPr="00FD5B64" w:rsidRDefault="00E67A02" w:rsidP="00805E15">
      <w:pPr>
        <w:widowControl w:val="0"/>
        <w:numPr>
          <w:ilvl w:val="2"/>
          <w:numId w:val="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w:t>
      </w:r>
    </w:p>
    <w:p w14:paraId="0E13B6CD" w14:textId="77777777" w:rsidR="00E67A02" w:rsidRPr="00FD5B64" w:rsidRDefault="00E67A02" w:rsidP="004F5068">
      <w:pPr>
        <w:widowControl w:val="0"/>
        <w:spacing w:after="0"/>
        <w:ind w:left="714"/>
        <w:jc w:val="both"/>
        <w:rPr>
          <w:rFonts w:ascii="Arial" w:hAnsi="Arial" w:cs="Arial"/>
          <w:sz w:val="20"/>
          <w:szCs w:val="20"/>
          <w:lang w:val="sl-SI"/>
        </w:rPr>
      </w:pPr>
    </w:p>
    <w:p w14:paraId="4D8EE3AF" w14:textId="075A79FE"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8. člen</w:t>
      </w:r>
    </w:p>
    <w:p w14:paraId="4FAB6CB8"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7725E5D5" w14:textId="77777777" w:rsidR="00EE7C69" w:rsidRPr="00FD5B64" w:rsidRDefault="00EE7C69" w:rsidP="004F5068">
      <w:pPr>
        <w:widowControl w:val="0"/>
        <w:spacing w:after="0"/>
        <w:ind w:firstLine="357"/>
        <w:jc w:val="center"/>
        <w:rPr>
          <w:rFonts w:ascii="Arial" w:hAnsi="Arial" w:cs="Arial"/>
          <w:sz w:val="20"/>
          <w:szCs w:val="20"/>
          <w:lang w:val="sl-SI"/>
        </w:rPr>
      </w:pPr>
    </w:p>
    <w:p w14:paraId="7E769F9D" w14:textId="77777777" w:rsidR="00E67A02" w:rsidRPr="00FD5B64" w:rsidRDefault="00E67A02" w:rsidP="00805E15">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27D642E5" w14:textId="324615AD" w:rsidR="00E67A02" w:rsidRPr="00FD5B64" w:rsidRDefault="00E67A02" w:rsidP="00805E15">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dobaviteljem.</w:t>
      </w:r>
    </w:p>
    <w:p w14:paraId="61D12494" w14:textId="77777777" w:rsidR="00E67A02" w:rsidRPr="00FD5B64" w:rsidRDefault="00E67A02" w:rsidP="00805E15">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neizpolnitve obveznosti je dobavitelj dolžan naročniku povrniti vse dodatne stroške in škodo, ki bi jih naročnik zaradi tega utrpel. </w:t>
      </w:r>
    </w:p>
    <w:p w14:paraId="2F75365B" w14:textId="77777777" w:rsidR="00E67A02" w:rsidRPr="00FD5B64" w:rsidRDefault="00E67A02" w:rsidP="00805E15">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se zavezuje, da bo v garancijskem roku, določenem v tej pogodbi, na lastne stroške zagotavljal rezervne dele.</w:t>
      </w:r>
    </w:p>
    <w:p w14:paraId="5E1C3CB4" w14:textId="76596285" w:rsidR="009F2EBF" w:rsidRPr="004F0EBB" w:rsidRDefault="00776C32" w:rsidP="00805E15">
      <w:pPr>
        <w:pStyle w:val="Odstavekseznama"/>
        <w:numPr>
          <w:ilvl w:val="2"/>
          <w:numId w:val="5"/>
        </w:numPr>
        <w:ind w:left="284" w:hanging="284"/>
        <w:jc w:val="both"/>
        <w:rPr>
          <w:rFonts w:ascii="Arial" w:hAnsi="Arial" w:cs="Arial"/>
          <w:sz w:val="20"/>
          <w:szCs w:val="20"/>
          <w:lang w:val="sl-SI"/>
        </w:rPr>
      </w:pPr>
      <w:r w:rsidRPr="00776C32">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sidR="0031695B" w:rsidRPr="0031695B">
        <w:rPr>
          <w:rFonts w:ascii="Arial" w:hAnsi="Arial" w:cs="Arial"/>
          <w:sz w:val="20"/>
          <w:szCs w:val="20"/>
          <w:lang w:val="sl-SI"/>
        </w:rPr>
        <w:t>.</w:t>
      </w:r>
    </w:p>
    <w:p w14:paraId="3506A844" w14:textId="413E5BAE"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9. člen</w:t>
      </w:r>
    </w:p>
    <w:p w14:paraId="04378C0D"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4D78A18B" w14:textId="77777777" w:rsidR="008B4987" w:rsidRPr="00FD5B64" w:rsidRDefault="008B4987" w:rsidP="004F5068">
      <w:pPr>
        <w:widowControl w:val="0"/>
        <w:spacing w:after="0"/>
        <w:jc w:val="center"/>
        <w:rPr>
          <w:rFonts w:ascii="Arial" w:hAnsi="Arial" w:cs="Arial"/>
          <w:sz w:val="20"/>
          <w:szCs w:val="20"/>
          <w:lang w:val="sl-SI"/>
        </w:rPr>
      </w:pPr>
    </w:p>
    <w:p w14:paraId="620484F8" w14:textId="77777777" w:rsidR="00E67A02" w:rsidRPr="00FD5B64" w:rsidRDefault="00E67A02" w:rsidP="00805E15">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626E0B6A" w14:textId="77777777" w:rsidR="00E67A02" w:rsidRPr="00FD5B64" w:rsidRDefault="00E67A02" w:rsidP="00805E15">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pisno obvestiti naročnika o nastanku višje sile v dveh delovnih dneh po nastanku le-te.</w:t>
      </w:r>
    </w:p>
    <w:p w14:paraId="32B8BBDF" w14:textId="77777777" w:rsidR="00E67A02" w:rsidRPr="00FD5B64" w:rsidRDefault="00E67A02" w:rsidP="00805E15">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740C3619" w14:textId="77777777" w:rsidR="00E67A02" w:rsidRPr="00FD5B64" w:rsidRDefault="00E67A02" w:rsidP="004F5068">
      <w:pPr>
        <w:widowControl w:val="0"/>
        <w:spacing w:after="0"/>
        <w:jc w:val="both"/>
        <w:rPr>
          <w:rFonts w:ascii="Arial" w:hAnsi="Arial" w:cs="Arial"/>
          <w:sz w:val="20"/>
          <w:szCs w:val="20"/>
          <w:lang w:val="sl-SI"/>
        </w:rPr>
      </w:pPr>
    </w:p>
    <w:p w14:paraId="104FEABF" w14:textId="0581F105"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10. člen</w:t>
      </w:r>
    </w:p>
    <w:p w14:paraId="53979DC2" w14:textId="77777777" w:rsidR="00E67A02" w:rsidRPr="009F2EBF" w:rsidRDefault="00E67A02" w:rsidP="004F5068">
      <w:pPr>
        <w:widowControl w:val="0"/>
        <w:spacing w:after="0"/>
        <w:ind w:firstLine="357"/>
        <w:jc w:val="center"/>
        <w:rPr>
          <w:rFonts w:ascii="Arial" w:hAnsi="Arial" w:cs="Arial"/>
          <w:sz w:val="20"/>
          <w:szCs w:val="20"/>
          <w:lang w:val="sl-SI"/>
        </w:rPr>
      </w:pPr>
      <w:r w:rsidRPr="009F2EBF">
        <w:rPr>
          <w:rFonts w:ascii="Arial" w:hAnsi="Arial" w:cs="Arial"/>
          <w:sz w:val="20"/>
          <w:szCs w:val="20"/>
          <w:lang w:val="sl-SI"/>
        </w:rPr>
        <w:t>FINANČNO ZAVAROVANJE ZA DOBRO IZVEDBO POGODBENIH OBVEZNOSTI</w:t>
      </w:r>
    </w:p>
    <w:p w14:paraId="1F6F8E44" w14:textId="77777777" w:rsidR="009F2EBF" w:rsidRPr="009F2EBF" w:rsidRDefault="009F2EBF" w:rsidP="004F5068">
      <w:pPr>
        <w:widowControl w:val="0"/>
        <w:spacing w:after="0"/>
        <w:ind w:firstLine="357"/>
        <w:jc w:val="center"/>
        <w:rPr>
          <w:rFonts w:ascii="Arial" w:hAnsi="Arial" w:cs="Arial"/>
          <w:sz w:val="20"/>
          <w:szCs w:val="20"/>
          <w:lang w:val="sl-SI"/>
        </w:rPr>
      </w:pPr>
    </w:p>
    <w:p w14:paraId="7A8BF4F0" w14:textId="77777777" w:rsidR="00E67A02" w:rsidRPr="009F2EBF" w:rsidRDefault="00E67A02" w:rsidP="00805E15">
      <w:pPr>
        <w:pStyle w:val="Odstavekseznama"/>
        <w:widowControl w:val="0"/>
        <w:numPr>
          <w:ilvl w:val="0"/>
          <w:numId w:val="15"/>
        </w:numPr>
        <w:spacing w:after="120"/>
        <w:ind w:left="284" w:hanging="284"/>
        <w:jc w:val="both"/>
        <w:rPr>
          <w:rFonts w:ascii="Arial" w:eastAsia="Verdana" w:hAnsi="Arial" w:cs="Arial"/>
          <w:lang w:val="sl-SI"/>
        </w:rPr>
      </w:pPr>
      <w:r w:rsidRPr="009F2EBF">
        <w:rPr>
          <w:rFonts w:ascii="Arial" w:eastAsia="Verdana" w:hAnsi="Arial" w:cs="Arial"/>
          <w:sz w:val="20"/>
          <w:szCs w:val="20"/>
          <w:lang w:val="sl-SI"/>
        </w:rPr>
        <w:t xml:space="preserve">Dobavitelj mora najkasneje v </w:t>
      </w:r>
      <w:r w:rsidRPr="00636B56">
        <w:rPr>
          <w:rFonts w:ascii="Arial" w:eastAsia="Verdana" w:hAnsi="Arial" w:cs="Arial"/>
          <w:sz w:val="20"/>
          <w:szCs w:val="20"/>
          <w:lang w:val="sl-SI"/>
        </w:rPr>
        <w:t>dvajsetih (20) delovnih</w:t>
      </w:r>
      <w:r w:rsidRPr="009F2EBF">
        <w:rPr>
          <w:rFonts w:ascii="Arial" w:eastAsia="Verdana" w:hAnsi="Arial" w:cs="Arial"/>
          <w:sz w:val="20"/>
          <w:szCs w:val="20"/>
          <w:lang w:val="sl-SI"/>
        </w:rPr>
        <w:t xml:space="preserve">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40"/>
        <w:gridCol w:w="2130"/>
        <w:gridCol w:w="2055"/>
      </w:tblGrid>
      <w:tr w:rsidR="00E67A02" w:rsidRPr="00FD5B64" w14:paraId="00708EBE" w14:textId="77777777" w:rsidTr="009F2EBF">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664096BE"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56E3E518"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7FD89D09"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340D61E0"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00E67A02" w:rsidRPr="00FD5B64" w14:paraId="6A6634A7" w14:textId="77777777" w:rsidTr="009F2EBF">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7920C39F" w14:textId="77777777" w:rsidR="00E67A02" w:rsidRPr="00FD5B64" w:rsidRDefault="00E67A02"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78FD983B" w14:textId="630C6A77" w:rsidR="00E67A02" w:rsidRPr="00FD5B64" w:rsidRDefault="00E67A02"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FD1D92">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33C60359" w14:textId="3C3178FE" w:rsidR="00E67A02" w:rsidRPr="00FD5B64" w:rsidRDefault="00F50C52"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E67A02" w:rsidRPr="00FD5B64">
              <w:rPr>
                <w:rFonts w:ascii="Arial" w:hAnsi="Arial" w:cs="Arial"/>
                <w:sz w:val="20"/>
                <w:szCs w:val="20"/>
                <w:lang w:val="sl-SI"/>
              </w:rPr>
              <w:t xml:space="preserve"> % skupne 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4E7B472C" w14:textId="26910C50" w:rsidR="00E67A02"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3</w:t>
            </w:r>
            <w:r w:rsidR="001E1BD9">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1E1BD9">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p>
        </w:tc>
      </w:tr>
    </w:tbl>
    <w:p w14:paraId="6773FF75" w14:textId="4175C21B" w:rsidR="00E67A02" w:rsidRPr="00F533F3" w:rsidRDefault="00E67A02" w:rsidP="00805E15">
      <w:pPr>
        <w:pStyle w:val="Odstavekseznama"/>
        <w:numPr>
          <w:ilvl w:val="0"/>
          <w:numId w:val="15"/>
        </w:numPr>
        <w:spacing w:before="120"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unovči v naslednjih primerih:</w:t>
      </w:r>
    </w:p>
    <w:p w14:paraId="681C1D9E" w14:textId="65FD505B" w:rsidR="00E67A02" w:rsidRPr="00FD5B64" w:rsidRDefault="00E67A02" w:rsidP="00805E15">
      <w:pPr>
        <w:pStyle w:val="Odstavekseznama"/>
        <w:numPr>
          <w:ilvl w:val="0"/>
          <w:numId w:val="18"/>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w:t>
      </w:r>
      <w:ins w:id="4" w:author="Avtor">
        <w:r w:rsidR="004E2672">
          <w:rPr>
            <w:rFonts w:ascii="Arial" w:eastAsia="Calibri Light" w:hAnsi="Arial" w:cs="Arial"/>
            <w:sz w:val="20"/>
            <w:szCs w:val="20"/>
            <w:lang w:val="sl-SI"/>
          </w:rPr>
          <w:t xml:space="preserve">nakupa in </w:t>
        </w:r>
      </w:ins>
      <w:r w:rsidRPr="00FD5B64">
        <w:rPr>
          <w:rFonts w:ascii="Arial" w:eastAsia="Calibri Light" w:hAnsi="Arial" w:cs="Arial"/>
          <w:sz w:val="20"/>
          <w:szCs w:val="20"/>
          <w:lang w:val="sl-SI"/>
        </w:rPr>
        <w:t xml:space="preserve">dobave ne opravlja v skladu z zahtevami pogodbe ali s </w:t>
      </w:r>
      <w:r w:rsidR="009B549F">
        <w:rPr>
          <w:rFonts w:ascii="Arial" w:eastAsia="Calibri Light" w:hAnsi="Arial" w:cs="Arial"/>
          <w:sz w:val="20"/>
          <w:szCs w:val="20"/>
          <w:lang w:val="sl-SI"/>
        </w:rPr>
        <w:t>S</w:t>
      </w:r>
      <w:r w:rsidRPr="00FD5B64">
        <w:rPr>
          <w:rFonts w:ascii="Arial" w:eastAsia="Calibri Light" w:hAnsi="Arial" w:cs="Arial"/>
          <w:sz w:val="20"/>
          <w:szCs w:val="20"/>
          <w:lang w:val="sl-SI"/>
        </w:rPr>
        <w:t>pecifikacijami;</w:t>
      </w:r>
    </w:p>
    <w:p w14:paraId="19A928BE" w14:textId="77777777" w:rsidR="00E67A02" w:rsidRPr="00FD5B64" w:rsidRDefault="00E67A02" w:rsidP="00805E15">
      <w:pPr>
        <w:pStyle w:val="Odstavekseznama"/>
        <w:numPr>
          <w:ilvl w:val="0"/>
          <w:numId w:val="18"/>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naročnik razdre pogodbo zaradi kršitev ali zamude na strani dobavitelja;</w:t>
      </w:r>
    </w:p>
    <w:p w14:paraId="098CBB8C" w14:textId="77777777" w:rsidR="00E67A02" w:rsidRPr="00FD5B64" w:rsidRDefault="00E67A02" w:rsidP="00805E15">
      <w:pPr>
        <w:pStyle w:val="Odstavekseznama"/>
        <w:numPr>
          <w:ilvl w:val="0"/>
          <w:numId w:val="18"/>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dosežek maksimalne višine pogodbene kazni;</w:t>
      </w:r>
    </w:p>
    <w:p w14:paraId="77039803" w14:textId="77777777" w:rsidR="00E67A02" w:rsidRPr="00FD5B64" w:rsidRDefault="00E67A02" w:rsidP="00805E15">
      <w:pPr>
        <w:pStyle w:val="Odstavekseznama"/>
        <w:numPr>
          <w:ilvl w:val="0"/>
          <w:numId w:val="18"/>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objavi insolventnost, prisilno poravnavo ali stečaj;</w:t>
      </w:r>
    </w:p>
    <w:p w14:paraId="5FEBA718" w14:textId="77777777" w:rsidR="00E67A02" w:rsidRPr="00FD5B64" w:rsidRDefault="00E67A02" w:rsidP="00805E15">
      <w:pPr>
        <w:pStyle w:val="Odstavekseznama"/>
        <w:numPr>
          <w:ilvl w:val="0"/>
          <w:numId w:val="18"/>
        </w:numPr>
        <w:spacing w:after="0"/>
        <w:ind w:hanging="294"/>
        <w:jc w:val="both"/>
        <w:rPr>
          <w:rFonts w:ascii="Arial" w:eastAsia="Calibri Light" w:hAnsi="Arial" w:cs="Arial"/>
          <w:lang w:val="sl-SI"/>
        </w:rPr>
      </w:pPr>
      <w:r w:rsidRPr="00FD5B64">
        <w:rPr>
          <w:rFonts w:ascii="Arial" w:eastAsia="Calibri Light" w:hAnsi="Arial" w:cs="Arial"/>
          <w:sz w:val="20"/>
          <w:szCs w:val="20"/>
          <w:lang w:val="sl-SI"/>
        </w:rPr>
        <w:t xml:space="preserve">če dobavitelj krši zaupnost podatkov </w:t>
      </w:r>
      <w:r w:rsidRPr="00FD5B64">
        <w:rPr>
          <w:rFonts w:ascii="Arial" w:eastAsia="Verdana" w:hAnsi="Arial" w:cs="Arial"/>
          <w:sz w:val="20"/>
          <w:szCs w:val="20"/>
          <w:lang w:val="sl-SI"/>
        </w:rPr>
        <w:t>ali kako drugače krši pogodbena določila</w:t>
      </w:r>
      <w:r w:rsidRPr="00FD5B64">
        <w:rPr>
          <w:rFonts w:ascii="Arial" w:eastAsia="Calibri Light" w:hAnsi="Arial" w:cs="Arial"/>
          <w:sz w:val="20"/>
          <w:szCs w:val="20"/>
          <w:lang w:val="sl-SI"/>
        </w:rPr>
        <w:t>;</w:t>
      </w:r>
    </w:p>
    <w:p w14:paraId="6E76353C" w14:textId="77777777" w:rsidR="00E67A02" w:rsidRPr="00FD5B64" w:rsidRDefault="00E67A02" w:rsidP="00805E15">
      <w:pPr>
        <w:pStyle w:val="Odstavekseznama"/>
        <w:numPr>
          <w:ilvl w:val="0"/>
          <w:numId w:val="18"/>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naročniku pravočasno ne izroči finančnega zavarovanja za odpravo napak v garancijskem roku;</w:t>
      </w:r>
    </w:p>
    <w:p w14:paraId="6701FA22" w14:textId="36683783" w:rsidR="00F533F3" w:rsidRDefault="00E67A02" w:rsidP="00805E15">
      <w:pPr>
        <w:pStyle w:val="Odstavekseznama"/>
        <w:numPr>
          <w:ilvl w:val="0"/>
          <w:numId w:val="18"/>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brez dogovora z naročnikom odstopi od posamezne pogodbe s uporabnikom in razlogi za to niso na strani naročnika/uporabnika. </w:t>
      </w:r>
    </w:p>
    <w:p w14:paraId="3B6A5DB9" w14:textId="2ED491EC" w:rsidR="00F533F3" w:rsidRDefault="00E67A02" w:rsidP="00805E15">
      <w:pPr>
        <w:pStyle w:val="Odstavekseznama"/>
        <w:numPr>
          <w:ilvl w:val="0"/>
          <w:numId w:val="15"/>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 xml:space="preserve">Naročnik lahko finančno zavarovanje uveljavi brez predhodnega opomina, mora pa dobavitelja o tem, da ga je uveljavil, obvestiti elektronsko ali pisno po pošti, najkasneje tri </w:t>
      </w:r>
      <w:r w:rsidR="004E2672">
        <w:rPr>
          <w:rFonts w:ascii="Arial" w:eastAsia="Calibri Light" w:hAnsi="Arial" w:cs="Arial"/>
          <w:sz w:val="20"/>
          <w:szCs w:val="20"/>
          <w:lang w:val="sl-SI"/>
        </w:rPr>
        <w:t xml:space="preserve">(3) </w:t>
      </w:r>
      <w:r w:rsidRPr="00F533F3">
        <w:rPr>
          <w:rFonts w:ascii="Arial" w:eastAsia="Calibri Light" w:hAnsi="Arial" w:cs="Arial"/>
          <w:sz w:val="20"/>
          <w:szCs w:val="20"/>
          <w:lang w:val="sl-SI"/>
        </w:rPr>
        <w:t>dni po dnevu, ko ga je predložil v izplačilo.</w:t>
      </w:r>
    </w:p>
    <w:p w14:paraId="296F8D3C" w14:textId="421504EA" w:rsidR="00E67A02" w:rsidRPr="00F533F3" w:rsidRDefault="00E67A02" w:rsidP="00805E15">
      <w:pPr>
        <w:pStyle w:val="Odstavekseznama"/>
        <w:numPr>
          <w:ilvl w:val="0"/>
          <w:numId w:val="15"/>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5A649A78" w14:textId="77777777" w:rsidR="00D03439" w:rsidRPr="00FD5B64" w:rsidRDefault="00D03439" w:rsidP="004F5068">
      <w:pPr>
        <w:widowControl w:val="0"/>
        <w:spacing w:after="0"/>
        <w:rPr>
          <w:rFonts w:ascii="Arial" w:hAnsi="Arial" w:cs="Arial"/>
          <w:sz w:val="20"/>
          <w:szCs w:val="28"/>
          <w:lang w:val="sl-SI"/>
        </w:rPr>
      </w:pPr>
    </w:p>
    <w:p w14:paraId="3789FAC2" w14:textId="25C3EE76" w:rsidR="00E67A02" w:rsidRPr="00F533F3" w:rsidRDefault="00D03439" w:rsidP="004F5068">
      <w:pPr>
        <w:widowControl w:val="0"/>
        <w:spacing w:after="0"/>
        <w:jc w:val="center"/>
        <w:rPr>
          <w:rFonts w:ascii="Arial" w:hAnsi="Arial" w:cs="Arial"/>
          <w:sz w:val="20"/>
          <w:szCs w:val="28"/>
          <w:lang w:val="sl-SI"/>
        </w:rPr>
      </w:pPr>
      <w:r w:rsidRPr="00F533F3">
        <w:rPr>
          <w:rFonts w:ascii="Arial" w:hAnsi="Arial" w:cs="Arial"/>
          <w:sz w:val="20"/>
          <w:szCs w:val="28"/>
          <w:lang w:val="sl-SI"/>
        </w:rPr>
        <w:t>11. člen</w:t>
      </w:r>
    </w:p>
    <w:p w14:paraId="4365B4A6" w14:textId="77777777" w:rsidR="00E67A02" w:rsidRDefault="00E67A02" w:rsidP="004F5068">
      <w:pPr>
        <w:widowControl w:val="0"/>
        <w:spacing w:after="0"/>
        <w:ind w:firstLine="357"/>
        <w:jc w:val="center"/>
        <w:rPr>
          <w:rFonts w:ascii="Arial" w:hAnsi="Arial" w:cs="Arial"/>
          <w:sz w:val="20"/>
          <w:szCs w:val="20"/>
          <w:lang w:val="sl-SI"/>
        </w:rPr>
      </w:pPr>
      <w:r w:rsidRPr="00F533F3">
        <w:rPr>
          <w:rFonts w:ascii="Arial" w:hAnsi="Arial" w:cs="Arial"/>
          <w:sz w:val="20"/>
          <w:szCs w:val="20"/>
          <w:lang w:val="sl-SI"/>
        </w:rPr>
        <w:t>FINANČNO ZAVAROVANJE ZA ODPRAVO NAPAK V GARANCIJSKEM ROKU</w:t>
      </w:r>
    </w:p>
    <w:p w14:paraId="24FEC05C" w14:textId="77777777" w:rsidR="00F533F3" w:rsidRPr="00FD5B64" w:rsidRDefault="00F533F3" w:rsidP="004F5068">
      <w:pPr>
        <w:widowControl w:val="0"/>
        <w:spacing w:after="0"/>
        <w:ind w:firstLine="357"/>
        <w:jc w:val="center"/>
        <w:rPr>
          <w:rFonts w:ascii="Arial" w:hAnsi="Arial" w:cs="Arial"/>
          <w:sz w:val="20"/>
          <w:szCs w:val="20"/>
          <w:lang w:val="sl-SI"/>
        </w:rPr>
      </w:pPr>
    </w:p>
    <w:p w14:paraId="2FD02BC8" w14:textId="39AF27D8" w:rsidR="00E67A02" w:rsidRPr="00FD5B64" w:rsidRDefault="00E67A02" w:rsidP="00805E15">
      <w:pPr>
        <w:widowControl w:val="0"/>
        <w:numPr>
          <w:ilvl w:val="2"/>
          <w:numId w:val="6"/>
        </w:numPr>
        <w:spacing w:after="120"/>
        <w:ind w:left="284" w:hanging="284"/>
        <w:jc w:val="both"/>
        <w:rPr>
          <w:rFonts w:ascii="Arial" w:hAnsi="Arial" w:cs="Arial"/>
          <w:sz w:val="20"/>
          <w:szCs w:val="20"/>
          <w:lang w:val="sl-SI"/>
        </w:rPr>
      </w:pPr>
      <w:r w:rsidRPr="00FD5B64">
        <w:rPr>
          <w:rFonts w:ascii="Arial" w:hAnsi="Arial" w:cs="Arial"/>
          <w:sz w:val="20"/>
          <w:szCs w:val="20"/>
          <w:lang w:val="sl-SI"/>
        </w:rPr>
        <w:t xml:space="preserve">Dobavitelj mora ob predaji blaga v prevzem, </w:t>
      </w:r>
      <w:r w:rsidR="00092757">
        <w:rPr>
          <w:rFonts w:ascii="Arial" w:hAnsi="Arial" w:cs="Arial"/>
          <w:sz w:val="20"/>
          <w:szCs w:val="20"/>
          <w:lang w:val="sl-SI"/>
        </w:rPr>
        <w:t xml:space="preserve">za kar šteje </w:t>
      </w:r>
      <w:r w:rsidR="008855CD">
        <w:rPr>
          <w:rFonts w:ascii="Arial" w:hAnsi="Arial" w:cs="Arial"/>
          <w:sz w:val="20"/>
          <w:szCs w:val="20"/>
          <w:lang w:val="sl-SI"/>
        </w:rPr>
        <w:t xml:space="preserve">zadnja dobava blaga po tej pogodbi, </w:t>
      </w:r>
      <w:r w:rsidRPr="00FD5B64">
        <w:rPr>
          <w:rFonts w:ascii="Arial" w:hAnsi="Arial" w:cs="Arial"/>
          <w:sz w:val="20"/>
          <w:szCs w:val="20"/>
          <w:lang w:val="sl-SI"/>
        </w:rPr>
        <w:t>kot pogoj za pravilno 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67A02" w:rsidRPr="00FD5B64" w14:paraId="52049A3B" w14:textId="77777777" w:rsidTr="00B401F1">
        <w:trPr>
          <w:trHeight w:val="20"/>
          <w:jc w:val="right"/>
        </w:trPr>
        <w:tc>
          <w:tcPr>
            <w:tcW w:w="3964" w:type="dxa"/>
            <w:tcBorders>
              <w:bottom w:val="single" w:sz="4" w:space="0" w:color="auto"/>
            </w:tcBorders>
            <w:shd w:val="clear" w:color="auto" w:fill="AFD1DF"/>
            <w:vAlign w:val="center"/>
          </w:tcPr>
          <w:p w14:paraId="602C6B93"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2327D107"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498ABF3A"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Veljavnost</w:t>
            </w:r>
          </w:p>
          <w:p w14:paraId="6AD6EB0F"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(od/do)</w:t>
            </w:r>
          </w:p>
        </w:tc>
      </w:tr>
      <w:tr w:rsidR="00E67A02" w:rsidRPr="009827CA" w14:paraId="3D160E21" w14:textId="77777777" w:rsidTr="00B401F1">
        <w:trPr>
          <w:trHeight w:val="20"/>
          <w:jc w:val="right"/>
        </w:trPr>
        <w:tc>
          <w:tcPr>
            <w:tcW w:w="3964" w:type="dxa"/>
            <w:shd w:val="clear" w:color="auto" w:fill="E1EEF3"/>
            <w:vAlign w:val="center"/>
          </w:tcPr>
          <w:p w14:paraId="159DA5F9" w14:textId="01C48656"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1A73DF">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5BF50172" w14:textId="6B625427" w:rsidR="00E67A02" w:rsidRPr="00FD5B64" w:rsidRDefault="00E67A0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Finančno zavarovanje mora vsebovati določilo</w:t>
            </w:r>
            <w:r w:rsidR="001A73DF">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614550E6"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2 % skupne pogodbene vrednosti z DDV</w:t>
            </w:r>
          </w:p>
        </w:tc>
        <w:tc>
          <w:tcPr>
            <w:tcW w:w="2409" w:type="dxa"/>
            <w:shd w:val="clear" w:color="auto" w:fill="E1EEF3"/>
            <w:vAlign w:val="center"/>
          </w:tcPr>
          <w:p w14:paraId="3B3D6344" w14:textId="57267E12" w:rsidR="00E67A02" w:rsidRPr="00FD5B64" w:rsidRDefault="00F533F3" w:rsidP="004F5068">
            <w:pPr>
              <w:widowControl w:val="0"/>
              <w:spacing w:after="0"/>
              <w:jc w:val="center"/>
              <w:rPr>
                <w:rFonts w:ascii="Arial" w:hAnsi="Arial" w:cs="Arial"/>
                <w:sz w:val="20"/>
                <w:szCs w:val="20"/>
                <w:highlight w:val="yellow"/>
                <w:lang w:val="sl-SI"/>
              </w:rPr>
            </w:pPr>
            <w:r w:rsidRPr="002C49F9">
              <w:rPr>
                <w:rFonts w:ascii="Arial" w:hAnsi="Arial" w:cs="Arial"/>
                <w:sz w:val="20"/>
                <w:szCs w:val="20"/>
                <w:lang w:val="sl-SI"/>
              </w:rPr>
              <w:t>36 mesecev</w:t>
            </w:r>
            <w:r w:rsidR="00E67A02" w:rsidRPr="002C49F9">
              <w:rPr>
                <w:rFonts w:ascii="Arial" w:hAnsi="Arial" w:cs="Arial"/>
                <w:sz w:val="20"/>
                <w:szCs w:val="20"/>
                <w:lang w:val="sl-SI"/>
              </w:rPr>
              <w:t xml:space="preserve"> od zadnje </w:t>
            </w:r>
            <w:r w:rsidRPr="002C49F9">
              <w:rPr>
                <w:rFonts w:ascii="Arial" w:hAnsi="Arial" w:cs="Arial"/>
                <w:sz w:val="20"/>
                <w:szCs w:val="20"/>
                <w:lang w:val="sl-SI"/>
              </w:rPr>
              <w:t>dobave prenosnega računalnika</w:t>
            </w:r>
            <w:r w:rsidR="00E67A02" w:rsidRPr="002C49F9">
              <w:rPr>
                <w:rFonts w:ascii="Arial" w:hAnsi="Arial" w:cs="Arial"/>
                <w:sz w:val="20"/>
                <w:szCs w:val="20"/>
                <w:lang w:val="sl-SI"/>
              </w:rPr>
              <w:t xml:space="preserve"> na lokacijo uporabnika</w:t>
            </w:r>
          </w:p>
        </w:tc>
      </w:tr>
    </w:tbl>
    <w:p w14:paraId="1228ED72" w14:textId="77777777" w:rsidR="00E67A02" w:rsidRPr="00FD5B64" w:rsidRDefault="00E67A02" w:rsidP="00805E15">
      <w:pPr>
        <w:pStyle w:val="Odstavekseznama"/>
        <w:widowControl w:val="0"/>
        <w:numPr>
          <w:ilvl w:val="0"/>
          <w:numId w:val="10"/>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t>Naročnik lahko unovči finančno zavarovanje v naslednjih primerih:</w:t>
      </w:r>
    </w:p>
    <w:p w14:paraId="4729DFA4" w14:textId="6853DF41" w:rsidR="00E67A02" w:rsidRPr="00F533F3" w:rsidRDefault="00E67A02" w:rsidP="00805E15">
      <w:pPr>
        <w:pStyle w:val="Odstavekseznama"/>
        <w:widowControl w:val="0"/>
        <w:numPr>
          <w:ilvl w:val="3"/>
          <w:numId w:val="19"/>
        </w:numPr>
        <w:spacing w:after="0"/>
        <w:ind w:left="709" w:hanging="283"/>
        <w:jc w:val="both"/>
        <w:rPr>
          <w:rFonts w:ascii="Arial" w:hAnsi="Arial" w:cs="Arial"/>
          <w:sz w:val="20"/>
          <w:szCs w:val="20"/>
          <w:lang w:val="sl-SI"/>
        </w:rPr>
      </w:pPr>
      <w:r w:rsidRPr="00F533F3">
        <w:rPr>
          <w:rFonts w:ascii="Arial" w:hAnsi="Arial" w:cs="Arial"/>
          <w:sz w:val="20"/>
          <w:szCs w:val="20"/>
          <w:lang w:val="sl-SI"/>
        </w:rPr>
        <w:t>če dobavitelj v času garancije ne izvaja garancijskih obveznosti na način, opredeljen v tej pogodbi;</w:t>
      </w:r>
    </w:p>
    <w:p w14:paraId="2C757D62" w14:textId="77777777" w:rsidR="00E67A02" w:rsidRPr="00C8229D" w:rsidRDefault="00E67A02" w:rsidP="00805E15">
      <w:pPr>
        <w:widowControl w:val="0"/>
        <w:numPr>
          <w:ilvl w:val="3"/>
          <w:numId w:val="19"/>
        </w:numPr>
        <w:spacing w:after="0"/>
        <w:ind w:left="709" w:hanging="283"/>
        <w:jc w:val="both"/>
        <w:rPr>
          <w:rFonts w:ascii="Arial" w:hAnsi="Arial" w:cs="Arial"/>
          <w:sz w:val="20"/>
          <w:szCs w:val="20"/>
          <w:lang w:val="sl-SI"/>
        </w:rPr>
      </w:pPr>
      <w:r w:rsidRPr="00C8229D">
        <w:rPr>
          <w:rFonts w:ascii="Arial" w:hAnsi="Arial" w:cs="Arial"/>
          <w:sz w:val="20"/>
          <w:szCs w:val="20"/>
          <w:lang w:val="sl-SI"/>
        </w:rPr>
        <w:t>če dobavitelj objavi insolventnost, prisilno poravnavo ali stečaj.</w:t>
      </w:r>
    </w:p>
    <w:p w14:paraId="3257D42C" w14:textId="5CAEC3F0" w:rsidR="00E67A02" w:rsidRPr="00F533F3" w:rsidRDefault="00E67A02" w:rsidP="00805E15">
      <w:pPr>
        <w:pStyle w:val="Odstavekseznama"/>
        <w:widowControl w:val="0"/>
        <w:numPr>
          <w:ilvl w:val="0"/>
          <w:numId w:val="10"/>
        </w:numPr>
        <w:spacing w:after="0"/>
        <w:ind w:left="284" w:hanging="284"/>
        <w:jc w:val="both"/>
        <w:rPr>
          <w:rFonts w:ascii="Arial" w:hAnsi="Arial" w:cs="Arial"/>
          <w:sz w:val="20"/>
          <w:szCs w:val="20"/>
          <w:lang w:val="sl-SI"/>
        </w:rPr>
      </w:pPr>
      <w:r w:rsidRPr="00F533F3">
        <w:rPr>
          <w:rFonts w:ascii="Arial" w:hAnsi="Arial" w:cs="Arial"/>
          <w:sz w:val="20"/>
          <w:szCs w:val="20"/>
          <w:lang w:val="sl-SI"/>
        </w:rPr>
        <w:t xml:space="preserve">V času trajanja garancijske dobe bo dobavitelj odpravil vse morebitne napake in nepravilnosti, ki bodo zaznane in bodo predstavljale razliko med dejanskim delovanjem in zahtevo iz </w:t>
      </w:r>
      <w:r w:rsidR="009B549F">
        <w:rPr>
          <w:rFonts w:ascii="Arial" w:hAnsi="Arial" w:cs="Arial"/>
          <w:sz w:val="20"/>
          <w:szCs w:val="20"/>
          <w:lang w:val="sl-SI"/>
        </w:rPr>
        <w:t>S</w:t>
      </w:r>
      <w:r w:rsidRPr="00F533F3">
        <w:rPr>
          <w:rFonts w:ascii="Arial" w:hAnsi="Arial" w:cs="Arial"/>
          <w:sz w:val="20"/>
          <w:szCs w:val="20"/>
          <w:lang w:val="sl-SI"/>
        </w:rPr>
        <w:t>pecifikacij.</w:t>
      </w:r>
    </w:p>
    <w:p w14:paraId="6E735EF8" w14:textId="617DAE62" w:rsidR="00E67A02" w:rsidRDefault="00E67A02" w:rsidP="00805E15">
      <w:pPr>
        <w:pStyle w:val="Odstavekseznama"/>
        <w:widowControl w:val="0"/>
        <w:numPr>
          <w:ilvl w:val="0"/>
          <w:numId w:val="10"/>
        </w:numPr>
        <w:spacing w:after="0"/>
        <w:ind w:left="284" w:hanging="284"/>
        <w:jc w:val="both"/>
        <w:rPr>
          <w:rFonts w:ascii="Arial" w:hAnsi="Arial" w:cs="Arial"/>
          <w:sz w:val="20"/>
          <w:szCs w:val="20"/>
          <w:lang w:val="sl-SI"/>
        </w:rPr>
      </w:pPr>
      <w:r w:rsidRPr="00F533F3">
        <w:rPr>
          <w:rFonts w:ascii="Arial"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5080EE18" w14:textId="77777777" w:rsidR="00B81F80" w:rsidRDefault="00B81F80" w:rsidP="00D3440E">
      <w:pPr>
        <w:pStyle w:val="Odstavekseznama"/>
        <w:widowControl w:val="0"/>
        <w:spacing w:after="0"/>
        <w:ind w:left="284"/>
        <w:jc w:val="both"/>
        <w:rPr>
          <w:rFonts w:ascii="Arial" w:hAnsi="Arial" w:cs="Arial"/>
          <w:sz w:val="20"/>
          <w:szCs w:val="20"/>
          <w:lang w:val="sl-SI"/>
        </w:rPr>
      </w:pPr>
    </w:p>
    <w:p w14:paraId="774CFEC7" w14:textId="77777777" w:rsidR="006D08B1" w:rsidRPr="000946C0" w:rsidRDefault="006D08B1" w:rsidP="006D08B1">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5FD71173" w14:textId="77777777" w:rsidR="006D08B1" w:rsidRPr="000946C0" w:rsidRDefault="006D08B1" w:rsidP="006D08B1">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58C55E0A" w14:textId="77777777" w:rsidR="006D08B1" w:rsidRPr="000946C0" w:rsidRDefault="006D08B1" w:rsidP="006D08B1">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(člen se uporabi, v kolikor je izbrana ponudba partnerjev v skupni ponudbi)</w:t>
      </w:r>
    </w:p>
    <w:p w14:paraId="26B589BD" w14:textId="77777777" w:rsidR="006D08B1" w:rsidRPr="000946C0" w:rsidRDefault="006D08B1" w:rsidP="006D08B1">
      <w:pPr>
        <w:widowControl w:val="0"/>
        <w:spacing w:after="0"/>
        <w:jc w:val="center"/>
        <w:rPr>
          <w:rFonts w:ascii="Arial" w:hAnsi="Arial" w:cs="Arial"/>
          <w:sz w:val="20"/>
          <w:szCs w:val="20"/>
          <w:lang w:val="sl-SI"/>
        </w:rPr>
      </w:pPr>
    </w:p>
    <w:p w14:paraId="1D71E4EA" w14:textId="77777777" w:rsidR="006D08B1" w:rsidRPr="000946C0" w:rsidRDefault="006D08B1" w:rsidP="006D08B1">
      <w:pPr>
        <w:pStyle w:val="Odstavekseznama"/>
        <w:widowControl w:val="0"/>
        <w:numPr>
          <w:ilvl w:val="0"/>
          <w:numId w:val="25"/>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Pr>
          <w:rFonts w:ascii="Arial" w:hAnsi="Arial" w:cs="Arial"/>
          <w:sz w:val="20"/>
          <w:szCs w:val="20"/>
          <w:lang w:val="sl-SI"/>
        </w:rPr>
        <w:t>i</w:t>
      </w:r>
      <w:r w:rsidRPr="000946C0">
        <w:rPr>
          <w:rFonts w:ascii="Arial" w:hAnsi="Arial" w:cs="Arial"/>
          <w:sz w:val="20"/>
          <w:szCs w:val="20"/>
          <w:lang w:val="sl-SI"/>
        </w:rPr>
        <w:t xml:space="preserve"> partnerjev v skupni ponudbi so pooblastili zakonitega zastopnika poslovodečega partnerja, da v njihovem imenu in za njihov račun podpiše in sklene pogodbo.</w:t>
      </w:r>
    </w:p>
    <w:p w14:paraId="3567A2E6" w14:textId="77777777" w:rsidR="006D08B1" w:rsidRPr="000946C0" w:rsidRDefault="006D08B1" w:rsidP="006D08B1">
      <w:pPr>
        <w:pStyle w:val="Odstavekseznama"/>
        <w:widowControl w:val="0"/>
        <w:numPr>
          <w:ilvl w:val="0"/>
          <w:numId w:val="25"/>
        </w:numPr>
        <w:spacing w:after="0"/>
        <w:ind w:left="284" w:hanging="284"/>
        <w:jc w:val="both"/>
        <w:rPr>
          <w:rFonts w:ascii="Arial" w:hAnsi="Arial" w:cs="Arial"/>
          <w:sz w:val="20"/>
          <w:szCs w:val="20"/>
          <w:lang w:val="sl-SI"/>
        </w:rPr>
      </w:pPr>
      <w:r w:rsidRPr="000946C0">
        <w:rPr>
          <w:rFonts w:ascii="Arial" w:hAnsi="Arial" w:cs="Arial"/>
          <w:sz w:val="20"/>
          <w:szCs w:val="20"/>
          <w:lang w:val="sl-SI"/>
        </w:rPr>
        <w:t>Vsi partnerji v skupnem nastopu so neomejeno solidarno odgovorni do naročnika.</w:t>
      </w:r>
    </w:p>
    <w:p w14:paraId="64700F36" w14:textId="77777777" w:rsidR="00082A06" w:rsidRPr="00D3440E" w:rsidRDefault="00082A06" w:rsidP="00D3440E">
      <w:pPr>
        <w:widowControl w:val="0"/>
        <w:spacing w:after="0"/>
        <w:jc w:val="both"/>
        <w:rPr>
          <w:rFonts w:ascii="Arial" w:hAnsi="Arial" w:cs="Arial"/>
          <w:sz w:val="20"/>
          <w:szCs w:val="20"/>
          <w:lang w:val="sl-SI"/>
        </w:rPr>
      </w:pPr>
    </w:p>
    <w:p w14:paraId="00C245F0" w14:textId="77777777" w:rsidR="00B54770" w:rsidRPr="0036757B" w:rsidRDefault="00B54770" w:rsidP="004F5068">
      <w:pPr>
        <w:widowControl w:val="0"/>
        <w:spacing w:after="0"/>
        <w:jc w:val="both"/>
        <w:rPr>
          <w:rFonts w:ascii="Arial" w:hAnsi="Arial" w:cs="Arial"/>
          <w:sz w:val="20"/>
          <w:szCs w:val="20"/>
          <w:lang w:val="sl-SI"/>
        </w:rPr>
      </w:pPr>
    </w:p>
    <w:p w14:paraId="7201ADF6" w14:textId="2A1A2BCB" w:rsidR="00E67A02" w:rsidRPr="00F533F3"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3</w:t>
      </w:r>
      <w:r w:rsidRPr="00FD5B64">
        <w:rPr>
          <w:rFonts w:ascii="Arial" w:hAnsi="Arial" w:cs="Arial"/>
          <w:sz w:val="20"/>
          <w:szCs w:val="28"/>
          <w:lang w:val="sl-SI"/>
        </w:rPr>
        <w:t>. člen</w:t>
      </w:r>
    </w:p>
    <w:p w14:paraId="457BB2C0" w14:textId="77777777" w:rsidR="00E67A02" w:rsidRPr="00FD5B64"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3585374F" w14:textId="77777777" w:rsidR="00E67A02" w:rsidRPr="00FD5B64" w:rsidRDefault="00E67A02" w:rsidP="004F5068">
      <w:pPr>
        <w:widowControl w:val="0"/>
        <w:spacing w:after="0"/>
        <w:jc w:val="center"/>
        <w:rPr>
          <w:rFonts w:ascii="Arial" w:hAnsi="Arial" w:cs="Arial"/>
          <w:sz w:val="20"/>
          <w:szCs w:val="20"/>
          <w:highlight w:val="yellow"/>
          <w:lang w:val="sl-SI"/>
        </w:rPr>
      </w:pPr>
    </w:p>
    <w:p w14:paraId="52A79715" w14:textId="316B362F" w:rsidR="00E67A02" w:rsidRPr="00FD5B64" w:rsidRDefault="00E67A02" w:rsidP="00805E15">
      <w:pPr>
        <w:widowControl w:val="0"/>
        <w:numPr>
          <w:ilvl w:val="2"/>
          <w:numId w:val="9"/>
        </w:numPr>
        <w:spacing w:after="0"/>
        <w:ind w:left="284" w:hanging="284"/>
        <w:jc w:val="both"/>
        <w:rPr>
          <w:rFonts w:ascii="Arial" w:eastAsia="Verdana" w:hAnsi="Arial" w:cs="Arial"/>
          <w:sz w:val="20"/>
          <w:szCs w:val="20"/>
          <w:lang w:val="sl-SI"/>
        </w:rPr>
      </w:pPr>
      <w:r w:rsidRPr="00FD5B64">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25BE21D" w14:textId="77777777" w:rsidR="00E67A02" w:rsidRPr="00FD5B64" w:rsidRDefault="00E67A02" w:rsidP="00805E15">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19FE3214" w14:textId="77777777" w:rsidR="00E67A02" w:rsidRPr="00FD5B64" w:rsidRDefault="00E67A02" w:rsidP="00805E15">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obvestiti svoje delavce, da lahko pri svojem delu pridejo v stik z zaupnimi podatki, pri delu z njimi pa morajo ti ravnati z največjo mero skrbnosti.</w:t>
      </w:r>
    </w:p>
    <w:p w14:paraId="47D3DDF1" w14:textId="77777777" w:rsidR="00E67A02" w:rsidRPr="00FD5B64" w:rsidRDefault="00E67A02" w:rsidP="00805E15">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25F64BA2" w14:textId="77777777" w:rsidR="00E67A02" w:rsidRPr="00FD5B64" w:rsidRDefault="00E67A02" w:rsidP="00805E15">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Za dobavitelja, ki opravlja za naročnika pogodbene obveznosti, velja glede teh obveznosti enako strog način varovanja podatkov, kot jih ima naročnik.</w:t>
      </w:r>
    </w:p>
    <w:p w14:paraId="74C03A99" w14:textId="77777777" w:rsidR="00E67A02" w:rsidRPr="00FD5B64" w:rsidRDefault="00E67A02" w:rsidP="00805E15">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0D94FAFE" w14:textId="77777777" w:rsidR="00E67A02" w:rsidRPr="00FD5B64" w:rsidRDefault="00E67A02" w:rsidP="004F5068">
      <w:pPr>
        <w:widowControl w:val="0"/>
        <w:spacing w:after="0"/>
        <w:ind w:left="714"/>
        <w:jc w:val="both"/>
        <w:rPr>
          <w:rFonts w:ascii="Arial" w:hAnsi="Arial" w:cs="Arial"/>
          <w:sz w:val="20"/>
          <w:szCs w:val="20"/>
          <w:lang w:val="sl-SI"/>
        </w:rPr>
      </w:pPr>
    </w:p>
    <w:p w14:paraId="75081CCC" w14:textId="5972D689"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4</w:t>
      </w:r>
      <w:r w:rsidRPr="00FD5B64">
        <w:rPr>
          <w:rFonts w:ascii="Arial" w:hAnsi="Arial" w:cs="Arial"/>
          <w:sz w:val="20"/>
          <w:szCs w:val="28"/>
          <w:lang w:val="sl-SI"/>
        </w:rPr>
        <w:t>. člen</w:t>
      </w:r>
    </w:p>
    <w:p w14:paraId="33082D8F"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0B1CE10B" w14:textId="77777777" w:rsidR="00F533F3" w:rsidRPr="00FD5B64" w:rsidRDefault="00F533F3" w:rsidP="004F5068">
      <w:pPr>
        <w:widowControl w:val="0"/>
        <w:spacing w:after="0"/>
        <w:ind w:firstLine="357"/>
        <w:jc w:val="center"/>
        <w:rPr>
          <w:rFonts w:ascii="Arial" w:hAnsi="Arial" w:cs="Arial"/>
          <w:sz w:val="20"/>
          <w:szCs w:val="20"/>
          <w:lang w:val="sl-SI"/>
        </w:rPr>
      </w:pPr>
    </w:p>
    <w:p w14:paraId="5BC89F70" w14:textId="3E9FB248"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Pravice na produktih, ki niso last dobavitelja, se pa uporabljajo v okviru tega posla, dobavitelj prenese na naročnika v obsegu, v kakršnem jih je sam pridobil.</w:t>
      </w:r>
    </w:p>
    <w:p w14:paraId="3A997962" w14:textId="77777777" w:rsidR="00E67A02" w:rsidRPr="00FD5B64" w:rsidRDefault="00E67A02" w:rsidP="004F5068">
      <w:pPr>
        <w:widowControl w:val="0"/>
        <w:spacing w:after="0"/>
        <w:ind w:left="714"/>
        <w:jc w:val="both"/>
        <w:rPr>
          <w:rFonts w:ascii="Arial" w:hAnsi="Arial" w:cs="Arial"/>
          <w:sz w:val="20"/>
          <w:szCs w:val="20"/>
          <w:lang w:val="sl-SI"/>
        </w:rPr>
      </w:pPr>
    </w:p>
    <w:p w14:paraId="2CD27B72" w14:textId="1B1CAF74" w:rsidR="00E67A02" w:rsidRPr="00F533F3"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5</w:t>
      </w:r>
      <w:r w:rsidRPr="00FD5B64">
        <w:rPr>
          <w:rFonts w:ascii="Arial" w:hAnsi="Arial" w:cs="Arial"/>
          <w:sz w:val="20"/>
          <w:szCs w:val="28"/>
          <w:lang w:val="sl-SI"/>
        </w:rPr>
        <w:t>. člen</w:t>
      </w:r>
    </w:p>
    <w:p w14:paraId="21D68BE6"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4BEC20DC" w14:textId="77777777" w:rsidR="00F533F3" w:rsidRPr="00FD5B64" w:rsidRDefault="00F533F3" w:rsidP="004F5068">
      <w:pPr>
        <w:widowControl w:val="0"/>
        <w:spacing w:after="0"/>
        <w:jc w:val="center"/>
        <w:rPr>
          <w:rFonts w:ascii="Arial" w:hAnsi="Arial" w:cs="Arial"/>
          <w:sz w:val="20"/>
          <w:szCs w:val="20"/>
          <w:lang w:val="sl-SI"/>
        </w:rPr>
      </w:pPr>
    </w:p>
    <w:p w14:paraId="24F22B1F" w14:textId="77777777" w:rsidR="00777698" w:rsidRDefault="00E67A02" w:rsidP="00805E15">
      <w:pPr>
        <w:widowControl w:val="0"/>
        <w:numPr>
          <w:ilvl w:val="2"/>
          <w:numId w:val="7"/>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Pogodba, pri kateri kdo v imenu </w:t>
      </w:r>
      <w:r w:rsidR="00777698">
        <w:rPr>
          <w:rFonts w:ascii="Arial" w:hAnsi="Arial" w:cs="Arial"/>
          <w:sz w:val="20"/>
          <w:szCs w:val="20"/>
          <w:lang w:val="sl-SI"/>
        </w:rPr>
        <w:t>ali na račun druge pogodbene stranke, predstavniku ali posredniku organa ali organizacije iz javnega sektorja obljubi, ponudi ali da kakšno nedovoljeno korist za:</w:t>
      </w:r>
    </w:p>
    <w:p w14:paraId="143B3A56" w14:textId="216B3F9C" w:rsidR="00777698" w:rsidRDefault="00777698" w:rsidP="00805E15">
      <w:pPr>
        <w:widowControl w:val="0"/>
        <w:numPr>
          <w:ilvl w:val="3"/>
          <w:numId w:val="7"/>
        </w:numPr>
        <w:spacing w:after="0"/>
        <w:ind w:left="709" w:hanging="284"/>
        <w:jc w:val="both"/>
        <w:rPr>
          <w:rFonts w:ascii="Arial" w:hAnsi="Arial" w:cs="Arial"/>
          <w:sz w:val="20"/>
          <w:szCs w:val="20"/>
          <w:lang w:val="sl-SI"/>
        </w:rPr>
      </w:pPr>
      <w:r>
        <w:rPr>
          <w:rFonts w:ascii="Arial" w:hAnsi="Arial" w:cs="Arial"/>
          <w:sz w:val="20"/>
          <w:szCs w:val="20"/>
          <w:lang w:val="sl-SI"/>
        </w:rPr>
        <w:t>pridobitev posla ali</w:t>
      </w:r>
    </w:p>
    <w:p w14:paraId="7E8B5930" w14:textId="432A016F" w:rsidR="00E67A02" w:rsidRPr="00FD5B64" w:rsidRDefault="00777698" w:rsidP="00805E15">
      <w:pPr>
        <w:widowControl w:val="0"/>
        <w:numPr>
          <w:ilvl w:val="3"/>
          <w:numId w:val="7"/>
        </w:numPr>
        <w:spacing w:after="0"/>
        <w:ind w:left="709" w:hanging="284"/>
        <w:jc w:val="both"/>
        <w:rPr>
          <w:rFonts w:ascii="Arial" w:hAnsi="Arial" w:cs="Arial"/>
          <w:sz w:val="20"/>
          <w:szCs w:val="20"/>
          <w:lang w:val="sl-SI"/>
        </w:rPr>
      </w:pPr>
      <w:r>
        <w:rPr>
          <w:rFonts w:ascii="Arial" w:hAnsi="Arial" w:cs="Arial"/>
          <w:sz w:val="20"/>
          <w:szCs w:val="20"/>
          <w:lang w:val="sl-SI"/>
        </w:rPr>
        <w:t>za sklenitev posla pod</w:t>
      </w:r>
      <w:r w:rsidR="00084FB2">
        <w:rPr>
          <w:rFonts w:ascii="Arial" w:hAnsi="Arial" w:cs="Arial"/>
          <w:sz w:val="20"/>
          <w:szCs w:val="20"/>
          <w:lang w:val="sl-SI"/>
        </w:rPr>
        <w:t xml:space="preserve"> </w:t>
      </w:r>
      <w:r>
        <w:rPr>
          <w:rFonts w:ascii="Arial" w:hAnsi="Arial" w:cs="Arial"/>
          <w:sz w:val="20"/>
          <w:szCs w:val="20"/>
          <w:lang w:val="sl-SI"/>
        </w:rPr>
        <w:t>ugo</w:t>
      </w:r>
      <w:r w:rsidR="00E67A02" w:rsidRPr="00FD5B64">
        <w:rPr>
          <w:rFonts w:ascii="Arial" w:hAnsi="Arial" w:cs="Arial"/>
          <w:sz w:val="20"/>
          <w:szCs w:val="20"/>
          <w:lang w:val="sl-SI"/>
        </w:rPr>
        <w:t>dnejšimi pogoji ali</w:t>
      </w:r>
    </w:p>
    <w:p w14:paraId="42E98B5C" w14:textId="77777777" w:rsidR="00E67A02" w:rsidRPr="00FD5B64" w:rsidRDefault="00E67A02" w:rsidP="00805E15">
      <w:pPr>
        <w:widowControl w:val="0"/>
        <w:numPr>
          <w:ilvl w:val="3"/>
          <w:numId w:val="7"/>
        </w:numPr>
        <w:spacing w:after="0"/>
        <w:ind w:left="709" w:hanging="284"/>
        <w:jc w:val="both"/>
        <w:rPr>
          <w:rFonts w:ascii="Arial" w:hAnsi="Arial" w:cs="Arial"/>
          <w:sz w:val="20"/>
          <w:szCs w:val="20"/>
          <w:lang w:val="sl-SI"/>
        </w:rPr>
      </w:pPr>
      <w:r w:rsidRPr="00FD5B64">
        <w:rPr>
          <w:rFonts w:ascii="Arial" w:hAnsi="Arial" w:cs="Arial"/>
          <w:sz w:val="20"/>
          <w:szCs w:val="20"/>
          <w:lang w:val="sl-SI"/>
        </w:rPr>
        <w:t>za opustitev dolžnega nadzora nad izvajanjem pogodbenih obveznosti ali</w:t>
      </w:r>
    </w:p>
    <w:p w14:paraId="14942B41" w14:textId="6FB784B9" w:rsidR="00E67A02" w:rsidRPr="00FD5B64" w:rsidRDefault="00E67A02" w:rsidP="00805E15">
      <w:pPr>
        <w:widowControl w:val="0"/>
        <w:numPr>
          <w:ilvl w:val="3"/>
          <w:numId w:val="7"/>
        </w:numPr>
        <w:spacing w:after="0"/>
        <w:ind w:left="709" w:hanging="284"/>
        <w:jc w:val="both"/>
        <w:rPr>
          <w:rFonts w:ascii="Arial" w:hAnsi="Arial" w:cs="Arial"/>
          <w:sz w:val="20"/>
          <w:szCs w:val="20"/>
          <w:lang w:val="sl-SI"/>
        </w:rPr>
      </w:pPr>
      <w:r w:rsidRPr="00FD5B6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D83109">
        <w:rPr>
          <w:rFonts w:ascii="Arial" w:hAnsi="Arial" w:cs="Arial"/>
          <w:sz w:val="20"/>
          <w:szCs w:val="20"/>
          <w:lang w:val="sl-SI"/>
        </w:rPr>
        <w:t>,</w:t>
      </w:r>
    </w:p>
    <w:p w14:paraId="134C267F" w14:textId="77777777" w:rsidR="00E67A02" w:rsidRPr="00FD5B64" w:rsidRDefault="00E67A02" w:rsidP="004F5068">
      <w:pPr>
        <w:widowControl w:val="0"/>
        <w:spacing w:after="0"/>
        <w:ind w:left="284" w:hanging="284"/>
        <w:jc w:val="both"/>
        <w:rPr>
          <w:rFonts w:ascii="Arial" w:hAnsi="Arial" w:cs="Arial"/>
          <w:sz w:val="20"/>
          <w:szCs w:val="20"/>
          <w:lang w:val="sl-SI"/>
        </w:rPr>
      </w:pPr>
      <w:r w:rsidRPr="00FD5B64">
        <w:rPr>
          <w:rFonts w:ascii="Arial" w:hAnsi="Arial" w:cs="Arial"/>
          <w:sz w:val="20"/>
          <w:szCs w:val="20"/>
          <w:lang w:val="sl-SI"/>
        </w:rPr>
        <w:t>je v primeru citiranih ravnanj nična.</w:t>
      </w:r>
    </w:p>
    <w:p w14:paraId="6B6D8D5B" w14:textId="77777777" w:rsidR="00E67A02" w:rsidRPr="00FD5B64" w:rsidRDefault="00E67A02" w:rsidP="00805E15">
      <w:pPr>
        <w:widowControl w:val="0"/>
        <w:numPr>
          <w:ilvl w:val="2"/>
          <w:numId w:val="7"/>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nična tudi v naslednjih primerih:</w:t>
      </w:r>
    </w:p>
    <w:p w14:paraId="64D4D73D" w14:textId="77777777" w:rsidR="00E67A02" w:rsidRPr="00FD5B64" w:rsidRDefault="00E67A02" w:rsidP="00805E15">
      <w:pPr>
        <w:pStyle w:val="Odstavekseznama"/>
        <w:widowControl w:val="0"/>
        <w:numPr>
          <w:ilvl w:val="0"/>
          <w:numId w:val="13"/>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če dobavitelj predloži lažno izjavo/podatke o udeležbi fizičnih in pravnih oseb v lastništvu dobavitelja oziroma da neresnične podatke o navedenih dejstvih;</w:t>
      </w:r>
    </w:p>
    <w:p w14:paraId="545230AD" w14:textId="77777777" w:rsidR="00E67A02" w:rsidRDefault="00E67A02" w:rsidP="00805E15">
      <w:pPr>
        <w:pStyle w:val="Odstavekseznama"/>
        <w:widowControl w:val="0"/>
        <w:numPr>
          <w:ilvl w:val="0"/>
          <w:numId w:val="13"/>
        </w:numPr>
        <w:spacing w:after="0"/>
        <w:ind w:left="709" w:hanging="284"/>
        <w:jc w:val="both"/>
        <w:rPr>
          <w:rFonts w:ascii="Arial" w:hAnsi="Arial" w:cs="Arial"/>
          <w:sz w:val="20"/>
          <w:szCs w:val="20"/>
          <w:lang w:val="sl-SI"/>
        </w:rPr>
      </w:pPr>
      <w:r w:rsidRPr="00FD5B64">
        <w:rPr>
          <w:rFonts w:ascii="Arial" w:hAnsi="Arial" w:cs="Arial"/>
          <w:sz w:val="20"/>
          <w:szCs w:val="20"/>
          <w:lang w:val="sl-SI"/>
        </w:rPr>
        <w:t>v kolikor se izkaže, da je dobavitelj oziroma fizična ali odgovorna oseba dobavitelja povezan s funkcionarjem ali njegovim družinskim članom v skladu s 1. odstavkom 35. člena ZIntPK.</w:t>
      </w:r>
    </w:p>
    <w:p w14:paraId="477FDE04" w14:textId="77777777" w:rsidR="00E50388" w:rsidRDefault="00E50388" w:rsidP="00E50388">
      <w:pPr>
        <w:widowControl w:val="0"/>
        <w:spacing w:after="0"/>
        <w:jc w:val="both"/>
        <w:rPr>
          <w:rFonts w:ascii="Arial" w:hAnsi="Arial" w:cs="Arial"/>
          <w:sz w:val="20"/>
          <w:szCs w:val="20"/>
          <w:lang w:val="sl-SI"/>
        </w:rPr>
      </w:pPr>
    </w:p>
    <w:p w14:paraId="1BBF73C1" w14:textId="77777777" w:rsidR="00E50388" w:rsidRDefault="00E50388" w:rsidP="00E50388">
      <w:pPr>
        <w:widowControl w:val="0"/>
        <w:spacing w:after="0"/>
        <w:jc w:val="both"/>
        <w:rPr>
          <w:rFonts w:ascii="Arial" w:hAnsi="Arial" w:cs="Arial"/>
          <w:sz w:val="20"/>
          <w:szCs w:val="20"/>
          <w:lang w:val="sl-SI"/>
        </w:rPr>
      </w:pPr>
    </w:p>
    <w:p w14:paraId="184D7B6A" w14:textId="336F93C2" w:rsidR="00E50388" w:rsidRDefault="00E50388" w:rsidP="00E50388">
      <w:pPr>
        <w:widowControl w:val="0"/>
        <w:spacing w:after="0"/>
        <w:jc w:val="center"/>
        <w:rPr>
          <w:rFonts w:ascii="Arial" w:hAnsi="Arial" w:cs="Arial"/>
          <w:sz w:val="20"/>
          <w:szCs w:val="20"/>
          <w:lang w:val="sl-SI"/>
        </w:rPr>
      </w:pPr>
      <w:r>
        <w:rPr>
          <w:rFonts w:ascii="Arial" w:hAnsi="Arial" w:cs="Arial"/>
          <w:sz w:val="20"/>
          <w:szCs w:val="20"/>
          <w:lang w:val="sl-SI"/>
        </w:rPr>
        <w:t>16. člen</w:t>
      </w:r>
    </w:p>
    <w:p w14:paraId="50786274" w14:textId="77777777" w:rsidR="00ED003A" w:rsidRPr="00E50388" w:rsidRDefault="00ED003A" w:rsidP="00E50388">
      <w:pPr>
        <w:widowControl w:val="0"/>
        <w:spacing w:after="0"/>
        <w:jc w:val="center"/>
        <w:rPr>
          <w:rFonts w:ascii="Arial" w:hAnsi="Arial" w:cs="Arial"/>
          <w:sz w:val="20"/>
          <w:szCs w:val="20"/>
          <w:lang w:val="sl-SI"/>
        </w:rPr>
      </w:pPr>
    </w:p>
    <w:p w14:paraId="70223DCD" w14:textId="2F230F12" w:rsidR="00E67A02" w:rsidRPr="00CC18C8" w:rsidRDefault="00E67A02" w:rsidP="00805E15">
      <w:pPr>
        <w:pStyle w:val="Odstavekseznama"/>
        <w:widowControl w:val="0"/>
        <w:numPr>
          <w:ilvl w:val="0"/>
          <w:numId w:val="21"/>
        </w:numPr>
        <w:spacing w:after="0"/>
        <w:ind w:left="284"/>
        <w:jc w:val="both"/>
        <w:rPr>
          <w:rFonts w:ascii="Arial" w:hAnsi="Arial" w:cs="Arial"/>
          <w:sz w:val="20"/>
          <w:szCs w:val="20"/>
          <w:lang w:val="sl-SI"/>
        </w:rPr>
      </w:pPr>
      <w:r w:rsidRPr="00CC18C8">
        <w:rPr>
          <w:rFonts w:ascii="Arial" w:hAnsi="Arial" w:cs="Arial"/>
          <w:sz w:val="20"/>
          <w:szCs w:val="20"/>
          <w:lang w:val="sl-SI"/>
        </w:rPr>
        <w:t>Pogodba se lahko spremeni ali dopolni s pisnim aneksom, ki ga sprejmeta</w:t>
      </w:r>
      <w:r w:rsidR="00250F98" w:rsidRPr="00CC18C8">
        <w:rPr>
          <w:rFonts w:ascii="Arial" w:hAnsi="Arial" w:cs="Arial"/>
          <w:sz w:val="20"/>
          <w:szCs w:val="20"/>
          <w:lang w:val="sl-SI"/>
        </w:rPr>
        <w:t>,</w:t>
      </w:r>
      <w:r w:rsidRPr="00CC18C8">
        <w:rPr>
          <w:rFonts w:ascii="Arial" w:hAnsi="Arial" w:cs="Arial"/>
          <w:sz w:val="20"/>
          <w:szCs w:val="20"/>
          <w:lang w:val="sl-SI"/>
        </w:rPr>
        <w:t xml:space="preserve"> in podpišeta obe pogodbeni stranki. </w:t>
      </w:r>
      <w:r w:rsidR="00084FB2" w:rsidRPr="00CC18C8">
        <w:rPr>
          <w:rFonts w:ascii="Arial" w:hAnsi="Arial" w:cs="Arial"/>
          <w:sz w:val="20"/>
          <w:szCs w:val="20"/>
          <w:lang w:val="sl-SI"/>
        </w:rPr>
        <w:t xml:space="preserve">Ne glede na navedeno se lahko skrbnika pogodbe zamenjata na podlagi pisnega obvestila ene pogodbene stranke drugi. </w:t>
      </w:r>
      <w:r w:rsidRPr="00CC18C8">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6CA9E352" w14:textId="76622B46" w:rsidR="00E67A02" w:rsidRPr="00CC18C8" w:rsidRDefault="00E67A02" w:rsidP="00805E15">
      <w:pPr>
        <w:pStyle w:val="Odstavekseznama"/>
        <w:widowControl w:val="0"/>
        <w:numPr>
          <w:ilvl w:val="0"/>
          <w:numId w:val="21"/>
        </w:numPr>
        <w:spacing w:after="0"/>
        <w:ind w:left="284"/>
        <w:jc w:val="both"/>
        <w:rPr>
          <w:rFonts w:ascii="Arial" w:hAnsi="Arial" w:cs="Arial"/>
          <w:sz w:val="20"/>
          <w:szCs w:val="20"/>
          <w:lang w:val="sl-SI"/>
        </w:rPr>
      </w:pPr>
      <w:r w:rsidRPr="00CC18C8">
        <w:rPr>
          <w:rFonts w:ascii="Arial" w:hAnsi="Arial" w:cs="Arial"/>
          <w:sz w:val="20"/>
          <w:szCs w:val="20"/>
          <w:lang w:val="sl-SI"/>
        </w:rPr>
        <w:t>Za urejanje medsebojnih obveznosti in pravic, ki niso izrecno dogovorjene s to pogodbo, se uporabljajo določila zakona, ki ureja obligacijska razmerja</w:t>
      </w:r>
      <w:r w:rsidR="00250F98" w:rsidRPr="00CC18C8">
        <w:rPr>
          <w:rFonts w:ascii="Arial" w:hAnsi="Arial" w:cs="Arial"/>
          <w:sz w:val="20"/>
          <w:szCs w:val="20"/>
          <w:lang w:val="sl-SI"/>
        </w:rPr>
        <w:t>,</w:t>
      </w:r>
      <w:r w:rsidRPr="00CC18C8">
        <w:rPr>
          <w:rFonts w:ascii="Arial" w:hAnsi="Arial" w:cs="Arial"/>
          <w:sz w:val="20"/>
          <w:szCs w:val="20"/>
          <w:lang w:val="sl-SI"/>
        </w:rPr>
        <w:t xml:space="preserve"> in drugi predpisi, ki urejajo pogodbene odnose.</w:t>
      </w:r>
    </w:p>
    <w:p w14:paraId="4C82B8C0" w14:textId="77777777" w:rsidR="00E67A02" w:rsidRDefault="00E67A02" w:rsidP="00805E15">
      <w:pPr>
        <w:pStyle w:val="Odstavekseznama"/>
        <w:widowControl w:val="0"/>
        <w:numPr>
          <w:ilvl w:val="0"/>
          <w:numId w:val="21"/>
        </w:numPr>
        <w:spacing w:after="0"/>
        <w:ind w:left="284"/>
        <w:jc w:val="both"/>
        <w:rPr>
          <w:rFonts w:ascii="Arial" w:hAnsi="Arial" w:cs="Arial"/>
          <w:sz w:val="20"/>
          <w:szCs w:val="20"/>
          <w:lang w:val="sl-SI"/>
        </w:rPr>
      </w:pPr>
      <w:r w:rsidRPr="00CC18C8">
        <w:rPr>
          <w:rFonts w:ascii="Arial" w:hAnsi="Arial" w:cs="Arial"/>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AEE59FF" w14:textId="77777777" w:rsidR="00CC18C8" w:rsidRDefault="00CC18C8" w:rsidP="00CC18C8">
      <w:pPr>
        <w:widowControl w:val="0"/>
        <w:spacing w:after="0"/>
        <w:jc w:val="both"/>
        <w:rPr>
          <w:rFonts w:ascii="Arial" w:hAnsi="Arial" w:cs="Arial"/>
          <w:sz w:val="20"/>
          <w:szCs w:val="20"/>
          <w:lang w:val="sl-SI"/>
        </w:rPr>
      </w:pPr>
    </w:p>
    <w:p w14:paraId="341113D4" w14:textId="5656C24C" w:rsidR="00CC18C8" w:rsidRDefault="00CC18C8" w:rsidP="00CC18C8">
      <w:pPr>
        <w:widowControl w:val="0"/>
        <w:spacing w:after="0"/>
        <w:jc w:val="center"/>
        <w:rPr>
          <w:rFonts w:ascii="Arial" w:hAnsi="Arial" w:cs="Arial"/>
          <w:sz w:val="20"/>
          <w:szCs w:val="20"/>
          <w:lang w:val="sl-SI"/>
        </w:rPr>
      </w:pPr>
      <w:r>
        <w:rPr>
          <w:rFonts w:ascii="Arial" w:hAnsi="Arial" w:cs="Arial"/>
          <w:sz w:val="20"/>
          <w:szCs w:val="20"/>
          <w:lang w:val="sl-SI"/>
        </w:rPr>
        <w:t>17. člen</w:t>
      </w:r>
    </w:p>
    <w:p w14:paraId="346964DB" w14:textId="77777777" w:rsidR="00ED003A" w:rsidRPr="00CC18C8" w:rsidRDefault="00ED003A" w:rsidP="00CC18C8">
      <w:pPr>
        <w:widowControl w:val="0"/>
        <w:spacing w:after="0"/>
        <w:jc w:val="center"/>
        <w:rPr>
          <w:rFonts w:ascii="Arial" w:hAnsi="Arial" w:cs="Arial"/>
          <w:sz w:val="20"/>
          <w:szCs w:val="20"/>
          <w:lang w:val="sl-SI"/>
        </w:rPr>
      </w:pPr>
    </w:p>
    <w:p w14:paraId="4DF6703F" w14:textId="760D925F" w:rsidR="00E67A02" w:rsidRDefault="00E67A02" w:rsidP="00805E15">
      <w:pPr>
        <w:pStyle w:val="Odstavekseznama"/>
        <w:widowControl w:val="0"/>
        <w:numPr>
          <w:ilvl w:val="0"/>
          <w:numId w:val="22"/>
        </w:numPr>
        <w:spacing w:after="0"/>
        <w:ind w:left="284"/>
        <w:jc w:val="both"/>
        <w:rPr>
          <w:rFonts w:ascii="Arial" w:hAnsi="Arial" w:cs="Arial"/>
          <w:sz w:val="20"/>
          <w:szCs w:val="20"/>
          <w:lang w:val="sl-SI"/>
        </w:rPr>
      </w:pPr>
      <w:r w:rsidRPr="00CB2062">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7B9E8EE" w14:textId="77777777" w:rsidR="00CB2062" w:rsidRDefault="00CB2062" w:rsidP="00CB2062">
      <w:pPr>
        <w:widowControl w:val="0"/>
        <w:spacing w:after="0"/>
        <w:jc w:val="both"/>
        <w:rPr>
          <w:rFonts w:ascii="Arial" w:hAnsi="Arial" w:cs="Arial"/>
          <w:sz w:val="20"/>
          <w:szCs w:val="20"/>
          <w:lang w:val="sl-SI"/>
        </w:rPr>
      </w:pPr>
    </w:p>
    <w:p w14:paraId="7BA558ED" w14:textId="3CE1074F" w:rsidR="00CB2062" w:rsidRDefault="00CB2062" w:rsidP="00CB2062">
      <w:pPr>
        <w:widowControl w:val="0"/>
        <w:spacing w:after="0"/>
        <w:jc w:val="center"/>
        <w:rPr>
          <w:rFonts w:ascii="Arial" w:hAnsi="Arial" w:cs="Arial"/>
          <w:sz w:val="20"/>
          <w:szCs w:val="20"/>
          <w:lang w:val="sl-SI"/>
        </w:rPr>
      </w:pPr>
      <w:r>
        <w:rPr>
          <w:rFonts w:ascii="Arial" w:hAnsi="Arial" w:cs="Arial"/>
          <w:sz w:val="20"/>
          <w:szCs w:val="20"/>
          <w:lang w:val="sl-SI"/>
        </w:rPr>
        <w:t>18. člen</w:t>
      </w:r>
    </w:p>
    <w:p w14:paraId="4252AE7D" w14:textId="77777777" w:rsidR="00CB2062" w:rsidRPr="00CB2062" w:rsidRDefault="00CB2062" w:rsidP="00CB2062">
      <w:pPr>
        <w:widowControl w:val="0"/>
        <w:spacing w:after="0"/>
        <w:jc w:val="center"/>
        <w:rPr>
          <w:rFonts w:ascii="Arial" w:hAnsi="Arial" w:cs="Arial"/>
          <w:sz w:val="20"/>
          <w:szCs w:val="20"/>
          <w:lang w:val="sl-SI"/>
        </w:rPr>
      </w:pPr>
    </w:p>
    <w:p w14:paraId="023CFA35" w14:textId="77777777" w:rsidR="00E67A02" w:rsidRPr="00CB2062" w:rsidRDefault="00E67A02" w:rsidP="00805E15">
      <w:pPr>
        <w:pStyle w:val="Odstavekseznama"/>
        <w:widowControl w:val="0"/>
        <w:numPr>
          <w:ilvl w:val="0"/>
          <w:numId w:val="23"/>
        </w:numPr>
        <w:spacing w:after="0"/>
        <w:ind w:left="426"/>
        <w:jc w:val="both"/>
        <w:rPr>
          <w:rFonts w:ascii="Arial" w:hAnsi="Arial" w:cs="Arial"/>
          <w:sz w:val="20"/>
          <w:szCs w:val="20"/>
          <w:lang w:val="sl-SI"/>
        </w:rPr>
      </w:pPr>
      <w:r w:rsidRPr="00CB2062">
        <w:rPr>
          <w:rFonts w:ascii="Arial" w:hAnsi="Arial" w:cs="Arial"/>
          <w:sz w:val="20"/>
          <w:szCs w:val="20"/>
          <w:lang w:val="sl-SI"/>
        </w:rPr>
        <w:t>Pogodba je sklenjena pod razveznim pogojem, ki se uresniči, če je naročnik seznanjen, da je:</w:t>
      </w:r>
    </w:p>
    <w:p w14:paraId="78576425" w14:textId="77777777" w:rsidR="00E67A02" w:rsidRPr="00FD5B64" w:rsidRDefault="00E67A02" w:rsidP="00805E15">
      <w:pPr>
        <w:pStyle w:val="Odstavekseznama"/>
        <w:widowControl w:val="0"/>
        <w:numPr>
          <w:ilvl w:val="0"/>
          <w:numId w:val="11"/>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sodišče s pravnomočno odločitvijo ugotovilo kršitev obveznosti iz drugega odstavka 3. člena ZJN-3 s strani dobavitelja pogodbe o izvedbi javnega naročila ali njegovega podizvajalca;</w:t>
      </w:r>
    </w:p>
    <w:p w14:paraId="4BA9D5AE" w14:textId="77777777" w:rsidR="00E67A02" w:rsidRPr="00FD5B64" w:rsidRDefault="00E67A02" w:rsidP="00805E15">
      <w:pPr>
        <w:pStyle w:val="Odstavekseznama"/>
        <w:widowControl w:val="0"/>
        <w:numPr>
          <w:ilvl w:val="0"/>
          <w:numId w:val="11"/>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7756E4" w14:textId="790A738D" w:rsidR="00E67A02" w:rsidRPr="00FD5B64" w:rsidRDefault="00E67A02" w:rsidP="004F5068">
      <w:pPr>
        <w:widowControl w:val="0"/>
        <w:spacing w:before="60" w:after="0"/>
        <w:ind w:left="284"/>
        <w:jc w:val="both"/>
        <w:rPr>
          <w:rFonts w:ascii="Arial" w:hAnsi="Arial" w:cs="Arial"/>
          <w:sz w:val="20"/>
          <w:szCs w:val="20"/>
          <w:lang w:val="sl-SI"/>
        </w:rPr>
      </w:pPr>
      <w:r w:rsidRPr="00084FB2">
        <w:rPr>
          <w:rFonts w:ascii="Arial" w:hAnsi="Arial" w:cs="Arial"/>
          <w:sz w:val="20"/>
          <w:szCs w:val="20"/>
          <w:lang w:val="sl-SI"/>
        </w:rPr>
        <w:t>V</w:t>
      </w:r>
      <w:r w:rsidRPr="00FD5B64">
        <w:rPr>
          <w:rFonts w:ascii="Arial" w:hAnsi="Arial" w:cs="Arial"/>
          <w:sz w:val="20"/>
          <w:szCs w:val="20"/>
          <w:lang w:val="sl-SI"/>
        </w:rPr>
        <w:t xml:space="preserve"> primeru seznanitve s kršitvijo naročnik o tem obvesti dobavitelja v desetih dneh in ravna skladno s tretjo alinejo četrtega odstavka 67. člen ZJN-3. </w:t>
      </w:r>
    </w:p>
    <w:p w14:paraId="764D4B22" w14:textId="77777777" w:rsidR="00E67A02" w:rsidRPr="00FD5B64"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Razvezni pogoj se uresniči pod pogojem, da je od seznanitve naročnika s kršitvijo in do izteka veljavnosti pogodbe še najmanj šest mesecev.</w:t>
      </w:r>
    </w:p>
    <w:p w14:paraId="0E483D2F" w14:textId="77777777" w:rsidR="00E67A02" w:rsidRPr="00FD5B64"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 za predmetno naročilo.</w:t>
      </w:r>
    </w:p>
    <w:p w14:paraId="6C5AB216" w14:textId="6E78B04E" w:rsidR="00655F4A"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p>
    <w:p w14:paraId="742E434D" w14:textId="77777777" w:rsidR="00CB2062" w:rsidRDefault="00CB2062" w:rsidP="004F5068">
      <w:pPr>
        <w:widowControl w:val="0"/>
        <w:spacing w:before="60" w:after="0"/>
        <w:ind w:left="284"/>
        <w:jc w:val="both"/>
        <w:rPr>
          <w:rFonts w:ascii="Arial" w:hAnsi="Arial" w:cs="Arial"/>
          <w:sz w:val="20"/>
          <w:szCs w:val="20"/>
          <w:lang w:val="sl-SI"/>
        </w:rPr>
      </w:pPr>
    </w:p>
    <w:p w14:paraId="5D4535B0" w14:textId="43297CF3" w:rsidR="00ED003A" w:rsidRDefault="00CB2062" w:rsidP="00ED003A">
      <w:pPr>
        <w:widowControl w:val="0"/>
        <w:spacing w:before="60" w:after="0"/>
        <w:ind w:left="284"/>
        <w:jc w:val="center"/>
        <w:rPr>
          <w:rFonts w:ascii="Arial" w:hAnsi="Arial" w:cs="Arial"/>
          <w:sz w:val="20"/>
          <w:szCs w:val="20"/>
          <w:lang w:val="sl-SI"/>
        </w:rPr>
      </w:pPr>
      <w:r>
        <w:rPr>
          <w:rFonts w:ascii="Arial" w:hAnsi="Arial" w:cs="Arial"/>
          <w:sz w:val="20"/>
          <w:szCs w:val="20"/>
          <w:lang w:val="sl-SI"/>
        </w:rPr>
        <w:t>19. člen</w:t>
      </w:r>
    </w:p>
    <w:p w14:paraId="2C7DDCF3" w14:textId="77777777" w:rsidR="00ED003A" w:rsidRDefault="00ED003A" w:rsidP="00ED003A">
      <w:pPr>
        <w:widowControl w:val="0"/>
        <w:spacing w:before="60" w:after="0"/>
        <w:ind w:left="284"/>
        <w:jc w:val="center"/>
        <w:rPr>
          <w:rFonts w:ascii="Arial" w:hAnsi="Arial" w:cs="Arial"/>
          <w:sz w:val="20"/>
          <w:szCs w:val="20"/>
          <w:lang w:val="sl-SI"/>
        </w:rPr>
      </w:pPr>
    </w:p>
    <w:p w14:paraId="4A3001DD" w14:textId="723BB2A8" w:rsidR="00ED003A" w:rsidRPr="00ED003A" w:rsidRDefault="00ED003A" w:rsidP="00805E15">
      <w:pPr>
        <w:pStyle w:val="Odstavekseznama"/>
        <w:widowControl w:val="0"/>
        <w:numPr>
          <w:ilvl w:val="0"/>
          <w:numId w:val="24"/>
        </w:numPr>
        <w:spacing w:after="0"/>
        <w:jc w:val="both"/>
        <w:rPr>
          <w:rFonts w:ascii="Arial" w:hAnsi="Arial" w:cs="Arial"/>
          <w:sz w:val="20"/>
          <w:szCs w:val="20"/>
          <w:lang w:val="sl-SI"/>
        </w:rPr>
      </w:pPr>
      <w:r w:rsidRPr="00ED003A">
        <w:rPr>
          <w:rFonts w:ascii="Arial" w:hAnsi="Arial" w:cs="Arial"/>
          <w:sz w:val="20"/>
          <w:szCs w:val="20"/>
          <w:lang w:val="sl-SI"/>
        </w:rPr>
        <w:t>Pogodba je sestavljena v enem izvodu in je podpisana elektronsko.</w:t>
      </w:r>
    </w:p>
    <w:p w14:paraId="663B83A9" w14:textId="77777777" w:rsidR="00ED003A" w:rsidRPr="00FD5B64" w:rsidRDefault="00ED003A"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67A02" w:rsidRPr="00FD5B64" w14:paraId="26B7797B" w14:textId="77777777" w:rsidTr="00B401F1">
        <w:trPr>
          <w:trHeight w:val="20"/>
          <w:jc w:val="center"/>
        </w:trPr>
        <w:tc>
          <w:tcPr>
            <w:tcW w:w="4815" w:type="dxa"/>
            <w:tcBorders>
              <w:bottom w:val="single" w:sz="4" w:space="0" w:color="auto"/>
            </w:tcBorders>
            <w:shd w:val="clear" w:color="auto" w:fill="AFD1DF"/>
            <w:vAlign w:val="center"/>
          </w:tcPr>
          <w:p w14:paraId="412D03A3"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76F16B8A"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E67A02" w:rsidRPr="009827CA" w14:paraId="769DFC53" w14:textId="77777777" w:rsidTr="00B401F1">
        <w:trPr>
          <w:trHeight w:val="20"/>
          <w:jc w:val="center"/>
        </w:trPr>
        <w:tc>
          <w:tcPr>
            <w:tcW w:w="4815" w:type="dxa"/>
            <w:tcBorders>
              <w:bottom w:val="single" w:sz="4" w:space="0" w:color="auto"/>
            </w:tcBorders>
            <w:shd w:val="clear" w:color="auto" w:fill="E1EEF3"/>
            <w:vAlign w:val="center"/>
          </w:tcPr>
          <w:p w14:paraId="67BC3055"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Z dnem podpisa zadnje od pogodbenih strank, če se uresniči odložni pogoj iz 10. člena te pogodbe (predložitev finančnega zavarovanja).</w:t>
            </w:r>
          </w:p>
        </w:tc>
        <w:tc>
          <w:tcPr>
            <w:tcW w:w="4881" w:type="dxa"/>
            <w:tcBorders>
              <w:bottom w:val="single" w:sz="4" w:space="0" w:color="auto"/>
            </w:tcBorders>
            <w:shd w:val="clear" w:color="auto" w:fill="E1EEF3"/>
            <w:vAlign w:val="center"/>
          </w:tcPr>
          <w:p w14:paraId="3997261D" w14:textId="0336D6EF" w:rsidR="00E67A02" w:rsidRPr="00FD5B64" w:rsidRDefault="00E67A02"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w:t>
            </w:r>
            <w:r w:rsidR="005C6D92" w:rsidRPr="00375CDE">
              <w:rPr>
                <w:rFonts w:ascii="Arial" w:hAnsi="Arial" w:cs="Arial"/>
                <w:sz w:val="20"/>
                <w:szCs w:val="20"/>
                <w:lang w:val="sl-SI"/>
              </w:rPr>
              <w:t>, vključno</w:t>
            </w:r>
            <w:r w:rsidRPr="00375CDE">
              <w:rPr>
                <w:rFonts w:ascii="Arial" w:hAnsi="Arial" w:cs="Arial"/>
                <w:sz w:val="20"/>
                <w:szCs w:val="20"/>
                <w:lang w:val="sl-SI"/>
              </w:rPr>
              <w:t xml:space="preserve"> </w:t>
            </w:r>
            <w:r w:rsidR="00690751" w:rsidRPr="00375CDE">
              <w:rPr>
                <w:rFonts w:ascii="Arial" w:hAnsi="Arial" w:cs="Arial"/>
                <w:sz w:val="20"/>
                <w:szCs w:val="20"/>
                <w:lang w:val="sl-SI"/>
              </w:rPr>
              <w:t xml:space="preserve">z izpolnitvijo obveznosti v </w:t>
            </w:r>
            <w:r w:rsidR="00DD11F5" w:rsidRPr="00375CDE">
              <w:rPr>
                <w:rFonts w:ascii="Arial" w:hAnsi="Arial" w:cs="Arial"/>
                <w:sz w:val="20"/>
                <w:szCs w:val="20"/>
                <w:lang w:val="sl-SI"/>
              </w:rPr>
              <w:t xml:space="preserve">času </w:t>
            </w:r>
            <w:r w:rsidRPr="00375CDE">
              <w:rPr>
                <w:rFonts w:ascii="Arial" w:hAnsi="Arial" w:cs="Arial"/>
                <w:sz w:val="20"/>
                <w:szCs w:val="20"/>
                <w:lang w:val="sl-SI"/>
              </w:rPr>
              <w:t>garancijsk</w:t>
            </w:r>
            <w:r w:rsidR="00F474AB" w:rsidRPr="00375CDE">
              <w:rPr>
                <w:rFonts w:ascii="Arial" w:hAnsi="Arial" w:cs="Arial"/>
                <w:sz w:val="20"/>
                <w:szCs w:val="20"/>
                <w:lang w:val="sl-SI"/>
              </w:rPr>
              <w:t>ih</w:t>
            </w:r>
            <w:r w:rsidRPr="00375CDE">
              <w:rPr>
                <w:rFonts w:ascii="Arial" w:hAnsi="Arial" w:cs="Arial"/>
                <w:sz w:val="20"/>
                <w:szCs w:val="20"/>
                <w:lang w:val="sl-SI"/>
              </w:rPr>
              <w:t xml:space="preserve"> rok</w:t>
            </w:r>
            <w:r w:rsidR="00F474AB" w:rsidRPr="00375CDE">
              <w:rPr>
                <w:rFonts w:ascii="Arial" w:hAnsi="Arial" w:cs="Arial"/>
                <w:sz w:val="20"/>
                <w:szCs w:val="20"/>
                <w:lang w:val="sl-SI"/>
              </w:rPr>
              <w:t>ov</w:t>
            </w:r>
            <w:r w:rsidRPr="00375CDE">
              <w:rPr>
                <w:rFonts w:ascii="Arial" w:hAnsi="Arial" w:cs="Arial"/>
                <w:sz w:val="20"/>
                <w:szCs w:val="20"/>
                <w:lang w:val="sl-SI"/>
              </w:rPr>
              <w:t xml:space="preserve"> </w:t>
            </w:r>
            <w:r w:rsidR="00F474AB" w:rsidRPr="00375CDE">
              <w:rPr>
                <w:rFonts w:ascii="Arial" w:hAnsi="Arial" w:cs="Arial"/>
                <w:sz w:val="20"/>
                <w:szCs w:val="20"/>
                <w:lang w:val="sl-SI"/>
              </w:rPr>
              <w:t xml:space="preserve">in dobe zagotavljanja rezervnih delov </w:t>
            </w:r>
            <w:r w:rsidRPr="00375CDE">
              <w:rPr>
                <w:rFonts w:ascii="Arial" w:hAnsi="Arial" w:cs="Arial"/>
                <w:sz w:val="20"/>
                <w:szCs w:val="20"/>
                <w:lang w:val="sl-SI"/>
              </w:rPr>
              <w:t>dobavljen</w:t>
            </w:r>
            <w:r w:rsidR="001123F6">
              <w:rPr>
                <w:rFonts w:ascii="Arial" w:hAnsi="Arial" w:cs="Arial"/>
                <w:sz w:val="20"/>
                <w:szCs w:val="20"/>
                <w:lang w:val="sl-SI"/>
              </w:rPr>
              <w:t>ega blaga</w:t>
            </w:r>
            <w:r w:rsidR="00F474AB" w:rsidRPr="00375CDE">
              <w:rPr>
                <w:rFonts w:ascii="Arial" w:hAnsi="Arial" w:cs="Arial"/>
                <w:sz w:val="20"/>
                <w:szCs w:val="20"/>
                <w:lang w:val="sl-SI"/>
              </w:rPr>
              <w:t>.</w:t>
            </w:r>
          </w:p>
        </w:tc>
      </w:tr>
      <w:tr w:rsidR="00E67A02" w:rsidRPr="00FD5B64" w14:paraId="02EF6228" w14:textId="77777777" w:rsidTr="00B401F1">
        <w:trPr>
          <w:trHeight w:val="20"/>
          <w:jc w:val="center"/>
        </w:trPr>
        <w:tc>
          <w:tcPr>
            <w:tcW w:w="9696" w:type="dxa"/>
            <w:gridSpan w:val="2"/>
            <w:tcBorders>
              <w:bottom w:val="single" w:sz="4" w:space="0" w:color="auto"/>
            </w:tcBorders>
            <w:shd w:val="clear" w:color="auto" w:fill="AFD1DF"/>
            <w:vAlign w:val="center"/>
          </w:tcPr>
          <w:p w14:paraId="25E5FB88"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E67A02" w:rsidRPr="00FD5B64" w14:paraId="1196C7F0" w14:textId="77777777" w:rsidTr="00B401F1">
        <w:trPr>
          <w:trHeight w:val="20"/>
          <w:jc w:val="center"/>
        </w:trPr>
        <w:tc>
          <w:tcPr>
            <w:tcW w:w="4815" w:type="dxa"/>
            <w:tcBorders>
              <w:bottom w:val="single" w:sz="4" w:space="0" w:color="auto"/>
            </w:tcBorders>
            <w:shd w:val="clear" w:color="auto" w:fill="AFD1DF"/>
            <w:vAlign w:val="center"/>
          </w:tcPr>
          <w:p w14:paraId="34955287"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5F8BCF26"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E67A02" w:rsidRPr="009827CA" w14:paraId="6A05B5F7" w14:textId="77777777" w:rsidTr="00B401F1">
        <w:trPr>
          <w:trHeight w:val="20"/>
          <w:jc w:val="center"/>
        </w:trPr>
        <w:tc>
          <w:tcPr>
            <w:tcW w:w="4815" w:type="dxa"/>
            <w:shd w:val="clear" w:color="auto" w:fill="E1EEF3"/>
            <w:vAlign w:val="center"/>
          </w:tcPr>
          <w:p w14:paraId="60810193"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 xml:space="preserve">Naročnik uveljavi finančno zavarovanje za dobro izvedbo pogodbenih obveznosti </w:t>
            </w:r>
          </w:p>
        </w:tc>
        <w:tc>
          <w:tcPr>
            <w:tcW w:w="4881" w:type="dxa"/>
            <w:shd w:val="clear" w:color="auto" w:fill="E1EEF3"/>
            <w:vAlign w:val="center"/>
          </w:tcPr>
          <w:p w14:paraId="502657DE" w14:textId="3CA6F5B4" w:rsidR="00E67A02" w:rsidRPr="006E7CA7" w:rsidRDefault="006E7CA7" w:rsidP="004F5068">
            <w:pPr>
              <w:widowControl w:val="0"/>
              <w:spacing w:after="0"/>
              <w:jc w:val="both"/>
              <w:rPr>
                <w:rFonts w:ascii="Arial" w:hAnsi="Arial" w:cs="Arial"/>
                <w:sz w:val="20"/>
                <w:szCs w:val="20"/>
                <w:lang w:val="sl-SI"/>
              </w:rPr>
            </w:pPr>
            <w:r w:rsidRPr="006E7CA7">
              <w:rPr>
                <w:rFonts w:ascii="Arial" w:hAnsi="Arial" w:cs="Arial"/>
                <w:sz w:val="20"/>
                <w:szCs w:val="20"/>
                <w:lang w:val="sl-SI"/>
              </w:rPr>
              <w:t>1.</w:t>
            </w:r>
            <w:r>
              <w:rPr>
                <w:rFonts w:ascii="Arial" w:hAnsi="Arial" w:cs="Arial"/>
                <w:sz w:val="20"/>
                <w:szCs w:val="20"/>
                <w:lang w:val="sl-SI"/>
              </w:rPr>
              <w:t xml:space="preserve"> </w:t>
            </w:r>
            <w:r w:rsidR="00E67A02" w:rsidRPr="006E7CA7">
              <w:rPr>
                <w:rFonts w:ascii="Arial" w:hAnsi="Arial" w:cs="Arial"/>
                <w:sz w:val="20"/>
                <w:szCs w:val="20"/>
                <w:lang w:val="sl-SI"/>
              </w:rPr>
              <w:t>Z dnem unovčenja finančnega zavarovanja.</w:t>
            </w:r>
          </w:p>
        </w:tc>
      </w:tr>
      <w:tr w:rsidR="00E67A02" w:rsidRPr="009827CA" w14:paraId="0437C9AA" w14:textId="77777777" w:rsidTr="00B401F1">
        <w:trPr>
          <w:trHeight w:val="20"/>
          <w:jc w:val="center"/>
        </w:trPr>
        <w:tc>
          <w:tcPr>
            <w:tcW w:w="4815" w:type="dxa"/>
            <w:shd w:val="clear" w:color="auto" w:fill="E1EEF3"/>
            <w:vAlign w:val="center"/>
          </w:tcPr>
          <w:p w14:paraId="7822A828"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Neutemeljena zavrnitev naročila s strani dobavitelja, odstopanje od naročenega načina dobave ali nekvalitetno oziroma nepravilno opravljena dobava.</w:t>
            </w:r>
          </w:p>
        </w:tc>
        <w:tc>
          <w:tcPr>
            <w:tcW w:w="4881" w:type="dxa"/>
            <w:vMerge w:val="restart"/>
            <w:shd w:val="clear" w:color="auto" w:fill="E1EEF3"/>
            <w:vAlign w:val="center"/>
          </w:tcPr>
          <w:p w14:paraId="649A0828"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2-7 Z dnem, ko dobavitelj prejme obvestilo o odpovedi pogodbe.</w:t>
            </w:r>
          </w:p>
        </w:tc>
      </w:tr>
      <w:tr w:rsidR="00E67A02" w:rsidRPr="009827CA" w14:paraId="14D20EAD" w14:textId="77777777" w:rsidTr="00B401F1">
        <w:trPr>
          <w:trHeight w:val="62"/>
          <w:jc w:val="center"/>
        </w:trPr>
        <w:tc>
          <w:tcPr>
            <w:tcW w:w="4815" w:type="dxa"/>
            <w:shd w:val="clear" w:color="auto" w:fill="E1EEF3"/>
            <w:vAlign w:val="center"/>
          </w:tcPr>
          <w:p w14:paraId="6B403E25"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Zamuda dobavitelja ali napake pri dobavi, ki bistveno zmanjšajo pomen posla.</w:t>
            </w:r>
          </w:p>
        </w:tc>
        <w:tc>
          <w:tcPr>
            <w:tcW w:w="4881" w:type="dxa"/>
            <w:vMerge/>
            <w:shd w:val="clear" w:color="auto" w:fill="E1EEF3"/>
            <w:vAlign w:val="center"/>
          </w:tcPr>
          <w:p w14:paraId="1A9D04E9" w14:textId="77777777" w:rsidR="00E67A02" w:rsidRPr="00FD5B64" w:rsidRDefault="00E67A02" w:rsidP="004F5068">
            <w:pPr>
              <w:widowControl w:val="0"/>
              <w:spacing w:after="0"/>
              <w:jc w:val="both"/>
              <w:rPr>
                <w:rFonts w:ascii="Arial" w:hAnsi="Arial" w:cs="Arial"/>
                <w:sz w:val="20"/>
                <w:szCs w:val="20"/>
                <w:lang w:val="sl-SI"/>
              </w:rPr>
            </w:pPr>
          </w:p>
        </w:tc>
      </w:tr>
      <w:tr w:rsidR="00E67A02" w:rsidRPr="009827CA" w14:paraId="284664E1" w14:textId="77777777" w:rsidTr="00B401F1">
        <w:trPr>
          <w:trHeight w:val="20"/>
          <w:jc w:val="center"/>
        </w:trPr>
        <w:tc>
          <w:tcPr>
            <w:tcW w:w="4815" w:type="dxa"/>
            <w:shd w:val="clear" w:color="auto" w:fill="E1EEF3"/>
            <w:vAlign w:val="center"/>
          </w:tcPr>
          <w:p w14:paraId="5989C6E2"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Če dobavitelj dobavi nekvalitetno blago in ga na zahtevo naročnika ne zamenja.</w:t>
            </w:r>
          </w:p>
        </w:tc>
        <w:tc>
          <w:tcPr>
            <w:tcW w:w="4881" w:type="dxa"/>
            <w:vMerge/>
            <w:shd w:val="clear" w:color="auto" w:fill="E1EEF3"/>
            <w:vAlign w:val="center"/>
          </w:tcPr>
          <w:p w14:paraId="159FA33F" w14:textId="77777777" w:rsidR="00E67A02" w:rsidRPr="00FD5B64" w:rsidRDefault="00E67A02" w:rsidP="00805E15">
            <w:pPr>
              <w:widowControl w:val="0"/>
              <w:numPr>
                <w:ilvl w:val="0"/>
                <w:numId w:val="3"/>
              </w:numPr>
              <w:spacing w:after="0"/>
              <w:jc w:val="both"/>
              <w:rPr>
                <w:rFonts w:ascii="Arial" w:hAnsi="Arial" w:cs="Arial"/>
                <w:sz w:val="20"/>
                <w:szCs w:val="20"/>
                <w:lang w:val="sl-SI"/>
              </w:rPr>
            </w:pPr>
          </w:p>
        </w:tc>
      </w:tr>
      <w:tr w:rsidR="00E67A02" w:rsidRPr="009827CA" w14:paraId="6370762B" w14:textId="77777777" w:rsidTr="00B401F1">
        <w:trPr>
          <w:trHeight w:val="89"/>
          <w:jc w:val="center"/>
        </w:trPr>
        <w:tc>
          <w:tcPr>
            <w:tcW w:w="4815" w:type="dxa"/>
            <w:shd w:val="clear" w:color="auto" w:fill="E1EEF3"/>
            <w:vAlign w:val="center"/>
          </w:tcPr>
          <w:p w14:paraId="2F98E009" w14:textId="77777777" w:rsidR="00E67A02" w:rsidRPr="00FD5B64" w:rsidRDefault="00E67A02" w:rsidP="004F5068">
            <w:pPr>
              <w:pStyle w:val="Odstavekseznama"/>
              <w:numPr>
                <w:ilvl w:val="0"/>
                <w:numId w:val="2"/>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16D77A03" w14:textId="77777777" w:rsidR="00E67A02" w:rsidRPr="00525943" w:rsidRDefault="00E67A02" w:rsidP="004F5068">
            <w:pPr>
              <w:spacing w:after="0"/>
              <w:rPr>
                <w:rFonts w:ascii="Arial" w:hAnsi="Arial" w:cs="Arial"/>
                <w:lang w:val="pt-BR"/>
              </w:rPr>
            </w:pPr>
          </w:p>
        </w:tc>
      </w:tr>
      <w:tr w:rsidR="00E67A02" w:rsidRPr="009827CA" w14:paraId="6789D804" w14:textId="77777777" w:rsidTr="00B401F1">
        <w:trPr>
          <w:trHeight w:val="20"/>
          <w:jc w:val="center"/>
        </w:trPr>
        <w:tc>
          <w:tcPr>
            <w:tcW w:w="4815" w:type="dxa"/>
            <w:shd w:val="clear" w:color="auto" w:fill="E1EEF3"/>
            <w:vAlign w:val="center"/>
          </w:tcPr>
          <w:p w14:paraId="6C72287C"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Iz krivdnih razlogov na strani dobavitelja (kršenje pogodbenih določil).</w:t>
            </w:r>
          </w:p>
        </w:tc>
        <w:tc>
          <w:tcPr>
            <w:tcW w:w="4881" w:type="dxa"/>
            <w:vMerge/>
            <w:shd w:val="clear" w:color="auto" w:fill="E1EEF3"/>
            <w:vAlign w:val="center"/>
          </w:tcPr>
          <w:p w14:paraId="72880738" w14:textId="77777777" w:rsidR="00E67A02" w:rsidRPr="00FD5B64" w:rsidRDefault="00E67A02" w:rsidP="00805E15">
            <w:pPr>
              <w:widowControl w:val="0"/>
              <w:numPr>
                <w:ilvl w:val="0"/>
                <w:numId w:val="3"/>
              </w:numPr>
              <w:spacing w:after="0"/>
              <w:jc w:val="both"/>
              <w:rPr>
                <w:rFonts w:ascii="Arial" w:hAnsi="Arial" w:cs="Arial"/>
                <w:sz w:val="20"/>
                <w:szCs w:val="20"/>
                <w:lang w:val="sl-SI"/>
              </w:rPr>
            </w:pPr>
          </w:p>
        </w:tc>
      </w:tr>
      <w:tr w:rsidR="00E67A02" w:rsidRPr="009827CA" w14:paraId="02145390" w14:textId="77777777" w:rsidTr="00B401F1">
        <w:trPr>
          <w:trHeight w:val="20"/>
          <w:jc w:val="center"/>
        </w:trPr>
        <w:tc>
          <w:tcPr>
            <w:tcW w:w="4815" w:type="dxa"/>
            <w:shd w:val="clear" w:color="auto" w:fill="E1EEF3"/>
            <w:vAlign w:val="center"/>
          </w:tcPr>
          <w:p w14:paraId="2E310837" w14:textId="461F837B"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V primerih</w:t>
            </w:r>
            <w:r w:rsidR="00C97CF3">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2A14FC00" w14:textId="77777777" w:rsidR="00E67A02" w:rsidRPr="00FD5B64" w:rsidRDefault="00E67A02" w:rsidP="004F5068">
            <w:pPr>
              <w:widowControl w:val="0"/>
              <w:spacing w:after="0"/>
              <w:jc w:val="both"/>
              <w:rPr>
                <w:rFonts w:ascii="Arial" w:hAnsi="Arial" w:cs="Arial"/>
                <w:sz w:val="20"/>
                <w:szCs w:val="20"/>
                <w:lang w:val="sl-SI"/>
              </w:rPr>
            </w:pPr>
          </w:p>
        </w:tc>
      </w:tr>
      <w:tr w:rsidR="00E67A02" w:rsidRPr="009827CA" w14:paraId="2F9BD654" w14:textId="77777777" w:rsidTr="00B401F1">
        <w:trPr>
          <w:trHeight w:val="20"/>
          <w:jc w:val="center"/>
        </w:trPr>
        <w:tc>
          <w:tcPr>
            <w:tcW w:w="4815" w:type="dxa"/>
            <w:shd w:val="clear" w:color="auto" w:fill="E1EEF3"/>
            <w:vAlign w:val="center"/>
          </w:tcPr>
          <w:p w14:paraId="60D65A55"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6A200C">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1A54505E" w14:textId="510F00F4" w:rsidR="00E67A02" w:rsidRPr="006E7CA7" w:rsidRDefault="006E7CA7" w:rsidP="004F5068">
            <w:pPr>
              <w:widowControl w:val="0"/>
              <w:spacing w:after="0"/>
              <w:jc w:val="both"/>
              <w:rPr>
                <w:rFonts w:ascii="Arial" w:hAnsi="Arial" w:cs="Arial"/>
                <w:sz w:val="20"/>
                <w:szCs w:val="20"/>
                <w:lang w:val="sl-SI"/>
              </w:rPr>
            </w:pPr>
            <w:r w:rsidRPr="006E7CA7">
              <w:rPr>
                <w:rFonts w:ascii="Arial" w:hAnsi="Arial" w:cs="Arial"/>
                <w:sz w:val="20"/>
                <w:szCs w:val="20"/>
                <w:lang w:val="sl-SI"/>
              </w:rPr>
              <w:t>8.</w:t>
            </w:r>
            <w:r>
              <w:rPr>
                <w:rFonts w:ascii="Arial" w:hAnsi="Arial" w:cs="Arial"/>
                <w:sz w:val="20"/>
                <w:szCs w:val="20"/>
                <w:lang w:val="sl-SI"/>
              </w:rPr>
              <w:t xml:space="preserve"> </w:t>
            </w:r>
            <w:r w:rsidR="00E67A02" w:rsidRPr="006E7CA7">
              <w:rPr>
                <w:rFonts w:ascii="Arial" w:hAnsi="Arial" w:cs="Arial"/>
                <w:sz w:val="20"/>
                <w:szCs w:val="20"/>
                <w:lang w:val="sl-SI"/>
              </w:rPr>
              <w:t>2 meseca od prejema pisnega obvestila.</w:t>
            </w:r>
          </w:p>
        </w:tc>
      </w:tr>
      <w:tr w:rsidR="00E67A02" w:rsidRPr="009827CA" w14:paraId="53FFB2CD" w14:textId="77777777" w:rsidTr="00B401F1">
        <w:trPr>
          <w:trHeight w:val="20"/>
          <w:jc w:val="center"/>
        </w:trPr>
        <w:tc>
          <w:tcPr>
            <w:tcW w:w="4815" w:type="dxa"/>
            <w:shd w:val="clear" w:color="auto" w:fill="E1EEF3"/>
            <w:vAlign w:val="center"/>
          </w:tcPr>
          <w:p w14:paraId="087A267E"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Če naročnik ne poravna zapadlih obveznosti.</w:t>
            </w:r>
          </w:p>
        </w:tc>
        <w:tc>
          <w:tcPr>
            <w:tcW w:w="4881" w:type="dxa"/>
            <w:shd w:val="clear" w:color="auto" w:fill="E1EEF3"/>
            <w:vAlign w:val="center"/>
          </w:tcPr>
          <w:p w14:paraId="5123584F" w14:textId="77777777" w:rsidR="00E67A02" w:rsidRPr="00FD5B64" w:rsidRDefault="00E67A02" w:rsidP="004F5068">
            <w:pPr>
              <w:widowControl w:val="0"/>
              <w:spacing w:after="0"/>
              <w:jc w:val="both"/>
              <w:rPr>
                <w:rFonts w:ascii="Arial" w:hAnsi="Arial" w:cs="Arial"/>
                <w:lang w:val="sl-SI"/>
              </w:rPr>
            </w:pPr>
            <w:r w:rsidRPr="00FD5B64">
              <w:rPr>
                <w:rFonts w:ascii="Arial" w:hAnsi="Arial" w:cs="Arial"/>
                <w:sz w:val="20"/>
                <w:szCs w:val="20"/>
                <w:lang w:val="sl-SI"/>
              </w:rPr>
              <w:t>9. Po preteku 60 dni od obvestila naročniku.</w:t>
            </w:r>
          </w:p>
        </w:tc>
      </w:tr>
      <w:tr w:rsidR="00E67A02" w:rsidRPr="009827CA" w14:paraId="5B6C4213" w14:textId="77777777" w:rsidTr="00B401F1">
        <w:trPr>
          <w:trHeight w:val="20"/>
          <w:jc w:val="center"/>
        </w:trPr>
        <w:tc>
          <w:tcPr>
            <w:tcW w:w="9696" w:type="dxa"/>
            <w:gridSpan w:val="2"/>
            <w:shd w:val="clear" w:color="auto" w:fill="E1EEF3"/>
            <w:vAlign w:val="center"/>
          </w:tcPr>
          <w:p w14:paraId="137B5617" w14:textId="77777777" w:rsidR="00E67A02" w:rsidRPr="00FD5B64" w:rsidRDefault="00E67A0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DA26E3E" w14:textId="77777777" w:rsidR="00E67A02" w:rsidRPr="00FD5B64" w:rsidRDefault="00E67A0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632FAEFD" w14:textId="77777777" w:rsidR="00E67A02" w:rsidRPr="00FD5B64" w:rsidRDefault="00E67A02" w:rsidP="004F5068">
      <w:pPr>
        <w:widowControl w:val="0"/>
        <w:spacing w:after="0"/>
        <w:jc w:val="both"/>
        <w:rPr>
          <w:rFonts w:ascii="Arial" w:hAnsi="Arial" w:cs="Arial"/>
          <w:sz w:val="20"/>
          <w:szCs w:val="28"/>
          <w:lang w:val="sl-SI"/>
        </w:rPr>
      </w:pPr>
    </w:p>
    <w:p w14:paraId="48F5330A" w14:textId="77777777" w:rsidR="00E67A02" w:rsidRPr="00FD5B64" w:rsidRDefault="00E67A02" w:rsidP="004F5068">
      <w:pPr>
        <w:widowControl w:val="0"/>
        <w:spacing w:after="0"/>
        <w:jc w:val="both"/>
        <w:rPr>
          <w:rFonts w:ascii="Arial" w:hAnsi="Arial" w:cs="Arial"/>
          <w:sz w:val="20"/>
          <w:szCs w:val="28"/>
          <w:lang w:val="sl-SI"/>
        </w:rPr>
      </w:pPr>
    </w:p>
    <w:p w14:paraId="01B3EC9D" w14:textId="77777777" w:rsidR="00E67A02" w:rsidRPr="00FD5B64" w:rsidRDefault="00E67A02"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E67A02" w:rsidRPr="00FD5B64" w14:paraId="3C5A028F" w14:textId="77777777" w:rsidTr="5E1C58E3">
        <w:trPr>
          <w:trHeight w:val="20"/>
          <w:jc w:val="center"/>
        </w:trPr>
        <w:tc>
          <w:tcPr>
            <w:tcW w:w="4484" w:type="dxa"/>
            <w:tcBorders>
              <w:bottom w:val="single" w:sz="4" w:space="0" w:color="auto"/>
              <w:right w:val="single" w:sz="4" w:space="0" w:color="auto"/>
            </w:tcBorders>
            <w:shd w:val="clear" w:color="auto" w:fill="AFD1DF"/>
            <w:vAlign w:val="center"/>
          </w:tcPr>
          <w:p w14:paraId="6E88FEAD"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89F232C" w14:textId="77777777" w:rsidR="00E67A02" w:rsidRPr="00FD5B64" w:rsidRDefault="00E67A02"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2C14FDD1"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E67A02" w:rsidRPr="00FD5B64" w14:paraId="669FE9DA" w14:textId="77777777" w:rsidTr="5E1C58E3">
        <w:trPr>
          <w:trHeight w:val="20"/>
          <w:jc w:val="center"/>
        </w:trPr>
        <w:tc>
          <w:tcPr>
            <w:tcW w:w="4484" w:type="dxa"/>
            <w:tcBorders>
              <w:bottom w:val="single" w:sz="4" w:space="0" w:color="auto"/>
              <w:right w:val="single" w:sz="4" w:space="0" w:color="auto"/>
            </w:tcBorders>
            <w:shd w:val="clear" w:color="auto" w:fill="E1EEF3"/>
            <w:vAlign w:val="center"/>
          </w:tcPr>
          <w:p w14:paraId="6420F44D"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Ministrstvo za vzgojo in izobraževanje </w:t>
            </w:r>
          </w:p>
          <w:p w14:paraId="5F490B55"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dr. Vinko Logaj</w:t>
            </w:r>
          </w:p>
          <w:p w14:paraId="1044A229"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340DB00C" w14:textId="77777777" w:rsidR="00E67A02" w:rsidRPr="00FD5B64" w:rsidRDefault="00E67A02"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0C279C32" w14:textId="4D3341C6" w:rsidR="0099412F" w:rsidRPr="00FD5B64" w:rsidRDefault="0099412F" w:rsidP="003B68BD">
            <w:pPr>
              <w:widowControl w:val="0"/>
              <w:spacing w:after="0"/>
              <w:jc w:val="center"/>
              <w:rPr>
                <w:rFonts w:ascii="Arial" w:hAnsi="Arial" w:cs="Arial"/>
                <w:sz w:val="20"/>
                <w:szCs w:val="20"/>
                <w:lang w:val="sl-SI"/>
              </w:rPr>
            </w:pPr>
          </w:p>
        </w:tc>
      </w:tr>
      <w:tr w:rsidR="00E67A02" w:rsidRPr="00FD5B64" w14:paraId="59EE5EBC" w14:textId="77777777" w:rsidTr="5E1C58E3">
        <w:trPr>
          <w:trHeight w:val="20"/>
          <w:jc w:val="center"/>
        </w:trPr>
        <w:tc>
          <w:tcPr>
            <w:tcW w:w="4484" w:type="dxa"/>
            <w:tcBorders>
              <w:top w:val="single" w:sz="4" w:space="0" w:color="auto"/>
              <w:left w:val="nil"/>
              <w:bottom w:val="nil"/>
              <w:right w:val="nil"/>
            </w:tcBorders>
            <w:vAlign w:val="bottom"/>
          </w:tcPr>
          <w:p w14:paraId="1FDB392C" w14:textId="3A6220A2" w:rsidR="00E67A02" w:rsidRPr="00FD5B64" w:rsidRDefault="00E67A02" w:rsidP="5E1C58E3">
            <w:pPr>
              <w:widowControl w:val="0"/>
              <w:spacing w:after="0"/>
              <w:rPr>
                <w:rFonts w:ascii="Arial" w:eastAsia="Arial" w:hAnsi="Arial" w:cs="Arial"/>
                <w:sz w:val="20"/>
                <w:szCs w:val="20"/>
                <w:lang w:val="sl-SI"/>
              </w:rPr>
            </w:pPr>
          </w:p>
        </w:tc>
        <w:tc>
          <w:tcPr>
            <w:tcW w:w="708" w:type="dxa"/>
            <w:tcBorders>
              <w:top w:val="nil"/>
              <w:left w:val="nil"/>
              <w:bottom w:val="nil"/>
              <w:right w:val="nil"/>
            </w:tcBorders>
            <w:vAlign w:val="bottom"/>
          </w:tcPr>
          <w:p w14:paraId="382D12D1" w14:textId="77777777" w:rsidR="00E67A02" w:rsidRPr="00FD5B64" w:rsidRDefault="00E67A02"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3437C0DB" w14:textId="4E8AB582" w:rsidR="00E67A02" w:rsidRPr="00FD5B64" w:rsidRDefault="00E67A02" w:rsidP="5E1C58E3">
            <w:pPr>
              <w:widowControl w:val="0"/>
              <w:spacing w:after="0"/>
              <w:rPr>
                <w:rFonts w:ascii="Arial" w:eastAsia="Arial" w:hAnsi="Arial" w:cs="Arial"/>
                <w:sz w:val="20"/>
                <w:szCs w:val="20"/>
                <w:lang w:val="sl-SI"/>
              </w:rPr>
            </w:pPr>
          </w:p>
        </w:tc>
      </w:tr>
      <w:tr w:rsidR="00E67A02" w:rsidRPr="00FD5B64" w14:paraId="48C1D99C" w14:textId="77777777" w:rsidTr="5E1C58E3">
        <w:trPr>
          <w:trHeight w:val="332"/>
          <w:jc w:val="center"/>
        </w:trPr>
        <w:tc>
          <w:tcPr>
            <w:tcW w:w="4484" w:type="dxa"/>
            <w:tcBorders>
              <w:top w:val="nil"/>
              <w:left w:val="nil"/>
              <w:bottom w:val="nil"/>
              <w:right w:val="nil"/>
            </w:tcBorders>
          </w:tcPr>
          <w:p w14:paraId="28B52F96" w14:textId="1F99BFCF" w:rsidR="00E67A02" w:rsidRPr="00FD5B64" w:rsidRDefault="00E67A02" w:rsidP="004F5068">
            <w:pPr>
              <w:widowControl w:val="0"/>
              <w:spacing w:after="0"/>
              <w:rPr>
                <w:rFonts w:ascii="Arial" w:hAnsi="Arial" w:cs="Arial"/>
                <w:sz w:val="20"/>
                <w:szCs w:val="20"/>
                <w:lang w:val="sl-SI"/>
              </w:rPr>
            </w:pPr>
          </w:p>
        </w:tc>
        <w:tc>
          <w:tcPr>
            <w:tcW w:w="708" w:type="dxa"/>
            <w:tcBorders>
              <w:top w:val="nil"/>
              <w:left w:val="nil"/>
              <w:bottom w:val="nil"/>
              <w:right w:val="nil"/>
            </w:tcBorders>
          </w:tcPr>
          <w:p w14:paraId="49EF4670" w14:textId="77777777" w:rsidR="00E67A02" w:rsidRPr="00FD5B64" w:rsidRDefault="00E67A02"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7B6E1252" w14:textId="618AA99C" w:rsidR="00E67A02" w:rsidRPr="00FD5B64" w:rsidRDefault="00E67A02" w:rsidP="004F5068">
            <w:pPr>
              <w:widowControl w:val="0"/>
              <w:spacing w:after="0"/>
              <w:rPr>
                <w:rFonts w:ascii="Arial" w:hAnsi="Arial" w:cs="Arial"/>
                <w:sz w:val="20"/>
                <w:szCs w:val="20"/>
                <w:lang w:val="sl-SI"/>
              </w:rPr>
            </w:pPr>
          </w:p>
        </w:tc>
      </w:tr>
      <w:bookmarkEnd w:id="0"/>
    </w:tbl>
    <w:p w14:paraId="06C38057" w14:textId="77777777" w:rsidR="00CB2062" w:rsidRDefault="00CB2062" w:rsidP="005056EF">
      <w:pPr>
        <w:spacing w:after="0"/>
        <w:rPr>
          <w:rFonts w:ascii="Arial" w:hAnsi="Arial" w:cs="Arial"/>
        </w:rPr>
      </w:pPr>
    </w:p>
    <w:tbl>
      <w:tblPr>
        <w:tblpPr w:leftFromText="141" w:rightFromText="141" w:vertAnchor="text" w:horzAnchor="margin" w:tblpY="596"/>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D3440E" w:rsidRPr="00FD5B64" w14:paraId="7AF1A05C" w14:textId="77777777" w:rsidTr="00D3440E">
        <w:trPr>
          <w:trHeight w:val="20"/>
        </w:trPr>
        <w:tc>
          <w:tcPr>
            <w:tcW w:w="9695" w:type="dxa"/>
            <w:gridSpan w:val="2"/>
            <w:shd w:val="clear" w:color="auto" w:fill="AFD1DF"/>
            <w:vAlign w:val="center"/>
          </w:tcPr>
          <w:p w14:paraId="064407F3" w14:textId="77777777" w:rsidR="00D3440E" w:rsidRPr="004D3776" w:rsidRDefault="00D3440E" w:rsidP="00D3440E">
            <w:pPr>
              <w:widowControl w:val="0"/>
              <w:spacing w:after="0"/>
              <w:jc w:val="center"/>
              <w:rPr>
                <w:rFonts w:ascii="Arial" w:hAnsi="Arial" w:cs="Arial"/>
                <w:b/>
                <w:sz w:val="20"/>
                <w:szCs w:val="20"/>
                <w:lang w:val="sl-SI"/>
              </w:rPr>
            </w:pPr>
            <w:r w:rsidRPr="004D3776">
              <w:rPr>
                <w:rFonts w:ascii="Arial" w:hAnsi="Arial" w:cs="Arial"/>
                <w:b/>
                <w:sz w:val="20"/>
                <w:szCs w:val="20"/>
                <w:lang w:val="sl-SI"/>
              </w:rPr>
              <w:t xml:space="preserve">PRILOGE POGODBE </w:t>
            </w:r>
          </w:p>
        </w:tc>
      </w:tr>
      <w:tr w:rsidR="00D3440E" w:rsidRPr="009827CA" w14:paraId="3A71F867" w14:textId="77777777" w:rsidTr="00D3440E">
        <w:trPr>
          <w:trHeight w:val="20"/>
        </w:trPr>
        <w:tc>
          <w:tcPr>
            <w:tcW w:w="2405" w:type="dxa"/>
            <w:shd w:val="clear" w:color="auto" w:fill="E1EEF3"/>
            <w:vAlign w:val="center"/>
          </w:tcPr>
          <w:p w14:paraId="22A1D446" w14:textId="77777777" w:rsidR="00D3440E" w:rsidRPr="004D3776" w:rsidRDefault="00D3440E" w:rsidP="00D3440E">
            <w:pPr>
              <w:widowControl w:val="0"/>
              <w:spacing w:after="0"/>
              <w:rPr>
                <w:rFonts w:ascii="Arial" w:hAnsi="Arial" w:cs="Arial"/>
                <w:sz w:val="20"/>
                <w:szCs w:val="20"/>
                <w:lang w:val="sl-SI"/>
              </w:rPr>
            </w:pPr>
            <w:r w:rsidRPr="004D3776">
              <w:rPr>
                <w:rFonts w:ascii="Arial" w:hAnsi="Arial" w:cs="Arial"/>
                <w:sz w:val="20"/>
                <w:szCs w:val="20"/>
                <w:lang w:val="sl-SI"/>
              </w:rPr>
              <w:t>Priloga 1</w:t>
            </w:r>
          </w:p>
        </w:tc>
        <w:tc>
          <w:tcPr>
            <w:tcW w:w="7290" w:type="dxa"/>
            <w:shd w:val="clear" w:color="auto" w:fill="E1EEF3"/>
            <w:vAlign w:val="center"/>
          </w:tcPr>
          <w:p w14:paraId="355935CE" w14:textId="2F9D4D15" w:rsidR="00D3440E" w:rsidRPr="004D3776" w:rsidRDefault="00C7692C" w:rsidP="00D3440E">
            <w:pPr>
              <w:widowControl w:val="0"/>
              <w:spacing w:after="0"/>
              <w:jc w:val="both"/>
              <w:rPr>
                <w:rFonts w:ascii="Arial" w:hAnsi="Arial" w:cs="Arial"/>
                <w:sz w:val="20"/>
                <w:szCs w:val="20"/>
                <w:lang w:val="sl-SI"/>
              </w:rPr>
            </w:pPr>
            <w:r>
              <w:rPr>
                <w:rFonts w:ascii="Arial" w:hAnsi="Arial" w:cs="Arial"/>
                <w:sz w:val="20"/>
                <w:szCs w:val="20"/>
                <w:lang w:val="sl-SI"/>
              </w:rPr>
              <w:t>S</w:t>
            </w:r>
            <w:r w:rsidRPr="00C7692C">
              <w:rPr>
                <w:rFonts w:ascii="Arial" w:hAnsi="Arial" w:cs="Arial"/>
                <w:sz w:val="20"/>
                <w:szCs w:val="20"/>
                <w:lang w:val="sl-SI"/>
              </w:rPr>
              <w:t>pisek lokacij vzgojno-izobraževalnih zavodov na katere bo dobavitelj dobavil prenosne računalnike in količina prenosnih računalnikov za posamezno lokacijo</w:t>
            </w:r>
          </w:p>
        </w:tc>
      </w:tr>
      <w:tr w:rsidR="00D3440E" w:rsidRPr="009827CA" w14:paraId="32FBF088" w14:textId="77777777" w:rsidTr="00D3440E">
        <w:trPr>
          <w:trHeight w:val="20"/>
        </w:trPr>
        <w:tc>
          <w:tcPr>
            <w:tcW w:w="2405" w:type="dxa"/>
            <w:shd w:val="clear" w:color="auto" w:fill="E1EEF3"/>
            <w:vAlign w:val="center"/>
          </w:tcPr>
          <w:p w14:paraId="415355B8" w14:textId="6878DD1B" w:rsidR="00D3440E" w:rsidRPr="004D3776" w:rsidRDefault="00D3440E" w:rsidP="00D3440E">
            <w:pPr>
              <w:widowControl w:val="0"/>
              <w:spacing w:after="0"/>
              <w:rPr>
                <w:rFonts w:ascii="Arial" w:hAnsi="Arial" w:cs="Arial"/>
                <w:sz w:val="20"/>
                <w:szCs w:val="20"/>
                <w:lang w:val="sl-SI"/>
              </w:rPr>
            </w:pPr>
            <w:r w:rsidRPr="004D3776">
              <w:rPr>
                <w:rFonts w:ascii="Arial" w:hAnsi="Arial" w:cs="Arial"/>
                <w:sz w:val="20"/>
                <w:szCs w:val="20"/>
                <w:lang w:val="sl-SI"/>
              </w:rPr>
              <w:t>Priloga 2</w:t>
            </w:r>
          </w:p>
        </w:tc>
        <w:tc>
          <w:tcPr>
            <w:tcW w:w="7290" w:type="dxa"/>
            <w:shd w:val="clear" w:color="auto" w:fill="E1EEF3"/>
            <w:vAlign w:val="center"/>
          </w:tcPr>
          <w:p w14:paraId="350C4691" w14:textId="79A2753F" w:rsidR="00D3440E" w:rsidRPr="004D3776" w:rsidRDefault="00D3440E" w:rsidP="00D3440E">
            <w:pPr>
              <w:widowControl w:val="0"/>
              <w:spacing w:after="0"/>
              <w:jc w:val="both"/>
              <w:rPr>
                <w:rFonts w:ascii="Arial" w:hAnsi="Arial" w:cs="Arial"/>
                <w:sz w:val="20"/>
                <w:szCs w:val="20"/>
                <w:lang w:val="sl-SI"/>
              </w:rPr>
            </w:pPr>
            <w:r w:rsidRPr="5E1C58E3">
              <w:rPr>
                <w:rFonts w:ascii="Arial" w:hAnsi="Arial" w:cs="Arial"/>
                <w:sz w:val="20"/>
                <w:szCs w:val="20"/>
                <w:lang w:val="sl-SI"/>
              </w:rPr>
              <w:t>Dokumentacija v zvezi z oddajo javnega naročila št.</w:t>
            </w:r>
            <w:r>
              <w:rPr>
                <w:rFonts w:ascii="Arial" w:hAnsi="Arial" w:cs="Arial"/>
                <w:sz w:val="20"/>
                <w:szCs w:val="20"/>
                <w:lang w:val="sl-SI"/>
              </w:rPr>
              <w:t xml:space="preserve"> </w:t>
            </w:r>
            <w:proofErr w:type="spellStart"/>
            <w:r w:rsidR="009634BE">
              <w:rPr>
                <w:rFonts w:ascii="Arial" w:hAnsi="Arial" w:cs="Arial"/>
                <w:sz w:val="20"/>
                <w:szCs w:val="20"/>
                <w:lang w:val="sl-SI"/>
              </w:rPr>
              <w:t>xx</w:t>
            </w:r>
            <w:proofErr w:type="spellEnd"/>
            <w:r w:rsidRPr="5E1C58E3">
              <w:rPr>
                <w:rFonts w:ascii="Arial" w:hAnsi="Arial" w:cs="Arial"/>
                <w:sz w:val="20"/>
                <w:szCs w:val="20"/>
                <w:lang w:val="sl-SI"/>
              </w:rPr>
              <w:t xml:space="preserve"> z dne </w:t>
            </w:r>
            <w:proofErr w:type="spellStart"/>
            <w:r w:rsidR="009634BE">
              <w:rPr>
                <w:rFonts w:ascii="Arial" w:hAnsi="Arial" w:cs="Arial"/>
                <w:sz w:val="20"/>
                <w:szCs w:val="20"/>
                <w:lang w:val="sl-SI"/>
              </w:rPr>
              <w:t>xx</w:t>
            </w:r>
            <w:proofErr w:type="spellEnd"/>
          </w:p>
        </w:tc>
      </w:tr>
      <w:tr w:rsidR="00D3440E" w:rsidRPr="009827CA" w14:paraId="62513783" w14:textId="77777777" w:rsidTr="00D3440E">
        <w:trPr>
          <w:trHeight w:val="20"/>
        </w:trPr>
        <w:tc>
          <w:tcPr>
            <w:tcW w:w="2405" w:type="dxa"/>
            <w:shd w:val="clear" w:color="auto" w:fill="E1EEF3"/>
            <w:vAlign w:val="center"/>
          </w:tcPr>
          <w:p w14:paraId="064772AB" w14:textId="6BCB7AF8" w:rsidR="00D3440E" w:rsidRPr="004D3776" w:rsidRDefault="00D3440E" w:rsidP="00D3440E">
            <w:pPr>
              <w:widowControl w:val="0"/>
              <w:spacing w:after="0"/>
              <w:rPr>
                <w:rFonts w:ascii="Arial" w:hAnsi="Arial" w:cs="Arial"/>
                <w:sz w:val="20"/>
                <w:szCs w:val="20"/>
                <w:lang w:val="sl-SI"/>
              </w:rPr>
            </w:pPr>
            <w:r w:rsidRPr="004D3776">
              <w:rPr>
                <w:rFonts w:ascii="Arial" w:hAnsi="Arial" w:cs="Arial"/>
                <w:sz w:val="20"/>
                <w:szCs w:val="20"/>
                <w:lang w:val="sl-SI"/>
              </w:rPr>
              <w:t>Priloga 3</w:t>
            </w:r>
          </w:p>
        </w:tc>
        <w:tc>
          <w:tcPr>
            <w:tcW w:w="7290" w:type="dxa"/>
            <w:shd w:val="clear" w:color="auto" w:fill="E1EEF3"/>
            <w:vAlign w:val="center"/>
          </w:tcPr>
          <w:p w14:paraId="7E06B4C0" w14:textId="77777777" w:rsidR="00D3440E" w:rsidRPr="004D3776" w:rsidRDefault="00D3440E" w:rsidP="00D3440E">
            <w:pPr>
              <w:widowControl w:val="0"/>
              <w:spacing w:after="0"/>
              <w:jc w:val="both"/>
              <w:rPr>
                <w:rFonts w:ascii="Arial" w:hAnsi="Arial" w:cs="Arial"/>
                <w:sz w:val="20"/>
                <w:szCs w:val="20"/>
                <w:lang w:val="sl-SI"/>
              </w:rPr>
            </w:pPr>
            <w:r w:rsidRPr="004D3776">
              <w:rPr>
                <w:rFonts w:ascii="Arial" w:hAnsi="Arial" w:cs="Arial"/>
                <w:sz w:val="20"/>
                <w:szCs w:val="20"/>
                <w:lang w:val="sl-SI"/>
              </w:rPr>
              <w:t>Finančno zavarovanje, ki ga v originalu hrani naročnik</w:t>
            </w:r>
          </w:p>
        </w:tc>
      </w:tr>
    </w:tbl>
    <w:p w14:paraId="552B17D9" w14:textId="77777777" w:rsidR="00CB2062" w:rsidRPr="00525943" w:rsidRDefault="00CB2062" w:rsidP="005056EF">
      <w:pPr>
        <w:spacing w:after="0"/>
        <w:rPr>
          <w:rFonts w:ascii="Arial" w:hAnsi="Arial" w:cs="Arial"/>
          <w:lang w:val="pt-BR"/>
        </w:rPr>
      </w:pPr>
    </w:p>
    <w:p w14:paraId="1284BDB2" w14:textId="77777777" w:rsidR="00CB2062" w:rsidRPr="00525943" w:rsidRDefault="00CB2062" w:rsidP="006D60ED">
      <w:pPr>
        <w:spacing w:after="0"/>
        <w:rPr>
          <w:rFonts w:ascii="Arial" w:hAnsi="Arial" w:cs="Arial"/>
          <w:lang w:val="pt-BR"/>
        </w:rPr>
      </w:pPr>
    </w:p>
    <w:sectPr w:rsidR="00CB2062" w:rsidRPr="00525943" w:rsidSect="008E7B18">
      <w:footerReference w:type="default" r:id="rId8"/>
      <w:headerReference w:type="first" r:id="rId9"/>
      <w:pgSz w:w="11907" w:h="16839" w:code="9"/>
      <w:pgMar w:top="1418"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17DD" w14:textId="77777777" w:rsidR="005D6352" w:rsidRDefault="005D6352" w:rsidP="00C108AE">
      <w:pPr>
        <w:spacing w:after="0" w:line="240" w:lineRule="auto"/>
      </w:pPr>
      <w:r>
        <w:separator/>
      </w:r>
    </w:p>
  </w:endnote>
  <w:endnote w:type="continuationSeparator" w:id="0">
    <w:p w14:paraId="7A57680B" w14:textId="77777777" w:rsidR="005D6352" w:rsidRDefault="005D6352" w:rsidP="00C108AE">
      <w:pPr>
        <w:spacing w:after="0" w:line="240" w:lineRule="auto"/>
      </w:pPr>
      <w:r>
        <w:continuationSeparator/>
      </w:r>
    </w:p>
  </w:endnote>
  <w:endnote w:type="continuationNotice" w:id="1">
    <w:p w14:paraId="4B0EA54A" w14:textId="77777777" w:rsidR="005D6352" w:rsidRDefault="005D63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335883"/>
      <w:docPartObj>
        <w:docPartGallery w:val="Page Numbers (Bottom of Page)"/>
        <w:docPartUnique/>
      </w:docPartObj>
    </w:sdtPr>
    <w:sdtContent>
      <w:p w14:paraId="690A744A" w14:textId="3CF68BEA" w:rsidR="00A273A3" w:rsidRDefault="00A273A3" w:rsidP="009B79C3">
        <w:pPr>
          <w:pStyle w:val="Noga"/>
          <w:jc w:val="center"/>
        </w:pPr>
        <w:r w:rsidRPr="00A273A3">
          <w:rPr>
            <w:rFonts w:ascii="Arial" w:hAnsi="Arial" w:cs="Arial"/>
            <w:sz w:val="20"/>
            <w:szCs w:val="20"/>
          </w:rPr>
          <w:fldChar w:fldCharType="begin"/>
        </w:r>
        <w:r w:rsidRPr="00A273A3">
          <w:rPr>
            <w:rFonts w:ascii="Arial" w:hAnsi="Arial" w:cs="Arial"/>
            <w:sz w:val="20"/>
            <w:szCs w:val="20"/>
          </w:rPr>
          <w:instrText>PAGE   \* MERGEFORMAT</w:instrText>
        </w:r>
        <w:r w:rsidRPr="00A273A3">
          <w:rPr>
            <w:rFonts w:ascii="Arial" w:hAnsi="Arial" w:cs="Arial"/>
            <w:sz w:val="20"/>
            <w:szCs w:val="20"/>
          </w:rPr>
          <w:fldChar w:fldCharType="separate"/>
        </w:r>
        <w:r w:rsidRPr="00A273A3">
          <w:rPr>
            <w:rFonts w:ascii="Arial" w:hAnsi="Arial" w:cs="Arial"/>
            <w:sz w:val="20"/>
            <w:szCs w:val="20"/>
            <w:lang w:val="sl-SI"/>
          </w:rPr>
          <w:t>2</w:t>
        </w:r>
        <w:r w:rsidRPr="00A273A3">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24723" w14:textId="77777777" w:rsidR="005D6352" w:rsidRDefault="005D6352" w:rsidP="00C108AE">
      <w:pPr>
        <w:spacing w:after="0" w:line="240" w:lineRule="auto"/>
      </w:pPr>
      <w:r>
        <w:separator/>
      </w:r>
    </w:p>
  </w:footnote>
  <w:footnote w:type="continuationSeparator" w:id="0">
    <w:p w14:paraId="2AE98C02" w14:textId="77777777" w:rsidR="005D6352" w:rsidRDefault="005D6352" w:rsidP="00C108AE">
      <w:pPr>
        <w:spacing w:after="0" w:line="240" w:lineRule="auto"/>
      </w:pPr>
      <w:r>
        <w:continuationSeparator/>
      </w:r>
    </w:p>
  </w:footnote>
  <w:footnote w:type="continuationNotice" w:id="1">
    <w:p w14:paraId="73CCABE8" w14:textId="77777777" w:rsidR="005D6352" w:rsidRDefault="005D63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2E41" w14:textId="4A386244" w:rsidR="008E7B18" w:rsidRDefault="008E7B18" w:rsidP="008E7B18">
    <w:pPr>
      <w:pStyle w:val="Glava"/>
      <w:jc w:val="center"/>
    </w:pPr>
    <w:r>
      <w:rPr>
        <w:noProof/>
      </w:rPr>
      <w:drawing>
        <wp:inline distT="0" distB="0" distL="0" distR="0" wp14:anchorId="5ED922AE" wp14:editId="4B145151">
          <wp:extent cx="5806587" cy="476250"/>
          <wp:effectExtent l="0" t="0" r="3810" b="0"/>
          <wp:docPr id="626930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3049" name="Slika 62693049"/>
                  <pic:cNvPicPr/>
                </pic:nvPicPr>
                <pic:blipFill>
                  <a:blip r:embed="rId1">
                    <a:extLst>
                      <a:ext uri="{28A0092B-C50C-407E-A947-70E740481C1C}">
                        <a14:useLocalDpi xmlns:a14="http://schemas.microsoft.com/office/drawing/2010/main" val="0"/>
                      </a:ext>
                    </a:extLst>
                  </a:blip>
                  <a:stretch>
                    <a:fillRect/>
                  </a:stretch>
                </pic:blipFill>
                <pic:spPr>
                  <a:xfrm>
                    <a:off x="0" y="0"/>
                    <a:ext cx="5809447" cy="4764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620"/>
    <w:multiLevelType w:val="hybridMultilevel"/>
    <w:tmpl w:val="02A86A22"/>
    <w:lvl w:ilvl="0" w:tplc="FFFFFFFF">
      <w:start w:val="1"/>
      <w:numFmt w:val="decimal"/>
      <w:lvlText w:val="%1."/>
      <w:lvlJc w:val="left"/>
      <w:pPr>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521667"/>
    <w:multiLevelType w:val="hybridMultilevel"/>
    <w:tmpl w:val="3FB43384"/>
    <w:lvl w:ilvl="0" w:tplc="E8582142">
      <w:start w:val="1"/>
      <w:numFmt w:val="decimal"/>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823A54"/>
    <w:multiLevelType w:val="hybridMultilevel"/>
    <w:tmpl w:val="B1105D1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F73055"/>
    <w:multiLevelType w:val="hybridMultilevel"/>
    <w:tmpl w:val="CE10F4B6"/>
    <w:lvl w:ilvl="0" w:tplc="745081BE">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E2C68FF"/>
    <w:multiLevelType w:val="hybridMultilevel"/>
    <w:tmpl w:val="3FF88E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6869A7"/>
    <w:multiLevelType w:val="hybridMultilevel"/>
    <w:tmpl w:val="FCEEBA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728D5"/>
    <w:multiLevelType w:val="hybridMultilevel"/>
    <w:tmpl w:val="5986E2DC"/>
    <w:lvl w:ilvl="0" w:tplc="04240011">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AB7694"/>
    <w:multiLevelType w:val="hybridMultilevel"/>
    <w:tmpl w:val="D6423F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3748B5"/>
    <w:multiLevelType w:val="hybridMultilevel"/>
    <w:tmpl w:val="B524CDD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4E6D91"/>
    <w:multiLevelType w:val="hybridMultilevel"/>
    <w:tmpl w:val="5E160D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2D352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FA1C58"/>
    <w:multiLevelType w:val="hybridMultilevel"/>
    <w:tmpl w:val="E9BC8C16"/>
    <w:lvl w:ilvl="0" w:tplc="70F4C820">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76F56B88"/>
    <w:multiLevelType w:val="hybridMultilevel"/>
    <w:tmpl w:val="063C9E16"/>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A1B240E"/>
    <w:multiLevelType w:val="multilevel"/>
    <w:tmpl w:val="D34822D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443D45"/>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24359624">
    <w:abstractNumId w:val="18"/>
  </w:num>
  <w:num w:numId="2" w16cid:durableId="1760371778">
    <w:abstractNumId w:val="0"/>
  </w:num>
  <w:num w:numId="3" w16cid:durableId="2011903050">
    <w:abstractNumId w:val="6"/>
  </w:num>
  <w:num w:numId="4" w16cid:durableId="705058016">
    <w:abstractNumId w:val="19"/>
  </w:num>
  <w:num w:numId="5" w16cid:durableId="654921102">
    <w:abstractNumId w:val="7"/>
  </w:num>
  <w:num w:numId="6" w16cid:durableId="884147449">
    <w:abstractNumId w:val="24"/>
  </w:num>
  <w:num w:numId="7" w16cid:durableId="1228611238">
    <w:abstractNumId w:val="1"/>
  </w:num>
  <w:num w:numId="8" w16cid:durableId="1437359293">
    <w:abstractNumId w:val="4"/>
  </w:num>
  <w:num w:numId="9" w16cid:durableId="1237859307">
    <w:abstractNumId w:val="14"/>
  </w:num>
  <w:num w:numId="10" w16cid:durableId="1622494982">
    <w:abstractNumId w:val="8"/>
  </w:num>
  <w:num w:numId="11" w16cid:durableId="1929844900">
    <w:abstractNumId w:val="3"/>
  </w:num>
  <w:num w:numId="12" w16cid:durableId="33386587">
    <w:abstractNumId w:val="16"/>
  </w:num>
  <w:num w:numId="13" w16cid:durableId="1840847991">
    <w:abstractNumId w:val="2"/>
  </w:num>
  <w:num w:numId="14" w16cid:durableId="2056736152">
    <w:abstractNumId w:val="10"/>
  </w:num>
  <w:num w:numId="15" w16cid:durableId="114833472">
    <w:abstractNumId w:val="13"/>
  </w:num>
  <w:num w:numId="16" w16cid:durableId="977959176">
    <w:abstractNumId w:val="15"/>
  </w:num>
  <w:num w:numId="17" w16cid:durableId="2032339409">
    <w:abstractNumId w:val="20"/>
  </w:num>
  <w:num w:numId="18" w16cid:durableId="183520040">
    <w:abstractNumId w:val="22"/>
  </w:num>
  <w:num w:numId="19" w16cid:durableId="1886066391">
    <w:abstractNumId w:val="23"/>
  </w:num>
  <w:num w:numId="20" w16cid:durableId="1907564715">
    <w:abstractNumId w:val="12"/>
  </w:num>
  <w:num w:numId="21" w16cid:durableId="606425875">
    <w:abstractNumId w:val="21"/>
  </w:num>
  <w:num w:numId="22" w16cid:durableId="243417553">
    <w:abstractNumId w:val="11"/>
  </w:num>
  <w:num w:numId="23" w16cid:durableId="1128857679">
    <w:abstractNumId w:val="5"/>
  </w:num>
  <w:num w:numId="24" w16cid:durableId="731462338">
    <w:abstractNumId w:val="9"/>
  </w:num>
  <w:num w:numId="25" w16cid:durableId="71909102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08A"/>
    <w:rsid w:val="0000031C"/>
    <w:rsid w:val="000006D4"/>
    <w:rsid w:val="0000072F"/>
    <w:rsid w:val="0000297D"/>
    <w:rsid w:val="00002E78"/>
    <w:rsid w:val="00002FE4"/>
    <w:rsid w:val="00004040"/>
    <w:rsid w:val="00004848"/>
    <w:rsid w:val="00004BDF"/>
    <w:rsid w:val="00005B1C"/>
    <w:rsid w:val="00005B63"/>
    <w:rsid w:val="000071DF"/>
    <w:rsid w:val="00007A5D"/>
    <w:rsid w:val="000121EB"/>
    <w:rsid w:val="00012281"/>
    <w:rsid w:val="000142E5"/>
    <w:rsid w:val="0001474F"/>
    <w:rsid w:val="000160D2"/>
    <w:rsid w:val="000204FB"/>
    <w:rsid w:val="0002093D"/>
    <w:rsid w:val="000218DC"/>
    <w:rsid w:val="00022202"/>
    <w:rsid w:val="000231A4"/>
    <w:rsid w:val="00023E0C"/>
    <w:rsid w:val="00023EBD"/>
    <w:rsid w:val="00023F71"/>
    <w:rsid w:val="00025C2D"/>
    <w:rsid w:val="00026990"/>
    <w:rsid w:val="00030B80"/>
    <w:rsid w:val="00031146"/>
    <w:rsid w:val="000315DF"/>
    <w:rsid w:val="00031A4B"/>
    <w:rsid w:val="0003216C"/>
    <w:rsid w:val="00032595"/>
    <w:rsid w:val="000330F4"/>
    <w:rsid w:val="00034E5F"/>
    <w:rsid w:val="0004039C"/>
    <w:rsid w:val="00041D19"/>
    <w:rsid w:val="0004269A"/>
    <w:rsid w:val="00043225"/>
    <w:rsid w:val="00043419"/>
    <w:rsid w:val="00043B97"/>
    <w:rsid w:val="00044BF3"/>
    <w:rsid w:val="00044FD9"/>
    <w:rsid w:val="00045132"/>
    <w:rsid w:val="00045917"/>
    <w:rsid w:val="000465A8"/>
    <w:rsid w:val="00046BFD"/>
    <w:rsid w:val="00046C15"/>
    <w:rsid w:val="00046FD7"/>
    <w:rsid w:val="00047CB9"/>
    <w:rsid w:val="00050D8E"/>
    <w:rsid w:val="00050E6B"/>
    <w:rsid w:val="0005150F"/>
    <w:rsid w:val="000520CE"/>
    <w:rsid w:val="00052BE9"/>
    <w:rsid w:val="00056191"/>
    <w:rsid w:val="000574A1"/>
    <w:rsid w:val="000574A8"/>
    <w:rsid w:val="0005757B"/>
    <w:rsid w:val="000578F4"/>
    <w:rsid w:val="00057C96"/>
    <w:rsid w:val="0006052C"/>
    <w:rsid w:val="0006155C"/>
    <w:rsid w:val="00061971"/>
    <w:rsid w:val="00061B7D"/>
    <w:rsid w:val="00062157"/>
    <w:rsid w:val="00062C81"/>
    <w:rsid w:val="00064031"/>
    <w:rsid w:val="00064BA7"/>
    <w:rsid w:val="00066D39"/>
    <w:rsid w:val="00067C2A"/>
    <w:rsid w:val="00067FC4"/>
    <w:rsid w:val="00070FE7"/>
    <w:rsid w:val="00071429"/>
    <w:rsid w:val="00072516"/>
    <w:rsid w:val="00072F57"/>
    <w:rsid w:val="00073964"/>
    <w:rsid w:val="00073C31"/>
    <w:rsid w:val="00074231"/>
    <w:rsid w:val="0007588C"/>
    <w:rsid w:val="00076DE8"/>
    <w:rsid w:val="00080EBB"/>
    <w:rsid w:val="00080EDC"/>
    <w:rsid w:val="000829FF"/>
    <w:rsid w:val="00082A06"/>
    <w:rsid w:val="00082B16"/>
    <w:rsid w:val="00082FD1"/>
    <w:rsid w:val="00083022"/>
    <w:rsid w:val="00083073"/>
    <w:rsid w:val="00083C82"/>
    <w:rsid w:val="0008402D"/>
    <w:rsid w:val="00084EB9"/>
    <w:rsid w:val="00084F30"/>
    <w:rsid w:val="00084FB2"/>
    <w:rsid w:val="0008517E"/>
    <w:rsid w:val="00086832"/>
    <w:rsid w:val="00087192"/>
    <w:rsid w:val="0009002D"/>
    <w:rsid w:val="00090047"/>
    <w:rsid w:val="00092757"/>
    <w:rsid w:val="00092877"/>
    <w:rsid w:val="00093591"/>
    <w:rsid w:val="0009408B"/>
    <w:rsid w:val="000942A4"/>
    <w:rsid w:val="000946C0"/>
    <w:rsid w:val="00094E5F"/>
    <w:rsid w:val="000950EA"/>
    <w:rsid w:val="0009579E"/>
    <w:rsid w:val="00097024"/>
    <w:rsid w:val="00097A15"/>
    <w:rsid w:val="000A0F95"/>
    <w:rsid w:val="000A17FB"/>
    <w:rsid w:val="000A2516"/>
    <w:rsid w:val="000A3F52"/>
    <w:rsid w:val="000A437A"/>
    <w:rsid w:val="000A605F"/>
    <w:rsid w:val="000A71E7"/>
    <w:rsid w:val="000A7CC3"/>
    <w:rsid w:val="000B05C5"/>
    <w:rsid w:val="000B0A34"/>
    <w:rsid w:val="000B0DEC"/>
    <w:rsid w:val="000B1BE8"/>
    <w:rsid w:val="000B352A"/>
    <w:rsid w:val="000B40B2"/>
    <w:rsid w:val="000B4C74"/>
    <w:rsid w:val="000B56F0"/>
    <w:rsid w:val="000B6106"/>
    <w:rsid w:val="000B6666"/>
    <w:rsid w:val="000B6AC4"/>
    <w:rsid w:val="000B6E4A"/>
    <w:rsid w:val="000B75EF"/>
    <w:rsid w:val="000B7857"/>
    <w:rsid w:val="000C01B2"/>
    <w:rsid w:val="000C0887"/>
    <w:rsid w:val="000C2493"/>
    <w:rsid w:val="000C2FFD"/>
    <w:rsid w:val="000C3C39"/>
    <w:rsid w:val="000C3F96"/>
    <w:rsid w:val="000C4DBE"/>
    <w:rsid w:val="000C4E6C"/>
    <w:rsid w:val="000C57B1"/>
    <w:rsid w:val="000C5B30"/>
    <w:rsid w:val="000C645F"/>
    <w:rsid w:val="000C6F7F"/>
    <w:rsid w:val="000C744E"/>
    <w:rsid w:val="000C7D30"/>
    <w:rsid w:val="000D14DE"/>
    <w:rsid w:val="000D19B9"/>
    <w:rsid w:val="000D2BCB"/>
    <w:rsid w:val="000D5380"/>
    <w:rsid w:val="000D6301"/>
    <w:rsid w:val="000D6437"/>
    <w:rsid w:val="000D726B"/>
    <w:rsid w:val="000D7457"/>
    <w:rsid w:val="000E0134"/>
    <w:rsid w:val="000E08E9"/>
    <w:rsid w:val="000E0A53"/>
    <w:rsid w:val="000E1254"/>
    <w:rsid w:val="000E1A9F"/>
    <w:rsid w:val="000E2E7E"/>
    <w:rsid w:val="000E38FB"/>
    <w:rsid w:val="000E5FA2"/>
    <w:rsid w:val="000E64E8"/>
    <w:rsid w:val="000E651D"/>
    <w:rsid w:val="000E7F4B"/>
    <w:rsid w:val="000F0956"/>
    <w:rsid w:val="000F35FC"/>
    <w:rsid w:val="000F372D"/>
    <w:rsid w:val="000F3D2C"/>
    <w:rsid w:val="000F5F7D"/>
    <w:rsid w:val="000F616D"/>
    <w:rsid w:val="000F7785"/>
    <w:rsid w:val="00100372"/>
    <w:rsid w:val="00101BC3"/>
    <w:rsid w:val="001060EA"/>
    <w:rsid w:val="0010630E"/>
    <w:rsid w:val="00106A09"/>
    <w:rsid w:val="0010739F"/>
    <w:rsid w:val="00107434"/>
    <w:rsid w:val="00110110"/>
    <w:rsid w:val="00110131"/>
    <w:rsid w:val="00110547"/>
    <w:rsid w:val="00110F01"/>
    <w:rsid w:val="00111692"/>
    <w:rsid w:val="00111B17"/>
    <w:rsid w:val="001123F6"/>
    <w:rsid w:val="00113F12"/>
    <w:rsid w:val="0011421B"/>
    <w:rsid w:val="00115FA4"/>
    <w:rsid w:val="00116415"/>
    <w:rsid w:val="001166E0"/>
    <w:rsid w:val="00117685"/>
    <w:rsid w:val="00120F35"/>
    <w:rsid w:val="001213E8"/>
    <w:rsid w:val="00121A65"/>
    <w:rsid w:val="0012260C"/>
    <w:rsid w:val="00122BE0"/>
    <w:rsid w:val="0012313E"/>
    <w:rsid w:val="001240B1"/>
    <w:rsid w:val="001247D2"/>
    <w:rsid w:val="001254A7"/>
    <w:rsid w:val="0012584E"/>
    <w:rsid w:val="00126555"/>
    <w:rsid w:val="00126DCC"/>
    <w:rsid w:val="001273D0"/>
    <w:rsid w:val="001279CA"/>
    <w:rsid w:val="00130880"/>
    <w:rsid w:val="0013138A"/>
    <w:rsid w:val="001320EC"/>
    <w:rsid w:val="00132B10"/>
    <w:rsid w:val="00132CCE"/>
    <w:rsid w:val="00133025"/>
    <w:rsid w:val="00133B4E"/>
    <w:rsid w:val="0013520C"/>
    <w:rsid w:val="00135282"/>
    <w:rsid w:val="001353BC"/>
    <w:rsid w:val="001358C2"/>
    <w:rsid w:val="00136437"/>
    <w:rsid w:val="00136E87"/>
    <w:rsid w:val="001406A2"/>
    <w:rsid w:val="00141922"/>
    <w:rsid w:val="00142627"/>
    <w:rsid w:val="00142D70"/>
    <w:rsid w:val="00142E7D"/>
    <w:rsid w:val="00143252"/>
    <w:rsid w:val="001445EB"/>
    <w:rsid w:val="00144AB3"/>
    <w:rsid w:val="00146C94"/>
    <w:rsid w:val="0015065A"/>
    <w:rsid w:val="00151090"/>
    <w:rsid w:val="001514A2"/>
    <w:rsid w:val="00152052"/>
    <w:rsid w:val="0015273F"/>
    <w:rsid w:val="0015274F"/>
    <w:rsid w:val="0015309E"/>
    <w:rsid w:val="00153122"/>
    <w:rsid w:val="001547A5"/>
    <w:rsid w:val="00155473"/>
    <w:rsid w:val="00156C3A"/>
    <w:rsid w:val="00156FCA"/>
    <w:rsid w:val="00157314"/>
    <w:rsid w:val="00157457"/>
    <w:rsid w:val="00157B60"/>
    <w:rsid w:val="0016065E"/>
    <w:rsid w:val="00160F90"/>
    <w:rsid w:val="00161895"/>
    <w:rsid w:val="00161DBD"/>
    <w:rsid w:val="00163F38"/>
    <w:rsid w:val="00165BDD"/>
    <w:rsid w:val="0016612E"/>
    <w:rsid w:val="001661B5"/>
    <w:rsid w:val="00166D58"/>
    <w:rsid w:val="001671CC"/>
    <w:rsid w:val="00167A69"/>
    <w:rsid w:val="001705A9"/>
    <w:rsid w:val="00170616"/>
    <w:rsid w:val="0017230D"/>
    <w:rsid w:val="00174731"/>
    <w:rsid w:val="00174801"/>
    <w:rsid w:val="00174BEB"/>
    <w:rsid w:val="00174EBD"/>
    <w:rsid w:val="0017537A"/>
    <w:rsid w:val="0017546A"/>
    <w:rsid w:val="00175BFE"/>
    <w:rsid w:val="00176645"/>
    <w:rsid w:val="00177496"/>
    <w:rsid w:val="00180011"/>
    <w:rsid w:val="00180BDB"/>
    <w:rsid w:val="0018121D"/>
    <w:rsid w:val="00181285"/>
    <w:rsid w:val="00181EFC"/>
    <w:rsid w:val="0018391D"/>
    <w:rsid w:val="0018760B"/>
    <w:rsid w:val="00190018"/>
    <w:rsid w:val="00190A31"/>
    <w:rsid w:val="00190F1A"/>
    <w:rsid w:val="0019115A"/>
    <w:rsid w:val="00191AE2"/>
    <w:rsid w:val="00193A34"/>
    <w:rsid w:val="00193ADC"/>
    <w:rsid w:val="001945C8"/>
    <w:rsid w:val="00195076"/>
    <w:rsid w:val="00195651"/>
    <w:rsid w:val="00196B94"/>
    <w:rsid w:val="001A10FE"/>
    <w:rsid w:val="001A18FC"/>
    <w:rsid w:val="001A24A2"/>
    <w:rsid w:val="001A26E1"/>
    <w:rsid w:val="001A29C6"/>
    <w:rsid w:val="001A313E"/>
    <w:rsid w:val="001A3279"/>
    <w:rsid w:val="001A3CB3"/>
    <w:rsid w:val="001A4AF5"/>
    <w:rsid w:val="001A4E7E"/>
    <w:rsid w:val="001A73DF"/>
    <w:rsid w:val="001A75AA"/>
    <w:rsid w:val="001A7E4D"/>
    <w:rsid w:val="001B0389"/>
    <w:rsid w:val="001B04E6"/>
    <w:rsid w:val="001B1461"/>
    <w:rsid w:val="001B1E04"/>
    <w:rsid w:val="001B1E85"/>
    <w:rsid w:val="001B2DD3"/>
    <w:rsid w:val="001B2DE1"/>
    <w:rsid w:val="001B5321"/>
    <w:rsid w:val="001B538B"/>
    <w:rsid w:val="001B6B2B"/>
    <w:rsid w:val="001B7227"/>
    <w:rsid w:val="001B765C"/>
    <w:rsid w:val="001B77B1"/>
    <w:rsid w:val="001B781C"/>
    <w:rsid w:val="001BC7C7"/>
    <w:rsid w:val="001C03B6"/>
    <w:rsid w:val="001C045A"/>
    <w:rsid w:val="001C0A7A"/>
    <w:rsid w:val="001C0CD0"/>
    <w:rsid w:val="001C1D31"/>
    <w:rsid w:val="001C3D17"/>
    <w:rsid w:val="001C3D93"/>
    <w:rsid w:val="001C43CD"/>
    <w:rsid w:val="001C47E1"/>
    <w:rsid w:val="001C4B1A"/>
    <w:rsid w:val="001C5375"/>
    <w:rsid w:val="001C62EA"/>
    <w:rsid w:val="001C73FD"/>
    <w:rsid w:val="001D16FD"/>
    <w:rsid w:val="001D1A75"/>
    <w:rsid w:val="001D1C92"/>
    <w:rsid w:val="001D1F1D"/>
    <w:rsid w:val="001D1F45"/>
    <w:rsid w:val="001D52B7"/>
    <w:rsid w:val="001D68AF"/>
    <w:rsid w:val="001D6E98"/>
    <w:rsid w:val="001E003D"/>
    <w:rsid w:val="001E1943"/>
    <w:rsid w:val="001E1BD9"/>
    <w:rsid w:val="001E3E17"/>
    <w:rsid w:val="001E47A3"/>
    <w:rsid w:val="001E5FD5"/>
    <w:rsid w:val="001E72B9"/>
    <w:rsid w:val="001F1863"/>
    <w:rsid w:val="001F197B"/>
    <w:rsid w:val="001F1F4D"/>
    <w:rsid w:val="001F20B5"/>
    <w:rsid w:val="001F2D2B"/>
    <w:rsid w:val="001F350D"/>
    <w:rsid w:val="001F56A8"/>
    <w:rsid w:val="001F5FE0"/>
    <w:rsid w:val="001F61EB"/>
    <w:rsid w:val="001F76D7"/>
    <w:rsid w:val="002005A0"/>
    <w:rsid w:val="00200C63"/>
    <w:rsid w:val="00202117"/>
    <w:rsid w:val="00202401"/>
    <w:rsid w:val="00202B55"/>
    <w:rsid w:val="00203A73"/>
    <w:rsid w:val="00204BD5"/>
    <w:rsid w:val="00205373"/>
    <w:rsid w:val="0020590A"/>
    <w:rsid w:val="00205AC1"/>
    <w:rsid w:val="00207DAF"/>
    <w:rsid w:val="00210776"/>
    <w:rsid w:val="00210C14"/>
    <w:rsid w:val="002110CF"/>
    <w:rsid w:val="00211899"/>
    <w:rsid w:val="002118D2"/>
    <w:rsid w:val="00212ED0"/>
    <w:rsid w:val="00213407"/>
    <w:rsid w:val="00214303"/>
    <w:rsid w:val="00215041"/>
    <w:rsid w:val="0021581E"/>
    <w:rsid w:val="00215B34"/>
    <w:rsid w:val="0021663B"/>
    <w:rsid w:val="002174B2"/>
    <w:rsid w:val="002174DA"/>
    <w:rsid w:val="002179D2"/>
    <w:rsid w:val="00220381"/>
    <w:rsid w:val="00221005"/>
    <w:rsid w:val="002224AB"/>
    <w:rsid w:val="002225F1"/>
    <w:rsid w:val="00224C1C"/>
    <w:rsid w:val="002256A7"/>
    <w:rsid w:val="00225E4C"/>
    <w:rsid w:val="002263FA"/>
    <w:rsid w:val="00230807"/>
    <w:rsid w:val="00230A75"/>
    <w:rsid w:val="00230C8D"/>
    <w:rsid w:val="00231E7F"/>
    <w:rsid w:val="002323D3"/>
    <w:rsid w:val="00232528"/>
    <w:rsid w:val="00233142"/>
    <w:rsid w:val="00233601"/>
    <w:rsid w:val="002352A9"/>
    <w:rsid w:val="00235547"/>
    <w:rsid w:val="00235C8E"/>
    <w:rsid w:val="00236609"/>
    <w:rsid w:val="002376F0"/>
    <w:rsid w:val="002409D6"/>
    <w:rsid w:val="0024131D"/>
    <w:rsid w:val="0024137C"/>
    <w:rsid w:val="00242087"/>
    <w:rsid w:val="00242386"/>
    <w:rsid w:val="00242EA8"/>
    <w:rsid w:val="002438B4"/>
    <w:rsid w:val="00244076"/>
    <w:rsid w:val="002440B8"/>
    <w:rsid w:val="0024607F"/>
    <w:rsid w:val="002464EF"/>
    <w:rsid w:val="0024727C"/>
    <w:rsid w:val="002474D2"/>
    <w:rsid w:val="002476CE"/>
    <w:rsid w:val="002479C5"/>
    <w:rsid w:val="00250ADC"/>
    <w:rsid w:val="00250F98"/>
    <w:rsid w:val="00251F98"/>
    <w:rsid w:val="00252269"/>
    <w:rsid w:val="00252711"/>
    <w:rsid w:val="00252BD2"/>
    <w:rsid w:val="00254DAF"/>
    <w:rsid w:val="00257295"/>
    <w:rsid w:val="00260722"/>
    <w:rsid w:val="00261268"/>
    <w:rsid w:val="00261F0C"/>
    <w:rsid w:val="00261FB3"/>
    <w:rsid w:val="00263059"/>
    <w:rsid w:val="00265E6E"/>
    <w:rsid w:val="002664C9"/>
    <w:rsid w:val="002668FA"/>
    <w:rsid w:val="002676AD"/>
    <w:rsid w:val="00270924"/>
    <w:rsid w:val="002710CF"/>
    <w:rsid w:val="002715D2"/>
    <w:rsid w:val="00272DEC"/>
    <w:rsid w:val="00273D23"/>
    <w:rsid w:val="00273E68"/>
    <w:rsid w:val="002744A5"/>
    <w:rsid w:val="00275395"/>
    <w:rsid w:val="0027701E"/>
    <w:rsid w:val="00277CBA"/>
    <w:rsid w:val="00280577"/>
    <w:rsid w:val="00281818"/>
    <w:rsid w:val="00284965"/>
    <w:rsid w:val="002861B1"/>
    <w:rsid w:val="00286BA3"/>
    <w:rsid w:val="00286F46"/>
    <w:rsid w:val="00287F66"/>
    <w:rsid w:val="00290C8B"/>
    <w:rsid w:val="002926BC"/>
    <w:rsid w:val="00294174"/>
    <w:rsid w:val="002943F6"/>
    <w:rsid w:val="00294B78"/>
    <w:rsid w:val="00294E7E"/>
    <w:rsid w:val="00296231"/>
    <w:rsid w:val="002963B9"/>
    <w:rsid w:val="0029674D"/>
    <w:rsid w:val="002974B1"/>
    <w:rsid w:val="002A0876"/>
    <w:rsid w:val="002A1681"/>
    <w:rsid w:val="002A16BC"/>
    <w:rsid w:val="002A2778"/>
    <w:rsid w:val="002A2E1E"/>
    <w:rsid w:val="002A3CC1"/>
    <w:rsid w:val="002A4705"/>
    <w:rsid w:val="002A4780"/>
    <w:rsid w:val="002A47CC"/>
    <w:rsid w:val="002A56BC"/>
    <w:rsid w:val="002A6106"/>
    <w:rsid w:val="002A79D4"/>
    <w:rsid w:val="002A7FDF"/>
    <w:rsid w:val="002B0391"/>
    <w:rsid w:val="002B0D70"/>
    <w:rsid w:val="002B0E22"/>
    <w:rsid w:val="002B1686"/>
    <w:rsid w:val="002B1DD7"/>
    <w:rsid w:val="002B2B4D"/>
    <w:rsid w:val="002B4E92"/>
    <w:rsid w:val="002B4F98"/>
    <w:rsid w:val="002B4FAC"/>
    <w:rsid w:val="002B5526"/>
    <w:rsid w:val="002B55A0"/>
    <w:rsid w:val="002B7922"/>
    <w:rsid w:val="002C011D"/>
    <w:rsid w:val="002C03E2"/>
    <w:rsid w:val="002C0BA9"/>
    <w:rsid w:val="002C1265"/>
    <w:rsid w:val="002C1E0F"/>
    <w:rsid w:val="002C1E72"/>
    <w:rsid w:val="002C2CD3"/>
    <w:rsid w:val="002C49F9"/>
    <w:rsid w:val="002C4FCF"/>
    <w:rsid w:val="002C7AEE"/>
    <w:rsid w:val="002C7E1F"/>
    <w:rsid w:val="002C7F43"/>
    <w:rsid w:val="002D222B"/>
    <w:rsid w:val="002D22EE"/>
    <w:rsid w:val="002D2F78"/>
    <w:rsid w:val="002D3735"/>
    <w:rsid w:val="002D42C6"/>
    <w:rsid w:val="002D5249"/>
    <w:rsid w:val="002D591E"/>
    <w:rsid w:val="002D594F"/>
    <w:rsid w:val="002D6C32"/>
    <w:rsid w:val="002E0267"/>
    <w:rsid w:val="002E06A2"/>
    <w:rsid w:val="002E133B"/>
    <w:rsid w:val="002E2017"/>
    <w:rsid w:val="002E2E23"/>
    <w:rsid w:val="002E3809"/>
    <w:rsid w:val="002E38AE"/>
    <w:rsid w:val="002E73DD"/>
    <w:rsid w:val="002F0367"/>
    <w:rsid w:val="002F051F"/>
    <w:rsid w:val="002F0927"/>
    <w:rsid w:val="002F0CA6"/>
    <w:rsid w:val="002F0CE7"/>
    <w:rsid w:val="002F1134"/>
    <w:rsid w:val="002F1CA8"/>
    <w:rsid w:val="002F30A2"/>
    <w:rsid w:val="002F4C6B"/>
    <w:rsid w:val="002F592A"/>
    <w:rsid w:val="002F59F6"/>
    <w:rsid w:val="002F619F"/>
    <w:rsid w:val="002F6811"/>
    <w:rsid w:val="002F71E3"/>
    <w:rsid w:val="00302403"/>
    <w:rsid w:val="00302EC4"/>
    <w:rsid w:val="0030508D"/>
    <w:rsid w:val="0030514A"/>
    <w:rsid w:val="0030553E"/>
    <w:rsid w:val="0030690F"/>
    <w:rsid w:val="003071CD"/>
    <w:rsid w:val="003071EA"/>
    <w:rsid w:val="0030754A"/>
    <w:rsid w:val="00307693"/>
    <w:rsid w:val="00311505"/>
    <w:rsid w:val="00312726"/>
    <w:rsid w:val="00313018"/>
    <w:rsid w:val="00313AEF"/>
    <w:rsid w:val="00314E1D"/>
    <w:rsid w:val="00315F9D"/>
    <w:rsid w:val="0031695B"/>
    <w:rsid w:val="0031766F"/>
    <w:rsid w:val="00320389"/>
    <w:rsid w:val="00321470"/>
    <w:rsid w:val="00321478"/>
    <w:rsid w:val="00321F87"/>
    <w:rsid w:val="00321FF2"/>
    <w:rsid w:val="003236C5"/>
    <w:rsid w:val="00323D01"/>
    <w:rsid w:val="0032493C"/>
    <w:rsid w:val="0032495B"/>
    <w:rsid w:val="00325BCE"/>
    <w:rsid w:val="00325E7F"/>
    <w:rsid w:val="003261CD"/>
    <w:rsid w:val="0032656F"/>
    <w:rsid w:val="003277AD"/>
    <w:rsid w:val="0033022E"/>
    <w:rsid w:val="00330564"/>
    <w:rsid w:val="003316D9"/>
    <w:rsid w:val="00332818"/>
    <w:rsid w:val="00333BF4"/>
    <w:rsid w:val="00333C4A"/>
    <w:rsid w:val="00333CB1"/>
    <w:rsid w:val="0033444E"/>
    <w:rsid w:val="00334D84"/>
    <w:rsid w:val="00335187"/>
    <w:rsid w:val="00335794"/>
    <w:rsid w:val="0033639E"/>
    <w:rsid w:val="00336F15"/>
    <w:rsid w:val="00337DC8"/>
    <w:rsid w:val="00337F5A"/>
    <w:rsid w:val="0034038F"/>
    <w:rsid w:val="00340F44"/>
    <w:rsid w:val="0034133B"/>
    <w:rsid w:val="0034162E"/>
    <w:rsid w:val="00341A18"/>
    <w:rsid w:val="00341A2D"/>
    <w:rsid w:val="0034442F"/>
    <w:rsid w:val="003448AA"/>
    <w:rsid w:val="00344C8A"/>
    <w:rsid w:val="00344EA6"/>
    <w:rsid w:val="00345A3D"/>
    <w:rsid w:val="00345D7F"/>
    <w:rsid w:val="00346185"/>
    <w:rsid w:val="00346A2A"/>
    <w:rsid w:val="00346CD7"/>
    <w:rsid w:val="00347225"/>
    <w:rsid w:val="00350268"/>
    <w:rsid w:val="00351BC0"/>
    <w:rsid w:val="0035262D"/>
    <w:rsid w:val="00352F3B"/>
    <w:rsid w:val="00354CD2"/>
    <w:rsid w:val="00355D09"/>
    <w:rsid w:val="00356711"/>
    <w:rsid w:val="003606B0"/>
    <w:rsid w:val="003609B6"/>
    <w:rsid w:val="00361EDC"/>
    <w:rsid w:val="00362F89"/>
    <w:rsid w:val="00365756"/>
    <w:rsid w:val="00366F6F"/>
    <w:rsid w:val="0036757B"/>
    <w:rsid w:val="00367A16"/>
    <w:rsid w:val="00367F65"/>
    <w:rsid w:val="0037093D"/>
    <w:rsid w:val="00370948"/>
    <w:rsid w:val="003721FF"/>
    <w:rsid w:val="00372685"/>
    <w:rsid w:val="00373C20"/>
    <w:rsid w:val="0037429C"/>
    <w:rsid w:val="00374AF1"/>
    <w:rsid w:val="003753E8"/>
    <w:rsid w:val="00375C6D"/>
    <w:rsid w:val="00375CDE"/>
    <w:rsid w:val="00377154"/>
    <w:rsid w:val="00377C0A"/>
    <w:rsid w:val="003808BE"/>
    <w:rsid w:val="0038183D"/>
    <w:rsid w:val="00381A59"/>
    <w:rsid w:val="003824F8"/>
    <w:rsid w:val="00383A15"/>
    <w:rsid w:val="00383ACE"/>
    <w:rsid w:val="00384040"/>
    <w:rsid w:val="0038415C"/>
    <w:rsid w:val="003848E6"/>
    <w:rsid w:val="0038496B"/>
    <w:rsid w:val="00385259"/>
    <w:rsid w:val="003863AC"/>
    <w:rsid w:val="00386AB1"/>
    <w:rsid w:val="003875BC"/>
    <w:rsid w:val="00390072"/>
    <w:rsid w:val="00392418"/>
    <w:rsid w:val="003925FC"/>
    <w:rsid w:val="00392BAE"/>
    <w:rsid w:val="00392E5D"/>
    <w:rsid w:val="00393C2A"/>
    <w:rsid w:val="003943D4"/>
    <w:rsid w:val="003945A1"/>
    <w:rsid w:val="00394913"/>
    <w:rsid w:val="00395779"/>
    <w:rsid w:val="0039635C"/>
    <w:rsid w:val="003963C2"/>
    <w:rsid w:val="003965DC"/>
    <w:rsid w:val="003969DC"/>
    <w:rsid w:val="00396A18"/>
    <w:rsid w:val="003972D7"/>
    <w:rsid w:val="00397E5A"/>
    <w:rsid w:val="003A0859"/>
    <w:rsid w:val="003A08EA"/>
    <w:rsid w:val="003A1B30"/>
    <w:rsid w:val="003A1C9C"/>
    <w:rsid w:val="003A1E6F"/>
    <w:rsid w:val="003A2E82"/>
    <w:rsid w:val="003A38BC"/>
    <w:rsid w:val="003A426B"/>
    <w:rsid w:val="003A56A2"/>
    <w:rsid w:val="003A7A2C"/>
    <w:rsid w:val="003A7B87"/>
    <w:rsid w:val="003B03DE"/>
    <w:rsid w:val="003B09C2"/>
    <w:rsid w:val="003B240D"/>
    <w:rsid w:val="003B24B1"/>
    <w:rsid w:val="003B2F03"/>
    <w:rsid w:val="003B3500"/>
    <w:rsid w:val="003B42F8"/>
    <w:rsid w:val="003B43FE"/>
    <w:rsid w:val="003B51E6"/>
    <w:rsid w:val="003B657F"/>
    <w:rsid w:val="003B68BD"/>
    <w:rsid w:val="003B75A8"/>
    <w:rsid w:val="003B7FF2"/>
    <w:rsid w:val="003C2B30"/>
    <w:rsid w:val="003C3441"/>
    <w:rsid w:val="003C37FB"/>
    <w:rsid w:val="003C3894"/>
    <w:rsid w:val="003C5C30"/>
    <w:rsid w:val="003C6250"/>
    <w:rsid w:val="003C6307"/>
    <w:rsid w:val="003D0196"/>
    <w:rsid w:val="003D04FF"/>
    <w:rsid w:val="003D257A"/>
    <w:rsid w:val="003D4B46"/>
    <w:rsid w:val="003D61ED"/>
    <w:rsid w:val="003D6554"/>
    <w:rsid w:val="003D6FB2"/>
    <w:rsid w:val="003D75CF"/>
    <w:rsid w:val="003D7E0A"/>
    <w:rsid w:val="003E1468"/>
    <w:rsid w:val="003E1F5A"/>
    <w:rsid w:val="003E2B6D"/>
    <w:rsid w:val="003E3BC7"/>
    <w:rsid w:val="003E3CFF"/>
    <w:rsid w:val="003E5EF4"/>
    <w:rsid w:val="003E7AA4"/>
    <w:rsid w:val="003F02A1"/>
    <w:rsid w:val="003F045E"/>
    <w:rsid w:val="003F0E12"/>
    <w:rsid w:val="003F1A36"/>
    <w:rsid w:val="003F3299"/>
    <w:rsid w:val="003F4020"/>
    <w:rsid w:val="003F5420"/>
    <w:rsid w:val="003F64C7"/>
    <w:rsid w:val="00400439"/>
    <w:rsid w:val="00400743"/>
    <w:rsid w:val="00400B32"/>
    <w:rsid w:val="004011A7"/>
    <w:rsid w:val="00401E82"/>
    <w:rsid w:val="004022E4"/>
    <w:rsid w:val="00404129"/>
    <w:rsid w:val="00405B9B"/>
    <w:rsid w:val="00406E54"/>
    <w:rsid w:val="00407074"/>
    <w:rsid w:val="0041025A"/>
    <w:rsid w:val="00411BC5"/>
    <w:rsid w:val="00411C89"/>
    <w:rsid w:val="00411C8C"/>
    <w:rsid w:val="004121EC"/>
    <w:rsid w:val="00413C96"/>
    <w:rsid w:val="00413CE5"/>
    <w:rsid w:val="00414A46"/>
    <w:rsid w:val="004163AE"/>
    <w:rsid w:val="00417669"/>
    <w:rsid w:val="00417C2B"/>
    <w:rsid w:val="00420CF7"/>
    <w:rsid w:val="004219BB"/>
    <w:rsid w:val="00421B1B"/>
    <w:rsid w:val="00421E23"/>
    <w:rsid w:val="00422E3E"/>
    <w:rsid w:val="00422FFB"/>
    <w:rsid w:val="0042478A"/>
    <w:rsid w:val="004257C2"/>
    <w:rsid w:val="00425B28"/>
    <w:rsid w:val="00426AD7"/>
    <w:rsid w:val="00426DE1"/>
    <w:rsid w:val="00426F6A"/>
    <w:rsid w:val="0042706B"/>
    <w:rsid w:val="00430EDE"/>
    <w:rsid w:val="0043221A"/>
    <w:rsid w:val="004325EC"/>
    <w:rsid w:val="00432730"/>
    <w:rsid w:val="00432CAC"/>
    <w:rsid w:val="0043335C"/>
    <w:rsid w:val="004363D5"/>
    <w:rsid w:val="00440F75"/>
    <w:rsid w:val="0044264C"/>
    <w:rsid w:val="00442BDF"/>
    <w:rsid w:val="0044311A"/>
    <w:rsid w:val="00443F10"/>
    <w:rsid w:val="00444103"/>
    <w:rsid w:val="00446692"/>
    <w:rsid w:val="00450A78"/>
    <w:rsid w:val="00452574"/>
    <w:rsid w:val="00452A26"/>
    <w:rsid w:val="004536F7"/>
    <w:rsid w:val="00453723"/>
    <w:rsid w:val="00453B5E"/>
    <w:rsid w:val="0045421D"/>
    <w:rsid w:val="00456676"/>
    <w:rsid w:val="00457227"/>
    <w:rsid w:val="00457A48"/>
    <w:rsid w:val="00457C27"/>
    <w:rsid w:val="004605D5"/>
    <w:rsid w:val="00460E93"/>
    <w:rsid w:val="00462078"/>
    <w:rsid w:val="00462FA1"/>
    <w:rsid w:val="004635A0"/>
    <w:rsid w:val="004639DA"/>
    <w:rsid w:val="00465405"/>
    <w:rsid w:val="00467ED9"/>
    <w:rsid w:val="00470668"/>
    <w:rsid w:val="00470AD4"/>
    <w:rsid w:val="00471389"/>
    <w:rsid w:val="0047144D"/>
    <w:rsid w:val="0047150C"/>
    <w:rsid w:val="00471709"/>
    <w:rsid w:val="004720A3"/>
    <w:rsid w:val="0047228E"/>
    <w:rsid w:val="004726D0"/>
    <w:rsid w:val="00474CB2"/>
    <w:rsid w:val="00474DA6"/>
    <w:rsid w:val="004751D6"/>
    <w:rsid w:val="004755FE"/>
    <w:rsid w:val="00475A4F"/>
    <w:rsid w:val="00477C8B"/>
    <w:rsid w:val="00480F84"/>
    <w:rsid w:val="00481560"/>
    <w:rsid w:val="004823E3"/>
    <w:rsid w:val="004832DA"/>
    <w:rsid w:val="0048504C"/>
    <w:rsid w:val="00485DE5"/>
    <w:rsid w:val="00485F06"/>
    <w:rsid w:val="00486406"/>
    <w:rsid w:val="00486B3A"/>
    <w:rsid w:val="00491449"/>
    <w:rsid w:val="00491923"/>
    <w:rsid w:val="00492A73"/>
    <w:rsid w:val="00493DFF"/>
    <w:rsid w:val="0049410C"/>
    <w:rsid w:val="00494403"/>
    <w:rsid w:val="00495B0F"/>
    <w:rsid w:val="00496AFA"/>
    <w:rsid w:val="00496F2F"/>
    <w:rsid w:val="004973D6"/>
    <w:rsid w:val="004A09A6"/>
    <w:rsid w:val="004A28B9"/>
    <w:rsid w:val="004A2A3D"/>
    <w:rsid w:val="004A2FC2"/>
    <w:rsid w:val="004A439D"/>
    <w:rsid w:val="004A4DE2"/>
    <w:rsid w:val="004A4E22"/>
    <w:rsid w:val="004A58E7"/>
    <w:rsid w:val="004A5BBD"/>
    <w:rsid w:val="004A62B8"/>
    <w:rsid w:val="004A6379"/>
    <w:rsid w:val="004A6E38"/>
    <w:rsid w:val="004A75D0"/>
    <w:rsid w:val="004A7F1E"/>
    <w:rsid w:val="004B0AA3"/>
    <w:rsid w:val="004B16B3"/>
    <w:rsid w:val="004B357F"/>
    <w:rsid w:val="004B3661"/>
    <w:rsid w:val="004B4248"/>
    <w:rsid w:val="004B63B4"/>
    <w:rsid w:val="004C10C9"/>
    <w:rsid w:val="004C1925"/>
    <w:rsid w:val="004C1A8C"/>
    <w:rsid w:val="004C22A1"/>
    <w:rsid w:val="004C2D10"/>
    <w:rsid w:val="004C337C"/>
    <w:rsid w:val="004C3E28"/>
    <w:rsid w:val="004D139A"/>
    <w:rsid w:val="004D3776"/>
    <w:rsid w:val="004D53DB"/>
    <w:rsid w:val="004D5CCD"/>
    <w:rsid w:val="004D5CF7"/>
    <w:rsid w:val="004D6B9C"/>
    <w:rsid w:val="004D6C62"/>
    <w:rsid w:val="004E12AD"/>
    <w:rsid w:val="004E15B4"/>
    <w:rsid w:val="004E1954"/>
    <w:rsid w:val="004E2672"/>
    <w:rsid w:val="004E2A73"/>
    <w:rsid w:val="004E3310"/>
    <w:rsid w:val="004E349E"/>
    <w:rsid w:val="004E3C4A"/>
    <w:rsid w:val="004E41E3"/>
    <w:rsid w:val="004E4B1C"/>
    <w:rsid w:val="004E576E"/>
    <w:rsid w:val="004E7729"/>
    <w:rsid w:val="004E7B30"/>
    <w:rsid w:val="004F04F6"/>
    <w:rsid w:val="004F0A0C"/>
    <w:rsid w:val="004F0EBB"/>
    <w:rsid w:val="004F11BF"/>
    <w:rsid w:val="004F135F"/>
    <w:rsid w:val="004F185D"/>
    <w:rsid w:val="004F226A"/>
    <w:rsid w:val="004F2D99"/>
    <w:rsid w:val="004F30ED"/>
    <w:rsid w:val="004F4D1C"/>
    <w:rsid w:val="004F5068"/>
    <w:rsid w:val="004F5F68"/>
    <w:rsid w:val="004F796F"/>
    <w:rsid w:val="004F7C01"/>
    <w:rsid w:val="004F7E3C"/>
    <w:rsid w:val="00500091"/>
    <w:rsid w:val="00500831"/>
    <w:rsid w:val="00500C49"/>
    <w:rsid w:val="00501620"/>
    <w:rsid w:val="005019F4"/>
    <w:rsid w:val="00501B11"/>
    <w:rsid w:val="00501BD4"/>
    <w:rsid w:val="00502E4F"/>
    <w:rsid w:val="00503C01"/>
    <w:rsid w:val="00504DAD"/>
    <w:rsid w:val="005056EF"/>
    <w:rsid w:val="00505D73"/>
    <w:rsid w:val="00507306"/>
    <w:rsid w:val="00507DA4"/>
    <w:rsid w:val="005107FB"/>
    <w:rsid w:val="00510D47"/>
    <w:rsid w:val="00513092"/>
    <w:rsid w:val="00513BA2"/>
    <w:rsid w:val="0051430D"/>
    <w:rsid w:val="00514ACD"/>
    <w:rsid w:val="00514B40"/>
    <w:rsid w:val="0051521B"/>
    <w:rsid w:val="00515702"/>
    <w:rsid w:val="005158EB"/>
    <w:rsid w:val="00515F3E"/>
    <w:rsid w:val="00516238"/>
    <w:rsid w:val="0051651F"/>
    <w:rsid w:val="00516853"/>
    <w:rsid w:val="00516F87"/>
    <w:rsid w:val="005177AC"/>
    <w:rsid w:val="00517858"/>
    <w:rsid w:val="00517C43"/>
    <w:rsid w:val="005204E2"/>
    <w:rsid w:val="00523607"/>
    <w:rsid w:val="00523C4C"/>
    <w:rsid w:val="00523DF4"/>
    <w:rsid w:val="00524749"/>
    <w:rsid w:val="005251A5"/>
    <w:rsid w:val="005253B4"/>
    <w:rsid w:val="00525743"/>
    <w:rsid w:val="00525943"/>
    <w:rsid w:val="00526299"/>
    <w:rsid w:val="0053004B"/>
    <w:rsid w:val="00530A01"/>
    <w:rsid w:val="00530F0D"/>
    <w:rsid w:val="0053137C"/>
    <w:rsid w:val="00532320"/>
    <w:rsid w:val="00533541"/>
    <w:rsid w:val="005344CE"/>
    <w:rsid w:val="0053466C"/>
    <w:rsid w:val="00535164"/>
    <w:rsid w:val="005357D3"/>
    <w:rsid w:val="00536349"/>
    <w:rsid w:val="00536DB1"/>
    <w:rsid w:val="00540C48"/>
    <w:rsid w:val="00541249"/>
    <w:rsid w:val="00541486"/>
    <w:rsid w:val="00542BE3"/>
    <w:rsid w:val="00542C12"/>
    <w:rsid w:val="00542F04"/>
    <w:rsid w:val="00542F5F"/>
    <w:rsid w:val="00543B3C"/>
    <w:rsid w:val="00544070"/>
    <w:rsid w:val="00544297"/>
    <w:rsid w:val="005446FF"/>
    <w:rsid w:val="005447EB"/>
    <w:rsid w:val="00546D5A"/>
    <w:rsid w:val="005473A3"/>
    <w:rsid w:val="00547465"/>
    <w:rsid w:val="005475F8"/>
    <w:rsid w:val="005521E3"/>
    <w:rsid w:val="005524FD"/>
    <w:rsid w:val="00553817"/>
    <w:rsid w:val="00553A4E"/>
    <w:rsid w:val="00554B2E"/>
    <w:rsid w:val="00555A6C"/>
    <w:rsid w:val="00555B9B"/>
    <w:rsid w:val="00555FDE"/>
    <w:rsid w:val="00557265"/>
    <w:rsid w:val="00561270"/>
    <w:rsid w:val="005614BD"/>
    <w:rsid w:val="0056249E"/>
    <w:rsid w:val="00562C4D"/>
    <w:rsid w:val="00563A9A"/>
    <w:rsid w:val="00563E73"/>
    <w:rsid w:val="00565A14"/>
    <w:rsid w:val="00566177"/>
    <w:rsid w:val="00566AEF"/>
    <w:rsid w:val="00567E92"/>
    <w:rsid w:val="00570DFA"/>
    <w:rsid w:val="00571638"/>
    <w:rsid w:val="00574779"/>
    <w:rsid w:val="00574B0B"/>
    <w:rsid w:val="00576330"/>
    <w:rsid w:val="005766B0"/>
    <w:rsid w:val="00576FC6"/>
    <w:rsid w:val="00577278"/>
    <w:rsid w:val="005772E7"/>
    <w:rsid w:val="00580267"/>
    <w:rsid w:val="0058070D"/>
    <w:rsid w:val="005816B1"/>
    <w:rsid w:val="005823C5"/>
    <w:rsid w:val="0058254F"/>
    <w:rsid w:val="0058257C"/>
    <w:rsid w:val="005825DF"/>
    <w:rsid w:val="005836DB"/>
    <w:rsid w:val="00583976"/>
    <w:rsid w:val="00584906"/>
    <w:rsid w:val="00584C7B"/>
    <w:rsid w:val="00584DDE"/>
    <w:rsid w:val="0058519A"/>
    <w:rsid w:val="00586013"/>
    <w:rsid w:val="005878AC"/>
    <w:rsid w:val="00590630"/>
    <w:rsid w:val="00590BD1"/>
    <w:rsid w:val="0059263B"/>
    <w:rsid w:val="00593AB0"/>
    <w:rsid w:val="00594901"/>
    <w:rsid w:val="00594E26"/>
    <w:rsid w:val="00596BCF"/>
    <w:rsid w:val="005A141D"/>
    <w:rsid w:val="005A156E"/>
    <w:rsid w:val="005A1F8F"/>
    <w:rsid w:val="005A22DD"/>
    <w:rsid w:val="005A5181"/>
    <w:rsid w:val="005A5CBC"/>
    <w:rsid w:val="005A6DC7"/>
    <w:rsid w:val="005A72AD"/>
    <w:rsid w:val="005A7E26"/>
    <w:rsid w:val="005B0005"/>
    <w:rsid w:val="005B005F"/>
    <w:rsid w:val="005B060C"/>
    <w:rsid w:val="005B0A69"/>
    <w:rsid w:val="005B0D9A"/>
    <w:rsid w:val="005B13EA"/>
    <w:rsid w:val="005B1A68"/>
    <w:rsid w:val="005B1F76"/>
    <w:rsid w:val="005B4AD5"/>
    <w:rsid w:val="005B5389"/>
    <w:rsid w:val="005B7DBB"/>
    <w:rsid w:val="005C0037"/>
    <w:rsid w:val="005C1445"/>
    <w:rsid w:val="005C35EC"/>
    <w:rsid w:val="005C4DD8"/>
    <w:rsid w:val="005C5543"/>
    <w:rsid w:val="005C6D92"/>
    <w:rsid w:val="005C7A27"/>
    <w:rsid w:val="005C7B89"/>
    <w:rsid w:val="005D077D"/>
    <w:rsid w:val="005D07F0"/>
    <w:rsid w:val="005D0AAD"/>
    <w:rsid w:val="005D0F1D"/>
    <w:rsid w:val="005D128B"/>
    <w:rsid w:val="005D1FE9"/>
    <w:rsid w:val="005D2344"/>
    <w:rsid w:val="005D23A9"/>
    <w:rsid w:val="005D26C3"/>
    <w:rsid w:val="005D3957"/>
    <w:rsid w:val="005D45A7"/>
    <w:rsid w:val="005D6352"/>
    <w:rsid w:val="005D6382"/>
    <w:rsid w:val="005D6843"/>
    <w:rsid w:val="005D752A"/>
    <w:rsid w:val="005E02EB"/>
    <w:rsid w:val="005E06A8"/>
    <w:rsid w:val="005E089D"/>
    <w:rsid w:val="005E0E53"/>
    <w:rsid w:val="005E1CE7"/>
    <w:rsid w:val="005E20BB"/>
    <w:rsid w:val="005E2B03"/>
    <w:rsid w:val="005E3063"/>
    <w:rsid w:val="005E3582"/>
    <w:rsid w:val="005E438E"/>
    <w:rsid w:val="005E4BF9"/>
    <w:rsid w:val="005E4FC5"/>
    <w:rsid w:val="005E54F6"/>
    <w:rsid w:val="005F1118"/>
    <w:rsid w:val="005F162C"/>
    <w:rsid w:val="005F1CC7"/>
    <w:rsid w:val="005F2183"/>
    <w:rsid w:val="005F3805"/>
    <w:rsid w:val="005F3850"/>
    <w:rsid w:val="005F43B1"/>
    <w:rsid w:val="005F4A35"/>
    <w:rsid w:val="005F4E6F"/>
    <w:rsid w:val="005F5148"/>
    <w:rsid w:val="005F5219"/>
    <w:rsid w:val="005F58BB"/>
    <w:rsid w:val="005F5C4A"/>
    <w:rsid w:val="005F6030"/>
    <w:rsid w:val="005F64B8"/>
    <w:rsid w:val="005F65A8"/>
    <w:rsid w:val="005F66D0"/>
    <w:rsid w:val="005F7883"/>
    <w:rsid w:val="005F7F56"/>
    <w:rsid w:val="0060095A"/>
    <w:rsid w:val="00601353"/>
    <w:rsid w:val="00601612"/>
    <w:rsid w:val="0060445B"/>
    <w:rsid w:val="00604831"/>
    <w:rsid w:val="00605019"/>
    <w:rsid w:val="00606587"/>
    <w:rsid w:val="00606E53"/>
    <w:rsid w:val="00612307"/>
    <w:rsid w:val="00612714"/>
    <w:rsid w:val="00612F01"/>
    <w:rsid w:val="00613094"/>
    <w:rsid w:val="006138BE"/>
    <w:rsid w:val="00613923"/>
    <w:rsid w:val="006144C4"/>
    <w:rsid w:val="0061522D"/>
    <w:rsid w:val="006154E4"/>
    <w:rsid w:val="00615F37"/>
    <w:rsid w:val="00616875"/>
    <w:rsid w:val="00616A18"/>
    <w:rsid w:val="0062025A"/>
    <w:rsid w:val="006219DE"/>
    <w:rsid w:val="0062261A"/>
    <w:rsid w:val="00623291"/>
    <w:rsid w:val="00623B77"/>
    <w:rsid w:val="00626167"/>
    <w:rsid w:val="006268A8"/>
    <w:rsid w:val="00626F54"/>
    <w:rsid w:val="00627C84"/>
    <w:rsid w:val="00627CA2"/>
    <w:rsid w:val="00630407"/>
    <w:rsid w:val="00630E54"/>
    <w:rsid w:val="00630EC2"/>
    <w:rsid w:val="00633B36"/>
    <w:rsid w:val="00634672"/>
    <w:rsid w:val="00634B59"/>
    <w:rsid w:val="0063589A"/>
    <w:rsid w:val="006364E3"/>
    <w:rsid w:val="006369A3"/>
    <w:rsid w:val="00636B56"/>
    <w:rsid w:val="00636BC6"/>
    <w:rsid w:val="00637171"/>
    <w:rsid w:val="006371E7"/>
    <w:rsid w:val="0064005F"/>
    <w:rsid w:val="00640616"/>
    <w:rsid w:val="00641ABC"/>
    <w:rsid w:val="0064288D"/>
    <w:rsid w:val="0064439A"/>
    <w:rsid w:val="0064460D"/>
    <w:rsid w:val="00644FED"/>
    <w:rsid w:val="00645812"/>
    <w:rsid w:val="006476AB"/>
    <w:rsid w:val="006477F0"/>
    <w:rsid w:val="0064785F"/>
    <w:rsid w:val="00647F4B"/>
    <w:rsid w:val="0065099B"/>
    <w:rsid w:val="006511FB"/>
    <w:rsid w:val="00651BCC"/>
    <w:rsid w:val="00651D87"/>
    <w:rsid w:val="0065231C"/>
    <w:rsid w:val="00652A8B"/>
    <w:rsid w:val="00652B2D"/>
    <w:rsid w:val="0065353F"/>
    <w:rsid w:val="00653564"/>
    <w:rsid w:val="006547FB"/>
    <w:rsid w:val="00655F36"/>
    <w:rsid w:val="00655F4A"/>
    <w:rsid w:val="006563EE"/>
    <w:rsid w:val="00657B4B"/>
    <w:rsid w:val="00657FEA"/>
    <w:rsid w:val="00663097"/>
    <w:rsid w:val="006642F2"/>
    <w:rsid w:val="0066534E"/>
    <w:rsid w:val="0066576B"/>
    <w:rsid w:val="00665D23"/>
    <w:rsid w:val="00666B49"/>
    <w:rsid w:val="00667196"/>
    <w:rsid w:val="00671904"/>
    <w:rsid w:val="006731AA"/>
    <w:rsid w:val="00673A6B"/>
    <w:rsid w:val="00674F87"/>
    <w:rsid w:val="006766A8"/>
    <w:rsid w:val="00676BA4"/>
    <w:rsid w:val="00677F61"/>
    <w:rsid w:val="0068039C"/>
    <w:rsid w:val="0068215E"/>
    <w:rsid w:val="006821DC"/>
    <w:rsid w:val="00682B2E"/>
    <w:rsid w:val="0068316C"/>
    <w:rsid w:val="006833AB"/>
    <w:rsid w:val="0068532D"/>
    <w:rsid w:val="0068565D"/>
    <w:rsid w:val="00686678"/>
    <w:rsid w:val="00687768"/>
    <w:rsid w:val="00690751"/>
    <w:rsid w:val="0069089A"/>
    <w:rsid w:val="00691D8E"/>
    <w:rsid w:val="00692D3C"/>
    <w:rsid w:val="00692F16"/>
    <w:rsid w:val="00693665"/>
    <w:rsid w:val="00693BD4"/>
    <w:rsid w:val="006947D5"/>
    <w:rsid w:val="00694E73"/>
    <w:rsid w:val="006962A9"/>
    <w:rsid w:val="006969D7"/>
    <w:rsid w:val="00697289"/>
    <w:rsid w:val="00697E0C"/>
    <w:rsid w:val="006A1805"/>
    <w:rsid w:val="006A200C"/>
    <w:rsid w:val="006A2F86"/>
    <w:rsid w:val="006A389E"/>
    <w:rsid w:val="006A38C2"/>
    <w:rsid w:val="006A3A70"/>
    <w:rsid w:val="006A56B0"/>
    <w:rsid w:val="006A663D"/>
    <w:rsid w:val="006A6CE8"/>
    <w:rsid w:val="006A7C36"/>
    <w:rsid w:val="006B0B93"/>
    <w:rsid w:val="006B217A"/>
    <w:rsid w:val="006B2BEA"/>
    <w:rsid w:val="006B34F5"/>
    <w:rsid w:val="006B375A"/>
    <w:rsid w:val="006B43CF"/>
    <w:rsid w:val="006B5D12"/>
    <w:rsid w:val="006B640A"/>
    <w:rsid w:val="006B7EAC"/>
    <w:rsid w:val="006C248B"/>
    <w:rsid w:val="006C26A4"/>
    <w:rsid w:val="006C3690"/>
    <w:rsid w:val="006C38AA"/>
    <w:rsid w:val="006C3BE3"/>
    <w:rsid w:val="006C4446"/>
    <w:rsid w:val="006C4D62"/>
    <w:rsid w:val="006C5C90"/>
    <w:rsid w:val="006C6444"/>
    <w:rsid w:val="006C64F7"/>
    <w:rsid w:val="006C6D7F"/>
    <w:rsid w:val="006C6DC7"/>
    <w:rsid w:val="006C7D13"/>
    <w:rsid w:val="006D04BC"/>
    <w:rsid w:val="006D08B1"/>
    <w:rsid w:val="006D0EB5"/>
    <w:rsid w:val="006D1E81"/>
    <w:rsid w:val="006D288E"/>
    <w:rsid w:val="006D3547"/>
    <w:rsid w:val="006D36CC"/>
    <w:rsid w:val="006D3C5F"/>
    <w:rsid w:val="006D3CFC"/>
    <w:rsid w:val="006D4C94"/>
    <w:rsid w:val="006D4CF2"/>
    <w:rsid w:val="006D60ED"/>
    <w:rsid w:val="006D7FDD"/>
    <w:rsid w:val="006DFC21"/>
    <w:rsid w:val="006E412C"/>
    <w:rsid w:val="006E49CB"/>
    <w:rsid w:val="006E535D"/>
    <w:rsid w:val="006E621D"/>
    <w:rsid w:val="006E62DC"/>
    <w:rsid w:val="006E6DD3"/>
    <w:rsid w:val="006E7341"/>
    <w:rsid w:val="006E746C"/>
    <w:rsid w:val="006E75A9"/>
    <w:rsid w:val="006E7CA7"/>
    <w:rsid w:val="006F0796"/>
    <w:rsid w:val="006F0927"/>
    <w:rsid w:val="006F1A23"/>
    <w:rsid w:val="006F1CAB"/>
    <w:rsid w:val="006F1CDF"/>
    <w:rsid w:val="006F308D"/>
    <w:rsid w:val="006F3770"/>
    <w:rsid w:val="006F56FF"/>
    <w:rsid w:val="006F67DD"/>
    <w:rsid w:val="006F7570"/>
    <w:rsid w:val="0070171A"/>
    <w:rsid w:val="007017CE"/>
    <w:rsid w:val="007021FB"/>
    <w:rsid w:val="007022F2"/>
    <w:rsid w:val="0070315D"/>
    <w:rsid w:val="00703C20"/>
    <w:rsid w:val="00705777"/>
    <w:rsid w:val="00705792"/>
    <w:rsid w:val="00707742"/>
    <w:rsid w:val="00707841"/>
    <w:rsid w:val="00710290"/>
    <w:rsid w:val="00711253"/>
    <w:rsid w:val="00711B7C"/>
    <w:rsid w:val="00711D6D"/>
    <w:rsid w:val="007141A7"/>
    <w:rsid w:val="00714DAF"/>
    <w:rsid w:val="00715368"/>
    <w:rsid w:val="00716CAE"/>
    <w:rsid w:val="00716E94"/>
    <w:rsid w:val="00721C2D"/>
    <w:rsid w:val="00721EBA"/>
    <w:rsid w:val="007225C9"/>
    <w:rsid w:val="007238AE"/>
    <w:rsid w:val="0072419C"/>
    <w:rsid w:val="00724AB4"/>
    <w:rsid w:val="007257E2"/>
    <w:rsid w:val="00726162"/>
    <w:rsid w:val="007263F5"/>
    <w:rsid w:val="00726EC1"/>
    <w:rsid w:val="0072732D"/>
    <w:rsid w:val="0072778B"/>
    <w:rsid w:val="0073006E"/>
    <w:rsid w:val="0073009B"/>
    <w:rsid w:val="007309B8"/>
    <w:rsid w:val="00730B15"/>
    <w:rsid w:val="007324AC"/>
    <w:rsid w:val="007330A5"/>
    <w:rsid w:val="00733797"/>
    <w:rsid w:val="00734742"/>
    <w:rsid w:val="00734759"/>
    <w:rsid w:val="007355B9"/>
    <w:rsid w:val="0073630F"/>
    <w:rsid w:val="0073646C"/>
    <w:rsid w:val="0073661D"/>
    <w:rsid w:val="00740614"/>
    <w:rsid w:val="007410C4"/>
    <w:rsid w:val="00741BA5"/>
    <w:rsid w:val="0074265E"/>
    <w:rsid w:val="007441C8"/>
    <w:rsid w:val="00744D57"/>
    <w:rsid w:val="00744E1A"/>
    <w:rsid w:val="00744F12"/>
    <w:rsid w:val="00745B49"/>
    <w:rsid w:val="007512EC"/>
    <w:rsid w:val="0075338D"/>
    <w:rsid w:val="00755868"/>
    <w:rsid w:val="0075715E"/>
    <w:rsid w:val="00757C32"/>
    <w:rsid w:val="007604C8"/>
    <w:rsid w:val="007611E7"/>
    <w:rsid w:val="00762DEB"/>
    <w:rsid w:val="00765DAD"/>
    <w:rsid w:val="00766670"/>
    <w:rsid w:val="00766AE5"/>
    <w:rsid w:val="00767D44"/>
    <w:rsid w:val="0077014F"/>
    <w:rsid w:val="00770B7C"/>
    <w:rsid w:val="007739C6"/>
    <w:rsid w:val="007740BB"/>
    <w:rsid w:val="00774E6F"/>
    <w:rsid w:val="00775D4E"/>
    <w:rsid w:val="00775F58"/>
    <w:rsid w:val="00775F83"/>
    <w:rsid w:val="00776360"/>
    <w:rsid w:val="00776C32"/>
    <w:rsid w:val="00777240"/>
    <w:rsid w:val="007772B9"/>
    <w:rsid w:val="00777698"/>
    <w:rsid w:val="007818B1"/>
    <w:rsid w:val="00781DFB"/>
    <w:rsid w:val="007841DF"/>
    <w:rsid w:val="00784E59"/>
    <w:rsid w:val="00785751"/>
    <w:rsid w:val="007859B1"/>
    <w:rsid w:val="00786DC2"/>
    <w:rsid w:val="00790B21"/>
    <w:rsid w:val="00791338"/>
    <w:rsid w:val="00791369"/>
    <w:rsid w:val="007917BB"/>
    <w:rsid w:val="00794312"/>
    <w:rsid w:val="0079456A"/>
    <w:rsid w:val="00795D11"/>
    <w:rsid w:val="007963F0"/>
    <w:rsid w:val="00797377"/>
    <w:rsid w:val="007A138F"/>
    <w:rsid w:val="007A3D76"/>
    <w:rsid w:val="007A4827"/>
    <w:rsid w:val="007A4BF3"/>
    <w:rsid w:val="007A4D25"/>
    <w:rsid w:val="007A549D"/>
    <w:rsid w:val="007A5775"/>
    <w:rsid w:val="007A5D52"/>
    <w:rsid w:val="007A6A89"/>
    <w:rsid w:val="007A792D"/>
    <w:rsid w:val="007A7DBD"/>
    <w:rsid w:val="007A7EB0"/>
    <w:rsid w:val="007B0FD7"/>
    <w:rsid w:val="007B1132"/>
    <w:rsid w:val="007B12DF"/>
    <w:rsid w:val="007B184D"/>
    <w:rsid w:val="007B28DC"/>
    <w:rsid w:val="007B2D87"/>
    <w:rsid w:val="007B47E4"/>
    <w:rsid w:val="007B4CB2"/>
    <w:rsid w:val="007B7634"/>
    <w:rsid w:val="007C0B75"/>
    <w:rsid w:val="007C18D3"/>
    <w:rsid w:val="007C29DC"/>
    <w:rsid w:val="007C3152"/>
    <w:rsid w:val="007C3996"/>
    <w:rsid w:val="007C3D97"/>
    <w:rsid w:val="007C3E60"/>
    <w:rsid w:val="007C4932"/>
    <w:rsid w:val="007C4DE7"/>
    <w:rsid w:val="007C626A"/>
    <w:rsid w:val="007D1585"/>
    <w:rsid w:val="007D1619"/>
    <w:rsid w:val="007D1B2A"/>
    <w:rsid w:val="007D3014"/>
    <w:rsid w:val="007D50E9"/>
    <w:rsid w:val="007D53C9"/>
    <w:rsid w:val="007D5A7A"/>
    <w:rsid w:val="007D5BCC"/>
    <w:rsid w:val="007D5EF1"/>
    <w:rsid w:val="007D6CE4"/>
    <w:rsid w:val="007D7370"/>
    <w:rsid w:val="007D7775"/>
    <w:rsid w:val="007E1035"/>
    <w:rsid w:val="007E12F9"/>
    <w:rsid w:val="007E512F"/>
    <w:rsid w:val="007E558F"/>
    <w:rsid w:val="007E5B58"/>
    <w:rsid w:val="007E5D2F"/>
    <w:rsid w:val="007F05B1"/>
    <w:rsid w:val="007F128B"/>
    <w:rsid w:val="007F1E7A"/>
    <w:rsid w:val="007F2134"/>
    <w:rsid w:val="007F4435"/>
    <w:rsid w:val="007F4D5C"/>
    <w:rsid w:val="007F5C47"/>
    <w:rsid w:val="008008CD"/>
    <w:rsid w:val="00801A1A"/>
    <w:rsid w:val="00801EA4"/>
    <w:rsid w:val="0080272E"/>
    <w:rsid w:val="0080283A"/>
    <w:rsid w:val="00803427"/>
    <w:rsid w:val="00803437"/>
    <w:rsid w:val="00804716"/>
    <w:rsid w:val="0080588C"/>
    <w:rsid w:val="00805E15"/>
    <w:rsid w:val="0080667A"/>
    <w:rsid w:val="00807A19"/>
    <w:rsid w:val="008111DE"/>
    <w:rsid w:val="008111F6"/>
    <w:rsid w:val="00811274"/>
    <w:rsid w:val="00812933"/>
    <w:rsid w:val="008132D6"/>
    <w:rsid w:val="00813488"/>
    <w:rsid w:val="00813E3B"/>
    <w:rsid w:val="008147B1"/>
    <w:rsid w:val="00814F30"/>
    <w:rsid w:val="00815386"/>
    <w:rsid w:val="00815407"/>
    <w:rsid w:val="0081552B"/>
    <w:rsid w:val="00816285"/>
    <w:rsid w:val="00816568"/>
    <w:rsid w:val="00817A49"/>
    <w:rsid w:val="0082070F"/>
    <w:rsid w:val="00821FF9"/>
    <w:rsid w:val="00823081"/>
    <w:rsid w:val="008235DB"/>
    <w:rsid w:val="008239FA"/>
    <w:rsid w:val="00823AD2"/>
    <w:rsid w:val="00824247"/>
    <w:rsid w:val="008244A7"/>
    <w:rsid w:val="00824D52"/>
    <w:rsid w:val="00824F99"/>
    <w:rsid w:val="00826587"/>
    <w:rsid w:val="008266A2"/>
    <w:rsid w:val="00826ED6"/>
    <w:rsid w:val="0082703B"/>
    <w:rsid w:val="008278B7"/>
    <w:rsid w:val="00827AC8"/>
    <w:rsid w:val="00827B64"/>
    <w:rsid w:val="00830C38"/>
    <w:rsid w:val="00831018"/>
    <w:rsid w:val="00831146"/>
    <w:rsid w:val="00831257"/>
    <w:rsid w:val="00831B5A"/>
    <w:rsid w:val="0083416F"/>
    <w:rsid w:val="0083494F"/>
    <w:rsid w:val="00835097"/>
    <w:rsid w:val="00840EFC"/>
    <w:rsid w:val="0084304A"/>
    <w:rsid w:val="00844E15"/>
    <w:rsid w:val="008450AE"/>
    <w:rsid w:val="0084560E"/>
    <w:rsid w:val="00850290"/>
    <w:rsid w:val="008516D5"/>
    <w:rsid w:val="008519A2"/>
    <w:rsid w:val="00851ABE"/>
    <w:rsid w:val="00852EA9"/>
    <w:rsid w:val="00854375"/>
    <w:rsid w:val="00855426"/>
    <w:rsid w:val="00855802"/>
    <w:rsid w:val="00855CF3"/>
    <w:rsid w:val="0085653D"/>
    <w:rsid w:val="00856C78"/>
    <w:rsid w:val="00856E1E"/>
    <w:rsid w:val="00860364"/>
    <w:rsid w:val="00860843"/>
    <w:rsid w:val="0086127E"/>
    <w:rsid w:val="00861654"/>
    <w:rsid w:val="00861FB8"/>
    <w:rsid w:val="0086299F"/>
    <w:rsid w:val="00862A54"/>
    <w:rsid w:val="00863332"/>
    <w:rsid w:val="008637C1"/>
    <w:rsid w:val="00863AF4"/>
    <w:rsid w:val="00863B0B"/>
    <w:rsid w:val="00863DE6"/>
    <w:rsid w:val="00863FE2"/>
    <w:rsid w:val="00867081"/>
    <w:rsid w:val="0086785B"/>
    <w:rsid w:val="00867DDE"/>
    <w:rsid w:val="00870CED"/>
    <w:rsid w:val="008715E8"/>
    <w:rsid w:val="008720E2"/>
    <w:rsid w:val="00872237"/>
    <w:rsid w:val="008726FD"/>
    <w:rsid w:val="0087300B"/>
    <w:rsid w:val="00874D83"/>
    <w:rsid w:val="00874D98"/>
    <w:rsid w:val="008767FC"/>
    <w:rsid w:val="00877215"/>
    <w:rsid w:val="008813BF"/>
    <w:rsid w:val="008820EE"/>
    <w:rsid w:val="008838FD"/>
    <w:rsid w:val="0088424C"/>
    <w:rsid w:val="008846D6"/>
    <w:rsid w:val="0088482A"/>
    <w:rsid w:val="008855CD"/>
    <w:rsid w:val="00886005"/>
    <w:rsid w:val="00887965"/>
    <w:rsid w:val="0089087A"/>
    <w:rsid w:val="008923E5"/>
    <w:rsid w:val="008932C7"/>
    <w:rsid w:val="008935A4"/>
    <w:rsid w:val="00893BD3"/>
    <w:rsid w:val="00897D7A"/>
    <w:rsid w:val="008A0801"/>
    <w:rsid w:val="008A1A21"/>
    <w:rsid w:val="008A2938"/>
    <w:rsid w:val="008A2F8E"/>
    <w:rsid w:val="008A353D"/>
    <w:rsid w:val="008A418D"/>
    <w:rsid w:val="008A468F"/>
    <w:rsid w:val="008A66C4"/>
    <w:rsid w:val="008A7345"/>
    <w:rsid w:val="008A7EE4"/>
    <w:rsid w:val="008B00CD"/>
    <w:rsid w:val="008B023A"/>
    <w:rsid w:val="008B07BD"/>
    <w:rsid w:val="008B0A02"/>
    <w:rsid w:val="008B0B7B"/>
    <w:rsid w:val="008B0D22"/>
    <w:rsid w:val="008B11B5"/>
    <w:rsid w:val="008B12FE"/>
    <w:rsid w:val="008B181A"/>
    <w:rsid w:val="008B2748"/>
    <w:rsid w:val="008B2C01"/>
    <w:rsid w:val="008B2E34"/>
    <w:rsid w:val="008B354D"/>
    <w:rsid w:val="008B3C2F"/>
    <w:rsid w:val="008B4987"/>
    <w:rsid w:val="008B4AE1"/>
    <w:rsid w:val="008B5642"/>
    <w:rsid w:val="008B5FE4"/>
    <w:rsid w:val="008B71D3"/>
    <w:rsid w:val="008B7592"/>
    <w:rsid w:val="008B7827"/>
    <w:rsid w:val="008C0312"/>
    <w:rsid w:val="008C0578"/>
    <w:rsid w:val="008C0ED4"/>
    <w:rsid w:val="008C1EE8"/>
    <w:rsid w:val="008C3DE2"/>
    <w:rsid w:val="008C5589"/>
    <w:rsid w:val="008C6E60"/>
    <w:rsid w:val="008C715F"/>
    <w:rsid w:val="008C7640"/>
    <w:rsid w:val="008C7B77"/>
    <w:rsid w:val="008D145F"/>
    <w:rsid w:val="008D161A"/>
    <w:rsid w:val="008D17E0"/>
    <w:rsid w:val="008D2D2A"/>
    <w:rsid w:val="008D3670"/>
    <w:rsid w:val="008D3B30"/>
    <w:rsid w:val="008D4CAA"/>
    <w:rsid w:val="008D676F"/>
    <w:rsid w:val="008D7510"/>
    <w:rsid w:val="008E0AA7"/>
    <w:rsid w:val="008E3BBD"/>
    <w:rsid w:val="008E3C2C"/>
    <w:rsid w:val="008E41C7"/>
    <w:rsid w:val="008E4633"/>
    <w:rsid w:val="008E68A4"/>
    <w:rsid w:val="008E7494"/>
    <w:rsid w:val="008E7B18"/>
    <w:rsid w:val="008E7BD9"/>
    <w:rsid w:val="008E7CB5"/>
    <w:rsid w:val="008F22D5"/>
    <w:rsid w:val="008F27BE"/>
    <w:rsid w:val="008F3074"/>
    <w:rsid w:val="008F3E75"/>
    <w:rsid w:val="008F3F65"/>
    <w:rsid w:val="008F431A"/>
    <w:rsid w:val="008F589A"/>
    <w:rsid w:val="008F6185"/>
    <w:rsid w:val="008F6457"/>
    <w:rsid w:val="008F700C"/>
    <w:rsid w:val="008F760A"/>
    <w:rsid w:val="008F79A5"/>
    <w:rsid w:val="008F7D3F"/>
    <w:rsid w:val="008F7FE9"/>
    <w:rsid w:val="00900107"/>
    <w:rsid w:val="009004DB"/>
    <w:rsid w:val="00900773"/>
    <w:rsid w:val="00900778"/>
    <w:rsid w:val="00900A5A"/>
    <w:rsid w:val="00900BB6"/>
    <w:rsid w:val="0090120F"/>
    <w:rsid w:val="009012CE"/>
    <w:rsid w:val="00901D25"/>
    <w:rsid w:val="00901D76"/>
    <w:rsid w:val="009027D1"/>
    <w:rsid w:val="00902EEE"/>
    <w:rsid w:val="00904010"/>
    <w:rsid w:val="00904925"/>
    <w:rsid w:val="00904E1E"/>
    <w:rsid w:val="009051C0"/>
    <w:rsid w:val="009054D9"/>
    <w:rsid w:val="00906D10"/>
    <w:rsid w:val="00907E3D"/>
    <w:rsid w:val="00910A0C"/>
    <w:rsid w:val="0091116A"/>
    <w:rsid w:val="0091183F"/>
    <w:rsid w:val="009138C3"/>
    <w:rsid w:val="00913B53"/>
    <w:rsid w:val="00914060"/>
    <w:rsid w:val="0091592D"/>
    <w:rsid w:val="00916A95"/>
    <w:rsid w:val="00920A98"/>
    <w:rsid w:val="0092113D"/>
    <w:rsid w:val="009211F0"/>
    <w:rsid w:val="00921E25"/>
    <w:rsid w:val="00921E5B"/>
    <w:rsid w:val="00922720"/>
    <w:rsid w:val="009238E9"/>
    <w:rsid w:val="00924B08"/>
    <w:rsid w:val="009253BA"/>
    <w:rsid w:val="009266D2"/>
    <w:rsid w:val="009268F4"/>
    <w:rsid w:val="00927C5E"/>
    <w:rsid w:val="009305D4"/>
    <w:rsid w:val="009318A2"/>
    <w:rsid w:val="00931909"/>
    <w:rsid w:val="009329F4"/>
    <w:rsid w:val="0093598E"/>
    <w:rsid w:val="0093645F"/>
    <w:rsid w:val="009366FF"/>
    <w:rsid w:val="00940BD5"/>
    <w:rsid w:val="00940CA6"/>
    <w:rsid w:val="009428B2"/>
    <w:rsid w:val="00942DEB"/>
    <w:rsid w:val="0094405F"/>
    <w:rsid w:val="00944A53"/>
    <w:rsid w:val="00945086"/>
    <w:rsid w:val="0094544A"/>
    <w:rsid w:val="00947A3F"/>
    <w:rsid w:val="00950E4C"/>
    <w:rsid w:val="00951255"/>
    <w:rsid w:val="00951797"/>
    <w:rsid w:val="009535AB"/>
    <w:rsid w:val="0095367B"/>
    <w:rsid w:val="00953B9B"/>
    <w:rsid w:val="00953E7A"/>
    <w:rsid w:val="00954AB0"/>
    <w:rsid w:val="00954F70"/>
    <w:rsid w:val="00955C8E"/>
    <w:rsid w:val="00956113"/>
    <w:rsid w:val="00956506"/>
    <w:rsid w:val="00956B0F"/>
    <w:rsid w:val="009600E3"/>
    <w:rsid w:val="00961AC4"/>
    <w:rsid w:val="00961BB7"/>
    <w:rsid w:val="00962F23"/>
    <w:rsid w:val="009634BE"/>
    <w:rsid w:val="00964276"/>
    <w:rsid w:val="00964F49"/>
    <w:rsid w:val="0096643D"/>
    <w:rsid w:val="00966B6E"/>
    <w:rsid w:val="00967047"/>
    <w:rsid w:val="00967AF0"/>
    <w:rsid w:val="00967C89"/>
    <w:rsid w:val="00971EED"/>
    <w:rsid w:val="00972B6B"/>
    <w:rsid w:val="009735D9"/>
    <w:rsid w:val="00973E80"/>
    <w:rsid w:val="00973F5F"/>
    <w:rsid w:val="009740C7"/>
    <w:rsid w:val="0097414B"/>
    <w:rsid w:val="00974D5A"/>
    <w:rsid w:val="00975679"/>
    <w:rsid w:val="009757D4"/>
    <w:rsid w:val="00975BA8"/>
    <w:rsid w:val="00975FAD"/>
    <w:rsid w:val="00976673"/>
    <w:rsid w:val="009779A8"/>
    <w:rsid w:val="00977CD3"/>
    <w:rsid w:val="00977F25"/>
    <w:rsid w:val="0098062C"/>
    <w:rsid w:val="00981719"/>
    <w:rsid w:val="00981B37"/>
    <w:rsid w:val="009827CA"/>
    <w:rsid w:val="009828A3"/>
    <w:rsid w:val="00983057"/>
    <w:rsid w:val="0098324C"/>
    <w:rsid w:val="009836EB"/>
    <w:rsid w:val="00983C66"/>
    <w:rsid w:val="00983D96"/>
    <w:rsid w:val="00984FB6"/>
    <w:rsid w:val="009852BE"/>
    <w:rsid w:val="00985EF2"/>
    <w:rsid w:val="00986014"/>
    <w:rsid w:val="009871BC"/>
    <w:rsid w:val="009909E4"/>
    <w:rsid w:val="0099125F"/>
    <w:rsid w:val="0099174C"/>
    <w:rsid w:val="00993AE2"/>
    <w:rsid w:val="0099412F"/>
    <w:rsid w:val="00994E13"/>
    <w:rsid w:val="009951D3"/>
    <w:rsid w:val="009979DE"/>
    <w:rsid w:val="009A1347"/>
    <w:rsid w:val="009A1BB6"/>
    <w:rsid w:val="009A1CC3"/>
    <w:rsid w:val="009A1D02"/>
    <w:rsid w:val="009A1D1C"/>
    <w:rsid w:val="009A1DC8"/>
    <w:rsid w:val="009A2768"/>
    <w:rsid w:val="009A27F6"/>
    <w:rsid w:val="009A3EF1"/>
    <w:rsid w:val="009A42C2"/>
    <w:rsid w:val="009A46CC"/>
    <w:rsid w:val="009A5887"/>
    <w:rsid w:val="009A6B54"/>
    <w:rsid w:val="009A6B83"/>
    <w:rsid w:val="009A6DFB"/>
    <w:rsid w:val="009B17AB"/>
    <w:rsid w:val="009B27DE"/>
    <w:rsid w:val="009B3DDA"/>
    <w:rsid w:val="009B5168"/>
    <w:rsid w:val="009B5246"/>
    <w:rsid w:val="009B549F"/>
    <w:rsid w:val="009B79C3"/>
    <w:rsid w:val="009B7C20"/>
    <w:rsid w:val="009C19DE"/>
    <w:rsid w:val="009C1C0B"/>
    <w:rsid w:val="009C1D2B"/>
    <w:rsid w:val="009C2B21"/>
    <w:rsid w:val="009C2F0A"/>
    <w:rsid w:val="009C4E00"/>
    <w:rsid w:val="009C56CC"/>
    <w:rsid w:val="009C5C93"/>
    <w:rsid w:val="009C5DB5"/>
    <w:rsid w:val="009C5FE9"/>
    <w:rsid w:val="009C682D"/>
    <w:rsid w:val="009C77D7"/>
    <w:rsid w:val="009C7BB3"/>
    <w:rsid w:val="009D0007"/>
    <w:rsid w:val="009D0537"/>
    <w:rsid w:val="009D0D0E"/>
    <w:rsid w:val="009D1E46"/>
    <w:rsid w:val="009D20A0"/>
    <w:rsid w:val="009D29B7"/>
    <w:rsid w:val="009D2F55"/>
    <w:rsid w:val="009D31BF"/>
    <w:rsid w:val="009D3338"/>
    <w:rsid w:val="009D3D1B"/>
    <w:rsid w:val="009D55F1"/>
    <w:rsid w:val="009D61B3"/>
    <w:rsid w:val="009D696C"/>
    <w:rsid w:val="009D7408"/>
    <w:rsid w:val="009D7667"/>
    <w:rsid w:val="009E0D90"/>
    <w:rsid w:val="009E115A"/>
    <w:rsid w:val="009E2304"/>
    <w:rsid w:val="009E2F93"/>
    <w:rsid w:val="009E31FD"/>
    <w:rsid w:val="009E41F4"/>
    <w:rsid w:val="009E48A3"/>
    <w:rsid w:val="009E503D"/>
    <w:rsid w:val="009E6D3D"/>
    <w:rsid w:val="009F1611"/>
    <w:rsid w:val="009F23E6"/>
    <w:rsid w:val="009F285B"/>
    <w:rsid w:val="009F2EBF"/>
    <w:rsid w:val="009F30B0"/>
    <w:rsid w:val="009F4290"/>
    <w:rsid w:val="009F4341"/>
    <w:rsid w:val="009F43A1"/>
    <w:rsid w:val="009F5519"/>
    <w:rsid w:val="009F68AC"/>
    <w:rsid w:val="009F742C"/>
    <w:rsid w:val="00A00E0B"/>
    <w:rsid w:val="00A010D9"/>
    <w:rsid w:val="00A0185C"/>
    <w:rsid w:val="00A03641"/>
    <w:rsid w:val="00A05114"/>
    <w:rsid w:val="00A0512D"/>
    <w:rsid w:val="00A0773F"/>
    <w:rsid w:val="00A07973"/>
    <w:rsid w:val="00A106B3"/>
    <w:rsid w:val="00A10C58"/>
    <w:rsid w:val="00A10FE4"/>
    <w:rsid w:val="00A11249"/>
    <w:rsid w:val="00A1170A"/>
    <w:rsid w:val="00A12C82"/>
    <w:rsid w:val="00A13167"/>
    <w:rsid w:val="00A14914"/>
    <w:rsid w:val="00A15219"/>
    <w:rsid w:val="00A16466"/>
    <w:rsid w:val="00A16CBD"/>
    <w:rsid w:val="00A17109"/>
    <w:rsid w:val="00A21D93"/>
    <w:rsid w:val="00A221F4"/>
    <w:rsid w:val="00A22215"/>
    <w:rsid w:val="00A2389A"/>
    <w:rsid w:val="00A273A3"/>
    <w:rsid w:val="00A275D6"/>
    <w:rsid w:val="00A2777F"/>
    <w:rsid w:val="00A27D74"/>
    <w:rsid w:val="00A3064F"/>
    <w:rsid w:val="00A30854"/>
    <w:rsid w:val="00A30A57"/>
    <w:rsid w:val="00A30EDF"/>
    <w:rsid w:val="00A31793"/>
    <w:rsid w:val="00A31F1D"/>
    <w:rsid w:val="00A33DAB"/>
    <w:rsid w:val="00A3403A"/>
    <w:rsid w:val="00A340F9"/>
    <w:rsid w:val="00A36468"/>
    <w:rsid w:val="00A40878"/>
    <w:rsid w:val="00A40BB3"/>
    <w:rsid w:val="00A41BCB"/>
    <w:rsid w:val="00A41E36"/>
    <w:rsid w:val="00A42255"/>
    <w:rsid w:val="00A42989"/>
    <w:rsid w:val="00A42AF8"/>
    <w:rsid w:val="00A436C9"/>
    <w:rsid w:val="00A43959"/>
    <w:rsid w:val="00A44101"/>
    <w:rsid w:val="00A446DE"/>
    <w:rsid w:val="00A452CA"/>
    <w:rsid w:val="00A45EC3"/>
    <w:rsid w:val="00A465FF"/>
    <w:rsid w:val="00A46FBF"/>
    <w:rsid w:val="00A504C1"/>
    <w:rsid w:val="00A5098B"/>
    <w:rsid w:val="00A5229A"/>
    <w:rsid w:val="00A533AC"/>
    <w:rsid w:val="00A54314"/>
    <w:rsid w:val="00A54400"/>
    <w:rsid w:val="00A54EB7"/>
    <w:rsid w:val="00A55A0A"/>
    <w:rsid w:val="00A55A40"/>
    <w:rsid w:val="00A55B02"/>
    <w:rsid w:val="00A56387"/>
    <w:rsid w:val="00A568BC"/>
    <w:rsid w:val="00A578D4"/>
    <w:rsid w:val="00A600B9"/>
    <w:rsid w:val="00A60B7B"/>
    <w:rsid w:val="00A6162F"/>
    <w:rsid w:val="00A61D1A"/>
    <w:rsid w:val="00A634B7"/>
    <w:rsid w:val="00A64325"/>
    <w:rsid w:val="00A65202"/>
    <w:rsid w:val="00A66082"/>
    <w:rsid w:val="00A663AB"/>
    <w:rsid w:val="00A6675E"/>
    <w:rsid w:val="00A66951"/>
    <w:rsid w:val="00A71CF4"/>
    <w:rsid w:val="00A73523"/>
    <w:rsid w:val="00A73C2D"/>
    <w:rsid w:val="00A74AA6"/>
    <w:rsid w:val="00A74E56"/>
    <w:rsid w:val="00A756B6"/>
    <w:rsid w:val="00A7579D"/>
    <w:rsid w:val="00A75CCC"/>
    <w:rsid w:val="00A76B19"/>
    <w:rsid w:val="00A76B51"/>
    <w:rsid w:val="00A7714A"/>
    <w:rsid w:val="00A771D5"/>
    <w:rsid w:val="00A77A05"/>
    <w:rsid w:val="00A80053"/>
    <w:rsid w:val="00A81999"/>
    <w:rsid w:val="00A81FE0"/>
    <w:rsid w:val="00A8225B"/>
    <w:rsid w:val="00A826E5"/>
    <w:rsid w:val="00A83A3C"/>
    <w:rsid w:val="00A8450F"/>
    <w:rsid w:val="00A87366"/>
    <w:rsid w:val="00A87D84"/>
    <w:rsid w:val="00A903F5"/>
    <w:rsid w:val="00A90A27"/>
    <w:rsid w:val="00A90FE4"/>
    <w:rsid w:val="00A92B82"/>
    <w:rsid w:val="00A9336B"/>
    <w:rsid w:val="00A936E7"/>
    <w:rsid w:val="00A937AB"/>
    <w:rsid w:val="00A9424A"/>
    <w:rsid w:val="00A96364"/>
    <w:rsid w:val="00A96A10"/>
    <w:rsid w:val="00A96EE7"/>
    <w:rsid w:val="00A9754A"/>
    <w:rsid w:val="00AA1068"/>
    <w:rsid w:val="00AA45AF"/>
    <w:rsid w:val="00AA4BF8"/>
    <w:rsid w:val="00AA4E7A"/>
    <w:rsid w:val="00AA4F94"/>
    <w:rsid w:val="00AA5388"/>
    <w:rsid w:val="00AA55FC"/>
    <w:rsid w:val="00AA5BDE"/>
    <w:rsid w:val="00AA6753"/>
    <w:rsid w:val="00AA6C4C"/>
    <w:rsid w:val="00AA7704"/>
    <w:rsid w:val="00AA7846"/>
    <w:rsid w:val="00AA7DB5"/>
    <w:rsid w:val="00AB081D"/>
    <w:rsid w:val="00AB158E"/>
    <w:rsid w:val="00AB38A9"/>
    <w:rsid w:val="00AB3EA4"/>
    <w:rsid w:val="00AB4160"/>
    <w:rsid w:val="00AB42FF"/>
    <w:rsid w:val="00AB5305"/>
    <w:rsid w:val="00AB595A"/>
    <w:rsid w:val="00AC0689"/>
    <w:rsid w:val="00AC1603"/>
    <w:rsid w:val="00AC2128"/>
    <w:rsid w:val="00AC21EE"/>
    <w:rsid w:val="00AC29F4"/>
    <w:rsid w:val="00AC3949"/>
    <w:rsid w:val="00AC39A2"/>
    <w:rsid w:val="00AC3CB7"/>
    <w:rsid w:val="00AC41F5"/>
    <w:rsid w:val="00AC514D"/>
    <w:rsid w:val="00AC52E6"/>
    <w:rsid w:val="00AC5D7A"/>
    <w:rsid w:val="00AD019B"/>
    <w:rsid w:val="00AD0481"/>
    <w:rsid w:val="00AD11D7"/>
    <w:rsid w:val="00AD24A7"/>
    <w:rsid w:val="00AD3132"/>
    <w:rsid w:val="00AD3D61"/>
    <w:rsid w:val="00AD3D62"/>
    <w:rsid w:val="00AD416D"/>
    <w:rsid w:val="00AD45CF"/>
    <w:rsid w:val="00AD4C30"/>
    <w:rsid w:val="00AD5AE6"/>
    <w:rsid w:val="00AD63EF"/>
    <w:rsid w:val="00AD6697"/>
    <w:rsid w:val="00AD6FB2"/>
    <w:rsid w:val="00AE0CAA"/>
    <w:rsid w:val="00AE18F1"/>
    <w:rsid w:val="00AE3359"/>
    <w:rsid w:val="00AE4548"/>
    <w:rsid w:val="00AE45D5"/>
    <w:rsid w:val="00AE4FAB"/>
    <w:rsid w:val="00AE585D"/>
    <w:rsid w:val="00AE62D9"/>
    <w:rsid w:val="00AE7A2A"/>
    <w:rsid w:val="00AE7C46"/>
    <w:rsid w:val="00AF03F5"/>
    <w:rsid w:val="00AF126A"/>
    <w:rsid w:val="00AF1F76"/>
    <w:rsid w:val="00AF2E02"/>
    <w:rsid w:val="00AF2F4A"/>
    <w:rsid w:val="00AF3AA2"/>
    <w:rsid w:val="00AF3AE9"/>
    <w:rsid w:val="00AF5300"/>
    <w:rsid w:val="00AF5A2C"/>
    <w:rsid w:val="00AF5E1A"/>
    <w:rsid w:val="00AF613F"/>
    <w:rsid w:val="00AF68E3"/>
    <w:rsid w:val="00AF7124"/>
    <w:rsid w:val="00AF72DD"/>
    <w:rsid w:val="00B02F02"/>
    <w:rsid w:val="00B03670"/>
    <w:rsid w:val="00B03A8F"/>
    <w:rsid w:val="00B03DFB"/>
    <w:rsid w:val="00B064B8"/>
    <w:rsid w:val="00B065E8"/>
    <w:rsid w:val="00B070E4"/>
    <w:rsid w:val="00B073E5"/>
    <w:rsid w:val="00B0759B"/>
    <w:rsid w:val="00B10A81"/>
    <w:rsid w:val="00B115E8"/>
    <w:rsid w:val="00B116CE"/>
    <w:rsid w:val="00B11B19"/>
    <w:rsid w:val="00B120C6"/>
    <w:rsid w:val="00B12EA7"/>
    <w:rsid w:val="00B1332A"/>
    <w:rsid w:val="00B13DDB"/>
    <w:rsid w:val="00B13DF5"/>
    <w:rsid w:val="00B15A5E"/>
    <w:rsid w:val="00B15DA9"/>
    <w:rsid w:val="00B15E35"/>
    <w:rsid w:val="00B16A2F"/>
    <w:rsid w:val="00B16DE6"/>
    <w:rsid w:val="00B1746F"/>
    <w:rsid w:val="00B17D6B"/>
    <w:rsid w:val="00B211C6"/>
    <w:rsid w:val="00B216A1"/>
    <w:rsid w:val="00B2392D"/>
    <w:rsid w:val="00B24657"/>
    <w:rsid w:val="00B2568F"/>
    <w:rsid w:val="00B25BFF"/>
    <w:rsid w:val="00B26615"/>
    <w:rsid w:val="00B2692D"/>
    <w:rsid w:val="00B27102"/>
    <w:rsid w:val="00B27501"/>
    <w:rsid w:val="00B277EC"/>
    <w:rsid w:val="00B27B5F"/>
    <w:rsid w:val="00B302EC"/>
    <w:rsid w:val="00B308E5"/>
    <w:rsid w:val="00B31586"/>
    <w:rsid w:val="00B32126"/>
    <w:rsid w:val="00B32EB7"/>
    <w:rsid w:val="00B33475"/>
    <w:rsid w:val="00B33816"/>
    <w:rsid w:val="00B33B81"/>
    <w:rsid w:val="00B34854"/>
    <w:rsid w:val="00B348C8"/>
    <w:rsid w:val="00B34C33"/>
    <w:rsid w:val="00B351C5"/>
    <w:rsid w:val="00B35AA2"/>
    <w:rsid w:val="00B35EEF"/>
    <w:rsid w:val="00B37F64"/>
    <w:rsid w:val="00B401F1"/>
    <w:rsid w:val="00B40661"/>
    <w:rsid w:val="00B418EE"/>
    <w:rsid w:val="00B422BD"/>
    <w:rsid w:val="00B4332B"/>
    <w:rsid w:val="00B43FE9"/>
    <w:rsid w:val="00B4705B"/>
    <w:rsid w:val="00B5001D"/>
    <w:rsid w:val="00B5062C"/>
    <w:rsid w:val="00B50905"/>
    <w:rsid w:val="00B51360"/>
    <w:rsid w:val="00B5165F"/>
    <w:rsid w:val="00B521AE"/>
    <w:rsid w:val="00B52733"/>
    <w:rsid w:val="00B53143"/>
    <w:rsid w:val="00B534D8"/>
    <w:rsid w:val="00B535EC"/>
    <w:rsid w:val="00B54168"/>
    <w:rsid w:val="00B54602"/>
    <w:rsid w:val="00B54770"/>
    <w:rsid w:val="00B54D60"/>
    <w:rsid w:val="00B55161"/>
    <w:rsid w:val="00B557E7"/>
    <w:rsid w:val="00B5669D"/>
    <w:rsid w:val="00B56E2E"/>
    <w:rsid w:val="00B57C7C"/>
    <w:rsid w:val="00B63343"/>
    <w:rsid w:val="00B6596C"/>
    <w:rsid w:val="00B659F6"/>
    <w:rsid w:val="00B659FE"/>
    <w:rsid w:val="00B65B51"/>
    <w:rsid w:val="00B65C2C"/>
    <w:rsid w:val="00B66007"/>
    <w:rsid w:val="00B6604B"/>
    <w:rsid w:val="00B671BF"/>
    <w:rsid w:val="00B707CC"/>
    <w:rsid w:val="00B71146"/>
    <w:rsid w:val="00B71C57"/>
    <w:rsid w:val="00B72858"/>
    <w:rsid w:val="00B736B6"/>
    <w:rsid w:val="00B73C43"/>
    <w:rsid w:val="00B73D32"/>
    <w:rsid w:val="00B73D5B"/>
    <w:rsid w:val="00B73F58"/>
    <w:rsid w:val="00B756DC"/>
    <w:rsid w:val="00B80DD5"/>
    <w:rsid w:val="00B8163C"/>
    <w:rsid w:val="00B81F80"/>
    <w:rsid w:val="00B83186"/>
    <w:rsid w:val="00B83617"/>
    <w:rsid w:val="00B8409F"/>
    <w:rsid w:val="00B849FD"/>
    <w:rsid w:val="00B85252"/>
    <w:rsid w:val="00B85706"/>
    <w:rsid w:val="00B864A9"/>
    <w:rsid w:val="00B8674C"/>
    <w:rsid w:val="00B87CE0"/>
    <w:rsid w:val="00B885E1"/>
    <w:rsid w:val="00B90216"/>
    <w:rsid w:val="00B90E31"/>
    <w:rsid w:val="00B93B40"/>
    <w:rsid w:val="00B940DB"/>
    <w:rsid w:val="00BA04DB"/>
    <w:rsid w:val="00BA090D"/>
    <w:rsid w:val="00BA3F84"/>
    <w:rsid w:val="00BA46DA"/>
    <w:rsid w:val="00BA5248"/>
    <w:rsid w:val="00BA5CD4"/>
    <w:rsid w:val="00BA6AB8"/>
    <w:rsid w:val="00BB0A33"/>
    <w:rsid w:val="00BB0AED"/>
    <w:rsid w:val="00BB0B51"/>
    <w:rsid w:val="00BB0DDA"/>
    <w:rsid w:val="00BB1187"/>
    <w:rsid w:val="00BB3933"/>
    <w:rsid w:val="00BB40CC"/>
    <w:rsid w:val="00BB5172"/>
    <w:rsid w:val="00BB540D"/>
    <w:rsid w:val="00BB568C"/>
    <w:rsid w:val="00BB7CE8"/>
    <w:rsid w:val="00BBA9E4"/>
    <w:rsid w:val="00BC067E"/>
    <w:rsid w:val="00BC09DA"/>
    <w:rsid w:val="00BC1B19"/>
    <w:rsid w:val="00BC2225"/>
    <w:rsid w:val="00BC287D"/>
    <w:rsid w:val="00BC29B7"/>
    <w:rsid w:val="00BC3040"/>
    <w:rsid w:val="00BC3177"/>
    <w:rsid w:val="00BC3265"/>
    <w:rsid w:val="00BC339D"/>
    <w:rsid w:val="00BC35E8"/>
    <w:rsid w:val="00BC42AC"/>
    <w:rsid w:val="00BC46E6"/>
    <w:rsid w:val="00BC5B25"/>
    <w:rsid w:val="00BC5E58"/>
    <w:rsid w:val="00BC73A2"/>
    <w:rsid w:val="00BD04FD"/>
    <w:rsid w:val="00BD0FBF"/>
    <w:rsid w:val="00BD1481"/>
    <w:rsid w:val="00BD1A24"/>
    <w:rsid w:val="00BD1B9A"/>
    <w:rsid w:val="00BD2AFE"/>
    <w:rsid w:val="00BD3957"/>
    <w:rsid w:val="00BD39D8"/>
    <w:rsid w:val="00BD3B26"/>
    <w:rsid w:val="00BD3B96"/>
    <w:rsid w:val="00BD3BE8"/>
    <w:rsid w:val="00BD7317"/>
    <w:rsid w:val="00BD74D1"/>
    <w:rsid w:val="00BD7792"/>
    <w:rsid w:val="00BD7D21"/>
    <w:rsid w:val="00BD7F8C"/>
    <w:rsid w:val="00BD7FEE"/>
    <w:rsid w:val="00BE3034"/>
    <w:rsid w:val="00BE402A"/>
    <w:rsid w:val="00BE57C2"/>
    <w:rsid w:val="00BE675E"/>
    <w:rsid w:val="00BE74F7"/>
    <w:rsid w:val="00BE7BC1"/>
    <w:rsid w:val="00BF1D8C"/>
    <w:rsid w:val="00BF3546"/>
    <w:rsid w:val="00BF5C52"/>
    <w:rsid w:val="00BF5CA8"/>
    <w:rsid w:val="00BF6626"/>
    <w:rsid w:val="00BF6E91"/>
    <w:rsid w:val="00BF716F"/>
    <w:rsid w:val="00C00906"/>
    <w:rsid w:val="00C00FA8"/>
    <w:rsid w:val="00C0107B"/>
    <w:rsid w:val="00C01846"/>
    <w:rsid w:val="00C0620D"/>
    <w:rsid w:val="00C062E9"/>
    <w:rsid w:val="00C0635C"/>
    <w:rsid w:val="00C06B34"/>
    <w:rsid w:val="00C108AE"/>
    <w:rsid w:val="00C11EC2"/>
    <w:rsid w:val="00C122EA"/>
    <w:rsid w:val="00C12FAF"/>
    <w:rsid w:val="00C135E0"/>
    <w:rsid w:val="00C13F0A"/>
    <w:rsid w:val="00C144BA"/>
    <w:rsid w:val="00C146A0"/>
    <w:rsid w:val="00C14F04"/>
    <w:rsid w:val="00C15208"/>
    <w:rsid w:val="00C15A1A"/>
    <w:rsid w:val="00C161A0"/>
    <w:rsid w:val="00C1752F"/>
    <w:rsid w:val="00C17721"/>
    <w:rsid w:val="00C20B85"/>
    <w:rsid w:val="00C22198"/>
    <w:rsid w:val="00C228ED"/>
    <w:rsid w:val="00C23140"/>
    <w:rsid w:val="00C23AB5"/>
    <w:rsid w:val="00C2477A"/>
    <w:rsid w:val="00C24CF3"/>
    <w:rsid w:val="00C25256"/>
    <w:rsid w:val="00C25CF6"/>
    <w:rsid w:val="00C2658C"/>
    <w:rsid w:val="00C26FA4"/>
    <w:rsid w:val="00C307BA"/>
    <w:rsid w:val="00C3101E"/>
    <w:rsid w:val="00C31545"/>
    <w:rsid w:val="00C32B85"/>
    <w:rsid w:val="00C32FF7"/>
    <w:rsid w:val="00C33217"/>
    <w:rsid w:val="00C335EA"/>
    <w:rsid w:val="00C33BE7"/>
    <w:rsid w:val="00C35BA1"/>
    <w:rsid w:val="00C36417"/>
    <w:rsid w:val="00C3693C"/>
    <w:rsid w:val="00C3731C"/>
    <w:rsid w:val="00C3783F"/>
    <w:rsid w:val="00C40045"/>
    <w:rsid w:val="00C417D8"/>
    <w:rsid w:val="00C42130"/>
    <w:rsid w:val="00C43609"/>
    <w:rsid w:val="00C443F9"/>
    <w:rsid w:val="00C448A9"/>
    <w:rsid w:val="00C44A56"/>
    <w:rsid w:val="00C44ED5"/>
    <w:rsid w:val="00C45491"/>
    <w:rsid w:val="00C4591B"/>
    <w:rsid w:val="00C46F63"/>
    <w:rsid w:val="00C478CD"/>
    <w:rsid w:val="00C5014C"/>
    <w:rsid w:val="00C502E1"/>
    <w:rsid w:val="00C503BE"/>
    <w:rsid w:val="00C50B50"/>
    <w:rsid w:val="00C50CA9"/>
    <w:rsid w:val="00C52E9B"/>
    <w:rsid w:val="00C54146"/>
    <w:rsid w:val="00C557FA"/>
    <w:rsid w:val="00C55DA0"/>
    <w:rsid w:val="00C5635F"/>
    <w:rsid w:val="00C575D5"/>
    <w:rsid w:val="00C60C43"/>
    <w:rsid w:val="00C635A6"/>
    <w:rsid w:val="00C63B95"/>
    <w:rsid w:val="00C63DD1"/>
    <w:rsid w:val="00C64959"/>
    <w:rsid w:val="00C65A75"/>
    <w:rsid w:val="00C65C82"/>
    <w:rsid w:val="00C6666B"/>
    <w:rsid w:val="00C675DE"/>
    <w:rsid w:val="00C678B4"/>
    <w:rsid w:val="00C7043C"/>
    <w:rsid w:val="00C7140D"/>
    <w:rsid w:val="00C71759"/>
    <w:rsid w:val="00C73F98"/>
    <w:rsid w:val="00C7436A"/>
    <w:rsid w:val="00C74E6D"/>
    <w:rsid w:val="00C74F2A"/>
    <w:rsid w:val="00C753DF"/>
    <w:rsid w:val="00C7613B"/>
    <w:rsid w:val="00C7692C"/>
    <w:rsid w:val="00C7735D"/>
    <w:rsid w:val="00C800BE"/>
    <w:rsid w:val="00C81225"/>
    <w:rsid w:val="00C8229D"/>
    <w:rsid w:val="00C82474"/>
    <w:rsid w:val="00C82881"/>
    <w:rsid w:val="00C82E9C"/>
    <w:rsid w:val="00C8374B"/>
    <w:rsid w:val="00C87497"/>
    <w:rsid w:val="00C87E7F"/>
    <w:rsid w:val="00C904C3"/>
    <w:rsid w:val="00C91754"/>
    <w:rsid w:val="00C91E48"/>
    <w:rsid w:val="00C925C5"/>
    <w:rsid w:val="00C936FD"/>
    <w:rsid w:val="00C95C49"/>
    <w:rsid w:val="00C96407"/>
    <w:rsid w:val="00C976CA"/>
    <w:rsid w:val="00C97CF3"/>
    <w:rsid w:val="00CA079B"/>
    <w:rsid w:val="00CA1415"/>
    <w:rsid w:val="00CA165C"/>
    <w:rsid w:val="00CA2795"/>
    <w:rsid w:val="00CA2E04"/>
    <w:rsid w:val="00CA38A7"/>
    <w:rsid w:val="00CA66E2"/>
    <w:rsid w:val="00CA7805"/>
    <w:rsid w:val="00CB04B0"/>
    <w:rsid w:val="00CB0524"/>
    <w:rsid w:val="00CB13A1"/>
    <w:rsid w:val="00CB15D4"/>
    <w:rsid w:val="00CB2062"/>
    <w:rsid w:val="00CB26B3"/>
    <w:rsid w:val="00CB34CD"/>
    <w:rsid w:val="00CB3A69"/>
    <w:rsid w:val="00CB47C5"/>
    <w:rsid w:val="00CB546C"/>
    <w:rsid w:val="00CB55B3"/>
    <w:rsid w:val="00CB5F52"/>
    <w:rsid w:val="00CB66E7"/>
    <w:rsid w:val="00CB77C7"/>
    <w:rsid w:val="00CC0099"/>
    <w:rsid w:val="00CC0A8B"/>
    <w:rsid w:val="00CC0C08"/>
    <w:rsid w:val="00CC0D56"/>
    <w:rsid w:val="00CC1416"/>
    <w:rsid w:val="00CC1502"/>
    <w:rsid w:val="00CC18C8"/>
    <w:rsid w:val="00CC20CA"/>
    <w:rsid w:val="00CC2B51"/>
    <w:rsid w:val="00CC31CF"/>
    <w:rsid w:val="00CC4105"/>
    <w:rsid w:val="00CC465F"/>
    <w:rsid w:val="00CC4B90"/>
    <w:rsid w:val="00CC4E05"/>
    <w:rsid w:val="00CC561D"/>
    <w:rsid w:val="00CC6018"/>
    <w:rsid w:val="00CC7303"/>
    <w:rsid w:val="00CC78BE"/>
    <w:rsid w:val="00CC7C72"/>
    <w:rsid w:val="00CD2539"/>
    <w:rsid w:val="00CD30EF"/>
    <w:rsid w:val="00CD3DC3"/>
    <w:rsid w:val="00CD3E7B"/>
    <w:rsid w:val="00CD406C"/>
    <w:rsid w:val="00CD40E7"/>
    <w:rsid w:val="00CD50CC"/>
    <w:rsid w:val="00CD5AB2"/>
    <w:rsid w:val="00CD76C0"/>
    <w:rsid w:val="00CE1029"/>
    <w:rsid w:val="00CE209B"/>
    <w:rsid w:val="00CE4C02"/>
    <w:rsid w:val="00CE51A1"/>
    <w:rsid w:val="00CE553F"/>
    <w:rsid w:val="00CE6DA2"/>
    <w:rsid w:val="00CE6EB8"/>
    <w:rsid w:val="00CE78C6"/>
    <w:rsid w:val="00CF0189"/>
    <w:rsid w:val="00CF088D"/>
    <w:rsid w:val="00CF2045"/>
    <w:rsid w:val="00CF2315"/>
    <w:rsid w:val="00CF2752"/>
    <w:rsid w:val="00CF38EE"/>
    <w:rsid w:val="00CF3A77"/>
    <w:rsid w:val="00CF4256"/>
    <w:rsid w:val="00CF42A8"/>
    <w:rsid w:val="00CF4F2C"/>
    <w:rsid w:val="00CF5108"/>
    <w:rsid w:val="00CF539F"/>
    <w:rsid w:val="00CF5528"/>
    <w:rsid w:val="00CF5B0A"/>
    <w:rsid w:val="00CF67A8"/>
    <w:rsid w:val="00CF6A15"/>
    <w:rsid w:val="00CF6D32"/>
    <w:rsid w:val="00D00A95"/>
    <w:rsid w:val="00D01256"/>
    <w:rsid w:val="00D02461"/>
    <w:rsid w:val="00D02DD8"/>
    <w:rsid w:val="00D02FB2"/>
    <w:rsid w:val="00D031D4"/>
    <w:rsid w:val="00D03439"/>
    <w:rsid w:val="00D0467E"/>
    <w:rsid w:val="00D04D34"/>
    <w:rsid w:val="00D0679A"/>
    <w:rsid w:val="00D104C3"/>
    <w:rsid w:val="00D107D5"/>
    <w:rsid w:val="00D117E5"/>
    <w:rsid w:val="00D12436"/>
    <w:rsid w:val="00D124D8"/>
    <w:rsid w:val="00D13FD3"/>
    <w:rsid w:val="00D14319"/>
    <w:rsid w:val="00D169B4"/>
    <w:rsid w:val="00D17657"/>
    <w:rsid w:val="00D17770"/>
    <w:rsid w:val="00D20EB3"/>
    <w:rsid w:val="00D21DDD"/>
    <w:rsid w:val="00D22CEA"/>
    <w:rsid w:val="00D22D42"/>
    <w:rsid w:val="00D23407"/>
    <w:rsid w:val="00D23519"/>
    <w:rsid w:val="00D24809"/>
    <w:rsid w:val="00D25E33"/>
    <w:rsid w:val="00D26A25"/>
    <w:rsid w:val="00D270CE"/>
    <w:rsid w:val="00D2749B"/>
    <w:rsid w:val="00D27F2A"/>
    <w:rsid w:val="00D30E83"/>
    <w:rsid w:val="00D3349C"/>
    <w:rsid w:val="00D3440E"/>
    <w:rsid w:val="00D34B2B"/>
    <w:rsid w:val="00D34CC6"/>
    <w:rsid w:val="00D3559E"/>
    <w:rsid w:val="00D3612D"/>
    <w:rsid w:val="00D407BC"/>
    <w:rsid w:val="00D42CD9"/>
    <w:rsid w:val="00D4355C"/>
    <w:rsid w:val="00D43E69"/>
    <w:rsid w:val="00D465F8"/>
    <w:rsid w:val="00D47195"/>
    <w:rsid w:val="00D4799C"/>
    <w:rsid w:val="00D47DA2"/>
    <w:rsid w:val="00D511AB"/>
    <w:rsid w:val="00D5229D"/>
    <w:rsid w:val="00D53844"/>
    <w:rsid w:val="00D53CF3"/>
    <w:rsid w:val="00D53EF5"/>
    <w:rsid w:val="00D542AC"/>
    <w:rsid w:val="00D57461"/>
    <w:rsid w:val="00D57F08"/>
    <w:rsid w:val="00D639B5"/>
    <w:rsid w:val="00D641B3"/>
    <w:rsid w:val="00D641D7"/>
    <w:rsid w:val="00D64A74"/>
    <w:rsid w:val="00D65673"/>
    <w:rsid w:val="00D65EFC"/>
    <w:rsid w:val="00D664EC"/>
    <w:rsid w:val="00D66A07"/>
    <w:rsid w:val="00D700F8"/>
    <w:rsid w:val="00D703EF"/>
    <w:rsid w:val="00D708D1"/>
    <w:rsid w:val="00D70A15"/>
    <w:rsid w:val="00D71F73"/>
    <w:rsid w:val="00D72B62"/>
    <w:rsid w:val="00D736AC"/>
    <w:rsid w:val="00D747EB"/>
    <w:rsid w:val="00D75E35"/>
    <w:rsid w:val="00D75FFD"/>
    <w:rsid w:val="00D76207"/>
    <w:rsid w:val="00D76A36"/>
    <w:rsid w:val="00D76C0F"/>
    <w:rsid w:val="00D76C75"/>
    <w:rsid w:val="00D77263"/>
    <w:rsid w:val="00D7728F"/>
    <w:rsid w:val="00D80262"/>
    <w:rsid w:val="00D81805"/>
    <w:rsid w:val="00D8253F"/>
    <w:rsid w:val="00D828BD"/>
    <w:rsid w:val="00D82C34"/>
    <w:rsid w:val="00D82CBB"/>
    <w:rsid w:val="00D83109"/>
    <w:rsid w:val="00D83DBD"/>
    <w:rsid w:val="00D83F82"/>
    <w:rsid w:val="00D8430C"/>
    <w:rsid w:val="00D84406"/>
    <w:rsid w:val="00D86A0E"/>
    <w:rsid w:val="00D876EA"/>
    <w:rsid w:val="00D908BF"/>
    <w:rsid w:val="00D9139A"/>
    <w:rsid w:val="00D9196D"/>
    <w:rsid w:val="00D926B0"/>
    <w:rsid w:val="00D933BB"/>
    <w:rsid w:val="00D94118"/>
    <w:rsid w:val="00D95677"/>
    <w:rsid w:val="00D97A68"/>
    <w:rsid w:val="00DA13C4"/>
    <w:rsid w:val="00DA1752"/>
    <w:rsid w:val="00DA4AA2"/>
    <w:rsid w:val="00DA54DC"/>
    <w:rsid w:val="00DA5749"/>
    <w:rsid w:val="00DA603D"/>
    <w:rsid w:val="00DA6761"/>
    <w:rsid w:val="00DA76F7"/>
    <w:rsid w:val="00DB10ED"/>
    <w:rsid w:val="00DB171D"/>
    <w:rsid w:val="00DB2C3D"/>
    <w:rsid w:val="00DB2C63"/>
    <w:rsid w:val="00DB3897"/>
    <w:rsid w:val="00DB517A"/>
    <w:rsid w:val="00DB59D7"/>
    <w:rsid w:val="00DB7C56"/>
    <w:rsid w:val="00DC02C9"/>
    <w:rsid w:val="00DC0F08"/>
    <w:rsid w:val="00DC23FF"/>
    <w:rsid w:val="00DC27BF"/>
    <w:rsid w:val="00DC3029"/>
    <w:rsid w:val="00DC3C5E"/>
    <w:rsid w:val="00DC46E8"/>
    <w:rsid w:val="00DC6177"/>
    <w:rsid w:val="00DC6F01"/>
    <w:rsid w:val="00DC7AA0"/>
    <w:rsid w:val="00DD0195"/>
    <w:rsid w:val="00DD0319"/>
    <w:rsid w:val="00DD07F8"/>
    <w:rsid w:val="00DD11F5"/>
    <w:rsid w:val="00DD2345"/>
    <w:rsid w:val="00DD2903"/>
    <w:rsid w:val="00DD3BF4"/>
    <w:rsid w:val="00DD407C"/>
    <w:rsid w:val="00DD457C"/>
    <w:rsid w:val="00DD4A58"/>
    <w:rsid w:val="00DD4BB6"/>
    <w:rsid w:val="00DD4D53"/>
    <w:rsid w:val="00DD6BFC"/>
    <w:rsid w:val="00DE12C3"/>
    <w:rsid w:val="00DE1831"/>
    <w:rsid w:val="00DE1BF7"/>
    <w:rsid w:val="00DE1BFA"/>
    <w:rsid w:val="00DE2A04"/>
    <w:rsid w:val="00DE3D72"/>
    <w:rsid w:val="00DE3E8D"/>
    <w:rsid w:val="00DE3ED3"/>
    <w:rsid w:val="00DE47D8"/>
    <w:rsid w:val="00DE5552"/>
    <w:rsid w:val="00DE5D60"/>
    <w:rsid w:val="00DE64C4"/>
    <w:rsid w:val="00DE6DE5"/>
    <w:rsid w:val="00DE7978"/>
    <w:rsid w:val="00DE7DD8"/>
    <w:rsid w:val="00DF0506"/>
    <w:rsid w:val="00DF113B"/>
    <w:rsid w:val="00DF159F"/>
    <w:rsid w:val="00DF1A31"/>
    <w:rsid w:val="00DF1F5E"/>
    <w:rsid w:val="00DF2F27"/>
    <w:rsid w:val="00DF3689"/>
    <w:rsid w:val="00DF3734"/>
    <w:rsid w:val="00DF3940"/>
    <w:rsid w:val="00DF4EEA"/>
    <w:rsid w:val="00DF6969"/>
    <w:rsid w:val="00DF7EF7"/>
    <w:rsid w:val="00E00437"/>
    <w:rsid w:val="00E006E4"/>
    <w:rsid w:val="00E00D97"/>
    <w:rsid w:val="00E01A71"/>
    <w:rsid w:val="00E023E0"/>
    <w:rsid w:val="00E02C2A"/>
    <w:rsid w:val="00E02FE2"/>
    <w:rsid w:val="00E03504"/>
    <w:rsid w:val="00E04303"/>
    <w:rsid w:val="00E04D36"/>
    <w:rsid w:val="00E05F9C"/>
    <w:rsid w:val="00E061DD"/>
    <w:rsid w:val="00E0625F"/>
    <w:rsid w:val="00E0713B"/>
    <w:rsid w:val="00E07FFD"/>
    <w:rsid w:val="00E104C4"/>
    <w:rsid w:val="00E109DC"/>
    <w:rsid w:val="00E10B85"/>
    <w:rsid w:val="00E12150"/>
    <w:rsid w:val="00E121DA"/>
    <w:rsid w:val="00E129CD"/>
    <w:rsid w:val="00E14B92"/>
    <w:rsid w:val="00E151D0"/>
    <w:rsid w:val="00E166BF"/>
    <w:rsid w:val="00E16C5E"/>
    <w:rsid w:val="00E175D9"/>
    <w:rsid w:val="00E1786F"/>
    <w:rsid w:val="00E17B39"/>
    <w:rsid w:val="00E20ED9"/>
    <w:rsid w:val="00E2139B"/>
    <w:rsid w:val="00E223ED"/>
    <w:rsid w:val="00E22702"/>
    <w:rsid w:val="00E22745"/>
    <w:rsid w:val="00E23DD9"/>
    <w:rsid w:val="00E24BA2"/>
    <w:rsid w:val="00E26041"/>
    <w:rsid w:val="00E271AE"/>
    <w:rsid w:val="00E273A5"/>
    <w:rsid w:val="00E2793F"/>
    <w:rsid w:val="00E3092F"/>
    <w:rsid w:val="00E30A07"/>
    <w:rsid w:val="00E318B1"/>
    <w:rsid w:val="00E321A7"/>
    <w:rsid w:val="00E34BBF"/>
    <w:rsid w:val="00E350D5"/>
    <w:rsid w:val="00E36477"/>
    <w:rsid w:val="00E36866"/>
    <w:rsid w:val="00E36D0E"/>
    <w:rsid w:val="00E372AC"/>
    <w:rsid w:val="00E37ACA"/>
    <w:rsid w:val="00E37AD0"/>
    <w:rsid w:val="00E4189C"/>
    <w:rsid w:val="00E421F3"/>
    <w:rsid w:val="00E42FFF"/>
    <w:rsid w:val="00E4312E"/>
    <w:rsid w:val="00E433AE"/>
    <w:rsid w:val="00E43E25"/>
    <w:rsid w:val="00E44591"/>
    <w:rsid w:val="00E44843"/>
    <w:rsid w:val="00E44BC0"/>
    <w:rsid w:val="00E44BE0"/>
    <w:rsid w:val="00E45BD9"/>
    <w:rsid w:val="00E4765D"/>
    <w:rsid w:val="00E47999"/>
    <w:rsid w:val="00E50388"/>
    <w:rsid w:val="00E50D31"/>
    <w:rsid w:val="00E51493"/>
    <w:rsid w:val="00E52862"/>
    <w:rsid w:val="00E5307A"/>
    <w:rsid w:val="00E5342F"/>
    <w:rsid w:val="00E53DDA"/>
    <w:rsid w:val="00E54521"/>
    <w:rsid w:val="00E54F61"/>
    <w:rsid w:val="00E55127"/>
    <w:rsid w:val="00E56DF4"/>
    <w:rsid w:val="00E57545"/>
    <w:rsid w:val="00E57665"/>
    <w:rsid w:val="00E5777E"/>
    <w:rsid w:val="00E602E5"/>
    <w:rsid w:val="00E60B80"/>
    <w:rsid w:val="00E61716"/>
    <w:rsid w:val="00E6186D"/>
    <w:rsid w:val="00E6194B"/>
    <w:rsid w:val="00E620EA"/>
    <w:rsid w:val="00E655B7"/>
    <w:rsid w:val="00E655FC"/>
    <w:rsid w:val="00E65AB6"/>
    <w:rsid w:val="00E67A02"/>
    <w:rsid w:val="00E730F3"/>
    <w:rsid w:val="00E7409B"/>
    <w:rsid w:val="00E7543A"/>
    <w:rsid w:val="00E75511"/>
    <w:rsid w:val="00E75EDC"/>
    <w:rsid w:val="00E764CC"/>
    <w:rsid w:val="00E76829"/>
    <w:rsid w:val="00E80D76"/>
    <w:rsid w:val="00E826BF"/>
    <w:rsid w:val="00E82BC9"/>
    <w:rsid w:val="00E83A6D"/>
    <w:rsid w:val="00E83D78"/>
    <w:rsid w:val="00E84647"/>
    <w:rsid w:val="00E8486D"/>
    <w:rsid w:val="00E850BE"/>
    <w:rsid w:val="00E85BFA"/>
    <w:rsid w:val="00E86AEA"/>
    <w:rsid w:val="00E91228"/>
    <w:rsid w:val="00E91C08"/>
    <w:rsid w:val="00E922D7"/>
    <w:rsid w:val="00E92470"/>
    <w:rsid w:val="00E92487"/>
    <w:rsid w:val="00E924A8"/>
    <w:rsid w:val="00E932AD"/>
    <w:rsid w:val="00E93FB4"/>
    <w:rsid w:val="00E949B4"/>
    <w:rsid w:val="00E94F5B"/>
    <w:rsid w:val="00E95030"/>
    <w:rsid w:val="00E954A7"/>
    <w:rsid w:val="00E96424"/>
    <w:rsid w:val="00E97503"/>
    <w:rsid w:val="00EA02B5"/>
    <w:rsid w:val="00EA0731"/>
    <w:rsid w:val="00EA0757"/>
    <w:rsid w:val="00EA0D10"/>
    <w:rsid w:val="00EA33DC"/>
    <w:rsid w:val="00EA35E2"/>
    <w:rsid w:val="00EA3733"/>
    <w:rsid w:val="00EA37F3"/>
    <w:rsid w:val="00EA3C16"/>
    <w:rsid w:val="00EA4812"/>
    <w:rsid w:val="00EA4AB6"/>
    <w:rsid w:val="00EA5330"/>
    <w:rsid w:val="00EA5F62"/>
    <w:rsid w:val="00EA651A"/>
    <w:rsid w:val="00EB02E5"/>
    <w:rsid w:val="00EB08D2"/>
    <w:rsid w:val="00EB25C1"/>
    <w:rsid w:val="00EB2FF9"/>
    <w:rsid w:val="00EB35C0"/>
    <w:rsid w:val="00EB568E"/>
    <w:rsid w:val="00EB6BCA"/>
    <w:rsid w:val="00EB6C5A"/>
    <w:rsid w:val="00EB72B8"/>
    <w:rsid w:val="00EB75E6"/>
    <w:rsid w:val="00EC1B2D"/>
    <w:rsid w:val="00EC23A6"/>
    <w:rsid w:val="00EC2DF9"/>
    <w:rsid w:val="00EC3237"/>
    <w:rsid w:val="00EC33C5"/>
    <w:rsid w:val="00EC4401"/>
    <w:rsid w:val="00EC4FC0"/>
    <w:rsid w:val="00EC779D"/>
    <w:rsid w:val="00ED003A"/>
    <w:rsid w:val="00ED0616"/>
    <w:rsid w:val="00ED0A64"/>
    <w:rsid w:val="00ED2AF6"/>
    <w:rsid w:val="00ED3BCC"/>
    <w:rsid w:val="00ED4B37"/>
    <w:rsid w:val="00ED4B6F"/>
    <w:rsid w:val="00ED4F09"/>
    <w:rsid w:val="00ED5300"/>
    <w:rsid w:val="00ED5FFB"/>
    <w:rsid w:val="00ED6811"/>
    <w:rsid w:val="00ED7F28"/>
    <w:rsid w:val="00EE1287"/>
    <w:rsid w:val="00EE159E"/>
    <w:rsid w:val="00EE199C"/>
    <w:rsid w:val="00EE2FFA"/>
    <w:rsid w:val="00EE4318"/>
    <w:rsid w:val="00EE4739"/>
    <w:rsid w:val="00EE4873"/>
    <w:rsid w:val="00EE7260"/>
    <w:rsid w:val="00EE7C69"/>
    <w:rsid w:val="00EF083F"/>
    <w:rsid w:val="00EF0FE5"/>
    <w:rsid w:val="00EF291C"/>
    <w:rsid w:val="00EF3A3B"/>
    <w:rsid w:val="00EF59C6"/>
    <w:rsid w:val="00EF652A"/>
    <w:rsid w:val="00EF663F"/>
    <w:rsid w:val="00EF7937"/>
    <w:rsid w:val="00EF7AB2"/>
    <w:rsid w:val="00EF7FF6"/>
    <w:rsid w:val="00F00031"/>
    <w:rsid w:val="00F00395"/>
    <w:rsid w:val="00F00BAC"/>
    <w:rsid w:val="00F01B0A"/>
    <w:rsid w:val="00F02474"/>
    <w:rsid w:val="00F0269C"/>
    <w:rsid w:val="00F02775"/>
    <w:rsid w:val="00F02877"/>
    <w:rsid w:val="00F032CA"/>
    <w:rsid w:val="00F0419F"/>
    <w:rsid w:val="00F04DF8"/>
    <w:rsid w:val="00F05742"/>
    <w:rsid w:val="00F063CD"/>
    <w:rsid w:val="00F066B2"/>
    <w:rsid w:val="00F06A10"/>
    <w:rsid w:val="00F06B92"/>
    <w:rsid w:val="00F07325"/>
    <w:rsid w:val="00F108E4"/>
    <w:rsid w:val="00F108F1"/>
    <w:rsid w:val="00F109AB"/>
    <w:rsid w:val="00F11310"/>
    <w:rsid w:val="00F11883"/>
    <w:rsid w:val="00F1473B"/>
    <w:rsid w:val="00F1483A"/>
    <w:rsid w:val="00F14F97"/>
    <w:rsid w:val="00F1534D"/>
    <w:rsid w:val="00F15701"/>
    <w:rsid w:val="00F15FEC"/>
    <w:rsid w:val="00F16A61"/>
    <w:rsid w:val="00F170F5"/>
    <w:rsid w:val="00F17685"/>
    <w:rsid w:val="00F202FC"/>
    <w:rsid w:val="00F2098C"/>
    <w:rsid w:val="00F209A5"/>
    <w:rsid w:val="00F21B00"/>
    <w:rsid w:val="00F2222A"/>
    <w:rsid w:val="00F2229C"/>
    <w:rsid w:val="00F24214"/>
    <w:rsid w:val="00F24B89"/>
    <w:rsid w:val="00F2557A"/>
    <w:rsid w:val="00F2599A"/>
    <w:rsid w:val="00F276C7"/>
    <w:rsid w:val="00F308C4"/>
    <w:rsid w:val="00F317A5"/>
    <w:rsid w:val="00F331B0"/>
    <w:rsid w:val="00F346F4"/>
    <w:rsid w:val="00F34C9E"/>
    <w:rsid w:val="00F34D16"/>
    <w:rsid w:val="00F34F0C"/>
    <w:rsid w:val="00F361EC"/>
    <w:rsid w:val="00F3683E"/>
    <w:rsid w:val="00F368D5"/>
    <w:rsid w:val="00F37DCA"/>
    <w:rsid w:val="00F41698"/>
    <w:rsid w:val="00F41927"/>
    <w:rsid w:val="00F42957"/>
    <w:rsid w:val="00F43A1B"/>
    <w:rsid w:val="00F44B66"/>
    <w:rsid w:val="00F44D4F"/>
    <w:rsid w:val="00F4535D"/>
    <w:rsid w:val="00F47319"/>
    <w:rsid w:val="00F474AB"/>
    <w:rsid w:val="00F474D4"/>
    <w:rsid w:val="00F47C53"/>
    <w:rsid w:val="00F50C52"/>
    <w:rsid w:val="00F51EC6"/>
    <w:rsid w:val="00F52EBE"/>
    <w:rsid w:val="00F5319A"/>
    <w:rsid w:val="00F533F3"/>
    <w:rsid w:val="00F53C8A"/>
    <w:rsid w:val="00F56F28"/>
    <w:rsid w:val="00F5735E"/>
    <w:rsid w:val="00F576BA"/>
    <w:rsid w:val="00F60434"/>
    <w:rsid w:val="00F60861"/>
    <w:rsid w:val="00F60B6D"/>
    <w:rsid w:val="00F61B0E"/>
    <w:rsid w:val="00F62606"/>
    <w:rsid w:val="00F62632"/>
    <w:rsid w:val="00F62A0B"/>
    <w:rsid w:val="00F62C60"/>
    <w:rsid w:val="00F62F90"/>
    <w:rsid w:val="00F6309C"/>
    <w:rsid w:val="00F66721"/>
    <w:rsid w:val="00F669F7"/>
    <w:rsid w:val="00F670BC"/>
    <w:rsid w:val="00F677B7"/>
    <w:rsid w:val="00F67F0A"/>
    <w:rsid w:val="00F70EF0"/>
    <w:rsid w:val="00F717C1"/>
    <w:rsid w:val="00F72383"/>
    <w:rsid w:val="00F72A4B"/>
    <w:rsid w:val="00F7364E"/>
    <w:rsid w:val="00F73C96"/>
    <w:rsid w:val="00F74E97"/>
    <w:rsid w:val="00F74F40"/>
    <w:rsid w:val="00F75B74"/>
    <w:rsid w:val="00F770A1"/>
    <w:rsid w:val="00F770EC"/>
    <w:rsid w:val="00F77AEB"/>
    <w:rsid w:val="00F80AD2"/>
    <w:rsid w:val="00F82223"/>
    <w:rsid w:val="00F82A41"/>
    <w:rsid w:val="00F83A0F"/>
    <w:rsid w:val="00F8485D"/>
    <w:rsid w:val="00F85C40"/>
    <w:rsid w:val="00F86319"/>
    <w:rsid w:val="00F86AD3"/>
    <w:rsid w:val="00F86D15"/>
    <w:rsid w:val="00F86FF4"/>
    <w:rsid w:val="00F87386"/>
    <w:rsid w:val="00F874FB"/>
    <w:rsid w:val="00F87578"/>
    <w:rsid w:val="00F87FC7"/>
    <w:rsid w:val="00F91CB5"/>
    <w:rsid w:val="00F91CD0"/>
    <w:rsid w:val="00F91E53"/>
    <w:rsid w:val="00F92272"/>
    <w:rsid w:val="00F92A65"/>
    <w:rsid w:val="00F92BB1"/>
    <w:rsid w:val="00F9300B"/>
    <w:rsid w:val="00F95A07"/>
    <w:rsid w:val="00F96062"/>
    <w:rsid w:val="00F9713E"/>
    <w:rsid w:val="00F97736"/>
    <w:rsid w:val="00FA08BC"/>
    <w:rsid w:val="00FA1FAE"/>
    <w:rsid w:val="00FA246F"/>
    <w:rsid w:val="00FA31C3"/>
    <w:rsid w:val="00FA32DC"/>
    <w:rsid w:val="00FA3B1A"/>
    <w:rsid w:val="00FA5018"/>
    <w:rsid w:val="00FA58F3"/>
    <w:rsid w:val="00FA60DD"/>
    <w:rsid w:val="00FA61D2"/>
    <w:rsid w:val="00FA67D0"/>
    <w:rsid w:val="00FA6CB0"/>
    <w:rsid w:val="00FA761B"/>
    <w:rsid w:val="00FA7887"/>
    <w:rsid w:val="00FA7A70"/>
    <w:rsid w:val="00FB0293"/>
    <w:rsid w:val="00FB0677"/>
    <w:rsid w:val="00FB092C"/>
    <w:rsid w:val="00FB2471"/>
    <w:rsid w:val="00FB292A"/>
    <w:rsid w:val="00FB2A7A"/>
    <w:rsid w:val="00FB4893"/>
    <w:rsid w:val="00FB61D0"/>
    <w:rsid w:val="00FB63A0"/>
    <w:rsid w:val="00FB73CE"/>
    <w:rsid w:val="00FC15F4"/>
    <w:rsid w:val="00FC2039"/>
    <w:rsid w:val="00FC2C96"/>
    <w:rsid w:val="00FC520B"/>
    <w:rsid w:val="00FC61E2"/>
    <w:rsid w:val="00FC6DB2"/>
    <w:rsid w:val="00FD053E"/>
    <w:rsid w:val="00FD0F00"/>
    <w:rsid w:val="00FD1D92"/>
    <w:rsid w:val="00FD3014"/>
    <w:rsid w:val="00FD4AA9"/>
    <w:rsid w:val="00FD5155"/>
    <w:rsid w:val="00FD5398"/>
    <w:rsid w:val="00FD55F1"/>
    <w:rsid w:val="00FD5B64"/>
    <w:rsid w:val="00FD5BAE"/>
    <w:rsid w:val="00FD622E"/>
    <w:rsid w:val="00FD7C23"/>
    <w:rsid w:val="00FD7D1B"/>
    <w:rsid w:val="00FD7F57"/>
    <w:rsid w:val="00FE01CB"/>
    <w:rsid w:val="00FE15EB"/>
    <w:rsid w:val="00FE1FAE"/>
    <w:rsid w:val="00FE21EB"/>
    <w:rsid w:val="00FE2DEA"/>
    <w:rsid w:val="00FE3410"/>
    <w:rsid w:val="00FE6735"/>
    <w:rsid w:val="00FE693B"/>
    <w:rsid w:val="00FE7C80"/>
    <w:rsid w:val="00FF0885"/>
    <w:rsid w:val="00FF0F58"/>
    <w:rsid w:val="00FF1D8F"/>
    <w:rsid w:val="00FF1FED"/>
    <w:rsid w:val="00FF2E53"/>
    <w:rsid w:val="00FF3007"/>
    <w:rsid w:val="00FF37CB"/>
    <w:rsid w:val="00FF3BD3"/>
    <w:rsid w:val="00FF3D18"/>
    <w:rsid w:val="00FF42F4"/>
    <w:rsid w:val="00FF6571"/>
    <w:rsid w:val="00FF660C"/>
    <w:rsid w:val="00FF67E0"/>
    <w:rsid w:val="00FF71C8"/>
    <w:rsid w:val="00FF7582"/>
    <w:rsid w:val="01FBA29A"/>
    <w:rsid w:val="021F790E"/>
    <w:rsid w:val="02BC572C"/>
    <w:rsid w:val="03354918"/>
    <w:rsid w:val="038998E0"/>
    <w:rsid w:val="0393CA45"/>
    <w:rsid w:val="03EA2853"/>
    <w:rsid w:val="0511D4B5"/>
    <w:rsid w:val="05298E4C"/>
    <w:rsid w:val="0594343C"/>
    <w:rsid w:val="05B87ECE"/>
    <w:rsid w:val="065DB0A0"/>
    <w:rsid w:val="07654444"/>
    <w:rsid w:val="07F07642"/>
    <w:rsid w:val="0860350C"/>
    <w:rsid w:val="08BDD880"/>
    <w:rsid w:val="092013AE"/>
    <w:rsid w:val="0997AECC"/>
    <w:rsid w:val="09AC6A74"/>
    <w:rsid w:val="0A1E596B"/>
    <w:rsid w:val="0A1F74BF"/>
    <w:rsid w:val="0A736D4E"/>
    <w:rsid w:val="0ACEB27D"/>
    <w:rsid w:val="0B2ED49F"/>
    <w:rsid w:val="0B7463BC"/>
    <w:rsid w:val="0B826898"/>
    <w:rsid w:val="0C1061AB"/>
    <w:rsid w:val="0C4C9DBF"/>
    <w:rsid w:val="0C882CB8"/>
    <w:rsid w:val="0C900ADA"/>
    <w:rsid w:val="0D0A68E6"/>
    <w:rsid w:val="0D43AE0B"/>
    <w:rsid w:val="0D45801B"/>
    <w:rsid w:val="0D8E2430"/>
    <w:rsid w:val="0DD0D314"/>
    <w:rsid w:val="0E1B7F8D"/>
    <w:rsid w:val="0E65F92C"/>
    <w:rsid w:val="0EC835A1"/>
    <w:rsid w:val="0ED5612F"/>
    <w:rsid w:val="0F0F3710"/>
    <w:rsid w:val="0F246EE4"/>
    <w:rsid w:val="0F518662"/>
    <w:rsid w:val="0F9DF47E"/>
    <w:rsid w:val="0FB80899"/>
    <w:rsid w:val="0FD27DC5"/>
    <w:rsid w:val="10829392"/>
    <w:rsid w:val="114877D3"/>
    <w:rsid w:val="11BAD487"/>
    <w:rsid w:val="121F635A"/>
    <w:rsid w:val="12ACD4EB"/>
    <w:rsid w:val="12DDD70C"/>
    <w:rsid w:val="13694D8D"/>
    <w:rsid w:val="1486C796"/>
    <w:rsid w:val="14B0232A"/>
    <w:rsid w:val="14D902C3"/>
    <w:rsid w:val="15224A5F"/>
    <w:rsid w:val="15B743F1"/>
    <w:rsid w:val="15E59F3E"/>
    <w:rsid w:val="15F8B491"/>
    <w:rsid w:val="161577CE"/>
    <w:rsid w:val="163C3C99"/>
    <w:rsid w:val="168BE9E2"/>
    <w:rsid w:val="17753269"/>
    <w:rsid w:val="17F3B315"/>
    <w:rsid w:val="18432F06"/>
    <w:rsid w:val="184BAB43"/>
    <w:rsid w:val="1857C847"/>
    <w:rsid w:val="18777FEC"/>
    <w:rsid w:val="18BDE785"/>
    <w:rsid w:val="19339D2A"/>
    <w:rsid w:val="194D1890"/>
    <w:rsid w:val="196754BA"/>
    <w:rsid w:val="1A7A6EBE"/>
    <w:rsid w:val="1A92DF64"/>
    <w:rsid w:val="1AA9D0AF"/>
    <w:rsid w:val="1ACDFFF9"/>
    <w:rsid w:val="1B70043C"/>
    <w:rsid w:val="1BAC71A8"/>
    <w:rsid w:val="1BAEEFA0"/>
    <w:rsid w:val="1C814AC2"/>
    <w:rsid w:val="1CC70F72"/>
    <w:rsid w:val="1D070630"/>
    <w:rsid w:val="1D5F7C7E"/>
    <w:rsid w:val="1D605224"/>
    <w:rsid w:val="1D6A9079"/>
    <w:rsid w:val="1EBEAE7D"/>
    <w:rsid w:val="1EC292FB"/>
    <w:rsid w:val="1EC9F8E2"/>
    <w:rsid w:val="1EF834FB"/>
    <w:rsid w:val="1F5D63A8"/>
    <w:rsid w:val="2046161C"/>
    <w:rsid w:val="204E99E6"/>
    <w:rsid w:val="20996D31"/>
    <w:rsid w:val="20C81F80"/>
    <w:rsid w:val="21620FC2"/>
    <w:rsid w:val="2196994C"/>
    <w:rsid w:val="226B0DBF"/>
    <w:rsid w:val="22BD4A8F"/>
    <w:rsid w:val="22C6F16A"/>
    <w:rsid w:val="232CC862"/>
    <w:rsid w:val="24139A9F"/>
    <w:rsid w:val="241DFEA3"/>
    <w:rsid w:val="249241ED"/>
    <w:rsid w:val="24AEA2A3"/>
    <w:rsid w:val="24E6337B"/>
    <w:rsid w:val="258C874D"/>
    <w:rsid w:val="25CFE60E"/>
    <w:rsid w:val="260C5F96"/>
    <w:rsid w:val="2615463B"/>
    <w:rsid w:val="26745D10"/>
    <w:rsid w:val="269DEAB7"/>
    <w:rsid w:val="275AB452"/>
    <w:rsid w:val="28AD8557"/>
    <w:rsid w:val="293F5D8C"/>
    <w:rsid w:val="296B29E0"/>
    <w:rsid w:val="29E66E21"/>
    <w:rsid w:val="2A2C54F3"/>
    <w:rsid w:val="2AA1591A"/>
    <w:rsid w:val="2AE6BE16"/>
    <w:rsid w:val="2C9A2F3E"/>
    <w:rsid w:val="2C9CC8A9"/>
    <w:rsid w:val="2E8A7D26"/>
    <w:rsid w:val="2F8FCE34"/>
    <w:rsid w:val="2FEC474B"/>
    <w:rsid w:val="31138D9A"/>
    <w:rsid w:val="315526E0"/>
    <w:rsid w:val="31A89C27"/>
    <w:rsid w:val="323D2429"/>
    <w:rsid w:val="32D468E0"/>
    <w:rsid w:val="32EA1775"/>
    <w:rsid w:val="32F4B416"/>
    <w:rsid w:val="33027125"/>
    <w:rsid w:val="339BFF9A"/>
    <w:rsid w:val="33BE7A4A"/>
    <w:rsid w:val="3400EBFC"/>
    <w:rsid w:val="34A5C148"/>
    <w:rsid w:val="34B0674E"/>
    <w:rsid w:val="34CFEC99"/>
    <w:rsid w:val="34EA4E78"/>
    <w:rsid w:val="3502D39B"/>
    <w:rsid w:val="350ED89A"/>
    <w:rsid w:val="3555BB78"/>
    <w:rsid w:val="35677BAA"/>
    <w:rsid w:val="35B4608D"/>
    <w:rsid w:val="35E4A388"/>
    <w:rsid w:val="35E85BD6"/>
    <w:rsid w:val="35FE0F04"/>
    <w:rsid w:val="367F17D2"/>
    <w:rsid w:val="36A8E87F"/>
    <w:rsid w:val="36C637F3"/>
    <w:rsid w:val="36F9ED39"/>
    <w:rsid w:val="373101BB"/>
    <w:rsid w:val="377DAEB7"/>
    <w:rsid w:val="37AAB412"/>
    <w:rsid w:val="381AE833"/>
    <w:rsid w:val="38632001"/>
    <w:rsid w:val="3882936E"/>
    <w:rsid w:val="38E2E6B4"/>
    <w:rsid w:val="3924AD47"/>
    <w:rsid w:val="396E10C1"/>
    <w:rsid w:val="399E0180"/>
    <w:rsid w:val="3AC03820"/>
    <w:rsid w:val="3B015E35"/>
    <w:rsid w:val="3B4C872F"/>
    <w:rsid w:val="3BA4E0DA"/>
    <w:rsid w:val="3C635F3B"/>
    <w:rsid w:val="3C9A1D88"/>
    <w:rsid w:val="3CFC4B8B"/>
    <w:rsid w:val="3D73BF65"/>
    <w:rsid w:val="3E34D57E"/>
    <w:rsid w:val="3E69911C"/>
    <w:rsid w:val="3E75E946"/>
    <w:rsid w:val="3EA22912"/>
    <w:rsid w:val="3EEDC693"/>
    <w:rsid w:val="3F0AD4F0"/>
    <w:rsid w:val="3F4FF12B"/>
    <w:rsid w:val="40554789"/>
    <w:rsid w:val="41177330"/>
    <w:rsid w:val="412B216D"/>
    <w:rsid w:val="41F96A17"/>
    <w:rsid w:val="422DB702"/>
    <w:rsid w:val="428FC2F7"/>
    <w:rsid w:val="4314F307"/>
    <w:rsid w:val="4350CCBC"/>
    <w:rsid w:val="43AFB6A5"/>
    <w:rsid w:val="43C1582B"/>
    <w:rsid w:val="4453BAA0"/>
    <w:rsid w:val="446ADCE0"/>
    <w:rsid w:val="4531FF56"/>
    <w:rsid w:val="45D4DBC1"/>
    <w:rsid w:val="45DBA22F"/>
    <w:rsid w:val="45F68712"/>
    <w:rsid w:val="463C5371"/>
    <w:rsid w:val="4656DD08"/>
    <w:rsid w:val="46D4FA31"/>
    <w:rsid w:val="47442045"/>
    <w:rsid w:val="4773A06B"/>
    <w:rsid w:val="47C62A2A"/>
    <w:rsid w:val="483F3C01"/>
    <w:rsid w:val="4910FEBE"/>
    <w:rsid w:val="49E6CDB0"/>
    <w:rsid w:val="4A0691DC"/>
    <w:rsid w:val="4A080F91"/>
    <w:rsid w:val="4AE75081"/>
    <w:rsid w:val="4B209A49"/>
    <w:rsid w:val="4B9C2B6E"/>
    <w:rsid w:val="4C29DD8E"/>
    <w:rsid w:val="4CB04551"/>
    <w:rsid w:val="4CB419C0"/>
    <w:rsid w:val="4D8DA919"/>
    <w:rsid w:val="4D9721D2"/>
    <w:rsid w:val="4DC7DF80"/>
    <w:rsid w:val="4DC8A2F3"/>
    <w:rsid w:val="4E644EA7"/>
    <w:rsid w:val="4E6BE83E"/>
    <w:rsid w:val="4FB3A919"/>
    <w:rsid w:val="50B158A1"/>
    <w:rsid w:val="518F3739"/>
    <w:rsid w:val="5202C1D7"/>
    <w:rsid w:val="524A8607"/>
    <w:rsid w:val="52651CEC"/>
    <w:rsid w:val="529DF016"/>
    <w:rsid w:val="52B288D9"/>
    <w:rsid w:val="52B3AD68"/>
    <w:rsid w:val="535E3D3A"/>
    <w:rsid w:val="54A77EB8"/>
    <w:rsid w:val="54E2464B"/>
    <w:rsid w:val="557D6CFD"/>
    <w:rsid w:val="5676DB50"/>
    <w:rsid w:val="5694CC39"/>
    <w:rsid w:val="569BB853"/>
    <w:rsid w:val="56C7AAB7"/>
    <w:rsid w:val="56DCA93C"/>
    <w:rsid w:val="56F7A352"/>
    <w:rsid w:val="573B2A47"/>
    <w:rsid w:val="574D7BB6"/>
    <w:rsid w:val="57AA3654"/>
    <w:rsid w:val="58584179"/>
    <w:rsid w:val="592575CC"/>
    <w:rsid w:val="59CC55F5"/>
    <w:rsid w:val="59E61A60"/>
    <w:rsid w:val="5AAF92A8"/>
    <w:rsid w:val="5AB6620C"/>
    <w:rsid w:val="5B35EA4E"/>
    <w:rsid w:val="5B6E7696"/>
    <w:rsid w:val="5BCF8789"/>
    <w:rsid w:val="5C40B17B"/>
    <w:rsid w:val="5C4522C8"/>
    <w:rsid w:val="5CE29B1C"/>
    <w:rsid w:val="5D2541A7"/>
    <w:rsid w:val="5DD73A7A"/>
    <w:rsid w:val="5E1C58E3"/>
    <w:rsid w:val="5E2E6B08"/>
    <w:rsid w:val="5E510893"/>
    <w:rsid w:val="5E646FAD"/>
    <w:rsid w:val="5E969EA1"/>
    <w:rsid w:val="5E9C3194"/>
    <w:rsid w:val="5F90A0A7"/>
    <w:rsid w:val="5FBEDF53"/>
    <w:rsid w:val="60209652"/>
    <w:rsid w:val="602D29A1"/>
    <w:rsid w:val="6134C9C8"/>
    <w:rsid w:val="615AAFB4"/>
    <w:rsid w:val="61660BCA"/>
    <w:rsid w:val="61C3647A"/>
    <w:rsid w:val="61E6995B"/>
    <w:rsid w:val="61E8672C"/>
    <w:rsid w:val="626EE654"/>
    <w:rsid w:val="629B2CEE"/>
    <w:rsid w:val="62D09A29"/>
    <w:rsid w:val="63145695"/>
    <w:rsid w:val="633F6B45"/>
    <w:rsid w:val="64473589"/>
    <w:rsid w:val="64925076"/>
    <w:rsid w:val="64A86C17"/>
    <w:rsid w:val="667B9920"/>
    <w:rsid w:val="6696897F"/>
    <w:rsid w:val="66AC3060"/>
    <w:rsid w:val="6787D867"/>
    <w:rsid w:val="686DF6F0"/>
    <w:rsid w:val="696641D7"/>
    <w:rsid w:val="69C679D7"/>
    <w:rsid w:val="69EBD19A"/>
    <w:rsid w:val="69F34AE0"/>
    <w:rsid w:val="6A9DD85C"/>
    <w:rsid w:val="6B395D38"/>
    <w:rsid w:val="6B47E269"/>
    <w:rsid w:val="6B5C5747"/>
    <w:rsid w:val="6C315FC3"/>
    <w:rsid w:val="6C6C5D23"/>
    <w:rsid w:val="6C784069"/>
    <w:rsid w:val="6CDB73D2"/>
    <w:rsid w:val="6D0F359B"/>
    <w:rsid w:val="6D39BFCC"/>
    <w:rsid w:val="6D8A4018"/>
    <w:rsid w:val="6E952931"/>
    <w:rsid w:val="6EE6D448"/>
    <w:rsid w:val="6EFEFAFF"/>
    <w:rsid w:val="7020AC00"/>
    <w:rsid w:val="703C7FFD"/>
    <w:rsid w:val="704C5C8E"/>
    <w:rsid w:val="706D3501"/>
    <w:rsid w:val="70C76029"/>
    <w:rsid w:val="71B6A822"/>
    <w:rsid w:val="71F06AF4"/>
    <w:rsid w:val="726B34E0"/>
    <w:rsid w:val="738BED9F"/>
    <w:rsid w:val="742CCE06"/>
    <w:rsid w:val="75B9FD10"/>
    <w:rsid w:val="75FB6514"/>
    <w:rsid w:val="7613DA74"/>
    <w:rsid w:val="76218D6D"/>
    <w:rsid w:val="762A5AA3"/>
    <w:rsid w:val="76756F12"/>
    <w:rsid w:val="769D6AB0"/>
    <w:rsid w:val="76CC943A"/>
    <w:rsid w:val="77080C06"/>
    <w:rsid w:val="77F72DE7"/>
    <w:rsid w:val="7811E32A"/>
    <w:rsid w:val="78169987"/>
    <w:rsid w:val="78436CF9"/>
    <w:rsid w:val="78770330"/>
    <w:rsid w:val="791BF671"/>
    <w:rsid w:val="79A9942D"/>
    <w:rsid w:val="79E7F23A"/>
    <w:rsid w:val="7A17E2F9"/>
    <w:rsid w:val="7A7DBB09"/>
    <w:rsid w:val="7A95C912"/>
    <w:rsid w:val="7B17DDB1"/>
    <w:rsid w:val="7B1D12E6"/>
    <w:rsid w:val="7B83C29B"/>
    <w:rsid w:val="7BA4377A"/>
    <w:rsid w:val="7C33BD8F"/>
    <w:rsid w:val="7C9609DA"/>
    <w:rsid w:val="7D2EF102"/>
    <w:rsid w:val="7D9DE86F"/>
    <w:rsid w:val="7E077C52"/>
    <w:rsid w:val="7E9B0C0B"/>
    <w:rsid w:val="7EA011DF"/>
    <w:rsid w:val="7F1276CF"/>
    <w:rsid w:val="7F29F11C"/>
    <w:rsid w:val="7F47C359"/>
    <w:rsid w:val="7F681B6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6C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B15E35"/>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val="sl-SI"/>
      <w14:ligatures w14:val="standardContextual"/>
    </w:rPr>
  </w:style>
  <w:style w:type="paragraph" w:styleId="Naslov2">
    <w:name w:val="heading 2"/>
    <w:basedOn w:val="Navaden"/>
    <w:next w:val="Navaden"/>
    <w:link w:val="Naslov2Znak"/>
    <w:uiPriority w:val="9"/>
    <w:semiHidden/>
    <w:unhideWhenUsed/>
    <w:qFormat/>
    <w:rsid w:val="00B15E35"/>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sl-SI"/>
      <w14:ligatures w14:val="standardContextual"/>
    </w:rPr>
  </w:style>
  <w:style w:type="paragraph" w:styleId="Naslov3">
    <w:name w:val="heading 3"/>
    <w:basedOn w:val="Navaden"/>
    <w:next w:val="Navaden"/>
    <w:link w:val="Naslov3Znak"/>
    <w:uiPriority w:val="9"/>
    <w:semiHidden/>
    <w:unhideWhenUsed/>
    <w:qFormat/>
    <w:rsid w:val="00B15E35"/>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lang w:val="sl-SI"/>
      <w14:ligatures w14:val="standardContextual"/>
    </w:rPr>
  </w:style>
  <w:style w:type="paragraph" w:styleId="Naslov4">
    <w:name w:val="heading 4"/>
    <w:basedOn w:val="Navaden"/>
    <w:next w:val="Navaden"/>
    <w:link w:val="Naslov4Znak"/>
    <w:uiPriority w:val="9"/>
    <w:semiHidden/>
    <w:unhideWhenUsed/>
    <w:qFormat/>
    <w:rsid w:val="00B15E3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sl-SI"/>
      <w14:ligatures w14:val="standardContextual"/>
    </w:rPr>
  </w:style>
  <w:style w:type="paragraph" w:styleId="Naslov5">
    <w:name w:val="heading 5"/>
    <w:basedOn w:val="Navaden"/>
    <w:next w:val="Navaden"/>
    <w:link w:val="Naslov5Znak"/>
    <w:uiPriority w:val="9"/>
    <w:semiHidden/>
    <w:unhideWhenUsed/>
    <w:qFormat/>
    <w:rsid w:val="00B15E35"/>
    <w:pPr>
      <w:keepNext/>
      <w:keepLines/>
      <w:spacing w:before="80" w:after="40" w:line="278" w:lineRule="auto"/>
      <w:outlineLvl w:val="4"/>
    </w:pPr>
    <w:rPr>
      <w:rFonts w:asciiTheme="minorHAnsi" w:eastAsiaTheme="majorEastAsia" w:hAnsiTheme="minorHAnsi" w:cstheme="majorBidi"/>
      <w:color w:val="2E74B5" w:themeColor="accent1" w:themeShade="BF"/>
      <w:kern w:val="2"/>
      <w:sz w:val="24"/>
      <w:szCs w:val="24"/>
      <w:lang w:val="sl-SI"/>
      <w14:ligatures w14:val="standardContextual"/>
    </w:rPr>
  </w:style>
  <w:style w:type="paragraph" w:styleId="Naslov6">
    <w:name w:val="heading 6"/>
    <w:basedOn w:val="Navaden"/>
    <w:next w:val="Navaden"/>
    <w:link w:val="Naslov6Znak"/>
    <w:uiPriority w:val="9"/>
    <w:semiHidden/>
    <w:unhideWhenUsed/>
    <w:qFormat/>
    <w:rsid w:val="00B15E3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sl-SI"/>
      <w14:ligatures w14:val="standardContextual"/>
    </w:rPr>
  </w:style>
  <w:style w:type="paragraph" w:styleId="Naslov7">
    <w:name w:val="heading 7"/>
    <w:basedOn w:val="Navaden"/>
    <w:next w:val="Navaden"/>
    <w:link w:val="Naslov7Znak"/>
    <w:uiPriority w:val="9"/>
    <w:semiHidden/>
    <w:unhideWhenUsed/>
    <w:qFormat/>
    <w:rsid w:val="00B15E3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sl-SI"/>
      <w14:ligatures w14:val="standardContextual"/>
    </w:rPr>
  </w:style>
  <w:style w:type="paragraph" w:styleId="Naslov8">
    <w:name w:val="heading 8"/>
    <w:basedOn w:val="Navaden"/>
    <w:next w:val="Navaden"/>
    <w:link w:val="Naslov8Znak"/>
    <w:uiPriority w:val="9"/>
    <w:semiHidden/>
    <w:unhideWhenUsed/>
    <w:qFormat/>
    <w:rsid w:val="00B15E3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sl-SI"/>
      <w14:ligatures w14:val="standardContextual"/>
    </w:rPr>
  </w:style>
  <w:style w:type="paragraph" w:styleId="Naslov9">
    <w:name w:val="heading 9"/>
    <w:basedOn w:val="Navaden"/>
    <w:next w:val="Navaden"/>
    <w:link w:val="Naslov9Znak"/>
    <w:uiPriority w:val="9"/>
    <w:semiHidden/>
    <w:unhideWhenUsed/>
    <w:qFormat/>
    <w:rsid w:val="00B15E35"/>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sl-SI"/>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table" w:styleId="Tabelasvetlamrea1">
    <w:name w:val="Grid Table 1 Light"/>
    <w:basedOn w:val="Navadnatabela"/>
    <w:uiPriority w:val="46"/>
    <w:rsid w:val="009319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562C4D"/>
    <w:rPr>
      <w:sz w:val="22"/>
      <w:szCs w:val="22"/>
      <w:lang w:val="en-US" w:eastAsia="en-US"/>
    </w:rPr>
  </w:style>
  <w:style w:type="character" w:styleId="Omemba">
    <w:name w:val="Mention"/>
    <w:basedOn w:val="Privzetapisavaodstavka"/>
    <w:uiPriority w:val="99"/>
    <w:unhideWhenUsed/>
    <w:rsid w:val="00774E6F"/>
    <w:rPr>
      <w:color w:val="2B579A"/>
      <w:shd w:val="clear" w:color="auto" w:fill="E1DFDD"/>
    </w:rPr>
  </w:style>
  <w:style w:type="character" w:customStyle="1" w:styleId="Naslov1Znak">
    <w:name w:val="Naslov 1 Znak"/>
    <w:basedOn w:val="Privzetapisavaodstavka"/>
    <w:link w:val="Naslov1"/>
    <w:uiPriority w:val="9"/>
    <w:rsid w:val="00B15E35"/>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customStyle="1" w:styleId="Naslov2Znak">
    <w:name w:val="Naslov 2 Znak"/>
    <w:basedOn w:val="Privzetapisavaodstavka"/>
    <w:link w:val="Naslov2"/>
    <w:uiPriority w:val="9"/>
    <w:semiHidden/>
    <w:rsid w:val="00B15E35"/>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customStyle="1" w:styleId="Naslov3Znak">
    <w:name w:val="Naslov 3 Znak"/>
    <w:basedOn w:val="Privzetapisavaodstavka"/>
    <w:link w:val="Naslov3"/>
    <w:uiPriority w:val="9"/>
    <w:semiHidden/>
    <w:rsid w:val="00B15E35"/>
    <w:rPr>
      <w:rFonts w:asciiTheme="minorHAnsi" w:eastAsiaTheme="majorEastAsia" w:hAnsiTheme="minorHAnsi" w:cstheme="majorBidi"/>
      <w:color w:val="2E74B5" w:themeColor="accent1" w:themeShade="BF"/>
      <w:kern w:val="2"/>
      <w:sz w:val="28"/>
      <w:szCs w:val="28"/>
      <w:lang w:eastAsia="en-US"/>
      <w14:ligatures w14:val="standardContextual"/>
    </w:rPr>
  </w:style>
  <w:style w:type="character" w:customStyle="1" w:styleId="Naslov4Znak">
    <w:name w:val="Naslov 4 Znak"/>
    <w:basedOn w:val="Privzetapisavaodstavka"/>
    <w:link w:val="Naslov4"/>
    <w:uiPriority w:val="9"/>
    <w:semiHidden/>
    <w:rsid w:val="00B15E35"/>
    <w:rPr>
      <w:rFonts w:asciiTheme="minorHAnsi" w:eastAsiaTheme="majorEastAsia" w:hAnsiTheme="minorHAnsi" w:cstheme="majorBidi"/>
      <w:i/>
      <w:iCs/>
      <w:color w:val="2E74B5" w:themeColor="accent1" w:themeShade="BF"/>
      <w:kern w:val="2"/>
      <w:sz w:val="24"/>
      <w:szCs w:val="24"/>
      <w:lang w:eastAsia="en-US"/>
      <w14:ligatures w14:val="standardContextual"/>
    </w:rPr>
  </w:style>
  <w:style w:type="character" w:customStyle="1" w:styleId="Naslov5Znak">
    <w:name w:val="Naslov 5 Znak"/>
    <w:basedOn w:val="Privzetapisavaodstavka"/>
    <w:link w:val="Naslov5"/>
    <w:uiPriority w:val="9"/>
    <w:semiHidden/>
    <w:rsid w:val="00B15E35"/>
    <w:rPr>
      <w:rFonts w:asciiTheme="minorHAnsi" w:eastAsiaTheme="majorEastAsia" w:hAnsiTheme="minorHAnsi" w:cstheme="majorBidi"/>
      <w:color w:val="2E74B5" w:themeColor="accent1" w:themeShade="BF"/>
      <w:kern w:val="2"/>
      <w:sz w:val="24"/>
      <w:szCs w:val="24"/>
      <w:lang w:eastAsia="en-US"/>
      <w14:ligatures w14:val="standardContextual"/>
    </w:rPr>
  </w:style>
  <w:style w:type="character" w:customStyle="1" w:styleId="Naslov6Znak">
    <w:name w:val="Naslov 6 Znak"/>
    <w:basedOn w:val="Privzetapisavaodstavka"/>
    <w:link w:val="Naslov6"/>
    <w:uiPriority w:val="9"/>
    <w:semiHidden/>
    <w:rsid w:val="00B15E35"/>
    <w:rPr>
      <w:rFonts w:asciiTheme="minorHAnsi" w:eastAsiaTheme="majorEastAsia" w:hAnsiTheme="minorHAnsi" w:cstheme="majorBidi"/>
      <w:i/>
      <w:iCs/>
      <w:color w:val="595959" w:themeColor="text1" w:themeTint="A6"/>
      <w:kern w:val="2"/>
      <w:sz w:val="24"/>
      <w:szCs w:val="24"/>
      <w:lang w:eastAsia="en-US"/>
      <w14:ligatures w14:val="standardContextual"/>
    </w:rPr>
  </w:style>
  <w:style w:type="character" w:customStyle="1" w:styleId="Naslov7Znak">
    <w:name w:val="Naslov 7 Znak"/>
    <w:basedOn w:val="Privzetapisavaodstavka"/>
    <w:link w:val="Naslov7"/>
    <w:uiPriority w:val="9"/>
    <w:semiHidden/>
    <w:rsid w:val="00B15E35"/>
    <w:rPr>
      <w:rFonts w:asciiTheme="minorHAnsi" w:eastAsiaTheme="majorEastAsia" w:hAnsiTheme="minorHAnsi" w:cstheme="majorBidi"/>
      <w:color w:val="595959" w:themeColor="text1" w:themeTint="A6"/>
      <w:kern w:val="2"/>
      <w:sz w:val="24"/>
      <w:szCs w:val="24"/>
      <w:lang w:eastAsia="en-US"/>
      <w14:ligatures w14:val="standardContextual"/>
    </w:rPr>
  </w:style>
  <w:style w:type="character" w:customStyle="1" w:styleId="Naslov8Znak">
    <w:name w:val="Naslov 8 Znak"/>
    <w:basedOn w:val="Privzetapisavaodstavka"/>
    <w:link w:val="Naslov8"/>
    <w:uiPriority w:val="9"/>
    <w:semiHidden/>
    <w:rsid w:val="00B15E35"/>
    <w:rPr>
      <w:rFonts w:asciiTheme="minorHAnsi" w:eastAsiaTheme="majorEastAsia" w:hAnsiTheme="minorHAnsi" w:cstheme="majorBidi"/>
      <w:i/>
      <w:iCs/>
      <w:color w:val="272727" w:themeColor="text1" w:themeTint="D8"/>
      <w:kern w:val="2"/>
      <w:sz w:val="24"/>
      <w:szCs w:val="24"/>
      <w:lang w:eastAsia="en-US"/>
      <w14:ligatures w14:val="standardContextual"/>
    </w:rPr>
  </w:style>
  <w:style w:type="character" w:customStyle="1" w:styleId="Naslov9Znak">
    <w:name w:val="Naslov 9 Znak"/>
    <w:basedOn w:val="Privzetapisavaodstavka"/>
    <w:link w:val="Naslov9"/>
    <w:uiPriority w:val="9"/>
    <w:semiHidden/>
    <w:rsid w:val="00B15E35"/>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customStyle="1" w:styleId="NaslovZnak">
    <w:name w:val="Naslov Znak"/>
    <w:basedOn w:val="Privzetapisavaodstavka"/>
    <w:link w:val="Naslov"/>
    <w:uiPriority w:val="10"/>
    <w:rsid w:val="00B15E35"/>
    <w:rPr>
      <w:rFonts w:asciiTheme="majorHAnsi" w:eastAsiaTheme="majorEastAsia" w:hAnsiTheme="majorHAnsi" w:cstheme="majorBidi"/>
      <w:spacing w:val="-10"/>
      <w:kern w:val="28"/>
      <w:sz w:val="56"/>
      <w:szCs w:val="56"/>
      <w:lang w:eastAsia="en-US"/>
      <w14:ligatures w14:val="standardContextual"/>
    </w:rPr>
  </w:style>
  <w:style w:type="paragraph" w:styleId="Naslov">
    <w:name w:val="Title"/>
    <w:basedOn w:val="Navaden"/>
    <w:next w:val="Navaden"/>
    <w:link w:val="NaslovZnak"/>
    <w:uiPriority w:val="10"/>
    <w:qFormat/>
    <w:rsid w:val="00B15E35"/>
    <w:pPr>
      <w:spacing w:after="80" w:line="240" w:lineRule="auto"/>
      <w:contextualSpacing/>
    </w:pPr>
    <w:rPr>
      <w:rFonts w:asciiTheme="majorHAnsi" w:eastAsiaTheme="majorEastAsia" w:hAnsiTheme="majorHAnsi" w:cstheme="majorBidi"/>
      <w:spacing w:val="-10"/>
      <w:kern w:val="28"/>
      <w:sz w:val="56"/>
      <w:szCs w:val="56"/>
      <w:lang w:val="sl-SI"/>
      <w14:ligatures w14:val="standardContextual"/>
    </w:rPr>
  </w:style>
  <w:style w:type="character" w:customStyle="1" w:styleId="PodnaslovZnak">
    <w:name w:val="Podnaslov Znak"/>
    <w:basedOn w:val="Privzetapisavaodstavka"/>
    <w:link w:val="Podnaslov"/>
    <w:uiPriority w:val="11"/>
    <w:rsid w:val="00B15E3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Podnaslov">
    <w:name w:val="Subtitle"/>
    <w:basedOn w:val="Navaden"/>
    <w:next w:val="Navaden"/>
    <w:link w:val="PodnaslovZnak"/>
    <w:uiPriority w:val="11"/>
    <w:qFormat/>
    <w:rsid w:val="00B15E3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sl-SI"/>
      <w14:ligatures w14:val="standardContextual"/>
    </w:rPr>
  </w:style>
  <w:style w:type="character" w:customStyle="1" w:styleId="CitatZnak">
    <w:name w:val="Citat Znak"/>
    <w:basedOn w:val="Privzetapisavaodstavka"/>
    <w:link w:val="Citat"/>
    <w:uiPriority w:val="29"/>
    <w:rsid w:val="00B15E35"/>
    <w:rPr>
      <w:rFonts w:asciiTheme="minorHAnsi" w:eastAsiaTheme="minorHAnsi" w:hAnsiTheme="minorHAnsi" w:cstheme="minorBidi"/>
      <w:i/>
      <w:iCs/>
      <w:color w:val="404040" w:themeColor="text1" w:themeTint="BF"/>
      <w:kern w:val="2"/>
      <w:sz w:val="24"/>
      <w:szCs w:val="24"/>
      <w:lang w:eastAsia="en-US"/>
      <w14:ligatures w14:val="standardContextual"/>
    </w:rPr>
  </w:style>
  <w:style w:type="paragraph" w:styleId="Citat">
    <w:name w:val="Quote"/>
    <w:basedOn w:val="Navaden"/>
    <w:next w:val="Navaden"/>
    <w:link w:val="CitatZnak"/>
    <w:uiPriority w:val="29"/>
    <w:qFormat/>
    <w:rsid w:val="00B15E3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sl-SI"/>
      <w14:ligatures w14:val="standardContextual"/>
    </w:rPr>
  </w:style>
  <w:style w:type="character" w:customStyle="1" w:styleId="IntenzivencitatZnak">
    <w:name w:val="Intenziven citat Znak"/>
    <w:basedOn w:val="Privzetapisavaodstavka"/>
    <w:link w:val="Intenzivencitat"/>
    <w:uiPriority w:val="30"/>
    <w:rsid w:val="00B15E35"/>
    <w:rPr>
      <w:rFonts w:asciiTheme="minorHAnsi" w:eastAsiaTheme="minorHAnsi" w:hAnsiTheme="minorHAnsi" w:cstheme="minorBidi"/>
      <w:i/>
      <w:iCs/>
      <w:color w:val="2E74B5" w:themeColor="accent1" w:themeShade="BF"/>
      <w:kern w:val="2"/>
      <w:sz w:val="24"/>
      <w:szCs w:val="24"/>
      <w:lang w:eastAsia="en-US"/>
      <w14:ligatures w14:val="standardContextual"/>
    </w:rPr>
  </w:style>
  <w:style w:type="paragraph" w:styleId="Intenzivencitat">
    <w:name w:val="Intense Quote"/>
    <w:basedOn w:val="Navaden"/>
    <w:next w:val="Navaden"/>
    <w:link w:val="IntenzivencitatZnak"/>
    <w:uiPriority w:val="30"/>
    <w:qFormat/>
    <w:rsid w:val="00B15E35"/>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szCs w:val="24"/>
      <w:lang w:val="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469">
      <w:bodyDiv w:val="1"/>
      <w:marLeft w:val="0"/>
      <w:marRight w:val="0"/>
      <w:marTop w:val="0"/>
      <w:marBottom w:val="0"/>
      <w:divBdr>
        <w:top w:val="none" w:sz="0" w:space="0" w:color="auto"/>
        <w:left w:val="none" w:sz="0" w:space="0" w:color="auto"/>
        <w:bottom w:val="none" w:sz="0" w:space="0" w:color="auto"/>
        <w:right w:val="none" w:sz="0" w:space="0" w:color="auto"/>
      </w:divBdr>
    </w:div>
    <w:div w:id="405613289">
      <w:bodyDiv w:val="1"/>
      <w:marLeft w:val="0"/>
      <w:marRight w:val="0"/>
      <w:marTop w:val="0"/>
      <w:marBottom w:val="0"/>
      <w:divBdr>
        <w:top w:val="none" w:sz="0" w:space="0" w:color="auto"/>
        <w:left w:val="none" w:sz="0" w:space="0" w:color="auto"/>
        <w:bottom w:val="none" w:sz="0" w:space="0" w:color="auto"/>
        <w:right w:val="none" w:sz="0" w:space="0" w:color="auto"/>
      </w:divBdr>
    </w:div>
    <w:div w:id="587933689">
      <w:bodyDiv w:val="1"/>
      <w:marLeft w:val="0"/>
      <w:marRight w:val="0"/>
      <w:marTop w:val="0"/>
      <w:marBottom w:val="0"/>
      <w:divBdr>
        <w:top w:val="none" w:sz="0" w:space="0" w:color="auto"/>
        <w:left w:val="none" w:sz="0" w:space="0" w:color="auto"/>
        <w:bottom w:val="none" w:sz="0" w:space="0" w:color="auto"/>
        <w:right w:val="none" w:sz="0" w:space="0" w:color="auto"/>
      </w:divBdr>
    </w:div>
    <w:div w:id="699623147">
      <w:bodyDiv w:val="1"/>
      <w:marLeft w:val="0"/>
      <w:marRight w:val="0"/>
      <w:marTop w:val="0"/>
      <w:marBottom w:val="0"/>
      <w:divBdr>
        <w:top w:val="none" w:sz="0" w:space="0" w:color="auto"/>
        <w:left w:val="none" w:sz="0" w:space="0" w:color="auto"/>
        <w:bottom w:val="none" w:sz="0" w:space="0" w:color="auto"/>
        <w:right w:val="none" w:sz="0" w:space="0" w:color="auto"/>
      </w:divBdr>
    </w:div>
    <w:div w:id="1492256983">
      <w:bodyDiv w:val="1"/>
      <w:marLeft w:val="0"/>
      <w:marRight w:val="0"/>
      <w:marTop w:val="0"/>
      <w:marBottom w:val="0"/>
      <w:divBdr>
        <w:top w:val="none" w:sz="0" w:space="0" w:color="auto"/>
        <w:left w:val="none" w:sz="0" w:space="0" w:color="auto"/>
        <w:bottom w:val="none" w:sz="0" w:space="0" w:color="auto"/>
        <w:right w:val="none" w:sz="0" w:space="0" w:color="auto"/>
      </w:divBdr>
    </w:div>
    <w:div w:id="1603221546">
      <w:bodyDiv w:val="1"/>
      <w:marLeft w:val="0"/>
      <w:marRight w:val="0"/>
      <w:marTop w:val="0"/>
      <w:marBottom w:val="0"/>
      <w:divBdr>
        <w:top w:val="none" w:sz="0" w:space="0" w:color="auto"/>
        <w:left w:val="none" w:sz="0" w:space="0" w:color="auto"/>
        <w:bottom w:val="none" w:sz="0" w:space="0" w:color="auto"/>
        <w:right w:val="none" w:sz="0" w:space="0" w:color="auto"/>
      </w:divBdr>
    </w:div>
    <w:div w:id="16833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4634</Words>
  <Characters>26414</Characters>
  <Application>Microsoft Office Word</Application>
  <DocSecurity>0</DocSecurity>
  <Lines>220</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2026-05-12T07:54:00Z</dcterms:created>
  <dcterms:modified xsi:type="dcterms:W3CDTF">2026-05-12T08:20:00Z</dcterms:modified>
</cp:coreProperties>
</file>