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BF8CB" w14:textId="77777777" w:rsidR="00F603B3" w:rsidRDefault="00F603B3" w:rsidP="00D3745D">
      <w:pPr>
        <w:spacing w:after="0" w:line="240" w:lineRule="auto"/>
        <w:rPr>
          <w:rFonts w:ascii="Arial" w:hAnsi="Arial" w:cs="Arial"/>
          <w:sz w:val="20"/>
          <w:szCs w:val="20"/>
          <w:lang w:val="sl-SI"/>
        </w:rPr>
      </w:pPr>
    </w:p>
    <w:p w14:paraId="6E9E2AD5" w14:textId="77777777" w:rsidR="00F603B3" w:rsidRDefault="00F603B3" w:rsidP="00D3745D">
      <w:pPr>
        <w:spacing w:after="0" w:line="240" w:lineRule="auto"/>
        <w:rPr>
          <w:rFonts w:ascii="Arial" w:hAnsi="Arial" w:cs="Arial"/>
          <w:sz w:val="20"/>
          <w:szCs w:val="20"/>
          <w:lang w:val="sl-SI"/>
        </w:rPr>
      </w:pPr>
    </w:p>
    <w:p w14:paraId="4441E974" w14:textId="347F00E4" w:rsidR="00D50CC5" w:rsidRPr="00D50CC5" w:rsidRDefault="00D50CC5" w:rsidP="00D3745D">
      <w:pPr>
        <w:spacing w:after="0" w:line="240" w:lineRule="auto"/>
        <w:rPr>
          <w:rFonts w:ascii="Arial" w:hAnsi="Arial" w:cs="Arial"/>
          <w:sz w:val="20"/>
          <w:szCs w:val="20"/>
          <w:lang w:val="sl-SI"/>
        </w:rPr>
      </w:pPr>
      <w:r w:rsidRPr="00D50CC5">
        <w:rPr>
          <w:rFonts w:ascii="Arial" w:hAnsi="Arial" w:cs="Arial"/>
          <w:sz w:val="20"/>
          <w:szCs w:val="20"/>
          <w:lang w:val="sl-SI"/>
        </w:rPr>
        <w:t xml:space="preserve">Številka: </w:t>
      </w:r>
      <w:r w:rsidR="00B30417" w:rsidRPr="00B30417">
        <w:rPr>
          <w:rFonts w:ascii="Arial" w:hAnsi="Arial" w:cs="Arial"/>
          <w:sz w:val="20"/>
          <w:szCs w:val="20"/>
          <w:lang w:val="sl-SI"/>
        </w:rPr>
        <w:t>303-4/2026-3350</w:t>
      </w:r>
      <w:r w:rsidR="00B30417" w:rsidRPr="006A1180">
        <w:rPr>
          <w:rFonts w:ascii="Arial" w:hAnsi="Arial" w:cs="Arial"/>
          <w:sz w:val="20"/>
          <w:szCs w:val="20"/>
          <w:lang w:val="sl-SI"/>
        </w:rPr>
        <w:t>-</w:t>
      </w:r>
      <w:del w:id="0" w:author="Avtor">
        <w:r w:rsidR="006A1180" w:rsidRPr="006A1180" w:rsidDel="004A07A3">
          <w:rPr>
            <w:rFonts w:ascii="Arial" w:hAnsi="Arial" w:cs="Arial"/>
            <w:sz w:val="20"/>
            <w:szCs w:val="20"/>
            <w:lang w:val="sl-SI"/>
          </w:rPr>
          <w:delText>3</w:delText>
        </w:r>
      </w:del>
      <w:ins w:id="1" w:author="Avtor">
        <w:r w:rsidR="006A51A7">
          <w:rPr>
            <w:rFonts w:ascii="Arial" w:hAnsi="Arial" w:cs="Arial"/>
            <w:sz w:val="20"/>
            <w:szCs w:val="20"/>
            <w:lang w:val="sl-SI"/>
          </w:rPr>
          <w:t>6</w:t>
        </w:r>
      </w:ins>
    </w:p>
    <w:p w14:paraId="2633F31A" w14:textId="638874B6" w:rsidR="004D6D22" w:rsidRPr="00351810" w:rsidRDefault="00D50CC5" w:rsidP="00D3745D">
      <w:pPr>
        <w:spacing w:after="0" w:line="240" w:lineRule="auto"/>
        <w:rPr>
          <w:rFonts w:ascii="Arial" w:hAnsi="Arial" w:cs="Arial"/>
          <w:sz w:val="20"/>
          <w:szCs w:val="20"/>
          <w:lang w:val="sl-SI"/>
        </w:rPr>
      </w:pPr>
      <w:r w:rsidRPr="00351810">
        <w:rPr>
          <w:rFonts w:ascii="Arial" w:hAnsi="Arial" w:cs="Arial"/>
          <w:sz w:val="20"/>
          <w:szCs w:val="20"/>
          <w:lang w:val="sl-SI"/>
        </w:rPr>
        <w:t xml:space="preserve">Datum: </w:t>
      </w:r>
      <w:ins w:id="2" w:author="Avtor">
        <w:r w:rsidR="004A07A3">
          <w:rPr>
            <w:rFonts w:ascii="Arial" w:hAnsi="Arial" w:cs="Arial"/>
            <w:sz w:val="20"/>
            <w:szCs w:val="20"/>
            <w:lang w:val="sl-SI"/>
          </w:rPr>
          <w:t>9</w:t>
        </w:r>
      </w:ins>
      <w:del w:id="3" w:author="Avtor">
        <w:r w:rsidR="00351810" w:rsidRPr="00351810" w:rsidDel="004A07A3">
          <w:rPr>
            <w:rFonts w:ascii="Arial" w:hAnsi="Arial" w:cs="Arial"/>
            <w:sz w:val="20"/>
            <w:szCs w:val="20"/>
            <w:lang w:val="sl-SI"/>
          </w:rPr>
          <w:delText>15</w:delText>
        </w:r>
      </w:del>
      <w:r w:rsidR="003025A0" w:rsidRPr="00351810">
        <w:rPr>
          <w:rFonts w:ascii="Arial" w:hAnsi="Arial" w:cs="Arial"/>
          <w:sz w:val="20"/>
          <w:szCs w:val="20"/>
          <w:lang w:val="sl-SI"/>
        </w:rPr>
        <w:t xml:space="preserve">. </w:t>
      </w:r>
      <w:del w:id="4" w:author="Avtor">
        <w:r w:rsidR="00FC2CC1" w:rsidRPr="00351810" w:rsidDel="004A07A3">
          <w:rPr>
            <w:rFonts w:ascii="Arial" w:hAnsi="Arial" w:cs="Arial"/>
            <w:sz w:val="20"/>
            <w:szCs w:val="20"/>
            <w:lang w:val="sl-SI"/>
          </w:rPr>
          <w:delText>5</w:delText>
        </w:r>
      </w:del>
      <w:ins w:id="5" w:author="Avtor">
        <w:r w:rsidR="004A07A3">
          <w:rPr>
            <w:rFonts w:ascii="Arial" w:hAnsi="Arial" w:cs="Arial"/>
            <w:sz w:val="20"/>
            <w:szCs w:val="20"/>
            <w:lang w:val="sl-SI"/>
          </w:rPr>
          <w:t>6</w:t>
        </w:r>
      </w:ins>
      <w:r w:rsidRPr="00351810">
        <w:rPr>
          <w:rFonts w:ascii="Arial" w:hAnsi="Arial" w:cs="Arial"/>
          <w:sz w:val="20"/>
          <w:szCs w:val="20"/>
          <w:lang w:val="sl-SI"/>
        </w:rPr>
        <w:t>. 202</w:t>
      </w:r>
      <w:r w:rsidR="00F12CE0" w:rsidRPr="00351810">
        <w:rPr>
          <w:rFonts w:ascii="Arial" w:hAnsi="Arial" w:cs="Arial"/>
          <w:sz w:val="20"/>
          <w:szCs w:val="20"/>
          <w:lang w:val="sl-SI"/>
        </w:rPr>
        <w:t>6</w:t>
      </w:r>
    </w:p>
    <w:p w14:paraId="4513FA3A" w14:textId="77777777" w:rsidR="00D3745D" w:rsidRDefault="00D3745D" w:rsidP="00D3745D">
      <w:pPr>
        <w:spacing w:after="0" w:line="240" w:lineRule="auto"/>
        <w:jc w:val="center"/>
        <w:rPr>
          <w:rFonts w:ascii="Arial" w:hAnsi="Arial" w:cs="Arial"/>
          <w:b/>
          <w:sz w:val="28"/>
          <w:szCs w:val="28"/>
          <w:lang w:val="sl-SI"/>
        </w:rPr>
      </w:pPr>
    </w:p>
    <w:p w14:paraId="6014D522" w14:textId="523B3959" w:rsidR="000118AD" w:rsidRPr="001E1AA7" w:rsidRDefault="005D2660" w:rsidP="00D3745D">
      <w:pPr>
        <w:spacing w:after="0" w:line="240" w:lineRule="auto"/>
        <w:jc w:val="center"/>
        <w:rPr>
          <w:rFonts w:ascii="Arial" w:hAnsi="Arial" w:cs="Arial"/>
          <w:b/>
          <w:sz w:val="28"/>
          <w:szCs w:val="28"/>
          <w:lang w:val="sl-SI"/>
        </w:rPr>
      </w:pPr>
      <w:r w:rsidRPr="001E1AA7">
        <w:rPr>
          <w:rFonts w:ascii="Arial" w:hAnsi="Arial" w:cs="Arial"/>
          <w:b/>
          <w:sz w:val="28"/>
          <w:szCs w:val="28"/>
          <w:lang w:val="sl-SI"/>
        </w:rPr>
        <w:t xml:space="preserve">NAVODILA </w:t>
      </w:r>
      <w:r w:rsidR="00FE19E3" w:rsidRPr="001E1AA7">
        <w:rPr>
          <w:rFonts w:ascii="Arial" w:hAnsi="Arial" w:cs="Arial"/>
          <w:b/>
          <w:sz w:val="28"/>
          <w:szCs w:val="28"/>
          <w:lang w:val="sl-SI"/>
        </w:rPr>
        <w:t>PONUDNIKOM</w:t>
      </w:r>
    </w:p>
    <w:p w14:paraId="1A41596A" w14:textId="77777777" w:rsidR="002D072D" w:rsidRDefault="002D072D" w:rsidP="00D3745D">
      <w:pPr>
        <w:spacing w:after="0" w:line="240" w:lineRule="auto"/>
        <w:rPr>
          <w:rFonts w:ascii="Arial" w:hAnsi="Arial" w:cs="Arial"/>
          <w:sz w:val="20"/>
          <w:szCs w:val="20"/>
          <w:lang w:val="sl-SI"/>
        </w:rPr>
      </w:pPr>
    </w:p>
    <w:p w14:paraId="180C3B89" w14:textId="77777777" w:rsidR="00F603B3" w:rsidRPr="001E1AA7" w:rsidRDefault="00F603B3" w:rsidP="00D3745D">
      <w:pPr>
        <w:spacing w:after="0" w:line="240" w:lineRule="auto"/>
        <w:rPr>
          <w:rFonts w:ascii="Arial" w:hAnsi="Arial" w:cs="Arial"/>
          <w:sz w:val="20"/>
          <w:szCs w:val="20"/>
          <w:lang w:val="sl-SI"/>
        </w:rPr>
      </w:pPr>
    </w:p>
    <w:p w14:paraId="580FFCBE" w14:textId="05006E2A" w:rsidR="00B67343" w:rsidRPr="001E1AA7" w:rsidRDefault="00740E87"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PODATKI O NAROČNIKU IN POSTOPKU</w:t>
      </w:r>
      <w:r w:rsidR="00EA6078" w:rsidRPr="001E1AA7">
        <w:rPr>
          <w:rFonts w:ascii="Arial" w:hAnsi="Arial" w:cs="Arial"/>
          <w:b/>
          <w:sz w:val="20"/>
          <w:szCs w:val="20"/>
          <w:lang w:val="sl-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1E1AA7" w14:paraId="2B2A54E9" w14:textId="77777777" w:rsidTr="49F29AD4">
        <w:trPr>
          <w:trHeight w:val="20"/>
          <w:jc w:val="center"/>
        </w:trPr>
        <w:tc>
          <w:tcPr>
            <w:tcW w:w="3345" w:type="dxa"/>
            <w:shd w:val="clear" w:color="auto" w:fill="AFD1DF"/>
            <w:vAlign w:val="center"/>
          </w:tcPr>
          <w:p w14:paraId="785FD891" w14:textId="77777777"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Naročnik</w:t>
            </w:r>
          </w:p>
        </w:tc>
        <w:tc>
          <w:tcPr>
            <w:tcW w:w="6350" w:type="dxa"/>
            <w:shd w:val="clear" w:color="auto" w:fill="E1EEF3"/>
            <w:vAlign w:val="center"/>
          </w:tcPr>
          <w:p w14:paraId="100420D3" w14:textId="5E24122D" w:rsidR="00966108" w:rsidRPr="001E1AA7" w:rsidRDefault="00AF0C32" w:rsidP="00D3745D">
            <w:pPr>
              <w:spacing w:after="0" w:line="240" w:lineRule="auto"/>
              <w:rPr>
                <w:rFonts w:ascii="Arial" w:hAnsi="Arial" w:cs="Arial"/>
                <w:b/>
                <w:sz w:val="20"/>
                <w:szCs w:val="20"/>
                <w:lang w:val="sl-SI"/>
              </w:rPr>
            </w:pPr>
            <w:r w:rsidRPr="001E1AA7">
              <w:rPr>
                <w:rFonts w:ascii="Arial" w:hAnsi="Arial" w:cs="Arial"/>
                <w:b/>
                <w:sz w:val="20"/>
                <w:szCs w:val="20"/>
                <w:lang w:val="sl-SI"/>
              </w:rPr>
              <w:t xml:space="preserve">Ministrstvo za </w:t>
            </w:r>
            <w:del w:id="6" w:author="Avtor">
              <w:r w:rsidRPr="001E1AA7" w:rsidDel="00215C6E">
                <w:rPr>
                  <w:rFonts w:ascii="Arial" w:hAnsi="Arial" w:cs="Arial"/>
                  <w:b/>
                  <w:sz w:val="20"/>
                  <w:szCs w:val="20"/>
                  <w:lang w:val="sl-SI"/>
                </w:rPr>
                <w:delText xml:space="preserve">vzgojo in </w:delText>
              </w:r>
            </w:del>
            <w:r w:rsidRPr="001E1AA7">
              <w:rPr>
                <w:rFonts w:ascii="Arial" w:hAnsi="Arial" w:cs="Arial"/>
                <w:b/>
                <w:sz w:val="20"/>
                <w:szCs w:val="20"/>
                <w:lang w:val="sl-SI"/>
              </w:rPr>
              <w:t>izobraževanje</w:t>
            </w:r>
            <w:ins w:id="7" w:author="Avtor">
              <w:r w:rsidR="00215C6E">
                <w:rPr>
                  <w:rFonts w:ascii="Arial" w:hAnsi="Arial" w:cs="Arial"/>
                  <w:b/>
                  <w:sz w:val="20"/>
                  <w:szCs w:val="20"/>
                  <w:lang w:val="sl-SI"/>
                </w:rPr>
                <w:t>, znanost in mladino</w:t>
              </w:r>
            </w:ins>
          </w:p>
          <w:p w14:paraId="096BF2BB" w14:textId="4A5DB3E9" w:rsidR="00402734" w:rsidRPr="001E1AA7" w:rsidRDefault="00AF0C32" w:rsidP="00D3745D">
            <w:pPr>
              <w:spacing w:after="0" w:line="240" w:lineRule="auto"/>
              <w:rPr>
                <w:rFonts w:ascii="Arial" w:hAnsi="Arial" w:cs="Arial"/>
                <w:b/>
                <w:sz w:val="20"/>
                <w:szCs w:val="20"/>
                <w:lang w:val="sl-SI"/>
              </w:rPr>
            </w:pPr>
            <w:r w:rsidRPr="001E1AA7">
              <w:rPr>
                <w:rFonts w:ascii="Arial" w:hAnsi="Arial" w:cs="Arial"/>
                <w:b/>
                <w:sz w:val="20"/>
                <w:szCs w:val="20"/>
                <w:lang w:val="sl-SI"/>
              </w:rPr>
              <w:t>Masarykova cesta 16</w:t>
            </w:r>
          </w:p>
          <w:p w14:paraId="0D4BACA1" w14:textId="13AD7561" w:rsidR="00710518" w:rsidRPr="001E1AA7" w:rsidRDefault="004E2219" w:rsidP="00D3745D">
            <w:pPr>
              <w:spacing w:after="0" w:line="240" w:lineRule="auto"/>
              <w:rPr>
                <w:rFonts w:ascii="Arial" w:hAnsi="Arial" w:cs="Arial"/>
                <w:b/>
                <w:sz w:val="20"/>
                <w:szCs w:val="20"/>
                <w:lang w:val="sl-SI"/>
              </w:rPr>
            </w:pPr>
            <w:r w:rsidRPr="001E1AA7">
              <w:rPr>
                <w:rFonts w:ascii="Arial" w:hAnsi="Arial" w:cs="Arial"/>
                <w:b/>
                <w:sz w:val="20"/>
                <w:szCs w:val="20"/>
                <w:lang w:val="sl-SI"/>
              </w:rPr>
              <w:t>1000 Ljubljana</w:t>
            </w:r>
          </w:p>
        </w:tc>
      </w:tr>
      <w:tr w:rsidR="008F3788" w:rsidRPr="001E1AA7" w14:paraId="12BB70CF" w14:textId="77777777" w:rsidTr="49F29AD4">
        <w:trPr>
          <w:trHeight w:val="20"/>
          <w:jc w:val="center"/>
        </w:trPr>
        <w:tc>
          <w:tcPr>
            <w:tcW w:w="3345" w:type="dxa"/>
            <w:shd w:val="clear" w:color="auto" w:fill="AFD1DF"/>
            <w:vAlign w:val="center"/>
          </w:tcPr>
          <w:p w14:paraId="12083FDF" w14:textId="409ED0A4"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Oznaka javnega naročila</w:t>
            </w:r>
          </w:p>
        </w:tc>
        <w:tc>
          <w:tcPr>
            <w:tcW w:w="6350" w:type="dxa"/>
            <w:shd w:val="clear" w:color="auto" w:fill="E1EEF3"/>
            <w:vAlign w:val="center"/>
          </w:tcPr>
          <w:p w14:paraId="6186FD97" w14:textId="6B919BAA" w:rsidR="00301CBD" w:rsidRPr="00895CFA" w:rsidRDefault="00A06A19" w:rsidP="00D3745D">
            <w:pPr>
              <w:spacing w:after="0" w:line="240" w:lineRule="auto"/>
              <w:rPr>
                <w:rFonts w:ascii="Arial" w:hAnsi="Arial" w:cs="Arial"/>
                <w:sz w:val="20"/>
                <w:szCs w:val="20"/>
                <w:highlight w:val="yellow"/>
                <w:lang w:val="sl-SI"/>
              </w:rPr>
            </w:pPr>
            <w:r w:rsidRPr="00895CFA">
              <w:rPr>
                <w:rFonts w:ascii="Arial" w:hAnsi="Arial" w:cs="Arial"/>
                <w:sz w:val="20"/>
                <w:szCs w:val="20"/>
              </w:rPr>
              <w:t>303-4/2026-3350</w:t>
            </w:r>
          </w:p>
        </w:tc>
      </w:tr>
      <w:tr w:rsidR="008F3788" w:rsidRPr="00D9787A" w14:paraId="5E9A118F" w14:textId="77777777" w:rsidTr="49F29AD4">
        <w:trPr>
          <w:trHeight w:val="20"/>
          <w:jc w:val="center"/>
        </w:trPr>
        <w:tc>
          <w:tcPr>
            <w:tcW w:w="3345" w:type="dxa"/>
            <w:shd w:val="clear" w:color="auto" w:fill="AFD1DF"/>
            <w:vAlign w:val="center"/>
          </w:tcPr>
          <w:p w14:paraId="3BE37EB4" w14:textId="3F274B85" w:rsidR="00301CBD" w:rsidRPr="001E1AA7" w:rsidRDefault="006F6074" w:rsidP="00D3745D">
            <w:pPr>
              <w:spacing w:after="0" w:line="240" w:lineRule="auto"/>
              <w:rPr>
                <w:rFonts w:ascii="Arial" w:hAnsi="Arial" w:cs="Arial"/>
                <w:b/>
                <w:sz w:val="20"/>
                <w:szCs w:val="20"/>
                <w:lang w:val="sl-SI"/>
              </w:rPr>
            </w:pPr>
            <w:r w:rsidRPr="001E1AA7">
              <w:rPr>
                <w:rFonts w:ascii="Arial" w:hAnsi="Arial" w:cs="Arial"/>
                <w:b/>
                <w:sz w:val="20"/>
                <w:szCs w:val="20"/>
                <w:lang w:val="sl-SI"/>
              </w:rPr>
              <w:t xml:space="preserve">Naziv </w:t>
            </w:r>
            <w:r w:rsidR="002943B4" w:rsidRPr="001E1AA7">
              <w:rPr>
                <w:rFonts w:ascii="Arial" w:hAnsi="Arial" w:cs="Arial"/>
                <w:b/>
                <w:sz w:val="20"/>
                <w:szCs w:val="20"/>
                <w:lang w:val="sl-SI"/>
              </w:rPr>
              <w:t>javnega naročila</w:t>
            </w:r>
          </w:p>
        </w:tc>
        <w:tc>
          <w:tcPr>
            <w:tcW w:w="6350" w:type="dxa"/>
            <w:shd w:val="clear" w:color="auto" w:fill="E1EEF3"/>
            <w:vAlign w:val="center"/>
          </w:tcPr>
          <w:p w14:paraId="2180A080" w14:textId="7E1A7EFD" w:rsidR="00301CBD" w:rsidRPr="001E1AA7" w:rsidRDefault="006F7E53" w:rsidP="00D3745D">
            <w:pPr>
              <w:spacing w:after="0" w:line="240" w:lineRule="auto"/>
              <w:rPr>
                <w:rFonts w:ascii="Arial" w:hAnsi="Arial" w:cs="Arial"/>
                <w:b/>
                <w:sz w:val="20"/>
                <w:szCs w:val="20"/>
                <w:lang w:val="sl-SI"/>
              </w:rPr>
            </w:pPr>
            <w:bookmarkStart w:id="8" w:name="_Hlk201588244"/>
            <w:bookmarkStart w:id="9" w:name="_Hlk220235750"/>
            <w:r w:rsidRPr="00C00A4D">
              <w:rPr>
                <w:rFonts w:ascii="Arial" w:hAnsi="Arial" w:cs="Arial"/>
                <w:b/>
                <w:sz w:val="20"/>
                <w:szCs w:val="20"/>
                <w:lang w:val="sl-SI"/>
              </w:rPr>
              <w:t xml:space="preserve">Nakup </w:t>
            </w:r>
            <w:r w:rsidR="003025A0">
              <w:rPr>
                <w:rFonts w:ascii="Arial" w:hAnsi="Arial" w:cs="Arial"/>
                <w:b/>
                <w:sz w:val="20"/>
                <w:szCs w:val="20"/>
                <w:lang w:val="sl-SI"/>
              </w:rPr>
              <w:t xml:space="preserve">prenosnih računalnikov za </w:t>
            </w:r>
            <w:r w:rsidR="00D06001" w:rsidRPr="00C00A4D">
              <w:rPr>
                <w:rFonts w:ascii="Arial" w:hAnsi="Arial" w:cs="Arial"/>
                <w:b/>
                <w:sz w:val="20"/>
                <w:szCs w:val="20"/>
                <w:lang w:val="sl-SI"/>
              </w:rPr>
              <w:t>vzgojno-izobraževaln</w:t>
            </w:r>
            <w:r w:rsidR="003025A0">
              <w:rPr>
                <w:rFonts w:ascii="Arial" w:hAnsi="Arial" w:cs="Arial"/>
                <w:b/>
                <w:sz w:val="20"/>
                <w:szCs w:val="20"/>
                <w:lang w:val="sl-SI"/>
              </w:rPr>
              <w:t>e</w:t>
            </w:r>
            <w:r w:rsidR="00D06001" w:rsidRPr="00C00A4D">
              <w:rPr>
                <w:rFonts w:ascii="Arial" w:hAnsi="Arial" w:cs="Arial"/>
                <w:b/>
                <w:sz w:val="20"/>
                <w:szCs w:val="20"/>
                <w:lang w:val="sl-SI"/>
              </w:rPr>
              <w:t xml:space="preserve"> zavod</w:t>
            </w:r>
            <w:bookmarkEnd w:id="8"/>
            <w:r w:rsidR="003025A0">
              <w:rPr>
                <w:rFonts w:ascii="Arial" w:hAnsi="Arial" w:cs="Arial"/>
                <w:b/>
                <w:sz w:val="20"/>
                <w:szCs w:val="20"/>
                <w:lang w:val="sl-SI"/>
              </w:rPr>
              <w:t>e</w:t>
            </w:r>
            <w:bookmarkEnd w:id="9"/>
          </w:p>
        </w:tc>
      </w:tr>
      <w:tr w:rsidR="008F3788" w:rsidRPr="001E1AA7" w14:paraId="07C9BFAA" w14:textId="77777777" w:rsidTr="49F29AD4">
        <w:trPr>
          <w:trHeight w:val="20"/>
          <w:jc w:val="center"/>
        </w:trPr>
        <w:tc>
          <w:tcPr>
            <w:tcW w:w="3345" w:type="dxa"/>
            <w:shd w:val="clear" w:color="auto" w:fill="AFD1DF"/>
            <w:vAlign w:val="center"/>
          </w:tcPr>
          <w:p w14:paraId="57A08A97" w14:textId="77777777" w:rsidR="00301CBD" w:rsidRPr="001E1AA7" w:rsidRDefault="00301CBD" w:rsidP="00D3745D">
            <w:pPr>
              <w:spacing w:after="0" w:line="240" w:lineRule="auto"/>
              <w:rPr>
                <w:rFonts w:ascii="Arial" w:hAnsi="Arial" w:cs="Arial"/>
                <w:b/>
                <w:sz w:val="20"/>
                <w:szCs w:val="20"/>
                <w:lang w:val="sl-SI"/>
              </w:rPr>
            </w:pPr>
            <w:r w:rsidRPr="001E1AA7">
              <w:rPr>
                <w:rFonts w:ascii="Arial" w:hAnsi="Arial" w:cs="Arial"/>
                <w:b/>
                <w:sz w:val="20"/>
                <w:szCs w:val="20"/>
                <w:lang w:val="sl-SI"/>
              </w:rPr>
              <w:t>Postopek</w:t>
            </w:r>
          </w:p>
        </w:tc>
        <w:tc>
          <w:tcPr>
            <w:tcW w:w="6350" w:type="dxa"/>
            <w:shd w:val="clear" w:color="auto" w:fill="E1EEF3"/>
            <w:vAlign w:val="center"/>
          </w:tcPr>
          <w:p w14:paraId="44F1B56C" w14:textId="3DB96600" w:rsidR="00301CBD" w:rsidRPr="001E1AA7" w:rsidRDefault="004E2219" w:rsidP="00D3745D">
            <w:pPr>
              <w:spacing w:after="0" w:line="240" w:lineRule="auto"/>
              <w:rPr>
                <w:rFonts w:ascii="Arial" w:hAnsi="Arial" w:cs="Arial"/>
                <w:sz w:val="20"/>
                <w:szCs w:val="20"/>
                <w:lang w:val="sl-SI"/>
              </w:rPr>
            </w:pPr>
            <w:r w:rsidRPr="001E1AA7">
              <w:rPr>
                <w:rFonts w:ascii="Arial" w:hAnsi="Arial" w:cs="Arial"/>
                <w:sz w:val="20"/>
                <w:szCs w:val="20"/>
                <w:lang w:val="sl-SI"/>
              </w:rPr>
              <w:t>Odprt</w:t>
            </w:r>
            <w:r w:rsidR="004C5FFA" w:rsidRPr="001E1AA7">
              <w:rPr>
                <w:rFonts w:ascii="Arial" w:hAnsi="Arial" w:cs="Arial"/>
                <w:sz w:val="20"/>
                <w:szCs w:val="20"/>
                <w:lang w:val="sl-SI"/>
              </w:rPr>
              <w:t>i</w:t>
            </w:r>
            <w:r w:rsidRPr="001E1AA7">
              <w:rPr>
                <w:rFonts w:ascii="Arial" w:hAnsi="Arial" w:cs="Arial"/>
                <w:sz w:val="20"/>
                <w:szCs w:val="20"/>
                <w:lang w:val="sl-SI"/>
              </w:rPr>
              <w:t xml:space="preserve"> postopek</w:t>
            </w:r>
          </w:p>
        </w:tc>
      </w:tr>
      <w:tr w:rsidR="008F3788" w:rsidRPr="001E1AA7" w14:paraId="26EAFCEC" w14:textId="77777777" w:rsidTr="49F29AD4">
        <w:trPr>
          <w:trHeight w:val="20"/>
          <w:jc w:val="center"/>
        </w:trPr>
        <w:tc>
          <w:tcPr>
            <w:tcW w:w="3345" w:type="dxa"/>
            <w:shd w:val="clear" w:color="auto" w:fill="AFD1DF"/>
            <w:vAlign w:val="center"/>
          </w:tcPr>
          <w:p w14:paraId="1EEC9DCB" w14:textId="77777777" w:rsidR="0032757F" w:rsidRPr="001E1AA7" w:rsidRDefault="0032757F" w:rsidP="00D3745D">
            <w:pPr>
              <w:spacing w:after="0" w:line="240" w:lineRule="auto"/>
              <w:rPr>
                <w:rFonts w:ascii="Arial" w:hAnsi="Arial" w:cs="Arial"/>
                <w:b/>
                <w:sz w:val="20"/>
                <w:szCs w:val="20"/>
                <w:lang w:val="sl-SI"/>
              </w:rPr>
            </w:pPr>
            <w:r w:rsidRPr="001E1AA7">
              <w:rPr>
                <w:rFonts w:ascii="Arial" w:hAnsi="Arial" w:cs="Arial"/>
                <w:b/>
                <w:sz w:val="20"/>
                <w:szCs w:val="20"/>
                <w:lang w:val="sl-SI"/>
              </w:rPr>
              <w:t>Podlaga (člen) po Zakonu o javnem naročanju</w:t>
            </w:r>
          </w:p>
          <w:p w14:paraId="3065BDFE" w14:textId="2B76A948" w:rsidR="00301CBD" w:rsidRPr="001E1AA7" w:rsidRDefault="0032757F" w:rsidP="00D3745D">
            <w:pPr>
              <w:spacing w:after="0" w:line="240" w:lineRule="auto"/>
              <w:rPr>
                <w:rFonts w:ascii="Arial" w:hAnsi="Arial" w:cs="Arial"/>
                <w:b/>
                <w:sz w:val="20"/>
                <w:szCs w:val="20"/>
                <w:lang w:val="sl-SI"/>
              </w:rPr>
            </w:pPr>
            <w:r w:rsidRPr="001E1AA7">
              <w:rPr>
                <w:rFonts w:ascii="Arial" w:hAnsi="Arial" w:cs="Arial"/>
                <w:sz w:val="20"/>
                <w:szCs w:val="20"/>
                <w:lang w:val="sl-SI"/>
              </w:rPr>
              <w:t>(</w:t>
            </w:r>
            <w:r w:rsidR="002C1265" w:rsidRPr="001E1AA7">
              <w:rPr>
                <w:rFonts w:ascii="Arial" w:hAnsi="Arial" w:cs="Arial"/>
                <w:sz w:val="20"/>
                <w:szCs w:val="20"/>
                <w:lang w:val="sl-SI"/>
              </w:rPr>
              <w:t>Uradni list RS, št. 91/15, 14/18, 121/21, 10/22, 74/22 – odl. US, 100/22 – ZNUZSZS, 28/23</w:t>
            </w:r>
            <w:r w:rsidR="003025A0">
              <w:rPr>
                <w:rFonts w:ascii="Arial" w:hAnsi="Arial" w:cs="Arial"/>
                <w:sz w:val="20"/>
                <w:szCs w:val="20"/>
                <w:lang w:val="sl-SI"/>
              </w:rPr>
              <w:t>,</w:t>
            </w:r>
            <w:r w:rsidR="002C1265" w:rsidRPr="001E1AA7">
              <w:rPr>
                <w:rFonts w:ascii="Arial" w:hAnsi="Arial" w:cs="Arial"/>
                <w:sz w:val="20"/>
                <w:szCs w:val="20"/>
                <w:lang w:val="sl-SI"/>
              </w:rPr>
              <w:t xml:space="preserve"> 88/23 – ZOPNN-F</w:t>
            </w:r>
            <w:r w:rsidR="003025A0">
              <w:rPr>
                <w:rFonts w:ascii="Arial" w:hAnsi="Arial" w:cs="Arial"/>
                <w:sz w:val="20"/>
                <w:szCs w:val="20"/>
                <w:lang w:val="sl-SI"/>
              </w:rPr>
              <w:t xml:space="preserve"> in 83/25 - ZOUL</w:t>
            </w:r>
            <w:r w:rsidRPr="001E1AA7">
              <w:rPr>
                <w:rFonts w:ascii="Arial" w:hAnsi="Arial" w:cs="Arial"/>
                <w:sz w:val="20"/>
                <w:szCs w:val="20"/>
                <w:lang w:val="sl-SI"/>
              </w:rPr>
              <w:t>; v nadaljevanju ZJN-3)</w:t>
            </w:r>
          </w:p>
        </w:tc>
        <w:tc>
          <w:tcPr>
            <w:tcW w:w="6350" w:type="dxa"/>
            <w:tcBorders>
              <w:bottom w:val="single" w:sz="4" w:space="0" w:color="auto"/>
            </w:tcBorders>
            <w:shd w:val="clear" w:color="auto" w:fill="E1EEF3"/>
            <w:vAlign w:val="center"/>
          </w:tcPr>
          <w:p w14:paraId="4A3679C9" w14:textId="53BB59C2" w:rsidR="00301CBD" w:rsidRPr="001E1AA7" w:rsidRDefault="00CB7875" w:rsidP="00D3745D">
            <w:pPr>
              <w:spacing w:after="0" w:line="240" w:lineRule="auto"/>
              <w:rPr>
                <w:rFonts w:ascii="Arial" w:hAnsi="Arial" w:cs="Arial"/>
                <w:sz w:val="20"/>
                <w:szCs w:val="20"/>
                <w:lang w:val="sl-SI"/>
              </w:rPr>
            </w:pPr>
            <w:r w:rsidRPr="001E1AA7">
              <w:rPr>
                <w:rFonts w:ascii="Arial" w:hAnsi="Arial" w:cs="Arial"/>
                <w:sz w:val="20"/>
                <w:szCs w:val="20"/>
                <w:lang w:val="sl-SI"/>
              </w:rPr>
              <w:t>40. člen ZJN-3</w:t>
            </w:r>
          </w:p>
        </w:tc>
      </w:tr>
      <w:tr w:rsidR="00F5675A" w:rsidRPr="00D9787A" w14:paraId="699D1C79" w14:textId="77777777" w:rsidTr="49F29AD4">
        <w:trPr>
          <w:trHeight w:val="20"/>
          <w:jc w:val="center"/>
        </w:trPr>
        <w:tc>
          <w:tcPr>
            <w:tcW w:w="3345" w:type="dxa"/>
            <w:shd w:val="clear" w:color="auto" w:fill="AFD1DF"/>
            <w:vAlign w:val="center"/>
          </w:tcPr>
          <w:p w14:paraId="1FF5A89A" w14:textId="6797C711" w:rsidR="00F5675A" w:rsidRPr="001E1AA7" w:rsidRDefault="002D2AEC" w:rsidP="00D3745D">
            <w:pPr>
              <w:spacing w:after="0" w:line="240" w:lineRule="auto"/>
              <w:rPr>
                <w:rFonts w:ascii="Arial" w:hAnsi="Arial" w:cs="Arial"/>
                <w:b/>
                <w:sz w:val="20"/>
                <w:szCs w:val="20"/>
                <w:lang w:val="sl-SI"/>
              </w:rPr>
            </w:pPr>
            <w:r>
              <w:rPr>
                <w:rFonts w:ascii="Arial" w:hAnsi="Arial" w:cs="Arial"/>
                <w:b/>
                <w:sz w:val="20"/>
                <w:szCs w:val="20"/>
                <w:lang w:val="sl-SI"/>
              </w:rPr>
              <w:t>Sodelovanje, o</w:t>
            </w:r>
            <w:r w:rsidR="00F5675A" w:rsidRPr="001E1AA7">
              <w:rPr>
                <w:rFonts w:ascii="Arial" w:hAnsi="Arial" w:cs="Arial"/>
                <w:b/>
                <w:sz w:val="20"/>
                <w:szCs w:val="20"/>
                <w:lang w:val="sl-SI"/>
              </w:rPr>
              <w:t>pis (potek) postopka in trajanje naročila</w:t>
            </w:r>
          </w:p>
        </w:tc>
        <w:tc>
          <w:tcPr>
            <w:tcW w:w="6350" w:type="dxa"/>
            <w:shd w:val="clear" w:color="auto" w:fill="E1EEF3"/>
            <w:vAlign w:val="center"/>
          </w:tcPr>
          <w:p w14:paraId="4E77966A" w14:textId="228FCCE2" w:rsidR="003B6377" w:rsidRDefault="38FE5B27" w:rsidP="00D3745D">
            <w:pPr>
              <w:spacing w:after="0" w:line="240" w:lineRule="auto"/>
              <w:jc w:val="both"/>
              <w:rPr>
                <w:rFonts w:ascii="Arial" w:hAnsi="Arial" w:cs="Arial"/>
                <w:sz w:val="20"/>
                <w:szCs w:val="20"/>
                <w:lang w:val="sl-SI"/>
              </w:rPr>
            </w:pPr>
            <w:r w:rsidRPr="00563A28">
              <w:rPr>
                <w:rFonts w:ascii="Arial" w:hAnsi="Arial" w:cs="Arial"/>
                <w:sz w:val="20"/>
                <w:szCs w:val="20"/>
                <w:lang w:val="sl-SI"/>
              </w:rPr>
              <w:t>Posamezen gospodarski subjekt</w:t>
            </w:r>
            <w:r w:rsidR="00563A28">
              <w:rPr>
                <w:rFonts w:ascii="Arial" w:hAnsi="Arial" w:cs="Arial"/>
                <w:sz w:val="20"/>
                <w:szCs w:val="20"/>
                <w:lang w:val="sl-SI"/>
              </w:rPr>
              <w:t xml:space="preserve"> lahko nastopa </w:t>
            </w:r>
            <w:r w:rsidR="00563A28" w:rsidRPr="00D3745D">
              <w:rPr>
                <w:rFonts w:ascii="Arial" w:hAnsi="Arial" w:cs="Arial"/>
                <w:b/>
                <w:bCs/>
                <w:sz w:val="20"/>
                <w:szCs w:val="20"/>
                <w:lang w:val="sl-SI"/>
              </w:rPr>
              <w:t>samostojno ali kot partner v skupni ponudbi</w:t>
            </w:r>
            <w:r w:rsidR="00563A28">
              <w:rPr>
                <w:rFonts w:ascii="Arial" w:hAnsi="Arial" w:cs="Arial"/>
                <w:sz w:val="20"/>
                <w:szCs w:val="20"/>
                <w:lang w:val="sl-SI"/>
              </w:rPr>
              <w:t xml:space="preserve">. </w:t>
            </w:r>
          </w:p>
          <w:p w14:paraId="69162A65" w14:textId="77777777" w:rsidR="00563A28" w:rsidRDefault="00563A28" w:rsidP="00D3745D">
            <w:pPr>
              <w:spacing w:after="0" w:line="240" w:lineRule="auto"/>
              <w:jc w:val="both"/>
              <w:rPr>
                <w:rFonts w:ascii="Arial" w:hAnsi="Arial" w:cs="Arial"/>
                <w:sz w:val="20"/>
                <w:szCs w:val="20"/>
                <w:lang w:val="sl-SI"/>
              </w:rPr>
            </w:pPr>
          </w:p>
          <w:p w14:paraId="62DBDE00" w14:textId="4DE111E0" w:rsidR="006B2DFC" w:rsidRPr="0033277E" w:rsidRDefault="001C1C94" w:rsidP="00D3745D">
            <w:pPr>
              <w:spacing w:after="0" w:line="240" w:lineRule="auto"/>
              <w:jc w:val="both"/>
              <w:rPr>
                <w:rFonts w:ascii="Arial" w:hAnsi="Arial" w:cs="Arial"/>
                <w:sz w:val="20"/>
                <w:szCs w:val="20"/>
                <w:lang w:val="sl-SI"/>
              </w:rPr>
            </w:pPr>
            <w:r w:rsidRPr="00563A28">
              <w:rPr>
                <w:rFonts w:ascii="Arial" w:hAnsi="Arial" w:cs="Arial"/>
                <w:sz w:val="20"/>
                <w:szCs w:val="20"/>
                <w:lang w:val="sl-SI"/>
              </w:rPr>
              <w:t xml:space="preserve">Vsak </w:t>
            </w:r>
            <w:r w:rsidR="00846937" w:rsidRPr="00563A28">
              <w:rPr>
                <w:rFonts w:ascii="Arial" w:hAnsi="Arial" w:cs="Arial"/>
                <w:sz w:val="20"/>
                <w:szCs w:val="20"/>
                <w:lang w:val="sl-SI"/>
              </w:rPr>
              <w:t>posamezen gospodarski subjekt</w:t>
            </w:r>
            <w:r w:rsidRPr="00563A28">
              <w:rPr>
                <w:rFonts w:ascii="Arial" w:hAnsi="Arial" w:cs="Arial"/>
                <w:sz w:val="20"/>
                <w:szCs w:val="20"/>
                <w:lang w:val="sl-SI"/>
              </w:rPr>
              <w:t xml:space="preserve"> lahko </w:t>
            </w:r>
            <w:r w:rsidRPr="00563A28">
              <w:rPr>
                <w:rFonts w:ascii="Arial" w:hAnsi="Arial" w:cs="Arial"/>
                <w:b/>
                <w:bCs/>
                <w:sz w:val="20"/>
                <w:szCs w:val="20"/>
                <w:lang w:val="sl-SI"/>
              </w:rPr>
              <w:t>za vsak sklop predloži le eno ponudbo</w:t>
            </w:r>
            <w:r w:rsidRPr="00563A28">
              <w:rPr>
                <w:rFonts w:ascii="Arial" w:hAnsi="Arial" w:cs="Arial"/>
                <w:sz w:val="20"/>
                <w:szCs w:val="20"/>
                <w:lang w:val="sl-SI"/>
              </w:rPr>
              <w:t>. Po</w:t>
            </w:r>
            <w:r w:rsidR="00846937" w:rsidRPr="00563A28">
              <w:rPr>
                <w:rFonts w:ascii="Arial" w:hAnsi="Arial" w:cs="Arial"/>
                <w:sz w:val="20"/>
                <w:szCs w:val="20"/>
                <w:lang w:val="sl-SI"/>
              </w:rPr>
              <w:t>samezen</w:t>
            </w:r>
            <w:r w:rsidR="00846937" w:rsidRPr="009666E3">
              <w:rPr>
                <w:rFonts w:ascii="Arial" w:hAnsi="Arial" w:cs="Arial"/>
                <w:sz w:val="20"/>
                <w:szCs w:val="20"/>
                <w:lang w:val="sl-SI"/>
              </w:rPr>
              <w:t xml:space="preserve"> gospodarski subjekt</w:t>
            </w:r>
            <w:r w:rsidRPr="009666E3">
              <w:rPr>
                <w:rFonts w:ascii="Arial" w:hAnsi="Arial" w:cs="Arial"/>
                <w:sz w:val="20"/>
                <w:szCs w:val="20"/>
                <w:lang w:val="sl-SI"/>
              </w:rPr>
              <w:t>, ki nastopa v več kot eni ponudbi, ne glede na to, ali nastopa samostojno ali kot partner v skupni ponudbi, diskvalificira vse ponudbe, v katerih nastopa.</w:t>
            </w:r>
            <w:r w:rsidRPr="0033277E">
              <w:rPr>
                <w:rFonts w:ascii="Arial" w:hAnsi="Arial" w:cs="Arial"/>
                <w:sz w:val="20"/>
                <w:szCs w:val="20"/>
                <w:lang w:val="sl-SI"/>
              </w:rPr>
              <w:t xml:space="preserve"> Take ponudbe bodo izločene.</w:t>
            </w:r>
          </w:p>
          <w:p w14:paraId="0F084486" w14:textId="77777777" w:rsidR="007E6429" w:rsidRPr="0033277E" w:rsidRDefault="007E6429" w:rsidP="00D3745D">
            <w:pPr>
              <w:spacing w:after="0" w:line="240" w:lineRule="auto"/>
              <w:jc w:val="both"/>
              <w:rPr>
                <w:rFonts w:ascii="Arial" w:hAnsi="Arial" w:cs="Arial"/>
                <w:sz w:val="20"/>
                <w:szCs w:val="20"/>
                <w:lang w:val="sl-SI"/>
              </w:rPr>
            </w:pPr>
          </w:p>
          <w:p w14:paraId="3284BB2F" w14:textId="0D8D5037" w:rsidR="007E6429" w:rsidRPr="0033277E" w:rsidRDefault="007E6429"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Ponudnik, ki odda ponudbo, pod kazensko in materialno odgovornostjo jamči, da so vsi podatki</w:t>
            </w:r>
            <w:r w:rsidR="00877AC0" w:rsidRPr="0033277E">
              <w:rPr>
                <w:rFonts w:ascii="Arial" w:hAnsi="Arial" w:cs="Arial"/>
                <w:sz w:val="20"/>
                <w:szCs w:val="20"/>
                <w:lang w:val="sl-SI"/>
              </w:rPr>
              <w:t xml:space="preserve"> </w:t>
            </w:r>
            <w:r w:rsidRPr="0033277E">
              <w:rPr>
                <w:rFonts w:ascii="Arial" w:hAnsi="Arial" w:cs="Arial"/>
                <w:sz w:val="20"/>
                <w:szCs w:val="20"/>
                <w:lang w:val="sl-SI"/>
              </w:rPr>
              <w:t>in dokumenti, podani v ponudbi, resnični, in da priložena dokumentacija ustreza originalu. V</w:t>
            </w:r>
            <w:r w:rsidR="00877AC0" w:rsidRPr="0033277E">
              <w:rPr>
                <w:rFonts w:ascii="Arial" w:hAnsi="Arial" w:cs="Arial"/>
                <w:sz w:val="20"/>
                <w:szCs w:val="20"/>
                <w:lang w:val="sl-SI"/>
              </w:rPr>
              <w:t xml:space="preserve"> </w:t>
            </w:r>
            <w:r w:rsidRPr="0033277E">
              <w:rPr>
                <w:rFonts w:ascii="Arial" w:hAnsi="Arial" w:cs="Arial"/>
                <w:sz w:val="20"/>
                <w:szCs w:val="20"/>
                <w:lang w:val="sl-SI"/>
              </w:rPr>
              <w:t>nasprotnem primeru ponudnik naročniku odgovarja za vso škodo, ki mu je nastala.</w:t>
            </w:r>
          </w:p>
          <w:p w14:paraId="46DC009B" w14:textId="77777777" w:rsidR="007E6429" w:rsidRPr="0033277E" w:rsidRDefault="007E6429" w:rsidP="00D3745D">
            <w:pPr>
              <w:spacing w:after="0" w:line="240" w:lineRule="auto"/>
              <w:jc w:val="both"/>
              <w:rPr>
                <w:rFonts w:ascii="Arial" w:hAnsi="Arial" w:cs="Arial"/>
                <w:sz w:val="20"/>
                <w:szCs w:val="20"/>
                <w:lang w:val="sl-SI"/>
              </w:rPr>
            </w:pPr>
          </w:p>
          <w:p w14:paraId="569B8699" w14:textId="00FBAD7D" w:rsidR="005243C9" w:rsidRPr="0033277E" w:rsidRDefault="00310802"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Naročnik bo z izbranim</w:t>
            </w:r>
            <w:r w:rsidR="002C1265" w:rsidRPr="0033277E">
              <w:rPr>
                <w:rFonts w:ascii="Arial" w:hAnsi="Arial" w:cs="Arial"/>
                <w:sz w:val="20"/>
                <w:szCs w:val="20"/>
                <w:lang w:val="sl-SI"/>
              </w:rPr>
              <w:t>i</w:t>
            </w:r>
            <w:r w:rsidRPr="0033277E">
              <w:rPr>
                <w:rFonts w:ascii="Arial" w:hAnsi="Arial" w:cs="Arial"/>
                <w:sz w:val="20"/>
                <w:szCs w:val="20"/>
                <w:lang w:val="sl-SI"/>
              </w:rPr>
              <w:t xml:space="preserve"> ponudnik</w:t>
            </w:r>
            <w:r w:rsidR="002C1265" w:rsidRPr="0033277E">
              <w:rPr>
                <w:rFonts w:ascii="Arial" w:hAnsi="Arial" w:cs="Arial"/>
                <w:sz w:val="20"/>
                <w:szCs w:val="20"/>
                <w:lang w:val="sl-SI"/>
              </w:rPr>
              <w:t>i</w:t>
            </w:r>
            <w:r w:rsidRPr="0033277E">
              <w:rPr>
                <w:rFonts w:ascii="Arial" w:hAnsi="Arial" w:cs="Arial"/>
                <w:sz w:val="20"/>
                <w:szCs w:val="20"/>
                <w:lang w:val="sl-SI"/>
              </w:rPr>
              <w:t xml:space="preserve"> sklenil pogodb</w:t>
            </w:r>
            <w:r w:rsidR="00D3745D">
              <w:rPr>
                <w:rFonts w:ascii="Arial" w:hAnsi="Arial" w:cs="Arial"/>
                <w:sz w:val="20"/>
                <w:szCs w:val="20"/>
                <w:lang w:val="sl-SI"/>
              </w:rPr>
              <w:t>e</w:t>
            </w:r>
            <w:r w:rsidRPr="0033277E">
              <w:rPr>
                <w:rFonts w:ascii="Arial" w:hAnsi="Arial" w:cs="Arial"/>
                <w:sz w:val="20"/>
                <w:szCs w:val="20"/>
                <w:lang w:val="sl-SI"/>
              </w:rPr>
              <w:t xml:space="preserve"> na podlagi vzorc</w:t>
            </w:r>
            <w:r w:rsidR="00B212E6" w:rsidRPr="0033277E">
              <w:rPr>
                <w:rFonts w:ascii="Arial" w:hAnsi="Arial" w:cs="Arial"/>
                <w:sz w:val="20"/>
                <w:szCs w:val="20"/>
                <w:lang w:val="sl-SI"/>
              </w:rPr>
              <w:t>a</w:t>
            </w:r>
            <w:r w:rsidRPr="0033277E">
              <w:rPr>
                <w:rFonts w:ascii="Arial" w:hAnsi="Arial" w:cs="Arial"/>
                <w:sz w:val="20"/>
                <w:szCs w:val="20"/>
                <w:lang w:val="sl-SI"/>
              </w:rPr>
              <w:t xml:space="preserve"> iz te dokumentacije.</w:t>
            </w:r>
          </w:p>
          <w:p w14:paraId="1459EEC5" w14:textId="77777777" w:rsidR="005F7796" w:rsidRPr="0033277E" w:rsidRDefault="005F7796" w:rsidP="00D3745D">
            <w:pPr>
              <w:spacing w:after="0" w:line="240" w:lineRule="auto"/>
              <w:jc w:val="both"/>
              <w:rPr>
                <w:rFonts w:ascii="Arial" w:hAnsi="Arial" w:cs="Arial"/>
                <w:sz w:val="20"/>
                <w:szCs w:val="20"/>
                <w:lang w:val="sl-SI"/>
              </w:rPr>
            </w:pPr>
          </w:p>
          <w:p w14:paraId="15D6B9A8" w14:textId="38825E90" w:rsidR="005F7796" w:rsidRPr="0033277E" w:rsidRDefault="005F7796"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Sklenjen</w:t>
            </w:r>
            <w:r w:rsidR="002C1265" w:rsidRPr="0033277E">
              <w:rPr>
                <w:rFonts w:ascii="Arial" w:hAnsi="Arial" w:cs="Arial"/>
                <w:sz w:val="20"/>
                <w:szCs w:val="20"/>
                <w:lang w:val="sl-SI"/>
              </w:rPr>
              <w:t>e</w:t>
            </w:r>
            <w:r w:rsidRPr="0033277E">
              <w:rPr>
                <w:rFonts w:ascii="Arial" w:hAnsi="Arial" w:cs="Arial"/>
                <w:sz w:val="20"/>
                <w:szCs w:val="20"/>
                <w:lang w:val="sl-SI"/>
              </w:rPr>
              <w:t xml:space="preserve"> bo</w:t>
            </w:r>
            <w:r w:rsidR="002C1265" w:rsidRPr="0033277E">
              <w:rPr>
                <w:rFonts w:ascii="Arial" w:hAnsi="Arial" w:cs="Arial"/>
                <w:sz w:val="20"/>
                <w:szCs w:val="20"/>
                <w:lang w:val="sl-SI"/>
              </w:rPr>
              <w:t>do</w:t>
            </w:r>
            <w:r w:rsidRPr="0033277E">
              <w:rPr>
                <w:rFonts w:ascii="Arial" w:hAnsi="Arial" w:cs="Arial"/>
                <w:sz w:val="20"/>
                <w:szCs w:val="20"/>
                <w:lang w:val="sl-SI"/>
              </w:rPr>
              <w:t xml:space="preserve"> tudi posamičn</w:t>
            </w:r>
            <w:r w:rsidR="002C1265" w:rsidRPr="0033277E">
              <w:rPr>
                <w:rFonts w:ascii="Arial" w:hAnsi="Arial" w:cs="Arial"/>
                <w:sz w:val="20"/>
                <w:szCs w:val="20"/>
                <w:lang w:val="sl-SI"/>
              </w:rPr>
              <w:t>e</w:t>
            </w:r>
            <w:r w:rsidRPr="0033277E">
              <w:rPr>
                <w:rFonts w:ascii="Arial" w:hAnsi="Arial" w:cs="Arial"/>
                <w:sz w:val="20"/>
                <w:szCs w:val="20"/>
                <w:lang w:val="sl-SI"/>
              </w:rPr>
              <w:t xml:space="preserve"> pogodb</w:t>
            </w:r>
            <w:r w:rsidR="002C1265" w:rsidRPr="0033277E">
              <w:rPr>
                <w:rFonts w:ascii="Arial" w:hAnsi="Arial" w:cs="Arial"/>
                <w:sz w:val="20"/>
                <w:szCs w:val="20"/>
                <w:lang w:val="sl-SI"/>
              </w:rPr>
              <w:t>e</w:t>
            </w:r>
            <w:r w:rsidRPr="0033277E">
              <w:rPr>
                <w:rFonts w:ascii="Arial" w:hAnsi="Arial" w:cs="Arial"/>
                <w:sz w:val="20"/>
                <w:szCs w:val="20"/>
                <w:lang w:val="sl-SI"/>
              </w:rPr>
              <w:t xml:space="preserve"> med končnim prejemnikom</w:t>
            </w:r>
            <w:r w:rsidR="00FC72C2" w:rsidRPr="0033277E">
              <w:rPr>
                <w:rFonts w:ascii="Arial" w:hAnsi="Arial" w:cs="Arial"/>
                <w:sz w:val="20"/>
                <w:szCs w:val="20"/>
                <w:lang w:val="sl-SI"/>
              </w:rPr>
              <w:t xml:space="preserve">, ponudnikom in naročnikom. </w:t>
            </w:r>
          </w:p>
        </w:tc>
      </w:tr>
      <w:tr w:rsidR="002E35C5" w:rsidRPr="00D9787A" w14:paraId="305F1A58" w14:textId="77777777" w:rsidTr="49F29AD4">
        <w:trPr>
          <w:trHeight w:val="20"/>
          <w:jc w:val="center"/>
        </w:trPr>
        <w:tc>
          <w:tcPr>
            <w:tcW w:w="3345" w:type="dxa"/>
            <w:shd w:val="clear" w:color="auto" w:fill="AFD1DF"/>
            <w:vAlign w:val="center"/>
          </w:tcPr>
          <w:p w14:paraId="181821F5" w14:textId="4D161044" w:rsidR="002E35C5" w:rsidRPr="0033277E" w:rsidRDefault="002E35C5" w:rsidP="00D3745D">
            <w:pPr>
              <w:spacing w:after="0" w:line="240" w:lineRule="auto"/>
              <w:rPr>
                <w:rFonts w:ascii="Arial" w:hAnsi="Arial" w:cs="Arial"/>
                <w:b/>
                <w:sz w:val="20"/>
                <w:szCs w:val="20"/>
                <w:lang w:val="sl-SI"/>
              </w:rPr>
            </w:pPr>
            <w:r w:rsidRPr="0033277E">
              <w:rPr>
                <w:rFonts w:ascii="Arial" w:hAnsi="Arial" w:cs="Arial"/>
                <w:b/>
                <w:sz w:val="20"/>
                <w:szCs w:val="20"/>
                <w:lang w:val="sl-SI"/>
              </w:rPr>
              <w:t>Splošno o navodilih ponudnikom</w:t>
            </w:r>
          </w:p>
        </w:tc>
        <w:tc>
          <w:tcPr>
            <w:tcW w:w="6350" w:type="dxa"/>
            <w:shd w:val="clear" w:color="auto" w:fill="E1EEF3"/>
            <w:vAlign w:val="center"/>
          </w:tcPr>
          <w:p w14:paraId="70DB83E0" w14:textId="6CA269B2" w:rsidR="002E35C5" w:rsidRPr="0033277E" w:rsidRDefault="00554193" w:rsidP="00D3745D">
            <w:pPr>
              <w:spacing w:after="0" w:line="240" w:lineRule="auto"/>
              <w:jc w:val="both"/>
              <w:rPr>
                <w:rFonts w:ascii="Arial" w:hAnsi="Arial" w:cs="Arial"/>
                <w:sz w:val="20"/>
                <w:szCs w:val="20"/>
                <w:lang w:val="sl-SI"/>
              </w:rPr>
            </w:pPr>
            <w:r w:rsidRPr="0033277E">
              <w:rPr>
                <w:rFonts w:ascii="Arial" w:hAnsi="Arial" w:cs="Arial"/>
                <w:sz w:val="20"/>
                <w:szCs w:val="20"/>
                <w:lang w:val="sl-SI"/>
              </w:rPr>
              <w:t xml:space="preserve">Navodila ponudnikom so enotna za </w:t>
            </w:r>
            <w:r w:rsidR="005A3776">
              <w:rPr>
                <w:rFonts w:ascii="Arial" w:hAnsi="Arial" w:cs="Arial"/>
                <w:sz w:val="20"/>
                <w:szCs w:val="20"/>
                <w:lang w:val="sl-SI"/>
              </w:rPr>
              <w:t>vse</w:t>
            </w:r>
            <w:r w:rsidRPr="0033277E">
              <w:rPr>
                <w:rFonts w:ascii="Arial" w:hAnsi="Arial" w:cs="Arial"/>
                <w:sz w:val="20"/>
                <w:szCs w:val="20"/>
                <w:lang w:val="sl-SI"/>
              </w:rPr>
              <w:t xml:space="preserve"> </w:t>
            </w:r>
            <w:r w:rsidR="005A3776">
              <w:rPr>
                <w:rFonts w:ascii="Arial" w:hAnsi="Arial" w:cs="Arial"/>
                <w:sz w:val="20"/>
                <w:szCs w:val="20"/>
                <w:lang w:val="sl-SI"/>
              </w:rPr>
              <w:t xml:space="preserve">tri </w:t>
            </w:r>
            <w:r w:rsidRPr="0033277E">
              <w:rPr>
                <w:rFonts w:ascii="Arial" w:hAnsi="Arial" w:cs="Arial"/>
                <w:sz w:val="20"/>
                <w:szCs w:val="20"/>
                <w:lang w:val="sl-SI"/>
              </w:rPr>
              <w:t>sklop</w:t>
            </w:r>
            <w:r w:rsidR="005A3776">
              <w:rPr>
                <w:rFonts w:ascii="Arial" w:hAnsi="Arial" w:cs="Arial"/>
                <w:sz w:val="20"/>
                <w:szCs w:val="20"/>
                <w:lang w:val="sl-SI"/>
              </w:rPr>
              <w:t>e</w:t>
            </w:r>
            <w:r w:rsidRPr="0033277E">
              <w:rPr>
                <w:rFonts w:ascii="Arial" w:hAnsi="Arial" w:cs="Arial"/>
                <w:sz w:val="20"/>
                <w:szCs w:val="20"/>
                <w:lang w:val="sl-SI"/>
              </w:rPr>
              <w:t xml:space="preserve"> </w:t>
            </w:r>
            <w:r w:rsidR="006D7A32">
              <w:rPr>
                <w:rFonts w:ascii="Arial" w:hAnsi="Arial" w:cs="Arial"/>
                <w:sz w:val="20"/>
                <w:szCs w:val="20"/>
                <w:lang w:val="sl-SI"/>
              </w:rPr>
              <w:t>javnega naročila</w:t>
            </w:r>
            <w:r w:rsidRPr="0033277E">
              <w:rPr>
                <w:rFonts w:ascii="Arial" w:hAnsi="Arial" w:cs="Arial"/>
                <w:sz w:val="20"/>
                <w:szCs w:val="20"/>
                <w:lang w:val="sl-SI"/>
              </w:rPr>
              <w:t>. Kadar za posamezen sklop veljajo posebne zahteve, so te izrecno navedene za posamezen sklop in imajo prednost pred splošnimi navodili.</w:t>
            </w:r>
          </w:p>
        </w:tc>
      </w:tr>
    </w:tbl>
    <w:p w14:paraId="4B5A41DF" w14:textId="77777777" w:rsidR="002E4DB2" w:rsidRPr="001E1AA7" w:rsidRDefault="002E4DB2" w:rsidP="00D3745D">
      <w:pPr>
        <w:spacing w:after="0" w:line="240" w:lineRule="auto"/>
        <w:rPr>
          <w:rFonts w:ascii="Arial" w:hAnsi="Arial" w:cs="Arial"/>
          <w:b/>
          <w:sz w:val="20"/>
          <w:szCs w:val="20"/>
          <w:lang w:val="sl-SI"/>
        </w:rPr>
      </w:pPr>
    </w:p>
    <w:p w14:paraId="539B1E7B" w14:textId="77777777" w:rsidR="00F603B3" w:rsidRDefault="00F603B3">
      <w:pPr>
        <w:spacing w:after="0" w:line="240" w:lineRule="auto"/>
        <w:rPr>
          <w:rFonts w:ascii="Arial" w:hAnsi="Arial" w:cs="Arial"/>
          <w:b/>
          <w:sz w:val="20"/>
          <w:szCs w:val="20"/>
          <w:lang w:val="sl-SI"/>
        </w:rPr>
      </w:pPr>
      <w:r>
        <w:rPr>
          <w:rFonts w:ascii="Arial" w:hAnsi="Arial" w:cs="Arial"/>
          <w:b/>
          <w:sz w:val="20"/>
          <w:szCs w:val="20"/>
          <w:lang w:val="sl-SI"/>
        </w:rPr>
        <w:br w:type="page"/>
      </w:r>
    </w:p>
    <w:p w14:paraId="609DE1C6" w14:textId="2854ADC5" w:rsidR="00B67343" w:rsidRPr="001E1AA7" w:rsidRDefault="009A5C8F"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lastRenderedPageBreak/>
        <w:t>PREDMET JAVNEGA NAROČILA</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265"/>
        <w:gridCol w:w="2655"/>
        <w:gridCol w:w="2518"/>
      </w:tblGrid>
      <w:tr w:rsidR="008F3788" w:rsidRPr="001E1AA7" w14:paraId="6D16A4A7" w14:textId="77777777" w:rsidTr="002560DB">
        <w:trPr>
          <w:trHeight w:val="20"/>
          <w:jc w:val="center"/>
        </w:trPr>
        <w:tc>
          <w:tcPr>
            <w:tcW w:w="3265" w:type="dxa"/>
            <w:shd w:val="clear" w:color="auto" w:fill="AFD1DF"/>
            <w:vAlign w:val="center"/>
          </w:tcPr>
          <w:p w14:paraId="23EB5A00" w14:textId="77777777" w:rsidR="00272D63" w:rsidRPr="001E1AA7" w:rsidRDefault="00272D63" w:rsidP="00D3745D">
            <w:pPr>
              <w:spacing w:after="0" w:line="240" w:lineRule="auto"/>
              <w:rPr>
                <w:rFonts w:ascii="Arial" w:hAnsi="Arial" w:cs="Arial"/>
                <w:b/>
                <w:sz w:val="20"/>
                <w:szCs w:val="20"/>
                <w:lang w:val="sl-SI"/>
              </w:rPr>
            </w:pPr>
            <w:r w:rsidRPr="001E1AA7">
              <w:rPr>
                <w:rFonts w:ascii="Arial" w:hAnsi="Arial" w:cs="Arial"/>
                <w:b/>
                <w:sz w:val="20"/>
                <w:szCs w:val="20"/>
                <w:lang w:val="sl-SI"/>
              </w:rPr>
              <w:t>Vrsta</w:t>
            </w:r>
          </w:p>
        </w:tc>
        <w:tc>
          <w:tcPr>
            <w:tcW w:w="6438" w:type="dxa"/>
            <w:gridSpan w:val="3"/>
            <w:shd w:val="clear" w:color="auto" w:fill="E1EEF3"/>
            <w:vAlign w:val="center"/>
          </w:tcPr>
          <w:p w14:paraId="16E86926" w14:textId="43662ABA" w:rsidR="00044ABE" w:rsidRPr="001E1AA7" w:rsidRDefault="00E856BE" w:rsidP="00D3745D">
            <w:pPr>
              <w:tabs>
                <w:tab w:val="left" w:pos="1791"/>
              </w:tabs>
              <w:spacing w:after="0" w:line="240" w:lineRule="auto"/>
              <w:jc w:val="both"/>
              <w:rPr>
                <w:rFonts w:ascii="Arial" w:hAnsi="Arial" w:cs="Arial"/>
                <w:sz w:val="20"/>
                <w:szCs w:val="20"/>
                <w:lang w:val="sl-SI"/>
              </w:rPr>
            </w:pPr>
            <w:r w:rsidRPr="001E1AA7">
              <w:rPr>
                <w:rFonts w:ascii="Arial" w:hAnsi="Arial" w:cs="Arial"/>
                <w:sz w:val="20"/>
                <w:szCs w:val="20"/>
                <w:lang w:val="sl-SI"/>
              </w:rPr>
              <w:t>Blago</w:t>
            </w:r>
          </w:p>
        </w:tc>
      </w:tr>
      <w:tr w:rsidR="00913D4B" w:rsidRPr="00D9787A" w14:paraId="176E4C4A" w14:textId="77777777" w:rsidTr="002560DB">
        <w:trPr>
          <w:trHeight w:val="20"/>
          <w:jc w:val="center"/>
        </w:trPr>
        <w:tc>
          <w:tcPr>
            <w:tcW w:w="3265" w:type="dxa"/>
            <w:shd w:val="clear" w:color="auto" w:fill="AFD1DF"/>
            <w:vAlign w:val="center"/>
          </w:tcPr>
          <w:p w14:paraId="02A05BDC" w14:textId="3523561E" w:rsidR="00913D4B" w:rsidRPr="001E1AA7" w:rsidRDefault="00913D4B" w:rsidP="00D3745D">
            <w:pPr>
              <w:spacing w:after="0" w:line="240" w:lineRule="auto"/>
              <w:rPr>
                <w:rFonts w:ascii="Arial" w:hAnsi="Arial" w:cs="Arial"/>
                <w:b/>
                <w:sz w:val="20"/>
                <w:szCs w:val="20"/>
                <w:lang w:val="sl-SI"/>
              </w:rPr>
            </w:pPr>
            <w:r w:rsidRPr="001E1AA7">
              <w:rPr>
                <w:rFonts w:ascii="Arial" w:hAnsi="Arial" w:cs="Arial"/>
                <w:b/>
                <w:sz w:val="20"/>
                <w:szCs w:val="20"/>
                <w:lang w:val="sl-SI"/>
              </w:rPr>
              <w:t>Delitev naročila</w:t>
            </w:r>
          </w:p>
        </w:tc>
        <w:tc>
          <w:tcPr>
            <w:tcW w:w="6438" w:type="dxa"/>
            <w:gridSpan w:val="3"/>
            <w:shd w:val="clear" w:color="auto" w:fill="E1EEF3"/>
            <w:vAlign w:val="center"/>
          </w:tcPr>
          <w:p w14:paraId="27AB946B" w14:textId="493760DF" w:rsidR="00913D4B" w:rsidRPr="0023462C" w:rsidRDefault="00913D4B" w:rsidP="00D3745D">
            <w:pPr>
              <w:spacing w:after="0" w:line="240" w:lineRule="auto"/>
              <w:jc w:val="both"/>
              <w:rPr>
                <w:rFonts w:ascii="Arial" w:hAnsi="Arial" w:cs="Arial"/>
                <w:sz w:val="20"/>
                <w:szCs w:val="20"/>
                <w:lang w:val="sl-SI"/>
              </w:rPr>
            </w:pPr>
            <w:r w:rsidRPr="000E7189">
              <w:rPr>
                <w:rFonts w:ascii="Arial" w:hAnsi="Arial" w:cs="Arial"/>
                <w:sz w:val="20"/>
                <w:szCs w:val="20"/>
                <w:lang w:val="sl-SI"/>
              </w:rPr>
              <w:t xml:space="preserve">Javno </w:t>
            </w:r>
            <w:r w:rsidRPr="0023462C">
              <w:rPr>
                <w:rFonts w:ascii="Arial" w:hAnsi="Arial" w:cs="Arial"/>
                <w:sz w:val="20"/>
                <w:szCs w:val="20"/>
                <w:lang w:val="sl-SI"/>
              </w:rPr>
              <w:t>naročilo je razdeljeno na</w:t>
            </w:r>
            <w:r w:rsidR="00AE1F9F" w:rsidRPr="0023462C">
              <w:rPr>
                <w:rFonts w:ascii="Arial" w:hAnsi="Arial" w:cs="Arial"/>
                <w:sz w:val="20"/>
                <w:szCs w:val="20"/>
                <w:lang w:val="sl-SI"/>
              </w:rPr>
              <w:t xml:space="preserve"> </w:t>
            </w:r>
            <w:r w:rsidR="002A7B67" w:rsidRPr="0023462C">
              <w:rPr>
                <w:rFonts w:ascii="Arial" w:hAnsi="Arial" w:cs="Arial"/>
                <w:sz w:val="20"/>
                <w:szCs w:val="20"/>
                <w:lang w:val="sl-SI"/>
              </w:rPr>
              <w:t>tri</w:t>
            </w:r>
            <w:r w:rsidRPr="0023462C">
              <w:rPr>
                <w:rFonts w:ascii="Arial" w:hAnsi="Arial" w:cs="Arial"/>
                <w:sz w:val="20"/>
                <w:szCs w:val="20"/>
                <w:lang w:val="sl-SI"/>
              </w:rPr>
              <w:t xml:space="preserve"> sklop</w:t>
            </w:r>
            <w:r w:rsidR="002A7B67" w:rsidRPr="0023462C">
              <w:rPr>
                <w:rFonts w:ascii="Arial" w:hAnsi="Arial" w:cs="Arial"/>
                <w:sz w:val="20"/>
                <w:szCs w:val="20"/>
                <w:lang w:val="sl-SI"/>
              </w:rPr>
              <w:t>e</w:t>
            </w:r>
            <w:r w:rsidRPr="0023462C">
              <w:rPr>
                <w:rFonts w:ascii="Arial" w:hAnsi="Arial" w:cs="Arial"/>
                <w:sz w:val="20"/>
                <w:szCs w:val="20"/>
                <w:lang w:val="sl-SI"/>
              </w:rPr>
              <w:t>, in sicer:</w:t>
            </w:r>
          </w:p>
          <w:p w14:paraId="7C698656" w14:textId="215FB126" w:rsidR="00913D4B" w:rsidRPr="0023462C" w:rsidRDefault="00913D4B" w:rsidP="008C02A1">
            <w:pPr>
              <w:pStyle w:val="Odstavekseznama"/>
              <w:numPr>
                <w:ilvl w:val="0"/>
                <w:numId w:val="9"/>
              </w:numPr>
              <w:spacing w:after="0" w:line="240" w:lineRule="auto"/>
              <w:ind w:left="312" w:hanging="266"/>
              <w:jc w:val="both"/>
              <w:rPr>
                <w:rFonts w:ascii="Arial" w:hAnsi="Arial" w:cs="Arial"/>
                <w:sz w:val="20"/>
                <w:szCs w:val="20"/>
                <w:lang w:val="sl-SI"/>
              </w:rPr>
            </w:pPr>
            <w:bookmarkStart w:id="10" w:name="_Hlk201588645"/>
            <w:r w:rsidRPr="0023462C">
              <w:rPr>
                <w:rFonts w:ascii="Arial" w:hAnsi="Arial" w:cs="Arial"/>
                <w:sz w:val="20"/>
                <w:szCs w:val="20"/>
                <w:lang w:val="sl-SI"/>
              </w:rPr>
              <w:t>SKLOP št. 1: Prenosni računalniki tip 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 xml:space="preserve">največ </w:t>
            </w:r>
            <w:r w:rsidR="0023462C" w:rsidRPr="0023462C">
              <w:rPr>
                <w:rFonts w:ascii="Arial" w:hAnsi="Arial" w:cs="Arial"/>
                <w:bCs/>
                <w:sz w:val="20"/>
                <w:szCs w:val="20"/>
                <w:lang w:val="sl-SI"/>
              </w:rPr>
              <w:t xml:space="preserve">1.709.836,07 </w:t>
            </w:r>
            <w:r w:rsidR="00731BA2" w:rsidRPr="0023462C">
              <w:rPr>
                <w:rFonts w:ascii="Arial" w:hAnsi="Arial" w:cs="Arial"/>
                <w:bCs/>
                <w:sz w:val="20"/>
                <w:szCs w:val="20"/>
                <w:lang w:val="sl-SI"/>
              </w:rPr>
              <w:t>EUR brez DDV, 2.0</w:t>
            </w:r>
            <w:r w:rsidR="0023462C" w:rsidRPr="0023462C">
              <w:rPr>
                <w:rFonts w:ascii="Arial" w:hAnsi="Arial" w:cs="Arial"/>
                <w:bCs/>
                <w:sz w:val="20"/>
                <w:szCs w:val="20"/>
                <w:lang w:val="sl-SI"/>
              </w:rPr>
              <w:t>86</w:t>
            </w:r>
            <w:r w:rsidR="00731BA2" w:rsidRPr="0023462C">
              <w:rPr>
                <w:rFonts w:ascii="Arial" w:hAnsi="Arial" w:cs="Arial"/>
                <w:bCs/>
                <w:sz w:val="20"/>
                <w:szCs w:val="20"/>
                <w:lang w:val="sl-SI"/>
              </w:rPr>
              <w:t>.000,00 EUR z 22 % DDV</w:t>
            </w:r>
          </w:p>
          <w:p w14:paraId="28706158" w14:textId="65247667" w:rsidR="00913D4B" w:rsidRPr="0023462C" w:rsidRDefault="00913D4B" w:rsidP="008C02A1">
            <w:pPr>
              <w:pStyle w:val="Odstavekseznama"/>
              <w:numPr>
                <w:ilvl w:val="0"/>
                <w:numId w:val="9"/>
              </w:numPr>
              <w:spacing w:after="0" w:line="240" w:lineRule="auto"/>
              <w:ind w:left="312" w:hanging="266"/>
              <w:jc w:val="both"/>
              <w:rPr>
                <w:rFonts w:ascii="Arial" w:hAnsi="Arial" w:cs="Arial"/>
                <w:sz w:val="20"/>
                <w:szCs w:val="20"/>
                <w:lang w:val="sl-SI"/>
              </w:rPr>
            </w:pPr>
            <w:r w:rsidRPr="0023462C">
              <w:rPr>
                <w:rFonts w:ascii="Arial" w:hAnsi="Arial" w:cs="Arial"/>
                <w:sz w:val="20"/>
                <w:szCs w:val="20"/>
                <w:lang w:val="sl-SI"/>
              </w:rPr>
              <w:t xml:space="preserve">SKLOP št. 2: Prenosni računalniki tip </w:t>
            </w:r>
            <w:bookmarkEnd w:id="10"/>
            <w:r w:rsidR="008C02A1" w:rsidRPr="0023462C">
              <w:rPr>
                <w:rFonts w:ascii="Arial" w:hAnsi="Arial" w:cs="Arial"/>
                <w:sz w:val="20"/>
                <w:szCs w:val="20"/>
                <w:lang w:val="sl-SI"/>
              </w:rPr>
              <w:t>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največ</w:t>
            </w:r>
            <w:r w:rsidR="00D67036" w:rsidRPr="0023462C">
              <w:rPr>
                <w:rFonts w:ascii="Arial" w:hAnsi="Arial" w:cs="Arial"/>
                <w:bCs/>
                <w:sz w:val="20"/>
                <w:szCs w:val="20"/>
                <w:lang w:val="sl-SI"/>
              </w:rPr>
              <w:t xml:space="preserve"> </w:t>
            </w:r>
            <w:r w:rsidR="0023462C" w:rsidRPr="0023462C">
              <w:rPr>
                <w:rFonts w:ascii="Arial" w:hAnsi="Arial" w:cs="Arial"/>
                <w:bCs/>
                <w:sz w:val="20"/>
                <w:szCs w:val="20"/>
                <w:lang w:val="sl-SI"/>
              </w:rPr>
              <w:t>1.709.836,07 EUR brez DDV, 2.086.000,00 EUR z 22 % DDV</w:t>
            </w:r>
          </w:p>
          <w:p w14:paraId="261708F1" w14:textId="4DBABB8D" w:rsidR="002A7B67" w:rsidRPr="0023462C" w:rsidRDefault="002A7B67" w:rsidP="001A2977">
            <w:pPr>
              <w:pStyle w:val="Odstavekseznama"/>
              <w:numPr>
                <w:ilvl w:val="0"/>
                <w:numId w:val="9"/>
              </w:numPr>
              <w:spacing w:after="0" w:line="240" w:lineRule="auto"/>
              <w:ind w:left="312" w:hanging="266"/>
              <w:jc w:val="both"/>
              <w:rPr>
                <w:rFonts w:ascii="Arial" w:hAnsi="Arial" w:cs="Arial"/>
                <w:sz w:val="20"/>
                <w:szCs w:val="20"/>
                <w:lang w:val="sl-SI"/>
              </w:rPr>
            </w:pPr>
            <w:r w:rsidRPr="0023462C">
              <w:rPr>
                <w:rFonts w:ascii="Arial" w:hAnsi="Arial" w:cs="Arial"/>
                <w:sz w:val="20"/>
                <w:szCs w:val="20"/>
                <w:lang w:val="sl-SI"/>
              </w:rPr>
              <w:t xml:space="preserve">SKLOP št. 3: Prenosni računalniki tip </w:t>
            </w:r>
            <w:r w:rsidR="008C02A1" w:rsidRPr="0023462C">
              <w:rPr>
                <w:rFonts w:ascii="Arial" w:hAnsi="Arial" w:cs="Arial"/>
                <w:sz w:val="20"/>
                <w:szCs w:val="20"/>
                <w:lang w:val="sl-SI"/>
              </w:rPr>
              <w:t>1</w:t>
            </w:r>
            <w:r w:rsidR="00731BA2" w:rsidRPr="0023462C">
              <w:rPr>
                <w:rFonts w:ascii="Arial" w:hAnsi="Arial" w:cs="Arial"/>
                <w:sz w:val="20"/>
                <w:szCs w:val="20"/>
                <w:lang w:val="sl-SI"/>
              </w:rPr>
              <w:t xml:space="preserve"> v znesku </w:t>
            </w:r>
            <w:r w:rsidR="00D67036" w:rsidRPr="0023462C">
              <w:rPr>
                <w:rFonts w:ascii="Arial" w:hAnsi="Arial" w:cs="Arial"/>
                <w:sz w:val="20"/>
                <w:szCs w:val="20"/>
                <w:lang w:val="sl-SI"/>
              </w:rPr>
              <w:t>največ</w:t>
            </w:r>
            <w:r w:rsidR="00D67036" w:rsidRPr="0023462C">
              <w:rPr>
                <w:rFonts w:ascii="Arial" w:hAnsi="Arial" w:cs="Arial"/>
                <w:bCs/>
                <w:sz w:val="20"/>
                <w:szCs w:val="20"/>
                <w:lang w:val="sl-SI"/>
              </w:rPr>
              <w:t xml:space="preserve"> </w:t>
            </w:r>
            <w:r w:rsidR="0023462C" w:rsidRPr="0023462C">
              <w:rPr>
                <w:rFonts w:ascii="Arial" w:hAnsi="Arial" w:cs="Arial"/>
                <w:bCs/>
                <w:sz w:val="20"/>
                <w:szCs w:val="20"/>
                <w:lang w:val="sl-SI"/>
              </w:rPr>
              <w:t>1.709.836,07 EUR brez DDV, 2.086.000,00 EUR z 22 % DDV</w:t>
            </w:r>
          </w:p>
          <w:p w14:paraId="301A84C2" w14:textId="77777777" w:rsidR="001A2977" w:rsidRDefault="001A2977" w:rsidP="001A2977">
            <w:pPr>
              <w:spacing w:after="0"/>
              <w:rPr>
                <w:rFonts w:ascii="Arial" w:hAnsi="Arial" w:cs="Arial"/>
                <w:sz w:val="20"/>
                <w:szCs w:val="20"/>
                <w:lang w:val="sl-SI"/>
              </w:rPr>
            </w:pPr>
          </w:p>
          <w:p w14:paraId="1B8766F8" w14:textId="03E21134" w:rsidR="001A2977" w:rsidRDefault="001A2977" w:rsidP="000A51DD">
            <w:pPr>
              <w:spacing w:after="0"/>
              <w:jc w:val="both"/>
              <w:rPr>
                <w:rFonts w:ascii="Arial" w:hAnsi="Arial" w:cs="Arial"/>
                <w:sz w:val="20"/>
                <w:szCs w:val="20"/>
                <w:lang w:val="sl-SI"/>
              </w:rPr>
            </w:pPr>
            <w:r>
              <w:rPr>
                <w:rFonts w:ascii="Arial" w:hAnsi="Arial" w:cs="Arial"/>
                <w:sz w:val="20"/>
                <w:szCs w:val="20"/>
                <w:lang w:val="sl-SI"/>
              </w:rPr>
              <w:t xml:space="preserve">Prenosne računalnike bodo </w:t>
            </w:r>
            <w:r w:rsidR="000A51DD">
              <w:rPr>
                <w:rFonts w:ascii="Arial" w:hAnsi="Arial" w:cs="Arial"/>
                <w:sz w:val="20"/>
                <w:szCs w:val="20"/>
                <w:lang w:val="sl-SI"/>
              </w:rPr>
              <w:t>izbrani ponudniki dobavili na lokacije</w:t>
            </w:r>
            <w:r>
              <w:rPr>
                <w:rFonts w:ascii="Arial" w:hAnsi="Arial" w:cs="Arial"/>
                <w:sz w:val="20"/>
                <w:szCs w:val="20"/>
                <w:lang w:val="sl-SI"/>
              </w:rPr>
              <w:t xml:space="preserve"> javni</w:t>
            </w:r>
            <w:r w:rsidR="000A51DD">
              <w:rPr>
                <w:rFonts w:ascii="Arial" w:hAnsi="Arial" w:cs="Arial"/>
                <w:sz w:val="20"/>
                <w:szCs w:val="20"/>
                <w:lang w:val="sl-SI"/>
              </w:rPr>
              <w:t>h</w:t>
            </w:r>
            <w:r>
              <w:rPr>
                <w:rFonts w:ascii="Arial" w:hAnsi="Arial" w:cs="Arial"/>
                <w:sz w:val="20"/>
                <w:szCs w:val="20"/>
                <w:lang w:val="sl-SI"/>
              </w:rPr>
              <w:t xml:space="preserve"> vzgojno-izobraževalni</w:t>
            </w:r>
            <w:r w:rsidR="000A51DD">
              <w:rPr>
                <w:rFonts w:ascii="Arial" w:hAnsi="Arial" w:cs="Arial"/>
                <w:sz w:val="20"/>
                <w:szCs w:val="20"/>
                <w:lang w:val="sl-SI"/>
              </w:rPr>
              <w:t>h</w:t>
            </w:r>
            <w:r>
              <w:rPr>
                <w:rFonts w:ascii="Arial" w:hAnsi="Arial" w:cs="Arial"/>
                <w:sz w:val="20"/>
                <w:szCs w:val="20"/>
                <w:lang w:val="sl-SI"/>
              </w:rPr>
              <w:t xml:space="preserve"> zavod</w:t>
            </w:r>
            <w:r w:rsidR="000A51DD">
              <w:rPr>
                <w:rFonts w:ascii="Arial" w:hAnsi="Arial" w:cs="Arial"/>
                <w:sz w:val="20"/>
                <w:szCs w:val="20"/>
                <w:lang w:val="sl-SI"/>
              </w:rPr>
              <w:t>o</w:t>
            </w:r>
            <w:r w:rsidR="003E1BED">
              <w:rPr>
                <w:rFonts w:ascii="Arial" w:hAnsi="Arial" w:cs="Arial"/>
                <w:sz w:val="20"/>
                <w:szCs w:val="20"/>
                <w:lang w:val="sl-SI"/>
              </w:rPr>
              <w:t>v, to so</w:t>
            </w:r>
            <w:r>
              <w:rPr>
                <w:rFonts w:ascii="Arial" w:hAnsi="Arial" w:cs="Arial"/>
                <w:sz w:val="20"/>
                <w:szCs w:val="20"/>
                <w:lang w:val="sl-SI"/>
              </w:rPr>
              <w:t xml:space="preserve">: </w:t>
            </w:r>
            <w:r w:rsidRPr="001A2977">
              <w:rPr>
                <w:rFonts w:ascii="Arial" w:hAnsi="Arial" w:cs="Arial"/>
                <w:sz w:val="20"/>
                <w:szCs w:val="20"/>
                <w:lang w:val="sl-SI"/>
              </w:rPr>
              <w:t>vrtci in vrtci, ki so organizacijske enote osnovnih šol, osnovne šole, osnovne šole s prilagojenim programom, glasbene šole, zavodi za vzgojo in izobraževanje otrok in mladostnikov s posebnimi potrebami, srednje šole in šolski centri, z vključenimi dijaškimi domovi in višjimi strokovnimi šolami kot organizacijskimi enotami, samostojne višje strokovne šole, samostojni dijaški domovi, organizacije za izobraževanje odraslih</w:t>
            </w:r>
            <w:r>
              <w:rPr>
                <w:rFonts w:ascii="Arial" w:hAnsi="Arial" w:cs="Arial"/>
                <w:sz w:val="20"/>
                <w:szCs w:val="20"/>
                <w:lang w:val="sl-SI"/>
              </w:rPr>
              <w:t>.</w:t>
            </w:r>
          </w:p>
          <w:p w14:paraId="0CB4ABE1" w14:textId="43CDA6B2" w:rsidR="001A2977" w:rsidRDefault="001A2977" w:rsidP="001A2977">
            <w:pPr>
              <w:spacing w:after="0"/>
              <w:jc w:val="both"/>
              <w:rPr>
                <w:rFonts w:ascii="Arial" w:hAnsi="Arial" w:cs="Arial"/>
                <w:sz w:val="20"/>
                <w:szCs w:val="20"/>
                <w:lang w:val="sl-SI"/>
              </w:rPr>
            </w:pPr>
            <w:r>
              <w:rPr>
                <w:rFonts w:ascii="Arial" w:hAnsi="Arial" w:cs="Arial"/>
                <w:sz w:val="20"/>
                <w:szCs w:val="20"/>
                <w:lang w:val="sl-SI"/>
              </w:rPr>
              <w:t xml:space="preserve">Spisek </w:t>
            </w:r>
            <w:r w:rsidR="00CB15FA">
              <w:rPr>
                <w:rFonts w:ascii="Arial" w:hAnsi="Arial" w:cs="Arial"/>
                <w:sz w:val="20"/>
                <w:szCs w:val="20"/>
                <w:lang w:val="sl-SI"/>
              </w:rPr>
              <w:t xml:space="preserve">lokacij </w:t>
            </w:r>
            <w:r>
              <w:rPr>
                <w:rFonts w:ascii="Arial" w:hAnsi="Arial" w:cs="Arial"/>
                <w:sz w:val="20"/>
                <w:szCs w:val="20"/>
                <w:lang w:val="sl-SI"/>
              </w:rPr>
              <w:t>vz</w:t>
            </w:r>
            <w:r w:rsidR="000A51DD">
              <w:rPr>
                <w:rFonts w:ascii="Arial" w:hAnsi="Arial" w:cs="Arial"/>
                <w:sz w:val="20"/>
                <w:szCs w:val="20"/>
                <w:lang w:val="sl-SI"/>
              </w:rPr>
              <w:t>g</w:t>
            </w:r>
            <w:r>
              <w:rPr>
                <w:rFonts w:ascii="Arial" w:hAnsi="Arial" w:cs="Arial"/>
                <w:sz w:val="20"/>
                <w:szCs w:val="20"/>
                <w:lang w:val="sl-SI"/>
              </w:rPr>
              <w:t>ojno-izobraževaln</w:t>
            </w:r>
            <w:r w:rsidR="000A51DD">
              <w:rPr>
                <w:rFonts w:ascii="Arial" w:hAnsi="Arial" w:cs="Arial"/>
                <w:sz w:val="20"/>
                <w:szCs w:val="20"/>
                <w:lang w:val="sl-SI"/>
              </w:rPr>
              <w:t>i</w:t>
            </w:r>
            <w:r>
              <w:rPr>
                <w:rFonts w:ascii="Arial" w:hAnsi="Arial" w:cs="Arial"/>
                <w:sz w:val="20"/>
                <w:szCs w:val="20"/>
                <w:lang w:val="sl-SI"/>
              </w:rPr>
              <w:t>h zavodov</w:t>
            </w:r>
            <w:r w:rsidR="00CB15FA">
              <w:rPr>
                <w:rFonts w:ascii="Arial" w:hAnsi="Arial" w:cs="Arial"/>
                <w:sz w:val="20"/>
                <w:szCs w:val="20"/>
                <w:lang w:val="sl-SI"/>
              </w:rPr>
              <w:t xml:space="preserve"> na katere</w:t>
            </w:r>
            <w:r>
              <w:rPr>
                <w:rFonts w:ascii="Arial" w:hAnsi="Arial" w:cs="Arial"/>
                <w:sz w:val="20"/>
                <w:szCs w:val="20"/>
                <w:lang w:val="sl-SI"/>
              </w:rPr>
              <w:t xml:space="preserve"> bodo izbran</w:t>
            </w:r>
            <w:r w:rsidR="000A51DD">
              <w:rPr>
                <w:rFonts w:ascii="Arial" w:hAnsi="Arial" w:cs="Arial"/>
                <w:sz w:val="20"/>
                <w:szCs w:val="20"/>
                <w:lang w:val="sl-SI"/>
              </w:rPr>
              <w:t>i</w:t>
            </w:r>
            <w:r>
              <w:rPr>
                <w:rFonts w:ascii="Arial" w:hAnsi="Arial" w:cs="Arial"/>
                <w:sz w:val="20"/>
                <w:szCs w:val="20"/>
                <w:lang w:val="sl-SI"/>
              </w:rPr>
              <w:t xml:space="preserve"> ponudniki </w:t>
            </w:r>
            <w:r w:rsidR="00CB15FA">
              <w:rPr>
                <w:rFonts w:ascii="Arial" w:hAnsi="Arial" w:cs="Arial"/>
                <w:sz w:val="20"/>
                <w:szCs w:val="20"/>
                <w:lang w:val="sl-SI"/>
              </w:rPr>
              <w:t xml:space="preserve">dobavili prenosne računalnike </w:t>
            </w:r>
            <w:r w:rsidR="00275F28">
              <w:rPr>
                <w:rFonts w:ascii="Arial" w:hAnsi="Arial" w:cs="Arial"/>
                <w:sz w:val="20"/>
                <w:szCs w:val="20"/>
                <w:lang w:val="sl-SI"/>
              </w:rPr>
              <w:t>in količin</w:t>
            </w:r>
            <w:r w:rsidR="00FB0648">
              <w:rPr>
                <w:rFonts w:ascii="Arial" w:hAnsi="Arial" w:cs="Arial"/>
                <w:sz w:val="20"/>
                <w:szCs w:val="20"/>
                <w:lang w:val="sl-SI"/>
              </w:rPr>
              <w:t>a</w:t>
            </w:r>
            <w:r w:rsidR="00275F28">
              <w:rPr>
                <w:rFonts w:ascii="Arial" w:hAnsi="Arial" w:cs="Arial"/>
                <w:sz w:val="20"/>
                <w:szCs w:val="20"/>
                <w:lang w:val="sl-SI"/>
              </w:rPr>
              <w:t xml:space="preserve"> prenosnih računalnikov za posamezno lokacijo </w:t>
            </w:r>
            <w:r w:rsidR="00CB15FA">
              <w:rPr>
                <w:rFonts w:ascii="Arial" w:hAnsi="Arial" w:cs="Arial"/>
                <w:sz w:val="20"/>
                <w:szCs w:val="20"/>
                <w:lang w:val="sl-SI"/>
              </w:rPr>
              <w:t xml:space="preserve">bodo izbrani ponudniki </w:t>
            </w:r>
            <w:r>
              <w:rPr>
                <w:rFonts w:ascii="Arial" w:hAnsi="Arial" w:cs="Arial"/>
                <w:sz w:val="20"/>
                <w:szCs w:val="20"/>
                <w:lang w:val="sl-SI"/>
              </w:rPr>
              <w:t>za vsak sklop prejeli ob podpisu pogodbe</w:t>
            </w:r>
            <w:r w:rsidR="00CB15FA">
              <w:rPr>
                <w:rFonts w:ascii="Arial" w:hAnsi="Arial" w:cs="Arial"/>
                <w:sz w:val="20"/>
                <w:szCs w:val="20"/>
                <w:lang w:val="sl-SI"/>
              </w:rPr>
              <w:t xml:space="preserve"> </w:t>
            </w:r>
            <w:r w:rsidR="00CB15FA" w:rsidRPr="00634595">
              <w:rPr>
                <w:rFonts w:ascii="Arial" w:hAnsi="Arial" w:cs="Arial"/>
                <w:sz w:val="20"/>
                <w:szCs w:val="20"/>
                <w:lang w:val="sl-SI"/>
              </w:rPr>
              <w:t>(ponudnik mora v ponudbi podati ceno DDP poljubna lokacija v Republiki Sloveniji).</w:t>
            </w:r>
          </w:p>
          <w:p w14:paraId="5CF0A81D" w14:textId="7C1DB5BD" w:rsidR="00F64AA0" w:rsidRPr="001A2977" w:rsidRDefault="00F64AA0" w:rsidP="001A2977">
            <w:pPr>
              <w:spacing w:after="0"/>
              <w:jc w:val="both"/>
              <w:rPr>
                <w:rFonts w:ascii="Arial" w:hAnsi="Arial" w:cs="Arial"/>
                <w:sz w:val="20"/>
                <w:szCs w:val="20"/>
                <w:lang w:val="sl-SI"/>
              </w:rPr>
            </w:pPr>
            <w:r w:rsidRPr="00434501">
              <w:rPr>
                <w:rFonts w:ascii="Arial" w:hAnsi="Arial" w:cs="Arial"/>
                <w:sz w:val="20"/>
                <w:szCs w:val="20"/>
                <w:lang w:val="sl-SI"/>
              </w:rPr>
              <w:t xml:space="preserve">Dobavni rok: najkasneje </w:t>
            </w:r>
            <w:r w:rsidR="009252BC" w:rsidRPr="00434501">
              <w:rPr>
                <w:rFonts w:ascii="Arial" w:hAnsi="Arial" w:cs="Arial"/>
                <w:sz w:val="20"/>
                <w:szCs w:val="20"/>
                <w:lang w:val="sl-SI"/>
              </w:rPr>
              <w:t xml:space="preserve">do </w:t>
            </w:r>
            <w:r w:rsidRPr="00434501">
              <w:rPr>
                <w:rFonts w:ascii="Arial" w:hAnsi="Arial" w:cs="Arial"/>
                <w:sz w:val="20"/>
                <w:szCs w:val="20"/>
                <w:lang w:val="sl-SI"/>
              </w:rPr>
              <w:t>25 avgusta 2026.</w:t>
            </w:r>
          </w:p>
        </w:tc>
      </w:tr>
      <w:tr w:rsidR="00913D4B" w:rsidRPr="00D9787A" w14:paraId="521E450D" w14:textId="77777777" w:rsidTr="002560DB">
        <w:trPr>
          <w:trHeight w:val="20"/>
          <w:jc w:val="center"/>
        </w:trPr>
        <w:tc>
          <w:tcPr>
            <w:tcW w:w="3265" w:type="dxa"/>
            <w:shd w:val="clear" w:color="auto" w:fill="AFD1DF"/>
            <w:vAlign w:val="center"/>
          </w:tcPr>
          <w:p w14:paraId="68132125" w14:textId="52EE5573" w:rsidR="00913D4B" w:rsidRPr="001E1AA7" w:rsidRDefault="00913D4B" w:rsidP="00D3745D">
            <w:pPr>
              <w:spacing w:after="0" w:line="240" w:lineRule="auto"/>
              <w:rPr>
                <w:rFonts w:ascii="Arial" w:hAnsi="Arial" w:cs="Arial"/>
                <w:b/>
                <w:sz w:val="20"/>
                <w:szCs w:val="20"/>
                <w:lang w:val="sl-SI"/>
              </w:rPr>
            </w:pPr>
            <w:r>
              <w:rPr>
                <w:rFonts w:ascii="Arial" w:hAnsi="Arial" w:cs="Arial"/>
                <w:b/>
                <w:sz w:val="20"/>
                <w:szCs w:val="20"/>
                <w:lang w:val="sl-SI"/>
              </w:rPr>
              <w:t>Sofinanciranje EU</w:t>
            </w:r>
          </w:p>
        </w:tc>
        <w:tc>
          <w:tcPr>
            <w:tcW w:w="6438" w:type="dxa"/>
            <w:gridSpan w:val="3"/>
            <w:shd w:val="clear" w:color="auto" w:fill="E1EEF3"/>
            <w:vAlign w:val="center"/>
          </w:tcPr>
          <w:p w14:paraId="221671F3" w14:textId="4B4854AD" w:rsidR="008831EF" w:rsidRPr="000E7189" w:rsidRDefault="008831EF" w:rsidP="00D3745D">
            <w:pPr>
              <w:spacing w:after="0" w:line="240" w:lineRule="auto"/>
              <w:jc w:val="both"/>
              <w:rPr>
                <w:rFonts w:ascii="Arial" w:hAnsi="Arial" w:cs="Arial"/>
                <w:sz w:val="20"/>
                <w:szCs w:val="20"/>
                <w:lang w:val="sl-SI"/>
              </w:rPr>
            </w:pPr>
            <w:r w:rsidRPr="008831EF">
              <w:rPr>
                <w:rFonts w:ascii="Arial" w:hAnsi="Arial" w:cs="Arial"/>
                <w:sz w:val="20"/>
                <w:szCs w:val="20"/>
                <w:lang w:val="sl-SI"/>
              </w:rPr>
              <w:t xml:space="preserve">Javno naročilo </w:t>
            </w:r>
            <w:r w:rsidR="008C51C7">
              <w:rPr>
                <w:rFonts w:ascii="Arial" w:hAnsi="Arial" w:cs="Arial"/>
                <w:sz w:val="20"/>
                <w:szCs w:val="20"/>
                <w:lang w:val="sl-SI"/>
              </w:rPr>
              <w:t>sofinancirata</w:t>
            </w:r>
            <w:r w:rsidRPr="008831EF">
              <w:rPr>
                <w:rFonts w:ascii="Arial" w:hAnsi="Arial" w:cs="Arial"/>
                <w:sz w:val="20"/>
                <w:szCs w:val="20"/>
                <w:lang w:val="sl-SI"/>
              </w:rPr>
              <w:t xml:space="preserve"> Republika Slovenija, Ministrstvo za </w:t>
            </w:r>
            <w:del w:id="11" w:author="Avtor">
              <w:r w:rsidRPr="008831EF" w:rsidDel="00A74D0D">
                <w:rPr>
                  <w:rFonts w:ascii="Arial" w:hAnsi="Arial" w:cs="Arial"/>
                  <w:sz w:val="20"/>
                  <w:szCs w:val="20"/>
                  <w:lang w:val="sl-SI"/>
                </w:rPr>
                <w:delText xml:space="preserve">vzgojo in </w:delText>
              </w:r>
            </w:del>
            <w:r w:rsidRPr="008831EF">
              <w:rPr>
                <w:rFonts w:ascii="Arial" w:hAnsi="Arial" w:cs="Arial"/>
                <w:sz w:val="20"/>
                <w:szCs w:val="20"/>
                <w:lang w:val="sl-SI"/>
              </w:rPr>
              <w:t xml:space="preserve">izobraževanje, </w:t>
            </w:r>
            <w:ins w:id="12" w:author="Avtor">
              <w:r w:rsidR="00A74D0D">
                <w:rPr>
                  <w:rFonts w:ascii="Arial" w:hAnsi="Arial" w:cs="Arial"/>
                  <w:sz w:val="20"/>
                  <w:szCs w:val="20"/>
                  <w:lang w:val="sl-SI"/>
                </w:rPr>
                <w:t xml:space="preserve">znanost in mladino, </w:t>
              </w:r>
            </w:ins>
            <w:r w:rsidRPr="008831EF">
              <w:rPr>
                <w:rFonts w:ascii="Arial" w:hAnsi="Arial" w:cs="Arial"/>
                <w:sz w:val="20"/>
                <w:szCs w:val="20"/>
                <w:lang w:val="sl-SI"/>
              </w:rPr>
              <w:t>in Evropska unija iz Načrta za okrevanje in odpornost.</w:t>
            </w:r>
          </w:p>
        </w:tc>
      </w:tr>
      <w:tr w:rsidR="00F92C09" w:rsidRPr="001E1AA7" w14:paraId="6A9073FD" w14:textId="77777777" w:rsidTr="002560DB">
        <w:trPr>
          <w:trHeight w:val="20"/>
          <w:jc w:val="center"/>
        </w:trPr>
        <w:tc>
          <w:tcPr>
            <w:tcW w:w="9703" w:type="dxa"/>
            <w:gridSpan w:val="4"/>
            <w:tcBorders>
              <w:bottom w:val="single" w:sz="4" w:space="0" w:color="auto"/>
            </w:tcBorders>
            <w:shd w:val="clear" w:color="auto" w:fill="AFD1DF"/>
            <w:vAlign w:val="center"/>
          </w:tcPr>
          <w:p w14:paraId="73DC6EB8" w14:textId="29852ED1" w:rsidR="00F92C09" w:rsidRPr="00F92C09" w:rsidRDefault="00F92C09" w:rsidP="00F92C09">
            <w:pPr>
              <w:spacing w:after="0" w:line="240" w:lineRule="auto"/>
              <w:jc w:val="center"/>
              <w:rPr>
                <w:rFonts w:ascii="Arial" w:hAnsi="Arial" w:cs="Arial"/>
                <w:b/>
                <w:bCs/>
                <w:sz w:val="20"/>
                <w:szCs w:val="20"/>
                <w:lang w:val="sl-SI"/>
              </w:rPr>
            </w:pPr>
            <w:del w:id="13" w:author="Avtor">
              <w:r w:rsidRPr="00F92C09" w:rsidDel="00AB323B">
                <w:rPr>
                  <w:rFonts w:ascii="Arial" w:hAnsi="Arial" w:cs="Arial"/>
                  <w:b/>
                  <w:bCs/>
                  <w:sz w:val="20"/>
                  <w:szCs w:val="20"/>
                  <w:lang w:val="sl-SI"/>
                </w:rPr>
                <w:delText>Zavarovanje resnosti ponudbe</w:delText>
              </w:r>
            </w:del>
          </w:p>
        </w:tc>
      </w:tr>
      <w:tr w:rsidR="000776D5" w:rsidRPr="000776D5" w14:paraId="0D1C2C58" w14:textId="65D72F70" w:rsidTr="00F75B25">
        <w:trPr>
          <w:trHeight w:val="20"/>
          <w:jc w:val="center"/>
        </w:trPr>
        <w:tc>
          <w:tcPr>
            <w:tcW w:w="4530" w:type="dxa"/>
            <w:gridSpan w:val="2"/>
            <w:tcBorders>
              <w:bottom w:val="single" w:sz="4" w:space="0" w:color="auto"/>
            </w:tcBorders>
            <w:shd w:val="clear" w:color="auto" w:fill="AFD1DF"/>
          </w:tcPr>
          <w:p w14:paraId="66D4CF28" w14:textId="6176AC99" w:rsidR="002560DB" w:rsidRPr="00434501" w:rsidRDefault="002560DB" w:rsidP="002560DB">
            <w:pPr>
              <w:spacing w:after="0" w:line="240" w:lineRule="auto"/>
              <w:jc w:val="center"/>
              <w:rPr>
                <w:rFonts w:ascii="Arial" w:hAnsi="Arial" w:cs="Arial"/>
                <w:b/>
                <w:bCs/>
                <w:sz w:val="20"/>
                <w:szCs w:val="20"/>
                <w:lang w:val="sl-SI"/>
              </w:rPr>
            </w:pPr>
            <w:del w:id="14" w:author="Avtor">
              <w:r w:rsidRPr="00434501" w:rsidDel="00AB323B">
                <w:rPr>
                  <w:b/>
                  <w:bCs/>
                  <w:lang w:val="sl-SI"/>
                </w:rPr>
                <w:delText>Vrsta zavarovanja za resnost ponudbe</w:delText>
              </w:r>
            </w:del>
          </w:p>
        </w:tc>
        <w:tc>
          <w:tcPr>
            <w:tcW w:w="2655" w:type="dxa"/>
            <w:tcBorders>
              <w:bottom w:val="single" w:sz="4" w:space="0" w:color="auto"/>
            </w:tcBorders>
            <w:shd w:val="clear" w:color="auto" w:fill="AFD1DF"/>
          </w:tcPr>
          <w:p w14:paraId="5B4B11C6" w14:textId="459ADF55" w:rsidR="002560DB" w:rsidRPr="00434501" w:rsidRDefault="002560DB" w:rsidP="002560DB">
            <w:pPr>
              <w:spacing w:after="0" w:line="240" w:lineRule="auto"/>
              <w:jc w:val="center"/>
              <w:rPr>
                <w:rFonts w:ascii="Arial" w:hAnsi="Arial" w:cs="Arial"/>
                <w:b/>
                <w:bCs/>
                <w:sz w:val="20"/>
                <w:szCs w:val="20"/>
                <w:lang w:val="sl-SI"/>
              </w:rPr>
            </w:pPr>
            <w:del w:id="15" w:author="Avtor">
              <w:r w:rsidRPr="00434501" w:rsidDel="00AB323B">
                <w:rPr>
                  <w:b/>
                  <w:bCs/>
                  <w:lang w:val="sl-SI"/>
                </w:rPr>
                <w:delText>Vrednost</w:delText>
              </w:r>
            </w:del>
          </w:p>
        </w:tc>
        <w:tc>
          <w:tcPr>
            <w:tcW w:w="2518" w:type="dxa"/>
            <w:tcBorders>
              <w:bottom w:val="single" w:sz="4" w:space="0" w:color="auto"/>
            </w:tcBorders>
            <w:shd w:val="clear" w:color="auto" w:fill="AFD1DF"/>
          </w:tcPr>
          <w:p w14:paraId="0B43B7DA" w14:textId="7561D7A6" w:rsidR="002560DB" w:rsidRPr="00434501" w:rsidRDefault="002560DB" w:rsidP="002560DB">
            <w:pPr>
              <w:spacing w:after="0" w:line="240" w:lineRule="auto"/>
              <w:jc w:val="center"/>
              <w:rPr>
                <w:rFonts w:ascii="Arial" w:hAnsi="Arial" w:cs="Arial"/>
                <w:b/>
                <w:bCs/>
                <w:sz w:val="20"/>
                <w:szCs w:val="20"/>
                <w:lang w:val="sl-SI"/>
              </w:rPr>
            </w:pPr>
            <w:del w:id="16" w:author="Avtor">
              <w:r w:rsidRPr="00434501" w:rsidDel="00AB323B">
                <w:rPr>
                  <w:b/>
                  <w:bCs/>
                  <w:lang w:val="sl-SI"/>
                </w:rPr>
                <w:delText>Veljavnost (od / do)</w:delText>
              </w:r>
            </w:del>
          </w:p>
        </w:tc>
      </w:tr>
      <w:tr w:rsidR="000776D5" w:rsidRPr="00D9787A" w14:paraId="46392A2F" w14:textId="7B41F3D1" w:rsidTr="00F75B25">
        <w:trPr>
          <w:trHeight w:val="20"/>
          <w:jc w:val="center"/>
        </w:trPr>
        <w:tc>
          <w:tcPr>
            <w:tcW w:w="4530" w:type="dxa"/>
            <w:gridSpan w:val="2"/>
            <w:tcBorders>
              <w:top w:val="single" w:sz="4" w:space="0" w:color="auto"/>
              <w:bottom w:val="single" w:sz="4" w:space="0" w:color="auto"/>
            </w:tcBorders>
            <w:shd w:val="clear" w:color="auto" w:fill="E1EEF3"/>
            <w:vAlign w:val="center"/>
          </w:tcPr>
          <w:p w14:paraId="010F6242" w14:textId="775CEF4A" w:rsidR="002560DB" w:rsidRPr="00434501" w:rsidRDefault="002560DB" w:rsidP="002560DB">
            <w:pPr>
              <w:spacing w:after="0" w:line="240" w:lineRule="auto"/>
              <w:jc w:val="center"/>
              <w:rPr>
                <w:rFonts w:ascii="Arial" w:hAnsi="Arial" w:cs="Arial"/>
                <w:b/>
                <w:bCs/>
                <w:sz w:val="20"/>
                <w:szCs w:val="20"/>
                <w:lang w:val="sl-SI"/>
              </w:rPr>
            </w:pPr>
            <w:del w:id="17" w:author="Avtor">
              <w:r w:rsidRPr="00434501" w:rsidDel="00AB323B">
                <w:rPr>
                  <w:lang w:val="sl-SI"/>
                </w:rPr>
                <w:delText xml:space="preserve">Sklop 1: Bančna garancija za resnost ponudbe. </w:delText>
              </w:r>
            </w:del>
          </w:p>
        </w:tc>
        <w:tc>
          <w:tcPr>
            <w:tcW w:w="2655" w:type="dxa"/>
            <w:tcBorders>
              <w:top w:val="single" w:sz="4" w:space="0" w:color="auto"/>
              <w:bottom w:val="single" w:sz="4" w:space="0" w:color="auto"/>
            </w:tcBorders>
            <w:shd w:val="clear" w:color="auto" w:fill="E1EEF3"/>
            <w:vAlign w:val="center"/>
          </w:tcPr>
          <w:p w14:paraId="45C333D9" w14:textId="410852CA" w:rsidR="002560DB" w:rsidRPr="00434501" w:rsidRDefault="002560DB" w:rsidP="002560DB">
            <w:pPr>
              <w:spacing w:after="0" w:line="240" w:lineRule="auto"/>
              <w:jc w:val="center"/>
              <w:rPr>
                <w:rFonts w:ascii="Arial" w:hAnsi="Arial" w:cs="Arial"/>
                <w:b/>
                <w:bCs/>
                <w:sz w:val="20"/>
                <w:szCs w:val="20"/>
                <w:lang w:val="sl-SI"/>
              </w:rPr>
            </w:pPr>
            <w:del w:id="18" w:author="Avtor">
              <w:r w:rsidRPr="00434501" w:rsidDel="00AB323B">
                <w:rPr>
                  <w:lang w:val="sl-SI"/>
                </w:rPr>
                <w:delText>15.000,00 EUR</w:delText>
              </w:r>
            </w:del>
          </w:p>
        </w:tc>
        <w:tc>
          <w:tcPr>
            <w:tcW w:w="2518" w:type="dxa"/>
            <w:tcBorders>
              <w:top w:val="single" w:sz="4" w:space="0" w:color="auto"/>
              <w:bottom w:val="single" w:sz="4" w:space="0" w:color="auto"/>
            </w:tcBorders>
            <w:shd w:val="clear" w:color="auto" w:fill="E1EEF3"/>
            <w:vAlign w:val="center"/>
          </w:tcPr>
          <w:p w14:paraId="2C339C6D" w14:textId="20C858ED" w:rsidR="002560DB" w:rsidRPr="00434501" w:rsidRDefault="002560DB" w:rsidP="002560DB">
            <w:pPr>
              <w:spacing w:after="0" w:line="240" w:lineRule="auto"/>
              <w:jc w:val="center"/>
              <w:rPr>
                <w:rFonts w:ascii="Arial" w:hAnsi="Arial" w:cs="Arial"/>
                <w:b/>
                <w:bCs/>
                <w:sz w:val="20"/>
                <w:szCs w:val="20"/>
                <w:lang w:val="sl-SI"/>
              </w:rPr>
            </w:pPr>
            <w:del w:id="19" w:author="Avtor">
              <w:r w:rsidRPr="00434501" w:rsidDel="00AB323B">
                <w:rPr>
                  <w:lang w:val="sl-SI"/>
                </w:rPr>
                <w:delText>90 dni od roka za prejem ponudb</w:delText>
              </w:r>
            </w:del>
          </w:p>
        </w:tc>
      </w:tr>
      <w:tr w:rsidR="000776D5" w:rsidRPr="00D9787A" w14:paraId="58573B69" w14:textId="00D2ED94" w:rsidTr="002D081F">
        <w:trPr>
          <w:trHeight w:val="20"/>
          <w:jc w:val="center"/>
        </w:trPr>
        <w:tc>
          <w:tcPr>
            <w:tcW w:w="4530" w:type="dxa"/>
            <w:gridSpan w:val="2"/>
            <w:tcBorders>
              <w:top w:val="single" w:sz="4" w:space="0" w:color="auto"/>
              <w:bottom w:val="single" w:sz="4" w:space="0" w:color="auto"/>
            </w:tcBorders>
            <w:shd w:val="clear" w:color="auto" w:fill="E1EEF3"/>
            <w:vAlign w:val="center"/>
          </w:tcPr>
          <w:p w14:paraId="131CF106" w14:textId="32559202" w:rsidR="002D081F" w:rsidRPr="00434501" w:rsidRDefault="002D081F" w:rsidP="002D081F">
            <w:pPr>
              <w:spacing w:after="0" w:line="240" w:lineRule="auto"/>
              <w:jc w:val="center"/>
              <w:rPr>
                <w:rFonts w:ascii="Arial" w:hAnsi="Arial" w:cs="Arial"/>
                <w:b/>
                <w:bCs/>
                <w:sz w:val="20"/>
                <w:szCs w:val="20"/>
                <w:lang w:val="sl-SI"/>
              </w:rPr>
            </w:pPr>
            <w:del w:id="20" w:author="Avtor">
              <w:r w:rsidRPr="00434501" w:rsidDel="00AB323B">
                <w:rPr>
                  <w:lang w:val="sl-SI"/>
                </w:rPr>
                <w:delText xml:space="preserve">Sklop 2: Bančna garancija za resnost ponudbe. </w:delText>
              </w:r>
            </w:del>
          </w:p>
        </w:tc>
        <w:tc>
          <w:tcPr>
            <w:tcW w:w="2655" w:type="dxa"/>
            <w:tcBorders>
              <w:top w:val="single" w:sz="4" w:space="0" w:color="auto"/>
              <w:bottom w:val="single" w:sz="4" w:space="0" w:color="auto"/>
            </w:tcBorders>
            <w:shd w:val="clear" w:color="auto" w:fill="E1EEF3"/>
            <w:vAlign w:val="center"/>
          </w:tcPr>
          <w:p w14:paraId="0F64A885" w14:textId="28C540D9" w:rsidR="002D081F" w:rsidRPr="00434501" w:rsidRDefault="002D081F" w:rsidP="002D081F">
            <w:pPr>
              <w:spacing w:after="0" w:line="240" w:lineRule="auto"/>
              <w:jc w:val="center"/>
              <w:rPr>
                <w:rFonts w:ascii="Arial" w:hAnsi="Arial" w:cs="Arial"/>
                <w:b/>
                <w:bCs/>
                <w:sz w:val="20"/>
                <w:szCs w:val="20"/>
                <w:lang w:val="sl-SI"/>
              </w:rPr>
            </w:pPr>
            <w:del w:id="21" w:author="Avtor">
              <w:r w:rsidRPr="00434501" w:rsidDel="00AB323B">
                <w:delText>15.000,00 EUR</w:delText>
              </w:r>
            </w:del>
          </w:p>
        </w:tc>
        <w:tc>
          <w:tcPr>
            <w:tcW w:w="2518" w:type="dxa"/>
            <w:tcBorders>
              <w:top w:val="single" w:sz="4" w:space="0" w:color="auto"/>
              <w:bottom w:val="single" w:sz="4" w:space="0" w:color="auto"/>
            </w:tcBorders>
            <w:shd w:val="clear" w:color="auto" w:fill="E1EEF3"/>
            <w:vAlign w:val="center"/>
          </w:tcPr>
          <w:p w14:paraId="36F0FF6A" w14:textId="4354D6E7" w:rsidR="002D081F" w:rsidRPr="00434501" w:rsidRDefault="002D081F" w:rsidP="002D081F">
            <w:pPr>
              <w:spacing w:after="0" w:line="240" w:lineRule="auto"/>
              <w:jc w:val="center"/>
              <w:rPr>
                <w:rFonts w:ascii="Arial" w:hAnsi="Arial" w:cs="Arial"/>
                <w:b/>
                <w:bCs/>
                <w:sz w:val="20"/>
                <w:szCs w:val="20"/>
                <w:lang w:val="sl-SI"/>
              </w:rPr>
            </w:pPr>
            <w:del w:id="22" w:author="Avtor">
              <w:r w:rsidRPr="00434501" w:rsidDel="00AB323B">
                <w:rPr>
                  <w:lang w:val="sl-SI"/>
                </w:rPr>
                <w:delText>90 dni od roka za prejem ponudb</w:delText>
              </w:r>
            </w:del>
          </w:p>
        </w:tc>
      </w:tr>
      <w:tr w:rsidR="000776D5" w:rsidRPr="00D9787A" w14:paraId="7B54827E" w14:textId="70BB5419" w:rsidTr="002D081F">
        <w:trPr>
          <w:trHeight w:val="20"/>
          <w:jc w:val="center"/>
        </w:trPr>
        <w:tc>
          <w:tcPr>
            <w:tcW w:w="4530" w:type="dxa"/>
            <w:gridSpan w:val="2"/>
            <w:tcBorders>
              <w:top w:val="single" w:sz="4" w:space="0" w:color="auto"/>
              <w:bottom w:val="single" w:sz="4" w:space="0" w:color="auto"/>
            </w:tcBorders>
            <w:shd w:val="clear" w:color="auto" w:fill="E1EEF3"/>
            <w:vAlign w:val="center"/>
          </w:tcPr>
          <w:p w14:paraId="258F08E2" w14:textId="6032C2B1" w:rsidR="002D081F" w:rsidRPr="00434501" w:rsidRDefault="002D081F" w:rsidP="002D081F">
            <w:pPr>
              <w:spacing w:after="0" w:line="240" w:lineRule="auto"/>
              <w:jc w:val="center"/>
              <w:rPr>
                <w:rFonts w:ascii="Arial" w:hAnsi="Arial" w:cs="Arial"/>
                <w:b/>
                <w:bCs/>
                <w:sz w:val="20"/>
                <w:szCs w:val="20"/>
                <w:lang w:val="sl-SI"/>
              </w:rPr>
            </w:pPr>
            <w:del w:id="23" w:author="Avtor">
              <w:r w:rsidRPr="00434501" w:rsidDel="00AB323B">
                <w:rPr>
                  <w:lang w:val="sl-SI"/>
                </w:rPr>
                <w:delText xml:space="preserve">Sklop 3: Bančna garancija za resnost ponudbe. </w:delText>
              </w:r>
            </w:del>
          </w:p>
        </w:tc>
        <w:tc>
          <w:tcPr>
            <w:tcW w:w="2655" w:type="dxa"/>
            <w:tcBorders>
              <w:top w:val="single" w:sz="4" w:space="0" w:color="auto"/>
              <w:bottom w:val="single" w:sz="4" w:space="0" w:color="auto"/>
            </w:tcBorders>
            <w:shd w:val="clear" w:color="auto" w:fill="E1EEF3"/>
            <w:vAlign w:val="center"/>
          </w:tcPr>
          <w:p w14:paraId="03315E74" w14:textId="030B3667" w:rsidR="002D081F" w:rsidRPr="00434501" w:rsidRDefault="002D081F" w:rsidP="002D081F">
            <w:pPr>
              <w:spacing w:after="0" w:line="240" w:lineRule="auto"/>
              <w:jc w:val="center"/>
              <w:rPr>
                <w:rFonts w:ascii="Arial" w:hAnsi="Arial" w:cs="Arial"/>
                <w:b/>
                <w:bCs/>
                <w:sz w:val="20"/>
                <w:szCs w:val="20"/>
                <w:lang w:val="sl-SI"/>
              </w:rPr>
            </w:pPr>
            <w:del w:id="24" w:author="Avtor">
              <w:r w:rsidRPr="00434501" w:rsidDel="00AB323B">
                <w:delText>15.000,00 EUR</w:delText>
              </w:r>
            </w:del>
          </w:p>
        </w:tc>
        <w:tc>
          <w:tcPr>
            <w:tcW w:w="2518" w:type="dxa"/>
            <w:tcBorders>
              <w:top w:val="single" w:sz="4" w:space="0" w:color="auto"/>
              <w:bottom w:val="single" w:sz="4" w:space="0" w:color="auto"/>
            </w:tcBorders>
            <w:shd w:val="clear" w:color="auto" w:fill="E1EEF3"/>
            <w:vAlign w:val="center"/>
          </w:tcPr>
          <w:p w14:paraId="5D964348" w14:textId="17CF3404" w:rsidR="002D081F" w:rsidRPr="00434501" w:rsidRDefault="002D081F" w:rsidP="002D081F">
            <w:pPr>
              <w:spacing w:after="0" w:line="240" w:lineRule="auto"/>
              <w:jc w:val="center"/>
              <w:rPr>
                <w:rFonts w:ascii="Arial" w:hAnsi="Arial" w:cs="Arial"/>
                <w:b/>
                <w:bCs/>
                <w:sz w:val="20"/>
                <w:szCs w:val="20"/>
                <w:lang w:val="sl-SI"/>
              </w:rPr>
            </w:pPr>
            <w:del w:id="25" w:author="Avtor">
              <w:r w:rsidRPr="00434501" w:rsidDel="00AB323B">
                <w:rPr>
                  <w:lang w:val="sl-SI"/>
                </w:rPr>
                <w:delText>90 dni od roka za prejem ponudb</w:delText>
              </w:r>
            </w:del>
          </w:p>
        </w:tc>
      </w:tr>
      <w:tr w:rsidR="002560DB" w:rsidRPr="00D9787A" w14:paraId="6B476390" w14:textId="18C15A43" w:rsidTr="00F75B25">
        <w:trPr>
          <w:trHeight w:val="20"/>
          <w:jc w:val="center"/>
        </w:trPr>
        <w:tc>
          <w:tcPr>
            <w:tcW w:w="9703" w:type="dxa"/>
            <w:gridSpan w:val="4"/>
            <w:tcBorders>
              <w:top w:val="single" w:sz="4" w:space="0" w:color="auto"/>
            </w:tcBorders>
            <w:shd w:val="clear" w:color="auto" w:fill="E1EEF3"/>
            <w:vAlign w:val="center"/>
          </w:tcPr>
          <w:p w14:paraId="5F152F87" w14:textId="108C160F" w:rsidR="00403A98" w:rsidDel="00AB323B" w:rsidRDefault="00403A98" w:rsidP="00403A98">
            <w:pPr>
              <w:spacing w:after="0"/>
              <w:jc w:val="both"/>
              <w:rPr>
                <w:del w:id="26" w:author="Avtor"/>
                <w:rFonts w:ascii="Arial" w:eastAsia="Verdana" w:hAnsi="Arial" w:cs="Arial"/>
                <w:color w:val="000000" w:themeColor="text1"/>
                <w:sz w:val="20"/>
                <w:szCs w:val="20"/>
                <w:lang w:val="sl-SI"/>
              </w:rPr>
            </w:pPr>
            <w:del w:id="27" w:author="Avtor">
              <w:r w:rsidRPr="00FD5B64" w:rsidDel="00AB323B">
                <w:rPr>
                  <w:rFonts w:ascii="Arial" w:eastAsia="Verdana" w:hAnsi="Arial" w:cs="Arial"/>
                  <w:color w:val="000000" w:themeColor="text1"/>
                  <w:sz w:val="20"/>
                  <w:szCs w:val="20"/>
                  <w:lang w:val="sl-SI"/>
                </w:rPr>
                <w:delText xml:space="preserve">Bančna garancija po Enotnih pravilih za garancije na poziv (EPGP), revizija iz leta 2010, izdana pri MTZ pod št. 758 ali enakovredno kavcijsko zavarovanje zavarovalnice. </w:delText>
              </w:r>
            </w:del>
          </w:p>
          <w:p w14:paraId="13FA4198" w14:textId="6936E53C" w:rsidR="00D50237" w:rsidRPr="00FD5B64" w:rsidDel="00AB323B" w:rsidRDefault="00D50237" w:rsidP="00403A98">
            <w:pPr>
              <w:spacing w:after="0"/>
              <w:jc w:val="both"/>
              <w:rPr>
                <w:del w:id="28" w:author="Avtor"/>
                <w:rFonts w:ascii="Arial" w:eastAsia="Verdana" w:hAnsi="Arial" w:cs="Arial"/>
                <w:color w:val="000000" w:themeColor="text1"/>
                <w:sz w:val="20"/>
                <w:szCs w:val="20"/>
                <w:lang w:val="sl-SI"/>
              </w:rPr>
            </w:pPr>
          </w:p>
          <w:p w14:paraId="0FB648D8" w14:textId="633DFD7E" w:rsidR="00403A98" w:rsidDel="00AB323B" w:rsidRDefault="00403A98" w:rsidP="008B4107">
            <w:pPr>
              <w:spacing w:after="0" w:line="240" w:lineRule="auto"/>
              <w:jc w:val="both"/>
              <w:rPr>
                <w:del w:id="29" w:author="Avtor"/>
                <w:rFonts w:ascii="Arial" w:eastAsia="Verdana" w:hAnsi="Arial" w:cs="Arial"/>
                <w:color w:val="000000" w:themeColor="text1"/>
                <w:sz w:val="20"/>
                <w:szCs w:val="20"/>
                <w:lang w:val="sl-SI"/>
              </w:rPr>
            </w:pPr>
            <w:del w:id="30" w:author="Avtor">
              <w:r w:rsidRPr="00FD5B64" w:rsidDel="00AB323B">
                <w:rPr>
                  <w:rFonts w:ascii="Arial" w:eastAsia="Verdana" w:hAnsi="Arial" w:cs="Arial"/>
                  <w:color w:val="000000" w:themeColor="text1"/>
                  <w:sz w:val="20"/>
                  <w:szCs w:val="20"/>
                  <w:lang w:val="sl-SI"/>
                </w:rPr>
                <w:delText>Finančno zavarovanje mora vsebovati določilo</w:delText>
              </w:r>
              <w:r w:rsidDel="00AB323B">
                <w:rPr>
                  <w:rFonts w:ascii="Arial" w:eastAsia="Verdana" w:hAnsi="Arial" w:cs="Arial"/>
                  <w:color w:val="000000" w:themeColor="text1"/>
                  <w:sz w:val="20"/>
                  <w:szCs w:val="20"/>
                  <w:lang w:val="sl-SI"/>
                </w:rPr>
                <w:delText>,</w:delText>
              </w:r>
              <w:r w:rsidRPr="00FD5B64" w:rsidDel="00AB323B">
                <w:rPr>
                  <w:rFonts w:ascii="Arial" w:eastAsia="Verdana" w:hAnsi="Arial" w:cs="Arial"/>
                  <w:color w:val="000000" w:themeColor="text1"/>
                  <w:sz w:val="20"/>
                  <w:szCs w:val="20"/>
                  <w:lang w:val="sl-SI"/>
                </w:rPr>
                <w:delText xml:space="preserve"> iz katerega jasno izhaja, da za bančno garancijo veljajo Enotna pravila za garancije na poziv (EPGP), revizija iz leta 2010, izdane pri MTZ pod št. 758.</w:delText>
              </w:r>
            </w:del>
          </w:p>
          <w:p w14:paraId="72CD2CC3" w14:textId="5C32B0E6" w:rsidR="00D50237" w:rsidDel="00AB323B" w:rsidRDefault="00D50237" w:rsidP="0085179F">
            <w:pPr>
              <w:spacing w:after="0" w:line="240" w:lineRule="auto"/>
              <w:rPr>
                <w:del w:id="31" w:author="Avtor"/>
                <w:rFonts w:ascii="Arial" w:hAnsi="Arial" w:cs="Arial"/>
                <w:sz w:val="20"/>
                <w:szCs w:val="20"/>
                <w:lang w:val="sl-SI"/>
              </w:rPr>
            </w:pPr>
          </w:p>
          <w:p w14:paraId="64AD6D65" w14:textId="0F11DB6A" w:rsidR="00D50237" w:rsidRPr="00806A50" w:rsidDel="00AB323B" w:rsidRDefault="00D50237" w:rsidP="00D50237">
            <w:pPr>
              <w:spacing w:after="0" w:line="240" w:lineRule="auto"/>
              <w:jc w:val="both"/>
              <w:rPr>
                <w:del w:id="32" w:author="Avtor"/>
                <w:rFonts w:ascii="Arial" w:hAnsi="Arial" w:cs="Arial"/>
                <w:sz w:val="20"/>
                <w:szCs w:val="20"/>
                <w:lang w:val="sl-SI"/>
              </w:rPr>
            </w:pPr>
            <w:del w:id="33" w:author="Avtor">
              <w:r w:rsidRPr="006212FB" w:rsidDel="00AB323B">
                <w:rPr>
                  <w:rFonts w:ascii="Arial" w:hAnsi="Arial" w:cs="Arial"/>
                  <w:sz w:val="20"/>
                  <w:szCs w:val="20"/>
                  <w:lang w:val="sl-SI"/>
                </w:rPr>
                <w:delText xml:space="preserve">Če ponudnik oddaja ponudbo za </w:delText>
              </w:r>
              <w:r w:rsidDel="00AB323B">
                <w:rPr>
                  <w:rFonts w:ascii="Arial" w:hAnsi="Arial" w:cs="Arial"/>
                  <w:sz w:val="20"/>
                  <w:szCs w:val="20"/>
                  <w:lang w:val="sl-SI"/>
                </w:rPr>
                <w:delText>vse tri</w:delText>
              </w:r>
              <w:r w:rsidRPr="006212FB" w:rsidDel="00AB323B">
                <w:rPr>
                  <w:rFonts w:ascii="Arial" w:hAnsi="Arial" w:cs="Arial"/>
                  <w:sz w:val="20"/>
                  <w:szCs w:val="20"/>
                  <w:lang w:val="sl-SI"/>
                </w:rPr>
                <w:delText xml:space="preserve"> sklop</w:delText>
              </w:r>
              <w:r w:rsidDel="00AB323B">
                <w:rPr>
                  <w:rFonts w:ascii="Arial" w:hAnsi="Arial" w:cs="Arial"/>
                  <w:sz w:val="20"/>
                  <w:szCs w:val="20"/>
                  <w:lang w:val="sl-SI"/>
                </w:rPr>
                <w:delText>e</w:delText>
              </w:r>
              <w:r w:rsidRPr="006212FB" w:rsidDel="00AB323B">
                <w:rPr>
                  <w:rFonts w:ascii="Arial" w:hAnsi="Arial" w:cs="Arial"/>
                  <w:sz w:val="20"/>
                  <w:szCs w:val="20"/>
                  <w:lang w:val="sl-SI"/>
                </w:rPr>
                <w:delText xml:space="preserve">, mora </w:delText>
              </w:r>
              <w:r w:rsidDel="00AB323B">
                <w:rPr>
                  <w:rFonts w:ascii="Arial" w:hAnsi="Arial" w:cs="Arial"/>
                  <w:sz w:val="20"/>
                  <w:szCs w:val="20"/>
                  <w:lang w:val="sl-SI"/>
                </w:rPr>
                <w:delText xml:space="preserve">imeti bančno garancijo za resnost ponudbe za vsakega izmed </w:delText>
              </w:r>
              <w:r w:rsidRPr="006212FB" w:rsidDel="00AB323B">
                <w:rPr>
                  <w:rFonts w:ascii="Arial" w:hAnsi="Arial" w:cs="Arial"/>
                  <w:sz w:val="20"/>
                  <w:szCs w:val="20"/>
                  <w:lang w:val="sl-SI"/>
                </w:rPr>
                <w:delText>nji</w:delText>
              </w:r>
              <w:r w:rsidDel="00AB323B">
                <w:rPr>
                  <w:rFonts w:ascii="Arial" w:hAnsi="Arial" w:cs="Arial"/>
                  <w:sz w:val="20"/>
                  <w:szCs w:val="20"/>
                  <w:lang w:val="sl-SI"/>
                </w:rPr>
                <w:delText>h</w:delText>
              </w:r>
              <w:r w:rsidRPr="006212FB" w:rsidDel="00AB323B">
                <w:rPr>
                  <w:rFonts w:ascii="Arial" w:hAnsi="Arial" w:cs="Arial"/>
                  <w:sz w:val="20"/>
                  <w:szCs w:val="20"/>
                  <w:lang w:val="sl-SI"/>
                </w:rPr>
                <w:delText xml:space="preserve">. V kolikor bo v ponujenih sklopih skupni znesek </w:delText>
              </w:r>
              <w:r w:rsidDel="00AB323B">
                <w:rPr>
                  <w:rFonts w:ascii="Arial" w:hAnsi="Arial" w:cs="Arial"/>
                  <w:sz w:val="20"/>
                  <w:szCs w:val="20"/>
                  <w:lang w:val="sl-SI"/>
                </w:rPr>
                <w:delText xml:space="preserve">bančne garancije </w:delText>
              </w:r>
              <w:r w:rsidRPr="006212FB" w:rsidDel="00AB323B">
                <w:rPr>
                  <w:rFonts w:ascii="Arial" w:hAnsi="Arial" w:cs="Arial"/>
                  <w:sz w:val="20"/>
                  <w:szCs w:val="20"/>
                  <w:lang w:val="sl-SI"/>
                </w:rPr>
                <w:delText xml:space="preserve">manjši </w:delText>
              </w:r>
              <w:r w:rsidRPr="00806A50" w:rsidDel="00AB323B">
                <w:rPr>
                  <w:rFonts w:ascii="Arial" w:hAnsi="Arial" w:cs="Arial"/>
                  <w:sz w:val="20"/>
                  <w:szCs w:val="20"/>
                  <w:lang w:val="sl-SI"/>
                </w:rPr>
                <w:delText xml:space="preserve">od zahtevanega, bo naročnik upošteval bančno garancijo </w:delText>
              </w:r>
              <w:r w:rsidR="00F64AA0" w:rsidRPr="00806A50" w:rsidDel="00AB323B">
                <w:rPr>
                  <w:rFonts w:ascii="Arial" w:hAnsi="Arial" w:cs="Arial"/>
                  <w:sz w:val="20"/>
                  <w:szCs w:val="20"/>
                  <w:lang w:val="sl-SI"/>
                </w:rPr>
                <w:delText>za tiste sklope po vrstnem redu iz razpisne dokumentacije za katere bo ponudnik najugodnejši.</w:delText>
              </w:r>
            </w:del>
          </w:p>
          <w:p w14:paraId="0759B16C" w14:textId="3B1B32C5" w:rsidR="00D50237" w:rsidDel="00AB323B" w:rsidRDefault="00D50237" w:rsidP="00D50237">
            <w:pPr>
              <w:spacing w:after="0" w:line="240" w:lineRule="auto"/>
              <w:rPr>
                <w:del w:id="34" w:author="Avtor"/>
                <w:rFonts w:ascii="Arial" w:hAnsi="Arial" w:cs="Arial"/>
                <w:color w:val="FF0000"/>
                <w:sz w:val="20"/>
                <w:szCs w:val="20"/>
                <w:lang w:val="sl-SI"/>
              </w:rPr>
            </w:pPr>
          </w:p>
          <w:p w14:paraId="4CB06D1E" w14:textId="2D6E5917" w:rsidR="00D50237" w:rsidRPr="0085179F" w:rsidRDefault="00D50237" w:rsidP="00806A50">
            <w:pPr>
              <w:spacing w:after="0" w:line="240" w:lineRule="auto"/>
              <w:jc w:val="both"/>
              <w:rPr>
                <w:rFonts w:ascii="Arial" w:hAnsi="Arial" w:cs="Arial"/>
                <w:sz w:val="20"/>
                <w:szCs w:val="20"/>
                <w:lang w:val="sl-SI"/>
              </w:rPr>
            </w:pPr>
            <w:del w:id="35" w:author="Avtor">
              <w:r w:rsidRPr="0085179F" w:rsidDel="00AB323B">
                <w:rPr>
                  <w:rFonts w:ascii="Arial" w:hAnsi="Arial" w:cs="Arial"/>
                  <w:sz w:val="20"/>
                  <w:szCs w:val="20"/>
                  <w:lang w:val="sl-SI"/>
                </w:rPr>
                <w:delText>Ponudnik, ki se bo prijavil na več sklopov</w:delText>
              </w:r>
              <w:r w:rsidR="003B7B6B" w:rsidDel="00AB323B">
                <w:rPr>
                  <w:rFonts w:ascii="Arial" w:hAnsi="Arial" w:cs="Arial"/>
                  <w:sz w:val="20"/>
                  <w:szCs w:val="20"/>
                  <w:lang w:val="sl-SI"/>
                </w:rPr>
                <w:delText>,</w:delText>
              </w:r>
              <w:r w:rsidRPr="0085179F" w:rsidDel="00AB323B">
                <w:rPr>
                  <w:rFonts w:ascii="Arial" w:hAnsi="Arial" w:cs="Arial"/>
                  <w:sz w:val="20"/>
                  <w:szCs w:val="20"/>
                  <w:lang w:val="sl-SI"/>
                </w:rPr>
                <w:delText xml:space="preserve"> lahko predloži eno bančno garancijo za resnost ponudbe v znesku, ki je seštevek bančnih garancij za sklope</w:delText>
              </w:r>
              <w:r w:rsidR="003B7B6B" w:rsidDel="00AB323B">
                <w:rPr>
                  <w:rFonts w:ascii="Arial" w:hAnsi="Arial" w:cs="Arial"/>
                  <w:sz w:val="20"/>
                  <w:szCs w:val="20"/>
                  <w:lang w:val="sl-SI"/>
                </w:rPr>
                <w:delText>,</w:delText>
              </w:r>
              <w:r w:rsidRPr="0085179F" w:rsidDel="00AB323B">
                <w:rPr>
                  <w:rFonts w:ascii="Arial" w:hAnsi="Arial" w:cs="Arial"/>
                  <w:sz w:val="20"/>
                  <w:szCs w:val="20"/>
                  <w:lang w:val="sl-SI"/>
                </w:rPr>
                <w:delText xml:space="preserve"> za katere se prijavlja.</w:delText>
              </w:r>
            </w:del>
          </w:p>
        </w:tc>
      </w:tr>
    </w:tbl>
    <w:p w14:paraId="4723470A" w14:textId="77777777" w:rsidR="00F92C09" w:rsidRPr="001E1AA7" w:rsidRDefault="00F92C09" w:rsidP="00D3745D">
      <w:pPr>
        <w:spacing w:after="0" w:line="240" w:lineRule="auto"/>
        <w:rPr>
          <w:rFonts w:ascii="Arial" w:hAnsi="Arial" w:cs="Arial"/>
          <w:b/>
          <w:sz w:val="20"/>
          <w:szCs w:val="20"/>
          <w:lang w:val="sl-SI"/>
        </w:rPr>
      </w:pPr>
    </w:p>
    <w:p w14:paraId="5008559F" w14:textId="69A6F45A" w:rsidR="00DA6C1F" w:rsidRPr="001E1AA7" w:rsidRDefault="008A7AF4"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D9787A" w14:paraId="551C7154" w14:textId="77777777" w:rsidTr="1DA415FC">
        <w:trPr>
          <w:trHeight w:val="20"/>
          <w:jc w:val="center"/>
        </w:trPr>
        <w:tc>
          <w:tcPr>
            <w:tcW w:w="9697" w:type="dxa"/>
            <w:gridSpan w:val="8"/>
            <w:tcBorders>
              <w:bottom w:val="single" w:sz="4" w:space="0" w:color="auto"/>
            </w:tcBorders>
            <w:shd w:val="clear" w:color="auto" w:fill="AFD1DF"/>
            <w:vAlign w:val="center"/>
          </w:tcPr>
          <w:p w14:paraId="6AC9A71A" w14:textId="0BEA051B" w:rsidR="00A46D23" w:rsidRPr="001E1AA7" w:rsidRDefault="008A7AF4"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 xml:space="preserve">Dokumentacijo v zvezi z oddajo javnega naročila </w:t>
            </w:r>
            <w:r w:rsidR="00A46D23" w:rsidRPr="001E1AA7">
              <w:rPr>
                <w:rFonts w:ascii="Arial" w:hAnsi="Arial" w:cs="Arial"/>
                <w:b/>
                <w:sz w:val="20"/>
                <w:szCs w:val="20"/>
                <w:lang w:val="sl-SI"/>
              </w:rPr>
              <w:t>sestavljajo spodaj navedeni obrazci</w:t>
            </w:r>
          </w:p>
        </w:tc>
      </w:tr>
      <w:tr w:rsidR="00A46D23" w:rsidRPr="00D9787A" w14:paraId="7F85F2AA" w14:textId="77777777" w:rsidTr="1DA415FC">
        <w:trPr>
          <w:trHeight w:val="20"/>
          <w:jc w:val="center"/>
        </w:trPr>
        <w:tc>
          <w:tcPr>
            <w:tcW w:w="9697" w:type="dxa"/>
            <w:gridSpan w:val="8"/>
            <w:tcBorders>
              <w:bottom w:val="single" w:sz="4" w:space="0" w:color="auto"/>
            </w:tcBorders>
            <w:shd w:val="clear" w:color="auto" w:fill="E1EEF3"/>
            <w:vAlign w:val="center"/>
          </w:tcPr>
          <w:p w14:paraId="3F34781C" w14:textId="4312CF48" w:rsidR="00A46D23" w:rsidRPr="001E1AA7" w:rsidRDefault="007D34CE" w:rsidP="00D3745D">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Navodila</w:t>
            </w:r>
            <w:r w:rsidR="00F22A3F" w:rsidRPr="001E1AA7">
              <w:rPr>
                <w:rFonts w:ascii="Arial" w:hAnsi="Arial" w:cs="Arial"/>
                <w:sz w:val="20"/>
                <w:szCs w:val="20"/>
                <w:lang w:val="sl-SI"/>
              </w:rPr>
              <w:t xml:space="preserve"> ponudnikom</w:t>
            </w:r>
          </w:p>
          <w:p w14:paraId="2E0D5CB1" w14:textId="40A756AF" w:rsidR="00AA3367" w:rsidRPr="001E1AA7" w:rsidRDefault="004A1E69" w:rsidP="00AA3367">
            <w:pPr>
              <w:numPr>
                <w:ilvl w:val="0"/>
                <w:numId w:val="2"/>
              </w:numPr>
              <w:spacing w:after="0" w:line="240" w:lineRule="auto"/>
              <w:jc w:val="both"/>
              <w:rPr>
                <w:rFonts w:ascii="Arial" w:hAnsi="Arial" w:cs="Arial"/>
                <w:sz w:val="20"/>
                <w:szCs w:val="20"/>
                <w:lang w:val="sl-SI"/>
              </w:rPr>
            </w:pPr>
            <w:r>
              <w:rPr>
                <w:rFonts w:ascii="Arial" w:hAnsi="Arial" w:cs="Arial"/>
                <w:sz w:val="20"/>
                <w:szCs w:val="20"/>
                <w:lang w:val="sl-SI"/>
              </w:rPr>
              <w:t>S</w:t>
            </w:r>
            <w:r w:rsidR="00AA3367" w:rsidRPr="001E1AA7">
              <w:rPr>
                <w:rFonts w:ascii="Arial" w:hAnsi="Arial" w:cs="Arial"/>
                <w:sz w:val="20"/>
                <w:szCs w:val="20"/>
                <w:lang w:val="sl-SI"/>
              </w:rPr>
              <w:t>pecifikacije</w:t>
            </w:r>
          </w:p>
          <w:p w14:paraId="74FE1FDD"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Predračun</w:t>
            </w:r>
          </w:p>
          <w:p w14:paraId="4066E49B"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Vzorec pogodbe</w:t>
            </w:r>
          </w:p>
          <w:p w14:paraId="246F4C24" w14:textId="77777777" w:rsidR="00AA3367" w:rsidRPr="001E1AA7" w:rsidRDefault="00AA3367"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Vzorec posamične pogodbe</w:t>
            </w:r>
          </w:p>
          <w:p w14:paraId="7CC0E0F6" w14:textId="113706C9" w:rsidR="00AA3367" w:rsidRDefault="00A5607C" w:rsidP="00AA3367">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ESPD</w:t>
            </w:r>
            <w:r w:rsidR="00AA3367" w:rsidRPr="001E1AA7">
              <w:rPr>
                <w:rFonts w:ascii="Arial" w:hAnsi="Arial" w:cs="Arial"/>
                <w:sz w:val="20"/>
                <w:szCs w:val="20"/>
                <w:lang w:val="sl-SI"/>
              </w:rPr>
              <w:t xml:space="preserve"> </w:t>
            </w:r>
          </w:p>
          <w:p w14:paraId="5D3B33FA" w14:textId="1BA0A461" w:rsidR="00FD3487" w:rsidRPr="00036B00" w:rsidRDefault="00AA3367" w:rsidP="00D3745D">
            <w:pPr>
              <w:numPr>
                <w:ilvl w:val="0"/>
                <w:numId w:val="2"/>
              </w:numPr>
              <w:spacing w:after="0" w:line="240" w:lineRule="auto"/>
              <w:jc w:val="both"/>
              <w:rPr>
                <w:rFonts w:ascii="Arial" w:hAnsi="Arial" w:cs="Arial"/>
                <w:sz w:val="20"/>
                <w:szCs w:val="20"/>
                <w:lang w:val="sl-SI"/>
              </w:rPr>
            </w:pPr>
            <w:r w:rsidRPr="00036B00">
              <w:rPr>
                <w:rFonts w:ascii="Arial" w:hAnsi="Arial" w:cs="Arial"/>
                <w:sz w:val="20"/>
                <w:szCs w:val="20"/>
                <w:lang w:val="sl-SI"/>
              </w:rPr>
              <w:t>Obrazec Reference</w:t>
            </w:r>
          </w:p>
          <w:p w14:paraId="11B9F1D4" w14:textId="77777777" w:rsidR="006432C9" w:rsidRDefault="006432C9" w:rsidP="00D3745D">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Izjava po 35. členu ZIntPK </w:t>
            </w:r>
          </w:p>
          <w:p w14:paraId="75B1C610" w14:textId="530A92EB" w:rsidR="00964AF1" w:rsidRPr="006432C9" w:rsidRDefault="000C29C6" w:rsidP="006432C9">
            <w:pPr>
              <w:numPr>
                <w:ilvl w:val="0"/>
                <w:numId w:val="2"/>
              </w:num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Izjava/podatki o udeležbi fizičnih in pravnih oseb </w:t>
            </w:r>
            <w:r w:rsidR="00686B04" w:rsidRPr="001E1AA7">
              <w:rPr>
                <w:rFonts w:ascii="Arial" w:hAnsi="Arial" w:cs="Arial"/>
                <w:sz w:val="20"/>
                <w:szCs w:val="20"/>
                <w:lang w:val="sl-SI"/>
              </w:rPr>
              <w:t>pri</w:t>
            </w:r>
            <w:r w:rsidRPr="001E1AA7">
              <w:rPr>
                <w:rFonts w:ascii="Arial" w:hAnsi="Arial" w:cs="Arial"/>
                <w:sz w:val="20"/>
                <w:szCs w:val="20"/>
                <w:lang w:val="sl-SI"/>
              </w:rPr>
              <w:t xml:space="preserve"> lastništvu ponudnika</w:t>
            </w:r>
          </w:p>
          <w:p w14:paraId="68116CC0" w14:textId="0E997214" w:rsidR="00AA3367" w:rsidRPr="00AA3367" w:rsidRDefault="00467438" w:rsidP="00AA3367">
            <w:pPr>
              <w:numPr>
                <w:ilvl w:val="0"/>
                <w:numId w:val="2"/>
              </w:numPr>
              <w:spacing w:after="0" w:line="240" w:lineRule="auto"/>
              <w:jc w:val="both"/>
              <w:rPr>
                <w:rFonts w:ascii="Arial" w:hAnsi="Arial" w:cs="Arial"/>
                <w:sz w:val="20"/>
                <w:szCs w:val="20"/>
                <w:lang w:val="sl-SI"/>
              </w:rPr>
            </w:pPr>
            <w:r w:rsidRPr="00AA3367">
              <w:rPr>
                <w:rFonts w:ascii="Arial" w:hAnsi="Arial" w:cs="Arial"/>
                <w:sz w:val="20"/>
                <w:szCs w:val="20"/>
                <w:lang w:val="sl-SI"/>
              </w:rPr>
              <w:t>S</w:t>
            </w:r>
            <w:r w:rsidR="004322C7" w:rsidRPr="00AA3367">
              <w:rPr>
                <w:rFonts w:ascii="Arial" w:hAnsi="Arial" w:cs="Arial"/>
                <w:sz w:val="20"/>
                <w:szCs w:val="20"/>
                <w:lang w:val="sl-SI"/>
              </w:rPr>
              <w:t xml:space="preserve">estavni del </w:t>
            </w:r>
            <w:r w:rsidR="008A7AF4" w:rsidRPr="00AA3367">
              <w:rPr>
                <w:rFonts w:ascii="Arial" w:hAnsi="Arial" w:cs="Arial"/>
                <w:sz w:val="20"/>
                <w:szCs w:val="20"/>
                <w:lang w:val="sl-SI"/>
              </w:rPr>
              <w:t>dokumentacije v zvezi z oddajo javnega naročila</w:t>
            </w:r>
            <w:r w:rsidR="004322C7" w:rsidRPr="00AA3367">
              <w:rPr>
                <w:rFonts w:ascii="Arial" w:hAnsi="Arial" w:cs="Arial"/>
                <w:sz w:val="20"/>
                <w:szCs w:val="20"/>
                <w:lang w:val="sl-SI"/>
              </w:rPr>
              <w:t xml:space="preserve"> so tudi vse morebitne spremembe, dopoln</w:t>
            </w:r>
            <w:r w:rsidR="00595EA1" w:rsidRPr="00AA3367">
              <w:rPr>
                <w:rFonts w:ascii="Arial" w:hAnsi="Arial" w:cs="Arial"/>
                <w:sz w:val="20"/>
                <w:szCs w:val="20"/>
                <w:lang w:val="sl-SI"/>
              </w:rPr>
              <w:t>itve, popravki dokumen</w:t>
            </w:r>
            <w:r w:rsidR="00621DEC" w:rsidRPr="00AA3367">
              <w:rPr>
                <w:rFonts w:ascii="Arial" w:hAnsi="Arial" w:cs="Arial"/>
                <w:sz w:val="20"/>
                <w:szCs w:val="20"/>
                <w:lang w:val="sl-SI"/>
              </w:rPr>
              <w:t>tacije ter dodatna pojasnila.</w:t>
            </w:r>
          </w:p>
        </w:tc>
      </w:tr>
      <w:tr w:rsidR="00A46D23" w:rsidRPr="00D9787A" w14:paraId="3E6CD7E8" w14:textId="77777777" w:rsidTr="1DA415FC">
        <w:trPr>
          <w:trHeight w:val="20"/>
          <w:jc w:val="center"/>
        </w:trPr>
        <w:tc>
          <w:tcPr>
            <w:tcW w:w="9697" w:type="dxa"/>
            <w:gridSpan w:val="8"/>
            <w:tcBorders>
              <w:bottom w:val="single" w:sz="4" w:space="0" w:color="auto"/>
            </w:tcBorders>
            <w:shd w:val="clear" w:color="auto" w:fill="AFD1DF"/>
            <w:vAlign w:val="center"/>
          </w:tcPr>
          <w:p w14:paraId="50BB59B2" w14:textId="77777777" w:rsidR="00A46D23" w:rsidRPr="001E1AA7" w:rsidRDefault="00A46D23" w:rsidP="00D3745D">
            <w:pPr>
              <w:spacing w:after="0" w:line="240" w:lineRule="auto"/>
              <w:rPr>
                <w:rFonts w:ascii="Arial" w:hAnsi="Arial" w:cs="Arial"/>
                <w:b/>
                <w:sz w:val="20"/>
                <w:szCs w:val="20"/>
                <w:lang w:val="sl-SI"/>
              </w:rPr>
            </w:pPr>
            <w:r w:rsidRPr="001E1AA7">
              <w:rPr>
                <w:rFonts w:ascii="Arial" w:hAnsi="Arial" w:cs="Arial"/>
                <w:b/>
                <w:sz w:val="20"/>
                <w:szCs w:val="20"/>
                <w:lang w:val="sl-SI"/>
              </w:rPr>
              <w:t>Pridobite</w:t>
            </w:r>
            <w:r w:rsidR="00762C67" w:rsidRPr="001E1AA7">
              <w:rPr>
                <w:rFonts w:ascii="Arial" w:hAnsi="Arial" w:cs="Arial"/>
                <w:b/>
                <w:sz w:val="20"/>
                <w:szCs w:val="20"/>
                <w:lang w:val="sl-SI"/>
              </w:rPr>
              <w:t>v</w:t>
            </w:r>
            <w:r w:rsidRPr="001E1AA7">
              <w:rPr>
                <w:rFonts w:ascii="Arial" w:hAnsi="Arial" w:cs="Arial"/>
                <w:b/>
                <w:sz w:val="20"/>
                <w:szCs w:val="20"/>
                <w:lang w:val="sl-SI"/>
              </w:rPr>
              <w:t xml:space="preserve"> dokumentacije</w:t>
            </w:r>
            <w:r w:rsidR="008A7AF4" w:rsidRPr="001E1AA7">
              <w:rPr>
                <w:rFonts w:ascii="Arial" w:hAnsi="Arial" w:cs="Arial"/>
                <w:b/>
                <w:sz w:val="20"/>
                <w:szCs w:val="20"/>
                <w:lang w:val="sl-SI"/>
              </w:rPr>
              <w:t xml:space="preserve"> v zvezi z oddajo javnega naročila</w:t>
            </w:r>
          </w:p>
        </w:tc>
      </w:tr>
      <w:tr w:rsidR="009F6153" w:rsidRPr="001E1AA7" w14:paraId="72CE4376" w14:textId="77777777" w:rsidTr="1DA415FC">
        <w:trPr>
          <w:trHeight w:val="20"/>
          <w:jc w:val="center"/>
        </w:trPr>
        <w:tc>
          <w:tcPr>
            <w:tcW w:w="4848" w:type="dxa"/>
            <w:gridSpan w:val="4"/>
            <w:tcBorders>
              <w:bottom w:val="single" w:sz="4" w:space="0" w:color="auto"/>
            </w:tcBorders>
            <w:shd w:val="clear" w:color="auto" w:fill="AFD1DF"/>
            <w:vAlign w:val="center"/>
          </w:tcPr>
          <w:p w14:paraId="70A3BBBD" w14:textId="77777777" w:rsidR="009F6153" w:rsidRPr="001E1AA7" w:rsidRDefault="008A7AF4"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Dokumentacija v zvezi z oddajo javnega naročila</w:t>
            </w:r>
            <w:r w:rsidR="00153B7B" w:rsidRPr="001E1AA7">
              <w:rPr>
                <w:rFonts w:ascii="Arial" w:hAnsi="Arial" w:cs="Arial"/>
                <w:sz w:val="20"/>
                <w:szCs w:val="20"/>
                <w:lang w:val="sl-SI"/>
              </w:rPr>
              <w:t xml:space="preserve"> je na </w:t>
            </w:r>
            <w:r w:rsidR="009F6153" w:rsidRPr="001E1AA7">
              <w:rPr>
                <w:rFonts w:ascii="Arial" w:hAnsi="Arial" w:cs="Arial"/>
                <w:sz w:val="20"/>
                <w:szCs w:val="20"/>
                <w:lang w:val="sl-SI"/>
              </w:rPr>
              <w:t>voljo na internetnem naslovu:</w:t>
            </w:r>
          </w:p>
        </w:tc>
        <w:tc>
          <w:tcPr>
            <w:tcW w:w="4849" w:type="dxa"/>
            <w:gridSpan w:val="4"/>
            <w:tcBorders>
              <w:bottom w:val="single" w:sz="4" w:space="0" w:color="auto"/>
            </w:tcBorders>
            <w:shd w:val="clear" w:color="auto" w:fill="AFD1DF"/>
            <w:vAlign w:val="center"/>
          </w:tcPr>
          <w:p w14:paraId="54664768" w14:textId="77777777" w:rsidR="009F6153" w:rsidRPr="001E1AA7" w:rsidRDefault="009F6153"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Cena in način plačila</w:t>
            </w:r>
          </w:p>
        </w:tc>
      </w:tr>
      <w:tr w:rsidR="009F6153" w:rsidRPr="00D9787A" w14:paraId="6DCE48EB" w14:textId="77777777" w:rsidTr="1DA415FC">
        <w:trPr>
          <w:trHeight w:val="20"/>
          <w:jc w:val="center"/>
        </w:trPr>
        <w:tc>
          <w:tcPr>
            <w:tcW w:w="4848" w:type="dxa"/>
            <w:gridSpan w:val="4"/>
            <w:tcBorders>
              <w:bottom w:val="single" w:sz="4" w:space="0" w:color="auto"/>
            </w:tcBorders>
            <w:shd w:val="clear" w:color="auto" w:fill="E1EEF3"/>
            <w:vAlign w:val="center"/>
          </w:tcPr>
          <w:p w14:paraId="671DC5CF" w14:textId="22413EE2" w:rsidR="00E25E56" w:rsidRPr="001E1AA7" w:rsidRDefault="00AC07F1" w:rsidP="00D3745D">
            <w:pPr>
              <w:spacing w:after="0" w:line="240" w:lineRule="auto"/>
              <w:jc w:val="center"/>
              <w:rPr>
                <w:rFonts w:ascii="Arial" w:hAnsi="Arial" w:cs="Arial"/>
                <w:sz w:val="20"/>
                <w:szCs w:val="20"/>
                <w:lang w:val="sl-SI"/>
              </w:rPr>
            </w:pPr>
            <w:r w:rsidRPr="001E1AA7">
              <w:rPr>
                <w:rStyle w:val="Hiperpovezava"/>
                <w:rFonts w:ascii="Arial" w:hAnsi="Arial" w:cs="Arial"/>
                <w:sz w:val="20"/>
                <w:szCs w:val="20"/>
                <w:lang w:val="sl-SI"/>
              </w:rPr>
              <w:t>www.enarocanje.si</w:t>
            </w:r>
          </w:p>
        </w:tc>
        <w:tc>
          <w:tcPr>
            <w:tcW w:w="4849" w:type="dxa"/>
            <w:gridSpan w:val="4"/>
            <w:tcBorders>
              <w:bottom w:val="single" w:sz="4" w:space="0" w:color="auto"/>
            </w:tcBorders>
            <w:shd w:val="clear" w:color="auto" w:fill="E1EEF3"/>
            <w:vAlign w:val="center"/>
          </w:tcPr>
          <w:p w14:paraId="7C3A90B4" w14:textId="77777777" w:rsidR="009F6153" w:rsidRPr="001E1AA7" w:rsidRDefault="008A7AF4"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Dokumentacija</w:t>
            </w:r>
            <w:r w:rsidR="009F6153" w:rsidRPr="001E1AA7">
              <w:rPr>
                <w:rFonts w:ascii="Arial" w:hAnsi="Arial" w:cs="Arial"/>
                <w:sz w:val="20"/>
                <w:szCs w:val="20"/>
                <w:lang w:val="sl-SI"/>
              </w:rPr>
              <w:t xml:space="preserve"> je na voljo brezplačno.</w:t>
            </w:r>
          </w:p>
        </w:tc>
      </w:tr>
      <w:tr w:rsidR="00C63BAA" w:rsidRPr="001E1AA7" w14:paraId="59159404" w14:textId="77777777" w:rsidTr="1DA415FC">
        <w:trPr>
          <w:trHeight w:val="20"/>
          <w:jc w:val="center"/>
        </w:trPr>
        <w:tc>
          <w:tcPr>
            <w:tcW w:w="9697" w:type="dxa"/>
            <w:gridSpan w:val="8"/>
            <w:shd w:val="clear" w:color="auto" w:fill="AFD1DF"/>
            <w:vAlign w:val="center"/>
          </w:tcPr>
          <w:p w14:paraId="1DD03F35" w14:textId="77777777" w:rsidR="00C63BAA" w:rsidRPr="001E1AA7" w:rsidRDefault="00C63BAA" w:rsidP="00D3745D">
            <w:pPr>
              <w:spacing w:after="0" w:line="240" w:lineRule="auto"/>
              <w:rPr>
                <w:rFonts w:ascii="Arial" w:hAnsi="Arial" w:cs="Arial"/>
                <w:b/>
                <w:sz w:val="20"/>
                <w:szCs w:val="20"/>
                <w:lang w:val="sl-SI"/>
              </w:rPr>
            </w:pPr>
            <w:r w:rsidRPr="001E1AA7">
              <w:rPr>
                <w:rFonts w:ascii="Arial" w:hAnsi="Arial" w:cs="Arial"/>
                <w:b/>
                <w:sz w:val="20"/>
                <w:szCs w:val="20"/>
                <w:lang w:val="sl-SI"/>
              </w:rPr>
              <w:t>Dodatna pojasnila</w:t>
            </w:r>
          </w:p>
        </w:tc>
      </w:tr>
      <w:tr w:rsidR="007C657A" w:rsidRPr="00D9787A" w14:paraId="206E53E2" w14:textId="77777777" w:rsidTr="1DA415FC">
        <w:trPr>
          <w:trHeight w:val="20"/>
          <w:jc w:val="center"/>
        </w:trPr>
        <w:tc>
          <w:tcPr>
            <w:tcW w:w="3404" w:type="dxa"/>
            <w:gridSpan w:val="3"/>
            <w:tcBorders>
              <w:bottom w:val="single" w:sz="4" w:space="0" w:color="auto"/>
            </w:tcBorders>
            <w:shd w:val="clear" w:color="auto" w:fill="AFD1DF"/>
            <w:vAlign w:val="center"/>
          </w:tcPr>
          <w:p w14:paraId="2BDC4D66" w14:textId="77777777" w:rsidR="007C657A" w:rsidRPr="001E1AA7" w:rsidRDefault="00153B7B" w:rsidP="00D3745D">
            <w:pPr>
              <w:spacing w:after="0" w:line="240" w:lineRule="auto"/>
              <w:rPr>
                <w:rFonts w:ascii="Arial" w:hAnsi="Arial" w:cs="Arial"/>
                <w:sz w:val="20"/>
                <w:szCs w:val="20"/>
                <w:lang w:val="sl-SI"/>
              </w:rPr>
            </w:pPr>
            <w:r w:rsidRPr="001E1AA7">
              <w:rPr>
                <w:rFonts w:ascii="Arial" w:hAnsi="Arial" w:cs="Arial"/>
                <w:sz w:val="20"/>
                <w:szCs w:val="20"/>
                <w:lang w:val="sl-SI"/>
              </w:rPr>
              <w:t xml:space="preserve">Kontaktni podatki za dodatna </w:t>
            </w:r>
            <w:r w:rsidR="007C657A" w:rsidRPr="001E1AA7">
              <w:rPr>
                <w:rFonts w:ascii="Arial" w:hAnsi="Arial" w:cs="Arial"/>
                <w:sz w:val="20"/>
                <w:szCs w:val="20"/>
                <w:lang w:val="sl-SI"/>
              </w:rPr>
              <w:t>pojasnila</w:t>
            </w:r>
          </w:p>
        </w:tc>
        <w:tc>
          <w:tcPr>
            <w:tcW w:w="6293" w:type="dxa"/>
            <w:gridSpan w:val="5"/>
            <w:tcBorders>
              <w:bottom w:val="single" w:sz="4" w:space="0" w:color="auto"/>
            </w:tcBorders>
            <w:shd w:val="clear" w:color="auto" w:fill="E1EEF3"/>
            <w:vAlign w:val="center"/>
          </w:tcPr>
          <w:p w14:paraId="3D9203C4" w14:textId="248C4D94" w:rsidR="007C657A" w:rsidRPr="005B7B8B" w:rsidRDefault="00DD5AED" w:rsidP="00D3745D">
            <w:pPr>
              <w:spacing w:after="0" w:line="240" w:lineRule="auto"/>
              <w:jc w:val="both"/>
              <w:rPr>
                <w:rFonts w:ascii="Arial" w:hAnsi="Arial" w:cs="Arial"/>
                <w:sz w:val="20"/>
                <w:szCs w:val="20"/>
                <w:lang w:val="sl-SI"/>
              </w:rPr>
            </w:pPr>
            <w:r w:rsidRPr="005B7B8B">
              <w:rPr>
                <w:rFonts w:ascii="Arial" w:hAnsi="Arial" w:cs="Arial"/>
                <w:sz w:val="20"/>
                <w:szCs w:val="20"/>
                <w:lang w:val="sl-SI"/>
              </w:rPr>
              <w:t xml:space="preserve">Ponudniki lahko zastavljajo vprašanja </w:t>
            </w:r>
            <w:r w:rsidR="00D578B3" w:rsidRPr="005B7B8B">
              <w:rPr>
                <w:rFonts w:ascii="Arial" w:hAnsi="Arial" w:cs="Arial"/>
                <w:sz w:val="20"/>
                <w:szCs w:val="20"/>
                <w:lang w:val="sl-SI"/>
              </w:rPr>
              <w:t xml:space="preserve">le v pisni obliki </w:t>
            </w:r>
            <w:r w:rsidR="00970AAB" w:rsidRPr="005B7B8B">
              <w:rPr>
                <w:rFonts w:ascii="Arial" w:hAnsi="Arial" w:cs="Arial"/>
                <w:sz w:val="20"/>
                <w:szCs w:val="20"/>
                <w:lang w:val="sl-SI"/>
              </w:rPr>
              <w:t>preko Portala javnih naročil</w:t>
            </w:r>
            <w:r w:rsidR="00434501">
              <w:rPr>
                <w:rFonts w:ascii="Arial" w:hAnsi="Arial" w:cs="Arial"/>
                <w:sz w:val="20"/>
                <w:szCs w:val="20"/>
                <w:lang w:val="sl-SI"/>
              </w:rPr>
              <w:t xml:space="preserve"> na naslovu</w:t>
            </w:r>
            <w:r w:rsidR="00970AAB" w:rsidRPr="005B7B8B">
              <w:rPr>
                <w:rFonts w:ascii="Arial" w:hAnsi="Arial" w:cs="Arial"/>
                <w:sz w:val="20"/>
                <w:szCs w:val="20"/>
                <w:lang w:val="sl-SI"/>
              </w:rPr>
              <w:t xml:space="preserve"> </w:t>
            </w:r>
            <w:hyperlink r:id="rId8" w:history="1">
              <w:r w:rsidR="00434501" w:rsidRPr="00434501">
                <w:rPr>
                  <w:rStyle w:val="Hiperpovezava"/>
                  <w:rFonts w:ascii="Arial" w:hAnsi="Arial" w:cs="Arial"/>
                  <w:sz w:val="20"/>
                  <w:szCs w:val="20"/>
                  <w:lang w:val="sl-SI"/>
                </w:rPr>
                <w:t>http://www.enarocanje.si</w:t>
              </w:r>
            </w:hyperlink>
            <w:r w:rsidR="00434501">
              <w:rPr>
                <w:rFonts w:ascii="Arial" w:hAnsi="Arial" w:cs="Arial"/>
                <w:sz w:val="20"/>
                <w:szCs w:val="20"/>
                <w:lang w:val="sl-SI"/>
              </w:rPr>
              <w:t>,</w:t>
            </w:r>
            <w:r w:rsidR="00970AAB" w:rsidRPr="005B7B8B">
              <w:rPr>
                <w:rFonts w:ascii="Arial" w:hAnsi="Arial" w:cs="Arial"/>
                <w:sz w:val="20"/>
                <w:szCs w:val="20"/>
                <w:lang w:val="sl-SI"/>
              </w:rPr>
              <w:t xml:space="preserve"> pri objavi predmetnega javnega naročila</w:t>
            </w:r>
            <w:r w:rsidR="00D578B3" w:rsidRPr="005B7B8B">
              <w:rPr>
                <w:rFonts w:ascii="Arial" w:hAnsi="Arial" w:cs="Arial"/>
                <w:sz w:val="20"/>
                <w:szCs w:val="20"/>
                <w:lang w:val="sl-SI"/>
              </w:rPr>
              <w:t>.</w:t>
            </w:r>
          </w:p>
          <w:p w14:paraId="25A75B82" w14:textId="6116BD06" w:rsidR="00DD5AED" w:rsidRPr="005B7B8B" w:rsidRDefault="00DD5AED" w:rsidP="00D3745D">
            <w:pPr>
              <w:spacing w:after="0" w:line="240" w:lineRule="auto"/>
              <w:jc w:val="both"/>
              <w:rPr>
                <w:rFonts w:ascii="Arial" w:hAnsi="Arial" w:cs="Arial"/>
                <w:sz w:val="20"/>
                <w:szCs w:val="20"/>
                <w:lang w:val="sl-SI"/>
              </w:rPr>
            </w:pPr>
            <w:r w:rsidRPr="005B7B8B">
              <w:rPr>
                <w:rFonts w:ascii="Arial" w:hAnsi="Arial" w:cs="Arial"/>
                <w:sz w:val="20"/>
                <w:szCs w:val="20"/>
                <w:lang w:val="sl-SI"/>
              </w:rPr>
              <w:t xml:space="preserve">Naročnik </w:t>
            </w:r>
            <w:r w:rsidR="00D578B3" w:rsidRPr="005B7B8B">
              <w:rPr>
                <w:rFonts w:ascii="Arial" w:hAnsi="Arial" w:cs="Arial"/>
                <w:sz w:val="20"/>
                <w:szCs w:val="20"/>
                <w:lang w:val="sl-SI"/>
              </w:rPr>
              <w:t xml:space="preserve">bo na vprašanja odgovarjal zgolj preko Portala javnih naročil. Na vprašanja zastavljena na kakršen koli drug način, naročnik ne bo odgovarjal. </w:t>
            </w:r>
          </w:p>
        </w:tc>
      </w:tr>
      <w:tr w:rsidR="007C657A" w:rsidRPr="00D9787A" w14:paraId="0FA11FE0" w14:textId="77777777" w:rsidTr="1DA415FC">
        <w:trPr>
          <w:trHeight w:val="20"/>
          <w:jc w:val="center"/>
        </w:trPr>
        <w:tc>
          <w:tcPr>
            <w:tcW w:w="3404" w:type="dxa"/>
            <w:gridSpan w:val="3"/>
            <w:shd w:val="clear" w:color="auto" w:fill="AFD1DF"/>
            <w:vAlign w:val="center"/>
          </w:tcPr>
          <w:p w14:paraId="4394CDC8" w14:textId="77777777" w:rsidR="007C657A" w:rsidRPr="001E1AA7" w:rsidRDefault="007C657A" w:rsidP="00D3745D">
            <w:pPr>
              <w:spacing w:after="0" w:line="240" w:lineRule="auto"/>
              <w:rPr>
                <w:rFonts w:ascii="Arial" w:hAnsi="Arial" w:cs="Arial"/>
                <w:sz w:val="20"/>
                <w:szCs w:val="20"/>
                <w:lang w:val="sl-SI"/>
              </w:rPr>
            </w:pPr>
            <w:r w:rsidRPr="001E1AA7">
              <w:rPr>
                <w:rFonts w:ascii="Arial" w:hAnsi="Arial" w:cs="Arial"/>
                <w:sz w:val="20"/>
                <w:szCs w:val="20"/>
                <w:lang w:val="sl-SI"/>
              </w:rPr>
              <w:t>Rok za postavitev vprašanj</w:t>
            </w:r>
          </w:p>
        </w:tc>
        <w:tc>
          <w:tcPr>
            <w:tcW w:w="6293" w:type="dxa"/>
            <w:gridSpan w:val="5"/>
            <w:shd w:val="clear" w:color="auto" w:fill="E1EEF3"/>
            <w:vAlign w:val="center"/>
          </w:tcPr>
          <w:p w14:paraId="57C1EB38" w14:textId="16FC5A37" w:rsidR="000271FC" w:rsidRPr="009A4BA1" w:rsidRDefault="009A4BA1" w:rsidP="00D3745D">
            <w:pPr>
              <w:spacing w:after="0" w:line="240" w:lineRule="auto"/>
              <w:jc w:val="both"/>
              <w:rPr>
                <w:rFonts w:ascii="Arial" w:hAnsi="Arial" w:cs="Arial"/>
                <w:b/>
                <w:bCs/>
                <w:sz w:val="20"/>
                <w:szCs w:val="20"/>
                <w:lang w:val="sl-SI"/>
              </w:rPr>
            </w:pPr>
            <w:r>
              <w:rPr>
                <w:rFonts w:ascii="Arial" w:hAnsi="Arial" w:cs="Arial"/>
                <w:b/>
                <w:bCs/>
                <w:sz w:val="20"/>
                <w:szCs w:val="20"/>
                <w:lang w:val="sl-SI"/>
              </w:rPr>
              <w:t>10</w:t>
            </w:r>
            <w:r w:rsidR="00B51AD9" w:rsidRPr="009A4BA1">
              <w:rPr>
                <w:rFonts w:ascii="Arial" w:hAnsi="Arial" w:cs="Arial"/>
                <w:b/>
                <w:bCs/>
                <w:sz w:val="20"/>
                <w:szCs w:val="20"/>
                <w:lang w:val="sl-SI"/>
              </w:rPr>
              <w:t>.</w:t>
            </w:r>
            <w:r w:rsidR="007F3FFC" w:rsidRPr="009A4BA1">
              <w:rPr>
                <w:rFonts w:ascii="Arial" w:hAnsi="Arial" w:cs="Arial"/>
                <w:b/>
                <w:bCs/>
                <w:sz w:val="20"/>
                <w:szCs w:val="20"/>
                <w:lang w:val="sl-SI"/>
              </w:rPr>
              <w:t xml:space="preserve"> 6</w:t>
            </w:r>
            <w:r w:rsidR="000271FC" w:rsidRPr="009A4BA1">
              <w:rPr>
                <w:rFonts w:ascii="Arial" w:hAnsi="Arial" w:cs="Arial"/>
                <w:b/>
                <w:bCs/>
                <w:sz w:val="20"/>
                <w:szCs w:val="20"/>
                <w:lang w:val="sl-SI"/>
              </w:rPr>
              <w:t>. 202</w:t>
            </w:r>
            <w:r w:rsidR="00B51AD9" w:rsidRPr="009A4BA1">
              <w:rPr>
                <w:rFonts w:ascii="Arial" w:hAnsi="Arial" w:cs="Arial"/>
                <w:b/>
                <w:bCs/>
                <w:sz w:val="20"/>
                <w:szCs w:val="20"/>
                <w:lang w:val="sl-SI"/>
              </w:rPr>
              <w:t>6</w:t>
            </w:r>
            <w:r w:rsidR="000271FC" w:rsidRPr="009A4BA1">
              <w:rPr>
                <w:rFonts w:ascii="Arial" w:hAnsi="Arial" w:cs="Arial"/>
                <w:b/>
                <w:bCs/>
                <w:sz w:val="20"/>
                <w:szCs w:val="20"/>
                <w:lang w:val="sl-SI"/>
              </w:rPr>
              <w:t xml:space="preserve"> do </w:t>
            </w:r>
            <w:r w:rsidR="00AE1F9F" w:rsidRPr="009A4BA1">
              <w:rPr>
                <w:rFonts w:ascii="Arial" w:hAnsi="Arial" w:cs="Arial"/>
                <w:b/>
                <w:bCs/>
                <w:sz w:val="20"/>
                <w:szCs w:val="20"/>
                <w:lang w:val="sl-SI"/>
              </w:rPr>
              <w:t>12</w:t>
            </w:r>
            <w:r w:rsidR="000271FC" w:rsidRPr="009A4BA1">
              <w:rPr>
                <w:rFonts w:ascii="Arial" w:hAnsi="Arial" w:cs="Arial"/>
                <w:b/>
                <w:bCs/>
                <w:sz w:val="20"/>
                <w:szCs w:val="20"/>
                <w:lang w:val="sl-SI"/>
              </w:rPr>
              <w:t>.00</w:t>
            </w:r>
          </w:p>
          <w:p w14:paraId="38AA1E74" w14:textId="77777777" w:rsidR="000271FC" w:rsidRPr="006E0FEC" w:rsidRDefault="000271FC" w:rsidP="00D3745D">
            <w:pPr>
              <w:spacing w:after="0" w:line="240" w:lineRule="auto"/>
              <w:jc w:val="both"/>
              <w:rPr>
                <w:rFonts w:ascii="Arial" w:hAnsi="Arial" w:cs="Arial"/>
                <w:sz w:val="20"/>
                <w:szCs w:val="20"/>
                <w:lang w:val="sl-SI"/>
              </w:rPr>
            </w:pPr>
          </w:p>
          <w:p w14:paraId="3421CC23" w14:textId="60ED00C8" w:rsidR="00625DB9" w:rsidRPr="00A777C3" w:rsidRDefault="00625DB9" w:rsidP="1DA415FC">
            <w:pPr>
              <w:spacing w:after="0" w:line="240" w:lineRule="auto"/>
              <w:jc w:val="both"/>
              <w:rPr>
                <w:rFonts w:ascii="Arial" w:hAnsi="Arial" w:cs="Arial"/>
                <w:sz w:val="20"/>
                <w:szCs w:val="20"/>
                <w:lang w:val="sl-SI"/>
              </w:rPr>
            </w:pPr>
            <w:r w:rsidRPr="006E0FEC">
              <w:rPr>
                <w:rFonts w:ascii="Arial" w:hAnsi="Arial" w:cs="Arial"/>
                <w:sz w:val="20"/>
                <w:szCs w:val="20"/>
                <w:lang w:val="sl-SI"/>
              </w:rPr>
              <w:t xml:space="preserve">Naročnik bo na vprašanja odgovoril </w:t>
            </w:r>
            <w:r w:rsidR="00E64398" w:rsidRPr="006E0FEC">
              <w:rPr>
                <w:rFonts w:ascii="Arial" w:hAnsi="Arial" w:cs="Arial"/>
                <w:sz w:val="20"/>
                <w:szCs w:val="20"/>
                <w:lang w:val="sl-SI"/>
              </w:rPr>
              <w:t xml:space="preserve">preko Portala javnih naročil </w:t>
            </w:r>
            <w:hyperlink r:id="rId9">
              <w:r w:rsidR="00E64398" w:rsidRPr="006E0FEC">
                <w:rPr>
                  <w:rStyle w:val="Hiperpovezava"/>
                  <w:rFonts w:ascii="Arial" w:hAnsi="Arial" w:cs="Arial"/>
                  <w:sz w:val="20"/>
                  <w:szCs w:val="20"/>
                  <w:lang w:val="sl-SI"/>
                </w:rPr>
                <w:t>www.enarocanje.si</w:t>
              </w:r>
            </w:hyperlink>
            <w:r w:rsidR="00E64398" w:rsidRPr="006E0FEC">
              <w:rPr>
                <w:rStyle w:val="Hiperpovezava"/>
                <w:rFonts w:ascii="Arial" w:hAnsi="Arial" w:cs="Arial"/>
                <w:sz w:val="20"/>
                <w:szCs w:val="20"/>
                <w:lang w:val="sl-SI"/>
              </w:rPr>
              <w:t xml:space="preserve">, </w:t>
            </w:r>
            <w:r w:rsidRPr="006E0FEC">
              <w:rPr>
                <w:rFonts w:ascii="Arial" w:hAnsi="Arial" w:cs="Arial"/>
                <w:sz w:val="20"/>
                <w:szCs w:val="20"/>
                <w:lang w:val="sl-SI"/>
              </w:rPr>
              <w:t xml:space="preserve">najkasneje </w:t>
            </w:r>
            <w:r w:rsidR="00D578B3" w:rsidRPr="006E0FEC">
              <w:rPr>
                <w:rFonts w:ascii="Arial" w:hAnsi="Arial" w:cs="Arial"/>
                <w:sz w:val="20"/>
                <w:szCs w:val="20"/>
                <w:lang w:val="sl-SI"/>
              </w:rPr>
              <w:t>šest dni pred iztekom roka za oddajo ponudb, pod pogojem, da so bila posredovana pravočasno</w:t>
            </w:r>
            <w:r w:rsidR="00E64398" w:rsidRPr="006E0FEC">
              <w:rPr>
                <w:rFonts w:ascii="Arial" w:hAnsi="Arial" w:cs="Arial"/>
                <w:sz w:val="20"/>
                <w:szCs w:val="20"/>
                <w:lang w:val="sl-SI"/>
              </w:rPr>
              <w:t>.</w:t>
            </w:r>
            <w:r w:rsidR="00E64398" w:rsidRPr="00A777C3">
              <w:rPr>
                <w:rFonts w:ascii="Arial" w:hAnsi="Arial" w:cs="Arial"/>
                <w:sz w:val="20"/>
                <w:szCs w:val="20"/>
                <w:lang w:val="sl-SI"/>
              </w:rPr>
              <w:t xml:space="preserve"> </w:t>
            </w:r>
            <w:r w:rsidRPr="00A777C3">
              <w:rPr>
                <w:rFonts w:ascii="Arial" w:hAnsi="Arial" w:cs="Arial"/>
                <w:sz w:val="20"/>
                <w:szCs w:val="20"/>
                <w:lang w:val="sl-SI"/>
              </w:rPr>
              <w:t xml:space="preserve"> </w:t>
            </w:r>
          </w:p>
        </w:tc>
      </w:tr>
      <w:tr w:rsidR="00F91822" w:rsidRPr="001E1AA7" w14:paraId="33319694" w14:textId="77777777" w:rsidTr="1DA415FC">
        <w:trPr>
          <w:gridAfter w:val="1"/>
          <w:wAfter w:w="10" w:type="dxa"/>
          <w:trHeight w:val="20"/>
          <w:jc w:val="center"/>
        </w:trPr>
        <w:tc>
          <w:tcPr>
            <w:tcW w:w="1856" w:type="dxa"/>
            <w:vMerge w:val="restart"/>
            <w:shd w:val="clear" w:color="auto" w:fill="AFD1DF"/>
            <w:vAlign w:val="center"/>
          </w:tcPr>
          <w:p w14:paraId="161D3EC9" w14:textId="77777777" w:rsidR="00C63BAA" w:rsidRPr="001E1AA7" w:rsidRDefault="00C63BAA" w:rsidP="00D3745D">
            <w:pPr>
              <w:spacing w:after="0" w:line="240" w:lineRule="auto"/>
              <w:rPr>
                <w:rFonts w:ascii="Arial" w:hAnsi="Arial" w:cs="Arial"/>
                <w:sz w:val="20"/>
                <w:szCs w:val="20"/>
                <w:lang w:val="sl-SI"/>
              </w:rPr>
            </w:pPr>
            <w:r w:rsidRPr="001E1AA7">
              <w:rPr>
                <w:rFonts w:ascii="Arial" w:hAnsi="Arial" w:cs="Arial"/>
                <w:sz w:val="20"/>
                <w:szCs w:val="20"/>
                <w:lang w:val="sl-SI"/>
              </w:rPr>
              <w:t>Ogled</w:t>
            </w:r>
          </w:p>
        </w:tc>
        <w:tc>
          <w:tcPr>
            <w:tcW w:w="771" w:type="dxa"/>
            <w:shd w:val="clear" w:color="auto" w:fill="AFD1DF"/>
            <w:vAlign w:val="center"/>
          </w:tcPr>
          <w:p w14:paraId="7AFE5E43"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NE</w:t>
            </w:r>
          </w:p>
        </w:tc>
        <w:tc>
          <w:tcPr>
            <w:tcW w:w="777" w:type="dxa"/>
            <w:shd w:val="clear" w:color="auto" w:fill="AFD1DF"/>
            <w:vAlign w:val="center"/>
          </w:tcPr>
          <w:p w14:paraId="0B7327DB"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DA</w:t>
            </w:r>
          </w:p>
        </w:tc>
        <w:tc>
          <w:tcPr>
            <w:tcW w:w="2224" w:type="dxa"/>
            <w:gridSpan w:val="2"/>
            <w:shd w:val="clear" w:color="auto" w:fill="AFD1DF"/>
            <w:vAlign w:val="center"/>
          </w:tcPr>
          <w:p w14:paraId="5BCCA53E" w14:textId="77777777" w:rsidR="00C63BAA" w:rsidRPr="001E1AA7" w:rsidRDefault="000F3C1F"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Kontaktni podatki z</w:t>
            </w:r>
            <w:r w:rsidR="00C63BAA" w:rsidRPr="001E1AA7">
              <w:rPr>
                <w:rFonts w:ascii="Arial" w:hAnsi="Arial" w:cs="Arial"/>
                <w:sz w:val="20"/>
                <w:szCs w:val="20"/>
                <w:lang w:val="sl-SI"/>
              </w:rPr>
              <w:t>a predhodno najavo</w:t>
            </w:r>
          </w:p>
        </w:tc>
        <w:tc>
          <w:tcPr>
            <w:tcW w:w="1984" w:type="dxa"/>
            <w:shd w:val="clear" w:color="auto" w:fill="AFD1DF"/>
            <w:vAlign w:val="center"/>
          </w:tcPr>
          <w:p w14:paraId="54EC2D90"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Lokacija ogleda</w:t>
            </w:r>
          </w:p>
        </w:tc>
        <w:tc>
          <w:tcPr>
            <w:tcW w:w="2075" w:type="dxa"/>
            <w:shd w:val="clear" w:color="auto" w:fill="AFD1DF"/>
            <w:vAlign w:val="center"/>
          </w:tcPr>
          <w:p w14:paraId="039CD8B0" w14:textId="77777777" w:rsidR="00C63BAA" w:rsidRPr="001E1AA7" w:rsidRDefault="00C63BA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Predmet ogleda</w:t>
            </w:r>
          </w:p>
        </w:tc>
      </w:tr>
      <w:tr w:rsidR="00F91822" w:rsidRPr="001E1AA7" w14:paraId="3625F8CB" w14:textId="77777777" w:rsidTr="1DA415FC">
        <w:trPr>
          <w:trHeight w:val="20"/>
          <w:jc w:val="center"/>
        </w:trPr>
        <w:tc>
          <w:tcPr>
            <w:tcW w:w="1856" w:type="dxa"/>
            <w:vMerge/>
          </w:tcPr>
          <w:p w14:paraId="106A7FEA" w14:textId="77777777" w:rsidR="00C63BAA" w:rsidRPr="001E1AA7" w:rsidRDefault="00C63BAA" w:rsidP="00D3745D">
            <w:pPr>
              <w:spacing w:after="0" w:line="240" w:lineRule="auto"/>
              <w:rPr>
                <w:rFonts w:ascii="Arial" w:hAnsi="Arial" w:cs="Arial"/>
                <w:sz w:val="20"/>
                <w:szCs w:val="20"/>
                <w:lang w:val="sl-SI"/>
              </w:rPr>
            </w:pPr>
          </w:p>
        </w:tc>
        <w:tc>
          <w:tcPr>
            <w:tcW w:w="771" w:type="dxa"/>
            <w:shd w:val="clear" w:color="auto" w:fill="E1EEF3"/>
            <w:vAlign w:val="center"/>
          </w:tcPr>
          <w:p w14:paraId="60B9E6CF" w14:textId="76BAC25F" w:rsidR="00C63BAA" w:rsidRPr="001E1AA7" w:rsidRDefault="00F66C1B"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777" w:type="dxa"/>
            <w:shd w:val="clear" w:color="auto" w:fill="E1EEF3"/>
            <w:vAlign w:val="center"/>
          </w:tcPr>
          <w:p w14:paraId="56D872E2" w14:textId="77777777" w:rsidR="00C63BAA" w:rsidRPr="001E1AA7" w:rsidRDefault="00C63BAA" w:rsidP="00D3745D">
            <w:pPr>
              <w:spacing w:after="0" w:line="240" w:lineRule="auto"/>
              <w:jc w:val="center"/>
              <w:rPr>
                <w:rFonts w:ascii="Arial" w:hAnsi="Arial" w:cs="Arial"/>
                <w:sz w:val="20"/>
                <w:szCs w:val="20"/>
                <w:lang w:val="sl-SI"/>
              </w:rPr>
            </w:pPr>
          </w:p>
        </w:tc>
        <w:tc>
          <w:tcPr>
            <w:tcW w:w="2224" w:type="dxa"/>
            <w:gridSpan w:val="2"/>
            <w:shd w:val="clear" w:color="auto" w:fill="E1EEF3"/>
            <w:vAlign w:val="center"/>
          </w:tcPr>
          <w:p w14:paraId="48BC2038" w14:textId="77777777" w:rsidR="00C63BAA" w:rsidRPr="001E1AA7" w:rsidRDefault="00C63BAA" w:rsidP="00D3745D">
            <w:pPr>
              <w:spacing w:after="0" w:line="240" w:lineRule="auto"/>
              <w:jc w:val="center"/>
              <w:rPr>
                <w:rFonts w:ascii="Arial" w:hAnsi="Arial" w:cs="Arial"/>
                <w:sz w:val="20"/>
                <w:szCs w:val="20"/>
                <w:lang w:val="sl-SI"/>
              </w:rPr>
            </w:pPr>
          </w:p>
        </w:tc>
        <w:tc>
          <w:tcPr>
            <w:tcW w:w="1984" w:type="dxa"/>
            <w:shd w:val="clear" w:color="auto" w:fill="E1EEF3"/>
            <w:vAlign w:val="center"/>
          </w:tcPr>
          <w:p w14:paraId="742CCF32" w14:textId="77777777" w:rsidR="00C63BAA" w:rsidRPr="001E1AA7" w:rsidRDefault="00C63BAA" w:rsidP="00D3745D">
            <w:pPr>
              <w:spacing w:after="0" w:line="240" w:lineRule="auto"/>
              <w:jc w:val="center"/>
              <w:rPr>
                <w:rFonts w:ascii="Arial" w:hAnsi="Arial" w:cs="Arial"/>
                <w:sz w:val="20"/>
                <w:szCs w:val="20"/>
                <w:lang w:val="sl-SI"/>
              </w:rPr>
            </w:pPr>
          </w:p>
        </w:tc>
        <w:tc>
          <w:tcPr>
            <w:tcW w:w="2085" w:type="dxa"/>
            <w:gridSpan w:val="2"/>
            <w:shd w:val="clear" w:color="auto" w:fill="E1EEF3"/>
            <w:vAlign w:val="center"/>
          </w:tcPr>
          <w:p w14:paraId="76159C9C" w14:textId="77777777" w:rsidR="00C63BAA" w:rsidRPr="001E1AA7" w:rsidRDefault="00C63BAA" w:rsidP="00D3745D">
            <w:pPr>
              <w:spacing w:after="0" w:line="240" w:lineRule="auto"/>
              <w:jc w:val="center"/>
              <w:rPr>
                <w:rFonts w:ascii="Arial" w:hAnsi="Arial" w:cs="Arial"/>
                <w:sz w:val="20"/>
                <w:szCs w:val="20"/>
                <w:lang w:val="sl-SI"/>
              </w:rPr>
            </w:pPr>
          </w:p>
        </w:tc>
      </w:tr>
    </w:tbl>
    <w:p w14:paraId="69C661C7" w14:textId="77777777" w:rsidR="002E4DB2" w:rsidRPr="001E1AA7" w:rsidRDefault="002E4DB2" w:rsidP="00D3745D">
      <w:pPr>
        <w:spacing w:after="0" w:line="240" w:lineRule="auto"/>
        <w:rPr>
          <w:rFonts w:ascii="Arial" w:hAnsi="Arial" w:cs="Arial"/>
          <w:b/>
          <w:sz w:val="20"/>
          <w:szCs w:val="20"/>
          <w:lang w:val="sl-SI"/>
        </w:rPr>
      </w:pPr>
    </w:p>
    <w:p w14:paraId="7AA20DEB" w14:textId="77777777" w:rsidR="00570859" w:rsidRPr="001E1AA7" w:rsidRDefault="00464011"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D9787A" w14:paraId="437DCAF6" w14:textId="77777777" w:rsidTr="1DA415FC">
        <w:trPr>
          <w:trHeight w:val="20"/>
          <w:jc w:val="center"/>
        </w:trPr>
        <w:tc>
          <w:tcPr>
            <w:tcW w:w="9694" w:type="dxa"/>
            <w:tcBorders>
              <w:bottom w:val="single" w:sz="4" w:space="0" w:color="auto"/>
            </w:tcBorders>
            <w:shd w:val="clear" w:color="auto" w:fill="AFD1DF"/>
            <w:vAlign w:val="center"/>
          </w:tcPr>
          <w:p w14:paraId="35FCEF86" w14:textId="043814A0" w:rsidR="006A46FB" w:rsidRPr="001E1AA7" w:rsidRDefault="006A46FB"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 xml:space="preserve">Ponudba mora vsebovati vse spodaj naštete ustrezno izpolnjene obrazce in ostale zahtevane </w:t>
            </w:r>
            <w:r w:rsidR="00985FB7" w:rsidRPr="001E1AA7">
              <w:rPr>
                <w:rFonts w:ascii="Arial" w:hAnsi="Arial" w:cs="Arial"/>
                <w:b/>
                <w:sz w:val="20"/>
                <w:szCs w:val="20"/>
                <w:lang w:val="sl-SI"/>
              </w:rPr>
              <w:t>dokumente</w:t>
            </w:r>
            <w:r w:rsidR="00CC631C" w:rsidRPr="001E1AA7">
              <w:rPr>
                <w:rFonts w:ascii="Arial" w:hAnsi="Arial" w:cs="Arial"/>
                <w:b/>
                <w:sz w:val="20"/>
                <w:szCs w:val="20"/>
                <w:lang w:val="sl-SI"/>
              </w:rPr>
              <w:t>:</w:t>
            </w:r>
          </w:p>
        </w:tc>
      </w:tr>
      <w:tr w:rsidR="00AD2915" w:rsidRPr="00D9787A" w14:paraId="495E356F" w14:textId="77777777" w:rsidTr="1DA415FC">
        <w:trPr>
          <w:trHeight w:val="20"/>
          <w:jc w:val="center"/>
        </w:trPr>
        <w:tc>
          <w:tcPr>
            <w:tcW w:w="9694" w:type="dxa"/>
            <w:shd w:val="clear" w:color="auto" w:fill="E1EEF3"/>
            <w:vAlign w:val="center"/>
          </w:tcPr>
          <w:p w14:paraId="47BE267B" w14:textId="45595313"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Izpolnjen in podpisan obrazec</w:t>
            </w:r>
            <w:r w:rsidRPr="00AD2915">
              <w:rPr>
                <w:rFonts w:ascii="Arial" w:hAnsi="Arial" w:cs="Arial"/>
                <w:b/>
                <w:sz w:val="20"/>
                <w:szCs w:val="20"/>
                <w:lang w:val="sl-SI"/>
              </w:rPr>
              <w:t xml:space="preserve"> </w:t>
            </w:r>
            <w:r w:rsidR="00B35B99" w:rsidRPr="00AD2915">
              <w:rPr>
                <w:rFonts w:ascii="Arial" w:hAnsi="Arial" w:cs="Arial"/>
                <w:b/>
                <w:sz w:val="20"/>
                <w:szCs w:val="20"/>
                <w:lang w:val="sl-SI"/>
              </w:rPr>
              <w:t>S</w:t>
            </w:r>
            <w:r w:rsidRPr="00AD2915">
              <w:rPr>
                <w:rFonts w:ascii="Arial" w:hAnsi="Arial" w:cs="Arial"/>
                <w:b/>
                <w:sz w:val="20"/>
                <w:szCs w:val="20"/>
                <w:lang w:val="sl-SI"/>
              </w:rPr>
              <w:t xml:space="preserve">pecifikacije </w:t>
            </w:r>
            <w:r w:rsidRPr="00AD2915">
              <w:rPr>
                <w:rFonts w:ascii="Arial" w:hAnsi="Arial" w:cs="Arial"/>
                <w:bCs/>
                <w:sz w:val="20"/>
                <w:szCs w:val="20"/>
                <w:lang w:val="sl-SI"/>
              </w:rPr>
              <w:t xml:space="preserve">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z zahtevanimi dokazili; </w:t>
            </w:r>
          </w:p>
          <w:p w14:paraId="64D71758" w14:textId="3B64B0E2" w:rsidR="00AA3367" w:rsidRPr="00AD2915" w:rsidRDefault="00AA3367" w:rsidP="00AA3367">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62FF1912" w14:textId="5EEAEADC" w:rsidR="00AA3367" w:rsidRPr="00AD2915" w:rsidRDefault="00AA3367" w:rsidP="00AA3367">
            <w:pPr>
              <w:spacing w:before="120" w:after="0" w:line="240" w:lineRule="auto"/>
              <w:jc w:val="both"/>
              <w:rPr>
                <w:rFonts w:ascii="Arial" w:hAnsi="Arial" w:cs="Arial"/>
                <w:bCs/>
                <w:sz w:val="20"/>
                <w:szCs w:val="20"/>
                <w:lang w:val="sl-SI"/>
              </w:rPr>
            </w:pPr>
            <w:r w:rsidRPr="00AD2915">
              <w:rPr>
                <w:rFonts w:ascii="Arial" w:hAnsi="Arial" w:cs="Arial"/>
                <w:bCs/>
                <w:sz w:val="20"/>
                <w:szCs w:val="20"/>
                <w:u w:val="single"/>
                <w:lang w:val="sl-SI"/>
              </w:rPr>
              <w:t>Opozorilo</w:t>
            </w:r>
            <w:r w:rsidRPr="00AD2915">
              <w:rPr>
                <w:rFonts w:ascii="Arial" w:hAnsi="Arial" w:cs="Arial"/>
                <w:bCs/>
                <w:sz w:val="20"/>
                <w:szCs w:val="20"/>
                <w:lang w:val="sl-SI"/>
              </w:rPr>
              <w:t>: Ponudnik po preteku roka za oddajo ponudbe ne sme dopolnjevati ali popravljati ponudbe v delu, ki se veže na tehnične specifikacije predmeta javnega naročila skladno s 6. odstavkom 89. člena ZJN-3, kar velja tudi za sklicevanje in usmerjanje naročnika na javno dostopne podatke o tehničnih specifikacijah.</w:t>
            </w:r>
          </w:p>
          <w:p w14:paraId="7756B6E1" w14:textId="77777777" w:rsidR="00AA3367" w:rsidRPr="00AD2915" w:rsidRDefault="00AA3367" w:rsidP="00AA3367">
            <w:pPr>
              <w:spacing w:after="0" w:line="240" w:lineRule="auto"/>
              <w:jc w:val="both"/>
              <w:rPr>
                <w:rFonts w:ascii="Arial" w:hAnsi="Arial" w:cs="Arial"/>
                <w:sz w:val="20"/>
                <w:szCs w:val="20"/>
                <w:lang w:val="sl-SI"/>
              </w:rPr>
            </w:pPr>
          </w:p>
          <w:p w14:paraId="25A1C05F" w14:textId="64964DA3" w:rsidR="003B4314" w:rsidRPr="00AD2915" w:rsidDel="00AB323B" w:rsidRDefault="003B4314" w:rsidP="003B4314">
            <w:pPr>
              <w:pStyle w:val="Odstavekseznama"/>
              <w:numPr>
                <w:ilvl w:val="0"/>
                <w:numId w:val="17"/>
              </w:numPr>
              <w:spacing w:after="0" w:line="240" w:lineRule="auto"/>
              <w:jc w:val="both"/>
              <w:rPr>
                <w:del w:id="36" w:author="Avtor"/>
                <w:rFonts w:ascii="Arial" w:hAnsi="Arial" w:cs="Arial"/>
                <w:b/>
                <w:bCs/>
                <w:sz w:val="20"/>
                <w:szCs w:val="20"/>
                <w:lang w:val="sl-SI"/>
              </w:rPr>
            </w:pPr>
            <w:del w:id="37" w:author="Avtor">
              <w:r w:rsidRPr="00AD2915" w:rsidDel="00AB323B">
                <w:rPr>
                  <w:rFonts w:ascii="Arial" w:hAnsi="Arial" w:cs="Arial"/>
                  <w:b/>
                  <w:bCs/>
                  <w:sz w:val="20"/>
                  <w:szCs w:val="20"/>
                  <w:lang w:val="sl-SI"/>
                </w:rPr>
                <w:delText>finančno zavarovanje za resnost ponudbe</w:delText>
              </w:r>
              <w:r w:rsidR="000E5C8C" w:rsidRPr="00AD2915" w:rsidDel="00AB323B">
                <w:rPr>
                  <w:rFonts w:ascii="Arial" w:hAnsi="Arial" w:cs="Arial"/>
                  <w:sz w:val="20"/>
                  <w:szCs w:val="20"/>
                  <w:lang w:val="sl-SI"/>
                </w:rPr>
                <w:delText>, ki se odda:</w:delText>
              </w:r>
            </w:del>
          </w:p>
          <w:p w14:paraId="63E7EF17" w14:textId="64EAE027" w:rsidR="003B4314" w:rsidRPr="00AD2915" w:rsidDel="00AB323B" w:rsidRDefault="003B4314" w:rsidP="003B4314">
            <w:pPr>
              <w:pStyle w:val="Odstavekseznama"/>
              <w:numPr>
                <w:ilvl w:val="1"/>
                <w:numId w:val="37"/>
              </w:numPr>
              <w:spacing w:after="0" w:line="240" w:lineRule="auto"/>
              <w:jc w:val="both"/>
              <w:rPr>
                <w:del w:id="38" w:author="Avtor"/>
                <w:rFonts w:ascii="Arial" w:hAnsi="Arial" w:cs="Arial"/>
                <w:sz w:val="20"/>
                <w:szCs w:val="20"/>
                <w:lang w:val="sl-SI"/>
              </w:rPr>
            </w:pPr>
            <w:del w:id="39" w:author="Avtor">
              <w:r w:rsidRPr="00AD2915" w:rsidDel="00AB323B">
                <w:rPr>
                  <w:rFonts w:ascii="Arial" w:hAnsi="Arial" w:cs="Arial"/>
                  <w:sz w:val="20"/>
                  <w:szCs w:val="20"/>
                  <w:lang w:val="sl-SI"/>
                </w:rPr>
                <w:delText>kot varno elektronsko podpisan dokument, podpisan s kvalificiranim digitalnim potrdilom garanta, ali</w:delText>
              </w:r>
            </w:del>
          </w:p>
          <w:p w14:paraId="53CC2749" w14:textId="7C161C7F" w:rsidR="003B4314" w:rsidRPr="00AD2915" w:rsidDel="00AB323B" w:rsidRDefault="003B4314" w:rsidP="003B4314">
            <w:pPr>
              <w:pStyle w:val="Odstavekseznama"/>
              <w:numPr>
                <w:ilvl w:val="1"/>
                <w:numId w:val="37"/>
              </w:numPr>
              <w:spacing w:after="0" w:line="240" w:lineRule="auto"/>
              <w:jc w:val="both"/>
              <w:rPr>
                <w:del w:id="40" w:author="Avtor"/>
                <w:rFonts w:ascii="Arial" w:hAnsi="Arial" w:cs="Arial"/>
                <w:sz w:val="20"/>
                <w:szCs w:val="20"/>
                <w:lang w:val="sl-SI"/>
              </w:rPr>
            </w:pPr>
            <w:del w:id="41" w:author="Avtor">
              <w:r w:rsidRPr="00AD2915" w:rsidDel="00AB323B">
                <w:rPr>
                  <w:rFonts w:ascii="Arial" w:hAnsi="Arial" w:cs="Arial"/>
                  <w:sz w:val="20"/>
                  <w:szCs w:val="20"/>
                  <w:lang w:val="sl-SI"/>
                </w:rPr>
                <w:delText>v obliki potrdila (ki vsebuje verifikacijsko kodo ali na drug podoben način), da je finančno zavarovanje izdano v elektronski obliki, skupaj z navedbo, na kakšen način je mogoče preveriti vsebino elektronsko izdanega finančnega zavarovanja, ali</w:delText>
              </w:r>
            </w:del>
          </w:p>
          <w:p w14:paraId="5A0C04DE" w14:textId="5B8FF85E" w:rsidR="003B4314" w:rsidRPr="00AD2915" w:rsidDel="00AB323B" w:rsidRDefault="003B4314" w:rsidP="003B4314">
            <w:pPr>
              <w:pStyle w:val="Odstavekseznama"/>
              <w:numPr>
                <w:ilvl w:val="1"/>
                <w:numId w:val="37"/>
              </w:numPr>
              <w:spacing w:after="0" w:line="240" w:lineRule="auto"/>
              <w:jc w:val="both"/>
              <w:rPr>
                <w:del w:id="42" w:author="Avtor"/>
                <w:rFonts w:ascii="Arial" w:hAnsi="Arial" w:cs="Arial"/>
                <w:sz w:val="20"/>
                <w:szCs w:val="20"/>
                <w:lang w:val="sl-SI"/>
              </w:rPr>
            </w:pPr>
            <w:del w:id="43" w:author="Avtor">
              <w:r w:rsidRPr="00AD2915" w:rsidDel="00AB323B">
                <w:rPr>
                  <w:rFonts w:ascii="Arial" w:hAnsi="Arial" w:cs="Arial"/>
                  <w:sz w:val="20"/>
                  <w:szCs w:val="20"/>
                  <w:lang w:val="sl-SI"/>
                </w:rPr>
                <w:delTex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delText>
              </w:r>
            </w:del>
          </w:p>
          <w:p w14:paraId="78C197C9" w14:textId="2BB96E03" w:rsidR="008B4107" w:rsidRPr="00AD2915" w:rsidDel="00AB323B" w:rsidRDefault="003B4314" w:rsidP="003B4314">
            <w:pPr>
              <w:pStyle w:val="Odstavekseznama"/>
              <w:spacing w:after="0" w:line="240" w:lineRule="auto"/>
              <w:ind w:left="22"/>
              <w:jc w:val="both"/>
              <w:rPr>
                <w:del w:id="44" w:author="Avtor"/>
                <w:rFonts w:ascii="Arial" w:hAnsi="Arial" w:cs="Arial"/>
                <w:sz w:val="20"/>
                <w:szCs w:val="20"/>
                <w:lang w:val="sl-SI"/>
              </w:rPr>
            </w:pPr>
            <w:del w:id="45" w:author="Avtor">
              <w:r w:rsidRPr="00AD2915" w:rsidDel="00AB323B">
                <w:rPr>
                  <w:rFonts w:ascii="Arial" w:hAnsi="Arial" w:cs="Arial"/>
                  <w:sz w:val="20"/>
                  <w:szCs w:val="20"/>
                  <w:lang w:val="sl-SI"/>
                </w:rPr>
                <w:delTex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delText>
              </w:r>
            </w:del>
          </w:p>
          <w:p w14:paraId="5BC2E13F" w14:textId="03BE32C0" w:rsidR="008B4107" w:rsidRPr="00AD2915" w:rsidDel="00AB323B" w:rsidRDefault="008B4107" w:rsidP="008B4107">
            <w:pPr>
              <w:pStyle w:val="Odstavekseznama"/>
              <w:spacing w:after="0" w:line="240" w:lineRule="auto"/>
              <w:ind w:left="357"/>
              <w:jc w:val="both"/>
              <w:rPr>
                <w:del w:id="46" w:author="Avtor"/>
                <w:rFonts w:ascii="Arial" w:hAnsi="Arial" w:cs="Arial"/>
                <w:sz w:val="20"/>
                <w:szCs w:val="20"/>
                <w:lang w:val="sl-SI"/>
              </w:rPr>
            </w:pPr>
          </w:p>
          <w:p w14:paraId="1581905C" w14:textId="16F4CE74" w:rsidR="003B4314" w:rsidRPr="00AD2915" w:rsidDel="00AB323B" w:rsidRDefault="003B4314" w:rsidP="003B4314">
            <w:pPr>
              <w:spacing w:before="120" w:after="0" w:line="240" w:lineRule="auto"/>
              <w:jc w:val="both"/>
              <w:rPr>
                <w:del w:id="47" w:author="Avtor"/>
                <w:rFonts w:ascii="Arial" w:hAnsi="Arial" w:cs="Arial"/>
                <w:b/>
                <w:sz w:val="20"/>
                <w:szCs w:val="20"/>
                <w:lang w:val="sl-SI"/>
              </w:rPr>
            </w:pPr>
            <w:del w:id="48" w:author="Avtor">
              <w:r w:rsidRPr="00AD2915" w:rsidDel="00AB323B">
                <w:rPr>
                  <w:rFonts w:ascii="Arial" w:hAnsi="Arial" w:cs="Arial"/>
                  <w:sz w:val="20"/>
                  <w:szCs w:val="20"/>
                  <w:lang w:val="sl-SI"/>
                </w:rPr>
                <w:delText>V sistemu e-JN se bančno garancijo za resnost ponudbe naloži v razdelek »Ostali dokumenti«.</w:delText>
              </w:r>
              <w:r w:rsidRPr="00AD2915" w:rsidDel="00AB323B">
                <w:rPr>
                  <w:rFonts w:ascii="Arial" w:hAnsi="Arial" w:cs="Arial"/>
                  <w:b/>
                  <w:sz w:val="20"/>
                  <w:szCs w:val="20"/>
                  <w:lang w:val="sl-SI"/>
                </w:rPr>
                <w:delText xml:space="preserve"> </w:delText>
              </w:r>
            </w:del>
          </w:p>
          <w:p w14:paraId="76903657" w14:textId="77777777" w:rsidR="003B4314" w:rsidRPr="00AD2915" w:rsidRDefault="003B4314" w:rsidP="008B4107">
            <w:pPr>
              <w:pStyle w:val="Odstavekseznama"/>
              <w:spacing w:after="0" w:line="240" w:lineRule="auto"/>
              <w:ind w:left="357"/>
              <w:jc w:val="both"/>
              <w:rPr>
                <w:rFonts w:ascii="Arial" w:hAnsi="Arial" w:cs="Arial"/>
                <w:sz w:val="20"/>
                <w:szCs w:val="20"/>
                <w:lang w:val="sl-SI"/>
              </w:rPr>
            </w:pPr>
          </w:p>
          <w:p w14:paraId="546666CA" w14:textId="0A618F4B"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in podpisan obrazec </w:t>
            </w:r>
            <w:r w:rsidRPr="00AD2915">
              <w:rPr>
                <w:rFonts w:ascii="Arial" w:hAnsi="Arial" w:cs="Arial"/>
                <w:b/>
                <w:sz w:val="20"/>
                <w:szCs w:val="20"/>
                <w:lang w:val="sl-SI"/>
              </w:rPr>
              <w:t>Predračun</w:t>
            </w:r>
            <w:r w:rsidRPr="00AD2915">
              <w:rPr>
                <w:rFonts w:ascii="Arial" w:hAnsi="Arial" w:cs="Arial"/>
                <w:bCs/>
                <w:sz w:val="20"/>
                <w:szCs w:val="20"/>
                <w:lang w:val="sl-SI"/>
              </w:rPr>
              <w:t>;</w:t>
            </w:r>
          </w:p>
          <w:p w14:paraId="77822EDE" w14:textId="3EF19FA0" w:rsidR="00AA3367" w:rsidRPr="00AD2915" w:rsidRDefault="00AA3367" w:rsidP="00AA3367">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»Predračun«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1B013D3A" w14:textId="57753E8E"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u w:val="single"/>
                <w:lang w:val="sl-SI"/>
              </w:rPr>
              <w:t>Opozorilo glede elektronske oddaje</w:t>
            </w:r>
            <w:r w:rsidRPr="00AD2915">
              <w:rPr>
                <w:rFonts w:ascii="Arial" w:hAnsi="Arial" w:cs="Arial"/>
                <w:sz w:val="20"/>
                <w:szCs w:val="20"/>
                <w:lang w:val="sl-SI"/>
              </w:rPr>
              <w:t xml:space="preserve">:  Obrazec Predračun bo v celoti viden na javnem odpiranju ponudb, zato ne sme vsebovati poslovnih skrivnosti, osebnih ali tajnih podatkov. </w:t>
            </w:r>
          </w:p>
          <w:p w14:paraId="23700D12" w14:textId="77777777" w:rsidR="00AA3367" w:rsidRPr="00AD2915" w:rsidRDefault="00AA3367" w:rsidP="00AA3367">
            <w:pPr>
              <w:spacing w:after="0" w:line="240" w:lineRule="auto"/>
              <w:jc w:val="both"/>
              <w:rPr>
                <w:rFonts w:ascii="Arial" w:hAnsi="Arial" w:cs="Arial"/>
                <w:sz w:val="20"/>
                <w:szCs w:val="20"/>
                <w:lang w:val="sl-SI"/>
              </w:rPr>
            </w:pPr>
          </w:p>
          <w:p w14:paraId="24ACB252" w14:textId="5E8A2D10"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parafiran </w:t>
            </w:r>
            <w:r w:rsidRPr="00AD2915">
              <w:rPr>
                <w:rFonts w:ascii="Arial" w:hAnsi="Arial" w:cs="Arial"/>
                <w:b/>
                <w:sz w:val="20"/>
                <w:szCs w:val="20"/>
                <w:lang w:val="sl-SI"/>
              </w:rPr>
              <w:t xml:space="preserve">Vzorec pogodbe </w:t>
            </w:r>
            <w:r w:rsidRPr="00AD2915">
              <w:rPr>
                <w:rFonts w:ascii="Arial" w:hAnsi="Arial" w:cs="Arial"/>
                <w:bCs/>
                <w:sz w:val="20"/>
                <w:szCs w:val="20"/>
                <w:lang w:val="sl-SI"/>
              </w:rPr>
              <w:t xml:space="preserve">(obvezna navedba partnerjev)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sz w:val="20"/>
                <w:szCs w:val="20"/>
                <w:lang w:val="sl-SI"/>
              </w:rPr>
              <w:t>;</w:t>
            </w:r>
          </w:p>
          <w:p w14:paraId="1041B67A" w14:textId="1848321B"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3F3FAB5A" w14:textId="77777777" w:rsidR="00AA3367" w:rsidRPr="00AD2915" w:rsidRDefault="00AA3367" w:rsidP="00AA3367">
            <w:pPr>
              <w:spacing w:after="0" w:line="240" w:lineRule="auto"/>
              <w:jc w:val="both"/>
              <w:rPr>
                <w:rFonts w:ascii="Arial" w:hAnsi="Arial" w:cs="Arial"/>
                <w:sz w:val="20"/>
                <w:szCs w:val="20"/>
                <w:lang w:val="sl-SI"/>
              </w:rPr>
            </w:pPr>
          </w:p>
          <w:p w14:paraId="43042DA8" w14:textId="1951197C" w:rsidR="00AA3367" w:rsidRPr="00AD2915" w:rsidRDefault="00AA3367" w:rsidP="00AA3367">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parafiran </w:t>
            </w:r>
            <w:r w:rsidRPr="00AD2915">
              <w:rPr>
                <w:rFonts w:ascii="Arial" w:hAnsi="Arial" w:cs="Arial"/>
                <w:b/>
                <w:bCs/>
                <w:sz w:val="20"/>
                <w:szCs w:val="20"/>
                <w:lang w:val="sl-SI"/>
              </w:rPr>
              <w:t>Vzorec p</w:t>
            </w:r>
            <w:r w:rsidRPr="00AD2915">
              <w:rPr>
                <w:rFonts w:ascii="Arial" w:hAnsi="Arial" w:cs="Arial"/>
                <w:b/>
                <w:sz w:val="20"/>
                <w:szCs w:val="20"/>
                <w:lang w:val="sl-SI"/>
              </w:rPr>
              <w:t xml:space="preserve">osamične pogodbe </w:t>
            </w:r>
            <w:r w:rsidRPr="00AD2915">
              <w:rPr>
                <w:rFonts w:ascii="Arial" w:hAnsi="Arial" w:cs="Arial"/>
                <w:bCs/>
                <w:sz w:val="20"/>
                <w:szCs w:val="20"/>
                <w:lang w:val="sl-SI"/>
              </w:rPr>
              <w:t xml:space="preserve">(obvezna navedba partnerjev)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obliki</w:t>
            </w:r>
            <w:r w:rsidRPr="00AD2915">
              <w:rPr>
                <w:rFonts w:ascii="Arial" w:hAnsi="Arial" w:cs="Arial"/>
                <w:sz w:val="20"/>
                <w:szCs w:val="20"/>
                <w:lang w:val="sl-SI"/>
              </w:rPr>
              <w:t>;</w:t>
            </w:r>
          </w:p>
          <w:p w14:paraId="12585B01" w14:textId="38EC713E" w:rsidR="00AA3367" w:rsidRPr="00AD2915" w:rsidRDefault="00AA3367" w:rsidP="00AA3367">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 ponudnik pa ga predloži tudi kot del celovite ponudbene dokumentacije v razdelek »Ostali dokumenti« v izvirni .docx obliki</w:t>
            </w:r>
            <w:r w:rsidRPr="00AD2915">
              <w:rPr>
                <w:rFonts w:ascii="Arial" w:hAnsi="Arial" w:cs="Arial"/>
                <w:b/>
                <w:sz w:val="20"/>
                <w:szCs w:val="20"/>
                <w:lang w:val="sl-SI"/>
              </w:rPr>
              <w:t xml:space="preserve">. </w:t>
            </w:r>
            <w:r w:rsidRPr="00AD2915">
              <w:rPr>
                <w:rFonts w:ascii="Arial" w:hAnsi="Arial" w:cs="Arial"/>
                <w:bCs/>
                <w:sz w:val="20"/>
                <w:szCs w:val="20"/>
                <w:lang w:val="sl-SI"/>
              </w:rPr>
              <w:t xml:space="preserve">V primeru razhajanj v vsebini med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in .docx verzijo dokumenta velja tisto, kar je predloženo v </w:t>
            </w:r>
            <w:r w:rsidR="00AB2CFF" w:rsidRPr="00AD2915">
              <w:rPr>
                <w:rFonts w:ascii="Arial" w:hAnsi="Arial" w:cs="Arial"/>
                <w:bCs/>
                <w:sz w:val="20"/>
                <w:szCs w:val="20"/>
                <w:lang w:val="sl-SI"/>
              </w:rPr>
              <w:t>pdf</w:t>
            </w:r>
            <w:r w:rsidRPr="00AD2915">
              <w:rPr>
                <w:rFonts w:ascii="Arial" w:hAnsi="Arial" w:cs="Arial"/>
                <w:bCs/>
                <w:sz w:val="20"/>
                <w:szCs w:val="20"/>
                <w:lang w:val="sl-SI"/>
              </w:rPr>
              <w:t xml:space="preserve"> dokumentu.</w:t>
            </w:r>
            <w:r w:rsidRPr="00AD2915">
              <w:rPr>
                <w:rFonts w:ascii="Arial" w:hAnsi="Arial" w:cs="Arial"/>
                <w:b/>
                <w:sz w:val="20"/>
                <w:szCs w:val="20"/>
                <w:lang w:val="sl-SI"/>
              </w:rPr>
              <w:t xml:space="preserve"> </w:t>
            </w:r>
          </w:p>
          <w:p w14:paraId="5E7F9312" w14:textId="77777777" w:rsidR="00AA3367" w:rsidRPr="00AD2915" w:rsidRDefault="00AA3367" w:rsidP="00AA3367">
            <w:pPr>
              <w:spacing w:after="0" w:line="240" w:lineRule="auto"/>
              <w:jc w:val="both"/>
              <w:rPr>
                <w:rFonts w:ascii="Arial" w:hAnsi="Arial" w:cs="Arial"/>
                <w:sz w:val="20"/>
                <w:szCs w:val="20"/>
                <w:lang w:val="sl-SI"/>
              </w:rPr>
            </w:pPr>
          </w:p>
          <w:p w14:paraId="2BFBFD0D" w14:textId="62A7E817" w:rsidR="00960674" w:rsidRPr="00AD2915" w:rsidRDefault="00FD3487" w:rsidP="00D3745D">
            <w:pPr>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w:t>
            </w:r>
            <w:r w:rsidR="005C3810" w:rsidRPr="00AD2915">
              <w:rPr>
                <w:rFonts w:ascii="Arial" w:hAnsi="Arial" w:cs="Arial"/>
                <w:sz w:val="20"/>
                <w:szCs w:val="20"/>
                <w:lang w:val="sl-SI"/>
              </w:rPr>
              <w:t xml:space="preserve">in podpisan </w:t>
            </w:r>
            <w:r w:rsidR="001E1808" w:rsidRPr="00AD2915">
              <w:rPr>
                <w:rFonts w:ascii="Arial" w:hAnsi="Arial" w:cs="Arial"/>
                <w:sz w:val="20"/>
                <w:szCs w:val="20"/>
                <w:lang w:val="sl-SI"/>
              </w:rPr>
              <w:t>obrazec</w:t>
            </w:r>
            <w:r w:rsidRPr="00AD2915">
              <w:rPr>
                <w:rFonts w:ascii="Arial" w:hAnsi="Arial" w:cs="Arial"/>
                <w:sz w:val="20"/>
                <w:szCs w:val="20"/>
                <w:lang w:val="sl-SI"/>
              </w:rPr>
              <w:t xml:space="preserve"> </w:t>
            </w:r>
            <w:r w:rsidRPr="00AD2915">
              <w:rPr>
                <w:rFonts w:ascii="Arial" w:hAnsi="Arial" w:cs="Arial"/>
                <w:b/>
                <w:sz w:val="20"/>
                <w:szCs w:val="20"/>
                <w:lang w:val="sl-SI"/>
              </w:rPr>
              <w:t>ESPD</w:t>
            </w:r>
            <w:r w:rsidR="00F76E1D" w:rsidRPr="00AD2915">
              <w:rPr>
                <w:rFonts w:ascii="Arial" w:hAnsi="Arial" w:cs="Arial"/>
                <w:b/>
                <w:sz w:val="20"/>
                <w:szCs w:val="20"/>
                <w:lang w:val="sl-SI"/>
              </w:rPr>
              <w:t xml:space="preserve"> </w:t>
            </w:r>
            <w:r w:rsidR="00960674" w:rsidRPr="00AD2915">
              <w:rPr>
                <w:rFonts w:ascii="Arial" w:hAnsi="Arial" w:cs="Arial"/>
                <w:sz w:val="20"/>
                <w:szCs w:val="20"/>
                <w:lang w:val="sl-SI"/>
              </w:rPr>
              <w:t>(za vsak gospodarski subjekt, ki bo vključen v izvedbo javnega naročila)</w:t>
            </w:r>
            <w:r w:rsidR="0092245C" w:rsidRPr="00AD2915">
              <w:rPr>
                <w:rFonts w:ascii="Arial" w:hAnsi="Arial" w:cs="Arial"/>
                <w:sz w:val="20"/>
                <w:szCs w:val="20"/>
                <w:lang w:val="sl-SI"/>
              </w:rPr>
              <w:t>;</w:t>
            </w:r>
          </w:p>
          <w:p w14:paraId="03C71FCF" w14:textId="4DE1F2C1" w:rsidR="008B1EAB" w:rsidRPr="00AD2915" w:rsidRDefault="008B1EA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 Splošnimi pogoji uporabe sistema e-JN šteje, da je oddan pravno zavezujoč dokument, ki ima enako veljavnost kot podpisan.</w:t>
            </w:r>
          </w:p>
          <w:p w14:paraId="10CAEE88" w14:textId="6A68E4D2" w:rsidR="00D3745D" w:rsidRPr="00AD2915" w:rsidRDefault="008B1EAB" w:rsidP="00A8210B">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Za ostale sodelujoče ponudnik v razdelek »Sodelujoči«, del »ESPD – ostali sodelujoči« priloži podpisane ESPD v </w:t>
            </w:r>
            <w:r w:rsidR="00AB2CFF" w:rsidRPr="00AD2915">
              <w:rPr>
                <w:rFonts w:ascii="Arial" w:hAnsi="Arial" w:cs="Arial"/>
                <w:sz w:val="20"/>
                <w:szCs w:val="20"/>
                <w:lang w:val="sl-SI"/>
              </w:rPr>
              <w:t>pdf</w:t>
            </w:r>
            <w:r w:rsidRPr="00AD2915">
              <w:rPr>
                <w:rFonts w:ascii="Arial" w:hAnsi="Arial" w:cs="Arial"/>
                <w:sz w:val="20"/>
                <w:szCs w:val="20"/>
                <w:lang w:val="sl-SI"/>
              </w:rPr>
              <w:t>. obliki, ali elektronski obliki podpisan xml.</w:t>
            </w:r>
          </w:p>
          <w:p w14:paraId="72C717B8" w14:textId="77777777" w:rsidR="00A8210B" w:rsidRPr="00AD2915" w:rsidRDefault="00A8210B" w:rsidP="00A8210B">
            <w:pPr>
              <w:spacing w:after="0" w:line="240" w:lineRule="auto"/>
              <w:jc w:val="both"/>
              <w:rPr>
                <w:rFonts w:ascii="Arial" w:hAnsi="Arial" w:cs="Arial"/>
                <w:sz w:val="20"/>
                <w:szCs w:val="20"/>
                <w:lang w:val="sl-SI"/>
              </w:rPr>
            </w:pPr>
          </w:p>
          <w:p w14:paraId="299EF854" w14:textId="4CD73FB7" w:rsidR="006432C9" w:rsidRPr="00AD2915" w:rsidRDefault="006432C9" w:rsidP="006432C9">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izpolnjen in podpisan </w:t>
            </w:r>
            <w:r w:rsidRPr="00AD2915">
              <w:rPr>
                <w:rFonts w:ascii="Arial" w:hAnsi="Arial" w:cs="Arial"/>
                <w:b/>
                <w:bCs/>
                <w:sz w:val="20"/>
                <w:szCs w:val="20"/>
                <w:lang w:val="sl-SI"/>
              </w:rPr>
              <w:t>obrazec Izjava po 35. členu ZIntPK</w:t>
            </w:r>
            <w:r w:rsidRPr="00AD2915">
              <w:rPr>
                <w:rFonts w:ascii="Arial" w:hAnsi="Arial" w:cs="Arial"/>
                <w:sz w:val="20"/>
                <w:szCs w:val="20"/>
                <w:lang w:val="sl-SI"/>
              </w:rPr>
              <w:t xml:space="preserve"> (za ponudnika in vse partnerje v konzorciju; v kolikor ponudnik tega obrazca ne bo predložil v ponudbi, ga bo naročnik zahteval naknadno od (izbranega) ponudnika, pred podpisom pogodbe)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p>
          <w:p w14:paraId="52A96AFB" w14:textId="31269188" w:rsidR="006432C9" w:rsidRPr="00AD2915" w:rsidRDefault="006432C9" w:rsidP="00A8210B">
            <w:pPr>
              <w:spacing w:before="120" w:after="0" w:line="240" w:lineRule="auto"/>
              <w:jc w:val="both"/>
              <w:rPr>
                <w:rFonts w:ascii="Arial" w:hAnsi="Arial" w:cs="Arial"/>
                <w:b/>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40016A18" w14:textId="77777777" w:rsidR="00A8210B" w:rsidRPr="00AD2915" w:rsidRDefault="00A8210B" w:rsidP="00336781">
            <w:pPr>
              <w:spacing w:after="0" w:line="240" w:lineRule="auto"/>
              <w:jc w:val="both"/>
              <w:rPr>
                <w:rFonts w:ascii="Arial" w:hAnsi="Arial" w:cs="Arial"/>
                <w:sz w:val="20"/>
                <w:szCs w:val="20"/>
                <w:lang w:val="sl-SI"/>
              </w:rPr>
            </w:pPr>
          </w:p>
          <w:p w14:paraId="5A607E49" w14:textId="253C7F2E" w:rsidR="004F1485" w:rsidRPr="00AD2915" w:rsidRDefault="00A53BD9" w:rsidP="00D3745D">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sz w:val="20"/>
                <w:szCs w:val="20"/>
                <w:lang w:val="sl-SI"/>
              </w:rPr>
              <w:t>izpolnjen in podpisan obrazec</w:t>
            </w:r>
            <w:r w:rsidR="004F1485" w:rsidRPr="00AD2915">
              <w:rPr>
                <w:rFonts w:ascii="Arial" w:hAnsi="Arial" w:cs="Arial"/>
                <w:sz w:val="20"/>
                <w:szCs w:val="20"/>
                <w:lang w:val="sl-SI"/>
              </w:rPr>
              <w:t xml:space="preserve"> </w:t>
            </w:r>
            <w:r w:rsidRPr="00AD2915">
              <w:rPr>
                <w:rFonts w:ascii="Arial" w:hAnsi="Arial" w:cs="Arial"/>
                <w:b/>
                <w:bCs/>
                <w:sz w:val="20"/>
                <w:szCs w:val="20"/>
                <w:lang w:val="sl-SI"/>
              </w:rPr>
              <w:t xml:space="preserve">Izjava/podatki o udeležbi fizičnih in pravnih </w:t>
            </w:r>
            <w:r w:rsidRPr="00AD2915">
              <w:rPr>
                <w:rFonts w:ascii="Arial" w:hAnsi="Arial" w:cs="Arial"/>
                <w:sz w:val="20"/>
                <w:szCs w:val="20"/>
                <w:lang w:val="sl-SI"/>
              </w:rPr>
              <w:t xml:space="preserve">oseb </w:t>
            </w:r>
            <w:r w:rsidR="00600851" w:rsidRPr="00AD2915">
              <w:rPr>
                <w:rFonts w:ascii="Arial" w:hAnsi="Arial" w:cs="Arial"/>
                <w:sz w:val="20"/>
                <w:szCs w:val="20"/>
                <w:lang w:val="sl-SI"/>
              </w:rPr>
              <w:t>pri</w:t>
            </w:r>
            <w:r w:rsidRPr="00AD2915">
              <w:rPr>
                <w:rFonts w:ascii="Arial" w:hAnsi="Arial" w:cs="Arial"/>
                <w:sz w:val="20"/>
                <w:szCs w:val="20"/>
                <w:lang w:val="sl-SI"/>
              </w:rPr>
              <w:t xml:space="preserve"> lastništvu ponudnika</w:t>
            </w:r>
            <w:r w:rsidR="007E0615" w:rsidRPr="00AD2915">
              <w:rPr>
                <w:rFonts w:ascii="Arial" w:hAnsi="Arial" w:cs="Arial"/>
                <w:b/>
                <w:bCs/>
                <w:sz w:val="20"/>
                <w:szCs w:val="20"/>
                <w:lang w:val="sl-SI"/>
              </w:rPr>
              <w:t xml:space="preserve"> </w:t>
            </w:r>
            <w:r w:rsidR="007E0615" w:rsidRPr="00AD2915">
              <w:rPr>
                <w:rFonts w:ascii="Arial" w:hAnsi="Arial" w:cs="Arial"/>
                <w:sz w:val="20"/>
                <w:szCs w:val="20"/>
                <w:lang w:val="sl-SI"/>
              </w:rPr>
              <w:t xml:space="preserve">(za ponudnika in vse partnerje v konzorciju; </w:t>
            </w:r>
            <w:r w:rsidRPr="00AD2915">
              <w:rPr>
                <w:rFonts w:ascii="Arial" w:hAnsi="Arial" w:cs="Arial"/>
                <w:sz w:val="20"/>
                <w:szCs w:val="20"/>
                <w:lang w:val="sl-SI"/>
              </w:rPr>
              <w:t>v kolikor ponudnik tega obrazca ne bo predložil v ponudbi, ga bo naročnik zahteval naknadno od (izbranega) ponudnika, pred podpisom pogodbe)</w:t>
            </w:r>
            <w:r w:rsidR="00B30486" w:rsidRPr="00AD2915">
              <w:rPr>
                <w:rFonts w:ascii="Arial" w:hAnsi="Arial" w:cs="Arial"/>
                <w:sz w:val="20"/>
                <w:szCs w:val="20"/>
                <w:lang w:val="sl-SI"/>
              </w:rPr>
              <w:t xml:space="preserve"> v </w:t>
            </w:r>
            <w:r w:rsidR="00AB2CFF" w:rsidRPr="00AD2915">
              <w:rPr>
                <w:rFonts w:ascii="Arial" w:hAnsi="Arial" w:cs="Arial"/>
                <w:sz w:val="20"/>
                <w:szCs w:val="20"/>
                <w:lang w:val="sl-SI"/>
              </w:rPr>
              <w:t>pdf</w:t>
            </w:r>
            <w:r w:rsidR="00B30486" w:rsidRPr="00AD2915">
              <w:rPr>
                <w:rFonts w:ascii="Arial" w:hAnsi="Arial" w:cs="Arial"/>
                <w:sz w:val="20"/>
                <w:szCs w:val="20"/>
                <w:lang w:val="sl-SI"/>
              </w:rPr>
              <w:t xml:space="preserve"> obliki</w:t>
            </w:r>
            <w:r w:rsidR="004B7088" w:rsidRPr="00AD2915">
              <w:rPr>
                <w:rFonts w:ascii="Arial" w:hAnsi="Arial" w:cs="Arial"/>
                <w:bCs/>
                <w:sz w:val="20"/>
                <w:szCs w:val="20"/>
                <w:lang w:val="sl-SI"/>
              </w:rPr>
              <w:t>;</w:t>
            </w:r>
          </w:p>
          <w:p w14:paraId="20BAF42B" w14:textId="04188EAE" w:rsidR="00EB7792" w:rsidRPr="00AD2915" w:rsidRDefault="00EB7792"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3812137B" w14:textId="77777777" w:rsidR="00D3745D" w:rsidRPr="00AD2915" w:rsidRDefault="00D3745D" w:rsidP="006432C9">
            <w:pPr>
              <w:spacing w:after="0" w:line="240" w:lineRule="auto"/>
              <w:jc w:val="both"/>
              <w:rPr>
                <w:rFonts w:ascii="Arial" w:hAnsi="Arial" w:cs="Arial"/>
                <w:sz w:val="20"/>
                <w:szCs w:val="20"/>
                <w:lang w:val="sl-SI"/>
              </w:rPr>
            </w:pPr>
          </w:p>
          <w:p w14:paraId="48DF80B1" w14:textId="6B565471" w:rsidR="00CE3A8E" w:rsidRPr="00AD2915" w:rsidRDefault="00CE3A8E" w:rsidP="00D3745D">
            <w:pPr>
              <w:pStyle w:val="Odstavekseznama"/>
              <w:numPr>
                <w:ilvl w:val="0"/>
                <w:numId w:val="17"/>
              </w:numPr>
              <w:spacing w:after="0" w:line="240" w:lineRule="auto"/>
              <w:jc w:val="both"/>
              <w:rPr>
                <w:rFonts w:ascii="Arial" w:hAnsi="Arial" w:cs="Arial"/>
                <w:sz w:val="20"/>
                <w:szCs w:val="20"/>
                <w:lang w:val="sl-SI"/>
              </w:rPr>
            </w:pPr>
            <w:r w:rsidRPr="00AD2915">
              <w:rPr>
                <w:rFonts w:ascii="Arial" w:hAnsi="Arial" w:cs="Arial"/>
                <w:bCs/>
                <w:sz w:val="20"/>
                <w:szCs w:val="20"/>
                <w:lang w:val="sl-SI"/>
              </w:rPr>
              <w:t xml:space="preserve">izpolnjen in podpisan </w:t>
            </w:r>
            <w:r w:rsidR="001A24F1" w:rsidRPr="00AD2915">
              <w:rPr>
                <w:rFonts w:ascii="Arial" w:hAnsi="Arial" w:cs="Arial"/>
                <w:b/>
                <w:sz w:val="20"/>
                <w:szCs w:val="20"/>
                <w:lang w:val="sl-SI"/>
              </w:rPr>
              <w:t>obrazec</w:t>
            </w:r>
            <w:r w:rsidRPr="00AD2915">
              <w:rPr>
                <w:rFonts w:ascii="Arial" w:hAnsi="Arial" w:cs="Arial"/>
                <w:b/>
                <w:sz w:val="20"/>
                <w:szCs w:val="20"/>
                <w:lang w:val="sl-SI"/>
              </w:rPr>
              <w:t xml:space="preserve"> Reference</w:t>
            </w:r>
            <w:r w:rsidRPr="00AD2915">
              <w:rPr>
                <w:rFonts w:ascii="Arial" w:hAnsi="Arial" w:cs="Arial"/>
                <w:bCs/>
                <w:sz w:val="20"/>
                <w:szCs w:val="20"/>
                <w:lang w:val="sl-SI"/>
              </w:rPr>
              <w:t xml:space="preserve"> (obvezna navedba partnerjev)</w:t>
            </w:r>
            <w:r w:rsidR="003443CD" w:rsidRPr="00AD2915">
              <w:rPr>
                <w:rFonts w:ascii="Arial" w:hAnsi="Arial" w:cs="Arial"/>
                <w:bCs/>
                <w:sz w:val="20"/>
                <w:szCs w:val="20"/>
                <w:lang w:val="sl-SI"/>
              </w:rPr>
              <w:t>;</w:t>
            </w:r>
          </w:p>
          <w:p w14:paraId="7EA6D113" w14:textId="012F3B1A" w:rsidR="00104ADB" w:rsidRPr="00AD2915" w:rsidRDefault="00104AD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19AA6B26" w14:textId="77777777" w:rsidR="00D3745D" w:rsidRPr="00AD2915" w:rsidRDefault="00D3745D" w:rsidP="00D3745D">
            <w:pPr>
              <w:pStyle w:val="Odstavekseznama"/>
              <w:keepNext/>
              <w:keepLines/>
              <w:spacing w:after="0" w:line="240" w:lineRule="auto"/>
              <w:ind w:left="357"/>
              <w:jc w:val="both"/>
              <w:rPr>
                <w:rFonts w:ascii="Arial" w:hAnsi="Arial" w:cs="Arial"/>
                <w:sz w:val="20"/>
                <w:szCs w:val="20"/>
                <w:lang w:val="sl-SI"/>
              </w:rPr>
            </w:pPr>
          </w:p>
          <w:p w14:paraId="087CB260" w14:textId="325A375C" w:rsidR="00BF2B28" w:rsidRPr="00AD2915" w:rsidRDefault="00572F02" w:rsidP="00D3745D">
            <w:pPr>
              <w:pStyle w:val="Odstavekseznama"/>
              <w:keepNext/>
              <w:keepLines/>
              <w:numPr>
                <w:ilvl w:val="0"/>
                <w:numId w:val="17"/>
              </w:numPr>
              <w:spacing w:after="0" w:line="240" w:lineRule="auto"/>
              <w:jc w:val="both"/>
              <w:rPr>
                <w:rFonts w:ascii="Arial" w:hAnsi="Arial" w:cs="Arial"/>
                <w:sz w:val="20"/>
                <w:szCs w:val="20"/>
                <w:lang w:val="sl-SI"/>
              </w:rPr>
            </w:pPr>
            <w:r w:rsidRPr="00AD2915">
              <w:rPr>
                <w:rFonts w:ascii="Arial" w:hAnsi="Arial" w:cs="Arial"/>
                <w:b/>
                <w:sz w:val="20"/>
                <w:szCs w:val="20"/>
                <w:lang w:val="sl-SI"/>
              </w:rPr>
              <w:t>listine iz točke 7. teh navodil</w:t>
            </w:r>
            <w:r w:rsidRPr="00AD2915">
              <w:rPr>
                <w:rFonts w:ascii="Arial" w:hAnsi="Arial" w:cs="Arial"/>
                <w:sz w:val="20"/>
                <w:szCs w:val="20"/>
                <w:lang w:val="sl-SI"/>
              </w:rPr>
              <w:t xml:space="preserve"> (razen že zgoraj navedenih razpisnih obrazcev, ki jih na tem mestu ni potrebno ponovno prilagati);</w:t>
            </w:r>
          </w:p>
          <w:p w14:paraId="57CE1A3C" w14:textId="77777777" w:rsidR="0055023B" w:rsidRPr="00AD2915" w:rsidRDefault="0055023B" w:rsidP="00D3745D">
            <w:pPr>
              <w:pStyle w:val="Odstavekseznama"/>
              <w:keepNext/>
              <w:keepLines/>
              <w:spacing w:after="0" w:line="240" w:lineRule="auto"/>
              <w:ind w:left="357"/>
              <w:jc w:val="both"/>
              <w:rPr>
                <w:rFonts w:ascii="Arial" w:hAnsi="Arial" w:cs="Arial"/>
                <w:sz w:val="20"/>
                <w:szCs w:val="20"/>
                <w:lang w:val="sl-SI"/>
              </w:rPr>
            </w:pPr>
          </w:p>
          <w:p w14:paraId="402B1812" w14:textId="3C1866EB" w:rsidR="00AB1BBE" w:rsidRPr="00AD2915" w:rsidRDefault="005B2204" w:rsidP="00D3745D">
            <w:pPr>
              <w:pStyle w:val="Odstavekseznama"/>
              <w:keepNext/>
              <w:keepLines/>
              <w:numPr>
                <w:ilvl w:val="0"/>
                <w:numId w:val="17"/>
              </w:numPr>
              <w:spacing w:after="0" w:line="240" w:lineRule="auto"/>
              <w:jc w:val="both"/>
              <w:rPr>
                <w:rFonts w:ascii="Arial" w:hAnsi="Arial" w:cs="Arial"/>
                <w:sz w:val="20"/>
                <w:szCs w:val="20"/>
                <w:lang w:val="sl-SI"/>
              </w:rPr>
            </w:pPr>
            <w:r w:rsidRPr="00AD2915">
              <w:rPr>
                <w:rFonts w:ascii="Arial" w:hAnsi="Arial" w:cs="Arial"/>
                <w:b/>
                <w:sz w:val="20"/>
                <w:szCs w:val="20"/>
                <w:lang w:val="sl-SI"/>
              </w:rPr>
              <w:t xml:space="preserve">v primeru, da ponudnik nastopa s partnerji: </w:t>
            </w:r>
            <w:r w:rsidR="001C65F3" w:rsidRPr="00AD2915">
              <w:rPr>
                <w:rFonts w:ascii="Arial" w:hAnsi="Arial" w:cs="Arial"/>
                <w:b/>
                <w:sz w:val="20"/>
                <w:szCs w:val="20"/>
                <w:lang w:val="sl-SI"/>
              </w:rPr>
              <w:t xml:space="preserve">ustrezen akt o skupni </w:t>
            </w:r>
            <w:r w:rsidRPr="00AD2915">
              <w:rPr>
                <w:rFonts w:ascii="Arial" w:hAnsi="Arial" w:cs="Arial"/>
                <w:b/>
                <w:sz w:val="20"/>
                <w:szCs w:val="20"/>
                <w:lang w:val="sl-SI"/>
              </w:rPr>
              <w:t>izvedbi predmeta javnega naročila</w:t>
            </w:r>
            <w:r w:rsidRPr="00AD2915">
              <w:rPr>
                <w:rFonts w:ascii="Arial" w:hAnsi="Arial" w:cs="Arial"/>
                <w:sz w:val="20"/>
                <w:szCs w:val="20"/>
                <w:lang w:val="sl-SI"/>
              </w:rPr>
              <w:t xml:space="preserve">, v kateri se opredeli </w:t>
            </w:r>
            <w:r w:rsidR="001C65F3" w:rsidRPr="00AD2915">
              <w:rPr>
                <w:rFonts w:ascii="Arial" w:hAnsi="Arial" w:cs="Arial"/>
                <w:sz w:val="20"/>
                <w:szCs w:val="20"/>
                <w:lang w:val="sl-SI"/>
              </w:rPr>
              <w:t xml:space="preserve">navedbo vseh partnerjev v skupini, </w:t>
            </w:r>
            <w:r w:rsidRPr="00AD2915">
              <w:rPr>
                <w:rFonts w:ascii="Arial" w:hAnsi="Arial" w:cs="Arial"/>
                <w:sz w:val="20"/>
                <w:szCs w:val="20"/>
                <w:lang w:val="sl-SI"/>
              </w:rPr>
              <w:t>poslovodečega partnerja</w:t>
            </w:r>
            <w:r w:rsidR="001C65F3" w:rsidRPr="00AD2915">
              <w:rPr>
                <w:rFonts w:ascii="Arial" w:hAnsi="Arial" w:cs="Arial"/>
                <w:sz w:val="20"/>
                <w:szCs w:val="20"/>
                <w:lang w:val="sl-SI"/>
              </w:rPr>
              <w:t xml:space="preserve"> (ki bo od </w:t>
            </w:r>
            <w:r w:rsidRPr="00AD2915">
              <w:rPr>
                <w:rFonts w:ascii="Arial" w:hAnsi="Arial" w:cs="Arial"/>
                <w:sz w:val="20"/>
                <w:szCs w:val="20"/>
                <w:lang w:val="sl-SI"/>
              </w:rPr>
              <w:t>naročnika sprejemal obveznosti</w:t>
            </w:r>
            <w:r w:rsidR="001C65F3" w:rsidRPr="00AD2915">
              <w:rPr>
                <w:rFonts w:ascii="Arial" w:hAnsi="Arial" w:cs="Arial"/>
                <w:sz w:val="20"/>
                <w:szCs w:val="20"/>
                <w:lang w:val="sl-SI"/>
              </w:rPr>
              <w:t xml:space="preserve"> in</w:t>
            </w:r>
            <w:r w:rsidRPr="00AD2915">
              <w:rPr>
                <w:rFonts w:ascii="Arial" w:hAnsi="Arial" w:cs="Arial"/>
                <w:sz w:val="20"/>
                <w:szCs w:val="20"/>
                <w:lang w:val="sl-SI"/>
              </w:rPr>
              <w:t xml:space="preserve"> navodila</w:t>
            </w:r>
            <w:r w:rsidR="001C65F3" w:rsidRPr="00AD2915">
              <w:rPr>
                <w:rFonts w:ascii="Arial" w:hAnsi="Arial" w:cs="Arial"/>
                <w:sz w:val="20"/>
                <w:szCs w:val="20"/>
                <w:lang w:val="sl-SI"/>
              </w:rPr>
              <w:t xml:space="preserve">), način plačila preko poslovodečega partnerja v skupini ali  vsakemu od partnerjev v skupini, </w:t>
            </w:r>
            <w:r w:rsidRPr="00AD2915">
              <w:rPr>
                <w:rFonts w:ascii="Arial" w:hAnsi="Arial" w:cs="Arial"/>
                <w:sz w:val="20"/>
                <w:szCs w:val="20"/>
                <w:lang w:val="sl-SI"/>
              </w:rPr>
              <w:t>ter</w:t>
            </w:r>
            <w:r w:rsidR="0057184A" w:rsidRPr="00AD2915">
              <w:rPr>
                <w:rFonts w:ascii="Arial" w:hAnsi="Arial" w:cs="Arial"/>
                <w:sz w:val="20"/>
                <w:szCs w:val="20"/>
                <w:lang w:val="sl-SI"/>
              </w:rPr>
              <w:t xml:space="preserve"> </w:t>
            </w:r>
            <w:r w:rsidR="0057184A" w:rsidRPr="00AD2915">
              <w:rPr>
                <w:rFonts w:ascii="Arial" w:hAnsi="Arial" w:cs="Arial"/>
                <w:b/>
                <w:bCs/>
                <w:sz w:val="20"/>
                <w:szCs w:val="20"/>
                <w:lang w:val="sl-SI"/>
              </w:rPr>
              <w:t>količino blaga</w:t>
            </w:r>
            <w:r w:rsidR="00100873" w:rsidRPr="00AD2915">
              <w:rPr>
                <w:rFonts w:ascii="Arial" w:hAnsi="Arial" w:cs="Arial"/>
                <w:b/>
                <w:bCs/>
                <w:sz w:val="20"/>
                <w:szCs w:val="20"/>
                <w:lang w:val="sl-SI"/>
              </w:rPr>
              <w:t xml:space="preserve"> s spremljajočimi storitvami</w:t>
            </w:r>
            <w:r w:rsidRPr="00AD2915">
              <w:rPr>
                <w:rFonts w:ascii="Arial" w:hAnsi="Arial" w:cs="Arial"/>
                <w:b/>
                <w:bCs/>
                <w:sz w:val="20"/>
                <w:szCs w:val="20"/>
                <w:lang w:val="sl-SI"/>
              </w:rPr>
              <w:t xml:space="preserve"> in delež</w:t>
            </w:r>
            <w:r w:rsidR="006468E5" w:rsidRPr="00AD2915">
              <w:rPr>
                <w:rFonts w:ascii="Arial" w:hAnsi="Arial" w:cs="Arial"/>
                <w:b/>
                <w:bCs/>
                <w:sz w:val="20"/>
                <w:szCs w:val="20"/>
                <w:lang w:val="sl-SI"/>
              </w:rPr>
              <w:t xml:space="preserve"> v %</w:t>
            </w:r>
            <w:r w:rsidRPr="00AD2915">
              <w:rPr>
                <w:rFonts w:ascii="Arial" w:hAnsi="Arial" w:cs="Arial"/>
                <w:b/>
                <w:bCs/>
                <w:sz w:val="20"/>
                <w:szCs w:val="20"/>
                <w:lang w:val="sl-SI"/>
              </w:rPr>
              <w:t xml:space="preserve">, ki jih prevzema posamezen partner. </w:t>
            </w:r>
            <w:r w:rsidR="001C65F3" w:rsidRPr="00AD2915">
              <w:rPr>
                <w:rFonts w:ascii="Arial" w:hAnsi="Arial" w:cs="Arial"/>
                <w:sz w:val="20"/>
                <w:szCs w:val="20"/>
                <w:u w:val="single"/>
                <w:lang w:val="sl-SI"/>
              </w:rPr>
              <w:t>Akt</w:t>
            </w:r>
            <w:r w:rsidRPr="00AD2915">
              <w:rPr>
                <w:rFonts w:ascii="Arial" w:hAnsi="Arial" w:cs="Arial"/>
                <w:sz w:val="20"/>
                <w:szCs w:val="20"/>
                <w:u w:val="single"/>
                <w:lang w:val="sl-SI"/>
              </w:rPr>
              <w:t xml:space="preserve"> </w:t>
            </w:r>
            <w:r w:rsidR="001C65F3" w:rsidRPr="00AD2915">
              <w:rPr>
                <w:rFonts w:ascii="Arial" w:hAnsi="Arial" w:cs="Arial"/>
                <w:sz w:val="20"/>
                <w:szCs w:val="20"/>
                <w:u w:val="single"/>
                <w:lang w:val="sl-SI"/>
              </w:rPr>
              <w:t xml:space="preserve"> </w:t>
            </w:r>
            <w:r w:rsidRPr="00AD2915">
              <w:rPr>
                <w:rFonts w:ascii="Arial" w:hAnsi="Arial" w:cs="Arial"/>
                <w:sz w:val="20"/>
                <w:szCs w:val="20"/>
                <w:u w:val="single"/>
                <w:lang w:val="sl-SI"/>
              </w:rPr>
              <w:t>mora jasno določati, da proti naročniku za celotno obveznost in za vsak njen del odgovarjajo vsi partnerji solidarno in vsak posebej v celoti</w:t>
            </w:r>
            <w:r w:rsidR="00E856BE" w:rsidRPr="00AD2915">
              <w:rPr>
                <w:rFonts w:ascii="Arial" w:hAnsi="Arial" w:cs="Arial"/>
                <w:sz w:val="20"/>
                <w:szCs w:val="20"/>
                <w:u w:val="single"/>
                <w:lang w:val="sl-SI"/>
              </w:rPr>
              <w:t>.</w:t>
            </w:r>
            <w:r w:rsidR="001C65F3" w:rsidRPr="00AD2915">
              <w:rPr>
                <w:rFonts w:ascii="Arial" w:hAnsi="Arial" w:cs="Arial"/>
                <w:sz w:val="20"/>
                <w:szCs w:val="20"/>
                <w:lang w:val="sl-SI"/>
              </w:rPr>
              <w:t xml:space="preserve"> Navedene morajo biti tudi določbe v primeru izstopa kateregakoli od partnerjev v skupini, reševanje sporov med partnerji v skupini, druge morebitne pravice in obveznosti med partnerji v skupini ter rok veljavnosti pravnega akta.</w:t>
            </w:r>
          </w:p>
          <w:p w14:paraId="04E11E40" w14:textId="5C36A975" w:rsidR="00104ADB" w:rsidRPr="00AD2915" w:rsidRDefault="00104ADB" w:rsidP="003F2B39">
            <w:pPr>
              <w:spacing w:before="120" w:after="0" w:line="240" w:lineRule="auto"/>
              <w:jc w:val="both"/>
              <w:rPr>
                <w:rFonts w:ascii="Arial" w:hAnsi="Arial" w:cs="Arial"/>
                <w:sz w:val="20"/>
                <w:szCs w:val="20"/>
                <w:lang w:val="sl-SI"/>
              </w:rPr>
            </w:pPr>
            <w:r w:rsidRPr="00AD2915">
              <w:rPr>
                <w:rFonts w:ascii="Arial" w:hAnsi="Arial" w:cs="Arial"/>
                <w:sz w:val="20"/>
                <w:szCs w:val="20"/>
                <w:lang w:val="sl-SI"/>
              </w:rPr>
              <w:t xml:space="preserve">V sistemu e-JN se ga naloži v razdelek »Ostali dokumenti « v </w:t>
            </w:r>
            <w:r w:rsidR="00AB2CFF" w:rsidRPr="00AD2915">
              <w:rPr>
                <w:rFonts w:ascii="Arial" w:hAnsi="Arial" w:cs="Arial"/>
                <w:sz w:val="20"/>
                <w:szCs w:val="20"/>
                <w:lang w:val="sl-SI"/>
              </w:rPr>
              <w:t>pdf</w:t>
            </w:r>
            <w:r w:rsidRPr="00AD2915">
              <w:rPr>
                <w:rFonts w:ascii="Arial" w:hAnsi="Arial" w:cs="Arial"/>
                <w:sz w:val="20"/>
                <w:szCs w:val="20"/>
                <w:lang w:val="sl-SI"/>
              </w:rPr>
              <w:t xml:space="preserve"> obliki.</w:t>
            </w:r>
            <w:r w:rsidRPr="00AD2915">
              <w:rPr>
                <w:rFonts w:ascii="Arial" w:hAnsi="Arial" w:cs="Arial"/>
                <w:b/>
                <w:sz w:val="20"/>
                <w:szCs w:val="20"/>
                <w:lang w:val="sl-SI"/>
              </w:rPr>
              <w:t xml:space="preserve"> </w:t>
            </w:r>
          </w:p>
          <w:p w14:paraId="11B6B004" w14:textId="77777777" w:rsidR="003F2B39" w:rsidRPr="00AD2915" w:rsidRDefault="003F2B39" w:rsidP="00D3745D">
            <w:pPr>
              <w:spacing w:after="0" w:line="240" w:lineRule="auto"/>
              <w:jc w:val="both"/>
              <w:rPr>
                <w:rFonts w:ascii="Arial" w:hAnsi="Arial" w:cs="Arial"/>
                <w:sz w:val="20"/>
                <w:szCs w:val="20"/>
                <w:lang w:val="sl-SI"/>
              </w:rPr>
            </w:pPr>
          </w:p>
          <w:p w14:paraId="325AFF10" w14:textId="0752E20D" w:rsidR="0022071E" w:rsidRPr="00AD2915" w:rsidRDefault="008C12BE"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Ponudniki v vseh zahtevanih obrazcih izpolnijo prazna polja in vsebine, ki so predvidene za vno</w:t>
            </w:r>
            <w:r w:rsidR="00DB5E29" w:rsidRPr="00AD2915">
              <w:rPr>
                <w:rFonts w:ascii="Arial" w:hAnsi="Arial" w:cs="Arial"/>
                <w:sz w:val="20"/>
                <w:szCs w:val="20"/>
                <w:lang w:val="sl-SI"/>
              </w:rPr>
              <w:t>s podatkov s strani ponudnikov.</w:t>
            </w:r>
          </w:p>
          <w:p w14:paraId="03DAC38A" w14:textId="77777777" w:rsidR="003F2B39" w:rsidRPr="00AD2915" w:rsidRDefault="003F2B39" w:rsidP="00D3745D">
            <w:pPr>
              <w:spacing w:after="0" w:line="240" w:lineRule="auto"/>
              <w:jc w:val="both"/>
              <w:rPr>
                <w:rFonts w:ascii="Arial" w:hAnsi="Arial" w:cs="Arial"/>
                <w:sz w:val="20"/>
                <w:szCs w:val="20"/>
                <w:lang w:val="sl-SI"/>
              </w:rPr>
            </w:pPr>
          </w:p>
          <w:p w14:paraId="05C905EB" w14:textId="0EF4DFAF" w:rsidR="005D541B" w:rsidRPr="00AD2915" w:rsidRDefault="005D541B" w:rsidP="002C4558">
            <w:pPr>
              <w:spacing w:after="0" w:line="240" w:lineRule="auto"/>
              <w:jc w:val="both"/>
              <w:rPr>
                <w:rFonts w:ascii="Arial" w:hAnsi="Arial" w:cs="Arial"/>
                <w:sz w:val="20"/>
                <w:szCs w:val="20"/>
                <w:lang w:val="sl-SI"/>
              </w:rPr>
            </w:pPr>
            <w:r w:rsidRPr="00AD2915">
              <w:rPr>
                <w:rFonts w:ascii="Arial" w:hAnsi="Arial" w:cs="Arial"/>
                <w:sz w:val="20"/>
                <w:szCs w:val="20"/>
                <w:lang w:val="sl-SI"/>
              </w:rPr>
              <w:t>Pri izpolnjevanju predračuna morajo ponudniki izpolniti vse postavke, cene pa morajo biti izražene v evrih ter zaokrožene na dve decimalni mesti</w:t>
            </w:r>
            <w:r w:rsidR="000E5C8C" w:rsidRPr="00AD2915">
              <w:rPr>
                <w:rFonts w:ascii="Arial" w:hAnsi="Arial" w:cs="Arial"/>
                <w:sz w:val="20"/>
                <w:szCs w:val="20"/>
                <w:lang w:val="sl-SI"/>
              </w:rPr>
              <w:t>.</w:t>
            </w:r>
            <w:r w:rsidR="00B74AEB" w:rsidRPr="00AD2915">
              <w:rPr>
                <w:rFonts w:ascii="Arial" w:hAnsi="Arial" w:cs="Arial"/>
                <w:sz w:val="20"/>
                <w:szCs w:val="20"/>
                <w:lang w:val="sl-SI"/>
              </w:rPr>
              <w:t xml:space="preserve"> V kolikor ponudnik cene pri posameznem sklopu ne vpiše ali zapiše poševnico (/) ali vpiše ceno nič (0) EUR, se šteje, da sklopa ne ponuja.</w:t>
            </w:r>
          </w:p>
          <w:p w14:paraId="6E0605A1" w14:textId="77777777" w:rsidR="003F2B39" w:rsidRPr="00AD2915" w:rsidRDefault="003F2B39" w:rsidP="00D3745D">
            <w:pPr>
              <w:spacing w:after="0" w:line="240" w:lineRule="auto"/>
              <w:jc w:val="both"/>
              <w:rPr>
                <w:rFonts w:ascii="Arial" w:hAnsi="Arial" w:cs="Arial"/>
                <w:sz w:val="20"/>
                <w:szCs w:val="20"/>
                <w:lang w:val="sl-SI"/>
              </w:rPr>
            </w:pPr>
          </w:p>
          <w:p w14:paraId="0E40039E" w14:textId="7A8C28CC" w:rsidR="003D76AB"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r w:rsidRPr="00AD2915">
                <w:rPr>
                  <w:rStyle w:val="Hiperpovezava"/>
                  <w:rFonts w:ascii="Arial" w:hAnsi="Arial" w:cs="Arial"/>
                  <w:color w:val="auto"/>
                  <w:sz w:val="20"/>
                  <w:szCs w:val="20"/>
                  <w:lang w:val="sl-SI"/>
                </w:rPr>
                <w:t>https://www.enarocanje.si/</w:t>
              </w:r>
            </w:hyperlink>
            <w:r w:rsidRPr="00AD2915">
              <w:rPr>
                <w:rFonts w:ascii="Arial" w:hAnsi="Arial" w:cs="Arial"/>
                <w:sz w:val="20"/>
                <w:szCs w:val="20"/>
                <w:lang w:val="sl-SI"/>
              </w:rPr>
              <w:t>.</w:t>
            </w:r>
          </w:p>
          <w:p w14:paraId="07D4FBD0" w14:textId="77777777" w:rsidR="003F2B39" w:rsidRPr="00AD2915" w:rsidRDefault="003F2B39" w:rsidP="00D3745D">
            <w:pPr>
              <w:spacing w:after="0" w:line="240" w:lineRule="auto"/>
              <w:jc w:val="both"/>
              <w:rPr>
                <w:rFonts w:ascii="Arial" w:hAnsi="Arial" w:cs="Arial"/>
                <w:sz w:val="20"/>
                <w:szCs w:val="20"/>
                <w:lang w:val="sl-SI"/>
              </w:rPr>
            </w:pPr>
          </w:p>
          <w:p w14:paraId="1EF376CE" w14:textId="7812E480" w:rsidR="009F7271"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AD2915">
                <w:rPr>
                  <w:rStyle w:val="Hiperpovezava"/>
                  <w:rFonts w:ascii="Arial" w:hAnsi="Arial" w:cs="Arial"/>
                  <w:color w:val="auto"/>
                  <w:sz w:val="20"/>
                  <w:szCs w:val="20"/>
                  <w:lang w:val="sl-SI"/>
                </w:rPr>
                <w:t>https://ejn.gov.si/</w:t>
              </w:r>
            </w:hyperlink>
            <w:r w:rsidR="009F7271" w:rsidRPr="00AD2915">
              <w:rPr>
                <w:rFonts w:ascii="Arial" w:hAnsi="Arial" w:cs="Arial"/>
                <w:lang w:val="sl-SI"/>
              </w:rPr>
              <w:t xml:space="preserve"> </w:t>
            </w:r>
            <w:r w:rsidR="009F7271" w:rsidRPr="00AD2915">
              <w:rPr>
                <w:rFonts w:ascii="Arial" w:hAnsi="Arial" w:cs="Arial"/>
                <w:sz w:val="20"/>
                <w:szCs w:val="20"/>
                <w:lang w:val="sl-SI"/>
              </w:rPr>
              <w:t>na kontaktne osebe, ki jih je ob oddaji ponudbe ali naknadno navedel ponudnik.</w:t>
            </w:r>
          </w:p>
          <w:p w14:paraId="26136222" w14:textId="77777777" w:rsidR="003F2B39" w:rsidRPr="00AD2915" w:rsidRDefault="003F2B39" w:rsidP="00D3745D">
            <w:pPr>
              <w:spacing w:after="0" w:line="240" w:lineRule="auto"/>
              <w:jc w:val="both"/>
              <w:rPr>
                <w:rFonts w:ascii="Arial" w:hAnsi="Arial" w:cs="Arial"/>
                <w:sz w:val="20"/>
                <w:szCs w:val="20"/>
                <w:lang w:val="sl-SI"/>
              </w:rPr>
            </w:pPr>
          </w:p>
          <w:p w14:paraId="15D09CF5" w14:textId="10CD110A" w:rsidR="003D76AB" w:rsidRPr="00AD2915" w:rsidRDefault="003D76A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6B50D9E7" w14:textId="77777777" w:rsidR="003F2B39" w:rsidRPr="00AD2915" w:rsidRDefault="003F2B39" w:rsidP="00D3745D">
            <w:pPr>
              <w:spacing w:after="0" w:line="240" w:lineRule="auto"/>
              <w:jc w:val="both"/>
              <w:rPr>
                <w:rFonts w:ascii="Arial" w:hAnsi="Arial" w:cs="Arial"/>
                <w:sz w:val="20"/>
                <w:szCs w:val="20"/>
                <w:lang w:val="sl-SI"/>
              </w:rPr>
            </w:pPr>
          </w:p>
          <w:p w14:paraId="286F1AA7" w14:textId="5F77568A" w:rsidR="006221FA" w:rsidRPr="00AD2915" w:rsidRDefault="00D7206B" w:rsidP="00D3745D">
            <w:pPr>
              <w:spacing w:after="0" w:line="240" w:lineRule="auto"/>
              <w:jc w:val="both"/>
              <w:rPr>
                <w:rFonts w:ascii="Arial" w:hAnsi="Arial" w:cs="Arial"/>
                <w:sz w:val="20"/>
                <w:szCs w:val="20"/>
                <w:lang w:val="sl-SI"/>
              </w:rPr>
            </w:pPr>
            <w:r w:rsidRPr="00AD2915">
              <w:rPr>
                <w:rFonts w:ascii="Arial" w:hAnsi="Arial" w:cs="Arial"/>
                <w:sz w:val="20"/>
                <w:szCs w:val="20"/>
                <w:lang w:val="sl-SI"/>
              </w:rPr>
              <w:t xml:space="preserve">Izbrani ponudnik mora po prejemu pogodbe v podpis le-to podpisano vrniti naročniku najkasneje </w:t>
            </w:r>
            <w:r w:rsidR="00752F3F" w:rsidRPr="00AD2915">
              <w:rPr>
                <w:rFonts w:ascii="Arial" w:hAnsi="Arial" w:cs="Arial"/>
                <w:sz w:val="20"/>
                <w:szCs w:val="20"/>
                <w:lang w:val="sl-SI"/>
              </w:rPr>
              <w:t>v</w:t>
            </w:r>
            <w:r w:rsidR="00BB1E78" w:rsidRPr="00AD2915">
              <w:rPr>
                <w:rFonts w:ascii="Arial" w:hAnsi="Arial" w:cs="Arial"/>
                <w:sz w:val="20"/>
                <w:szCs w:val="20"/>
                <w:lang w:val="sl-SI"/>
              </w:rPr>
              <w:t xml:space="preserve"> </w:t>
            </w:r>
            <w:r w:rsidR="00036B00" w:rsidRPr="00AD2915">
              <w:rPr>
                <w:rFonts w:ascii="Arial" w:hAnsi="Arial" w:cs="Arial"/>
                <w:sz w:val="20"/>
                <w:szCs w:val="20"/>
                <w:lang w:val="sl-SI"/>
              </w:rPr>
              <w:t>petih</w:t>
            </w:r>
            <w:r w:rsidR="004E0EC1" w:rsidRPr="00AD2915">
              <w:rPr>
                <w:rFonts w:ascii="Arial" w:hAnsi="Arial" w:cs="Arial"/>
                <w:sz w:val="20"/>
                <w:szCs w:val="20"/>
                <w:lang w:val="sl-SI"/>
              </w:rPr>
              <w:t xml:space="preserve"> </w:t>
            </w:r>
            <w:r w:rsidR="007554D6" w:rsidRPr="00AD2915">
              <w:rPr>
                <w:rFonts w:ascii="Arial" w:hAnsi="Arial" w:cs="Arial"/>
                <w:sz w:val="20"/>
                <w:szCs w:val="20"/>
                <w:lang w:val="sl-SI"/>
              </w:rPr>
              <w:t>(</w:t>
            </w:r>
            <w:r w:rsidR="00036B00" w:rsidRPr="00AD2915">
              <w:rPr>
                <w:rFonts w:ascii="Arial" w:hAnsi="Arial" w:cs="Arial"/>
                <w:sz w:val="20"/>
                <w:szCs w:val="20"/>
                <w:lang w:val="sl-SI"/>
              </w:rPr>
              <w:t>5</w:t>
            </w:r>
            <w:r w:rsidR="007554D6" w:rsidRPr="00AD2915">
              <w:rPr>
                <w:rFonts w:ascii="Arial" w:hAnsi="Arial" w:cs="Arial"/>
                <w:sz w:val="20"/>
                <w:szCs w:val="20"/>
                <w:lang w:val="sl-SI"/>
              </w:rPr>
              <w:t xml:space="preserve">) </w:t>
            </w:r>
            <w:r w:rsidR="004E0EC1" w:rsidRPr="00AD2915">
              <w:rPr>
                <w:rFonts w:ascii="Arial" w:hAnsi="Arial" w:cs="Arial"/>
                <w:sz w:val="20"/>
                <w:szCs w:val="20"/>
                <w:lang w:val="sl-SI"/>
              </w:rPr>
              <w:t>delovnih dneh</w:t>
            </w:r>
            <w:r w:rsidR="00D9096F" w:rsidRPr="00AD2915">
              <w:rPr>
                <w:rFonts w:ascii="Arial" w:hAnsi="Arial" w:cs="Arial"/>
                <w:sz w:val="20"/>
                <w:szCs w:val="20"/>
                <w:lang w:val="sl-SI"/>
              </w:rPr>
              <w:t xml:space="preserve">, ko predloži tudi </w:t>
            </w:r>
            <w:r w:rsidR="004E0EC1" w:rsidRPr="00AD2915">
              <w:rPr>
                <w:rFonts w:ascii="Arial" w:hAnsi="Arial" w:cs="Arial"/>
                <w:sz w:val="20"/>
                <w:szCs w:val="20"/>
                <w:lang w:val="sl-SI"/>
              </w:rPr>
              <w:t>bančn</w:t>
            </w:r>
            <w:r w:rsidR="00D9096F" w:rsidRPr="00AD2915">
              <w:rPr>
                <w:rFonts w:ascii="Arial" w:hAnsi="Arial" w:cs="Arial"/>
                <w:sz w:val="20"/>
                <w:szCs w:val="20"/>
                <w:lang w:val="sl-SI"/>
              </w:rPr>
              <w:t>o</w:t>
            </w:r>
            <w:r w:rsidR="004E0EC1" w:rsidRPr="00AD2915">
              <w:rPr>
                <w:rFonts w:ascii="Arial" w:hAnsi="Arial" w:cs="Arial"/>
                <w:sz w:val="20"/>
                <w:szCs w:val="20"/>
                <w:lang w:val="sl-SI"/>
              </w:rPr>
              <w:t xml:space="preserve"> garancij</w:t>
            </w:r>
            <w:r w:rsidR="00D9096F" w:rsidRPr="00AD2915">
              <w:rPr>
                <w:rFonts w:ascii="Arial" w:hAnsi="Arial" w:cs="Arial"/>
                <w:sz w:val="20"/>
                <w:szCs w:val="20"/>
                <w:lang w:val="sl-SI"/>
              </w:rPr>
              <w:t>o</w:t>
            </w:r>
            <w:r w:rsidRPr="00AD2915">
              <w:rPr>
                <w:rFonts w:ascii="Arial" w:hAnsi="Arial" w:cs="Arial"/>
                <w:sz w:val="20"/>
                <w:szCs w:val="20"/>
                <w:lang w:val="sl-SI"/>
              </w:rPr>
              <w:t xml:space="preserve">. V primeru, kadar zaradi objektivnih okoliščin to ni mogoče, lahko naročnik na zaprosilo ponudnika privoli </w:t>
            </w:r>
            <w:r w:rsidR="00B11216">
              <w:rPr>
                <w:rFonts w:ascii="Arial" w:hAnsi="Arial" w:cs="Arial"/>
                <w:sz w:val="20"/>
                <w:szCs w:val="20"/>
                <w:lang w:val="sl-SI"/>
              </w:rPr>
              <w:t>v</w:t>
            </w:r>
            <w:r w:rsidRPr="00AD2915">
              <w:rPr>
                <w:rFonts w:ascii="Arial" w:hAnsi="Arial" w:cs="Arial"/>
                <w:sz w:val="20"/>
                <w:szCs w:val="20"/>
                <w:lang w:val="sl-SI"/>
              </w:rPr>
              <w:t xml:space="preserve"> daljši rok.</w:t>
            </w:r>
          </w:p>
        </w:tc>
      </w:tr>
    </w:tbl>
    <w:p w14:paraId="3E34C914" w14:textId="77777777" w:rsidR="002E4DB2" w:rsidRPr="001E1AA7" w:rsidRDefault="002E4DB2" w:rsidP="00D3745D">
      <w:pPr>
        <w:spacing w:after="0" w:line="240" w:lineRule="auto"/>
        <w:rPr>
          <w:rFonts w:ascii="Arial" w:hAnsi="Arial" w:cs="Arial"/>
          <w:b/>
          <w:sz w:val="20"/>
          <w:szCs w:val="20"/>
          <w:lang w:val="sl-SI"/>
        </w:rPr>
      </w:pPr>
    </w:p>
    <w:p w14:paraId="58243A7E" w14:textId="7D9B51E6" w:rsidR="001A24F1" w:rsidRDefault="001A24F1">
      <w:pPr>
        <w:spacing w:after="0" w:line="240" w:lineRule="auto"/>
        <w:rPr>
          <w:rFonts w:ascii="Arial" w:hAnsi="Arial" w:cs="Arial"/>
          <w:b/>
          <w:sz w:val="20"/>
          <w:szCs w:val="20"/>
          <w:lang w:val="sl-SI"/>
        </w:rPr>
      </w:pPr>
    </w:p>
    <w:p w14:paraId="0A12D15F" w14:textId="400698E4" w:rsidR="00570859" w:rsidRPr="001E1AA7" w:rsidRDefault="005E485D"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418"/>
        <w:gridCol w:w="283"/>
        <w:gridCol w:w="1134"/>
        <w:gridCol w:w="567"/>
        <w:gridCol w:w="3883"/>
        <w:gridCol w:w="6"/>
      </w:tblGrid>
      <w:tr w:rsidR="005B17EC" w:rsidRPr="00D9787A" w14:paraId="69A467A8" w14:textId="77777777" w:rsidTr="00026A16">
        <w:trPr>
          <w:trHeight w:val="20"/>
          <w:jc w:val="center"/>
        </w:trPr>
        <w:tc>
          <w:tcPr>
            <w:tcW w:w="2405" w:type="dxa"/>
            <w:shd w:val="clear" w:color="auto" w:fill="AFD1DF"/>
            <w:vAlign w:val="center"/>
          </w:tcPr>
          <w:p w14:paraId="0EF6D978" w14:textId="77777777" w:rsidR="005B17EC" w:rsidRPr="001E1AA7" w:rsidRDefault="00153B7B" w:rsidP="00D3745D">
            <w:pPr>
              <w:spacing w:after="0" w:line="240" w:lineRule="auto"/>
              <w:rPr>
                <w:rFonts w:ascii="Arial" w:hAnsi="Arial" w:cs="Arial"/>
                <w:sz w:val="20"/>
                <w:szCs w:val="20"/>
                <w:lang w:val="sl-SI"/>
              </w:rPr>
            </w:pPr>
            <w:r w:rsidRPr="001E1AA7">
              <w:rPr>
                <w:rFonts w:ascii="Arial" w:hAnsi="Arial" w:cs="Arial"/>
                <w:sz w:val="20"/>
                <w:szCs w:val="20"/>
                <w:lang w:val="sl-SI"/>
              </w:rPr>
              <w:t xml:space="preserve">Rok veljavnosti </w:t>
            </w:r>
            <w:r w:rsidR="00B20D7C" w:rsidRPr="001E1AA7">
              <w:rPr>
                <w:rFonts w:ascii="Arial" w:hAnsi="Arial" w:cs="Arial"/>
                <w:sz w:val="20"/>
                <w:szCs w:val="20"/>
                <w:lang w:val="sl-SI"/>
              </w:rPr>
              <w:t>p</w:t>
            </w:r>
            <w:r w:rsidR="005B17EC" w:rsidRPr="001E1AA7">
              <w:rPr>
                <w:rFonts w:ascii="Arial" w:hAnsi="Arial" w:cs="Arial"/>
                <w:sz w:val="20"/>
                <w:szCs w:val="20"/>
                <w:lang w:val="sl-SI"/>
              </w:rPr>
              <w:t>onudbe</w:t>
            </w:r>
          </w:p>
        </w:tc>
        <w:tc>
          <w:tcPr>
            <w:tcW w:w="7291" w:type="dxa"/>
            <w:gridSpan w:val="6"/>
            <w:shd w:val="clear" w:color="auto" w:fill="E1EEF3"/>
            <w:vAlign w:val="center"/>
          </w:tcPr>
          <w:p w14:paraId="2F018DA9" w14:textId="70A5146D" w:rsidR="00776F84" w:rsidRPr="007F62AA" w:rsidRDefault="00E20325"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90 dni</w:t>
            </w:r>
            <w:r w:rsidR="004B6714" w:rsidRPr="007F62AA">
              <w:rPr>
                <w:rFonts w:ascii="Arial" w:hAnsi="Arial" w:cs="Arial"/>
                <w:sz w:val="20"/>
                <w:szCs w:val="20"/>
                <w:lang w:val="sl-SI"/>
              </w:rPr>
              <w:t xml:space="preserve"> od roka za </w:t>
            </w:r>
            <w:r w:rsidR="009D744B" w:rsidRPr="007F62AA">
              <w:rPr>
                <w:rFonts w:ascii="Arial" w:hAnsi="Arial" w:cs="Arial"/>
                <w:sz w:val="20"/>
                <w:szCs w:val="20"/>
                <w:lang w:val="sl-SI"/>
              </w:rPr>
              <w:t>prejem</w:t>
            </w:r>
            <w:r w:rsidR="004B6714" w:rsidRPr="007F62AA">
              <w:rPr>
                <w:rFonts w:ascii="Arial" w:hAnsi="Arial" w:cs="Arial"/>
                <w:sz w:val="20"/>
                <w:szCs w:val="20"/>
                <w:lang w:val="sl-SI"/>
              </w:rPr>
              <w:t xml:space="preserve"> ponudbe, kar ponudniki</w:t>
            </w:r>
            <w:r w:rsidR="00FD3487" w:rsidRPr="007F62AA">
              <w:rPr>
                <w:rFonts w:ascii="Arial" w:hAnsi="Arial" w:cs="Arial"/>
                <w:sz w:val="20"/>
                <w:szCs w:val="20"/>
                <w:lang w:val="sl-SI"/>
              </w:rPr>
              <w:t xml:space="preserve"> potrdijo </w:t>
            </w:r>
            <w:r w:rsidR="0031481A" w:rsidRPr="007F62AA">
              <w:rPr>
                <w:rFonts w:ascii="Arial" w:hAnsi="Arial" w:cs="Arial"/>
                <w:sz w:val="20"/>
                <w:szCs w:val="20"/>
                <w:lang w:val="sl-SI"/>
              </w:rPr>
              <w:t>z oddajo ponudbe v informacijskem sistemu e-JN.</w:t>
            </w:r>
          </w:p>
        </w:tc>
      </w:tr>
      <w:tr w:rsidR="005B17EC" w:rsidRPr="00D9787A" w14:paraId="28600EA0" w14:textId="77777777" w:rsidTr="00026A16">
        <w:trPr>
          <w:trHeight w:val="20"/>
          <w:jc w:val="center"/>
        </w:trPr>
        <w:tc>
          <w:tcPr>
            <w:tcW w:w="2405" w:type="dxa"/>
            <w:shd w:val="clear" w:color="auto" w:fill="AFD1DF"/>
            <w:vAlign w:val="center"/>
          </w:tcPr>
          <w:p w14:paraId="63297B02"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Jezik ponudbe</w:t>
            </w:r>
          </w:p>
        </w:tc>
        <w:tc>
          <w:tcPr>
            <w:tcW w:w="7291" w:type="dxa"/>
            <w:gridSpan w:val="6"/>
            <w:shd w:val="clear" w:color="auto" w:fill="E1EEF3"/>
            <w:vAlign w:val="center"/>
          </w:tcPr>
          <w:p w14:paraId="4960F9E8" w14:textId="425EDAD7" w:rsidR="005B17EC" w:rsidRPr="007F62AA" w:rsidRDefault="6F27B7F2"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Ponudba mora biti pripravljena v slovenskem jeziku. </w:t>
            </w:r>
            <w:r w:rsidR="3DBEE212" w:rsidRPr="007F62AA">
              <w:rPr>
                <w:rFonts w:ascii="Arial" w:hAnsi="Arial" w:cs="Arial"/>
                <w:sz w:val="20"/>
                <w:szCs w:val="20"/>
                <w:lang w:val="sl-SI"/>
              </w:rPr>
              <w:t>Originalna dokazila</w:t>
            </w:r>
            <w:r w:rsidR="48B49F65" w:rsidRPr="007F62AA">
              <w:rPr>
                <w:rFonts w:ascii="Arial" w:hAnsi="Arial" w:cs="Arial"/>
                <w:sz w:val="20"/>
                <w:szCs w:val="20"/>
                <w:lang w:val="sl-SI"/>
              </w:rPr>
              <w:t xml:space="preserve"> s</w:t>
            </w:r>
            <w:r w:rsidR="58AE786B" w:rsidRPr="007F62AA">
              <w:rPr>
                <w:rFonts w:ascii="Arial" w:hAnsi="Arial" w:cs="Arial"/>
                <w:sz w:val="20"/>
                <w:szCs w:val="20"/>
                <w:lang w:val="sl-SI"/>
              </w:rPr>
              <w:t>e</w:t>
            </w:r>
            <w:r w:rsidR="48B49F65" w:rsidRPr="007F62AA">
              <w:rPr>
                <w:rFonts w:ascii="Arial" w:hAnsi="Arial" w:cs="Arial"/>
                <w:sz w:val="20"/>
                <w:szCs w:val="20"/>
                <w:lang w:val="sl-SI"/>
              </w:rPr>
              <w:t xml:space="preserve"> lahko </w:t>
            </w:r>
            <w:r w:rsidR="58AE786B" w:rsidRPr="007F62AA">
              <w:rPr>
                <w:rFonts w:ascii="Arial" w:hAnsi="Arial" w:cs="Arial"/>
                <w:sz w:val="20"/>
                <w:szCs w:val="20"/>
                <w:lang w:val="sl-SI"/>
              </w:rPr>
              <w:t xml:space="preserve">predložijo v slovenskem ali angleškem jeziku. Naročnik lahko poda zahtevo, da mora ponudnik priskrbeti prevod v slovenski jezik. Originalna dokazila se lahko tudi predložijo v katerem drugem jeziku, v katerem so bila izdana, skupaj z ustreznim slovenskim prevodom. </w:t>
            </w:r>
          </w:p>
        </w:tc>
      </w:tr>
      <w:tr w:rsidR="005B17EC" w:rsidRPr="00D9787A" w14:paraId="0C22E9DF" w14:textId="77777777" w:rsidTr="00026A16">
        <w:trPr>
          <w:trHeight w:val="20"/>
          <w:jc w:val="center"/>
        </w:trPr>
        <w:tc>
          <w:tcPr>
            <w:tcW w:w="2405" w:type="dxa"/>
            <w:shd w:val="clear" w:color="auto" w:fill="AFD1DF"/>
            <w:vAlign w:val="center"/>
          </w:tcPr>
          <w:p w14:paraId="081DE5B2" w14:textId="7C33C189"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Oblika ponudbe</w:t>
            </w:r>
            <w:r w:rsidR="007B6301">
              <w:rPr>
                <w:rFonts w:ascii="Arial" w:hAnsi="Arial" w:cs="Arial"/>
                <w:sz w:val="20"/>
                <w:szCs w:val="20"/>
                <w:lang w:val="sl-SI"/>
              </w:rPr>
              <w:t xml:space="preserve"> </w:t>
            </w:r>
          </w:p>
        </w:tc>
        <w:tc>
          <w:tcPr>
            <w:tcW w:w="7291" w:type="dxa"/>
            <w:gridSpan w:val="6"/>
            <w:shd w:val="clear" w:color="auto" w:fill="E1EEF3"/>
            <w:vAlign w:val="center"/>
          </w:tcPr>
          <w:p w14:paraId="0B0DCF6D" w14:textId="77777777" w:rsidR="00E936FD" w:rsidRPr="007F62AA" w:rsidRDefault="00E936FD"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Ponudba se predloži v elektronski obliki v informacijski sistem e-JN na spletnem naslovu </w:t>
            </w:r>
            <w:hyperlink r:id="rId12" w:history="1">
              <w:r w:rsidRPr="007F62AA">
                <w:rPr>
                  <w:rStyle w:val="Hiperpovezava"/>
                  <w:rFonts w:ascii="Arial" w:hAnsi="Arial" w:cs="Arial"/>
                  <w:sz w:val="20"/>
                  <w:szCs w:val="20"/>
                  <w:lang w:val="sl-SI"/>
                </w:rPr>
                <w:t>https://ejn.gov.si/eJN2</w:t>
              </w:r>
            </w:hyperlink>
            <w:r w:rsidRPr="007F62AA">
              <w:rPr>
                <w:rFonts w:ascii="Arial" w:hAnsi="Arial" w:cs="Arial"/>
                <w:sz w:val="20"/>
                <w:szCs w:val="20"/>
                <w:lang w:val="sl-SI"/>
              </w:rPr>
              <w:t xml:space="preserve">. </w:t>
            </w:r>
          </w:p>
          <w:p w14:paraId="03E5EB4A" w14:textId="77777777" w:rsidR="00044B4E" w:rsidRPr="007F62AA" w:rsidRDefault="00044B4E" w:rsidP="00D3745D">
            <w:pPr>
              <w:spacing w:after="0" w:line="240" w:lineRule="auto"/>
              <w:jc w:val="both"/>
              <w:rPr>
                <w:rFonts w:ascii="Arial" w:hAnsi="Arial" w:cs="Arial"/>
                <w:sz w:val="20"/>
                <w:szCs w:val="20"/>
                <w:lang w:val="sl-SI"/>
              </w:rPr>
            </w:pPr>
          </w:p>
          <w:p w14:paraId="1FA8070B" w14:textId="7EAF8C44" w:rsidR="002B179B" w:rsidRPr="007F62AA" w:rsidRDefault="00E936FD" w:rsidP="00D3745D">
            <w:pPr>
              <w:spacing w:after="0" w:line="240" w:lineRule="auto"/>
              <w:jc w:val="both"/>
              <w:rPr>
                <w:rFonts w:ascii="Arial" w:hAnsi="Arial" w:cs="Arial"/>
                <w:sz w:val="20"/>
                <w:szCs w:val="20"/>
                <w:lang w:val="sl-SI"/>
              </w:rPr>
            </w:pPr>
            <w:r w:rsidRPr="007F62AA">
              <w:rPr>
                <w:rFonts w:ascii="Arial" w:hAnsi="Arial" w:cs="Arial"/>
                <w:sz w:val="20"/>
                <w:szCs w:val="20"/>
                <w:lang w:val="sl-SI"/>
              </w:rPr>
              <w:t xml:space="preserve">Dokumentacija mora biti predložena na način, kot je opisano v 4. točki tega dokumenta. </w:t>
            </w:r>
          </w:p>
        </w:tc>
      </w:tr>
      <w:tr w:rsidR="005B17EC" w:rsidRPr="001E1AA7" w14:paraId="3E8BC890" w14:textId="77777777" w:rsidTr="00026A16">
        <w:trPr>
          <w:trHeight w:val="20"/>
          <w:jc w:val="center"/>
        </w:trPr>
        <w:tc>
          <w:tcPr>
            <w:tcW w:w="2405" w:type="dxa"/>
            <w:tcBorders>
              <w:bottom w:val="single" w:sz="4" w:space="0" w:color="auto"/>
            </w:tcBorders>
            <w:shd w:val="clear" w:color="auto" w:fill="AFD1DF"/>
            <w:vAlign w:val="center"/>
          </w:tcPr>
          <w:p w14:paraId="3272BE52"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Stroški ponudbe</w:t>
            </w:r>
          </w:p>
        </w:tc>
        <w:tc>
          <w:tcPr>
            <w:tcW w:w="7291" w:type="dxa"/>
            <w:gridSpan w:val="6"/>
            <w:tcBorders>
              <w:bottom w:val="single" w:sz="4" w:space="0" w:color="auto"/>
            </w:tcBorders>
            <w:shd w:val="clear" w:color="auto" w:fill="E1EEF3"/>
            <w:vAlign w:val="center"/>
          </w:tcPr>
          <w:p w14:paraId="76FC0D01" w14:textId="77777777" w:rsidR="005B17EC" w:rsidRPr="001E1AA7" w:rsidRDefault="00075C6E"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Ponudnik nosi vse stroške, povezane s pripravo in predložitvijo ponudbe.</w:t>
            </w:r>
          </w:p>
        </w:tc>
      </w:tr>
      <w:tr w:rsidR="005B17EC" w:rsidRPr="001E1AA7" w14:paraId="6FF42DF7" w14:textId="77777777" w:rsidTr="00026A16">
        <w:trPr>
          <w:gridAfter w:val="1"/>
          <w:wAfter w:w="6" w:type="dxa"/>
          <w:trHeight w:val="20"/>
          <w:jc w:val="center"/>
        </w:trPr>
        <w:tc>
          <w:tcPr>
            <w:tcW w:w="2405" w:type="dxa"/>
            <w:vMerge w:val="restart"/>
            <w:shd w:val="clear" w:color="auto" w:fill="AFD1DF"/>
            <w:vAlign w:val="center"/>
          </w:tcPr>
          <w:p w14:paraId="139A170E" w14:textId="77777777" w:rsidR="005B17EC" w:rsidRPr="001E1AA7" w:rsidRDefault="005B17EC" w:rsidP="00D3745D">
            <w:pPr>
              <w:spacing w:after="0" w:line="240" w:lineRule="auto"/>
              <w:rPr>
                <w:rFonts w:ascii="Arial" w:hAnsi="Arial" w:cs="Arial"/>
                <w:sz w:val="20"/>
                <w:szCs w:val="20"/>
                <w:lang w:val="sl-SI"/>
              </w:rPr>
            </w:pPr>
            <w:r w:rsidRPr="001E1AA7">
              <w:rPr>
                <w:rFonts w:ascii="Arial" w:hAnsi="Arial" w:cs="Arial"/>
                <w:sz w:val="20"/>
                <w:szCs w:val="20"/>
                <w:lang w:val="sl-SI"/>
              </w:rPr>
              <w:t>Variantne ponudbe</w:t>
            </w:r>
          </w:p>
        </w:tc>
        <w:tc>
          <w:tcPr>
            <w:tcW w:w="1701" w:type="dxa"/>
            <w:gridSpan w:val="2"/>
            <w:tcBorders>
              <w:bottom w:val="single" w:sz="4" w:space="0" w:color="auto"/>
            </w:tcBorders>
            <w:shd w:val="clear" w:color="auto" w:fill="AFD1DF"/>
            <w:vAlign w:val="center"/>
          </w:tcPr>
          <w:p w14:paraId="1973264A"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niso dovoljene</w:t>
            </w:r>
          </w:p>
        </w:tc>
        <w:tc>
          <w:tcPr>
            <w:tcW w:w="1701" w:type="dxa"/>
            <w:gridSpan w:val="2"/>
            <w:tcBorders>
              <w:bottom w:val="single" w:sz="4" w:space="0" w:color="auto"/>
            </w:tcBorders>
            <w:shd w:val="clear" w:color="auto" w:fill="AFD1DF"/>
            <w:vAlign w:val="center"/>
          </w:tcPr>
          <w:p w14:paraId="7190B32E"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so dovoljene</w:t>
            </w:r>
          </w:p>
        </w:tc>
        <w:tc>
          <w:tcPr>
            <w:tcW w:w="3883" w:type="dxa"/>
            <w:tcBorders>
              <w:bottom w:val="single" w:sz="4" w:space="0" w:color="auto"/>
            </w:tcBorders>
            <w:shd w:val="clear" w:color="auto" w:fill="AFD1DF"/>
            <w:vAlign w:val="center"/>
          </w:tcPr>
          <w:p w14:paraId="5736E4CB" w14:textId="77777777" w:rsidR="005B17EC" w:rsidRPr="001E1AA7" w:rsidRDefault="005B17EC"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posebni pogoji</w:t>
            </w:r>
          </w:p>
        </w:tc>
      </w:tr>
      <w:tr w:rsidR="005B17EC" w:rsidRPr="001E1AA7" w14:paraId="325583D5" w14:textId="77777777" w:rsidTr="00026A16">
        <w:trPr>
          <w:gridAfter w:val="1"/>
          <w:wAfter w:w="6" w:type="dxa"/>
          <w:trHeight w:val="20"/>
          <w:jc w:val="center"/>
        </w:trPr>
        <w:tc>
          <w:tcPr>
            <w:tcW w:w="2405" w:type="dxa"/>
            <w:vMerge/>
          </w:tcPr>
          <w:p w14:paraId="05943DFE" w14:textId="77777777" w:rsidR="005B17EC" w:rsidRPr="001E1AA7" w:rsidRDefault="005B17EC" w:rsidP="00D3745D">
            <w:pPr>
              <w:spacing w:after="0" w:line="240" w:lineRule="auto"/>
              <w:rPr>
                <w:rFonts w:ascii="Arial" w:hAnsi="Arial" w:cs="Arial"/>
                <w:sz w:val="20"/>
                <w:szCs w:val="20"/>
                <w:lang w:val="sl-SI"/>
              </w:rPr>
            </w:pPr>
          </w:p>
        </w:tc>
        <w:tc>
          <w:tcPr>
            <w:tcW w:w="1701" w:type="dxa"/>
            <w:gridSpan w:val="2"/>
            <w:tcBorders>
              <w:bottom w:val="single" w:sz="4" w:space="0" w:color="auto"/>
            </w:tcBorders>
            <w:shd w:val="clear" w:color="auto" w:fill="E1EEF3"/>
            <w:vAlign w:val="center"/>
          </w:tcPr>
          <w:p w14:paraId="231AE40F" w14:textId="4E4D444A" w:rsidR="005B17EC" w:rsidRPr="001E1AA7" w:rsidRDefault="00F432CE"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1701" w:type="dxa"/>
            <w:gridSpan w:val="2"/>
            <w:tcBorders>
              <w:bottom w:val="single" w:sz="4" w:space="0" w:color="auto"/>
            </w:tcBorders>
            <w:shd w:val="clear" w:color="auto" w:fill="E1EEF3"/>
            <w:vAlign w:val="center"/>
          </w:tcPr>
          <w:p w14:paraId="59ABE26C" w14:textId="77777777" w:rsidR="005B17EC" w:rsidRPr="001E1AA7" w:rsidRDefault="005B17EC" w:rsidP="00D3745D">
            <w:pPr>
              <w:spacing w:after="0" w:line="240" w:lineRule="auto"/>
              <w:rPr>
                <w:rFonts w:ascii="Arial" w:hAnsi="Arial" w:cs="Arial"/>
                <w:sz w:val="20"/>
                <w:szCs w:val="20"/>
                <w:lang w:val="sl-SI"/>
              </w:rPr>
            </w:pPr>
          </w:p>
        </w:tc>
        <w:tc>
          <w:tcPr>
            <w:tcW w:w="3883" w:type="dxa"/>
            <w:tcBorders>
              <w:bottom w:val="single" w:sz="4" w:space="0" w:color="auto"/>
            </w:tcBorders>
            <w:shd w:val="clear" w:color="auto" w:fill="E1EEF3"/>
            <w:vAlign w:val="center"/>
          </w:tcPr>
          <w:p w14:paraId="321A344F" w14:textId="77777777" w:rsidR="005B17EC" w:rsidRPr="001E1AA7" w:rsidRDefault="005B17EC" w:rsidP="00D3745D">
            <w:pPr>
              <w:spacing w:after="0" w:line="240" w:lineRule="auto"/>
              <w:rPr>
                <w:rFonts w:ascii="Arial" w:hAnsi="Arial" w:cs="Arial"/>
                <w:sz w:val="20"/>
                <w:szCs w:val="20"/>
                <w:lang w:val="sl-SI"/>
              </w:rPr>
            </w:pPr>
          </w:p>
        </w:tc>
      </w:tr>
      <w:tr w:rsidR="00AD77CA" w:rsidRPr="001E1AA7" w14:paraId="3E66687F" w14:textId="77777777" w:rsidTr="00026A16">
        <w:trPr>
          <w:gridAfter w:val="1"/>
          <w:wAfter w:w="6" w:type="dxa"/>
          <w:trHeight w:val="20"/>
          <w:jc w:val="center"/>
        </w:trPr>
        <w:tc>
          <w:tcPr>
            <w:tcW w:w="2405" w:type="dxa"/>
            <w:vMerge w:val="restart"/>
            <w:shd w:val="clear" w:color="auto" w:fill="AFD1DF"/>
            <w:vAlign w:val="center"/>
          </w:tcPr>
          <w:p w14:paraId="15AF40A6" w14:textId="77777777" w:rsidR="00AD77CA" w:rsidRPr="001E1AA7" w:rsidRDefault="00AD77CA" w:rsidP="00D3745D">
            <w:pPr>
              <w:spacing w:after="0" w:line="240" w:lineRule="auto"/>
              <w:rPr>
                <w:rFonts w:ascii="Arial" w:hAnsi="Arial" w:cs="Arial"/>
                <w:sz w:val="20"/>
                <w:szCs w:val="20"/>
                <w:lang w:val="sl-SI"/>
              </w:rPr>
            </w:pPr>
            <w:r w:rsidRPr="001E1AA7">
              <w:rPr>
                <w:rFonts w:ascii="Arial" w:hAnsi="Arial" w:cs="Arial"/>
                <w:sz w:val="20"/>
                <w:szCs w:val="20"/>
                <w:lang w:val="sl-SI"/>
              </w:rPr>
              <w:t>Opcije</w:t>
            </w:r>
          </w:p>
        </w:tc>
        <w:tc>
          <w:tcPr>
            <w:tcW w:w="1701" w:type="dxa"/>
            <w:gridSpan w:val="2"/>
            <w:tcBorders>
              <w:bottom w:val="single" w:sz="4" w:space="0" w:color="auto"/>
            </w:tcBorders>
            <w:shd w:val="clear" w:color="auto" w:fill="AFD1DF"/>
            <w:vAlign w:val="center"/>
          </w:tcPr>
          <w:p w14:paraId="7F4FD19B"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niso dovoljene</w:t>
            </w:r>
          </w:p>
        </w:tc>
        <w:tc>
          <w:tcPr>
            <w:tcW w:w="1701" w:type="dxa"/>
            <w:gridSpan w:val="2"/>
            <w:tcBorders>
              <w:bottom w:val="single" w:sz="4" w:space="0" w:color="auto"/>
            </w:tcBorders>
            <w:shd w:val="clear" w:color="auto" w:fill="AFD1DF"/>
            <w:vAlign w:val="center"/>
          </w:tcPr>
          <w:p w14:paraId="34291514"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so dovoljene</w:t>
            </w:r>
          </w:p>
        </w:tc>
        <w:tc>
          <w:tcPr>
            <w:tcW w:w="3883" w:type="dxa"/>
            <w:tcBorders>
              <w:bottom w:val="single" w:sz="4" w:space="0" w:color="auto"/>
            </w:tcBorders>
            <w:shd w:val="clear" w:color="auto" w:fill="AFD1DF"/>
            <w:vAlign w:val="center"/>
          </w:tcPr>
          <w:p w14:paraId="271A7E27" w14:textId="77777777" w:rsidR="00AD77CA" w:rsidRPr="001E1AA7" w:rsidRDefault="00AD77C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posebni pogoji</w:t>
            </w:r>
          </w:p>
        </w:tc>
      </w:tr>
      <w:tr w:rsidR="00AD77CA" w:rsidRPr="001E1AA7" w14:paraId="47934127" w14:textId="77777777" w:rsidTr="00026A16">
        <w:trPr>
          <w:gridAfter w:val="1"/>
          <w:wAfter w:w="6" w:type="dxa"/>
          <w:trHeight w:val="20"/>
          <w:jc w:val="center"/>
        </w:trPr>
        <w:tc>
          <w:tcPr>
            <w:tcW w:w="2405" w:type="dxa"/>
            <w:vMerge/>
          </w:tcPr>
          <w:p w14:paraId="79C3B12A" w14:textId="77777777" w:rsidR="00AD77CA" w:rsidRPr="001E1AA7" w:rsidRDefault="00AD77CA" w:rsidP="00D3745D">
            <w:pPr>
              <w:spacing w:after="0" w:line="240" w:lineRule="auto"/>
              <w:rPr>
                <w:rFonts w:ascii="Arial" w:hAnsi="Arial" w:cs="Arial"/>
                <w:sz w:val="20"/>
                <w:szCs w:val="20"/>
                <w:lang w:val="sl-SI"/>
              </w:rPr>
            </w:pPr>
          </w:p>
        </w:tc>
        <w:tc>
          <w:tcPr>
            <w:tcW w:w="1701" w:type="dxa"/>
            <w:gridSpan w:val="2"/>
            <w:shd w:val="clear" w:color="auto" w:fill="E1EEF3"/>
            <w:vAlign w:val="center"/>
          </w:tcPr>
          <w:p w14:paraId="6370A113" w14:textId="421701DB" w:rsidR="00AD77CA" w:rsidRPr="001E1AA7" w:rsidRDefault="00F432CE" w:rsidP="00D3745D">
            <w:pPr>
              <w:spacing w:after="0" w:line="240" w:lineRule="auto"/>
              <w:jc w:val="center"/>
              <w:rPr>
                <w:rFonts w:ascii="Arial" w:hAnsi="Arial" w:cs="Arial"/>
                <w:sz w:val="20"/>
                <w:szCs w:val="20"/>
                <w:lang w:val="sl-SI"/>
              </w:rPr>
            </w:pPr>
            <w:r w:rsidRPr="001E1AA7">
              <w:rPr>
                <w:rFonts w:ascii="Arial" w:eastAsia="Wingdings" w:hAnsi="Arial" w:cs="Arial"/>
                <w:sz w:val="20"/>
                <w:szCs w:val="20"/>
                <w:lang w:val="sl-SI"/>
              </w:rPr>
              <w:t>X</w:t>
            </w:r>
          </w:p>
        </w:tc>
        <w:tc>
          <w:tcPr>
            <w:tcW w:w="1701" w:type="dxa"/>
            <w:gridSpan w:val="2"/>
            <w:shd w:val="clear" w:color="auto" w:fill="E1EEF3"/>
            <w:vAlign w:val="center"/>
          </w:tcPr>
          <w:p w14:paraId="72E049D0" w14:textId="77777777" w:rsidR="00AD77CA" w:rsidRPr="001E1AA7" w:rsidRDefault="00AD77CA" w:rsidP="00D3745D">
            <w:pPr>
              <w:spacing w:after="0" w:line="240" w:lineRule="auto"/>
              <w:rPr>
                <w:rFonts w:ascii="Arial" w:hAnsi="Arial" w:cs="Arial"/>
                <w:sz w:val="20"/>
                <w:szCs w:val="20"/>
                <w:lang w:val="sl-SI"/>
              </w:rPr>
            </w:pPr>
          </w:p>
        </w:tc>
        <w:tc>
          <w:tcPr>
            <w:tcW w:w="3883" w:type="dxa"/>
            <w:shd w:val="clear" w:color="auto" w:fill="E1EEF3"/>
            <w:vAlign w:val="center"/>
          </w:tcPr>
          <w:p w14:paraId="217CB0B1" w14:textId="77777777" w:rsidR="00AD77CA" w:rsidRPr="001E1AA7" w:rsidRDefault="00AD77CA" w:rsidP="00D3745D">
            <w:pPr>
              <w:spacing w:after="0" w:line="240" w:lineRule="auto"/>
              <w:rPr>
                <w:rFonts w:ascii="Arial" w:hAnsi="Arial" w:cs="Arial"/>
                <w:sz w:val="20"/>
                <w:szCs w:val="20"/>
                <w:lang w:val="sl-SI"/>
              </w:rPr>
            </w:pPr>
          </w:p>
        </w:tc>
      </w:tr>
      <w:tr w:rsidR="00AD77CA" w:rsidRPr="00D9787A" w14:paraId="081D4D14" w14:textId="77777777" w:rsidTr="00026A16">
        <w:trPr>
          <w:trHeight w:val="20"/>
          <w:jc w:val="center"/>
        </w:trPr>
        <w:tc>
          <w:tcPr>
            <w:tcW w:w="2405" w:type="dxa"/>
            <w:shd w:val="clear" w:color="auto" w:fill="AFD1DF"/>
            <w:vAlign w:val="center"/>
          </w:tcPr>
          <w:p w14:paraId="7737609D" w14:textId="77777777" w:rsidR="00AD77CA" w:rsidRPr="001E1AA7" w:rsidRDefault="00AD77CA" w:rsidP="00D3745D">
            <w:pPr>
              <w:spacing w:after="0" w:line="240" w:lineRule="auto"/>
              <w:rPr>
                <w:rFonts w:ascii="Arial" w:hAnsi="Arial" w:cs="Arial"/>
                <w:sz w:val="20"/>
                <w:szCs w:val="20"/>
                <w:lang w:val="sl-SI"/>
              </w:rPr>
            </w:pPr>
            <w:r w:rsidRPr="001E1AA7">
              <w:rPr>
                <w:rFonts w:ascii="Arial" w:hAnsi="Arial" w:cs="Arial"/>
                <w:sz w:val="20"/>
                <w:szCs w:val="20"/>
                <w:lang w:val="sl-SI"/>
              </w:rPr>
              <w:t>Skupno nastopanje</w:t>
            </w:r>
          </w:p>
        </w:tc>
        <w:tc>
          <w:tcPr>
            <w:tcW w:w="7291" w:type="dxa"/>
            <w:gridSpan w:val="6"/>
            <w:shd w:val="clear" w:color="auto" w:fill="E1EEF3"/>
            <w:vAlign w:val="center"/>
          </w:tcPr>
          <w:p w14:paraId="22825302" w14:textId="77777777" w:rsidR="00AD77CA" w:rsidRPr="001E1AA7" w:rsidRDefault="00075C6E"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Pri javnem naročilu je dovoljena skupna ponudba več pogodbenih partnerjev.</w:t>
            </w:r>
          </w:p>
          <w:p w14:paraId="301208FF" w14:textId="77777777" w:rsidR="00E57052" w:rsidRPr="001E1AA7" w:rsidRDefault="00895699"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V 7. točki (Preverjanje sposobnosti) teh navodil </w:t>
            </w:r>
            <w:r w:rsidR="00075C6E" w:rsidRPr="001E1AA7">
              <w:rPr>
                <w:rFonts w:ascii="Arial" w:hAnsi="Arial" w:cs="Arial"/>
                <w:sz w:val="20"/>
                <w:szCs w:val="20"/>
                <w:lang w:val="sl-SI"/>
              </w:rPr>
              <w:t>je določeno, ali mora v primeru skupne ponudbe</w:t>
            </w:r>
            <w:r w:rsidR="00595EA1" w:rsidRPr="001E1AA7">
              <w:rPr>
                <w:rFonts w:ascii="Arial" w:hAnsi="Arial" w:cs="Arial"/>
                <w:sz w:val="20"/>
                <w:szCs w:val="20"/>
                <w:lang w:val="sl-SI"/>
              </w:rPr>
              <w:t xml:space="preserve"> </w:t>
            </w:r>
            <w:r w:rsidR="00075C6E" w:rsidRPr="001E1AA7">
              <w:rPr>
                <w:rFonts w:ascii="Arial" w:hAnsi="Arial" w:cs="Arial"/>
                <w:sz w:val="20"/>
                <w:szCs w:val="20"/>
                <w:lang w:val="sl-SI"/>
              </w:rPr>
              <w:t>posamezen pogoj izpolnjevati vsak izmed partnerjev ali pa lahko pogoj</w:t>
            </w:r>
            <w:r w:rsidR="00FD3487" w:rsidRPr="001E1AA7">
              <w:rPr>
                <w:rFonts w:ascii="Arial" w:hAnsi="Arial" w:cs="Arial"/>
                <w:sz w:val="20"/>
                <w:szCs w:val="20"/>
                <w:lang w:val="sl-SI"/>
              </w:rPr>
              <w:t xml:space="preserve"> izpolnjujejo partnerji skupaj.</w:t>
            </w:r>
          </w:p>
          <w:p w14:paraId="7F25F77E" w14:textId="77777777" w:rsidR="007D404C" w:rsidRPr="001E1AA7" w:rsidRDefault="007D404C" w:rsidP="00D3745D">
            <w:pPr>
              <w:spacing w:after="0" w:line="240" w:lineRule="auto"/>
              <w:jc w:val="both"/>
              <w:rPr>
                <w:rFonts w:ascii="Arial" w:hAnsi="Arial" w:cs="Arial"/>
                <w:sz w:val="20"/>
                <w:szCs w:val="20"/>
                <w:lang w:val="sl-SI"/>
              </w:rPr>
            </w:pPr>
          </w:p>
          <w:p w14:paraId="4A71BAEF" w14:textId="28151A09" w:rsidR="00D60B55" w:rsidRPr="001E1AA7" w:rsidRDefault="00D60B55"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Naročnik bo štel, da je partner pri skupnem poslu s podpisom obrazca ESPD dal pooblastilo za podpis pogodbe in posamične pogodbe poslovodečemu partnerju v skupni ponudbi, torej da šteje, da je poslovodeči partner podpisa</w:t>
            </w:r>
            <w:r w:rsidR="00347372">
              <w:rPr>
                <w:rFonts w:ascii="Arial" w:hAnsi="Arial" w:cs="Arial"/>
                <w:sz w:val="20"/>
                <w:szCs w:val="20"/>
                <w:lang w:val="sl-SI"/>
              </w:rPr>
              <w:t>l</w:t>
            </w:r>
            <w:r w:rsidRPr="001E1AA7">
              <w:rPr>
                <w:rFonts w:ascii="Arial" w:hAnsi="Arial" w:cs="Arial"/>
                <w:sz w:val="20"/>
                <w:szCs w:val="20"/>
                <w:lang w:val="sl-SI"/>
              </w:rPr>
              <w:t xml:space="preserve"> pogodbo ter posamično pogodbo v imenu in za račun vseh partnerjev v skupni ponudbi. </w:t>
            </w:r>
          </w:p>
        </w:tc>
      </w:tr>
      <w:tr w:rsidR="00026A16" w:rsidRPr="001E1AA7" w14:paraId="40C89198" w14:textId="77777777" w:rsidTr="00026A16">
        <w:trPr>
          <w:trHeight w:val="20"/>
          <w:jc w:val="center"/>
        </w:trPr>
        <w:tc>
          <w:tcPr>
            <w:tcW w:w="2405" w:type="dxa"/>
            <w:vMerge w:val="restart"/>
            <w:shd w:val="clear" w:color="auto" w:fill="AFD1DF"/>
            <w:vAlign w:val="center"/>
          </w:tcPr>
          <w:p w14:paraId="4F5F290B" w14:textId="48855500" w:rsidR="00026A16" w:rsidRPr="001E1AA7" w:rsidRDefault="00026A16" w:rsidP="00D3745D">
            <w:pPr>
              <w:spacing w:after="0" w:line="240" w:lineRule="auto"/>
              <w:rPr>
                <w:rFonts w:ascii="Arial" w:hAnsi="Arial" w:cs="Arial"/>
                <w:sz w:val="20"/>
                <w:szCs w:val="20"/>
                <w:lang w:val="sl-SI"/>
              </w:rPr>
            </w:pPr>
            <w:r w:rsidRPr="1E56596D">
              <w:rPr>
                <w:rFonts w:ascii="Arial" w:hAnsi="Arial" w:cs="Arial"/>
                <w:sz w:val="20"/>
                <w:szCs w:val="20"/>
                <w:lang w:val="sl-SI"/>
              </w:rPr>
              <w:t>Nastopanje s podizvajalci</w:t>
            </w:r>
          </w:p>
        </w:tc>
        <w:tc>
          <w:tcPr>
            <w:tcW w:w="1418" w:type="dxa"/>
            <w:shd w:val="clear" w:color="auto" w:fill="E1EEF3"/>
            <w:vAlign w:val="center"/>
          </w:tcPr>
          <w:p w14:paraId="42CD4563" w14:textId="0D928E57"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ni dovoljeno</w:t>
            </w:r>
          </w:p>
        </w:tc>
        <w:tc>
          <w:tcPr>
            <w:tcW w:w="1417" w:type="dxa"/>
            <w:gridSpan w:val="2"/>
            <w:shd w:val="clear" w:color="auto" w:fill="E1EEF3"/>
            <w:vAlign w:val="center"/>
          </w:tcPr>
          <w:p w14:paraId="57EBACCC" w14:textId="40BAFFE3"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je dovoljeno</w:t>
            </w:r>
          </w:p>
        </w:tc>
        <w:tc>
          <w:tcPr>
            <w:tcW w:w="4456" w:type="dxa"/>
            <w:gridSpan w:val="3"/>
            <w:shd w:val="clear" w:color="auto" w:fill="E1EEF3"/>
            <w:vAlign w:val="center"/>
          </w:tcPr>
          <w:p w14:paraId="10B66836" w14:textId="047F0203" w:rsidR="00026A16" w:rsidRPr="001E1AA7" w:rsidRDefault="00026A16" w:rsidP="00D3745D">
            <w:pPr>
              <w:spacing w:after="0" w:line="240" w:lineRule="auto"/>
              <w:jc w:val="center"/>
              <w:rPr>
                <w:rFonts w:ascii="Arial" w:hAnsi="Arial" w:cs="Arial"/>
                <w:sz w:val="20"/>
                <w:szCs w:val="20"/>
                <w:lang w:val="sl-SI"/>
              </w:rPr>
            </w:pPr>
            <w:r>
              <w:rPr>
                <w:rFonts w:ascii="Arial" w:hAnsi="Arial" w:cs="Arial"/>
                <w:sz w:val="20"/>
                <w:szCs w:val="20"/>
                <w:lang w:val="sl-SI"/>
              </w:rPr>
              <w:t>pogoji</w:t>
            </w:r>
          </w:p>
        </w:tc>
      </w:tr>
      <w:tr w:rsidR="00026A16" w:rsidRPr="00D9787A" w14:paraId="37826E8F" w14:textId="77777777" w:rsidTr="00026A16">
        <w:trPr>
          <w:trHeight w:val="20"/>
          <w:jc w:val="center"/>
        </w:trPr>
        <w:tc>
          <w:tcPr>
            <w:tcW w:w="2405" w:type="dxa"/>
            <w:vMerge/>
            <w:shd w:val="clear" w:color="auto" w:fill="AFD1DF"/>
            <w:vAlign w:val="center"/>
          </w:tcPr>
          <w:p w14:paraId="10586BDD" w14:textId="0E1B14B1" w:rsidR="00026A16" w:rsidRPr="001E1AA7" w:rsidRDefault="00026A16" w:rsidP="00D3745D">
            <w:pPr>
              <w:spacing w:after="0" w:line="240" w:lineRule="auto"/>
              <w:rPr>
                <w:rFonts w:ascii="Arial" w:hAnsi="Arial" w:cs="Arial"/>
                <w:sz w:val="20"/>
                <w:szCs w:val="20"/>
                <w:lang w:val="sl-SI"/>
              </w:rPr>
            </w:pPr>
          </w:p>
        </w:tc>
        <w:tc>
          <w:tcPr>
            <w:tcW w:w="1418" w:type="dxa"/>
            <w:tcBorders>
              <w:top w:val="single" w:sz="4" w:space="0" w:color="auto"/>
              <w:bottom w:val="single" w:sz="4" w:space="0" w:color="auto"/>
              <w:right w:val="single" w:sz="4" w:space="0" w:color="auto"/>
            </w:tcBorders>
            <w:shd w:val="clear" w:color="auto" w:fill="E1EEF3"/>
            <w:vAlign w:val="center"/>
          </w:tcPr>
          <w:p w14:paraId="2E221579" w14:textId="1A5C0E9C" w:rsidR="00026A16" w:rsidRDefault="00026A16" w:rsidP="00D3745D">
            <w:pPr>
              <w:spacing w:after="0" w:line="240" w:lineRule="auto"/>
              <w:jc w:val="both"/>
              <w:rPr>
                <w:rFonts w:ascii="Arial" w:hAnsi="Arial" w:cs="Arial"/>
                <w:sz w:val="20"/>
                <w:szCs w:val="20"/>
                <w:lang w:val="sl-SI"/>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1EEF3"/>
            <w:vAlign w:val="center"/>
          </w:tcPr>
          <w:p w14:paraId="238A8024" w14:textId="0EE44234" w:rsidR="00026A16" w:rsidRPr="001E1AA7" w:rsidRDefault="0073253F" w:rsidP="00D3745D">
            <w:pPr>
              <w:spacing w:after="0" w:line="240" w:lineRule="auto"/>
              <w:jc w:val="center"/>
              <w:rPr>
                <w:rFonts w:ascii="Arial" w:hAnsi="Arial" w:cs="Arial"/>
                <w:sz w:val="20"/>
                <w:szCs w:val="20"/>
                <w:lang w:val="sl-SI"/>
              </w:rPr>
            </w:pPr>
            <w:r>
              <w:rPr>
                <w:rFonts w:ascii="Arial" w:hAnsi="Arial" w:cs="Arial"/>
                <w:sz w:val="20"/>
                <w:szCs w:val="20"/>
                <w:lang w:val="sl-SI"/>
              </w:rPr>
              <w:t>X</w:t>
            </w:r>
          </w:p>
        </w:tc>
        <w:tc>
          <w:tcPr>
            <w:tcW w:w="4456" w:type="dxa"/>
            <w:gridSpan w:val="3"/>
            <w:tcBorders>
              <w:top w:val="single" w:sz="4" w:space="0" w:color="auto"/>
              <w:left w:val="single" w:sz="4" w:space="0" w:color="auto"/>
              <w:bottom w:val="single" w:sz="4" w:space="0" w:color="auto"/>
              <w:right w:val="single" w:sz="4" w:space="0" w:color="auto"/>
            </w:tcBorders>
            <w:shd w:val="clear" w:color="auto" w:fill="E1EEF3"/>
            <w:vAlign w:val="center"/>
          </w:tcPr>
          <w:p w14:paraId="2B2EA526" w14:textId="17C471A0" w:rsidR="00026A16" w:rsidRPr="001E1AA7" w:rsidRDefault="00026A16" w:rsidP="00D3745D">
            <w:pPr>
              <w:spacing w:after="0" w:line="240" w:lineRule="auto"/>
              <w:jc w:val="both"/>
              <w:rPr>
                <w:rFonts w:ascii="Arial" w:hAnsi="Arial" w:cs="Arial"/>
                <w:sz w:val="20"/>
                <w:szCs w:val="20"/>
                <w:lang w:val="sl-SI"/>
              </w:rPr>
            </w:pPr>
            <w:r w:rsidRPr="1E56596D">
              <w:rPr>
                <w:rFonts w:ascii="Arial" w:hAnsi="Arial" w:cs="Arial"/>
                <w:sz w:val="20"/>
                <w:szCs w:val="20"/>
                <w:lang w:val="sl-SI"/>
              </w:rPr>
              <w:t xml:space="preserve">Predmet naročila je dobava blaga, zato naročnik navedbe podizvajalcev glede na 8. odstavek </w:t>
            </w:r>
            <w:r w:rsidR="003F2B39">
              <w:rPr>
                <w:rFonts w:ascii="Arial" w:hAnsi="Arial" w:cs="Arial"/>
                <w:sz w:val="20"/>
                <w:szCs w:val="20"/>
                <w:lang w:val="sl-SI"/>
              </w:rPr>
              <w:br/>
            </w:r>
            <w:r w:rsidRPr="1E56596D">
              <w:rPr>
                <w:rFonts w:ascii="Arial" w:hAnsi="Arial" w:cs="Arial"/>
                <w:sz w:val="20"/>
                <w:szCs w:val="20"/>
                <w:lang w:val="sl-SI"/>
              </w:rPr>
              <w:t xml:space="preserve">94. člena ZJN-3 </w:t>
            </w:r>
            <w:r w:rsidRPr="1E56596D">
              <w:rPr>
                <w:rFonts w:ascii="Arial" w:hAnsi="Arial" w:cs="Arial"/>
                <w:b/>
                <w:bCs/>
                <w:sz w:val="20"/>
                <w:szCs w:val="20"/>
                <w:lang w:val="sl-SI"/>
              </w:rPr>
              <w:t>ne</w:t>
            </w:r>
            <w:r w:rsidRPr="1E56596D">
              <w:rPr>
                <w:rFonts w:ascii="Arial" w:hAnsi="Arial" w:cs="Arial"/>
                <w:sz w:val="20"/>
                <w:szCs w:val="20"/>
                <w:lang w:val="sl-SI"/>
              </w:rPr>
              <w:t xml:space="preserve"> zahteva.</w:t>
            </w:r>
          </w:p>
        </w:tc>
      </w:tr>
    </w:tbl>
    <w:p w14:paraId="7F0A76AB" w14:textId="77777777" w:rsidR="002D072D" w:rsidRPr="001E1AA7" w:rsidRDefault="002D072D" w:rsidP="00D3745D">
      <w:pPr>
        <w:spacing w:after="0" w:line="240" w:lineRule="auto"/>
        <w:rPr>
          <w:rFonts w:ascii="Arial" w:hAnsi="Arial" w:cs="Arial"/>
          <w:b/>
          <w:sz w:val="20"/>
          <w:szCs w:val="20"/>
          <w:lang w:val="sl-SI"/>
        </w:rPr>
      </w:pPr>
    </w:p>
    <w:p w14:paraId="4F778B83" w14:textId="77777777" w:rsidR="00570859" w:rsidRPr="001E1AA7" w:rsidRDefault="00BE18A9"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1E1AA7" w14:paraId="2242AFAC" w14:textId="77777777" w:rsidTr="004F1485">
        <w:trPr>
          <w:trHeight w:val="20"/>
          <w:jc w:val="center"/>
        </w:trPr>
        <w:tc>
          <w:tcPr>
            <w:tcW w:w="9695" w:type="dxa"/>
            <w:gridSpan w:val="2"/>
            <w:shd w:val="clear" w:color="auto" w:fill="AFD1DF"/>
            <w:vAlign w:val="center"/>
          </w:tcPr>
          <w:p w14:paraId="382FF123" w14:textId="77777777" w:rsidR="001020FA" w:rsidRPr="001E1AA7" w:rsidRDefault="001020FA" w:rsidP="00D3745D">
            <w:pPr>
              <w:spacing w:after="0" w:line="240" w:lineRule="auto"/>
              <w:rPr>
                <w:rFonts w:ascii="Arial" w:hAnsi="Arial" w:cs="Arial"/>
                <w:sz w:val="20"/>
                <w:szCs w:val="20"/>
                <w:lang w:val="sl-SI"/>
              </w:rPr>
            </w:pPr>
            <w:r w:rsidRPr="001E1AA7">
              <w:rPr>
                <w:rFonts w:ascii="Arial" w:hAnsi="Arial" w:cs="Arial"/>
                <w:b/>
                <w:sz w:val="20"/>
                <w:szCs w:val="20"/>
                <w:lang w:val="sl-SI"/>
              </w:rPr>
              <w:t>Predložitev ponudb</w:t>
            </w:r>
          </w:p>
        </w:tc>
      </w:tr>
      <w:tr w:rsidR="00BE18A9" w:rsidRPr="00327762" w14:paraId="6C19B2BF" w14:textId="77777777" w:rsidTr="004F1485">
        <w:trPr>
          <w:trHeight w:val="20"/>
          <w:jc w:val="center"/>
        </w:trPr>
        <w:tc>
          <w:tcPr>
            <w:tcW w:w="2405" w:type="dxa"/>
            <w:shd w:val="clear" w:color="auto" w:fill="AFD1DF"/>
            <w:vAlign w:val="center"/>
          </w:tcPr>
          <w:p w14:paraId="735A18CC" w14:textId="2D5AC49A" w:rsidR="00BE18A9" w:rsidRPr="00327762" w:rsidRDefault="00BE18A9" w:rsidP="00D3745D">
            <w:pPr>
              <w:spacing w:after="0" w:line="240" w:lineRule="auto"/>
              <w:rPr>
                <w:rFonts w:ascii="Arial" w:hAnsi="Arial" w:cs="Arial"/>
                <w:sz w:val="20"/>
                <w:szCs w:val="20"/>
                <w:lang w:val="sl-SI"/>
              </w:rPr>
            </w:pPr>
            <w:r w:rsidRPr="00327762">
              <w:rPr>
                <w:rFonts w:ascii="Arial" w:hAnsi="Arial" w:cs="Arial"/>
                <w:sz w:val="20"/>
                <w:szCs w:val="20"/>
                <w:lang w:val="sl-SI"/>
              </w:rPr>
              <w:t>Rok</w:t>
            </w:r>
            <w:r w:rsidR="00FB7FC0" w:rsidRPr="00327762">
              <w:rPr>
                <w:rFonts w:ascii="Arial" w:hAnsi="Arial" w:cs="Arial"/>
                <w:sz w:val="20"/>
                <w:szCs w:val="20"/>
                <w:lang w:val="sl-SI"/>
              </w:rPr>
              <w:t xml:space="preserve"> za prejem ponudb</w:t>
            </w:r>
          </w:p>
        </w:tc>
        <w:tc>
          <w:tcPr>
            <w:tcW w:w="7290" w:type="dxa"/>
            <w:shd w:val="clear" w:color="auto" w:fill="E1EEF3"/>
            <w:vAlign w:val="center"/>
          </w:tcPr>
          <w:p w14:paraId="6276369B" w14:textId="185664F3" w:rsidR="00BE18A9" w:rsidRPr="00327762" w:rsidRDefault="00327762" w:rsidP="00D3745D">
            <w:pPr>
              <w:spacing w:after="0" w:line="240" w:lineRule="auto"/>
              <w:rPr>
                <w:rFonts w:ascii="Arial" w:hAnsi="Arial" w:cs="Arial"/>
                <w:b/>
                <w:sz w:val="20"/>
                <w:szCs w:val="20"/>
                <w:lang w:val="sl-SI"/>
              </w:rPr>
            </w:pPr>
            <w:r w:rsidRPr="00327762">
              <w:rPr>
                <w:rFonts w:ascii="Arial" w:hAnsi="Arial" w:cs="Arial"/>
                <w:b/>
                <w:sz w:val="20"/>
                <w:szCs w:val="20"/>
                <w:lang w:val="sl-SI"/>
              </w:rPr>
              <w:t>19</w:t>
            </w:r>
            <w:r w:rsidR="0099509B" w:rsidRPr="00327762">
              <w:rPr>
                <w:rFonts w:ascii="Arial" w:hAnsi="Arial" w:cs="Arial"/>
                <w:b/>
                <w:sz w:val="20"/>
                <w:szCs w:val="20"/>
                <w:lang w:val="sl-SI"/>
              </w:rPr>
              <w:t xml:space="preserve">. </w:t>
            </w:r>
            <w:r w:rsidR="00145B03" w:rsidRPr="00327762">
              <w:rPr>
                <w:rFonts w:ascii="Arial" w:hAnsi="Arial" w:cs="Arial"/>
                <w:b/>
                <w:sz w:val="20"/>
                <w:szCs w:val="20"/>
                <w:lang w:val="sl-SI"/>
              </w:rPr>
              <w:t>6</w:t>
            </w:r>
            <w:r w:rsidR="00125EDF" w:rsidRPr="00327762">
              <w:rPr>
                <w:rFonts w:ascii="Arial" w:hAnsi="Arial" w:cs="Arial"/>
                <w:b/>
                <w:sz w:val="20"/>
                <w:szCs w:val="20"/>
                <w:lang w:val="sl-SI"/>
              </w:rPr>
              <w:t>. 202</w:t>
            </w:r>
            <w:r w:rsidR="0099509B" w:rsidRPr="00327762">
              <w:rPr>
                <w:rFonts w:ascii="Arial" w:hAnsi="Arial" w:cs="Arial"/>
                <w:b/>
                <w:sz w:val="20"/>
                <w:szCs w:val="20"/>
                <w:lang w:val="sl-SI"/>
              </w:rPr>
              <w:t>6</w:t>
            </w:r>
            <w:r w:rsidR="00125EDF" w:rsidRPr="00327762">
              <w:rPr>
                <w:rFonts w:ascii="Arial" w:hAnsi="Arial" w:cs="Arial"/>
                <w:b/>
                <w:sz w:val="20"/>
                <w:szCs w:val="20"/>
                <w:lang w:val="sl-SI"/>
              </w:rPr>
              <w:t xml:space="preserve"> do </w:t>
            </w:r>
            <w:r w:rsidR="00BB636F" w:rsidRPr="00327762">
              <w:rPr>
                <w:rFonts w:ascii="Arial" w:hAnsi="Arial" w:cs="Arial"/>
                <w:b/>
                <w:sz w:val="20"/>
                <w:szCs w:val="20"/>
                <w:lang w:val="sl-SI"/>
              </w:rPr>
              <w:t>1</w:t>
            </w:r>
            <w:r w:rsidR="001A3279" w:rsidRPr="00327762">
              <w:rPr>
                <w:rFonts w:ascii="Arial" w:hAnsi="Arial" w:cs="Arial"/>
                <w:b/>
                <w:sz w:val="20"/>
                <w:szCs w:val="20"/>
                <w:lang w:val="sl-SI"/>
              </w:rPr>
              <w:t>2</w:t>
            </w:r>
            <w:r w:rsidR="00125EDF" w:rsidRPr="00327762">
              <w:rPr>
                <w:rFonts w:ascii="Arial" w:hAnsi="Arial" w:cs="Arial"/>
                <w:b/>
                <w:sz w:val="20"/>
                <w:szCs w:val="20"/>
                <w:lang w:val="sl-SI"/>
              </w:rPr>
              <w:t>.00</w:t>
            </w:r>
          </w:p>
        </w:tc>
      </w:tr>
      <w:tr w:rsidR="00BE18A9" w:rsidRPr="00D9787A" w14:paraId="3D95A7B5" w14:textId="77777777" w:rsidTr="004F1485">
        <w:trPr>
          <w:trHeight w:val="20"/>
          <w:jc w:val="center"/>
        </w:trPr>
        <w:tc>
          <w:tcPr>
            <w:tcW w:w="2405" w:type="dxa"/>
            <w:shd w:val="clear" w:color="auto" w:fill="AFD1DF"/>
            <w:vAlign w:val="center"/>
          </w:tcPr>
          <w:p w14:paraId="30EB2C71" w14:textId="13D338F3" w:rsidR="00BE18A9" w:rsidRPr="001E1AA7" w:rsidRDefault="00BE18A9" w:rsidP="00D3745D">
            <w:pPr>
              <w:spacing w:after="0" w:line="240" w:lineRule="auto"/>
              <w:rPr>
                <w:rFonts w:ascii="Arial" w:hAnsi="Arial" w:cs="Arial"/>
                <w:sz w:val="20"/>
                <w:szCs w:val="20"/>
                <w:lang w:val="sl-SI"/>
              </w:rPr>
            </w:pPr>
            <w:r w:rsidRPr="001E1AA7">
              <w:rPr>
                <w:rFonts w:ascii="Arial" w:hAnsi="Arial" w:cs="Arial"/>
                <w:sz w:val="20"/>
                <w:szCs w:val="20"/>
                <w:lang w:val="sl-SI"/>
              </w:rPr>
              <w:t>Vložišče</w:t>
            </w:r>
          </w:p>
        </w:tc>
        <w:tc>
          <w:tcPr>
            <w:tcW w:w="7290" w:type="dxa"/>
            <w:shd w:val="clear" w:color="auto" w:fill="E1EEF3"/>
            <w:vAlign w:val="center"/>
          </w:tcPr>
          <w:p w14:paraId="2A12B5E6" w14:textId="709E9D84" w:rsidR="00BE18A9" w:rsidRPr="001E1AA7" w:rsidRDefault="00DA2A6A"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mora ponudbo predložiti v informacijski sistem e-JN (v nadaljevanju: sistem e-JN) na spletnem naslovu </w:t>
            </w:r>
            <w:hyperlink r:id="rId13"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w:t>
            </w:r>
          </w:p>
          <w:p w14:paraId="259EE64E" w14:textId="6647C098" w:rsidR="00107907"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se mora pred oddajo ponudbe registrirati na spletnem naslovu </w:t>
            </w:r>
            <w:hyperlink r:id="rId15" w:history="1">
              <w:r w:rsidRPr="001E1AA7">
                <w:rPr>
                  <w:rStyle w:val="Hiperpovezava"/>
                  <w:rFonts w:ascii="Arial" w:hAnsi="Arial" w:cs="Arial"/>
                  <w:sz w:val="20"/>
                  <w:szCs w:val="20"/>
                  <w:lang w:val="sl-SI"/>
                </w:rPr>
                <w:t>https://ejn.gov.si</w:t>
              </w:r>
            </w:hyperlink>
            <w:r w:rsidR="00903076" w:rsidRPr="001E1AA7">
              <w:rPr>
                <w:rFonts w:ascii="Arial" w:hAnsi="Arial" w:cs="Arial"/>
                <w:sz w:val="20"/>
                <w:szCs w:val="20"/>
                <w:lang w:val="sl-SI"/>
              </w:rPr>
              <w:t xml:space="preserve"> </w:t>
            </w:r>
            <w:r w:rsidRPr="001E1AA7">
              <w:rPr>
                <w:rFonts w:ascii="Arial" w:hAnsi="Arial" w:cs="Arial"/>
                <w:sz w:val="20"/>
                <w:szCs w:val="20"/>
                <w:lang w:val="sl-SI"/>
              </w:rPr>
              <w:t>v skladu z Navodila za uporabo e-JN. Če je ponudnik že registriran v sistem e-JN, se v aplikacijo prijavi na istem naslovu.</w:t>
            </w:r>
          </w:p>
          <w:p w14:paraId="6C2340D4" w14:textId="77777777" w:rsidR="003F2B39" w:rsidRDefault="003F2B39" w:rsidP="00D3745D">
            <w:pPr>
              <w:spacing w:after="0" w:line="240" w:lineRule="auto"/>
              <w:jc w:val="both"/>
              <w:rPr>
                <w:rFonts w:ascii="Arial" w:hAnsi="Arial" w:cs="Arial"/>
                <w:sz w:val="20"/>
                <w:szCs w:val="20"/>
                <w:lang w:val="sl-SI"/>
              </w:rPr>
            </w:pPr>
          </w:p>
          <w:p w14:paraId="7D138972" w14:textId="49D0D90A" w:rsidR="00107907" w:rsidRPr="001E1AA7" w:rsidRDefault="7CA5B168"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w:t>
            </w:r>
            <w:r w:rsidR="5BF82401" w:rsidRPr="001E1AA7">
              <w:rPr>
                <w:rFonts w:ascii="Arial" w:hAnsi="Arial" w:cs="Arial"/>
                <w:sz w:val="20"/>
                <w:szCs w:val="20"/>
                <w:lang w:val="sl-SI"/>
              </w:rPr>
              <w:t>, da</w:t>
            </w:r>
            <w:r w:rsidRPr="001E1AA7">
              <w:rPr>
                <w:rFonts w:ascii="Arial" w:hAnsi="Arial" w:cs="Arial"/>
                <w:sz w:val="20"/>
                <w:szCs w:val="20"/>
                <w:lang w:val="sl-SI"/>
              </w:rPr>
              <w:t xml:space="preserve"> v imenu ponudnika odda zavezujočo ponudbo (18. člen OZ</w:t>
            </w:r>
            <w:bookmarkStart w:id="49" w:name="_Hlk9425363"/>
            <w:r w:rsidR="00107907" w:rsidRPr="001E1AA7">
              <w:rPr>
                <w:rFonts w:ascii="Arial" w:hAnsi="Arial" w:cs="Arial"/>
                <w:sz w:val="20"/>
                <w:szCs w:val="20"/>
                <w:vertAlign w:val="superscript"/>
                <w:lang w:val="sl-SI"/>
              </w:rPr>
              <w:footnoteReference w:id="2"/>
            </w:r>
            <w:bookmarkEnd w:id="49"/>
            <w:r w:rsidRPr="001E1AA7">
              <w:rPr>
                <w:rFonts w:ascii="Arial" w:hAnsi="Arial" w:cs="Arial"/>
                <w:sz w:val="20"/>
                <w:szCs w:val="20"/>
                <w:lang w:val="sl-SI"/>
              </w:rPr>
              <w:t>). Z oddajo ponudbe je le-ta zavezujoča za čas, naveden v ponudbi, razen če jo uporabnik ponudnika umakne ali spremeni pred potekom roka za oddajo ponudb.</w:t>
            </w:r>
          </w:p>
          <w:p w14:paraId="496DB62A" w14:textId="77777777" w:rsidR="003F2B39" w:rsidRDefault="003F2B39" w:rsidP="00D3745D">
            <w:pPr>
              <w:spacing w:after="0" w:line="240" w:lineRule="auto"/>
              <w:jc w:val="both"/>
              <w:rPr>
                <w:rFonts w:ascii="Arial" w:hAnsi="Arial" w:cs="Arial"/>
                <w:sz w:val="20"/>
                <w:szCs w:val="20"/>
                <w:lang w:val="sl-SI"/>
              </w:rPr>
            </w:pPr>
          </w:p>
          <w:p w14:paraId="117F5159" w14:textId="1F7AE9F2" w:rsidR="00107907" w:rsidRPr="001E1AA7" w:rsidRDefault="00AC07F1"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Ponudba se šteje za pravočasno oddano, če jo naročnik prejme preko sistema e-JN </w:t>
            </w:r>
            <w:hyperlink r:id="rId16"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najkasneje do dneva in ure, kot je to določeno v dokumentaciji v zvezi z oddajo javnega naročila. Za oddano ponudbo se šteje ponudba, ki je v sistemu e-JN označena s statusom »ODDANO«.</w:t>
            </w:r>
          </w:p>
          <w:p w14:paraId="3A9475C7" w14:textId="77777777" w:rsidR="003F2B39" w:rsidRDefault="003F2B39" w:rsidP="00D3745D">
            <w:pPr>
              <w:spacing w:after="0" w:line="240" w:lineRule="auto"/>
              <w:jc w:val="both"/>
              <w:rPr>
                <w:rFonts w:ascii="Arial" w:hAnsi="Arial" w:cs="Arial"/>
                <w:sz w:val="20"/>
                <w:szCs w:val="20"/>
                <w:lang w:val="sl-SI"/>
              </w:rPr>
            </w:pPr>
          </w:p>
          <w:p w14:paraId="4914C9FC" w14:textId="10F24D84" w:rsidR="00107907" w:rsidRPr="001E1AA7" w:rsidRDefault="00107907" w:rsidP="00D3745D">
            <w:pPr>
              <w:spacing w:after="0" w:line="240" w:lineRule="auto"/>
              <w:jc w:val="both"/>
              <w:rPr>
                <w:rFonts w:ascii="Arial" w:hAnsi="Arial" w:cs="Arial"/>
                <w:sz w:val="20"/>
                <w:szCs w:val="20"/>
                <w:lang w:val="sl-SI" w:eastAsia="zh-CN"/>
              </w:rPr>
            </w:pPr>
            <w:r w:rsidRPr="001E1AA7">
              <w:rPr>
                <w:rFonts w:ascii="Arial" w:hAnsi="Arial" w:cs="Arial"/>
                <w:sz w:val="20"/>
                <w:szCs w:val="20"/>
                <w:lang w:val="sl-SI"/>
              </w:rPr>
              <w:t>Dostop do povezave za oddajo elektronske ponudbe v tem postopku javnega naročila je naveden v obvestilu o naročilu na portalu javnih naročil.</w:t>
            </w:r>
          </w:p>
        </w:tc>
      </w:tr>
      <w:tr w:rsidR="00BE18A9" w:rsidRPr="00D9787A" w14:paraId="384F71B9" w14:textId="77777777" w:rsidTr="004F1485">
        <w:trPr>
          <w:trHeight w:val="20"/>
          <w:jc w:val="center"/>
        </w:trPr>
        <w:tc>
          <w:tcPr>
            <w:tcW w:w="2405" w:type="dxa"/>
            <w:tcBorders>
              <w:bottom w:val="single" w:sz="4" w:space="0" w:color="auto"/>
            </w:tcBorders>
            <w:shd w:val="clear" w:color="auto" w:fill="AFD1DF"/>
            <w:vAlign w:val="center"/>
          </w:tcPr>
          <w:p w14:paraId="314F9875" w14:textId="77777777" w:rsidR="00BE18A9" w:rsidRPr="001E1AA7" w:rsidRDefault="001020FA" w:rsidP="00D3745D">
            <w:pPr>
              <w:spacing w:after="0" w:line="240" w:lineRule="auto"/>
              <w:rPr>
                <w:rFonts w:ascii="Arial" w:hAnsi="Arial" w:cs="Arial"/>
                <w:sz w:val="20"/>
                <w:szCs w:val="20"/>
                <w:lang w:val="sl-SI"/>
              </w:rPr>
            </w:pPr>
            <w:r w:rsidRPr="001E1AA7">
              <w:rPr>
                <w:rFonts w:ascii="Arial" w:hAnsi="Arial" w:cs="Arial"/>
                <w:sz w:val="20"/>
                <w:szCs w:val="20"/>
                <w:lang w:val="sl-SI"/>
              </w:rPr>
              <w:t>Spremembe in umik ponudb</w:t>
            </w:r>
          </w:p>
        </w:tc>
        <w:tc>
          <w:tcPr>
            <w:tcW w:w="7290" w:type="dxa"/>
            <w:tcBorders>
              <w:bottom w:val="single" w:sz="4" w:space="0" w:color="auto"/>
            </w:tcBorders>
            <w:shd w:val="clear" w:color="auto" w:fill="E1EEF3"/>
            <w:vAlign w:val="center"/>
          </w:tcPr>
          <w:p w14:paraId="3A71A304" w14:textId="77777777" w:rsidR="003F2B39"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Ponudnik lahko do roka za prejem ponudb svojo ponudbo umakne ali spremeni. </w:t>
            </w:r>
          </w:p>
          <w:p w14:paraId="52D399F8" w14:textId="77777777" w:rsidR="003F2B39" w:rsidRDefault="003F2B39" w:rsidP="00D3745D">
            <w:pPr>
              <w:spacing w:after="0" w:line="240" w:lineRule="auto"/>
              <w:jc w:val="both"/>
              <w:rPr>
                <w:rFonts w:ascii="Arial" w:hAnsi="Arial" w:cs="Arial"/>
                <w:sz w:val="20"/>
                <w:szCs w:val="20"/>
                <w:lang w:val="sl-SI"/>
              </w:rPr>
            </w:pPr>
          </w:p>
          <w:p w14:paraId="3CA48650" w14:textId="3487A50C" w:rsidR="004A3118"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Če ponudnik v sistemu e-JN svojo ponudbo umakne, se šteje, da ponudba ni bila oddana in je naročnik v sistemu e-JN tudi ne bo videl. Če ponudnik svojo ponudbo v sistemu e-JN spremeni, bo v sistemu odprta zadnja oddana ponudba.</w:t>
            </w:r>
          </w:p>
          <w:p w14:paraId="335E9F46" w14:textId="77777777" w:rsidR="003F2B39" w:rsidRDefault="003F2B39" w:rsidP="00D3745D">
            <w:pPr>
              <w:spacing w:after="0" w:line="240" w:lineRule="auto"/>
              <w:jc w:val="both"/>
              <w:rPr>
                <w:rFonts w:ascii="Arial" w:hAnsi="Arial" w:cs="Arial"/>
                <w:sz w:val="20"/>
                <w:szCs w:val="20"/>
                <w:lang w:val="sl-SI"/>
              </w:rPr>
            </w:pPr>
          </w:p>
          <w:p w14:paraId="56B9FDEE" w14:textId="6C772F4D" w:rsidR="00107907" w:rsidRPr="001E1AA7" w:rsidRDefault="00107907"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 preteku roka za predložitev ponudb ponudbe ne bo več mogoče oddati ali umakniti.</w:t>
            </w:r>
          </w:p>
        </w:tc>
      </w:tr>
      <w:tr w:rsidR="001020FA" w:rsidRPr="001E1AA7" w14:paraId="37324D9F" w14:textId="77777777" w:rsidTr="004F1485">
        <w:trPr>
          <w:trHeight w:val="20"/>
          <w:jc w:val="center"/>
        </w:trPr>
        <w:tc>
          <w:tcPr>
            <w:tcW w:w="9695" w:type="dxa"/>
            <w:gridSpan w:val="2"/>
            <w:tcBorders>
              <w:bottom w:val="single" w:sz="4" w:space="0" w:color="auto"/>
            </w:tcBorders>
            <w:shd w:val="clear" w:color="auto" w:fill="AFD1DF"/>
            <w:vAlign w:val="center"/>
          </w:tcPr>
          <w:p w14:paraId="5A101CEB" w14:textId="307F5731" w:rsidR="001020FA" w:rsidRPr="001E1AA7" w:rsidRDefault="00FC7F28" w:rsidP="00D3745D">
            <w:pPr>
              <w:spacing w:after="0" w:line="240" w:lineRule="auto"/>
              <w:rPr>
                <w:rFonts w:ascii="Arial" w:hAnsi="Arial" w:cs="Arial"/>
                <w:sz w:val="20"/>
                <w:szCs w:val="20"/>
                <w:lang w:val="sl-SI"/>
              </w:rPr>
            </w:pPr>
            <w:r w:rsidRPr="001E1AA7">
              <w:rPr>
                <w:rFonts w:ascii="Arial" w:hAnsi="Arial" w:cs="Arial"/>
                <w:b/>
                <w:sz w:val="20"/>
                <w:szCs w:val="20"/>
                <w:lang w:val="sl-SI"/>
              </w:rPr>
              <w:t>O</w:t>
            </w:r>
            <w:r w:rsidR="001020FA" w:rsidRPr="001E1AA7">
              <w:rPr>
                <w:rFonts w:ascii="Arial" w:hAnsi="Arial" w:cs="Arial"/>
                <w:b/>
                <w:sz w:val="20"/>
                <w:szCs w:val="20"/>
                <w:lang w:val="sl-SI"/>
              </w:rPr>
              <w:t>dpiranje ponudb</w:t>
            </w:r>
          </w:p>
        </w:tc>
      </w:tr>
      <w:tr w:rsidR="00BE18A9" w:rsidRPr="001E1AA7" w14:paraId="77C53A0F" w14:textId="77777777" w:rsidTr="004F1485">
        <w:trPr>
          <w:trHeight w:val="20"/>
          <w:jc w:val="center"/>
        </w:trPr>
        <w:tc>
          <w:tcPr>
            <w:tcW w:w="2405" w:type="dxa"/>
            <w:tcBorders>
              <w:bottom w:val="single" w:sz="4" w:space="0" w:color="auto"/>
            </w:tcBorders>
            <w:shd w:val="clear" w:color="auto" w:fill="AFD1DF"/>
            <w:vAlign w:val="center"/>
          </w:tcPr>
          <w:p w14:paraId="1FD895F8" w14:textId="77777777" w:rsidR="00BE18A9" w:rsidRPr="001E1AA7" w:rsidRDefault="001020F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Čas</w:t>
            </w:r>
          </w:p>
        </w:tc>
        <w:tc>
          <w:tcPr>
            <w:tcW w:w="7290" w:type="dxa"/>
            <w:tcBorders>
              <w:bottom w:val="single" w:sz="4" w:space="0" w:color="auto"/>
            </w:tcBorders>
            <w:shd w:val="clear" w:color="auto" w:fill="AFD1DF"/>
            <w:vAlign w:val="center"/>
          </w:tcPr>
          <w:p w14:paraId="52FE1054" w14:textId="77777777" w:rsidR="00BE18A9" w:rsidRPr="001E1AA7" w:rsidRDefault="001020FA"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Lokacija</w:t>
            </w:r>
          </w:p>
        </w:tc>
      </w:tr>
      <w:tr w:rsidR="00BE18A9" w:rsidRPr="00327762" w14:paraId="014B0417" w14:textId="77777777" w:rsidTr="004F1485">
        <w:trPr>
          <w:trHeight w:val="20"/>
          <w:jc w:val="center"/>
        </w:trPr>
        <w:tc>
          <w:tcPr>
            <w:tcW w:w="2405" w:type="dxa"/>
            <w:shd w:val="clear" w:color="auto" w:fill="E1EEF3"/>
            <w:vAlign w:val="center"/>
          </w:tcPr>
          <w:p w14:paraId="64513F98" w14:textId="1BD27E70" w:rsidR="00BE18A9" w:rsidRPr="00327762" w:rsidRDefault="00327762" w:rsidP="00D3745D">
            <w:pPr>
              <w:spacing w:after="0" w:line="240" w:lineRule="auto"/>
              <w:jc w:val="center"/>
              <w:rPr>
                <w:rFonts w:ascii="Arial" w:hAnsi="Arial" w:cs="Arial"/>
                <w:b/>
                <w:bCs/>
                <w:sz w:val="20"/>
                <w:szCs w:val="20"/>
                <w:highlight w:val="yellow"/>
                <w:lang w:val="sl-SI"/>
              </w:rPr>
            </w:pPr>
            <w:r w:rsidRPr="00327762">
              <w:rPr>
                <w:rFonts w:ascii="Arial" w:hAnsi="Arial" w:cs="Arial"/>
                <w:b/>
                <w:bCs/>
                <w:sz w:val="20"/>
                <w:szCs w:val="20"/>
                <w:lang w:val="sl-SI"/>
              </w:rPr>
              <w:t>19</w:t>
            </w:r>
            <w:r w:rsidR="00AB2CFF" w:rsidRPr="00327762">
              <w:rPr>
                <w:rFonts w:ascii="Arial" w:hAnsi="Arial" w:cs="Arial"/>
                <w:b/>
                <w:bCs/>
                <w:sz w:val="20"/>
                <w:szCs w:val="20"/>
                <w:lang w:val="sl-SI"/>
              </w:rPr>
              <w:t xml:space="preserve">. </w:t>
            </w:r>
            <w:r w:rsidR="00817068" w:rsidRPr="00327762">
              <w:rPr>
                <w:rFonts w:ascii="Arial" w:hAnsi="Arial" w:cs="Arial"/>
                <w:b/>
                <w:bCs/>
                <w:sz w:val="20"/>
                <w:szCs w:val="20"/>
                <w:lang w:val="sl-SI"/>
              </w:rPr>
              <w:t>6</w:t>
            </w:r>
            <w:r w:rsidR="00125EDF" w:rsidRPr="00327762">
              <w:rPr>
                <w:rFonts w:ascii="Arial" w:hAnsi="Arial" w:cs="Arial"/>
                <w:b/>
                <w:bCs/>
                <w:sz w:val="20"/>
                <w:szCs w:val="20"/>
                <w:lang w:val="sl-SI"/>
              </w:rPr>
              <w:t>. 202</w:t>
            </w:r>
            <w:r w:rsidR="00AB2CFF" w:rsidRPr="00327762">
              <w:rPr>
                <w:rFonts w:ascii="Arial" w:hAnsi="Arial" w:cs="Arial"/>
                <w:b/>
                <w:bCs/>
                <w:sz w:val="20"/>
                <w:szCs w:val="20"/>
                <w:lang w:val="sl-SI"/>
              </w:rPr>
              <w:t>6</w:t>
            </w:r>
            <w:r w:rsidR="00125EDF" w:rsidRPr="00327762">
              <w:rPr>
                <w:rFonts w:ascii="Arial" w:hAnsi="Arial" w:cs="Arial"/>
                <w:b/>
                <w:bCs/>
                <w:sz w:val="20"/>
                <w:szCs w:val="20"/>
                <w:lang w:val="sl-SI"/>
              </w:rPr>
              <w:t xml:space="preserve"> ob </w:t>
            </w:r>
            <w:r w:rsidR="006E30D4" w:rsidRPr="00327762">
              <w:rPr>
                <w:rFonts w:ascii="Arial" w:hAnsi="Arial" w:cs="Arial"/>
                <w:b/>
                <w:bCs/>
                <w:sz w:val="20"/>
                <w:szCs w:val="20"/>
                <w:lang w:val="sl-SI"/>
              </w:rPr>
              <w:t>1</w:t>
            </w:r>
            <w:del w:id="50" w:author="Avtor">
              <w:r w:rsidR="006E30D4" w:rsidRPr="00327762" w:rsidDel="00AB323B">
                <w:rPr>
                  <w:rFonts w:ascii="Arial" w:hAnsi="Arial" w:cs="Arial"/>
                  <w:b/>
                  <w:bCs/>
                  <w:sz w:val="20"/>
                  <w:szCs w:val="20"/>
                  <w:lang w:val="sl-SI"/>
                </w:rPr>
                <w:delText>2</w:delText>
              </w:r>
            </w:del>
            <w:ins w:id="51" w:author="Avtor">
              <w:r w:rsidR="00AB323B">
                <w:rPr>
                  <w:rFonts w:ascii="Arial" w:hAnsi="Arial" w:cs="Arial"/>
                  <w:b/>
                  <w:bCs/>
                  <w:sz w:val="20"/>
                  <w:szCs w:val="20"/>
                  <w:lang w:val="sl-SI"/>
                </w:rPr>
                <w:t>3</w:t>
              </w:r>
            </w:ins>
            <w:r w:rsidR="006E30D4" w:rsidRPr="00327762">
              <w:rPr>
                <w:rFonts w:ascii="Arial" w:hAnsi="Arial" w:cs="Arial"/>
                <w:b/>
                <w:bCs/>
                <w:sz w:val="20"/>
                <w:szCs w:val="20"/>
                <w:lang w:val="sl-SI"/>
              </w:rPr>
              <w:t>.15</w:t>
            </w:r>
          </w:p>
        </w:tc>
        <w:tc>
          <w:tcPr>
            <w:tcW w:w="7290" w:type="dxa"/>
            <w:shd w:val="clear" w:color="auto" w:fill="E1EEF3"/>
            <w:vAlign w:val="center"/>
          </w:tcPr>
          <w:p w14:paraId="1C0184A9" w14:textId="7B01A978" w:rsidR="00BE18A9" w:rsidRPr="00327762" w:rsidRDefault="000E5C8C" w:rsidP="00D3745D">
            <w:pPr>
              <w:spacing w:after="0" w:line="240" w:lineRule="auto"/>
              <w:jc w:val="center"/>
              <w:rPr>
                <w:rFonts w:ascii="Arial" w:hAnsi="Arial" w:cs="Arial"/>
                <w:sz w:val="20"/>
                <w:szCs w:val="20"/>
                <w:lang w:val="sl-SI"/>
              </w:rPr>
            </w:pPr>
            <w:r w:rsidRPr="00327762">
              <w:rPr>
                <w:rFonts w:ascii="Arial" w:hAnsi="Arial" w:cs="Arial"/>
                <w:sz w:val="20"/>
                <w:szCs w:val="20"/>
                <w:lang w:val="sl-SI"/>
              </w:rPr>
              <w:t>I</w:t>
            </w:r>
            <w:r w:rsidR="00AC07F1" w:rsidRPr="00327762">
              <w:rPr>
                <w:rFonts w:ascii="Arial" w:hAnsi="Arial" w:cs="Arial"/>
                <w:sz w:val="20"/>
                <w:szCs w:val="20"/>
                <w:lang w:val="sl-SI"/>
              </w:rPr>
              <w:t xml:space="preserve">nformacijski sistem e-JN na naslovu </w:t>
            </w:r>
            <w:hyperlink r:id="rId17" w:history="1">
              <w:r w:rsidR="00AC07F1" w:rsidRPr="00327762">
                <w:rPr>
                  <w:rStyle w:val="Hiperpovezava"/>
                  <w:rFonts w:ascii="Arial" w:hAnsi="Arial" w:cs="Arial"/>
                  <w:color w:val="auto"/>
                  <w:sz w:val="20"/>
                  <w:szCs w:val="20"/>
                  <w:lang w:val="sl-SI"/>
                </w:rPr>
                <w:t>https://ejn.gov.si/</w:t>
              </w:r>
            </w:hyperlink>
          </w:p>
        </w:tc>
      </w:tr>
      <w:tr w:rsidR="003D76AB" w:rsidRPr="00D9787A" w14:paraId="2FEC055E" w14:textId="77777777" w:rsidTr="004F1485">
        <w:trPr>
          <w:trHeight w:val="20"/>
          <w:jc w:val="center"/>
        </w:trPr>
        <w:tc>
          <w:tcPr>
            <w:tcW w:w="9695" w:type="dxa"/>
            <w:gridSpan w:val="2"/>
            <w:shd w:val="clear" w:color="auto" w:fill="E1EEF3"/>
            <w:vAlign w:val="center"/>
          </w:tcPr>
          <w:p w14:paraId="261933FC" w14:textId="6B2BA4C0" w:rsidR="003D76AB" w:rsidRPr="001E1AA7" w:rsidRDefault="00AC07F1"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Odpiranje ponudb bo potekalo samodejno v sistemu e-JN na spletnem naslovu </w:t>
            </w:r>
            <w:hyperlink r:id="rId18" w:history="1">
              <w:r w:rsidRPr="001E1AA7">
                <w:rPr>
                  <w:rStyle w:val="Hiperpovezava"/>
                  <w:rFonts w:ascii="Arial" w:hAnsi="Arial" w:cs="Arial"/>
                  <w:sz w:val="20"/>
                  <w:szCs w:val="20"/>
                  <w:lang w:val="sl-SI"/>
                </w:rPr>
                <w:t>https://ejn.gov.si</w:t>
              </w:r>
            </w:hyperlink>
            <w:r w:rsidRPr="001E1AA7">
              <w:rPr>
                <w:rFonts w:ascii="Arial" w:hAnsi="Arial" w:cs="Arial"/>
                <w:sz w:val="20"/>
                <w:szCs w:val="20"/>
                <w:lang w:val="sl-SI"/>
              </w:rPr>
              <w:t xml:space="preserve"> na dan in uro, kot je to določeno v dokumentaciji v zvezi z oddajo javnega naročila.</w:t>
            </w:r>
            <w:r w:rsidR="00427F9B" w:rsidRPr="001E1AA7">
              <w:rPr>
                <w:rFonts w:ascii="Arial" w:hAnsi="Arial" w:cs="Arial"/>
                <w:sz w:val="20"/>
                <w:szCs w:val="20"/>
                <w:lang w:val="sl-SI"/>
              </w:rPr>
              <w:t xml:space="preserve"> </w:t>
            </w:r>
            <w:r w:rsidRPr="001E1AA7">
              <w:rPr>
                <w:rFonts w:ascii="Arial" w:hAnsi="Arial" w:cs="Arial"/>
                <w:sz w:val="20"/>
                <w:szCs w:val="20"/>
                <w:lang w:val="sl-SI"/>
              </w:rPr>
              <w:t>Odpiranje poteka tako, da sistem e-JN samodejno ob uri, ki je določena za javno odpiranje ponudb, prikaže podatke o ponudniku, o variantah, če so bile zahtevane oziroma dovoljene ter omogoči dostop do .</w:t>
            </w:r>
            <w:r w:rsidR="00AB2CFF">
              <w:rPr>
                <w:rFonts w:ascii="Arial" w:hAnsi="Arial" w:cs="Arial"/>
                <w:sz w:val="20"/>
                <w:szCs w:val="20"/>
                <w:lang w:val="sl-SI"/>
              </w:rPr>
              <w:t>pdf</w:t>
            </w:r>
            <w:r w:rsidRPr="001E1AA7">
              <w:rPr>
                <w:rFonts w:ascii="Arial" w:hAnsi="Arial" w:cs="Arial"/>
                <w:sz w:val="20"/>
                <w:szCs w:val="20"/>
                <w:lang w:val="sl-SI"/>
              </w:rPr>
              <w:t xml:space="preserve"> dokumenta, ki ga ponudnik naloži v sistem e-JN pod razdelek »Predračun«. </w:t>
            </w:r>
            <w:r w:rsidR="00B01196" w:rsidRPr="001E1AA7">
              <w:rPr>
                <w:rFonts w:ascii="Arial" w:hAnsi="Arial" w:cs="Arial"/>
                <w:sz w:val="20"/>
                <w:szCs w:val="20"/>
                <w:lang w:val="sl-SI"/>
              </w:rPr>
              <w:t xml:space="preserve">Po izvedenem odpiranju ponudb je zapisnik o odpiranju ponudb javno dostopen v sistemu e-JN pri objavi javnega naročila. </w:t>
            </w:r>
          </w:p>
        </w:tc>
      </w:tr>
    </w:tbl>
    <w:p w14:paraId="4019EE5C" w14:textId="77777777" w:rsidR="002E4DB2" w:rsidRPr="001E1AA7" w:rsidRDefault="002E4DB2" w:rsidP="00D3745D">
      <w:pPr>
        <w:spacing w:after="0" w:line="240" w:lineRule="auto"/>
        <w:rPr>
          <w:rFonts w:ascii="Arial" w:hAnsi="Arial" w:cs="Arial"/>
          <w:b/>
          <w:sz w:val="20"/>
          <w:szCs w:val="20"/>
          <w:lang w:val="sl-SI"/>
        </w:rPr>
      </w:pPr>
    </w:p>
    <w:p w14:paraId="3DDA1E5B" w14:textId="77777777" w:rsidR="000A03C5" w:rsidRPr="001E1AA7" w:rsidRDefault="000D57FD" w:rsidP="003F2B39">
      <w:pPr>
        <w:numPr>
          <w:ilvl w:val="0"/>
          <w:numId w:val="1"/>
        </w:numPr>
        <w:spacing w:after="60" w:line="240" w:lineRule="auto"/>
        <w:rPr>
          <w:rFonts w:ascii="Arial" w:hAnsi="Arial" w:cs="Arial"/>
          <w:b/>
          <w:sz w:val="20"/>
          <w:szCs w:val="20"/>
          <w:lang w:val="sl-SI"/>
        </w:rPr>
      </w:pPr>
      <w:r w:rsidRPr="001E1AA7">
        <w:rPr>
          <w:rFonts w:ascii="Arial" w:hAnsi="Arial" w:cs="Arial"/>
          <w:b/>
          <w:sz w:val="20"/>
          <w:szCs w:val="20"/>
          <w:lang w:val="sl-SI"/>
        </w:rPr>
        <w:t>PREVERJANJE SPOSOBNOSTI</w:t>
      </w:r>
    </w:p>
    <w:p w14:paraId="559BC056" w14:textId="6660F279" w:rsidR="001A24F1" w:rsidRDefault="00E2660F" w:rsidP="007068E7">
      <w:pPr>
        <w:spacing w:after="60" w:line="240" w:lineRule="auto"/>
        <w:jc w:val="both"/>
        <w:rPr>
          <w:rFonts w:ascii="Arial" w:hAnsi="Arial" w:cs="Arial"/>
          <w:sz w:val="20"/>
          <w:szCs w:val="20"/>
          <w:lang w:val="sl-SI"/>
        </w:rPr>
      </w:pPr>
      <w:r w:rsidRPr="001E1AA7">
        <w:rPr>
          <w:rFonts w:ascii="Arial" w:hAnsi="Arial" w:cs="Arial"/>
          <w:b/>
          <w:sz w:val="20"/>
          <w:szCs w:val="20"/>
          <w:lang w:val="sl-SI"/>
        </w:rPr>
        <w:t xml:space="preserve">Gospodarski subjekt potrdi </w:t>
      </w:r>
      <w:r w:rsidR="006F01AA" w:rsidRPr="001E1AA7">
        <w:rPr>
          <w:rFonts w:ascii="Arial" w:hAnsi="Arial" w:cs="Arial"/>
          <w:b/>
          <w:sz w:val="20"/>
          <w:szCs w:val="20"/>
          <w:lang w:val="sl-SI"/>
        </w:rPr>
        <w:t xml:space="preserve">neobstoj izključitvenih razlogov in </w:t>
      </w:r>
      <w:r w:rsidRPr="001E1AA7">
        <w:rPr>
          <w:rFonts w:ascii="Arial" w:hAnsi="Arial" w:cs="Arial"/>
          <w:b/>
          <w:sz w:val="20"/>
          <w:szCs w:val="20"/>
          <w:lang w:val="sl-SI"/>
        </w:rPr>
        <w:t xml:space="preserve">izpolnjevanje pogojev </w:t>
      </w:r>
      <w:r w:rsidR="006F01AA" w:rsidRPr="001E1AA7">
        <w:rPr>
          <w:rFonts w:ascii="Arial" w:hAnsi="Arial" w:cs="Arial"/>
          <w:b/>
          <w:sz w:val="20"/>
          <w:szCs w:val="20"/>
          <w:lang w:val="sl-SI"/>
        </w:rPr>
        <w:t xml:space="preserve">za sodelovanje </w:t>
      </w:r>
      <w:r w:rsidRPr="001E1AA7">
        <w:rPr>
          <w:rFonts w:ascii="Arial" w:hAnsi="Arial" w:cs="Arial"/>
          <w:b/>
          <w:sz w:val="20"/>
          <w:szCs w:val="20"/>
          <w:lang w:val="sl-SI"/>
        </w:rPr>
        <w:t xml:space="preserve">s predložitvijo izpolnjenega </w:t>
      </w:r>
      <w:r w:rsidR="00D57D8E" w:rsidRPr="001E1AA7">
        <w:rPr>
          <w:rFonts w:ascii="Arial" w:hAnsi="Arial" w:cs="Arial"/>
          <w:b/>
          <w:sz w:val="20"/>
          <w:szCs w:val="20"/>
          <w:lang w:val="sl-SI"/>
        </w:rPr>
        <w:t xml:space="preserve">obrazca </w:t>
      </w:r>
      <w:r w:rsidR="008E20FA" w:rsidRPr="001E1AA7">
        <w:rPr>
          <w:rFonts w:ascii="Arial" w:hAnsi="Arial" w:cs="Arial"/>
          <w:b/>
          <w:sz w:val="20"/>
          <w:szCs w:val="20"/>
          <w:lang w:val="sl-SI"/>
        </w:rPr>
        <w:t xml:space="preserve">ESPD </w:t>
      </w:r>
      <w:r w:rsidR="008E20FA" w:rsidRPr="001E1AA7">
        <w:rPr>
          <w:rFonts w:ascii="Arial" w:hAnsi="Arial" w:cs="Arial"/>
          <w:sz w:val="20"/>
          <w:szCs w:val="20"/>
          <w:lang w:val="sl-SI"/>
        </w:rPr>
        <w:t xml:space="preserve">(gospodarski subjekt obrazec ESPD iz razpisne dokumentacije shrani na svoj računalnik, nato pa ga izpolni preko spletne povezave </w:t>
      </w:r>
      <w:hyperlink r:id="rId19" w:history="1">
        <w:r w:rsidR="00DA0474" w:rsidRPr="001E1AA7">
          <w:rPr>
            <w:rStyle w:val="Hiperpovezava"/>
            <w:rFonts w:ascii="Arial" w:hAnsi="Arial" w:cs="Arial"/>
            <w:sz w:val="20"/>
            <w:szCs w:val="20"/>
            <w:lang w:val="sl-SI"/>
          </w:rPr>
          <w:t>https://ejn.gov.si/espd</w:t>
        </w:r>
      </w:hyperlink>
      <w:r w:rsidR="00DA0474" w:rsidRPr="001E1AA7">
        <w:rPr>
          <w:rFonts w:ascii="Arial" w:hAnsi="Arial" w:cs="Arial"/>
          <w:sz w:val="20"/>
          <w:szCs w:val="20"/>
          <w:lang w:val="sl-SI"/>
        </w:rPr>
        <w:t xml:space="preserve">. </w:t>
      </w:r>
      <w:r w:rsidR="008E20FA" w:rsidRPr="001E1AA7">
        <w:rPr>
          <w:rFonts w:ascii="Arial" w:hAnsi="Arial" w:cs="Arial"/>
          <w:sz w:val="20"/>
          <w:szCs w:val="20"/>
          <w:lang w:val="sl-SI"/>
        </w:rPr>
        <w:t>Na tej spletni povezavi gospodarski subjekt izbere opcijo »Sem gospodarski subjekt« in opcijo »Uvoziti ESPD«.</w:t>
      </w:r>
      <w:r w:rsidR="00092689" w:rsidRPr="001E1AA7">
        <w:rPr>
          <w:rFonts w:ascii="Arial" w:hAnsi="Arial" w:cs="Arial"/>
          <w:sz w:val="20"/>
          <w:szCs w:val="20"/>
          <w:lang w:val="sl-SI"/>
        </w:rPr>
        <w:t xml:space="preserve"> Gospodarski subjekt predloži obrazec ESPD v </w:t>
      </w:r>
      <w:r w:rsidR="006F01AA" w:rsidRPr="001E1AA7">
        <w:rPr>
          <w:rFonts w:ascii="Arial" w:hAnsi="Arial" w:cs="Arial"/>
          <w:sz w:val="20"/>
          <w:szCs w:val="20"/>
          <w:lang w:val="sl-SI"/>
        </w:rPr>
        <w:t xml:space="preserve">.xml ali </w:t>
      </w:r>
      <w:r w:rsidR="00092689" w:rsidRPr="001E1AA7">
        <w:rPr>
          <w:rFonts w:ascii="Arial" w:hAnsi="Arial" w:cs="Arial"/>
          <w:sz w:val="20"/>
          <w:szCs w:val="20"/>
          <w:lang w:val="sl-SI"/>
        </w:rPr>
        <w:t>.</w:t>
      </w:r>
      <w:r w:rsidR="00AB2CFF">
        <w:rPr>
          <w:rFonts w:ascii="Arial" w:hAnsi="Arial" w:cs="Arial"/>
          <w:sz w:val="20"/>
          <w:szCs w:val="20"/>
          <w:lang w:val="sl-SI"/>
        </w:rPr>
        <w:t>pdf</w:t>
      </w:r>
      <w:r w:rsidR="00092689" w:rsidRPr="001E1AA7">
        <w:rPr>
          <w:rFonts w:ascii="Arial" w:hAnsi="Arial" w:cs="Arial"/>
          <w:sz w:val="20"/>
          <w:szCs w:val="20"/>
          <w:lang w:val="sl-SI"/>
        </w:rPr>
        <w:t xml:space="preserve"> obliki)</w:t>
      </w:r>
      <w:r w:rsidR="007C6129">
        <w:rPr>
          <w:rFonts w:ascii="Arial" w:hAnsi="Arial" w:cs="Arial"/>
          <w:sz w:val="20"/>
          <w:szCs w:val="20"/>
          <w:lang w:val="sl-SI"/>
        </w:rPr>
        <w:t xml:space="preserve"> </w:t>
      </w:r>
      <w:r w:rsidR="00AB7C6E" w:rsidRPr="000E5C8C">
        <w:rPr>
          <w:rFonts w:ascii="Arial" w:hAnsi="Arial" w:cs="Arial"/>
          <w:sz w:val="20"/>
          <w:szCs w:val="20"/>
          <w:lang w:val="sl-SI"/>
        </w:rPr>
        <w:t xml:space="preserve">ter drugimi </w:t>
      </w:r>
      <w:r w:rsidR="00721716" w:rsidRPr="000E5C8C">
        <w:rPr>
          <w:rFonts w:ascii="Arial" w:hAnsi="Arial" w:cs="Arial"/>
          <w:sz w:val="20"/>
          <w:szCs w:val="20"/>
          <w:lang w:val="sl-SI"/>
        </w:rPr>
        <w:t>dokazili</w:t>
      </w:r>
      <w:r w:rsidR="0072100F" w:rsidRPr="000E5C8C">
        <w:rPr>
          <w:rFonts w:ascii="Arial" w:hAnsi="Arial" w:cs="Arial"/>
          <w:sz w:val="20"/>
          <w:szCs w:val="20"/>
          <w:lang w:val="sl-SI"/>
        </w:rPr>
        <w:t xml:space="preserve">. </w:t>
      </w:r>
      <w:r w:rsidR="0072100F" w:rsidRPr="003719AD">
        <w:rPr>
          <w:rFonts w:ascii="Arial" w:hAnsi="Arial" w:cs="Arial"/>
          <w:sz w:val="20"/>
          <w:szCs w:val="20"/>
          <w:lang w:val="sl-SI"/>
        </w:rPr>
        <w:t>Naročnik za vsak izključitveni razlog in pogoj za sodelovanje navaja, katere dokumente zahteva.</w:t>
      </w:r>
      <w:r w:rsidR="0072100F">
        <w:rPr>
          <w:rFonts w:ascii="Arial" w:hAnsi="Arial" w:cs="Arial"/>
          <w:sz w:val="20"/>
          <w:szCs w:val="20"/>
          <w:lang w:val="sl-SI"/>
        </w:rPr>
        <w:t xml:space="preserve"> </w:t>
      </w:r>
    </w:p>
    <w:p w14:paraId="5CFA4911" w14:textId="4AA1EA3A" w:rsidR="001A24F1" w:rsidRDefault="001A24F1">
      <w:pPr>
        <w:spacing w:after="0" w:line="240" w:lineRule="auto"/>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1E1AA7" w14:paraId="5E50B43E" w14:textId="77777777" w:rsidTr="49F29AD4">
        <w:trPr>
          <w:trHeight w:val="20"/>
          <w:jc w:val="center"/>
        </w:trPr>
        <w:tc>
          <w:tcPr>
            <w:tcW w:w="9694" w:type="dxa"/>
            <w:tcBorders>
              <w:bottom w:val="single" w:sz="4" w:space="0" w:color="auto"/>
            </w:tcBorders>
            <w:shd w:val="clear" w:color="auto" w:fill="AFD1DF"/>
            <w:vAlign w:val="center"/>
          </w:tcPr>
          <w:p w14:paraId="68D8C028" w14:textId="67BA4DB3" w:rsidR="00967E46" w:rsidRPr="001E1AA7" w:rsidRDefault="00967E46"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 xml:space="preserve">RAZLOGI ZA IZKLJUČITEV </w:t>
            </w:r>
          </w:p>
        </w:tc>
      </w:tr>
      <w:tr w:rsidR="00967E46" w:rsidRPr="00D9787A" w14:paraId="2BCD31CB" w14:textId="77777777" w:rsidTr="49F29AD4">
        <w:trPr>
          <w:trHeight w:val="20"/>
          <w:jc w:val="center"/>
        </w:trPr>
        <w:tc>
          <w:tcPr>
            <w:tcW w:w="9694" w:type="dxa"/>
            <w:shd w:val="clear" w:color="auto" w:fill="AFD1DF"/>
            <w:vAlign w:val="center"/>
          </w:tcPr>
          <w:p w14:paraId="591F9613" w14:textId="77777777"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A: Razlogi, povezani s kazenskimi obsodbami</w:t>
            </w:r>
          </w:p>
        </w:tc>
      </w:tr>
      <w:tr w:rsidR="00967E46" w:rsidRPr="00D9787A" w14:paraId="6B7E7D9A" w14:textId="77777777" w:rsidTr="49F29AD4">
        <w:trPr>
          <w:trHeight w:val="20"/>
          <w:jc w:val="center"/>
        </w:trPr>
        <w:tc>
          <w:tcPr>
            <w:tcW w:w="9694" w:type="dxa"/>
            <w:tcBorders>
              <w:bottom w:val="single" w:sz="4" w:space="0" w:color="auto"/>
            </w:tcBorders>
            <w:shd w:val="clear" w:color="auto" w:fill="E1EEF3"/>
            <w:vAlign w:val="center"/>
          </w:tcPr>
          <w:p w14:paraId="79FBF8E2" w14:textId="4DD42993"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362C4736" w:rsidR="00967E46" w:rsidRPr="001E1AA7" w:rsidRDefault="00967E46" w:rsidP="007068E7">
            <w:pPr>
              <w:spacing w:before="120" w:after="0" w:line="240" w:lineRule="auto"/>
              <w:jc w:val="both"/>
              <w:rPr>
                <w:rFonts w:ascii="Arial" w:hAnsi="Arial" w:cs="Arial"/>
                <w:bCs/>
                <w:sz w:val="20"/>
                <w:szCs w:val="20"/>
                <w:lang w:val="sl-SI"/>
              </w:rPr>
            </w:pPr>
            <w:r w:rsidRPr="007068E7">
              <w:rPr>
                <w:rFonts w:ascii="Arial" w:hAnsi="Arial" w:cs="Arial"/>
                <w:b/>
                <w:sz w:val="20"/>
                <w:szCs w:val="20"/>
                <w:lang w:val="sl-SI"/>
              </w:rPr>
              <w:t>Dokazilo</w:t>
            </w:r>
            <w:r w:rsidRPr="007068E7">
              <w:rPr>
                <w:rFonts w:ascii="Arial" w:hAnsi="Arial" w:cs="Arial"/>
                <w:bCs/>
                <w:sz w:val="20"/>
                <w:szCs w:val="20"/>
                <w:lang w:val="sl-SI"/>
              </w:rPr>
              <w:t>:</w:t>
            </w:r>
            <w:r w:rsidRPr="001E1AA7">
              <w:rPr>
                <w:rFonts w:ascii="Arial" w:hAnsi="Arial" w:cs="Arial"/>
                <w:bCs/>
                <w:sz w:val="20"/>
                <w:szCs w:val="20"/>
                <w:lang w:val="sl-SI"/>
              </w:rPr>
              <w:t xml:space="preserve"> Izpolnjen obrazec ESPD, in sicer:</w:t>
            </w:r>
          </w:p>
          <w:p w14:paraId="420A023A" w14:textId="77777777"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za gospodarski subjekt se ustrezno izpolni Del III: Razlogi za izključitev, točka A: Razlogi, povezani s kazenskimi obsodbami;</w:t>
            </w:r>
          </w:p>
          <w:p w14:paraId="150432DB" w14:textId="7BC5ED71" w:rsidR="00967E46" w:rsidRPr="0042417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sz w:val="20"/>
                <w:lang w:val="sl-SI"/>
              </w:rPr>
              <w:t>za vsako osebo, ki je članica upravnega, vodstvenega ali nadzornega organa gospodarskega subjekta ali ki ima pooblastila za njegovo zastopanje ali odločanje ali nadzor v njem</w:t>
            </w:r>
            <w:r w:rsidRPr="001E1AA7">
              <w:rPr>
                <w:rFonts w:ascii="Arial" w:hAnsi="Arial" w:cs="Arial"/>
                <w:sz w:val="20"/>
                <w:szCs w:val="20"/>
                <w:lang w:val="sl-SI"/>
              </w:rPr>
              <w:t xml:space="preserve"> se ustrezno izpolni Del II: Informacije v povezavi z gospodarskim subjektom, točka B: Informacije o predstavnikih gospodarskega </w:t>
            </w:r>
            <w:r w:rsidRPr="00036B00">
              <w:rPr>
                <w:rFonts w:ascii="Arial" w:hAnsi="Arial" w:cs="Arial"/>
                <w:sz w:val="20"/>
                <w:szCs w:val="20"/>
                <w:lang w:val="sl-SI"/>
              </w:rPr>
              <w:t xml:space="preserve">subjekta </w:t>
            </w:r>
            <w:r w:rsidRPr="00036B00">
              <w:rPr>
                <w:rFonts w:ascii="Arial" w:hAnsi="Arial" w:cs="Arial"/>
                <w:b/>
                <w:bCs/>
                <w:sz w:val="20"/>
                <w:szCs w:val="20"/>
                <w:u w:val="single"/>
                <w:lang w:val="sl-SI"/>
              </w:rPr>
              <w:t>(obvezna navedba enotne matične številke osebe - EMŠO</w:t>
            </w:r>
            <w:r w:rsidRPr="00036B00">
              <w:rPr>
                <w:rFonts w:ascii="Arial" w:hAnsi="Arial" w:cs="Arial"/>
                <w:b/>
                <w:bCs/>
                <w:sz w:val="20"/>
                <w:szCs w:val="20"/>
                <w:lang w:val="sl-SI"/>
              </w:rPr>
              <w:t>)</w:t>
            </w:r>
            <w:r w:rsidRPr="00036B00">
              <w:rPr>
                <w:rFonts w:ascii="Arial" w:hAnsi="Arial" w:cs="Arial"/>
                <w:sz w:val="20"/>
                <w:szCs w:val="20"/>
                <w:lang w:val="sl-SI"/>
              </w:rPr>
              <w:t xml:space="preserve">. </w:t>
            </w:r>
            <w:r w:rsidR="00EA4492" w:rsidRPr="00036B00">
              <w:rPr>
                <w:rFonts w:ascii="Arial" w:hAnsi="Arial" w:cs="Arial"/>
                <w:sz w:val="20"/>
                <w:szCs w:val="20"/>
                <w:lang w:val="sl-SI"/>
              </w:rPr>
              <w:t xml:space="preserve">Na podlagi </w:t>
            </w:r>
            <w:r w:rsidR="00EA4492" w:rsidRPr="00424177">
              <w:rPr>
                <w:rFonts w:ascii="Arial" w:hAnsi="Arial" w:cs="Arial"/>
                <w:sz w:val="20"/>
                <w:szCs w:val="20"/>
                <w:lang w:val="sl-SI"/>
              </w:rPr>
              <w:t>teh podatkov bo naročnik opravil preveritev.</w:t>
            </w:r>
          </w:p>
          <w:p w14:paraId="5D1FAF7C" w14:textId="77777777" w:rsidR="00967E46" w:rsidRPr="001E1AA7" w:rsidRDefault="00967E46" w:rsidP="007068E7">
            <w:pPr>
              <w:spacing w:before="120" w:after="0" w:line="240" w:lineRule="auto"/>
              <w:jc w:val="both"/>
              <w:rPr>
                <w:rFonts w:ascii="Arial" w:hAnsi="Arial" w:cs="Arial"/>
                <w:sz w:val="20"/>
                <w:lang w:val="sl-SI"/>
              </w:rPr>
            </w:pPr>
            <w:r w:rsidRPr="001E1AA7">
              <w:rPr>
                <w:rFonts w:ascii="Arial" w:hAnsi="Arial" w:cs="Arial"/>
                <w:b/>
                <w:sz w:val="20"/>
                <w:u w:val="single"/>
                <w:lang w:val="sl-SI"/>
              </w:rPr>
              <w:t>Gospodarski subjekt, ki nima sedeža v Republiki Sloveniji</w:t>
            </w:r>
            <w:r w:rsidRPr="001E1AA7">
              <w:rPr>
                <w:rFonts w:ascii="Arial" w:hAnsi="Arial" w:cs="Arial"/>
                <w:sz w:val="20"/>
                <w:lang w:val="sl-SI"/>
              </w:rPr>
              <w:t xml:space="preserve"> </w:t>
            </w:r>
            <w:r w:rsidRPr="001E1AA7">
              <w:rPr>
                <w:rFonts w:ascii="Arial" w:hAnsi="Arial" w:cs="Arial"/>
                <w:sz w:val="20"/>
                <w:szCs w:val="20"/>
                <w:lang w:val="sl-SI"/>
              </w:rPr>
              <w:t xml:space="preserve">(in vsaka oseba, ki je članica upravnega, vodstvenega ali nadzornega organa gospodarskega subjekta ali ki ima pooblastila za njegovo zastopanje ali odločanje ali nadzor v njem, ki ni državljan/ka Republike Slovenije oz. nima v Republiki Sloveniji stalnega prebivališča) </w:t>
            </w:r>
            <w:r w:rsidRPr="001E1AA7">
              <w:rPr>
                <w:rFonts w:ascii="Arial" w:hAnsi="Arial" w:cs="Arial"/>
                <w:sz w:val="20"/>
                <w:lang w:val="sl-SI"/>
              </w:rPr>
              <w:t>potrdi izpolnjevanje pogoja s predložitvijo:</w:t>
            </w:r>
          </w:p>
          <w:p w14:paraId="239BFD2B" w14:textId="77777777"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sz w:val="20"/>
                <w:lang w:val="sl-SI"/>
              </w:rPr>
              <w:t>izpolnjenega obrazca ESPD;</w:t>
            </w:r>
          </w:p>
          <w:p w14:paraId="324C1B49" w14:textId="0B4EBCD0"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sidRPr="001E1AA7">
              <w:rPr>
                <w:rFonts w:ascii="Arial" w:hAnsi="Arial" w:cs="Arial"/>
                <w:b/>
                <w:sz w:val="20"/>
                <w:lang w:val="sl-SI"/>
              </w:rPr>
              <w:t xml:space="preserve">izpisa iz </w:t>
            </w:r>
            <w:r w:rsidRPr="001E1AA7">
              <w:rPr>
                <w:rFonts w:ascii="Arial" w:hAnsi="Arial" w:cs="Arial"/>
                <w:b/>
                <w:bCs/>
                <w:sz w:val="20"/>
                <w:szCs w:val="20"/>
                <w:lang w:val="sl-SI"/>
              </w:rPr>
              <w:t>ustrezne evidence, kakršna</w:t>
            </w:r>
            <w:r w:rsidRPr="001E1AA7">
              <w:rPr>
                <w:rFonts w:ascii="Arial" w:hAnsi="Arial" w:cs="Arial"/>
                <w:b/>
                <w:sz w:val="20"/>
                <w:lang w:val="sl-SI"/>
              </w:rPr>
              <w:t xml:space="preserve"> je </w:t>
            </w:r>
            <w:r w:rsidRPr="001E1AA7">
              <w:rPr>
                <w:rFonts w:ascii="Arial" w:hAnsi="Arial" w:cs="Arial"/>
                <w:b/>
                <w:bCs/>
                <w:sz w:val="20"/>
                <w:szCs w:val="20"/>
                <w:lang w:val="sl-SI"/>
              </w:rPr>
              <w:t>kazenska evidenca</w:t>
            </w:r>
            <w:r w:rsidRPr="001E1AA7">
              <w:rPr>
                <w:rFonts w:ascii="Arial" w:hAnsi="Arial" w:cs="Arial"/>
                <w:sz w:val="20"/>
                <w:lang w:val="sl-SI"/>
              </w:rPr>
              <w:t xml:space="preserve">, če </w:t>
            </w:r>
            <w:r w:rsidRPr="001E1AA7">
              <w:rPr>
                <w:rFonts w:ascii="Arial" w:hAnsi="Arial" w:cs="Arial"/>
                <w:sz w:val="20"/>
                <w:szCs w:val="20"/>
                <w:lang w:val="sl-SI"/>
              </w:rPr>
              <w:t>te evidence</w:t>
            </w:r>
            <w:r w:rsidRPr="001E1AA7">
              <w:rPr>
                <w:rFonts w:ascii="Arial" w:hAnsi="Arial" w:cs="Arial"/>
                <w:sz w:val="20"/>
                <w:lang w:val="sl-SI"/>
              </w:rPr>
              <w:t xml:space="preserve"> ni, pa enakovreden dokument, ki ga izda pristojni sodni ali upravni organ v drugi državi članici ali matični državi ali državi, v kateri ima sedež gospodarski subjekt.</w:t>
            </w:r>
          </w:p>
          <w:p w14:paraId="14F50FBF" w14:textId="77777777" w:rsidR="007068E7" w:rsidRDefault="007068E7" w:rsidP="007068E7">
            <w:pPr>
              <w:spacing w:after="0" w:line="240" w:lineRule="auto"/>
              <w:rPr>
                <w:rFonts w:ascii="Arial" w:hAnsi="Arial" w:cs="Arial"/>
                <w:sz w:val="20"/>
                <w:lang w:val="sl-SI"/>
              </w:rPr>
            </w:pPr>
          </w:p>
          <w:p w14:paraId="4C03E042" w14:textId="4A7F693C" w:rsidR="00967E46" w:rsidRPr="00343B9F" w:rsidRDefault="00967E46" w:rsidP="007068E7">
            <w:pPr>
              <w:spacing w:after="0" w:line="240" w:lineRule="auto"/>
              <w:rPr>
                <w:rFonts w:ascii="Arial" w:hAnsi="Arial" w:cs="Arial"/>
                <w:color w:val="FF0000"/>
                <w:sz w:val="20"/>
                <w:lang w:val="sl-SI"/>
              </w:rPr>
            </w:pPr>
            <w:r w:rsidRPr="00343B9F">
              <w:rPr>
                <w:rFonts w:ascii="Arial" w:hAnsi="Arial" w:cs="Arial"/>
                <w:sz w:val="20"/>
                <w:lang w:val="sl-SI"/>
              </w:rPr>
              <w:t xml:space="preserve">Gospodarski </w:t>
            </w:r>
            <w:r w:rsidRPr="00343B9F">
              <w:rPr>
                <w:rFonts w:ascii="Arial" w:hAnsi="Arial" w:cs="Arial"/>
                <w:sz w:val="20"/>
                <w:szCs w:val="20"/>
                <w:lang w:val="sl-SI"/>
              </w:rPr>
              <w:t>subjekt</w:t>
            </w:r>
            <w:r w:rsidRPr="00343B9F">
              <w:rPr>
                <w:rFonts w:ascii="Arial" w:hAnsi="Arial" w:cs="Arial"/>
                <w:sz w:val="20"/>
                <w:lang w:val="sl-SI"/>
              </w:rPr>
              <w:t xml:space="preserve"> lahko s pomočjo spletne strani</w:t>
            </w:r>
            <w:r w:rsidRPr="00343B9F">
              <w:rPr>
                <w:rFonts w:ascii="Arial" w:hAnsi="Arial" w:cs="Arial"/>
                <w:color w:val="FF0000"/>
                <w:sz w:val="20"/>
                <w:lang w:val="sl-SI"/>
              </w:rPr>
              <w:t xml:space="preserve"> </w:t>
            </w:r>
            <w:r w:rsidR="004D0E1E" w:rsidRPr="00343B9F">
              <w:rPr>
                <w:rStyle w:val="Hiperpovezava"/>
                <w:rFonts w:ascii="Arial" w:hAnsi="Arial" w:cs="Arial"/>
                <w:sz w:val="20"/>
                <w:lang w:val="sl-SI"/>
              </w:rPr>
              <w:t>https://ec.europa.eu/tools/ecertis/#/homePage</w:t>
            </w:r>
            <w:r w:rsidRPr="00343B9F">
              <w:rPr>
                <w:rFonts w:ascii="Arial" w:hAnsi="Arial" w:cs="Arial"/>
                <w:color w:val="FF0000"/>
                <w:sz w:val="20"/>
                <w:lang w:val="sl-SI"/>
              </w:rPr>
              <w:t xml:space="preserve"> </w:t>
            </w:r>
            <w:r w:rsidRPr="00343B9F">
              <w:rPr>
                <w:rFonts w:ascii="Arial" w:hAnsi="Arial" w:cs="Arial"/>
                <w:sz w:val="20"/>
                <w:szCs w:val="20"/>
                <w:lang w:val="sl-SI"/>
              </w:rPr>
              <w:t>poišče</w:t>
            </w:r>
            <w:r w:rsidRPr="00343B9F">
              <w:rPr>
                <w:rFonts w:ascii="Arial" w:hAnsi="Arial" w:cs="Arial"/>
                <w:sz w:val="20"/>
                <w:lang w:val="sl-SI"/>
              </w:rPr>
              <w:t xml:space="preserve"> katera država in kateri organ vodi evidenco o nekaznovanosti, in sicer:</w:t>
            </w:r>
          </w:p>
          <w:p w14:paraId="4BBF2DC6" w14:textId="1785A67B" w:rsidR="00967E46" w:rsidRPr="00343B9F" w:rsidRDefault="006435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Pr>
                <w:rFonts w:ascii="Arial" w:hAnsi="Arial" w:cs="Arial"/>
                <w:sz w:val="20"/>
                <w:lang w:val="sl-SI"/>
              </w:rPr>
              <w:t>e</w:t>
            </w:r>
            <w:r w:rsidR="00967E46" w:rsidRPr="00343B9F">
              <w:rPr>
                <w:rFonts w:ascii="Arial" w:hAnsi="Arial" w:cs="Arial"/>
                <w:sz w:val="20"/>
                <w:lang w:val="sl-SI"/>
              </w:rPr>
              <w:t>vidence of absence of conviction for legal persons and</w:t>
            </w:r>
          </w:p>
          <w:p w14:paraId="004BF10E" w14:textId="147DE8F4" w:rsidR="00967E46" w:rsidRPr="00343B9F" w:rsidRDefault="00643546" w:rsidP="00D3745D">
            <w:pPr>
              <w:pStyle w:val="Odstavekseznama"/>
              <w:numPr>
                <w:ilvl w:val="0"/>
                <w:numId w:val="4"/>
              </w:numPr>
              <w:spacing w:after="0" w:line="240" w:lineRule="auto"/>
              <w:ind w:left="357" w:hanging="357"/>
              <w:contextualSpacing w:val="0"/>
              <w:jc w:val="both"/>
              <w:rPr>
                <w:rFonts w:ascii="Arial" w:hAnsi="Arial" w:cs="Arial"/>
                <w:sz w:val="20"/>
                <w:lang w:val="sl-SI"/>
              </w:rPr>
            </w:pPr>
            <w:r>
              <w:rPr>
                <w:rFonts w:ascii="Arial" w:hAnsi="Arial" w:cs="Arial"/>
                <w:sz w:val="20"/>
                <w:lang w:val="sl-SI"/>
              </w:rPr>
              <w:t>e</w:t>
            </w:r>
            <w:r w:rsidR="00967E46" w:rsidRPr="00343B9F">
              <w:rPr>
                <w:rFonts w:ascii="Arial" w:hAnsi="Arial" w:cs="Arial"/>
                <w:sz w:val="20"/>
                <w:lang w:val="sl-SI"/>
              </w:rPr>
              <w:t>vidence of absence of conviction for natural persons.</w:t>
            </w:r>
          </w:p>
          <w:p w14:paraId="2D73B9FA" w14:textId="77777777" w:rsidR="007068E7" w:rsidRDefault="007068E7" w:rsidP="00D3745D">
            <w:pPr>
              <w:spacing w:after="0" w:line="240" w:lineRule="auto"/>
              <w:jc w:val="both"/>
              <w:rPr>
                <w:rFonts w:ascii="Arial" w:hAnsi="Arial" w:cs="Arial"/>
                <w:sz w:val="20"/>
                <w:lang w:val="sl-SI"/>
              </w:rPr>
            </w:pPr>
          </w:p>
          <w:p w14:paraId="7C6B5DAE" w14:textId="1869C9E9" w:rsidR="00967E46" w:rsidRPr="001E1AA7" w:rsidRDefault="00967E46" w:rsidP="00D3745D">
            <w:pPr>
              <w:spacing w:after="0" w:line="240" w:lineRule="auto"/>
              <w:jc w:val="both"/>
              <w:rPr>
                <w:rFonts w:ascii="Arial" w:hAnsi="Arial" w:cs="Arial"/>
                <w:sz w:val="20"/>
                <w:lang w:val="sl-SI"/>
              </w:rPr>
            </w:pPr>
            <w:r w:rsidRPr="001E1AA7">
              <w:rPr>
                <w:rFonts w:ascii="Arial" w:hAnsi="Arial" w:cs="Arial"/>
                <w:sz w:val="20"/>
                <w:lang w:val="sl-SI"/>
              </w:rPr>
              <w:t xml:space="preserve">V kolikor država </w:t>
            </w:r>
            <w:r w:rsidRPr="001E1AA7">
              <w:rPr>
                <w:rFonts w:ascii="Arial" w:hAnsi="Arial" w:cs="Arial"/>
                <w:sz w:val="20"/>
                <w:szCs w:val="20"/>
                <w:lang w:val="sl-SI"/>
              </w:rPr>
              <w:t>članica ali tretja država</w:t>
            </w:r>
            <w:r w:rsidRPr="001E1AA7">
              <w:rPr>
                <w:rFonts w:ascii="Arial" w:hAnsi="Arial" w:cs="Arial"/>
                <w:sz w:val="20"/>
                <w:lang w:val="sl-SI"/>
              </w:rPr>
              <w:t xml:space="preserve"> ne izdaja teh dokumentov </w:t>
            </w:r>
            <w:r w:rsidRPr="001E1AA7">
              <w:rPr>
                <w:rFonts w:ascii="Arial" w:hAnsi="Arial" w:cs="Arial"/>
                <w:sz w:val="20"/>
                <w:szCs w:val="20"/>
                <w:lang w:val="sl-SI"/>
              </w:rPr>
              <w:t>oz.</w:t>
            </w:r>
            <w:r w:rsidRPr="001E1AA7">
              <w:rPr>
                <w:rFonts w:ascii="Arial" w:hAnsi="Arial" w:cs="Arial"/>
                <w:sz w:val="20"/>
                <w:lang w:val="sl-SI"/>
              </w:rPr>
              <w:t xml:space="preserve"> potrdil, ali če ti ne zajemajo vseh primerov iz prvega odstavka 75. člena ZJN-3, </w:t>
            </w:r>
            <w:r w:rsidRPr="001E1AA7">
              <w:rPr>
                <w:rFonts w:ascii="Arial" w:hAnsi="Arial" w:cs="Arial"/>
                <w:sz w:val="20"/>
                <w:szCs w:val="20"/>
                <w:lang w:val="sl-SI"/>
              </w:rPr>
              <w:t>jih je mogoče nadomestiti z</w:t>
            </w:r>
            <w:r w:rsidRPr="001E1AA7">
              <w:rPr>
                <w:rFonts w:ascii="Arial" w:hAnsi="Arial" w:cs="Arial"/>
                <w:sz w:val="20"/>
                <w:lang w:val="sl-SI"/>
              </w:rPr>
              <w:t xml:space="preserve"> zapriseženo izjavo, če ta v državi članici ali tretji državi ni </w:t>
            </w:r>
            <w:r w:rsidRPr="001E1AA7">
              <w:rPr>
                <w:rFonts w:ascii="Arial" w:hAnsi="Arial" w:cs="Arial"/>
                <w:sz w:val="20"/>
                <w:szCs w:val="20"/>
                <w:lang w:val="sl-SI"/>
              </w:rPr>
              <w:t>predvidena</w:t>
            </w:r>
            <w:r w:rsidRPr="001E1AA7">
              <w:rPr>
                <w:rFonts w:ascii="Arial" w:hAnsi="Arial" w:cs="Arial"/>
                <w:sz w:val="20"/>
                <w:lang w:val="sl-SI"/>
              </w:rPr>
              <w:t>, pa z izjavo določene osebe, dano pred pristojnim sodnim ali upravnim organom, notarjem ali pred pristojno poklicno ali trgovinsko organizacijo v matični državi te osebe ali v državi, v kateri ima sedež gospodarski subjekt.</w:t>
            </w:r>
          </w:p>
          <w:p w14:paraId="1612ABDE" w14:textId="77777777" w:rsidR="007068E7" w:rsidRPr="00036B00" w:rsidRDefault="007068E7" w:rsidP="00D3745D">
            <w:pPr>
              <w:spacing w:after="0" w:line="240" w:lineRule="auto"/>
              <w:jc w:val="both"/>
              <w:rPr>
                <w:rFonts w:ascii="Arial" w:hAnsi="Arial" w:cs="Arial"/>
                <w:sz w:val="20"/>
                <w:szCs w:val="20"/>
                <w:lang w:val="sl-SI"/>
              </w:rPr>
            </w:pPr>
          </w:p>
          <w:p w14:paraId="1F7D350C" w14:textId="4BB2667D" w:rsidR="0070148B" w:rsidRPr="00036B00" w:rsidRDefault="00967E46" w:rsidP="00D3745D">
            <w:pPr>
              <w:spacing w:after="0" w:line="240" w:lineRule="auto"/>
              <w:jc w:val="both"/>
              <w:rPr>
                <w:rFonts w:ascii="Arial" w:hAnsi="Arial" w:cs="Arial"/>
                <w:sz w:val="20"/>
                <w:szCs w:val="20"/>
                <w:lang w:val="sl-SI"/>
              </w:rPr>
            </w:pPr>
            <w:r w:rsidRPr="00036B00">
              <w:rPr>
                <w:rFonts w:ascii="Arial" w:hAnsi="Arial" w:cs="Arial"/>
                <w:sz w:val="20"/>
                <w:szCs w:val="20"/>
                <w:lang w:val="sl-SI"/>
              </w:rPr>
              <w:t>Naročnik bo kot ustrezna štel dokazila, katerih izpis ni starejši od 4 mesecev, šteto od roka za prejem ponudb ali prijav, ali je pridobljen najpozneje v 90 dneh od roka za prejem ponudb ali prijav.</w:t>
            </w:r>
          </w:p>
          <w:p w14:paraId="035E8B8E" w14:textId="77777777" w:rsidR="007068E7" w:rsidRDefault="007068E7" w:rsidP="00D3745D">
            <w:pPr>
              <w:spacing w:after="0" w:line="240" w:lineRule="auto"/>
              <w:jc w:val="both"/>
              <w:rPr>
                <w:rFonts w:ascii="Arial" w:hAnsi="Arial" w:cs="Arial"/>
                <w:sz w:val="20"/>
                <w:szCs w:val="20"/>
                <w:lang w:val="sl-SI"/>
              </w:rPr>
            </w:pPr>
          </w:p>
          <w:p w14:paraId="1ACDFD63" w14:textId="6558310C"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(pogoj mora izpolnjevati vsak gospodarski subjekt, ki bo vključen v izvedbo javnega naročila)</w:t>
            </w:r>
          </w:p>
        </w:tc>
      </w:tr>
      <w:tr w:rsidR="00967E46" w:rsidRPr="00D9787A" w14:paraId="5CE47661" w14:textId="77777777" w:rsidTr="49F29AD4">
        <w:trPr>
          <w:trHeight w:val="20"/>
          <w:jc w:val="center"/>
        </w:trPr>
        <w:tc>
          <w:tcPr>
            <w:tcW w:w="9694" w:type="dxa"/>
            <w:shd w:val="clear" w:color="auto" w:fill="AFD1DF"/>
            <w:vAlign w:val="center"/>
          </w:tcPr>
          <w:p w14:paraId="6EA57773" w14:textId="77777777" w:rsidR="00967E46" w:rsidRPr="001E1AA7" w:rsidRDefault="00967E46" w:rsidP="00D3745D">
            <w:pPr>
              <w:spacing w:after="0" w:line="240" w:lineRule="auto"/>
              <w:ind w:left="11"/>
              <w:jc w:val="both"/>
              <w:rPr>
                <w:rFonts w:ascii="Arial" w:hAnsi="Arial" w:cs="Arial"/>
                <w:b/>
                <w:sz w:val="20"/>
                <w:szCs w:val="20"/>
                <w:lang w:val="sl-SI"/>
              </w:rPr>
            </w:pPr>
            <w:r w:rsidRPr="001E1AA7">
              <w:rPr>
                <w:rFonts w:ascii="Arial" w:hAnsi="Arial" w:cs="Arial"/>
                <w:b/>
                <w:sz w:val="20"/>
                <w:szCs w:val="20"/>
                <w:lang w:val="sl-SI"/>
              </w:rPr>
              <w:t>B: Razlogi, povezani s plačilom davkov ali prispevkov za socialno varnost</w:t>
            </w:r>
          </w:p>
        </w:tc>
      </w:tr>
      <w:tr w:rsidR="00967E46" w:rsidRPr="00D9787A" w:rsidDel="00B96182" w14:paraId="22F5D86E" w14:textId="77777777" w:rsidTr="49F29AD4">
        <w:trPr>
          <w:trHeight w:val="20"/>
          <w:jc w:val="center"/>
        </w:trPr>
        <w:tc>
          <w:tcPr>
            <w:tcW w:w="9694" w:type="dxa"/>
            <w:tcBorders>
              <w:bottom w:val="single" w:sz="4" w:space="0" w:color="auto"/>
            </w:tcBorders>
            <w:shd w:val="clear" w:color="auto" w:fill="E1EEF3"/>
            <w:vAlign w:val="center"/>
          </w:tcPr>
          <w:p w14:paraId="439E4DF7" w14:textId="77777777" w:rsidR="00967E46" w:rsidRPr="001E1AA7" w:rsidRDefault="00967E46" w:rsidP="00D3745D">
            <w:pPr>
              <w:spacing w:after="0" w:line="240" w:lineRule="auto"/>
              <w:jc w:val="both"/>
              <w:rPr>
                <w:rFonts w:ascii="Arial" w:hAnsi="Arial" w:cs="Arial"/>
                <w:sz w:val="20"/>
                <w:szCs w:val="20"/>
                <w:lang w:val="sl-SI"/>
              </w:rPr>
            </w:pPr>
            <w:r w:rsidRPr="001E1AA7">
              <w:rPr>
                <w:rFonts w:ascii="Arial" w:hAnsi="Arial" w:cs="Arial"/>
                <w:sz w:val="20"/>
                <w:szCs w:val="20"/>
                <w:lang w:val="sl-SI"/>
              </w:rPr>
              <w:t>1. Gospodarski subjekt zagotavlja, da:</w:t>
            </w:r>
          </w:p>
          <w:p w14:paraId="2B21D7B2" w14:textId="2DFAFF3F" w:rsidR="00967E46" w:rsidRPr="001E1AA7" w:rsidRDefault="00967E46" w:rsidP="00D3745D">
            <w:pPr>
              <w:pStyle w:val="Odstavekseznama"/>
              <w:numPr>
                <w:ilvl w:val="0"/>
                <w:numId w:val="4"/>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1E1AA7" w:rsidRDefault="00967E46" w:rsidP="00D3745D">
            <w:pPr>
              <w:pStyle w:val="Odstavekseznama"/>
              <w:numPr>
                <w:ilvl w:val="0"/>
                <w:numId w:val="4"/>
              </w:numPr>
              <w:spacing w:after="0" w:line="240" w:lineRule="auto"/>
              <w:jc w:val="both"/>
              <w:rPr>
                <w:rFonts w:ascii="Arial" w:hAnsi="Arial" w:cs="Arial"/>
                <w:sz w:val="20"/>
                <w:szCs w:val="20"/>
                <w:lang w:val="sl-SI"/>
              </w:rPr>
            </w:pPr>
            <w:r w:rsidRPr="001E1AA7">
              <w:rPr>
                <w:rFonts w:ascii="Arial" w:hAnsi="Arial" w:cs="Arial"/>
                <w:sz w:val="20"/>
                <w:szCs w:val="20"/>
                <w:lang w:val="sl-SI"/>
              </w:rPr>
              <w:t>ima predložene vse obračune davčnih odtegljajev za dohodke iz delovnega razmerja za obdobje zadnjih petih let do roka za oddajo ponudbe ali prijave.</w:t>
            </w:r>
          </w:p>
          <w:p w14:paraId="15DE03DF" w14:textId="77777777" w:rsidR="00967E46" w:rsidRDefault="00967E46" w:rsidP="00D3745D">
            <w:pPr>
              <w:spacing w:after="0" w:line="240" w:lineRule="auto"/>
              <w:jc w:val="both"/>
              <w:rPr>
                <w:rFonts w:ascii="Arial" w:hAnsi="Arial" w:cs="Arial"/>
                <w:i/>
                <w:iCs/>
                <w:sz w:val="20"/>
                <w:szCs w:val="20"/>
                <w:lang w:val="sl-SI"/>
              </w:rPr>
            </w:pPr>
            <w:r w:rsidRPr="001E1AA7">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A45C46" w14:textId="77777777" w:rsidR="001A24F1" w:rsidRDefault="0070148B"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III: Razlogi za izključitev, Oddelek B: Razlogi, povezani s plačilom davkov ali prispevkov za socialno varnost«)</w:t>
            </w:r>
          </w:p>
          <w:p w14:paraId="652FB56A" w14:textId="77777777" w:rsidR="001A24F1" w:rsidRDefault="001A24F1" w:rsidP="001A24F1">
            <w:pPr>
              <w:spacing w:after="0" w:line="240" w:lineRule="auto"/>
              <w:jc w:val="both"/>
              <w:rPr>
                <w:rFonts w:ascii="Arial" w:hAnsi="Arial" w:cs="Arial"/>
                <w:sz w:val="20"/>
                <w:szCs w:val="20"/>
                <w:lang w:val="sl-SI"/>
              </w:rPr>
            </w:pPr>
          </w:p>
          <w:p w14:paraId="01472F7F" w14:textId="776E7FF4" w:rsidR="00967E46" w:rsidRPr="001E1AA7" w:rsidDel="00B96182" w:rsidRDefault="0070148B" w:rsidP="001A24F1">
            <w:pPr>
              <w:spacing w:after="0" w:line="240" w:lineRule="auto"/>
              <w:jc w:val="both"/>
              <w:rPr>
                <w:rFonts w:ascii="Arial" w:hAnsi="Arial" w:cs="Arial"/>
                <w:sz w:val="20"/>
                <w:szCs w:val="20"/>
                <w:lang w:val="sl-SI"/>
              </w:rPr>
            </w:pPr>
            <w:r w:rsidRPr="003719AD">
              <w:rPr>
                <w:rFonts w:ascii="Arial" w:hAnsi="Arial" w:cs="Arial"/>
                <w:sz w:val="20"/>
                <w:szCs w:val="20"/>
                <w:lang w:val="sl-SI"/>
              </w:rPr>
              <w:t>(pogoj mora izpolnjevati vsak gospodarski subjekt, ki bo vključen v izvedbo javnega naročila).</w:t>
            </w:r>
          </w:p>
        </w:tc>
      </w:tr>
      <w:tr w:rsidR="00967E46" w:rsidRPr="00D9787A" w14:paraId="6888EA52" w14:textId="77777777" w:rsidTr="49F29AD4">
        <w:trPr>
          <w:trHeight w:val="20"/>
          <w:jc w:val="center"/>
        </w:trPr>
        <w:tc>
          <w:tcPr>
            <w:tcW w:w="9694" w:type="dxa"/>
            <w:shd w:val="clear" w:color="auto" w:fill="AFD1DF"/>
            <w:vAlign w:val="center"/>
          </w:tcPr>
          <w:p w14:paraId="4C7CBDC4" w14:textId="6C846D4B" w:rsidR="00967E46" w:rsidRPr="001E1AA7" w:rsidRDefault="00967E46" w:rsidP="00D3745D">
            <w:pPr>
              <w:spacing w:after="0" w:line="240" w:lineRule="auto"/>
              <w:ind w:left="11"/>
              <w:jc w:val="both"/>
              <w:rPr>
                <w:rFonts w:ascii="Arial" w:hAnsi="Arial" w:cs="Arial"/>
                <w:b/>
                <w:sz w:val="20"/>
                <w:szCs w:val="20"/>
                <w:lang w:val="sl-SI"/>
              </w:rPr>
            </w:pPr>
            <w:r w:rsidRPr="001E1AA7">
              <w:rPr>
                <w:rFonts w:ascii="Arial" w:hAnsi="Arial" w:cs="Arial"/>
                <w:b/>
                <w:sz w:val="20"/>
                <w:szCs w:val="20"/>
                <w:lang w:val="sl-SI"/>
              </w:rPr>
              <w:t xml:space="preserve">C: Razlogi, povezani </w:t>
            </w:r>
            <w:r w:rsidRPr="008C0C6F">
              <w:rPr>
                <w:rFonts w:ascii="Arial" w:hAnsi="Arial" w:cs="Arial"/>
                <w:b/>
                <w:sz w:val="20"/>
                <w:szCs w:val="20"/>
                <w:lang w:val="sl-SI"/>
              </w:rPr>
              <w:t>z insolventnostjo</w:t>
            </w:r>
            <w:r w:rsidRPr="001E1AA7">
              <w:rPr>
                <w:rFonts w:ascii="Arial" w:hAnsi="Arial" w:cs="Arial"/>
                <w:b/>
                <w:sz w:val="20"/>
                <w:szCs w:val="20"/>
                <w:lang w:val="sl-SI"/>
              </w:rPr>
              <w:t>, nasprotjem interesov ali kršitvijo poklicnih pravil</w:t>
            </w:r>
          </w:p>
        </w:tc>
      </w:tr>
      <w:tr w:rsidR="00967E46" w:rsidRPr="001E1AA7" w14:paraId="7532D81D" w14:textId="77777777" w:rsidTr="49F29AD4">
        <w:trPr>
          <w:trHeight w:val="20"/>
          <w:jc w:val="center"/>
        </w:trPr>
        <w:tc>
          <w:tcPr>
            <w:tcW w:w="9694" w:type="dxa"/>
            <w:tcBorders>
              <w:bottom w:val="single" w:sz="4" w:space="0" w:color="auto"/>
            </w:tcBorders>
            <w:shd w:val="clear" w:color="auto" w:fill="E1EEF3"/>
            <w:vAlign w:val="center"/>
          </w:tcPr>
          <w:p w14:paraId="568987FD" w14:textId="4F66DFFF" w:rsidR="00967E46" w:rsidRPr="001E1AA7" w:rsidRDefault="001E3B92" w:rsidP="00D3745D">
            <w:pPr>
              <w:spacing w:after="0" w:line="240" w:lineRule="auto"/>
              <w:jc w:val="both"/>
              <w:rPr>
                <w:rFonts w:ascii="Arial" w:hAnsi="Arial" w:cs="Arial"/>
                <w:sz w:val="20"/>
                <w:szCs w:val="20"/>
                <w:highlight w:val="green"/>
                <w:lang w:val="sl-SI"/>
              </w:rPr>
            </w:pPr>
            <w:r w:rsidRPr="001E1AA7">
              <w:rPr>
                <w:rFonts w:ascii="Arial" w:hAnsi="Arial" w:cs="Arial"/>
                <w:sz w:val="20"/>
                <w:lang w:val="sl-SI"/>
              </w:rPr>
              <w:t xml:space="preserve">Ni zahtevano. </w:t>
            </w:r>
          </w:p>
        </w:tc>
      </w:tr>
      <w:tr w:rsidR="00967E46" w:rsidRPr="00D9787A" w14:paraId="36FE5608" w14:textId="77777777" w:rsidTr="49F29AD4">
        <w:trPr>
          <w:trHeight w:val="20"/>
          <w:jc w:val="center"/>
        </w:trPr>
        <w:tc>
          <w:tcPr>
            <w:tcW w:w="9694" w:type="dxa"/>
            <w:shd w:val="clear" w:color="auto" w:fill="AFD1DF"/>
            <w:vAlign w:val="center"/>
          </w:tcPr>
          <w:p w14:paraId="3A99BD42" w14:textId="77777777"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D: Nacionalni razlogi za izključitev</w:t>
            </w:r>
          </w:p>
        </w:tc>
      </w:tr>
      <w:tr w:rsidR="00967E46" w:rsidRPr="00D9787A" w14:paraId="33F61574" w14:textId="77777777" w:rsidTr="49F29AD4">
        <w:trPr>
          <w:trHeight w:val="20"/>
          <w:jc w:val="center"/>
        </w:trPr>
        <w:tc>
          <w:tcPr>
            <w:tcW w:w="9694" w:type="dxa"/>
            <w:shd w:val="clear" w:color="auto" w:fill="E1EEF3"/>
            <w:vAlign w:val="center"/>
          </w:tcPr>
          <w:p w14:paraId="56374E91" w14:textId="377764D3" w:rsidR="00967E46" w:rsidRPr="001E1AA7" w:rsidRDefault="00967E46" w:rsidP="00D3745D">
            <w:pPr>
              <w:spacing w:after="0" w:line="240" w:lineRule="auto"/>
              <w:jc w:val="both"/>
              <w:rPr>
                <w:rFonts w:ascii="Arial" w:hAnsi="Arial" w:cs="Arial"/>
                <w:iCs/>
                <w:sz w:val="20"/>
                <w:szCs w:val="20"/>
                <w:lang w:val="sl-SI"/>
              </w:rPr>
            </w:pPr>
            <w:r w:rsidRPr="001E1AA7">
              <w:rPr>
                <w:rFonts w:ascii="Arial" w:hAnsi="Arial" w:cs="Arial"/>
                <w:iCs/>
                <w:sz w:val="20"/>
                <w:szCs w:val="20"/>
                <w:lang w:val="sl-SI"/>
              </w:rPr>
              <w:t>1. Gospodarski subjekt zagotavlja, da:</w:t>
            </w:r>
          </w:p>
          <w:p w14:paraId="22CDEC77" w14:textId="77777777" w:rsidR="00967E46" w:rsidRPr="001E1AA7" w:rsidRDefault="00967E46" w:rsidP="00D3745D">
            <w:pPr>
              <w:pStyle w:val="Odstavekseznama"/>
              <w:numPr>
                <w:ilvl w:val="0"/>
                <w:numId w:val="5"/>
              </w:numPr>
              <w:spacing w:after="0" w:line="240" w:lineRule="auto"/>
              <w:ind w:left="357" w:hanging="357"/>
              <w:contextualSpacing w:val="0"/>
              <w:jc w:val="both"/>
              <w:rPr>
                <w:rFonts w:ascii="Arial" w:hAnsi="Arial" w:cs="Arial"/>
                <w:sz w:val="20"/>
                <w:szCs w:val="20"/>
                <w:lang w:val="sl-SI"/>
              </w:rPr>
            </w:pPr>
            <w:r w:rsidRPr="001E1AA7">
              <w:rPr>
                <w:rFonts w:ascii="Arial" w:hAnsi="Arial" w:cs="Arial"/>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Default="00967E46" w:rsidP="00D3745D">
            <w:pPr>
              <w:pStyle w:val="Odstavekseznama"/>
              <w:numPr>
                <w:ilvl w:val="0"/>
                <w:numId w:val="5"/>
              </w:numPr>
              <w:spacing w:after="0" w:line="240" w:lineRule="auto"/>
              <w:jc w:val="both"/>
              <w:rPr>
                <w:rFonts w:ascii="Arial" w:hAnsi="Arial" w:cs="Arial"/>
                <w:sz w:val="20"/>
                <w:szCs w:val="20"/>
                <w:lang w:val="sl-SI"/>
              </w:rPr>
            </w:pPr>
            <w:r w:rsidRPr="001E1AA7">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B47576" w14:textId="1581E46F" w:rsidR="00A37425" w:rsidRDefault="0070148B"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III: Razlogi za izključitev, Oddelek D: Nacionalni razlogi za izključitev«)</w:t>
            </w:r>
          </w:p>
          <w:p w14:paraId="6F47E3AB" w14:textId="0596F7FE" w:rsidR="00967E46" w:rsidRPr="001E1AA7" w:rsidRDefault="0070148B" w:rsidP="007068E7">
            <w:pPr>
              <w:spacing w:before="120" w:after="0" w:line="240" w:lineRule="auto"/>
              <w:jc w:val="both"/>
              <w:rPr>
                <w:rFonts w:ascii="Arial" w:hAnsi="Arial" w:cs="Arial"/>
                <w:sz w:val="20"/>
                <w:szCs w:val="20"/>
                <w:lang w:val="sl-SI"/>
              </w:rPr>
            </w:pPr>
            <w:r w:rsidRPr="003719AD">
              <w:rPr>
                <w:rFonts w:ascii="Arial" w:hAnsi="Arial" w:cs="Arial"/>
                <w:sz w:val="20"/>
                <w:szCs w:val="20"/>
                <w:lang w:val="sl-SI"/>
              </w:rPr>
              <w:t>(pogoj mora izpolnjevati vsak gospodarski subjekt, ki bo vključen v izvedbo javnega naročila).</w:t>
            </w:r>
          </w:p>
        </w:tc>
      </w:tr>
      <w:tr w:rsidR="00967E46" w:rsidRPr="001E1AA7" w14:paraId="12578C85" w14:textId="77777777" w:rsidTr="49F29AD4">
        <w:trPr>
          <w:trHeight w:val="20"/>
          <w:jc w:val="center"/>
        </w:trPr>
        <w:tc>
          <w:tcPr>
            <w:tcW w:w="9694" w:type="dxa"/>
            <w:shd w:val="clear" w:color="auto" w:fill="AFD1DF"/>
            <w:vAlign w:val="center"/>
          </w:tcPr>
          <w:p w14:paraId="02A1C036" w14:textId="77777777" w:rsidR="00967E46" w:rsidRPr="001E1AA7" w:rsidRDefault="00967E46"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POGOJI ZA SODELOVANJE</w:t>
            </w:r>
          </w:p>
        </w:tc>
      </w:tr>
      <w:tr w:rsidR="00967E46" w:rsidRPr="00D9787A" w14:paraId="4C636DA5" w14:textId="77777777" w:rsidTr="49F29AD4">
        <w:trPr>
          <w:trHeight w:val="20"/>
          <w:jc w:val="center"/>
        </w:trPr>
        <w:tc>
          <w:tcPr>
            <w:tcW w:w="9694" w:type="dxa"/>
            <w:shd w:val="clear" w:color="auto" w:fill="AFD1DF"/>
            <w:vAlign w:val="center"/>
          </w:tcPr>
          <w:p w14:paraId="43B686F0" w14:textId="6CBC90C2" w:rsidR="00967E46" w:rsidRPr="001E1AA7" w:rsidRDefault="00967E46"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A: Ustreznost</w:t>
            </w:r>
            <w:r w:rsidR="00A53DEA" w:rsidRPr="001E1AA7">
              <w:rPr>
                <w:rFonts w:ascii="Arial" w:hAnsi="Arial" w:cs="Arial"/>
                <w:b/>
                <w:sz w:val="20"/>
                <w:szCs w:val="20"/>
                <w:lang w:val="sl-SI"/>
              </w:rPr>
              <w:t xml:space="preserve"> za opravljanje poklicne dejavnosti</w:t>
            </w:r>
          </w:p>
        </w:tc>
      </w:tr>
      <w:tr w:rsidR="00967E46" w:rsidRPr="00D9787A" w14:paraId="1047A6CF" w14:textId="77777777" w:rsidTr="49F29AD4">
        <w:trPr>
          <w:trHeight w:val="20"/>
          <w:jc w:val="center"/>
        </w:trPr>
        <w:tc>
          <w:tcPr>
            <w:tcW w:w="9694" w:type="dxa"/>
            <w:shd w:val="clear" w:color="auto" w:fill="E1EEF3"/>
            <w:vAlign w:val="center"/>
          </w:tcPr>
          <w:p w14:paraId="1776B669" w14:textId="1D0F9575" w:rsidR="00C13121" w:rsidRPr="003719AD" w:rsidRDefault="00C13121" w:rsidP="00D3745D">
            <w:pPr>
              <w:spacing w:after="0" w:line="240" w:lineRule="auto"/>
              <w:jc w:val="both"/>
              <w:rPr>
                <w:rFonts w:ascii="Arial" w:hAnsi="Arial" w:cs="Arial"/>
                <w:iCs/>
                <w:sz w:val="20"/>
                <w:szCs w:val="20"/>
                <w:lang w:val="sl-SI"/>
              </w:rPr>
            </w:pPr>
            <w:r w:rsidRPr="003719AD">
              <w:rPr>
                <w:rFonts w:ascii="Arial" w:hAnsi="Arial" w:cs="Arial"/>
                <w:iCs/>
                <w:sz w:val="20"/>
                <w:szCs w:val="20"/>
                <w:lang w:val="sl-SI"/>
              </w:rPr>
              <w:t xml:space="preserve">1. Vpis v </w:t>
            </w:r>
            <w:r w:rsidR="005E1408" w:rsidRPr="003719AD">
              <w:rPr>
                <w:rFonts w:ascii="Arial" w:hAnsi="Arial" w:cs="Arial"/>
                <w:iCs/>
                <w:sz w:val="20"/>
                <w:szCs w:val="20"/>
                <w:lang w:val="sl-SI"/>
              </w:rPr>
              <w:t xml:space="preserve">poslovni register </w:t>
            </w:r>
          </w:p>
          <w:p w14:paraId="1942432C" w14:textId="315C8BAD" w:rsidR="002960F2" w:rsidRPr="003719AD" w:rsidRDefault="00C13121" w:rsidP="00D3745D">
            <w:pPr>
              <w:spacing w:after="0" w:line="240" w:lineRule="auto"/>
              <w:jc w:val="both"/>
              <w:rPr>
                <w:rFonts w:ascii="Arial" w:hAnsi="Arial" w:cs="Arial"/>
                <w:sz w:val="20"/>
                <w:szCs w:val="20"/>
                <w:lang w:val="sl-SI"/>
              </w:rPr>
            </w:pPr>
            <w:r w:rsidRPr="003719AD">
              <w:rPr>
                <w:rFonts w:ascii="Arial" w:hAnsi="Arial" w:cs="Arial"/>
                <w:sz w:val="20"/>
                <w:szCs w:val="20"/>
                <w:lang w:val="sl-SI"/>
              </w:rPr>
              <w:t xml:space="preserve">Gospodarski subjekt </w:t>
            </w:r>
            <w:r w:rsidR="00607A76" w:rsidRPr="003719AD">
              <w:rPr>
                <w:rFonts w:ascii="Arial" w:hAnsi="Arial" w:cs="Arial"/>
                <w:sz w:val="20"/>
                <w:szCs w:val="20"/>
                <w:lang w:val="sl-SI"/>
              </w:rPr>
              <w:t>mora biti vpisan v enega od poslovnih ali poklicnih registrov, ki se vodijo v državi članici, v kateri ima gospodarski subjekt sedež</w:t>
            </w:r>
            <w:r w:rsidR="00D967AA" w:rsidRPr="003719AD">
              <w:rPr>
                <w:rFonts w:ascii="Arial" w:hAnsi="Arial" w:cs="Arial"/>
                <w:sz w:val="20"/>
                <w:szCs w:val="20"/>
                <w:lang w:val="sl-SI"/>
              </w:rPr>
              <w:t xml:space="preserve">. Seznam poslovnih ali poklicnih registrov v državah članicah Evropske unije določa Priloga XI Direktive 2014/24/EU. </w:t>
            </w:r>
          </w:p>
          <w:p w14:paraId="1C8D7C73" w14:textId="77777777" w:rsidR="00A37425" w:rsidRDefault="002960F2" w:rsidP="007068E7">
            <w:pPr>
              <w:spacing w:before="120" w:after="0" w:line="240" w:lineRule="auto"/>
              <w:jc w:val="both"/>
              <w:rPr>
                <w:rFonts w:ascii="Arial" w:hAnsi="Arial" w:cs="Arial"/>
                <w:sz w:val="20"/>
                <w:szCs w:val="20"/>
                <w:lang w:val="sl-SI"/>
              </w:rPr>
            </w:pPr>
            <w:r w:rsidRPr="003719AD">
              <w:rPr>
                <w:rFonts w:ascii="Arial" w:hAnsi="Arial" w:cs="Arial"/>
                <w:b/>
                <w:bCs/>
                <w:sz w:val="20"/>
                <w:szCs w:val="20"/>
                <w:lang w:val="sl-SI"/>
              </w:rPr>
              <w:t>Dokazilo:</w:t>
            </w:r>
            <w:r w:rsidRPr="003719AD">
              <w:rPr>
                <w:rFonts w:ascii="Arial" w:hAnsi="Arial" w:cs="Arial"/>
                <w:sz w:val="20"/>
                <w:szCs w:val="20"/>
                <w:lang w:val="sl-SI"/>
              </w:rPr>
              <w:t xml:space="preserve"> ESPD obrazec (»Del IV: Pogoji za sodelovanje, Oddelek A: Ustreznost, Vpis v poslovni register«)  </w:t>
            </w:r>
          </w:p>
          <w:p w14:paraId="3A164384" w14:textId="7AEC04D7" w:rsidR="002960F2" w:rsidRDefault="002960F2" w:rsidP="007068E7">
            <w:pPr>
              <w:spacing w:before="120" w:after="0" w:line="240" w:lineRule="auto"/>
              <w:jc w:val="both"/>
              <w:rPr>
                <w:rFonts w:ascii="Arial" w:hAnsi="Arial" w:cs="Arial"/>
                <w:sz w:val="20"/>
                <w:szCs w:val="20"/>
                <w:lang w:val="sl-SI"/>
              </w:rPr>
            </w:pPr>
            <w:r w:rsidRPr="003719AD">
              <w:rPr>
                <w:rFonts w:ascii="Arial" w:hAnsi="Arial" w:cs="Arial"/>
                <w:sz w:val="20"/>
                <w:szCs w:val="20"/>
                <w:lang w:val="sl-SI"/>
              </w:rPr>
              <w:t>(gospodarski subjekt mora izpolnjevati pogoj za svoj del posla)</w:t>
            </w:r>
          </w:p>
          <w:p w14:paraId="5C2178D0" w14:textId="77777777" w:rsidR="003719AD" w:rsidRPr="003719AD" w:rsidRDefault="003719AD" w:rsidP="00D3745D">
            <w:pPr>
              <w:spacing w:after="0" w:line="240" w:lineRule="auto"/>
              <w:jc w:val="both"/>
              <w:rPr>
                <w:rFonts w:ascii="Arial" w:hAnsi="Arial" w:cs="Arial"/>
                <w:sz w:val="20"/>
                <w:szCs w:val="20"/>
                <w:lang w:val="sl-SI"/>
              </w:rPr>
            </w:pPr>
          </w:p>
          <w:p w14:paraId="18F87FB3" w14:textId="6E88E6FB" w:rsidR="002960F2" w:rsidRPr="001E1AA7" w:rsidRDefault="002960F2" w:rsidP="00D3745D">
            <w:pPr>
              <w:spacing w:after="0" w:line="240" w:lineRule="auto"/>
              <w:jc w:val="both"/>
              <w:rPr>
                <w:rFonts w:ascii="Arial" w:hAnsi="Arial" w:cs="Arial"/>
                <w:sz w:val="20"/>
                <w:szCs w:val="20"/>
                <w:lang w:val="sl-SI"/>
              </w:rPr>
            </w:pPr>
            <w:r w:rsidRPr="003719AD">
              <w:rPr>
                <w:rFonts w:ascii="Arial" w:hAnsi="Arial" w:cs="Arial"/>
                <w:sz w:val="20"/>
                <w:szCs w:val="20"/>
                <w:lang w:val="sl-SI"/>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tc>
      </w:tr>
      <w:tr w:rsidR="00967E46" w:rsidRPr="001E1AA7" w14:paraId="38EF17AD" w14:textId="77777777" w:rsidTr="49F29AD4">
        <w:trPr>
          <w:trHeight w:val="20"/>
          <w:jc w:val="center"/>
        </w:trPr>
        <w:tc>
          <w:tcPr>
            <w:tcW w:w="9694" w:type="dxa"/>
            <w:shd w:val="clear" w:color="auto" w:fill="AFD1DF"/>
            <w:vAlign w:val="center"/>
          </w:tcPr>
          <w:p w14:paraId="4585CBFA" w14:textId="77777777" w:rsidR="00967E46" w:rsidRPr="001E1AA7" w:rsidRDefault="00967E46" w:rsidP="00D3745D">
            <w:pPr>
              <w:spacing w:after="0" w:line="240" w:lineRule="auto"/>
              <w:jc w:val="both"/>
              <w:rPr>
                <w:rFonts w:ascii="Arial" w:hAnsi="Arial" w:cs="Arial"/>
                <w:b/>
                <w:sz w:val="20"/>
                <w:szCs w:val="20"/>
                <w:highlight w:val="yellow"/>
                <w:lang w:val="sl-SI"/>
              </w:rPr>
            </w:pPr>
            <w:r w:rsidRPr="007F39DC">
              <w:rPr>
                <w:rFonts w:ascii="Arial" w:hAnsi="Arial" w:cs="Arial"/>
                <w:b/>
                <w:sz w:val="20"/>
                <w:szCs w:val="20"/>
                <w:lang w:val="sl-SI"/>
              </w:rPr>
              <w:t>B: Ekonomski in finančni položaj</w:t>
            </w:r>
          </w:p>
        </w:tc>
      </w:tr>
      <w:tr w:rsidR="00B11216" w:rsidRPr="00B11216" w14:paraId="31A71B27" w14:textId="77777777" w:rsidTr="49F29AD4">
        <w:trPr>
          <w:trHeight w:val="20"/>
          <w:jc w:val="center"/>
        </w:trPr>
        <w:tc>
          <w:tcPr>
            <w:tcW w:w="9694" w:type="dxa"/>
            <w:shd w:val="clear" w:color="auto" w:fill="E1EEF3"/>
            <w:vAlign w:val="center"/>
          </w:tcPr>
          <w:p w14:paraId="21EB91F3" w14:textId="7C1D0561" w:rsidR="004512BE" w:rsidRPr="00B11216" w:rsidRDefault="004512BE" w:rsidP="00997103">
            <w:pPr>
              <w:spacing w:after="120" w:line="240" w:lineRule="auto"/>
              <w:jc w:val="both"/>
              <w:rPr>
                <w:rFonts w:ascii="Arial" w:hAnsi="Arial" w:cs="Arial"/>
                <w:sz w:val="20"/>
                <w:szCs w:val="20"/>
                <w:lang w:val="sl-SI"/>
              </w:rPr>
            </w:pPr>
            <w:r w:rsidRPr="00B11216">
              <w:rPr>
                <w:rFonts w:ascii="Arial" w:hAnsi="Arial" w:cs="Arial"/>
                <w:sz w:val="20"/>
                <w:szCs w:val="20"/>
                <w:lang w:val="sl-SI"/>
              </w:rPr>
              <w:t xml:space="preserve">1. </w:t>
            </w:r>
            <w:r w:rsidR="0043517C" w:rsidRPr="00B11216">
              <w:rPr>
                <w:rFonts w:ascii="Arial" w:hAnsi="Arial" w:cs="Arial"/>
                <w:sz w:val="20"/>
                <w:szCs w:val="20"/>
                <w:lang w:val="sl-SI"/>
              </w:rPr>
              <w:t>Ponudnik je</w:t>
            </w:r>
            <w:r w:rsidR="000070E2" w:rsidRPr="00B11216">
              <w:rPr>
                <w:rFonts w:ascii="Arial" w:hAnsi="Arial" w:cs="Arial"/>
                <w:sz w:val="20"/>
                <w:szCs w:val="20"/>
                <w:lang w:val="sl-SI"/>
              </w:rPr>
              <w:t xml:space="preserve"> za posamezen sklop</w:t>
            </w:r>
            <w:r w:rsidR="0043517C" w:rsidRPr="00B11216">
              <w:rPr>
                <w:rFonts w:ascii="Arial" w:hAnsi="Arial" w:cs="Arial"/>
                <w:sz w:val="20"/>
                <w:szCs w:val="20"/>
                <w:lang w:val="sl-SI"/>
              </w:rPr>
              <w:t xml:space="preserve"> </w:t>
            </w:r>
            <w:r w:rsidR="000F0AA5" w:rsidRPr="00B11216">
              <w:rPr>
                <w:rFonts w:ascii="Arial" w:hAnsi="Arial" w:cs="Arial"/>
                <w:sz w:val="20"/>
                <w:szCs w:val="20"/>
                <w:lang w:val="sl-SI"/>
              </w:rPr>
              <w:t>dosegel</w:t>
            </w:r>
            <w:r w:rsidR="0043517C" w:rsidRPr="00B11216">
              <w:rPr>
                <w:rFonts w:ascii="Arial" w:hAnsi="Arial" w:cs="Arial"/>
                <w:sz w:val="20"/>
                <w:szCs w:val="20"/>
                <w:lang w:val="sl-SI"/>
              </w:rPr>
              <w:t xml:space="preserve"> </w:t>
            </w:r>
            <w:r w:rsidR="00D261C0" w:rsidRPr="00B11216">
              <w:rPr>
                <w:rFonts w:ascii="Arial" w:hAnsi="Arial" w:cs="Arial"/>
                <w:sz w:val="20"/>
                <w:szCs w:val="20"/>
                <w:lang w:val="sl-SI"/>
              </w:rPr>
              <w:t xml:space="preserve">skupaj </w:t>
            </w:r>
            <w:r w:rsidR="0043517C" w:rsidRPr="00B11216">
              <w:rPr>
                <w:rFonts w:ascii="Arial" w:hAnsi="Arial" w:cs="Arial"/>
                <w:sz w:val="20"/>
                <w:szCs w:val="20"/>
                <w:lang w:val="sl-SI"/>
              </w:rPr>
              <w:t>v letih 202</w:t>
            </w:r>
            <w:r w:rsidR="00BE0048" w:rsidRPr="00B11216">
              <w:rPr>
                <w:rFonts w:ascii="Arial" w:hAnsi="Arial" w:cs="Arial"/>
                <w:sz w:val="20"/>
                <w:szCs w:val="20"/>
                <w:lang w:val="sl-SI"/>
              </w:rPr>
              <w:t>2</w:t>
            </w:r>
            <w:r w:rsidR="0043517C" w:rsidRPr="00B11216">
              <w:rPr>
                <w:rFonts w:ascii="Arial" w:hAnsi="Arial" w:cs="Arial"/>
                <w:sz w:val="20"/>
                <w:szCs w:val="20"/>
                <w:lang w:val="sl-SI"/>
              </w:rPr>
              <w:t>, 202</w:t>
            </w:r>
            <w:r w:rsidR="00BE0048" w:rsidRPr="00B11216">
              <w:rPr>
                <w:rFonts w:ascii="Arial" w:hAnsi="Arial" w:cs="Arial"/>
                <w:sz w:val="20"/>
                <w:szCs w:val="20"/>
                <w:lang w:val="sl-SI"/>
              </w:rPr>
              <w:t>3</w:t>
            </w:r>
            <w:r w:rsidR="0043517C" w:rsidRPr="00B11216">
              <w:rPr>
                <w:rFonts w:ascii="Arial" w:hAnsi="Arial" w:cs="Arial"/>
                <w:sz w:val="20"/>
                <w:szCs w:val="20"/>
                <w:lang w:val="sl-SI"/>
              </w:rPr>
              <w:t xml:space="preserve"> in 202</w:t>
            </w:r>
            <w:r w:rsidR="00BE0048" w:rsidRPr="00B11216">
              <w:rPr>
                <w:rFonts w:ascii="Arial" w:hAnsi="Arial" w:cs="Arial"/>
                <w:sz w:val="20"/>
                <w:szCs w:val="20"/>
                <w:lang w:val="sl-SI"/>
              </w:rPr>
              <w:t>4</w:t>
            </w:r>
            <w:r w:rsidR="0043517C" w:rsidRPr="00B11216">
              <w:rPr>
                <w:rFonts w:ascii="Arial" w:hAnsi="Arial" w:cs="Arial"/>
                <w:sz w:val="20"/>
                <w:szCs w:val="20"/>
                <w:lang w:val="sl-SI"/>
              </w:rPr>
              <w:t xml:space="preserve"> (če posluje manj kot 3 leta, v obdobju, odkar posluje) </w:t>
            </w:r>
            <w:r w:rsidR="001407F2" w:rsidRPr="00B11216">
              <w:rPr>
                <w:rFonts w:ascii="Arial" w:hAnsi="Arial" w:cs="Arial"/>
                <w:b/>
                <w:bCs/>
                <w:sz w:val="20"/>
                <w:szCs w:val="20"/>
                <w:lang w:val="sl-SI"/>
              </w:rPr>
              <w:t>vsoto</w:t>
            </w:r>
            <w:r w:rsidR="00083F62" w:rsidRPr="00B11216">
              <w:rPr>
                <w:rFonts w:ascii="Arial" w:hAnsi="Arial" w:cs="Arial"/>
                <w:sz w:val="20"/>
                <w:szCs w:val="20"/>
                <w:lang w:val="sl-SI"/>
              </w:rPr>
              <w:t xml:space="preserve"> </w:t>
            </w:r>
            <w:r w:rsidR="0043517C" w:rsidRPr="00B11216">
              <w:rPr>
                <w:rFonts w:ascii="Arial" w:hAnsi="Arial" w:cs="Arial"/>
                <w:b/>
                <w:bCs/>
                <w:sz w:val="20"/>
                <w:szCs w:val="20"/>
                <w:lang w:val="sl-SI"/>
              </w:rPr>
              <w:t>splošn</w:t>
            </w:r>
            <w:r w:rsidR="000F0AA5" w:rsidRPr="00B11216">
              <w:rPr>
                <w:rFonts w:ascii="Arial" w:hAnsi="Arial" w:cs="Arial"/>
                <w:b/>
                <w:bCs/>
                <w:sz w:val="20"/>
                <w:szCs w:val="20"/>
                <w:lang w:val="sl-SI"/>
              </w:rPr>
              <w:t>ega</w:t>
            </w:r>
            <w:r w:rsidR="0043517C" w:rsidRPr="00B11216">
              <w:rPr>
                <w:rFonts w:ascii="Arial" w:hAnsi="Arial" w:cs="Arial"/>
                <w:b/>
                <w:bCs/>
                <w:sz w:val="20"/>
                <w:szCs w:val="20"/>
                <w:lang w:val="sl-SI"/>
              </w:rPr>
              <w:t xml:space="preserve"> letn</w:t>
            </w:r>
            <w:r w:rsidR="00B66B1A" w:rsidRPr="00B11216">
              <w:rPr>
                <w:rFonts w:ascii="Arial" w:hAnsi="Arial" w:cs="Arial"/>
                <w:b/>
                <w:bCs/>
                <w:sz w:val="20"/>
                <w:szCs w:val="20"/>
                <w:lang w:val="sl-SI"/>
              </w:rPr>
              <w:t>ega</w:t>
            </w:r>
            <w:r w:rsidR="0043517C" w:rsidRPr="00B11216">
              <w:rPr>
                <w:rFonts w:ascii="Arial" w:hAnsi="Arial" w:cs="Arial"/>
                <w:b/>
                <w:bCs/>
                <w:sz w:val="20"/>
                <w:szCs w:val="20"/>
                <w:lang w:val="sl-SI"/>
              </w:rPr>
              <w:t xml:space="preserve"> promet</w:t>
            </w:r>
            <w:r w:rsidR="00B66B1A" w:rsidRPr="00B11216">
              <w:rPr>
                <w:rFonts w:ascii="Arial" w:hAnsi="Arial" w:cs="Arial"/>
                <w:b/>
                <w:bCs/>
                <w:sz w:val="20"/>
                <w:szCs w:val="20"/>
                <w:lang w:val="sl-SI"/>
              </w:rPr>
              <w:t>a</w:t>
            </w:r>
            <w:r w:rsidR="00B400A5" w:rsidRPr="00B11216">
              <w:rPr>
                <w:rFonts w:ascii="Arial" w:hAnsi="Arial" w:cs="Arial"/>
                <w:sz w:val="20"/>
                <w:szCs w:val="20"/>
                <w:lang w:val="sl-SI"/>
              </w:rPr>
              <w:t xml:space="preserve"> </w:t>
            </w:r>
            <w:r w:rsidR="0043517C" w:rsidRPr="00B11216">
              <w:rPr>
                <w:rFonts w:ascii="Arial" w:hAnsi="Arial" w:cs="Arial"/>
                <w:sz w:val="20"/>
                <w:szCs w:val="20"/>
                <w:lang w:val="sl-SI"/>
              </w:rPr>
              <w:t>vsaj v višini</w:t>
            </w:r>
            <w:r w:rsidRPr="00B11216">
              <w:rPr>
                <w:rFonts w:ascii="Arial" w:hAnsi="Arial" w:cs="Arial"/>
                <w:sz w:val="20"/>
                <w:szCs w:val="20"/>
                <w:lang w:val="sl-SI"/>
              </w:rPr>
              <w:t>:</w:t>
            </w:r>
          </w:p>
          <w:p w14:paraId="5E7A7342" w14:textId="0A93684E" w:rsidR="004512BE" w:rsidRPr="00B11216" w:rsidRDefault="004512BE"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1: </w:t>
            </w:r>
            <w:r w:rsidR="00F5318E" w:rsidRPr="00B11216">
              <w:rPr>
                <w:rFonts w:ascii="Arial" w:hAnsi="Arial" w:cs="Arial"/>
                <w:sz w:val="20"/>
                <w:szCs w:val="20"/>
                <w:lang w:val="sl-SI"/>
              </w:rPr>
              <w:t>1.400</w:t>
            </w:r>
            <w:r w:rsidRPr="00B11216">
              <w:rPr>
                <w:rFonts w:ascii="Arial" w:hAnsi="Arial" w:cs="Arial"/>
                <w:sz w:val="20"/>
                <w:szCs w:val="20"/>
                <w:lang w:val="sl-SI"/>
              </w:rPr>
              <w:t>.</w:t>
            </w:r>
            <w:r w:rsidR="00A33C9F" w:rsidRPr="00B11216">
              <w:rPr>
                <w:rFonts w:ascii="Arial" w:hAnsi="Arial" w:cs="Arial"/>
                <w:sz w:val="20"/>
                <w:szCs w:val="20"/>
                <w:lang w:val="sl-SI"/>
              </w:rPr>
              <w:t>000</w:t>
            </w:r>
            <w:r w:rsidRPr="00B11216">
              <w:rPr>
                <w:rFonts w:ascii="Arial" w:hAnsi="Arial" w:cs="Arial"/>
                <w:sz w:val="20"/>
                <w:szCs w:val="20"/>
                <w:lang w:val="sl-SI"/>
              </w:rPr>
              <w:t>,</w:t>
            </w:r>
            <w:r w:rsidR="00A33C9F" w:rsidRPr="00B11216">
              <w:rPr>
                <w:rFonts w:ascii="Arial" w:hAnsi="Arial" w:cs="Arial"/>
                <w:sz w:val="20"/>
                <w:szCs w:val="20"/>
                <w:lang w:val="sl-SI"/>
              </w:rPr>
              <w:t>00</w:t>
            </w:r>
            <w:r w:rsidRPr="00B11216">
              <w:rPr>
                <w:rFonts w:ascii="Arial" w:hAnsi="Arial" w:cs="Arial"/>
                <w:sz w:val="20"/>
                <w:szCs w:val="20"/>
                <w:lang w:val="sl-SI"/>
              </w:rPr>
              <w:t xml:space="preserve"> EUR</w:t>
            </w:r>
          </w:p>
          <w:p w14:paraId="19FCC294" w14:textId="332C086E" w:rsidR="004512BE" w:rsidRPr="00B11216" w:rsidRDefault="004512BE"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2: </w:t>
            </w:r>
            <w:r w:rsidR="00F5318E" w:rsidRPr="00B11216">
              <w:rPr>
                <w:rFonts w:ascii="Arial" w:hAnsi="Arial" w:cs="Arial"/>
                <w:sz w:val="20"/>
                <w:szCs w:val="20"/>
                <w:lang w:val="sl-SI"/>
              </w:rPr>
              <w:t>1.400</w:t>
            </w:r>
            <w:r w:rsidRPr="00B11216">
              <w:rPr>
                <w:rFonts w:ascii="Arial" w:hAnsi="Arial" w:cs="Arial"/>
                <w:sz w:val="20"/>
                <w:szCs w:val="20"/>
                <w:lang w:val="sl-SI"/>
              </w:rPr>
              <w:t>.0</w:t>
            </w:r>
            <w:r w:rsidR="00A33C9F" w:rsidRPr="00B11216">
              <w:rPr>
                <w:rFonts w:ascii="Arial" w:hAnsi="Arial" w:cs="Arial"/>
                <w:sz w:val="20"/>
                <w:szCs w:val="20"/>
                <w:lang w:val="sl-SI"/>
              </w:rPr>
              <w:t>00</w:t>
            </w:r>
            <w:r w:rsidRPr="00B11216">
              <w:rPr>
                <w:rFonts w:ascii="Arial" w:hAnsi="Arial" w:cs="Arial"/>
                <w:sz w:val="20"/>
                <w:szCs w:val="20"/>
                <w:lang w:val="sl-SI"/>
              </w:rPr>
              <w:t>,0</w:t>
            </w:r>
            <w:r w:rsidR="00A33C9F" w:rsidRPr="00B11216">
              <w:rPr>
                <w:rFonts w:ascii="Arial" w:hAnsi="Arial" w:cs="Arial"/>
                <w:sz w:val="20"/>
                <w:szCs w:val="20"/>
                <w:lang w:val="sl-SI"/>
              </w:rPr>
              <w:t>0</w:t>
            </w:r>
            <w:r w:rsidRPr="00B11216">
              <w:rPr>
                <w:rFonts w:ascii="Arial" w:hAnsi="Arial" w:cs="Arial"/>
                <w:sz w:val="20"/>
                <w:szCs w:val="20"/>
                <w:lang w:val="sl-SI"/>
              </w:rPr>
              <w:t xml:space="preserve"> EUR</w:t>
            </w:r>
          </w:p>
          <w:p w14:paraId="777EE114" w14:textId="0A31DCB2" w:rsidR="008C02A1" w:rsidRPr="00B11216" w:rsidRDefault="008C02A1" w:rsidP="00A37425">
            <w:pPr>
              <w:pStyle w:val="Odstavekseznama"/>
              <w:numPr>
                <w:ilvl w:val="0"/>
                <w:numId w:val="32"/>
              </w:numPr>
              <w:spacing w:after="0" w:line="240" w:lineRule="auto"/>
              <w:rPr>
                <w:rFonts w:ascii="Arial" w:hAnsi="Arial" w:cs="Arial"/>
                <w:sz w:val="20"/>
                <w:szCs w:val="20"/>
                <w:lang w:val="sl-SI"/>
              </w:rPr>
            </w:pPr>
            <w:r w:rsidRPr="00B11216">
              <w:rPr>
                <w:rFonts w:ascii="Arial" w:hAnsi="Arial" w:cs="Arial"/>
                <w:sz w:val="20"/>
                <w:szCs w:val="20"/>
                <w:lang w:val="sl-SI"/>
              </w:rPr>
              <w:t xml:space="preserve">Za sklop 3: </w:t>
            </w:r>
            <w:r w:rsidR="00F5318E" w:rsidRPr="00B11216">
              <w:rPr>
                <w:rFonts w:ascii="Arial" w:hAnsi="Arial" w:cs="Arial"/>
                <w:sz w:val="20"/>
                <w:szCs w:val="20"/>
                <w:lang w:val="sl-SI"/>
              </w:rPr>
              <w:t>1.400.000,00 EUR</w:t>
            </w:r>
          </w:p>
          <w:p w14:paraId="172F51D1" w14:textId="6811612C" w:rsidR="00FD29DC" w:rsidRPr="00B11216" w:rsidRDefault="00FD29DC" w:rsidP="00A37425">
            <w:pPr>
              <w:spacing w:before="120" w:after="0" w:line="240" w:lineRule="auto"/>
              <w:jc w:val="both"/>
              <w:rPr>
                <w:rFonts w:ascii="Arial" w:hAnsi="Arial" w:cs="Arial"/>
                <w:sz w:val="20"/>
                <w:szCs w:val="20"/>
                <w:lang w:val="sl-SI"/>
              </w:rPr>
            </w:pPr>
            <w:r w:rsidRPr="00B11216">
              <w:rPr>
                <w:rFonts w:ascii="Arial" w:hAnsi="Arial" w:cs="Arial"/>
                <w:sz w:val="20"/>
                <w:szCs w:val="20"/>
                <w:lang w:val="sl-SI"/>
              </w:rPr>
              <w:t xml:space="preserve">Če ponudnik oddaja ponudbo za </w:t>
            </w:r>
            <w:r w:rsidR="0094530D" w:rsidRPr="00B11216">
              <w:rPr>
                <w:rFonts w:ascii="Arial" w:hAnsi="Arial" w:cs="Arial"/>
                <w:sz w:val="20"/>
                <w:szCs w:val="20"/>
                <w:lang w:val="sl-SI"/>
              </w:rPr>
              <w:t>vse tri</w:t>
            </w:r>
            <w:r w:rsidR="006212FB" w:rsidRPr="00B11216">
              <w:rPr>
                <w:rFonts w:ascii="Arial" w:hAnsi="Arial" w:cs="Arial"/>
                <w:sz w:val="20"/>
                <w:szCs w:val="20"/>
                <w:lang w:val="sl-SI"/>
              </w:rPr>
              <w:t xml:space="preserve"> </w:t>
            </w:r>
            <w:r w:rsidR="00407F0E" w:rsidRPr="00B11216">
              <w:rPr>
                <w:rFonts w:ascii="Arial" w:hAnsi="Arial" w:cs="Arial"/>
                <w:sz w:val="20"/>
                <w:szCs w:val="20"/>
                <w:lang w:val="sl-SI"/>
              </w:rPr>
              <w:t>sklop</w:t>
            </w:r>
            <w:r w:rsidR="00C34A89" w:rsidRPr="00B11216">
              <w:rPr>
                <w:rFonts w:ascii="Arial" w:hAnsi="Arial" w:cs="Arial"/>
                <w:sz w:val="20"/>
                <w:szCs w:val="20"/>
                <w:lang w:val="sl-SI"/>
              </w:rPr>
              <w:t>e</w:t>
            </w:r>
            <w:r w:rsidR="00407F0E" w:rsidRPr="00B11216">
              <w:rPr>
                <w:rFonts w:ascii="Arial" w:hAnsi="Arial" w:cs="Arial"/>
                <w:sz w:val="20"/>
                <w:szCs w:val="20"/>
                <w:lang w:val="sl-SI"/>
              </w:rPr>
              <w:t>,</w:t>
            </w:r>
            <w:r w:rsidRPr="00B11216">
              <w:rPr>
                <w:rFonts w:ascii="Arial" w:hAnsi="Arial" w:cs="Arial"/>
                <w:sz w:val="20"/>
                <w:szCs w:val="20"/>
                <w:lang w:val="sl-SI"/>
              </w:rPr>
              <w:t xml:space="preserve"> mora</w:t>
            </w:r>
            <w:r w:rsidR="007618BB" w:rsidRPr="00B11216">
              <w:rPr>
                <w:rFonts w:ascii="Arial" w:hAnsi="Arial" w:cs="Arial"/>
                <w:sz w:val="20"/>
                <w:szCs w:val="20"/>
                <w:lang w:val="sl-SI"/>
              </w:rPr>
              <w:t xml:space="preserve"> </w:t>
            </w:r>
            <w:r w:rsidR="00841634" w:rsidRPr="00B11216">
              <w:rPr>
                <w:rFonts w:ascii="Arial" w:hAnsi="Arial" w:cs="Arial"/>
                <w:sz w:val="20"/>
                <w:szCs w:val="20"/>
                <w:lang w:val="sl-SI"/>
              </w:rPr>
              <w:t xml:space="preserve">doseči </w:t>
            </w:r>
            <w:r w:rsidR="007618BB" w:rsidRPr="00B11216">
              <w:rPr>
                <w:rFonts w:ascii="Arial" w:hAnsi="Arial" w:cs="Arial"/>
                <w:sz w:val="20"/>
                <w:szCs w:val="20"/>
                <w:lang w:val="sl-SI"/>
              </w:rPr>
              <w:t>vsot</w:t>
            </w:r>
            <w:r w:rsidR="00841634" w:rsidRPr="00B11216">
              <w:rPr>
                <w:rFonts w:ascii="Arial" w:hAnsi="Arial" w:cs="Arial"/>
                <w:sz w:val="20"/>
                <w:szCs w:val="20"/>
                <w:lang w:val="sl-SI"/>
              </w:rPr>
              <w:t>o</w:t>
            </w:r>
            <w:r w:rsidR="0005057A" w:rsidRPr="00B11216">
              <w:rPr>
                <w:rFonts w:ascii="Arial" w:hAnsi="Arial" w:cs="Arial"/>
                <w:sz w:val="20"/>
                <w:szCs w:val="20"/>
                <w:lang w:val="sl-SI"/>
              </w:rPr>
              <w:t xml:space="preserve"> </w:t>
            </w:r>
            <w:r w:rsidRPr="00B11216">
              <w:rPr>
                <w:rFonts w:ascii="Arial" w:hAnsi="Arial" w:cs="Arial"/>
                <w:sz w:val="20"/>
                <w:szCs w:val="20"/>
                <w:lang w:val="sl-SI"/>
              </w:rPr>
              <w:t>splošn</w:t>
            </w:r>
            <w:r w:rsidR="007618BB" w:rsidRPr="00B11216">
              <w:rPr>
                <w:rFonts w:ascii="Arial" w:hAnsi="Arial" w:cs="Arial"/>
                <w:sz w:val="20"/>
                <w:szCs w:val="20"/>
                <w:lang w:val="sl-SI"/>
              </w:rPr>
              <w:t>ega</w:t>
            </w:r>
            <w:r w:rsidRPr="00B11216">
              <w:rPr>
                <w:rFonts w:ascii="Arial" w:hAnsi="Arial" w:cs="Arial"/>
                <w:sz w:val="20"/>
                <w:szCs w:val="20"/>
                <w:lang w:val="sl-SI"/>
              </w:rPr>
              <w:t xml:space="preserve"> letn</w:t>
            </w:r>
            <w:r w:rsidR="007618BB" w:rsidRPr="00B11216">
              <w:rPr>
                <w:rFonts w:ascii="Arial" w:hAnsi="Arial" w:cs="Arial"/>
                <w:sz w:val="20"/>
                <w:szCs w:val="20"/>
                <w:lang w:val="sl-SI"/>
              </w:rPr>
              <w:t>ega</w:t>
            </w:r>
            <w:r w:rsidRPr="00B11216">
              <w:rPr>
                <w:rFonts w:ascii="Arial" w:hAnsi="Arial" w:cs="Arial"/>
                <w:sz w:val="20"/>
                <w:szCs w:val="20"/>
                <w:lang w:val="sl-SI"/>
              </w:rPr>
              <w:t xml:space="preserve"> promet</w:t>
            </w:r>
            <w:r w:rsidR="00841634" w:rsidRPr="00B11216">
              <w:rPr>
                <w:rFonts w:ascii="Arial" w:hAnsi="Arial" w:cs="Arial"/>
                <w:sz w:val="20"/>
                <w:szCs w:val="20"/>
                <w:lang w:val="sl-SI"/>
              </w:rPr>
              <w:t>a</w:t>
            </w:r>
            <w:r w:rsidRPr="00B11216">
              <w:rPr>
                <w:rFonts w:ascii="Arial" w:hAnsi="Arial" w:cs="Arial"/>
                <w:sz w:val="20"/>
                <w:szCs w:val="20"/>
                <w:lang w:val="sl-SI"/>
              </w:rPr>
              <w:t xml:space="preserve"> gospodarskega subjekta</w:t>
            </w:r>
            <w:r w:rsidR="00841634" w:rsidRPr="00B11216">
              <w:rPr>
                <w:rFonts w:ascii="Arial" w:hAnsi="Arial" w:cs="Arial"/>
                <w:sz w:val="20"/>
                <w:szCs w:val="20"/>
                <w:lang w:val="sl-SI"/>
              </w:rPr>
              <w:t xml:space="preserve"> za vsakega od nji</w:t>
            </w:r>
            <w:r w:rsidR="0094530D" w:rsidRPr="00B11216">
              <w:rPr>
                <w:rFonts w:ascii="Arial" w:hAnsi="Arial" w:cs="Arial"/>
                <w:sz w:val="20"/>
                <w:szCs w:val="20"/>
                <w:lang w:val="sl-SI"/>
              </w:rPr>
              <w:t>h</w:t>
            </w:r>
            <w:r w:rsidR="00841634" w:rsidRPr="00B11216">
              <w:rPr>
                <w:rFonts w:ascii="Arial" w:hAnsi="Arial" w:cs="Arial"/>
                <w:sz w:val="20"/>
                <w:szCs w:val="20"/>
                <w:lang w:val="sl-SI"/>
              </w:rPr>
              <w:t xml:space="preserve">. </w:t>
            </w:r>
            <w:r w:rsidRPr="00B11216">
              <w:rPr>
                <w:rFonts w:ascii="Arial" w:hAnsi="Arial" w:cs="Arial"/>
                <w:sz w:val="20"/>
                <w:szCs w:val="20"/>
                <w:lang w:val="sl-SI"/>
              </w:rPr>
              <w:t xml:space="preserve">V kolikor bo v ponujenih sklopih skupni znesek manjši od zahtevanega, bo naročnik upošteval </w:t>
            </w:r>
            <w:r w:rsidR="00997103" w:rsidRPr="00B11216">
              <w:rPr>
                <w:rFonts w:ascii="Arial" w:hAnsi="Arial" w:cs="Arial"/>
                <w:sz w:val="20"/>
                <w:szCs w:val="20"/>
                <w:lang w:val="sl-SI"/>
              </w:rPr>
              <w:t xml:space="preserve">splošni letni </w:t>
            </w:r>
            <w:r w:rsidRPr="00B11216">
              <w:rPr>
                <w:rFonts w:ascii="Arial" w:hAnsi="Arial" w:cs="Arial"/>
                <w:sz w:val="20"/>
                <w:szCs w:val="20"/>
                <w:lang w:val="sl-SI"/>
              </w:rPr>
              <w:t>promet za</w:t>
            </w:r>
            <w:r w:rsidR="00D7258E" w:rsidRPr="00B11216">
              <w:rPr>
                <w:rFonts w:ascii="Arial" w:hAnsi="Arial" w:cs="Arial"/>
                <w:sz w:val="20"/>
                <w:szCs w:val="20"/>
                <w:lang w:val="sl-SI"/>
              </w:rPr>
              <w:t xml:space="preserve"> </w:t>
            </w:r>
            <w:r w:rsidR="00E9669A" w:rsidRPr="00B11216">
              <w:rPr>
                <w:rFonts w:ascii="Arial" w:hAnsi="Arial" w:cs="Arial"/>
                <w:sz w:val="20"/>
                <w:szCs w:val="20"/>
                <w:lang w:val="sl-SI"/>
              </w:rPr>
              <w:t>tist</w:t>
            </w:r>
            <w:r w:rsidR="00C86C48" w:rsidRPr="00B11216">
              <w:rPr>
                <w:rFonts w:ascii="Arial" w:hAnsi="Arial" w:cs="Arial"/>
                <w:sz w:val="20"/>
                <w:szCs w:val="20"/>
                <w:lang w:val="sl-SI"/>
              </w:rPr>
              <w:t>e</w:t>
            </w:r>
            <w:r w:rsidR="006501A4" w:rsidRPr="00B11216">
              <w:rPr>
                <w:rFonts w:ascii="Arial" w:hAnsi="Arial" w:cs="Arial"/>
                <w:sz w:val="20"/>
                <w:szCs w:val="20"/>
                <w:lang w:val="sl-SI"/>
              </w:rPr>
              <w:t xml:space="preserve"> sklop</w:t>
            </w:r>
            <w:r w:rsidR="00C86C48" w:rsidRPr="00B11216">
              <w:rPr>
                <w:rFonts w:ascii="Arial" w:hAnsi="Arial" w:cs="Arial"/>
                <w:sz w:val="20"/>
                <w:szCs w:val="20"/>
                <w:lang w:val="sl-SI"/>
              </w:rPr>
              <w:t>e</w:t>
            </w:r>
            <w:r w:rsidR="006501A4" w:rsidRPr="00B11216">
              <w:rPr>
                <w:rFonts w:ascii="Arial" w:hAnsi="Arial" w:cs="Arial"/>
                <w:sz w:val="20"/>
                <w:szCs w:val="20"/>
                <w:lang w:val="sl-SI"/>
              </w:rPr>
              <w:t xml:space="preserve"> po vrstnem redu iz razpisne dokumentacije</w:t>
            </w:r>
            <w:r w:rsidR="00E9669A" w:rsidRPr="00B11216">
              <w:rPr>
                <w:rFonts w:ascii="Arial" w:hAnsi="Arial" w:cs="Arial"/>
                <w:sz w:val="20"/>
                <w:szCs w:val="20"/>
                <w:lang w:val="sl-SI"/>
              </w:rPr>
              <w:t xml:space="preserve"> za katere bo</w:t>
            </w:r>
            <w:r w:rsidR="006501A4" w:rsidRPr="00B11216">
              <w:rPr>
                <w:rFonts w:ascii="Arial" w:hAnsi="Arial" w:cs="Arial"/>
                <w:sz w:val="20"/>
                <w:szCs w:val="20"/>
                <w:lang w:val="sl-SI"/>
              </w:rPr>
              <w:t xml:space="preserve"> ponudnik najugodnejši</w:t>
            </w:r>
            <w:r w:rsidR="000E5C8C" w:rsidRPr="00B11216">
              <w:rPr>
                <w:rFonts w:ascii="Arial" w:hAnsi="Arial" w:cs="Arial"/>
                <w:sz w:val="20"/>
                <w:szCs w:val="20"/>
                <w:lang w:val="sl-SI"/>
              </w:rPr>
              <w:t>.</w:t>
            </w:r>
            <w:r w:rsidRPr="00B11216">
              <w:rPr>
                <w:rFonts w:ascii="Arial" w:hAnsi="Arial" w:cs="Arial"/>
                <w:sz w:val="20"/>
                <w:szCs w:val="20"/>
                <w:lang w:val="sl-SI"/>
              </w:rPr>
              <w:t xml:space="preserve"> </w:t>
            </w:r>
          </w:p>
          <w:p w14:paraId="1B9CDFDE" w14:textId="4DE2DF5D" w:rsidR="00967E46" w:rsidRPr="00B11216" w:rsidRDefault="00967E46" w:rsidP="00A37425">
            <w:pPr>
              <w:spacing w:before="120" w:after="0" w:line="240" w:lineRule="auto"/>
              <w:jc w:val="both"/>
              <w:rPr>
                <w:rFonts w:ascii="Arial" w:hAnsi="Arial" w:cs="Arial"/>
                <w:sz w:val="20"/>
                <w:szCs w:val="20"/>
                <w:lang w:val="sl-SI"/>
              </w:rPr>
            </w:pPr>
            <w:r w:rsidRPr="00B11216">
              <w:rPr>
                <w:rFonts w:ascii="Arial" w:hAnsi="Arial" w:cs="Arial"/>
                <w:sz w:val="20"/>
                <w:szCs w:val="20"/>
                <w:lang w:val="sl-SI"/>
              </w:rPr>
              <w:t>Če gospodarski subjekt posluje manj kot tri (3) leta, priloži zahtevane podatke za čas njegovega poslovanja. V vsakem primeru mora gospodarski subjekt izpolnjevati pogoj glede zahtevane višine</w:t>
            </w:r>
            <w:r w:rsidR="0025775E" w:rsidRPr="00B11216">
              <w:rPr>
                <w:rFonts w:ascii="Arial" w:hAnsi="Arial" w:cs="Arial"/>
                <w:sz w:val="20"/>
                <w:szCs w:val="20"/>
                <w:lang w:val="sl-SI"/>
              </w:rPr>
              <w:t xml:space="preserve"> </w:t>
            </w:r>
            <w:r w:rsidR="002A441C" w:rsidRPr="00B11216">
              <w:rPr>
                <w:rFonts w:ascii="Arial" w:hAnsi="Arial" w:cs="Arial"/>
                <w:sz w:val="20"/>
                <w:szCs w:val="20"/>
                <w:lang w:val="sl-SI"/>
              </w:rPr>
              <w:t xml:space="preserve">vsote </w:t>
            </w:r>
            <w:r w:rsidRPr="00B11216">
              <w:rPr>
                <w:rFonts w:ascii="Arial" w:hAnsi="Arial" w:cs="Arial"/>
                <w:sz w:val="20"/>
                <w:szCs w:val="20"/>
                <w:lang w:val="sl-SI"/>
              </w:rPr>
              <w:t>splošnega letnega</w:t>
            </w:r>
            <w:r w:rsidRPr="00B11216">
              <w:rPr>
                <w:rFonts w:ascii="Arial" w:hAnsi="Arial" w:cs="Arial"/>
                <w:lang w:val="sl-SI"/>
              </w:rPr>
              <w:t xml:space="preserve"> </w:t>
            </w:r>
            <w:r w:rsidRPr="00B11216">
              <w:rPr>
                <w:rFonts w:ascii="Arial" w:hAnsi="Arial" w:cs="Arial"/>
                <w:sz w:val="20"/>
                <w:szCs w:val="20"/>
                <w:lang w:val="sl-SI"/>
              </w:rPr>
              <w:t>prometa, ki jo mora gospodarski subjekt izkazati od začetka poslovanja.</w:t>
            </w:r>
          </w:p>
          <w:p w14:paraId="4BB63AF6" w14:textId="77777777" w:rsidR="00A37425"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b/>
                <w:bCs/>
                <w:sz w:val="20"/>
                <w:szCs w:val="20"/>
                <w:lang w:val="sl-SI"/>
              </w:rPr>
              <w:t>Dokazilo:</w:t>
            </w:r>
            <w:r w:rsidRPr="00B11216">
              <w:rPr>
                <w:rFonts w:ascii="Arial" w:hAnsi="Arial" w:cs="Arial"/>
                <w:sz w:val="20"/>
                <w:szCs w:val="20"/>
                <w:lang w:val="sl-SI"/>
              </w:rPr>
              <w:t xml:space="preserve"> ESPD obrazec (»Del IV: Pogoji za sodelovanje, Oddelek B: Ekonomski in finančni položaj, Splošni letni promet«) </w:t>
            </w:r>
          </w:p>
          <w:p w14:paraId="4E2D76E7" w14:textId="50078641" w:rsidR="00724FAF"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sz w:val="20"/>
                <w:szCs w:val="20"/>
                <w:lang w:val="sl-SI"/>
              </w:rPr>
              <w:t>(v primeru skupne ponudbe lahko pogoj izpolnjujejo partnerji skupaj - promet partnerjev se sešteva; naročnik zahteva solidarno odgovornost drugega subjekta v primeru sklicevanja na njegove zmogljivosti).</w:t>
            </w:r>
          </w:p>
          <w:p w14:paraId="2041D043" w14:textId="77777777" w:rsidR="00A37425" w:rsidRPr="00B11216" w:rsidRDefault="00A37425" w:rsidP="00A37425">
            <w:pPr>
              <w:spacing w:after="0" w:line="240" w:lineRule="auto"/>
              <w:jc w:val="both"/>
              <w:rPr>
                <w:rFonts w:ascii="Arial" w:hAnsi="Arial" w:cs="Arial"/>
                <w:sz w:val="20"/>
                <w:szCs w:val="20"/>
                <w:lang w:val="sl-SI"/>
              </w:rPr>
            </w:pPr>
          </w:p>
          <w:p w14:paraId="4C83B587" w14:textId="6D35CD80" w:rsidR="00366CB3" w:rsidRPr="00B11216" w:rsidRDefault="00724FAF" w:rsidP="00D3745D">
            <w:pPr>
              <w:spacing w:after="0" w:line="240" w:lineRule="auto"/>
              <w:jc w:val="both"/>
              <w:rPr>
                <w:rFonts w:ascii="Arial" w:hAnsi="Arial" w:cs="Arial"/>
                <w:sz w:val="20"/>
                <w:szCs w:val="20"/>
                <w:lang w:val="sl-SI"/>
              </w:rPr>
            </w:pPr>
            <w:r w:rsidRPr="00B11216">
              <w:rPr>
                <w:rFonts w:ascii="Arial" w:hAnsi="Arial" w:cs="Arial"/>
                <w:sz w:val="20"/>
                <w:szCs w:val="20"/>
                <w:lang w:val="sl-SI"/>
              </w:rPr>
              <w:t>2. Ponudnik v zadnjih 6 mesecih pred rokom za predložitev ponudb, vključno z dnevom oddaje ponudb,</w:t>
            </w:r>
            <w:r w:rsidRPr="00B11216">
              <w:rPr>
                <w:rFonts w:ascii="Arial" w:hAnsi="Arial" w:cs="Arial"/>
                <w:b/>
                <w:bCs/>
                <w:sz w:val="20"/>
                <w:szCs w:val="20"/>
                <w:lang w:val="sl-SI"/>
              </w:rPr>
              <w:t xml:space="preserve"> ni imel blokiranega(e) TRR</w:t>
            </w:r>
            <w:r w:rsidR="00F20031" w:rsidRPr="00B11216">
              <w:rPr>
                <w:rFonts w:ascii="Arial" w:hAnsi="Arial" w:cs="Arial"/>
                <w:b/>
                <w:bCs/>
                <w:sz w:val="20"/>
                <w:szCs w:val="20"/>
                <w:lang w:val="sl-SI"/>
              </w:rPr>
              <w:t xml:space="preserve"> v skupnem trajanju več kot</w:t>
            </w:r>
            <w:r w:rsidR="006212FB" w:rsidRPr="00B11216">
              <w:rPr>
                <w:rFonts w:ascii="Arial" w:hAnsi="Arial" w:cs="Arial"/>
                <w:b/>
                <w:bCs/>
                <w:sz w:val="20"/>
                <w:szCs w:val="20"/>
                <w:lang w:val="sl-SI"/>
              </w:rPr>
              <w:t xml:space="preserve"> skupno</w:t>
            </w:r>
            <w:r w:rsidR="00F20031" w:rsidRPr="00B11216">
              <w:rPr>
                <w:rFonts w:ascii="Arial" w:hAnsi="Arial" w:cs="Arial"/>
                <w:b/>
                <w:bCs/>
                <w:sz w:val="20"/>
                <w:szCs w:val="20"/>
                <w:lang w:val="sl-SI"/>
              </w:rPr>
              <w:t xml:space="preserve"> pet (5) </w:t>
            </w:r>
            <w:r w:rsidR="006212FB" w:rsidRPr="00B11216">
              <w:rPr>
                <w:rFonts w:ascii="Arial" w:hAnsi="Arial" w:cs="Arial"/>
                <w:b/>
                <w:bCs/>
                <w:sz w:val="20"/>
                <w:szCs w:val="20"/>
                <w:lang w:val="sl-SI"/>
              </w:rPr>
              <w:t>delovnih</w:t>
            </w:r>
            <w:r w:rsidR="00F20031" w:rsidRPr="00B11216">
              <w:rPr>
                <w:rFonts w:ascii="Arial" w:hAnsi="Arial" w:cs="Arial"/>
                <w:b/>
                <w:bCs/>
                <w:sz w:val="20"/>
                <w:szCs w:val="20"/>
                <w:lang w:val="sl-SI"/>
              </w:rPr>
              <w:t xml:space="preserve"> dni</w:t>
            </w:r>
            <w:r w:rsidRPr="00B11216">
              <w:rPr>
                <w:rFonts w:ascii="Arial" w:hAnsi="Arial" w:cs="Arial"/>
                <w:b/>
                <w:bCs/>
                <w:sz w:val="20"/>
                <w:szCs w:val="20"/>
                <w:lang w:val="sl-SI"/>
              </w:rPr>
              <w:t>.</w:t>
            </w:r>
          </w:p>
          <w:p w14:paraId="3E755749" w14:textId="77777777" w:rsidR="00A37425"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b/>
                <w:bCs/>
                <w:sz w:val="20"/>
                <w:szCs w:val="20"/>
                <w:lang w:val="sl-SI"/>
              </w:rPr>
              <w:t>D</w:t>
            </w:r>
            <w:r w:rsidR="00801F91" w:rsidRPr="00B11216">
              <w:rPr>
                <w:rFonts w:ascii="Arial" w:hAnsi="Arial" w:cs="Arial"/>
                <w:b/>
                <w:bCs/>
                <w:sz w:val="20"/>
                <w:szCs w:val="20"/>
                <w:lang w:val="sl-SI"/>
              </w:rPr>
              <w:t>okazilo</w:t>
            </w:r>
            <w:r w:rsidRPr="00B11216">
              <w:rPr>
                <w:rFonts w:ascii="Arial" w:hAnsi="Arial" w:cs="Arial"/>
                <w:sz w:val="20"/>
                <w:szCs w:val="20"/>
                <w:lang w:val="sl-SI"/>
              </w:rPr>
              <w:t>:</w:t>
            </w:r>
            <w:r w:rsidR="00801F91" w:rsidRPr="00B11216">
              <w:rPr>
                <w:rFonts w:ascii="Arial" w:hAnsi="Arial" w:cs="Arial"/>
                <w:sz w:val="20"/>
                <w:szCs w:val="20"/>
                <w:lang w:val="sl-SI"/>
              </w:rPr>
              <w:t xml:space="preserve"> </w:t>
            </w:r>
            <w:r w:rsidRPr="00B11216">
              <w:rPr>
                <w:rFonts w:ascii="Arial" w:hAnsi="Arial" w:cs="Arial"/>
                <w:sz w:val="20"/>
                <w:szCs w:val="20"/>
                <w:lang w:val="sl-SI"/>
              </w:rPr>
              <w:t>E</w:t>
            </w:r>
            <w:r w:rsidR="00724FAF" w:rsidRPr="00B11216">
              <w:rPr>
                <w:rFonts w:ascii="Arial" w:hAnsi="Arial" w:cs="Arial"/>
                <w:sz w:val="20"/>
                <w:szCs w:val="20"/>
                <w:lang w:val="sl-SI"/>
              </w:rPr>
              <w:t xml:space="preserve">SPD obrazec (»Del IV: Pogoji za sodelovanje, </w:t>
            </w:r>
            <w:r w:rsidRPr="00B11216">
              <w:rPr>
                <w:rFonts w:ascii="Arial" w:hAnsi="Arial" w:cs="Arial"/>
                <w:sz w:val="20"/>
                <w:szCs w:val="20"/>
                <w:lang w:val="sl-SI"/>
              </w:rPr>
              <w:t>Oddelek B</w:t>
            </w:r>
            <w:r w:rsidR="00724FAF" w:rsidRPr="00B11216">
              <w:rPr>
                <w:rFonts w:ascii="Arial" w:hAnsi="Arial" w:cs="Arial"/>
                <w:sz w:val="20"/>
                <w:szCs w:val="20"/>
                <w:lang w:val="sl-SI"/>
              </w:rPr>
              <w:t xml:space="preserve">: </w:t>
            </w:r>
            <w:r w:rsidRPr="00B11216">
              <w:rPr>
                <w:rFonts w:ascii="Arial" w:hAnsi="Arial" w:cs="Arial"/>
                <w:sz w:val="20"/>
                <w:szCs w:val="20"/>
                <w:lang w:val="sl-SI"/>
              </w:rPr>
              <w:t>Ekonomski in finančni položaj«)</w:t>
            </w:r>
            <w:r w:rsidR="00724FAF" w:rsidRPr="00B11216">
              <w:rPr>
                <w:rFonts w:ascii="Arial" w:hAnsi="Arial" w:cs="Arial"/>
                <w:sz w:val="20"/>
                <w:szCs w:val="20"/>
                <w:lang w:val="sl-SI"/>
              </w:rPr>
              <w:t xml:space="preserve"> </w:t>
            </w:r>
            <w:r w:rsidRPr="00B11216">
              <w:rPr>
                <w:rFonts w:ascii="Arial" w:hAnsi="Arial" w:cs="Arial"/>
                <w:sz w:val="20"/>
                <w:szCs w:val="20"/>
                <w:lang w:val="sl-SI"/>
              </w:rPr>
              <w:t>–</w:t>
            </w:r>
            <w:r w:rsidR="00165FC1" w:rsidRPr="00B11216">
              <w:rPr>
                <w:rFonts w:ascii="Arial" w:hAnsi="Arial" w:cs="Arial"/>
                <w:sz w:val="20"/>
                <w:szCs w:val="20"/>
                <w:lang w:val="sl-SI"/>
              </w:rPr>
              <w:t xml:space="preserve"> </w:t>
            </w:r>
          </w:p>
          <w:p w14:paraId="2968C142" w14:textId="789D1D2E" w:rsidR="00345F10" w:rsidRPr="00B11216" w:rsidRDefault="00366CB3" w:rsidP="007068E7">
            <w:pPr>
              <w:spacing w:before="120" w:after="0" w:line="240" w:lineRule="auto"/>
              <w:jc w:val="both"/>
              <w:rPr>
                <w:rFonts w:ascii="Arial" w:hAnsi="Arial" w:cs="Arial"/>
                <w:sz w:val="20"/>
                <w:szCs w:val="20"/>
                <w:lang w:val="sl-SI"/>
              </w:rPr>
            </w:pPr>
            <w:r w:rsidRPr="00B11216">
              <w:rPr>
                <w:rFonts w:ascii="Arial" w:hAnsi="Arial" w:cs="Arial"/>
                <w:sz w:val="20"/>
                <w:szCs w:val="20"/>
                <w:lang w:val="sl-SI"/>
              </w:rPr>
              <w:t>(pogoj mora izpolnjevati vsak gospodarski subjekt, ki bo vključen v izvedbo javnega naročila).</w:t>
            </w:r>
          </w:p>
          <w:p w14:paraId="1A9E3F08" w14:textId="77777777" w:rsidR="00165FC1" w:rsidRPr="00B11216" w:rsidRDefault="00165FC1" w:rsidP="00D3745D">
            <w:pPr>
              <w:spacing w:after="0" w:line="240" w:lineRule="auto"/>
              <w:jc w:val="both"/>
              <w:rPr>
                <w:rFonts w:ascii="Arial" w:hAnsi="Arial" w:cs="Arial"/>
                <w:sz w:val="20"/>
                <w:szCs w:val="20"/>
                <w:lang w:val="sl-SI"/>
              </w:rPr>
            </w:pPr>
          </w:p>
          <w:p w14:paraId="692EE5D5" w14:textId="77777777" w:rsidR="00724FAF" w:rsidRPr="00B11216" w:rsidRDefault="00724FAF" w:rsidP="00D3745D">
            <w:pPr>
              <w:spacing w:after="0" w:line="240" w:lineRule="auto"/>
              <w:jc w:val="both"/>
              <w:rPr>
                <w:rFonts w:ascii="Arial" w:hAnsi="Arial" w:cs="Arial"/>
                <w:sz w:val="20"/>
                <w:szCs w:val="20"/>
                <w:lang w:val="sl-SI"/>
              </w:rPr>
            </w:pPr>
            <w:r w:rsidRPr="00B11216">
              <w:rPr>
                <w:rFonts w:ascii="Arial" w:hAnsi="Arial" w:cs="Arial"/>
                <w:sz w:val="20"/>
                <w:szCs w:val="20"/>
                <w:lang w:val="sl-SI"/>
              </w:rPr>
              <w:t>Pred odločitvijo lahko naročnik za izkazovanje tega pogoja od izbranega ponudnika zahteva predložitev:</w:t>
            </w:r>
          </w:p>
          <w:p w14:paraId="6C451798" w14:textId="7E6D6677" w:rsidR="00724FAF" w:rsidRPr="00B11216" w:rsidRDefault="00724FAF" w:rsidP="00D3745D">
            <w:pPr>
              <w:spacing w:after="0" w:line="240" w:lineRule="auto"/>
              <w:jc w:val="both"/>
              <w:rPr>
                <w:rFonts w:ascii="Arial" w:hAnsi="Arial" w:cs="Arial"/>
                <w:sz w:val="20"/>
                <w:szCs w:val="20"/>
                <w:highlight w:val="green"/>
                <w:lang w:val="sl-SI"/>
              </w:rPr>
            </w:pPr>
            <w:r w:rsidRPr="00B11216">
              <w:rPr>
                <w:rFonts w:ascii="Arial" w:hAnsi="Arial" w:cs="Arial"/>
                <w:sz w:val="20"/>
                <w:szCs w:val="20"/>
                <w:lang w:val="sl-SI"/>
              </w:rPr>
              <w:t>Ponudniki RS</w:t>
            </w:r>
            <w:r w:rsidR="00144779" w:rsidRPr="00B11216">
              <w:rPr>
                <w:rFonts w:ascii="Arial" w:hAnsi="Arial" w:cs="Arial"/>
                <w:sz w:val="20"/>
                <w:szCs w:val="20"/>
                <w:lang w:val="sl-SI"/>
              </w:rPr>
              <w:t xml:space="preserve"> predložijo ustrezno število potrdil od bank, pri katerih imajo prijavljen transakcijski račun, da le-ta v zadnjih 6 mesecih pred rokom za </w:t>
            </w:r>
            <w:r w:rsidR="000722AF" w:rsidRPr="00B11216">
              <w:rPr>
                <w:rFonts w:ascii="Arial" w:hAnsi="Arial" w:cs="Arial"/>
                <w:sz w:val="20"/>
                <w:szCs w:val="20"/>
                <w:lang w:val="sl-SI"/>
              </w:rPr>
              <w:t>prejem</w:t>
            </w:r>
            <w:r w:rsidR="00144779" w:rsidRPr="00B11216">
              <w:rPr>
                <w:rFonts w:ascii="Arial" w:hAnsi="Arial" w:cs="Arial"/>
                <w:sz w:val="20"/>
                <w:szCs w:val="20"/>
                <w:lang w:val="sl-SI"/>
              </w:rPr>
              <w:t xml:space="preserve"> ponudb, vključno z dnevom oddaje ponudb, ni bil blokiran.</w:t>
            </w:r>
            <w:r w:rsidR="00B64D25" w:rsidRPr="00B11216">
              <w:rPr>
                <w:rFonts w:ascii="Arial" w:hAnsi="Arial" w:cs="Arial"/>
                <w:sz w:val="20"/>
                <w:szCs w:val="20"/>
                <w:lang w:val="sl-SI"/>
              </w:rPr>
              <w:t xml:space="preserve"> Tuji ponudniki predložijo tudi prevod. </w:t>
            </w:r>
          </w:p>
        </w:tc>
      </w:tr>
      <w:tr w:rsidR="00967E46" w:rsidRPr="001E1AA7" w14:paraId="0966CA12" w14:textId="77777777" w:rsidTr="49F29AD4">
        <w:trPr>
          <w:trHeight w:val="20"/>
          <w:jc w:val="center"/>
        </w:trPr>
        <w:tc>
          <w:tcPr>
            <w:tcW w:w="9694" w:type="dxa"/>
            <w:shd w:val="clear" w:color="auto" w:fill="AFD1DF"/>
            <w:vAlign w:val="center"/>
          </w:tcPr>
          <w:p w14:paraId="79067FEE" w14:textId="417DE146" w:rsidR="00967E46" w:rsidRPr="006212FB" w:rsidRDefault="00967E46" w:rsidP="00D3745D">
            <w:pPr>
              <w:spacing w:after="0" w:line="240" w:lineRule="auto"/>
              <w:jc w:val="both"/>
              <w:rPr>
                <w:rFonts w:ascii="Arial" w:hAnsi="Arial" w:cs="Arial"/>
                <w:b/>
                <w:sz w:val="20"/>
                <w:szCs w:val="20"/>
                <w:lang w:val="sl-SI"/>
              </w:rPr>
            </w:pPr>
            <w:r w:rsidRPr="006212FB">
              <w:rPr>
                <w:rFonts w:ascii="Arial" w:hAnsi="Arial" w:cs="Arial"/>
                <w:b/>
                <w:sz w:val="20"/>
                <w:szCs w:val="20"/>
                <w:lang w:val="sl-SI"/>
              </w:rPr>
              <w:t>C: Tehnična in strokovna sposobnost</w:t>
            </w:r>
          </w:p>
        </w:tc>
      </w:tr>
      <w:tr w:rsidR="00967E46" w:rsidRPr="009A2B21" w14:paraId="494AEB05" w14:textId="77777777" w:rsidTr="49F29AD4">
        <w:trPr>
          <w:trHeight w:val="20"/>
          <w:jc w:val="center"/>
        </w:trPr>
        <w:tc>
          <w:tcPr>
            <w:tcW w:w="9694" w:type="dxa"/>
            <w:shd w:val="clear" w:color="auto" w:fill="E1EEF3"/>
            <w:vAlign w:val="center"/>
          </w:tcPr>
          <w:p w14:paraId="03511EDA" w14:textId="33FC53AB" w:rsidR="00366CB3" w:rsidRPr="007068E7" w:rsidRDefault="00366CB3" w:rsidP="00D3745D">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1: </w:t>
            </w:r>
            <w:r w:rsidR="00334D4E" w:rsidRPr="007068E7">
              <w:rPr>
                <w:rFonts w:ascii="Arial" w:hAnsi="Arial" w:cs="Arial"/>
                <w:b/>
                <w:bCs/>
                <w:sz w:val="20"/>
                <w:szCs w:val="20"/>
                <w:lang w:val="sl-SI"/>
              </w:rPr>
              <w:t>Prenosni računalniki tip 1</w:t>
            </w:r>
          </w:p>
          <w:p w14:paraId="38FED9DB" w14:textId="77777777" w:rsidR="00D31766" w:rsidRPr="00D31766" w:rsidRDefault="00D31766" w:rsidP="00D31766">
            <w:pPr>
              <w:pStyle w:val="Odstavekseznama"/>
              <w:numPr>
                <w:ilvl w:val="0"/>
                <w:numId w:val="26"/>
              </w:numPr>
              <w:spacing w:before="120" w:after="120" w:line="240" w:lineRule="auto"/>
              <w:ind w:left="313" w:hanging="313"/>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143037A4" w14:textId="71B2B163" w:rsidR="006212FB" w:rsidRPr="007068E7" w:rsidRDefault="00DB7C63" w:rsidP="007068E7">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w:t>
            </w:r>
            <w:r w:rsidR="006212FB" w:rsidRPr="007068E7">
              <w:rPr>
                <w:rFonts w:ascii="Arial" w:hAnsi="Arial" w:cs="Arial"/>
                <w:sz w:val="20"/>
                <w:szCs w:val="20"/>
                <w:lang w:val="sl-SI"/>
              </w:rPr>
              <w:t xml:space="preserve">obdobju od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w:t>
            </w:r>
            <w:r w:rsidR="005C36C8" w:rsidRPr="007068E7">
              <w:rPr>
                <w:rFonts w:ascii="Arial" w:hAnsi="Arial" w:cs="Arial"/>
                <w:sz w:val="20"/>
                <w:szCs w:val="20"/>
                <w:lang w:val="sl-SI"/>
              </w:rPr>
              <w:t xml:space="preserve"> in sicer</w:t>
            </w:r>
            <w:r w:rsidR="006212FB" w:rsidRPr="007068E7">
              <w:rPr>
                <w:rFonts w:ascii="Arial" w:hAnsi="Arial" w:cs="Arial"/>
                <w:sz w:val="20"/>
                <w:szCs w:val="20"/>
                <w:lang w:val="sl-SI"/>
              </w:rPr>
              <w:t>:</w:t>
            </w:r>
          </w:p>
          <w:p w14:paraId="7CF1D66D" w14:textId="37B74734" w:rsidR="00DB7C63" w:rsidRPr="000E5C8C" w:rsidRDefault="005C36C8" w:rsidP="007068E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 xml:space="preserve">Z enkratno dobavo, ki obsega vsaj 30 % količine, predvidene v tem sklopu </w:t>
            </w:r>
            <w:r w:rsidR="006212FB" w:rsidRPr="000E5C8C">
              <w:rPr>
                <w:rFonts w:ascii="Arial" w:hAnsi="Arial" w:cs="Arial"/>
                <w:sz w:val="20"/>
                <w:szCs w:val="20"/>
                <w:lang w:val="sl-SI"/>
              </w:rPr>
              <w:t>ALI</w:t>
            </w:r>
          </w:p>
          <w:p w14:paraId="25099FC0" w14:textId="1141899D" w:rsidR="006212FB" w:rsidRPr="000E5C8C" w:rsidRDefault="005C36C8" w:rsidP="007068E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r w:rsidR="006212FB" w:rsidRPr="000E5C8C">
              <w:rPr>
                <w:rFonts w:ascii="Arial" w:hAnsi="Arial" w:cs="Arial"/>
                <w:sz w:val="20"/>
                <w:szCs w:val="20"/>
                <w:lang w:val="sl-SI"/>
              </w:rPr>
              <w:t>.</w:t>
            </w:r>
          </w:p>
          <w:p w14:paraId="08E6D98B" w14:textId="0AC9D6B5" w:rsidR="00802FDA" w:rsidRPr="007068E7" w:rsidRDefault="00DB7C63" w:rsidP="007068E7">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00EE68C1" w:rsidRPr="00EE68C1">
              <w:rPr>
                <w:rFonts w:ascii="Arial" w:hAnsi="Arial" w:cs="Arial"/>
                <w:sz w:val="20"/>
                <w:szCs w:val="20"/>
                <w:lang w:val="sl-SI"/>
              </w:rPr>
              <w:t>Za naročila blaga: izvedba dobave blaga določene vrste</w:t>
            </w:r>
            <w:r w:rsidRPr="000E5C8C">
              <w:rPr>
                <w:rFonts w:ascii="Arial" w:hAnsi="Arial" w:cs="Arial"/>
                <w:sz w:val="20"/>
                <w:szCs w:val="20"/>
                <w:lang w:val="sl-SI"/>
              </w:rPr>
              <w:t xml:space="preserve">«) </w:t>
            </w:r>
            <w:r w:rsidR="00802FDA" w:rsidRPr="000E5C8C">
              <w:rPr>
                <w:rFonts w:ascii="Arial" w:hAnsi="Arial" w:cs="Arial"/>
                <w:sz w:val="20"/>
                <w:szCs w:val="20"/>
                <w:lang w:val="sl-SI"/>
              </w:rPr>
              <w:t xml:space="preserve">in </w:t>
            </w:r>
            <w:r w:rsidR="00802FDA" w:rsidRPr="000E5C8C">
              <w:rPr>
                <w:rFonts w:ascii="Arial" w:hAnsi="Arial" w:cs="Arial"/>
                <w:noProof/>
                <w:sz w:val="20"/>
                <w:szCs w:val="20"/>
                <w:lang w:val="sl-SI"/>
              </w:rPr>
              <w:t xml:space="preserve">izpolnjen podpisan in žigosan obrazec Reference. Naročnik si </w:t>
            </w:r>
            <w:r w:rsidR="00802FDA" w:rsidRPr="007068E7">
              <w:rPr>
                <w:rFonts w:ascii="Arial" w:hAnsi="Arial" w:cs="Arial"/>
                <w:noProof/>
                <w:sz w:val="20"/>
                <w:szCs w:val="20"/>
                <w:lang w:val="sl-SI"/>
              </w:rPr>
              <w:t xml:space="preserve">pridržuje pravico, da pri navedenem naročniku referenčnega posla preveri verodostojnost podatkov, navedenih na obrazcu Reference. </w:t>
            </w:r>
          </w:p>
          <w:p w14:paraId="1B347148" w14:textId="77777777" w:rsidR="00802FDA" w:rsidRPr="007068E7" w:rsidRDefault="00802FDA" w:rsidP="007068E7">
            <w:pPr>
              <w:spacing w:after="0" w:line="240" w:lineRule="auto"/>
              <w:jc w:val="both"/>
              <w:rPr>
                <w:rFonts w:ascii="Arial" w:hAnsi="Arial" w:cs="Arial"/>
                <w:noProof/>
                <w:sz w:val="20"/>
                <w:szCs w:val="20"/>
                <w:lang w:val="sl-SI"/>
              </w:rPr>
            </w:pPr>
          </w:p>
          <w:p w14:paraId="4BFD92B8" w14:textId="518E54DE" w:rsidR="00DB7C63" w:rsidRPr="000E5C8C" w:rsidRDefault="00802FDA" w:rsidP="007068E7">
            <w:pPr>
              <w:spacing w:after="0" w:line="240" w:lineRule="auto"/>
              <w:jc w:val="both"/>
              <w:rPr>
                <w:rFonts w:ascii="Arial" w:hAnsi="Arial" w:cs="Arial"/>
                <w:sz w:val="20"/>
                <w:szCs w:val="20"/>
                <w:lang w:val="sl-SI"/>
              </w:rPr>
            </w:pPr>
            <w:r w:rsidRPr="005C36C8">
              <w:rPr>
                <w:rFonts w:ascii="Arial" w:hAnsi="Arial" w:cs="Arial"/>
                <w:sz w:val="20"/>
                <w:szCs w:val="20"/>
                <w:lang w:val="sl-SI"/>
              </w:rPr>
              <w:t xml:space="preserve">V primeru skupne ponudbe lahko pogoj izpolnjujejo partnerji skupaj; </w:t>
            </w:r>
            <w:r w:rsidRPr="000E5C8C">
              <w:rPr>
                <w:rFonts w:ascii="Arial" w:hAnsi="Arial" w:cs="Arial"/>
                <w:sz w:val="20"/>
                <w:szCs w:val="20"/>
                <w:lang w:val="sl-SI"/>
              </w:rPr>
              <w:t>v primeru sklicevanja na zmogljivosti drugih subjektov morajo slednji izvesti posel v delu, za katere se zahtevajo te zmogljivosti.</w:t>
            </w:r>
          </w:p>
          <w:p w14:paraId="11CDC97F" w14:textId="77777777" w:rsidR="00533068" w:rsidRPr="000E5C8C" w:rsidRDefault="00533068" w:rsidP="00D3745D">
            <w:pPr>
              <w:spacing w:after="0" w:line="240" w:lineRule="auto"/>
              <w:jc w:val="both"/>
              <w:rPr>
                <w:rFonts w:ascii="Arial" w:hAnsi="Arial" w:cs="Arial"/>
                <w:sz w:val="20"/>
                <w:szCs w:val="20"/>
                <w:highlight w:val="cyan"/>
                <w:lang w:val="sl-SI"/>
              </w:rPr>
            </w:pPr>
          </w:p>
          <w:p w14:paraId="6F19385C" w14:textId="1C167A47" w:rsidR="00334D4E" w:rsidRPr="007068E7" w:rsidRDefault="00366CB3" w:rsidP="00D3745D">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2: </w:t>
            </w:r>
            <w:r w:rsidR="00334D4E" w:rsidRPr="007068E7">
              <w:rPr>
                <w:rFonts w:ascii="Arial" w:hAnsi="Arial" w:cs="Arial"/>
                <w:b/>
                <w:bCs/>
                <w:sz w:val="20"/>
                <w:szCs w:val="20"/>
                <w:lang w:val="sl-SI"/>
              </w:rPr>
              <w:t xml:space="preserve">Prenosni računalniki tip </w:t>
            </w:r>
            <w:r w:rsidR="000204AC">
              <w:rPr>
                <w:rFonts w:ascii="Arial" w:hAnsi="Arial" w:cs="Arial"/>
                <w:b/>
                <w:bCs/>
                <w:sz w:val="20"/>
                <w:szCs w:val="20"/>
                <w:lang w:val="sl-SI"/>
              </w:rPr>
              <w:t>1</w:t>
            </w:r>
          </w:p>
          <w:p w14:paraId="05E07594" w14:textId="77777777" w:rsidR="00D31766" w:rsidRPr="00D31766" w:rsidRDefault="00D31766" w:rsidP="00A37425">
            <w:pPr>
              <w:pStyle w:val="Odstavekseznama"/>
              <w:numPr>
                <w:ilvl w:val="0"/>
                <w:numId w:val="33"/>
              </w:numPr>
              <w:spacing w:before="120" w:after="120" w:line="240" w:lineRule="auto"/>
              <w:ind w:left="311" w:hanging="284"/>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7DD35E73" w14:textId="0C74CE62" w:rsidR="005C36C8" w:rsidRPr="007068E7" w:rsidRDefault="005C36C8" w:rsidP="007068E7">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obdobju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 in sicer:</w:t>
            </w:r>
          </w:p>
          <w:p w14:paraId="30DB5219" w14:textId="77777777" w:rsidR="005C36C8" w:rsidRPr="000E5C8C" w:rsidRDefault="005C36C8" w:rsidP="001002D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enkratno dobavo, ki obsega vsaj 30 % količine, predvidene v tem sklopu ALI</w:t>
            </w:r>
          </w:p>
          <w:p w14:paraId="68E94758" w14:textId="77777777" w:rsidR="005C36C8" w:rsidRPr="000E5C8C" w:rsidRDefault="005C36C8" w:rsidP="001002D7">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p>
          <w:p w14:paraId="5862F8FF" w14:textId="062883B0" w:rsidR="005C36C8" w:rsidRPr="007068E7" w:rsidRDefault="005C36C8" w:rsidP="007068E7">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00EE68C1" w:rsidRPr="00EE68C1">
              <w:rPr>
                <w:rFonts w:ascii="Arial" w:hAnsi="Arial" w:cs="Arial"/>
                <w:sz w:val="20"/>
                <w:szCs w:val="20"/>
                <w:lang w:val="sl-SI"/>
              </w:rPr>
              <w:t>Za naročila blaga: izvedba dobave blaga določene vrste</w:t>
            </w:r>
            <w:r w:rsidRPr="007068E7">
              <w:rPr>
                <w:rFonts w:ascii="Arial" w:hAnsi="Arial" w:cs="Arial"/>
                <w:sz w:val="20"/>
                <w:szCs w:val="20"/>
                <w:lang w:val="sl-SI"/>
              </w:rPr>
              <w:t xml:space="preserve">«) in </w:t>
            </w:r>
            <w:r w:rsidRPr="007068E7">
              <w:rPr>
                <w:rFonts w:ascii="Arial" w:hAnsi="Arial" w:cs="Arial"/>
                <w:noProof/>
                <w:sz w:val="20"/>
                <w:szCs w:val="20"/>
                <w:lang w:val="sl-SI"/>
              </w:rPr>
              <w:t xml:space="preserve">izpolnjen podpisan in žigosan obrazec Reference. Naročnik si pridržuje pravico, da pri navedenem naročniku referenčnega posla preveri verodostojnost podatkov, navedenih na obrazcu Reference. </w:t>
            </w:r>
          </w:p>
          <w:p w14:paraId="67F73C68" w14:textId="77777777" w:rsidR="005C36C8" w:rsidRPr="007068E7" w:rsidRDefault="005C36C8" w:rsidP="007068E7">
            <w:pPr>
              <w:spacing w:after="0" w:line="240" w:lineRule="auto"/>
              <w:jc w:val="both"/>
              <w:rPr>
                <w:rFonts w:ascii="Arial" w:hAnsi="Arial" w:cs="Arial"/>
                <w:noProof/>
                <w:sz w:val="20"/>
                <w:szCs w:val="20"/>
                <w:lang w:val="sl-SI"/>
              </w:rPr>
            </w:pPr>
          </w:p>
          <w:p w14:paraId="12D53F98" w14:textId="77777777" w:rsidR="005C36C8" w:rsidRPr="00D00922" w:rsidRDefault="005C36C8" w:rsidP="007068E7">
            <w:pPr>
              <w:spacing w:after="0" w:line="240" w:lineRule="auto"/>
              <w:jc w:val="both"/>
              <w:rPr>
                <w:rFonts w:ascii="Arial" w:hAnsi="Arial" w:cs="Arial"/>
                <w:sz w:val="20"/>
                <w:szCs w:val="20"/>
                <w:lang w:val="sl-SI"/>
              </w:rPr>
            </w:pPr>
            <w:r w:rsidRPr="00D00922">
              <w:rPr>
                <w:rFonts w:ascii="Arial" w:hAnsi="Arial" w:cs="Arial"/>
                <w:sz w:val="20"/>
                <w:szCs w:val="20"/>
                <w:lang w:val="sl-SI"/>
              </w:rPr>
              <w:t>V primeru skupne ponudbe lahko pogoj izpolnjujejo partnerji skupaj; v primeru sklicevanja na zmogljivosti drugih subjektov morajo slednji izvesti posel v delu, za katere se zahtevajo te zmogljivosti.</w:t>
            </w:r>
          </w:p>
          <w:p w14:paraId="3B6F3369" w14:textId="77777777" w:rsidR="000204AC" w:rsidRDefault="000204AC" w:rsidP="000204AC">
            <w:pPr>
              <w:spacing w:after="0" w:line="240" w:lineRule="auto"/>
              <w:jc w:val="both"/>
              <w:rPr>
                <w:rFonts w:ascii="Arial" w:hAnsi="Arial" w:cs="Arial"/>
                <w:b/>
                <w:bCs/>
                <w:sz w:val="20"/>
                <w:szCs w:val="20"/>
                <w:lang w:val="sl-SI"/>
              </w:rPr>
            </w:pPr>
          </w:p>
          <w:p w14:paraId="1EB40875" w14:textId="165020F0" w:rsidR="000204AC" w:rsidRPr="007068E7" w:rsidRDefault="000204AC" w:rsidP="000204AC">
            <w:pPr>
              <w:spacing w:after="0" w:line="240" w:lineRule="auto"/>
              <w:jc w:val="both"/>
              <w:rPr>
                <w:rFonts w:ascii="Arial" w:hAnsi="Arial" w:cs="Arial"/>
                <w:b/>
                <w:bCs/>
                <w:sz w:val="20"/>
                <w:szCs w:val="20"/>
                <w:lang w:val="sl-SI"/>
              </w:rPr>
            </w:pPr>
            <w:r w:rsidRPr="007068E7">
              <w:rPr>
                <w:rFonts w:ascii="Arial" w:hAnsi="Arial" w:cs="Arial"/>
                <w:b/>
                <w:bCs/>
                <w:sz w:val="20"/>
                <w:szCs w:val="20"/>
                <w:lang w:val="sl-SI"/>
              </w:rPr>
              <w:t xml:space="preserve">Za sklop </w:t>
            </w:r>
            <w:r>
              <w:rPr>
                <w:rFonts w:ascii="Arial" w:hAnsi="Arial" w:cs="Arial"/>
                <w:b/>
                <w:bCs/>
                <w:sz w:val="20"/>
                <w:szCs w:val="20"/>
                <w:lang w:val="sl-SI"/>
              </w:rPr>
              <w:t>3</w:t>
            </w:r>
            <w:r w:rsidRPr="007068E7">
              <w:rPr>
                <w:rFonts w:ascii="Arial" w:hAnsi="Arial" w:cs="Arial"/>
                <w:b/>
                <w:bCs/>
                <w:sz w:val="20"/>
                <w:szCs w:val="20"/>
                <w:lang w:val="sl-SI"/>
              </w:rPr>
              <w:t xml:space="preserve">: Prenosni računalniki tip </w:t>
            </w:r>
            <w:r>
              <w:rPr>
                <w:rFonts w:ascii="Arial" w:hAnsi="Arial" w:cs="Arial"/>
                <w:b/>
                <w:bCs/>
                <w:sz w:val="20"/>
                <w:szCs w:val="20"/>
                <w:lang w:val="sl-SI"/>
              </w:rPr>
              <w:t>1</w:t>
            </w:r>
          </w:p>
          <w:p w14:paraId="7BB536C9" w14:textId="77777777" w:rsidR="000204AC" w:rsidRPr="00D31766" w:rsidRDefault="000204AC" w:rsidP="000204AC">
            <w:pPr>
              <w:pStyle w:val="Odstavekseznama"/>
              <w:numPr>
                <w:ilvl w:val="0"/>
                <w:numId w:val="33"/>
              </w:numPr>
              <w:spacing w:before="120" w:after="120" w:line="240" w:lineRule="auto"/>
              <w:ind w:left="311" w:hanging="284"/>
              <w:jc w:val="both"/>
              <w:rPr>
                <w:rFonts w:ascii="Arial" w:hAnsi="Arial" w:cs="Arial"/>
                <w:sz w:val="20"/>
                <w:szCs w:val="20"/>
                <w:u w:val="single"/>
                <w:lang w:val="sl-SI"/>
              </w:rPr>
            </w:pPr>
            <w:r w:rsidRPr="00D31766">
              <w:rPr>
                <w:rFonts w:ascii="Arial" w:hAnsi="Arial" w:cs="Arial"/>
                <w:sz w:val="20"/>
                <w:szCs w:val="20"/>
                <w:u w:val="single"/>
                <w:lang w:val="sl-SI"/>
              </w:rPr>
              <w:t>Referenčni posel</w:t>
            </w:r>
          </w:p>
          <w:p w14:paraId="7203A564" w14:textId="27E508A1" w:rsidR="000204AC" w:rsidRPr="007068E7" w:rsidRDefault="000204AC" w:rsidP="000204AC">
            <w:pPr>
              <w:spacing w:after="0" w:line="240" w:lineRule="auto"/>
              <w:jc w:val="both"/>
              <w:rPr>
                <w:rFonts w:ascii="Arial" w:hAnsi="Arial" w:cs="Arial"/>
                <w:sz w:val="20"/>
                <w:szCs w:val="20"/>
                <w:lang w:val="sl-SI"/>
              </w:rPr>
            </w:pPr>
            <w:r w:rsidRPr="007068E7">
              <w:rPr>
                <w:rFonts w:ascii="Arial" w:hAnsi="Arial" w:cs="Arial"/>
                <w:sz w:val="20"/>
                <w:szCs w:val="20"/>
                <w:lang w:val="sl-SI"/>
              </w:rPr>
              <w:t xml:space="preserve">Ponudnik je v obdobju </w:t>
            </w:r>
            <w:r w:rsidR="00750238" w:rsidRPr="008B6D34">
              <w:rPr>
                <w:rFonts w:ascii="Arial" w:hAnsi="Arial" w:cs="Arial"/>
                <w:sz w:val="20"/>
                <w:szCs w:val="20"/>
                <w:lang w:val="sl-SI"/>
              </w:rPr>
              <w:t xml:space="preserve">treh let pred oddajo ponudbe </w:t>
            </w:r>
            <w:r w:rsidRPr="007068E7">
              <w:rPr>
                <w:rFonts w:ascii="Arial" w:hAnsi="Arial" w:cs="Arial"/>
                <w:sz w:val="20"/>
                <w:szCs w:val="20"/>
                <w:lang w:val="sl-SI"/>
              </w:rPr>
              <w:t>uspešno dobavil istovrstno blago, in sicer:</w:t>
            </w:r>
          </w:p>
          <w:p w14:paraId="10ECEE95" w14:textId="77777777" w:rsidR="000204AC" w:rsidRPr="000E5C8C" w:rsidRDefault="000204AC" w:rsidP="000204AC">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enkratno dobavo, ki obsega vsaj 30 % količine, predvidene v tem sklopu ALI</w:t>
            </w:r>
          </w:p>
          <w:p w14:paraId="6C898A57" w14:textId="77777777" w:rsidR="000204AC" w:rsidRPr="000E5C8C" w:rsidRDefault="000204AC" w:rsidP="000204AC">
            <w:pPr>
              <w:pStyle w:val="Odstavekseznama"/>
              <w:numPr>
                <w:ilvl w:val="0"/>
                <w:numId w:val="24"/>
              </w:numPr>
              <w:spacing w:after="0" w:line="240" w:lineRule="auto"/>
              <w:jc w:val="both"/>
              <w:rPr>
                <w:rFonts w:ascii="Arial" w:hAnsi="Arial" w:cs="Arial"/>
                <w:sz w:val="20"/>
                <w:szCs w:val="20"/>
                <w:lang w:val="sl-SI"/>
              </w:rPr>
            </w:pPr>
            <w:r w:rsidRPr="000E5C8C">
              <w:rPr>
                <w:rFonts w:ascii="Arial" w:hAnsi="Arial" w:cs="Arial"/>
                <w:sz w:val="20"/>
                <w:szCs w:val="20"/>
                <w:lang w:val="sl-SI"/>
              </w:rPr>
              <w:t>Z večkratnimi dobavami, ki skupaj obsegajo vsaj 50 % količine, predvidene v tem sklopu.</w:t>
            </w:r>
          </w:p>
          <w:p w14:paraId="738D1EFE" w14:textId="77777777" w:rsidR="000204AC" w:rsidRPr="007068E7" w:rsidRDefault="000204AC" w:rsidP="000204AC">
            <w:pPr>
              <w:spacing w:before="120" w:after="0" w:line="240" w:lineRule="auto"/>
              <w:jc w:val="both"/>
              <w:rPr>
                <w:rFonts w:ascii="Arial" w:hAnsi="Arial" w:cs="Arial"/>
                <w:noProof/>
                <w:sz w:val="20"/>
                <w:szCs w:val="20"/>
                <w:lang w:val="sl-SI"/>
              </w:rPr>
            </w:pPr>
            <w:r w:rsidRPr="007068E7">
              <w:rPr>
                <w:rFonts w:ascii="Arial" w:hAnsi="Arial" w:cs="Arial"/>
                <w:b/>
                <w:bCs/>
                <w:sz w:val="20"/>
                <w:szCs w:val="20"/>
                <w:lang w:val="sl-SI"/>
              </w:rPr>
              <w:t>Dokazilo:</w:t>
            </w:r>
            <w:r w:rsidRPr="007068E7">
              <w:rPr>
                <w:rFonts w:ascii="Arial" w:hAnsi="Arial" w:cs="Arial"/>
                <w:sz w:val="20"/>
                <w:szCs w:val="20"/>
                <w:lang w:val="sl-SI"/>
              </w:rPr>
              <w:t xml:space="preserve"> Ponudnik potrdi ESPD obrazec (»Del IV: Pogoji za sodelovanje, Oddelek C: Tehnična in strokovna sposobnost, </w:t>
            </w:r>
            <w:r w:rsidRPr="00EE68C1">
              <w:rPr>
                <w:rFonts w:ascii="Arial" w:hAnsi="Arial" w:cs="Arial"/>
                <w:sz w:val="20"/>
                <w:szCs w:val="20"/>
                <w:lang w:val="sl-SI"/>
              </w:rPr>
              <w:t>Za naročila blaga: izvedba dobave blaga določene vrste</w:t>
            </w:r>
            <w:r w:rsidRPr="007068E7">
              <w:rPr>
                <w:rFonts w:ascii="Arial" w:hAnsi="Arial" w:cs="Arial"/>
                <w:sz w:val="20"/>
                <w:szCs w:val="20"/>
                <w:lang w:val="sl-SI"/>
              </w:rPr>
              <w:t xml:space="preserve">«) in </w:t>
            </w:r>
            <w:r w:rsidRPr="007068E7">
              <w:rPr>
                <w:rFonts w:ascii="Arial" w:hAnsi="Arial" w:cs="Arial"/>
                <w:noProof/>
                <w:sz w:val="20"/>
                <w:szCs w:val="20"/>
                <w:lang w:val="sl-SI"/>
              </w:rPr>
              <w:t xml:space="preserve">izpolnjen podpisan in žigosan obrazec Reference. Naročnik si pridržuje pravico, da pri navedenem naročniku referenčnega posla preveri verodostojnost podatkov, navedenih na obrazcu Reference. </w:t>
            </w:r>
          </w:p>
          <w:p w14:paraId="11C74F3F" w14:textId="140405B8" w:rsidR="00945E10" w:rsidRPr="000E5C8C" w:rsidRDefault="00945E10" w:rsidP="00945E10">
            <w:pPr>
              <w:spacing w:before="120" w:after="0" w:line="240" w:lineRule="auto"/>
              <w:jc w:val="both"/>
              <w:rPr>
                <w:rFonts w:ascii="Arial" w:hAnsi="Arial" w:cs="Arial"/>
                <w:sz w:val="20"/>
                <w:szCs w:val="20"/>
                <w:lang w:val="sl-SI"/>
              </w:rPr>
            </w:pPr>
            <w:r w:rsidRPr="006212FB">
              <w:rPr>
                <w:rFonts w:ascii="Arial" w:hAnsi="Arial" w:cs="Arial"/>
                <w:sz w:val="20"/>
                <w:szCs w:val="20"/>
                <w:lang w:val="sl-SI"/>
              </w:rPr>
              <w:t xml:space="preserve">Če ponudnik oddaja ponudbo za </w:t>
            </w:r>
            <w:r>
              <w:rPr>
                <w:rFonts w:ascii="Arial" w:hAnsi="Arial" w:cs="Arial"/>
                <w:sz w:val="20"/>
                <w:szCs w:val="20"/>
                <w:lang w:val="sl-SI"/>
              </w:rPr>
              <w:t>vse tri</w:t>
            </w:r>
            <w:r w:rsidRPr="006212FB">
              <w:rPr>
                <w:rFonts w:ascii="Arial" w:hAnsi="Arial" w:cs="Arial"/>
                <w:sz w:val="20"/>
                <w:szCs w:val="20"/>
                <w:lang w:val="sl-SI"/>
              </w:rPr>
              <w:t xml:space="preserve"> sklop</w:t>
            </w:r>
            <w:r>
              <w:rPr>
                <w:rFonts w:ascii="Arial" w:hAnsi="Arial" w:cs="Arial"/>
                <w:sz w:val="20"/>
                <w:szCs w:val="20"/>
                <w:lang w:val="sl-SI"/>
              </w:rPr>
              <w:t>e</w:t>
            </w:r>
            <w:r w:rsidRPr="006212FB">
              <w:rPr>
                <w:rFonts w:ascii="Arial" w:hAnsi="Arial" w:cs="Arial"/>
                <w:sz w:val="20"/>
                <w:szCs w:val="20"/>
                <w:lang w:val="sl-SI"/>
              </w:rPr>
              <w:t xml:space="preserve">, mora doseči </w:t>
            </w:r>
            <w:r>
              <w:rPr>
                <w:rFonts w:ascii="Arial" w:hAnsi="Arial" w:cs="Arial"/>
                <w:sz w:val="20"/>
                <w:szCs w:val="20"/>
                <w:lang w:val="sl-SI"/>
              </w:rPr>
              <w:t>pogoj za referenčni posel</w:t>
            </w:r>
            <w:r w:rsidRPr="006212FB">
              <w:rPr>
                <w:rFonts w:ascii="Arial" w:hAnsi="Arial" w:cs="Arial"/>
                <w:sz w:val="20"/>
                <w:szCs w:val="20"/>
                <w:lang w:val="sl-SI"/>
              </w:rPr>
              <w:t xml:space="preserve"> za vsakega od nji</w:t>
            </w:r>
            <w:r>
              <w:rPr>
                <w:rFonts w:ascii="Arial" w:hAnsi="Arial" w:cs="Arial"/>
                <w:sz w:val="20"/>
                <w:szCs w:val="20"/>
                <w:lang w:val="sl-SI"/>
              </w:rPr>
              <w:t>h</w:t>
            </w:r>
            <w:r w:rsidRPr="006212FB">
              <w:rPr>
                <w:rFonts w:ascii="Arial" w:hAnsi="Arial" w:cs="Arial"/>
                <w:sz w:val="20"/>
                <w:szCs w:val="20"/>
                <w:lang w:val="sl-SI"/>
              </w:rPr>
              <w:t xml:space="preserve">. V kolikor bo v ponujenih sklopih </w:t>
            </w:r>
            <w:r>
              <w:rPr>
                <w:rFonts w:ascii="Arial" w:hAnsi="Arial" w:cs="Arial"/>
                <w:sz w:val="20"/>
                <w:szCs w:val="20"/>
                <w:lang w:val="sl-SI"/>
              </w:rPr>
              <w:t xml:space="preserve">pogoj za referenčni posel nižji </w:t>
            </w:r>
            <w:r w:rsidRPr="006212FB">
              <w:rPr>
                <w:rFonts w:ascii="Arial" w:hAnsi="Arial" w:cs="Arial"/>
                <w:sz w:val="20"/>
                <w:szCs w:val="20"/>
                <w:lang w:val="sl-SI"/>
              </w:rPr>
              <w:t xml:space="preserve">od zahtevanega, bo naročnik upošteval </w:t>
            </w:r>
            <w:r>
              <w:rPr>
                <w:rFonts w:ascii="Arial" w:hAnsi="Arial" w:cs="Arial"/>
                <w:sz w:val="20"/>
                <w:szCs w:val="20"/>
                <w:lang w:val="sl-SI"/>
              </w:rPr>
              <w:t>refer</w:t>
            </w:r>
            <w:r w:rsidR="00040D4D">
              <w:rPr>
                <w:rFonts w:ascii="Arial" w:hAnsi="Arial" w:cs="Arial"/>
                <w:sz w:val="20"/>
                <w:szCs w:val="20"/>
                <w:lang w:val="sl-SI"/>
              </w:rPr>
              <w:t>e</w:t>
            </w:r>
            <w:r>
              <w:rPr>
                <w:rFonts w:ascii="Arial" w:hAnsi="Arial" w:cs="Arial"/>
                <w:sz w:val="20"/>
                <w:szCs w:val="20"/>
                <w:lang w:val="sl-SI"/>
              </w:rPr>
              <w:t xml:space="preserve">nčni </w:t>
            </w:r>
            <w:r w:rsidRPr="000E5C8C">
              <w:rPr>
                <w:rFonts w:ascii="Arial" w:hAnsi="Arial" w:cs="Arial"/>
                <w:sz w:val="20"/>
                <w:szCs w:val="20"/>
                <w:lang w:val="sl-SI"/>
              </w:rPr>
              <w:t xml:space="preserve">pogoj </w:t>
            </w:r>
            <w:r w:rsidR="006501A4" w:rsidRPr="000E5C8C">
              <w:rPr>
                <w:rFonts w:ascii="Arial" w:hAnsi="Arial" w:cs="Arial"/>
                <w:sz w:val="20"/>
                <w:szCs w:val="20"/>
                <w:lang w:val="sl-SI"/>
              </w:rPr>
              <w:t xml:space="preserve">za </w:t>
            </w:r>
            <w:r w:rsidR="00E9669A">
              <w:rPr>
                <w:rFonts w:ascii="Arial" w:hAnsi="Arial" w:cs="Arial"/>
                <w:sz w:val="20"/>
                <w:szCs w:val="20"/>
                <w:lang w:val="sl-SI"/>
              </w:rPr>
              <w:t>tist</w:t>
            </w:r>
            <w:r w:rsidR="00C86C48">
              <w:rPr>
                <w:rFonts w:ascii="Arial" w:hAnsi="Arial" w:cs="Arial"/>
                <w:sz w:val="20"/>
                <w:szCs w:val="20"/>
                <w:lang w:val="sl-SI"/>
              </w:rPr>
              <w:t>e</w:t>
            </w:r>
            <w:r w:rsidR="006501A4" w:rsidRPr="000E5C8C">
              <w:rPr>
                <w:rFonts w:ascii="Arial" w:hAnsi="Arial" w:cs="Arial"/>
                <w:sz w:val="20"/>
                <w:szCs w:val="20"/>
                <w:lang w:val="sl-SI"/>
              </w:rPr>
              <w:t xml:space="preserve"> sklop</w:t>
            </w:r>
            <w:r w:rsidR="00C86C48">
              <w:rPr>
                <w:rFonts w:ascii="Arial" w:hAnsi="Arial" w:cs="Arial"/>
                <w:sz w:val="20"/>
                <w:szCs w:val="20"/>
                <w:lang w:val="sl-SI"/>
              </w:rPr>
              <w:t>e</w:t>
            </w:r>
            <w:r w:rsidR="006501A4" w:rsidRPr="000E5C8C">
              <w:rPr>
                <w:rFonts w:ascii="Arial" w:hAnsi="Arial" w:cs="Arial"/>
                <w:sz w:val="20"/>
                <w:szCs w:val="20"/>
                <w:lang w:val="sl-SI"/>
              </w:rPr>
              <w:t xml:space="preserve"> po vrstnem redu iz razpisne dokumentacije, </w:t>
            </w:r>
            <w:r w:rsidR="00E9669A">
              <w:rPr>
                <w:rFonts w:ascii="Arial" w:hAnsi="Arial" w:cs="Arial"/>
                <w:sz w:val="20"/>
                <w:szCs w:val="20"/>
                <w:lang w:val="sl-SI"/>
              </w:rPr>
              <w:t>za katere bo</w:t>
            </w:r>
            <w:r w:rsidR="006501A4" w:rsidRPr="000E5C8C">
              <w:rPr>
                <w:rFonts w:ascii="Arial" w:hAnsi="Arial" w:cs="Arial"/>
                <w:sz w:val="20"/>
                <w:szCs w:val="20"/>
                <w:lang w:val="sl-SI"/>
              </w:rPr>
              <w:t xml:space="preserve"> ponudnik najugodnejši</w:t>
            </w:r>
            <w:r w:rsidR="000E5C8C">
              <w:rPr>
                <w:rFonts w:ascii="Arial" w:hAnsi="Arial" w:cs="Arial"/>
                <w:sz w:val="20"/>
                <w:szCs w:val="20"/>
                <w:lang w:val="sl-SI"/>
              </w:rPr>
              <w:t>.</w:t>
            </w:r>
          </w:p>
          <w:p w14:paraId="535F803C" w14:textId="77777777" w:rsidR="00945E10" w:rsidRDefault="00945E10" w:rsidP="007068E7">
            <w:pPr>
              <w:spacing w:after="0" w:line="240" w:lineRule="auto"/>
              <w:jc w:val="both"/>
              <w:rPr>
                <w:rFonts w:ascii="Arial" w:hAnsi="Arial" w:cs="Arial"/>
                <w:color w:val="FF0000"/>
                <w:sz w:val="20"/>
                <w:szCs w:val="20"/>
                <w:lang w:val="sl-SI"/>
              </w:rPr>
            </w:pPr>
          </w:p>
          <w:p w14:paraId="176643FC" w14:textId="25048F90" w:rsidR="00763FF0" w:rsidRPr="00C8505B" w:rsidRDefault="000204AC" w:rsidP="00B11216">
            <w:pPr>
              <w:spacing w:after="0" w:line="240" w:lineRule="auto"/>
              <w:jc w:val="both"/>
              <w:rPr>
                <w:rFonts w:ascii="Arial" w:hAnsi="Arial" w:cs="Arial"/>
                <w:sz w:val="20"/>
                <w:szCs w:val="20"/>
                <w:lang w:val="sl-SI"/>
              </w:rPr>
            </w:pPr>
            <w:r w:rsidRPr="000E5C8C">
              <w:rPr>
                <w:rFonts w:ascii="Arial" w:hAnsi="Arial" w:cs="Arial"/>
                <w:sz w:val="20"/>
                <w:szCs w:val="20"/>
                <w:lang w:val="sl-SI"/>
              </w:rPr>
              <w:t>V primeru skupne ponudbe lahko pogoj izpolnjujejo partnerji skupaj; v primeru sklicevanja na zmogljivosti drugih subjektov morajo slednji izvesti posel v delu, za katere se zahtevajo te zmogljivosti.</w:t>
            </w:r>
          </w:p>
        </w:tc>
      </w:tr>
      <w:tr w:rsidR="00020056" w:rsidRPr="009A2B21" w14:paraId="735FF148" w14:textId="77777777" w:rsidTr="49F29AD4">
        <w:trPr>
          <w:trHeight w:val="20"/>
          <w:jc w:val="center"/>
        </w:trPr>
        <w:tc>
          <w:tcPr>
            <w:tcW w:w="9694" w:type="dxa"/>
            <w:shd w:val="clear" w:color="auto" w:fill="AFD1DF"/>
            <w:vAlign w:val="center"/>
          </w:tcPr>
          <w:p w14:paraId="420C77E2" w14:textId="368517CA" w:rsidR="00020056" w:rsidRPr="001E1AA7" w:rsidRDefault="00536F29" w:rsidP="00D3745D">
            <w:pPr>
              <w:spacing w:after="0" w:line="240" w:lineRule="auto"/>
              <w:jc w:val="both"/>
              <w:rPr>
                <w:rFonts w:ascii="Arial" w:hAnsi="Arial" w:cs="Arial"/>
                <w:b/>
                <w:sz w:val="20"/>
                <w:szCs w:val="20"/>
                <w:lang w:val="sl-SI"/>
              </w:rPr>
            </w:pPr>
            <w:r w:rsidRPr="001E1AA7">
              <w:rPr>
                <w:rFonts w:ascii="Arial" w:hAnsi="Arial" w:cs="Arial"/>
                <w:b/>
                <w:sz w:val="20"/>
                <w:szCs w:val="20"/>
                <w:lang w:val="sl-SI"/>
              </w:rPr>
              <w:t>D</w:t>
            </w:r>
            <w:r w:rsidR="00020056" w:rsidRPr="001002D7">
              <w:rPr>
                <w:rFonts w:ascii="Arial" w:hAnsi="Arial" w:cs="Arial"/>
                <w:b/>
                <w:sz w:val="20"/>
                <w:szCs w:val="20"/>
                <w:lang w:val="sl-SI"/>
              </w:rPr>
              <w:t>: Sheme za zagotavljanje</w:t>
            </w:r>
            <w:r w:rsidR="00020056" w:rsidRPr="001E1AA7">
              <w:rPr>
                <w:rFonts w:ascii="Arial" w:hAnsi="Arial" w:cs="Arial"/>
                <w:b/>
                <w:sz w:val="20"/>
                <w:szCs w:val="20"/>
                <w:lang w:val="sl-SI"/>
              </w:rPr>
              <w:t xml:space="preserve"> kakovosti in standardi za okoljsko ravnanje</w:t>
            </w:r>
          </w:p>
        </w:tc>
      </w:tr>
      <w:tr w:rsidR="00020056" w:rsidRPr="009A2B21" w14:paraId="422B4D22" w14:textId="77777777" w:rsidTr="49F29AD4">
        <w:trPr>
          <w:trHeight w:val="20"/>
          <w:jc w:val="center"/>
        </w:trPr>
        <w:tc>
          <w:tcPr>
            <w:tcW w:w="9694" w:type="dxa"/>
            <w:shd w:val="clear" w:color="auto" w:fill="E1EEF3"/>
            <w:vAlign w:val="center"/>
          </w:tcPr>
          <w:p w14:paraId="4E984210" w14:textId="328A9882" w:rsidR="003F688D" w:rsidRPr="001E1AA7" w:rsidRDefault="00E63070" w:rsidP="00D3745D">
            <w:pPr>
              <w:spacing w:after="0" w:line="240" w:lineRule="auto"/>
              <w:jc w:val="both"/>
              <w:rPr>
                <w:rFonts w:ascii="Arial" w:hAnsi="Arial" w:cs="Arial"/>
                <w:noProof/>
                <w:sz w:val="20"/>
                <w:szCs w:val="20"/>
                <w:lang w:val="sl-SI"/>
              </w:rPr>
            </w:pPr>
            <w:r w:rsidRPr="000E5C8C">
              <w:rPr>
                <w:rFonts w:ascii="Arial" w:hAnsi="Arial" w:cs="Arial"/>
                <w:noProof/>
                <w:sz w:val="20"/>
                <w:szCs w:val="20"/>
                <w:lang w:val="sl-SI"/>
              </w:rPr>
              <w:t>Izpolnjevanje cilja iz 7. točke 2. odst</w:t>
            </w:r>
            <w:r w:rsidR="00A37425" w:rsidRPr="000E5C8C">
              <w:rPr>
                <w:rFonts w:ascii="Arial" w:hAnsi="Arial" w:cs="Arial"/>
                <w:noProof/>
                <w:sz w:val="20"/>
                <w:szCs w:val="20"/>
                <w:lang w:val="sl-SI"/>
              </w:rPr>
              <w:t>avka</w:t>
            </w:r>
            <w:r w:rsidRPr="000E5C8C">
              <w:rPr>
                <w:rFonts w:ascii="Arial" w:hAnsi="Arial" w:cs="Arial"/>
                <w:noProof/>
                <w:sz w:val="20"/>
                <w:szCs w:val="20"/>
                <w:lang w:val="sl-SI"/>
              </w:rPr>
              <w:t xml:space="preserve"> 6. člena Uredbe o zelenem javnem naročanju, da so </w:t>
            </w:r>
            <w:r w:rsidR="000F76BA" w:rsidRPr="000E5C8C">
              <w:rPr>
                <w:rFonts w:ascii="Arial" w:hAnsi="Arial" w:cs="Arial"/>
                <w:noProof/>
                <w:sz w:val="20"/>
                <w:szCs w:val="20"/>
                <w:lang w:val="sl-SI"/>
              </w:rPr>
              <w:t xml:space="preserve">prenosni računalniki </w:t>
            </w:r>
            <w:r w:rsidRPr="000E5C8C">
              <w:rPr>
                <w:rFonts w:ascii="Arial" w:hAnsi="Arial" w:cs="Arial"/>
                <w:noProof/>
                <w:sz w:val="20"/>
                <w:szCs w:val="20"/>
                <w:lang w:val="sl-SI"/>
              </w:rPr>
              <w:t>uvrščeni v najvišji energijski razred, ki je dostopen na trgu, naročnik zasleduje v okviru tehničnih specifikacij posameznega sklopa, ki ga Uredba zadeva.</w:t>
            </w:r>
          </w:p>
        </w:tc>
      </w:tr>
    </w:tbl>
    <w:p w14:paraId="1B7C18E7" w14:textId="77777777" w:rsidR="002E4DB2" w:rsidRPr="001E1AA7" w:rsidRDefault="002E4DB2" w:rsidP="00D3745D">
      <w:pPr>
        <w:spacing w:after="0" w:line="240" w:lineRule="auto"/>
        <w:rPr>
          <w:rFonts w:ascii="Arial" w:hAnsi="Arial" w:cs="Arial"/>
          <w:b/>
          <w:sz w:val="20"/>
          <w:szCs w:val="20"/>
          <w:lang w:val="sl-SI"/>
        </w:rPr>
      </w:pPr>
    </w:p>
    <w:p w14:paraId="02D40487" w14:textId="3DACA177" w:rsidR="00457614" w:rsidRPr="001E1AA7" w:rsidRDefault="00795BB5" w:rsidP="00D3745D">
      <w:pPr>
        <w:numPr>
          <w:ilvl w:val="0"/>
          <w:numId w:val="1"/>
        </w:numPr>
        <w:spacing w:after="0" w:line="240" w:lineRule="auto"/>
        <w:rPr>
          <w:rFonts w:ascii="Arial" w:hAnsi="Arial" w:cs="Arial"/>
          <w:b/>
          <w:sz w:val="20"/>
          <w:szCs w:val="20"/>
          <w:lang w:val="sl-SI"/>
        </w:rPr>
      </w:pPr>
      <w:r w:rsidRPr="001E1AA7">
        <w:rPr>
          <w:rFonts w:ascii="Arial" w:hAnsi="Arial" w:cs="Arial"/>
          <w:b/>
          <w:sz w:val="20"/>
          <w:szCs w:val="20"/>
          <w:lang w:val="sl-SI"/>
        </w:rPr>
        <w:t>O</w:t>
      </w:r>
      <w:r w:rsidR="00422C3D" w:rsidRPr="001E1AA7">
        <w:rPr>
          <w:rFonts w:ascii="Arial" w:hAnsi="Arial" w:cs="Arial"/>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D9787A" w14:paraId="14B99B49" w14:textId="77777777" w:rsidTr="004F1485">
        <w:trPr>
          <w:trHeight w:val="20"/>
          <w:jc w:val="center"/>
        </w:trPr>
        <w:tc>
          <w:tcPr>
            <w:tcW w:w="9694" w:type="dxa"/>
            <w:gridSpan w:val="2"/>
            <w:shd w:val="clear" w:color="auto" w:fill="AFD1DF"/>
            <w:vAlign w:val="center"/>
          </w:tcPr>
          <w:p w14:paraId="1ABE61C6" w14:textId="6492225E" w:rsidR="00795BB5" w:rsidRPr="001E1AA7" w:rsidRDefault="00795BB5" w:rsidP="00D3745D">
            <w:pPr>
              <w:spacing w:after="0" w:line="240" w:lineRule="auto"/>
              <w:rPr>
                <w:rFonts w:ascii="Arial" w:hAnsi="Arial" w:cs="Arial"/>
                <w:b/>
                <w:sz w:val="20"/>
                <w:szCs w:val="20"/>
                <w:lang w:val="sl-SI"/>
              </w:rPr>
            </w:pPr>
            <w:r w:rsidRPr="001E1AA7">
              <w:rPr>
                <w:rFonts w:ascii="Arial" w:hAnsi="Arial" w:cs="Arial"/>
                <w:b/>
                <w:sz w:val="20"/>
                <w:szCs w:val="20"/>
                <w:lang w:val="sl-SI"/>
              </w:rPr>
              <w:t xml:space="preserve">Naročnik bo izbral </w:t>
            </w:r>
            <w:r w:rsidR="00B13C30" w:rsidRPr="001E1AA7">
              <w:rPr>
                <w:rFonts w:ascii="Arial" w:hAnsi="Arial" w:cs="Arial"/>
                <w:b/>
                <w:sz w:val="20"/>
                <w:szCs w:val="20"/>
                <w:lang w:val="sl-SI"/>
              </w:rPr>
              <w:t xml:space="preserve">ekonomsko </w:t>
            </w:r>
            <w:r w:rsidRPr="001E1AA7">
              <w:rPr>
                <w:rFonts w:ascii="Arial" w:hAnsi="Arial" w:cs="Arial"/>
                <w:b/>
                <w:sz w:val="20"/>
                <w:szCs w:val="20"/>
                <w:lang w:val="sl-SI"/>
              </w:rPr>
              <w:t>najugodnejšo ponudbo v skladu s spodaj navedenimi merili</w:t>
            </w:r>
          </w:p>
        </w:tc>
      </w:tr>
      <w:tr w:rsidR="00795BB5" w:rsidRPr="00D9787A" w14:paraId="16AED307" w14:textId="77777777" w:rsidTr="004F1485">
        <w:trPr>
          <w:trHeight w:val="20"/>
          <w:jc w:val="center"/>
        </w:trPr>
        <w:tc>
          <w:tcPr>
            <w:tcW w:w="4114" w:type="dxa"/>
            <w:shd w:val="clear" w:color="auto" w:fill="AFD1DF"/>
            <w:vAlign w:val="center"/>
          </w:tcPr>
          <w:p w14:paraId="2F870C66" w14:textId="77777777" w:rsidR="00795BB5" w:rsidRPr="001E1AA7" w:rsidRDefault="00AF2C24" w:rsidP="00D3745D">
            <w:pPr>
              <w:spacing w:after="0" w:line="240" w:lineRule="auto"/>
              <w:rPr>
                <w:rFonts w:ascii="Arial" w:hAnsi="Arial" w:cs="Arial"/>
                <w:sz w:val="20"/>
                <w:szCs w:val="20"/>
                <w:lang w:val="sl-SI"/>
              </w:rPr>
            </w:pPr>
            <w:r w:rsidRPr="001E1AA7">
              <w:rPr>
                <w:rFonts w:ascii="Arial" w:hAnsi="Arial" w:cs="Arial"/>
                <w:sz w:val="20"/>
                <w:szCs w:val="20"/>
                <w:lang w:val="sl-SI"/>
              </w:rPr>
              <w:t>Merilo za izbiro</w:t>
            </w:r>
          </w:p>
        </w:tc>
        <w:tc>
          <w:tcPr>
            <w:tcW w:w="5580" w:type="dxa"/>
            <w:shd w:val="clear" w:color="auto" w:fill="E1EEF3"/>
            <w:vAlign w:val="center"/>
          </w:tcPr>
          <w:p w14:paraId="2285F9EA" w14:textId="1FE24AD0" w:rsidR="00BE3E9F" w:rsidRPr="003E1BED" w:rsidRDefault="00BE3E9F" w:rsidP="00BE3E9F">
            <w:pPr>
              <w:spacing w:after="0" w:line="240" w:lineRule="auto"/>
              <w:jc w:val="both"/>
              <w:rPr>
                <w:rFonts w:ascii="Arial" w:hAnsi="Arial" w:cs="Arial"/>
                <w:sz w:val="20"/>
                <w:szCs w:val="20"/>
                <w:lang w:val="sl-SI"/>
              </w:rPr>
            </w:pPr>
            <w:r w:rsidRPr="003E1BED">
              <w:rPr>
                <w:rFonts w:ascii="Arial" w:hAnsi="Arial" w:cs="Arial"/>
                <w:sz w:val="20"/>
                <w:szCs w:val="20"/>
                <w:lang w:val="sl-SI"/>
              </w:rPr>
              <w:t>Naročnik bo najprej oddal sklop 1, nato</w:t>
            </w:r>
            <w:r w:rsidR="005A7B2A" w:rsidRPr="003E1BED">
              <w:rPr>
                <w:rFonts w:ascii="Arial" w:hAnsi="Arial" w:cs="Arial"/>
                <w:sz w:val="20"/>
                <w:szCs w:val="20"/>
                <w:lang w:val="sl-SI"/>
              </w:rPr>
              <w:t>, nato sklop 2, nato</w:t>
            </w:r>
            <w:r w:rsidRPr="003E1BED">
              <w:rPr>
                <w:rFonts w:ascii="Arial" w:hAnsi="Arial" w:cs="Arial"/>
                <w:sz w:val="20"/>
                <w:szCs w:val="20"/>
                <w:lang w:val="sl-SI"/>
              </w:rPr>
              <w:t xml:space="preserve"> sklop </w:t>
            </w:r>
            <w:r w:rsidR="005A7B2A" w:rsidRPr="003E1BED">
              <w:rPr>
                <w:rFonts w:ascii="Arial" w:hAnsi="Arial" w:cs="Arial"/>
                <w:sz w:val="20"/>
                <w:szCs w:val="20"/>
                <w:lang w:val="sl-SI"/>
              </w:rPr>
              <w:t>3</w:t>
            </w:r>
            <w:r w:rsidRPr="003E1BED">
              <w:rPr>
                <w:rFonts w:ascii="Arial" w:hAnsi="Arial" w:cs="Arial"/>
                <w:sz w:val="20"/>
                <w:szCs w:val="20"/>
                <w:lang w:val="sl-SI"/>
              </w:rPr>
              <w:t>.</w:t>
            </w:r>
          </w:p>
          <w:p w14:paraId="6AF36677" w14:textId="3A15306D" w:rsidR="00522B8B" w:rsidRPr="003E1BED" w:rsidRDefault="00BE3E9F" w:rsidP="00BE3E9F">
            <w:pPr>
              <w:spacing w:after="0" w:line="240" w:lineRule="auto"/>
              <w:jc w:val="both"/>
              <w:rPr>
                <w:rFonts w:ascii="Arial" w:hAnsi="Arial" w:cs="Arial"/>
                <w:sz w:val="20"/>
                <w:szCs w:val="20"/>
                <w:highlight w:val="cyan"/>
                <w:lang w:val="sl-SI"/>
              </w:rPr>
            </w:pPr>
            <w:r w:rsidRPr="003E1BED">
              <w:rPr>
                <w:rFonts w:ascii="Arial" w:hAnsi="Arial" w:cs="Arial"/>
                <w:sz w:val="20"/>
                <w:szCs w:val="20"/>
                <w:lang w:val="sl-SI"/>
              </w:rPr>
              <w:t xml:space="preserve">Naročnik bo, za vsak sklop, izbral ponudnika </w:t>
            </w:r>
            <w:r w:rsidR="002A7F4D">
              <w:rPr>
                <w:rFonts w:ascii="Arial" w:hAnsi="Arial" w:cs="Arial"/>
                <w:sz w:val="20"/>
                <w:szCs w:val="20"/>
                <w:lang w:val="sl-SI"/>
              </w:rPr>
              <w:t>z</w:t>
            </w:r>
            <w:r w:rsidRPr="003E1BED">
              <w:rPr>
                <w:rFonts w:ascii="Arial" w:hAnsi="Arial" w:cs="Arial"/>
                <w:sz w:val="20"/>
                <w:szCs w:val="20"/>
                <w:lang w:val="sl-SI"/>
              </w:rPr>
              <w:t xml:space="preserve"> </w:t>
            </w:r>
            <w:r w:rsidR="00047FFC" w:rsidRPr="000E5C8C">
              <w:rPr>
                <w:rFonts w:ascii="Arial" w:hAnsi="Arial" w:cs="Arial"/>
                <w:sz w:val="20"/>
                <w:szCs w:val="20"/>
                <w:lang w:val="sl-SI"/>
              </w:rPr>
              <w:t>dopustno</w:t>
            </w:r>
            <w:r w:rsidRPr="003E1BED">
              <w:rPr>
                <w:rFonts w:ascii="Arial" w:hAnsi="Arial" w:cs="Arial"/>
                <w:color w:val="FF0000"/>
                <w:sz w:val="20"/>
                <w:szCs w:val="20"/>
                <w:lang w:val="sl-SI"/>
              </w:rPr>
              <w:t xml:space="preserve"> </w:t>
            </w:r>
            <w:r w:rsidRPr="003E1BED">
              <w:rPr>
                <w:rFonts w:ascii="Arial" w:hAnsi="Arial" w:cs="Arial"/>
                <w:sz w:val="20"/>
                <w:szCs w:val="20"/>
                <w:lang w:val="sl-SI"/>
              </w:rPr>
              <w:t>ponudbo, ki bo,</w:t>
            </w:r>
            <w:r w:rsidRPr="003E1BED">
              <w:rPr>
                <w:rFonts w:ascii="Arial" w:hAnsi="Arial" w:cs="Arial"/>
                <w:b/>
                <w:sz w:val="20"/>
                <w:szCs w:val="20"/>
                <w:lang w:val="sl-SI"/>
              </w:rPr>
              <w:t xml:space="preserve"> za navedeni obseg sredstev,</w:t>
            </w:r>
            <w:r w:rsidRPr="003E1BED">
              <w:rPr>
                <w:rFonts w:ascii="Arial" w:hAnsi="Arial" w:cs="Arial"/>
                <w:sz w:val="20"/>
                <w:szCs w:val="20"/>
                <w:lang w:val="sl-SI"/>
              </w:rPr>
              <w:t xml:space="preserve"> </w:t>
            </w:r>
            <w:r w:rsidRPr="003E1BED">
              <w:rPr>
                <w:rFonts w:ascii="Arial" w:hAnsi="Arial" w:cs="Arial"/>
                <w:b/>
                <w:sz w:val="20"/>
                <w:szCs w:val="20"/>
                <w:lang w:val="sl-SI"/>
              </w:rPr>
              <w:t xml:space="preserve">ponudil največje število kosov </w:t>
            </w:r>
            <w:r w:rsidR="00212DCB" w:rsidRPr="003E1BED">
              <w:rPr>
                <w:rFonts w:ascii="Arial" w:hAnsi="Arial" w:cs="Arial"/>
                <w:b/>
                <w:sz w:val="20"/>
                <w:szCs w:val="20"/>
                <w:lang w:val="sl-SI"/>
              </w:rPr>
              <w:t>prenosnih računalnikov</w:t>
            </w:r>
            <w:r w:rsidRPr="003E1BED">
              <w:rPr>
                <w:rFonts w:ascii="Arial" w:hAnsi="Arial" w:cs="Arial"/>
                <w:sz w:val="20"/>
                <w:szCs w:val="20"/>
                <w:lang w:val="sl-SI"/>
              </w:rPr>
              <w:t xml:space="preserve"> (razvidno iz obrazca </w:t>
            </w:r>
            <w:r w:rsidR="000D2D4D" w:rsidRPr="003E1BED">
              <w:rPr>
                <w:rFonts w:ascii="Arial" w:hAnsi="Arial" w:cs="Arial"/>
                <w:sz w:val="20"/>
                <w:szCs w:val="20"/>
                <w:lang w:val="sl-SI"/>
              </w:rPr>
              <w:t>03_Predračun</w:t>
            </w:r>
            <w:r w:rsidRPr="003E1BED">
              <w:rPr>
                <w:rFonts w:ascii="Arial" w:hAnsi="Arial" w:cs="Arial"/>
                <w:sz w:val="20"/>
                <w:szCs w:val="20"/>
                <w:lang w:val="sl-SI"/>
              </w:rPr>
              <w:t xml:space="preserve">, za sklop 1: polje </w:t>
            </w:r>
            <w:r w:rsidR="000D2D4D" w:rsidRPr="003E1BED">
              <w:rPr>
                <w:rFonts w:ascii="Arial" w:hAnsi="Arial" w:cs="Arial"/>
                <w:sz w:val="20"/>
                <w:szCs w:val="20"/>
                <w:lang w:val="sl-SI"/>
              </w:rPr>
              <w:t>Količina</w:t>
            </w:r>
            <w:r w:rsidRPr="003E1BED">
              <w:rPr>
                <w:rFonts w:ascii="Arial" w:hAnsi="Arial" w:cs="Arial"/>
                <w:sz w:val="20"/>
                <w:szCs w:val="20"/>
                <w:lang w:val="sl-SI"/>
              </w:rPr>
              <w:t>, za sklop 2</w:t>
            </w:r>
            <w:r w:rsidR="000D2D4D" w:rsidRPr="003E1BED">
              <w:rPr>
                <w:rFonts w:ascii="Arial" w:hAnsi="Arial" w:cs="Arial"/>
                <w:sz w:val="20"/>
                <w:szCs w:val="20"/>
                <w:lang w:val="sl-SI"/>
              </w:rPr>
              <w:t>: Polje</w:t>
            </w:r>
            <w:r w:rsidRPr="003E1BED">
              <w:rPr>
                <w:rFonts w:ascii="Arial" w:hAnsi="Arial" w:cs="Arial"/>
                <w:sz w:val="20"/>
                <w:szCs w:val="20"/>
                <w:lang w:val="sl-SI"/>
              </w:rPr>
              <w:t xml:space="preserve"> </w:t>
            </w:r>
            <w:r w:rsidR="000D2D4D" w:rsidRPr="003E1BED">
              <w:rPr>
                <w:rFonts w:ascii="Arial" w:hAnsi="Arial" w:cs="Arial"/>
                <w:sz w:val="20"/>
                <w:szCs w:val="20"/>
                <w:lang w:val="sl-SI"/>
              </w:rPr>
              <w:t>Količina</w:t>
            </w:r>
            <w:r w:rsidR="00647F86" w:rsidRPr="003E1BED">
              <w:rPr>
                <w:rFonts w:ascii="Arial" w:hAnsi="Arial" w:cs="Arial"/>
                <w:sz w:val="20"/>
                <w:szCs w:val="20"/>
                <w:lang w:val="sl-SI"/>
              </w:rPr>
              <w:t xml:space="preserve">, za </w:t>
            </w:r>
            <w:r w:rsidR="00C34A89" w:rsidRPr="003E1BED">
              <w:rPr>
                <w:rFonts w:ascii="Arial" w:hAnsi="Arial" w:cs="Arial"/>
                <w:sz w:val="20"/>
                <w:szCs w:val="20"/>
                <w:lang w:val="sl-SI"/>
              </w:rPr>
              <w:t>S</w:t>
            </w:r>
            <w:r w:rsidR="00647F86" w:rsidRPr="003E1BED">
              <w:rPr>
                <w:rFonts w:ascii="Arial" w:hAnsi="Arial" w:cs="Arial"/>
                <w:sz w:val="20"/>
                <w:szCs w:val="20"/>
                <w:lang w:val="sl-SI"/>
              </w:rPr>
              <w:t>klop 3: Polje Količina</w:t>
            </w:r>
            <w:r w:rsidRPr="003E1BED">
              <w:rPr>
                <w:rFonts w:ascii="Arial" w:hAnsi="Arial" w:cs="Arial"/>
                <w:sz w:val="20"/>
                <w:szCs w:val="20"/>
                <w:lang w:val="sl-SI"/>
              </w:rPr>
              <w:t>.</w:t>
            </w:r>
          </w:p>
        </w:tc>
      </w:tr>
      <w:tr w:rsidR="00617659" w:rsidRPr="00D9787A" w14:paraId="3F7AC85D" w14:textId="77777777" w:rsidTr="004F1485">
        <w:trPr>
          <w:trHeight w:val="20"/>
          <w:jc w:val="center"/>
        </w:trPr>
        <w:tc>
          <w:tcPr>
            <w:tcW w:w="4114" w:type="dxa"/>
            <w:shd w:val="clear" w:color="auto" w:fill="AFD1DF"/>
            <w:vAlign w:val="center"/>
          </w:tcPr>
          <w:p w14:paraId="4BE26751" w14:textId="77E4280B" w:rsidR="00617659" w:rsidRPr="001E1AA7" w:rsidRDefault="00F01A4D" w:rsidP="00D3745D">
            <w:pPr>
              <w:spacing w:after="0" w:line="240" w:lineRule="auto"/>
              <w:rPr>
                <w:rFonts w:ascii="Arial" w:hAnsi="Arial" w:cs="Arial"/>
                <w:sz w:val="20"/>
                <w:szCs w:val="20"/>
                <w:highlight w:val="lightGray"/>
                <w:lang w:val="sl-SI"/>
              </w:rPr>
            </w:pPr>
            <w:r w:rsidRPr="001E1AA7">
              <w:rPr>
                <w:rFonts w:ascii="Arial" w:hAnsi="Arial" w:cs="Arial"/>
                <w:sz w:val="20"/>
                <w:szCs w:val="20"/>
                <w:lang w:val="sl-SI"/>
              </w:rPr>
              <w:t>Pravilo v primeru enakovrednih ponudb</w:t>
            </w:r>
          </w:p>
        </w:tc>
        <w:tc>
          <w:tcPr>
            <w:tcW w:w="5580" w:type="dxa"/>
            <w:shd w:val="clear" w:color="auto" w:fill="E1EEF3"/>
            <w:vAlign w:val="center"/>
          </w:tcPr>
          <w:p w14:paraId="47A27BF9" w14:textId="3E0BAC6D" w:rsidR="00617659" w:rsidRPr="003E1BED" w:rsidRDefault="00F01A4D" w:rsidP="00D3745D">
            <w:pPr>
              <w:spacing w:after="0" w:line="240" w:lineRule="auto"/>
              <w:jc w:val="both"/>
              <w:rPr>
                <w:rFonts w:ascii="Arial" w:hAnsi="Arial" w:cs="Arial"/>
                <w:sz w:val="20"/>
                <w:szCs w:val="20"/>
                <w:lang w:val="sl-SI"/>
              </w:rPr>
            </w:pPr>
            <w:r w:rsidRPr="003E1BED">
              <w:rPr>
                <w:rFonts w:ascii="Arial" w:hAnsi="Arial" w:cs="Arial"/>
                <w:sz w:val="20"/>
                <w:szCs w:val="20"/>
                <w:lang w:val="sl-SI"/>
              </w:rPr>
              <w:t>Prej prispela ponudba</w:t>
            </w:r>
            <w:r w:rsidR="008F3DB1" w:rsidRPr="003E1BED">
              <w:rPr>
                <w:rFonts w:ascii="Arial" w:hAnsi="Arial" w:cs="Arial"/>
                <w:sz w:val="20"/>
                <w:szCs w:val="20"/>
                <w:lang w:val="sl-SI"/>
              </w:rPr>
              <w:t>.</w:t>
            </w:r>
            <w:r w:rsidR="00E63070" w:rsidRPr="003E1BED">
              <w:rPr>
                <w:rFonts w:ascii="Arial" w:hAnsi="Arial" w:cs="Arial"/>
                <w:sz w:val="20"/>
                <w:szCs w:val="20"/>
                <w:lang w:val="sl-SI"/>
              </w:rPr>
              <w:t xml:space="preserve"> Če so ponudbe oddane hkrati, bo naročnik ponudnika izbral z žrebom.</w:t>
            </w:r>
          </w:p>
        </w:tc>
      </w:tr>
    </w:tbl>
    <w:p w14:paraId="64656782" w14:textId="6C196018" w:rsidR="00BA180D" w:rsidRPr="001E1AA7" w:rsidRDefault="00BA180D" w:rsidP="00D3745D">
      <w:pPr>
        <w:spacing w:after="0" w:line="240" w:lineRule="auto"/>
        <w:rPr>
          <w:rFonts w:ascii="Arial" w:hAnsi="Arial" w:cs="Arial"/>
          <w:b/>
          <w:sz w:val="20"/>
          <w:szCs w:val="20"/>
          <w:lang w:val="sl-SI"/>
        </w:rPr>
      </w:pPr>
    </w:p>
    <w:p w14:paraId="24887421" w14:textId="5D51C27F" w:rsidR="002F55DD" w:rsidRPr="001E1AA7" w:rsidRDefault="002F55DD" w:rsidP="00D3745D">
      <w:pPr>
        <w:pStyle w:val="Odstavekseznama"/>
        <w:numPr>
          <w:ilvl w:val="0"/>
          <w:numId w:val="1"/>
        </w:numPr>
        <w:spacing w:after="0" w:line="240" w:lineRule="auto"/>
        <w:contextualSpacing w:val="0"/>
        <w:rPr>
          <w:rFonts w:ascii="Arial" w:hAnsi="Arial" w:cs="Arial"/>
          <w:b/>
          <w:sz w:val="20"/>
          <w:szCs w:val="20"/>
          <w:lang w:val="sl-SI"/>
        </w:rPr>
      </w:pPr>
      <w:r w:rsidRPr="001E1AA7">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D9787A" w14:paraId="07D4A169" w14:textId="77777777" w:rsidTr="004F1485">
        <w:trPr>
          <w:trHeight w:val="20"/>
          <w:jc w:val="center"/>
        </w:trPr>
        <w:tc>
          <w:tcPr>
            <w:tcW w:w="9694" w:type="dxa"/>
            <w:shd w:val="clear" w:color="auto" w:fill="E1EEF3"/>
            <w:vAlign w:val="center"/>
          </w:tcPr>
          <w:p w14:paraId="79807276" w14:textId="77777777"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Pravno varstvo ponudnikov v postopkih javnih naročil ureja Zakon o pravnem varstvu v postopkih javnega naročanja (Uradni list RS, št. 43/11, 60/11 – ZTP-D, 63/13, 90/14 – ZDU-1I, 60/17 in 72/19 in 83/25 – ZOUL; v nadaljevanju ZPVPJN).</w:t>
            </w:r>
          </w:p>
          <w:p w14:paraId="4FB407D6" w14:textId="77777777" w:rsidR="00D04AAE" w:rsidRPr="00D04AAE" w:rsidRDefault="00D04AAE" w:rsidP="00D04AAE">
            <w:pPr>
              <w:spacing w:after="0" w:line="240" w:lineRule="auto"/>
              <w:jc w:val="both"/>
              <w:rPr>
                <w:rFonts w:ascii="Arial" w:hAnsi="Arial" w:cs="Arial"/>
                <w:bCs/>
                <w:sz w:val="20"/>
                <w:szCs w:val="20"/>
                <w:lang w:val="sl-SI"/>
              </w:rPr>
            </w:pPr>
          </w:p>
          <w:p w14:paraId="489D7708" w14:textId="77777777"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5BEC4306" w14:textId="77777777" w:rsidR="00D04AAE" w:rsidRPr="00D04AAE" w:rsidRDefault="00D04AAE" w:rsidP="00D04AAE">
            <w:pPr>
              <w:spacing w:after="0" w:line="240" w:lineRule="auto"/>
              <w:jc w:val="both"/>
              <w:rPr>
                <w:rFonts w:ascii="Arial" w:hAnsi="Arial" w:cs="Arial"/>
                <w:bCs/>
                <w:sz w:val="20"/>
                <w:szCs w:val="20"/>
                <w:lang w:val="sl-SI"/>
              </w:rPr>
            </w:pPr>
          </w:p>
          <w:p w14:paraId="11D42436" w14:textId="7B7E8005" w:rsidR="00D04AAE" w:rsidRPr="00D04AAE"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Zahtevek za revizijo mora vsebovati vse obvezne sestavine iz 15. člena ZPVPJN. Vlagatelj zahtevek za revizijo vloži preko portala eRevizija (</w:t>
            </w:r>
            <w:hyperlink r:id="rId20" w:history="1">
              <w:r w:rsidRPr="00D04AAE">
                <w:rPr>
                  <w:rStyle w:val="Hiperpovezava"/>
                  <w:rFonts w:ascii="Arial" w:hAnsi="Arial" w:cs="Arial"/>
                  <w:bCs/>
                  <w:sz w:val="20"/>
                  <w:szCs w:val="20"/>
                  <w:lang w:val="sl-SI"/>
                </w:rPr>
                <w:t>https://www.portalerevizija.si/</w:t>
              </w:r>
            </w:hyperlink>
            <w:r w:rsidRPr="00D04AAE">
              <w:rPr>
                <w:rFonts w:ascii="Arial" w:hAnsi="Arial" w:cs="Arial"/>
                <w:bCs/>
                <w:sz w:val="20"/>
                <w:szCs w:val="20"/>
                <w:lang w:val="sl-SI"/>
              </w:rPr>
              <w:t>).</w:t>
            </w:r>
          </w:p>
          <w:p w14:paraId="127DD5BB" w14:textId="77777777" w:rsidR="00D04AAE" w:rsidRPr="00D04AAE" w:rsidRDefault="00D04AAE" w:rsidP="00D04AAE">
            <w:pPr>
              <w:spacing w:after="0" w:line="240" w:lineRule="auto"/>
              <w:jc w:val="both"/>
              <w:rPr>
                <w:rFonts w:ascii="Arial" w:hAnsi="Arial" w:cs="Arial"/>
                <w:bCs/>
                <w:sz w:val="20"/>
                <w:szCs w:val="20"/>
                <w:lang w:val="sl-SI"/>
              </w:rPr>
            </w:pPr>
          </w:p>
          <w:p w14:paraId="0A05492B" w14:textId="1A5CC505" w:rsidR="002F55DD" w:rsidRPr="001E1AA7" w:rsidRDefault="00D04AAE" w:rsidP="00D04AAE">
            <w:pPr>
              <w:spacing w:after="0" w:line="240" w:lineRule="auto"/>
              <w:jc w:val="both"/>
              <w:rPr>
                <w:rFonts w:ascii="Arial" w:hAnsi="Arial" w:cs="Arial"/>
                <w:bCs/>
                <w:sz w:val="20"/>
                <w:szCs w:val="20"/>
                <w:lang w:val="sl-SI"/>
              </w:rPr>
            </w:pPr>
            <w:r w:rsidRPr="00D04AAE">
              <w:rPr>
                <w:rFonts w:ascii="Arial" w:hAnsi="Arial" w:cs="Arial"/>
                <w:bCs/>
                <w:sz w:val="20"/>
                <w:szCs w:val="20"/>
                <w:lang w:val="sl-SI"/>
              </w:rPr>
              <w:t xml:space="preserve">Višina takse je </w:t>
            </w:r>
            <w:r w:rsidR="003116F3">
              <w:rPr>
                <w:rFonts w:ascii="Arial" w:hAnsi="Arial" w:cs="Arial"/>
                <w:bCs/>
                <w:sz w:val="20"/>
                <w:szCs w:val="20"/>
                <w:lang w:val="sl-SI"/>
              </w:rPr>
              <w:t>4</w:t>
            </w:r>
            <w:r w:rsidRPr="00D04AAE">
              <w:rPr>
                <w:rFonts w:ascii="Arial" w:hAnsi="Arial" w:cs="Arial"/>
                <w:bCs/>
                <w:sz w:val="20"/>
                <w:szCs w:val="20"/>
                <w:lang w:val="sl-SI"/>
              </w:rPr>
              <w:t>.000,00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1E1AA7" w:rsidRDefault="00CC0A10" w:rsidP="00D3745D">
      <w:pPr>
        <w:spacing w:after="0" w:line="240" w:lineRule="auto"/>
        <w:rPr>
          <w:rFonts w:ascii="Arial" w:hAnsi="Arial" w:cs="Arial"/>
          <w:b/>
          <w:sz w:val="20"/>
          <w:szCs w:val="20"/>
          <w:lang w:val="sl-SI"/>
        </w:rPr>
      </w:pPr>
    </w:p>
    <w:p w14:paraId="3C21BC62" w14:textId="77777777" w:rsidR="002F55DD" w:rsidRPr="001E1AA7" w:rsidRDefault="002F55DD" w:rsidP="00D3745D">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1E1AA7" w14:paraId="6D0BDF82" w14:textId="77777777" w:rsidTr="004F1485">
        <w:trPr>
          <w:trHeight w:val="20"/>
          <w:jc w:val="center"/>
        </w:trPr>
        <w:tc>
          <w:tcPr>
            <w:tcW w:w="4847" w:type="dxa"/>
            <w:tcBorders>
              <w:top w:val="nil"/>
              <w:left w:val="nil"/>
              <w:bottom w:val="nil"/>
              <w:right w:val="single" w:sz="4" w:space="0" w:color="auto"/>
            </w:tcBorders>
          </w:tcPr>
          <w:p w14:paraId="4D9C0C42" w14:textId="77777777" w:rsidR="000D24E1" w:rsidRPr="001E1AA7" w:rsidRDefault="000D24E1" w:rsidP="00D3745D">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AFD1DF"/>
            <w:vAlign w:val="center"/>
          </w:tcPr>
          <w:p w14:paraId="768F2859" w14:textId="069D8D7E" w:rsidR="000D24E1" w:rsidRPr="001E1AA7" w:rsidRDefault="000D24E1" w:rsidP="00D3745D">
            <w:pPr>
              <w:spacing w:after="0" w:line="240" w:lineRule="auto"/>
              <w:jc w:val="center"/>
              <w:rPr>
                <w:rFonts w:ascii="Arial" w:hAnsi="Arial" w:cs="Arial"/>
                <w:b/>
                <w:sz w:val="20"/>
                <w:szCs w:val="20"/>
                <w:lang w:val="sl-SI"/>
              </w:rPr>
            </w:pPr>
            <w:r w:rsidRPr="001E1AA7">
              <w:rPr>
                <w:rFonts w:ascii="Arial" w:hAnsi="Arial" w:cs="Arial"/>
                <w:b/>
                <w:sz w:val="20"/>
                <w:szCs w:val="20"/>
                <w:lang w:val="sl-SI"/>
              </w:rPr>
              <w:t>Zastopnik/pooblaščenec naročnika</w:t>
            </w:r>
          </w:p>
        </w:tc>
      </w:tr>
      <w:tr w:rsidR="000D24E1" w:rsidRPr="001E1AA7" w14:paraId="3F118EDC" w14:textId="77777777" w:rsidTr="004F1485">
        <w:trPr>
          <w:trHeight w:val="20"/>
          <w:jc w:val="center"/>
        </w:trPr>
        <w:tc>
          <w:tcPr>
            <w:tcW w:w="4847" w:type="dxa"/>
            <w:tcBorders>
              <w:top w:val="nil"/>
              <w:left w:val="nil"/>
              <w:bottom w:val="nil"/>
              <w:right w:val="single" w:sz="4" w:space="0" w:color="auto"/>
            </w:tcBorders>
          </w:tcPr>
          <w:p w14:paraId="7B8A5DC2" w14:textId="77777777" w:rsidR="000D24E1" w:rsidRPr="001E1AA7" w:rsidRDefault="000D24E1" w:rsidP="00D3745D">
            <w:pPr>
              <w:spacing w:after="0" w:line="240" w:lineRule="auto"/>
              <w:rPr>
                <w:rFonts w:ascii="Arial" w:hAnsi="Arial" w:cs="Arial"/>
                <w:b/>
                <w:sz w:val="20"/>
                <w:szCs w:val="20"/>
                <w:lang w:val="sl-SI"/>
              </w:rPr>
            </w:pPr>
          </w:p>
        </w:tc>
        <w:tc>
          <w:tcPr>
            <w:tcW w:w="4847" w:type="dxa"/>
            <w:tcBorders>
              <w:left w:val="single" w:sz="4" w:space="0" w:color="auto"/>
            </w:tcBorders>
            <w:shd w:val="clear" w:color="auto" w:fill="E1EEF3"/>
            <w:vAlign w:val="center"/>
          </w:tcPr>
          <w:p w14:paraId="063BCC19" w14:textId="724E9174" w:rsidR="00DC6B72" w:rsidRPr="001E1AA7" w:rsidRDefault="00DC6B72" w:rsidP="00D3745D">
            <w:pPr>
              <w:spacing w:after="0" w:line="240" w:lineRule="auto"/>
              <w:jc w:val="center"/>
              <w:rPr>
                <w:rFonts w:ascii="Arial" w:hAnsi="Arial" w:cs="Arial"/>
                <w:sz w:val="20"/>
                <w:szCs w:val="20"/>
                <w:lang w:val="sl-SI"/>
              </w:rPr>
            </w:pPr>
            <w:r w:rsidRPr="001E1AA7">
              <w:rPr>
                <w:rFonts w:ascii="Arial" w:hAnsi="Arial" w:cs="Arial"/>
                <w:sz w:val="20"/>
                <w:szCs w:val="20"/>
                <w:lang w:val="sl-SI"/>
              </w:rPr>
              <w:t xml:space="preserve">dr. </w:t>
            </w:r>
            <w:del w:id="52" w:author="Avtor">
              <w:r w:rsidR="004169D2" w:rsidRPr="001E1AA7" w:rsidDel="004A07A3">
                <w:rPr>
                  <w:rFonts w:ascii="Arial" w:hAnsi="Arial" w:cs="Arial"/>
                  <w:sz w:val="20"/>
                  <w:szCs w:val="20"/>
                  <w:lang w:val="sl-SI"/>
                </w:rPr>
                <w:delText>Vinko Logaj</w:delText>
              </w:r>
            </w:del>
            <w:ins w:id="53" w:author="Avtor">
              <w:r w:rsidR="004A07A3">
                <w:rPr>
                  <w:rFonts w:ascii="Arial" w:hAnsi="Arial" w:cs="Arial"/>
                  <w:sz w:val="20"/>
                  <w:szCs w:val="20"/>
                  <w:lang w:val="sl-SI"/>
                </w:rPr>
                <w:t>Borut Rončevič</w:t>
              </w:r>
            </w:ins>
            <w:r w:rsidRPr="001E1AA7">
              <w:rPr>
                <w:rFonts w:ascii="Arial" w:hAnsi="Arial" w:cs="Arial"/>
                <w:sz w:val="20"/>
                <w:szCs w:val="20"/>
                <w:lang w:val="sl-SI"/>
              </w:rPr>
              <w:br/>
              <w:t>MINISTER</w:t>
            </w:r>
          </w:p>
        </w:tc>
      </w:tr>
    </w:tbl>
    <w:p w14:paraId="358CC203" w14:textId="29EF1F5A" w:rsidR="2C7681D8" w:rsidRPr="001E1AA7" w:rsidRDefault="2C7681D8" w:rsidP="00D152BD">
      <w:pPr>
        <w:spacing w:after="0" w:line="240" w:lineRule="auto"/>
        <w:jc w:val="center"/>
        <w:rPr>
          <w:rFonts w:ascii="Arial" w:hAnsi="Arial" w:cs="Arial"/>
          <w:b/>
          <w:bCs/>
          <w:sz w:val="20"/>
          <w:szCs w:val="20"/>
          <w:lang w:val="sl-SI"/>
        </w:rPr>
      </w:pPr>
    </w:p>
    <w:sectPr w:rsidR="2C7681D8" w:rsidRPr="001E1AA7" w:rsidSect="00DB10AD">
      <w:headerReference w:type="default" r:id="rId21"/>
      <w:footerReference w:type="defaul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7F20" w14:textId="77777777" w:rsidR="00977EC8" w:rsidRDefault="00977EC8" w:rsidP="003E058F">
      <w:pPr>
        <w:spacing w:after="0" w:line="240" w:lineRule="auto"/>
      </w:pPr>
      <w:r>
        <w:separator/>
      </w:r>
    </w:p>
  </w:endnote>
  <w:endnote w:type="continuationSeparator" w:id="0">
    <w:p w14:paraId="534E3C2A" w14:textId="77777777" w:rsidR="00977EC8" w:rsidRDefault="00977EC8" w:rsidP="003E058F">
      <w:pPr>
        <w:spacing w:after="0" w:line="240" w:lineRule="auto"/>
      </w:pPr>
      <w:r>
        <w:continuationSeparator/>
      </w:r>
    </w:p>
  </w:endnote>
  <w:endnote w:type="continuationNotice" w:id="1">
    <w:p w14:paraId="3A9A76F5" w14:textId="77777777" w:rsidR="00977EC8" w:rsidRDefault="00977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2196059"/>
      <w:docPartObj>
        <w:docPartGallery w:val="Page Numbers (Bottom of Page)"/>
        <w:docPartUnique/>
      </w:docPartObj>
    </w:sdtPr>
    <w:sdtContent>
      <w:p w14:paraId="2932BFF4" w14:textId="3D1F1652" w:rsidR="00D152BD" w:rsidRPr="00D152BD" w:rsidRDefault="00D152BD">
        <w:pPr>
          <w:pStyle w:val="Noga"/>
          <w:jc w:val="center"/>
          <w:rPr>
            <w:sz w:val="16"/>
            <w:szCs w:val="16"/>
          </w:rPr>
        </w:pPr>
        <w:r w:rsidRPr="00D152BD">
          <w:rPr>
            <w:sz w:val="16"/>
            <w:szCs w:val="16"/>
          </w:rPr>
          <w:fldChar w:fldCharType="begin"/>
        </w:r>
        <w:r w:rsidRPr="00D152BD">
          <w:rPr>
            <w:sz w:val="16"/>
            <w:szCs w:val="16"/>
          </w:rPr>
          <w:instrText>PAGE   \* MERGEFORMAT</w:instrText>
        </w:r>
        <w:r w:rsidRPr="00D152BD">
          <w:rPr>
            <w:sz w:val="16"/>
            <w:szCs w:val="16"/>
          </w:rPr>
          <w:fldChar w:fldCharType="separate"/>
        </w:r>
        <w:r w:rsidRPr="00D152BD">
          <w:rPr>
            <w:sz w:val="16"/>
            <w:szCs w:val="16"/>
            <w:lang w:val="sl-SI"/>
          </w:rPr>
          <w:t>2</w:t>
        </w:r>
        <w:r w:rsidRPr="00D152BD">
          <w:rPr>
            <w:sz w:val="16"/>
            <w:szCs w:val="16"/>
          </w:rPr>
          <w:fldChar w:fldCharType="end"/>
        </w:r>
      </w:p>
    </w:sdtContent>
  </w:sdt>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291E" w14:textId="77777777" w:rsidR="00977EC8" w:rsidRDefault="00977EC8" w:rsidP="003E058F">
      <w:pPr>
        <w:spacing w:after="0" w:line="240" w:lineRule="auto"/>
      </w:pPr>
      <w:r>
        <w:separator/>
      </w:r>
    </w:p>
  </w:footnote>
  <w:footnote w:type="continuationSeparator" w:id="0">
    <w:p w14:paraId="72BDB1CD" w14:textId="77777777" w:rsidR="00977EC8" w:rsidRDefault="00977EC8" w:rsidP="003E058F">
      <w:pPr>
        <w:spacing w:after="0" w:line="240" w:lineRule="auto"/>
      </w:pPr>
      <w:r>
        <w:continuationSeparator/>
      </w:r>
    </w:p>
  </w:footnote>
  <w:footnote w:type="continuationNotice" w:id="1">
    <w:p w14:paraId="24D3BF30" w14:textId="77777777" w:rsidR="00977EC8" w:rsidRDefault="00977EC8">
      <w:pPr>
        <w:spacing w:after="0" w:line="240" w:lineRule="auto"/>
      </w:pPr>
    </w:p>
  </w:footnote>
  <w:footnote w:id="2">
    <w:p w14:paraId="718CCBA1" w14:textId="576FB7E6" w:rsidR="00107907" w:rsidRPr="008A0897" w:rsidRDefault="00107907" w:rsidP="00107907">
      <w:pPr>
        <w:pStyle w:val="Sprotnaopomba-besedilo"/>
        <w:rPr>
          <w:sz w:val="16"/>
          <w:szCs w:val="16"/>
        </w:rPr>
      </w:pPr>
      <w:r w:rsidRPr="008A0897">
        <w:rPr>
          <w:rStyle w:val="Sprotnaopomba-sklic"/>
          <w:sz w:val="16"/>
          <w:szCs w:val="16"/>
        </w:rPr>
        <w:footnoteRef/>
      </w:r>
      <w:r w:rsidRPr="008A0897">
        <w:rPr>
          <w:sz w:val="16"/>
          <w:szCs w:val="16"/>
        </w:rPr>
        <w:t xml:space="preserve"> </w:t>
      </w:r>
      <w:hyperlink r:id="rId1" w:history="1">
        <w:r w:rsidRPr="008A0897">
          <w:rPr>
            <w:rStyle w:val="Hiperpovezava"/>
            <w:color w:val="000000" w:themeColor="text1"/>
            <w:sz w:val="16"/>
            <w:szCs w:val="16"/>
          </w:rPr>
          <w:t>Obligacijski zakonik</w:t>
        </w:r>
      </w:hyperlink>
      <w:r w:rsidRPr="008A0897">
        <w:rPr>
          <w:color w:val="000000" w:themeColor="text1"/>
          <w:sz w:val="16"/>
          <w:szCs w:val="16"/>
        </w:rPr>
        <w:t xml:space="preserve"> </w:t>
      </w:r>
      <w:r w:rsidRPr="008A0897">
        <w:rPr>
          <w:sz w:val="16"/>
          <w:szCs w:val="16"/>
        </w:rPr>
        <w:t>(Uradni list RS, št. 97/07 - uradno prečiščeno besedilo, 64/16 - odl. US, 20/18</w:t>
      </w:r>
      <w:r w:rsidR="007B12F9" w:rsidRPr="008A0897">
        <w:rPr>
          <w:sz w:val="16"/>
          <w:szCs w:val="16"/>
        </w:rPr>
        <w:t xml:space="preserve"> – OROZ631</w:t>
      </w:r>
      <w:r w:rsidRPr="008A0897">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303B" w14:textId="77940FEC" w:rsidR="007749C3" w:rsidRDefault="007749C3">
    <w:r>
      <w:rPr>
        <w:noProof/>
      </w:rPr>
      <w:drawing>
        <wp:inline distT="0" distB="0" distL="0" distR="0" wp14:anchorId="0633C733" wp14:editId="78D34F19">
          <wp:extent cx="6162675" cy="505456"/>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6249117" cy="51254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080"/>
    <w:multiLevelType w:val="hybridMultilevel"/>
    <w:tmpl w:val="BFDE32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6A53F5"/>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EA52A3"/>
    <w:multiLevelType w:val="hybridMultilevel"/>
    <w:tmpl w:val="FF527C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553C6"/>
    <w:multiLevelType w:val="hybridMultilevel"/>
    <w:tmpl w:val="E3D286B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3BF3B61"/>
    <w:multiLevelType w:val="hybridMultilevel"/>
    <w:tmpl w:val="B7FAA0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0E73AE"/>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120FF0"/>
    <w:multiLevelType w:val="hybridMultilevel"/>
    <w:tmpl w:val="2E0AAB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313828"/>
    <w:multiLevelType w:val="hybridMultilevel"/>
    <w:tmpl w:val="1564DBE2"/>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931BD6"/>
    <w:multiLevelType w:val="hybridMultilevel"/>
    <w:tmpl w:val="36360FA6"/>
    <w:lvl w:ilvl="0" w:tplc="3BC2E87A">
      <w:start w:val="5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0C035A"/>
    <w:multiLevelType w:val="hybridMultilevel"/>
    <w:tmpl w:val="D204744A"/>
    <w:lvl w:ilvl="0" w:tplc="05DE61BE">
      <w:start w:val="1"/>
      <w:numFmt w:val="bullet"/>
      <w:lvlText w:val=""/>
      <w:lvlJc w:val="left"/>
      <w:pPr>
        <w:tabs>
          <w:tab w:val="num" w:pos="2722"/>
        </w:tabs>
        <w:ind w:left="2722" w:hanging="592"/>
      </w:pPr>
      <w:rPr>
        <w:rFonts w:ascii="Symbol" w:hAnsi="Symbol" w:cs="Symbol" w:hint="default"/>
        <w:sz w:val="20"/>
      </w:rPr>
    </w:lvl>
    <w:lvl w:ilvl="1" w:tplc="B470E046">
      <w:start w:val="1"/>
      <w:numFmt w:val="bullet"/>
      <w:lvlText w:val="-"/>
      <w:lvlJc w:val="left"/>
      <w:pPr>
        <w:tabs>
          <w:tab w:val="num" w:pos="1440"/>
        </w:tabs>
        <w:ind w:left="1440" w:hanging="360"/>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D6B3A"/>
    <w:multiLevelType w:val="hybridMultilevel"/>
    <w:tmpl w:val="B6C0812E"/>
    <w:lvl w:ilvl="0" w:tplc="5366CF76">
      <w:start w:val="1"/>
      <w:numFmt w:val="bullet"/>
      <w:lvlText w:val=""/>
      <w:lvlJc w:val="left"/>
      <w:pPr>
        <w:ind w:left="1080" w:hanging="360"/>
      </w:pPr>
      <w:rPr>
        <w:rFonts w:ascii="Symbol" w:hAnsi="Symbol"/>
      </w:rPr>
    </w:lvl>
    <w:lvl w:ilvl="1" w:tplc="88640D3E">
      <w:start w:val="1"/>
      <w:numFmt w:val="bullet"/>
      <w:lvlText w:val=""/>
      <w:lvlJc w:val="left"/>
      <w:pPr>
        <w:ind w:left="1080" w:hanging="360"/>
      </w:pPr>
      <w:rPr>
        <w:rFonts w:ascii="Symbol" w:hAnsi="Symbol"/>
      </w:rPr>
    </w:lvl>
    <w:lvl w:ilvl="2" w:tplc="53208D60">
      <w:start w:val="1"/>
      <w:numFmt w:val="bullet"/>
      <w:lvlText w:val=""/>
      <w:lvlJc w:val="left"/>
      <w:pPr>
        <w:ind w:left="1080" w:hanging="360"/>
      </w:pPr>
      <w:rPr>
        <w:rFonts w:ascii="Symbol" w:hAnsi="Symbol"/>
      </w:rPr>
    </w:lvl>
    <w:lvl w:ilvl="3" w:tplc="1144B5AA">
      <w:start w:val="1"/>
      <w:numFmt w:val="bullet"/>
      <w:lvlText w:val=""/>
      <w:lvlJc w:val="left"/>
      <w:pPr>
        <w:ind w:left="1080" w:hanging="360"/>
      </w:pPr>
      <w:rPr>
        <w:rFonts w:ascii="Symbol" w:hAnsi="Symbol"/>
      </w:rPr>
    </w:lvl>
    <w:lvl w:ilvl="4" w:tplc="DF2C5102">
      <w:start w:val="1"/>
      <w:numFmt w:val="bullet"/>
      <w:lvlText w:val=""/>
      <w:lvlJc w:val="left"/>
      <w:pPr>
        <w:ind w:left="1080" w:hanging="360"/>
      </w:pPr>
      <w:rPr>
        <w:rFonts w:ascii="Symbol" w:hAnsi="Symbol"/>
      </w:rPr>
    </w:lvl>
    <w:lvl w:ilvl="5" w:tplc="540A6C7A">
      <w:start w:val="1"/>
      <w:numFmt w:val="bullet"/>
      <w:lvlText w:val=""/>
      <w:lvlJc w:val="left"/>
      <w:pPr>
        <w:ind w:left="1080" w:hanging="360"/>
      </w:pPr>
      <w:rPr>
        <w:rFonts w:ascii="Symbol" w:hAnsi="Symbol"/>
      </w:rPr>
    </w:lvl>
    <w:lvl w:ilvl="6" w:tplc="243ECF84">
      <w:start w:val="1"/>
      <w:numFmt w:val="bullet"/>
      <w:lvlText w:val=""/>
      <w:lvlJc w:val="left"/>
      <w:pPr>
        <w:ind w:left="1080" w:hanging="360"/>
      </w:pPr>
      <w:rPr>
        <w:rFonts w:ascii="Symbol" w:hAnsi="Symbol"/>
      </w:rPr>
    </w:lvl>
    <w:lvl w:ilvl="7" w:tplc="B20CE88E">
      <w:start w:val="1"/>
      <w:numFmt w:val="bullet"/>
      <w:lvlText w:val=""/>
      <w:lvlJc w:val="left"/>
      <w:pPr>
        <w:ind w:left="1080" w:hanging="360"/>
      </w:pPr>
      <w:rPr>
        <w:rFonts w:ascii="Symbol" w:hAnsi="Symbol"/>
      </w:rPr>
    </w:lvl>
    <w:lvl w:ilvl="8" w:tplc="1A407752">
      <w:start w:val="1"/>
      <w:numFmt w:val="bullet"/>
      <w:lvlText w:val=""/>
      <w:lvlJc w:val="left"/>
      <w:pPr>
        <w:ind w:left="1080" w:hanging="360"/>
      </w:pPr>
      <w:rPr>
        <w:rFonts w:ascii="Symbol" w:hAnsi="Symbol"/>
      </w:rPr>
    </w:lvl>
  </w:abstractNum>
  <w:abstractNum w:abstractNumId="13" w15:restartNumberingAfterBreak="0">
    <w:nsid w:val="291A01B8"/>
    <w:multiLevelType w:val="hybridMultilevel"/>
    <w:tmpl w:val="2E7EE9F2"/>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B34FE1"/>
    <w:multiLevelType w:val="hybridMultilevel"/>
    <w:tmpl w:val="D4A42E66"/>
    <w:lvl w:ilvl="0" w:tplc="0424000F">
      <w:start w:val="1"/>
      <w:numFmt w:val="decimal"/>
      <w:lvlText w:val="%1."/>
      <w:lvlJc w:val="left"/>
      <w:pPr>
        <w:ind w:left="357" w:hanging="357"/>
      </w:pPr>
      <w:rPr>
        <w:rFonts w:hint="default"/>
        <w:b w:val="0"/>
      </w:rPr>
    </w:lvl>
    <w:lvl w:ilvl="1" w:tplc="71EC0E1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015309"/>
    <w:multiLevelType w:val="hybridMultilevel"/>
    <w:tmpl w:val="80C21A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14312E"/>
    <w:multiLevelType w:val="hybridMultilevel"/>
    <w:tmpl w:val="6DE2DE28"/>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122E"/>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4110FB"/>
    <w:multiLevelType w:val="hybridMultilevel"/>
    <w:tmpl w:val="C45ECF5A"/>
    <w:lvl w:ilvl="0" w:tplc="6F8A672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CB913E3"/>
    <w:multiLevelType w:val="hybridMultilevel"/>
    <w:tmpl w:val="1ACA2706"/>
    <w:lvl w:ilvl="0" w:tplc="7E2E4DEC">
      <w:start w:val="1"/>
      <w:numFmt w:val="bullet"/>
      <w:lvlText w:val=""/>
      <w:lvlJc w:val="left"/>
      <w:pPr>
        <w:ind w:left="1080" w:hanging="360"/>
      </w:pPr>
      <w:rPr>
        <w:rFonts w:ascii="Symbol" w:hAnsi="Symbol"/>
      </w:rPr>
    </w:lvl>
    <w:lvl w:ilvl="1" w:tplc="E9FCECA6">
      <w:start w:val="1"/>
      <w:numFmt w:val="bullet"/>
      <w:lvlText w:val=""/>
      <w:lvlJc w:val="left"/>
      <w:pPr>
        <w:ind w:left="1080" w:hanging="360"/>
      </w:pPr>
      <w:rPr>
        <w:rFonts w:ascii="Symbol" w:hAnsi="Symbol"/>
      </w:rPr>
    </w:lvl>
    <w:lvl w:ilvl="2" w:tplc="2DC6724E">
      <w:start w:val="1"/>
      <w:numFmt w:val="bullet"/>
      <w:lvlText w:val=""/>
      <w:lvlJc w:val="left"/>
      <w:pPr>
        <w:ind w:left="1080" w:hanging="360"/>
      </w:pPr>
      <w:rPr>
        <w:rFonts w:ascii="Symbol" w:hAnsi="Symbol"/>
      </w:rPr>
    </w:lvl>
    <w:lvl w:ilvl="3" w:tplc="91FC045A">
      <w:start w:val="1"/>
      <w:numFmt w:val="bullet"/>
      <w:lvlText w:val=""/>
      <w:lvlJc w:val="left"/>
      <w:pPr>
        <w:ind w:left="1080" w:hanging="360"/>
      </w:pPr>
      <w:rPr>
        <w:rFonts w:ascii="Symbol" w:hAnsi="Symbol"/>
      </w:rPr>
    </w:lvl>
    <w:lvl w:ilvl="4" w:tplc="4F664DE6">
      <w:start w:val="1"/>
      <w:numFmt w:val="bullet"/>
      <w:lvlText w:val=""/>
      <w:lvlJc w:val="left"/>
      <w:pPr>
        <w:ind w:left="1080" w:hanging="360"/>
      </w:pPr>
      <w:rPr>
        <w:rFonts w:ascii="Symbol" w:hAnsi="Symbol"/>
      </w:rPr>
    </w:lvl>
    <w:lvl w:ilvl="5" w:tplc="E918CFC8">
      <w:start w:val="1"/>
      <w:numFmt w:val="bullet"/>
      <w:lvlText w:val=""/>
      <w:lvlJc w:val="left"/>
      <w:pPr>
        <w:ind w:left="1080" w:hanging="360"/>
      </w:pPr>
      <w:rPr>
        <w:rFonts w:ascii="Symbol" w:hAnsi="Symbol"/>
      </w:rPr>
    </w:lvl>
    <w:lvl w:ilvl="6" w:tplc="A9188F46">
      <w:start w:val="1"/>
      <w:numFmt w:val="bullet"/>
      <w:lvlText w:val=""/>
      <w:lvlJc w:val="left"/>
      <w:pPr>
        <w:ind w:left="1080" w:hanging="360"/>
      </w:pPr>
      <w:rPr>
        <w:rFonts w:ascii="Symbol" w:hAnsi="Symbol"/>
      </w:rPr>
    </w:lvl>
    <w:lvl w:ilvl="7" w:tplc="1904F0EC">
      <w:start w:val="1"/>
      <w:numFmt w:val="bullet"/>
      <w:lvlText w:val=""/>
      <w:lvlJc w:val="left"/>
      <w:pPr>
        <w:ind w:left="1080" w:hanging="360"/>
      </w:pPr>
      <w:rPr>
        <w:rFonts w:ascii="Symbol" w:hAnsi="Symbol"/>
      </w:rPr>
    </w:lvl>
    <w:lvl w:ilvl="8" w:tplc="2B58246E">
      <w:start w:val="1"/>
      <w:numFmt w:val="bullet"/>
      <w:lvlText w:val=""/>
      <w:lvlJc w:val="left"/>
      <w:pPr>
        <w:ind w:left="1080" w:hanging="360"/>
      </w:pPr>
      <w:rPr>
        <w:rFonts w:ascii="Symbol" w:hAnsi="Symbol"/>
      </w:rPr>
    </w:lvl>
  </w:abstractNum>
  <w:abstractNum w:abstractNumId="20" w15:restartNumberingAfterBreak="0">
    <w:nsid w:val="4E3C1283"/>
    <w:multiLevelType w:val="hybridMultilevel"/>
    <w:tmpl w:val="8C6EFF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66538A"/>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955EA9"/>
    <w:multiLevelType w:val="hybridMultilevel"/>
    <w:tmpl w:val="A3884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BF6294"/>
    <w:multiLevelType w:val="hybridMultilevel"/>
    <w:tmpl w:val="2A8CBA06"/>
    <w:lvl w:ilvl="0" w:tplc="314A414A">
      <w:start w:val="1"/>
      <w:numFmt w:val="bullet"/>
      <w:lvlText w:val=""/>
      <w:lvlJc w:val="left"/>
      <w:pPr>
        <w:ind w:left="720" w:hanging="360"/>
      </w:pPr>
      <w:rPr>
        <w:rFonts w:ascii="Symbol" w:hAnsi="Symbol"/>
      </w:rPr>
    </w:lvl>
    <w:lvl w:ilvl="1" w:tplc="1AF2016C">
      <w:start w:val="1"/>
      <w:numFmt w:val="bullet"/>
      <w:lvlText w:val=""/>
      <w:lvlJc w:val="left"/>
      <w:pPr>
        <w:ind w:left="720" w:hanging="360"/>
      </w:pPr>
      <w:rPr>
        <w:rFonts w:ascii="Symbol" w:hAnsi="Symbol"/>
      </w:rPr>
    </w:lvl>
    <w:lvl w:ilvl="2" w:tplc="D130A534">
      <w:start w:val="1"/>
      <w:numFmt w:val="bullet"/>
      <w:lvlText w:val=""/>
      <w:lvlJc w:val="left"/>
      <w:pPr>
        <w:ind w:left="720" w:hanging="360"/>
      </w:pPr>
      <w:rPr>
        <w:rFonts w:ascii="Symbol" w:hAnsi="Symbol"/>
      </w:rPr>
    </w:lvl>
    <w:lvl w:ilvl="3" w:tplc="56300596">
      <w:start w:val="1"/>
      <w:numFmt w:val="bullet"/>
      <w:lvlText w:val=""/>
      <w:lvlJc w:val="left"/>
      <w:pPr>
        <w:ind w:left="720" w:hanging="360"/>
      </w:pPr>
      <w:rPr>
        <w:rFonts w:ascii="Symbol" w:hAnsi="Symbol"/>
      </w:rPr>
    </w:lvl>
    <w:lvl w:ilvl="4" w:tplc="BFE6930E">
      <w:start w:val="1"/>
      <w:numFmt w:val="bullet"/>
      <w:lvlText w:val=""/>
      <w:lvlJc w:val="left"/>
      <w:pPr>
        <w:ind w:left="720" w:hanging="360"/>
      </w:pPr>
      <w:rPr>
        <w:rFonts w:ascii="Symbol" w:hAnsi="Symbol"/>
      </w:rPr>
    </w:lvl>
    <w:lvl w:ilvl="5" w:tplc="F8AEC0C0">
      <w:start w:val="1"/>
      <w:numFmt w:val="bullet"/>
      <w:lvlText w:val=""/>
      <w:lvlJc w:val="left"/>
      <w:pPr>
        <w:ind w:left="720" w:hanging="360"/>
      </w:pPr>
      <w:rPr>
        <w:rFonts w:ascii="Symbol" w:hAnsi="Symbol"/>
      </w:rPr>
    </w:lvl>
    <w:lvl w:ilvl="6" w:tplc="007E5608">
      <w:start w:val="1"/>
      <w:numFmt w:val="bullet"/>
      <w:lvlText w:val=""/>
      <w:lvlJc w:val="left"/>
      <w:pPr>
        <w:ind w:left="720" w:hanging="360"/>
      </w:pPr>
      <w:rPr>
        <w:rFonts w:ascii="Symbol" w:hAnsi="Symbol"/>
      </w:rPr>
    </w:lvl>
    <w:lvl w:ilvl="7" w:tplc="D68C4728">
      <w:start w:val="1"/>
      <w:numFmt w:val="bullet"/>
      <w:lvlText w:val=""/>
      <w:lvlJc w:val="left"/>
      <w:pPr>
        <w:ind w:left="720" w:hanging="360"/>
      </w:pPr>
      <w:rPr>
        <w:rFonts w:ascii="Symbol" w:hAnsi="Symbol"/>
      </w:rPr>
    </w:lvl>
    <w:lvl w:ilvl="8" w:tplc="3970FAD8">
      <w:start w:val="1"/>
      <w:numFmt w:val="bullet"/>
      <w:lvlText w:val=""/>
      <w:lvlJc w:val="left"/>
      <w:pPr>
        <w:ind w:left="720" w:hanging="360"/>
      </w:pPr>
      <w:rPr>
        <w:rFonts w:ascii="Symbol" w:hAnsi="Symbol"/>
      </w:rPr>
    </w:lvl>
  </w:abstractNum>
  <w:abstractNum w:abstractNumId="24" w15:restartNumberingAfterBreak="0">
    <w:nsid w:val="5A181DF5"/>
    <w:multiLevelType w:val="hybridMultilevel"/>
    <w:tmpl w:val="387C800A"/>
    <w:lvl w:ilvl="0" w:tplc="FFFFFFFF">
      <w:start w:val="1"/>
      <w:numFmt w:val="decimal"/>
      <w:lvlText w:val="%1."/>
      <w:lvlJc w:val="left"/>
      <w:pPr>
        <w:ind w:left="357" w:hanging="357"/>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F7376D"/>
    <w:multiLevelType w:val="hybridMultilevel"/>
    <w:tmpl w:val="3C04E42C"/>
    <w:lvl w:ilvl="0" w:tplc="36F6FE52">
      <w:start w:val="1"/>
      <w:numFmt w:val="decimal"/>
      <w:lvlText w:val="%1."/>
      <w:lvlJc w:val="left"/>
      <w:pPr>
        <w:ind w:left="357"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A83069"/>
    <w:multiLevelType w:val="hybridMultilevel"/>
    <w:tmpl w:val="ED02223A"/>
    <w:lvl w:ilvl="0" w:tplc="628E695E">
      <w:start w:val="1"/>
      <w:numFmt w:val="bullet"/>
      <w:lvlText w:val=""/>
      <w:lvlJc w:val="left"/>
      <w:pPr>
        <w:ind w:left="720" w:hanging="360"/>
      </w:pPr>
      <w:rPr>
        <w:rFonts w:ascii="Symbol" w:hAnsi="Symbol"/>
      </w:rPr>
    </w:lvl>
    <w:lvl w:ilvl="1" w:tplc="9F143F64">
      <w:start w:val="1"/>
      <w:numFmt w:val="bullet"/>
      <w:lvlText w:val=""/>
      <w:lvlJc w:val="left"/>
      <w:pPr>
        <w:ind w:left="720" w:hanging="360"/>
      </w:pPr>
      <w:rPr>
        <w:rFonts w:ascii="Symbol" w:hAnsi="Symbol"/>
      </w:rPr>
    </w:lvl>
    <w:lvl w:ilvl="2" w:tplc="6804EC70">
      <w:start w:val="1"/>
      <w:numFmt w:val="bullet"/>
      <w:lvlText w:val=""/>
      <w:lvlJc w:val="left"/>
      <w:pPr>
        <w:ind w:left="720" w:hanging="360"/>
      </w:pPr>
      <w:rPr>
        <w:rFonts w:ascii="Symbol" w:hAnsi="Symbol"/>
      </w:rPr>
    </w:lvl>
    <w:lvl w:ilvl="3" w:tplc="3DBA8020">
      <w:start w:val="1"/>
      <w:numFmt w:val="bullet"/>
      <w:lvlText w:val=""/>
      <w:lvlJc w:val="left"/>
      <w:pPr>
        <w:ind w:left="720" w:hanging="360"/>
      </w:pPr>
      <w:rPr>
        <w:rFonts w:ascii="Symbol" w:hAnsi="Symbol"/>
      </w:rPr>
    </w:lvl>
    <w:lvl w:ilvl="4" w:tplc="B8226000">
      <w:start w:val="1"/>
      <w:numFmt w:val="bullet"/>
      <w:lvlText w:val=""/>
      <w:lvlJc w:val="left"/>
      <w:pPr>
        <w:ind w:left="720" w:hanging="360"/>
      </w:pPr>
      <w:rPr>
        <w:rFonts w:ascii="Symbol" w:hAnsi="Symbol"/>
      </w:rPr>
    </w:lvl>
    <w:lvl w:ilvl="5" w:tplc="5838DADC">
      <w:start w:val="1"/>
      <w:numFmt w:val="bullet"/>
      <w:lvlText w:val=""/>
      <w:lvlJc w:val="left"/>
      <w:pPr>
        <w:ind w:left="720" w:hanging="360"/>
      </w:pPr>
      <w:rPr>
        <w:rFonts w:ascii="Symbol" w:hAnsi="Symbol"/>
      </w:rPr>
    </w:lvl>
    <w:lvl w:ilvl="6" w:tplc="AD8AFFDA">
      <w:start w:val="1"/>
      <w:numFmt w:val="bullet"/>
      <w:lvlText w:val=""/>
      <w:lvlJc w:val="left"/>
      <w:pPr>
        <w:ind w:left="720" w:hanging="360"/>
      </w:pPr>
      <w:rPr>
        <w:rFonts w:ascii="Symbol" w:hAnsi="Symbol"/>
      </w:rPr>
    </w:lvl>
    <w:lvl w:ilvl="7" w:tplc="03EE0558">
      <w:start w:val="1"/>
      <w:numFmt w:val="bullet"/>
      <w:lvlText w:val=""/>
      <w:lvlJc w:val="left"/>
      <w:pPr>
        <w:ind w:left="720" w:hanging="360"/>
      </w:pPr>
      <w:rPr>
        <w:rFonts w:ascii="Symbol" w:hAnsi="Symbol"/>
      </w:rPr>
    </w:lvl>
    <w:lvl w:ilvl="8" w:tplc="5160485C">
      <w:start w:val="1"/>
      <w:numFmt w:val="bullet"/>
      <w:lvlText w:val=""/>
      <w:lvlJc w:val="left"/>
      <w:pPr>
        <w:ind w:left="720" w:hanging="360"/>
      </w:pPr>
      <w:rPr>
        <w:rFonts w:ascii="Symbol" w:hAnsi="Symbol"/>
      </w:rPr>
    </w:lvl>
  </w:abstractNum>
  <w:abstractNum w:abstractNumId="27" w15:restartNumberingAfterBreak="0">
    <w:nsid w:val="5DB77B81"/>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C75A2F"/>
    <w:multiLevelType w:val="hybridMultilevel"/>
    <w:tmpl w:val="F1F6F6F6"/>
    <w:lvl w:ilvl="0" w:tplc="06B81E30">
      <w:start w:val="1"/>
      <w:numFmt w:val="bullet"/>
      <w:lvlText w:val=""/>
      <w:lvlJc w:val="left"/>
      <w:pPr>
        <w:ind w:left="1080" w:hanging="360"/>
      </w:pPr>
      <w:rPr>
        <w:rFonts w:ascii="Symbol" w:hAnsi="Symbol"/>
      </w:rPr>
    </w:lvl>
    <w:lvl w:ilvl="1" w:tplc="78F248A0">
      <w:start w:val="1"/>
      <w:numFmt w:val="bullet"/>
      <w:lvlText w:val=""/>
      <w:lvlJc w:val="left"/>
      <w:pPr>
        <w:ind w:left="1080" w:hanging="360"/>
      </w:pPr>
      <w:rPr>
        <w:rFonts w:ascii="Symbol" w:hAnsi="Symbol"/>
      </w:rPr>
    </w:lvl>
    <w:lvl w:ilvl="2" w:tplc="AEDCD3C4">
      <w:start w:val="1"/>
      <w:numFmt w:val="bullet"/>
      <w:lvlText w:val=""/>
      <w:lvlJc w:val="left"/>
      <w:pPr>
        <w:ind w:left="1080" w:hanging="360"/>
      </w:pPr>
      <w:rPr>
        <w:rFonts w:ascii="Symbol" w:hAnsi="Symbol"/>
      </w:rPr>
    </w:lvl>
    <w:lvl w:ilvl="3" w:tplc="BBCE5712">
      <w:start w:val="1"/>
      <w:numFmt w:val="bullet"/>
      <w:lvlText w:val=""/>
      <w:lvlJc w:val="left"/>
      <w:pPr>
        <w:ind w:left="1080" w:hanging="360"/>
      </w:pPr>
      <w:rPr>
        <w:rFonts w:ascii="Symbol" w:hAnsi="Symbol"/>
      </w:rPr>
    </w:lvl>
    <w:lvl w:ilvl="4" w:tplc="A058B802">
      <w:start w:val="1"/>
      <w:numFmt w:val="bullet"/>
      <w:lvlText w:val=""/>
      <w:lvlJc w:val="left"/>
      <w:pPr>
        <w:ind w:left="1080" w:hanging="360"/>
      </w:pPr>
      <w:rPr>
        <w:rFonts w:ascii="Symbol" w:hAnsi="Symbol"/>
      </w:rPr>
    </w:lvl>
    <w:lvl w:ilvl="5" w:tplc="98C8D2B2">
      <w:start w:val="1"/>
      <w:numFmt w:val="bullet"/>
      <w:lvlText w:val=""/>
      <w:lvlJc w:val="left"/>
      <w:pPr>
        <w:ind w:left="1080" w:hanging="360"/>
      </w:pPr>
      <w:rPr>
        <w:rFonts w:ascii="Symbol" w:hAnsi="Symbol"/>
      </w:rPr>
    </w:lvl>
    <w:lvl w:ilvl="6" w:tplc="9974923C">
      <w:start w:val="1"/>
      <w:numFmt w:val="bullet"/>
      <w:lvlText w:val=""/>
      <w:lvlJc w:val="left"/>
      <w:pPr>
        <w:ind w:left="1080" w:hanging="360"/>
      </w:pPr>
      <w:rPr>
        <w:rFonts w:ascii="Symbol" w:hAnsi="Symbol"/>
      </w:rPr>
    </w:lvl>
    <w:lvl w:ilvl="7" w:tplc="AAC27B8A">
      <w:start w:val="1"/>
      <w:numFmt w:val="bullet"/>
      <w:lvlText w:val=""/>
      <w:lvlJc w:val="left"/>
      <w:pPr>
        <w:ind w:left="1080" w:hanging="360"/>
      </w:pPr>
      <w:rPr>
        <w:rFonts w:ascii="Symbol" w:hAnsi="Symbol"/>
      </w:rPr>
    </w:lvl>
    <w:lvl w:ilvl="8" w:tplc="DA6AD82A">
      <w:start w:val="1"/>
      <w:numFmt w:val="bullet"/>
      <w:lvlText w:val=""/>
      <w:lvlJc w:val="left"/>
      <w:pPr>
        <w:ind w:left="1080" w:hanging="360"/>
      </w:pPr>
      <w:rPr>
        <w:rFonts w:ascii="Symbol" w:hAnsi="Symbol"/>
      </w:rPr>
    </w:lvl>
  </w:abstractNum>
  <w:abstractNum w:abstractNumId="29" w15:restartNumberingAfterBreak="0">
    <w:nsid w:val="61814BAB"/>
    <w:multiLevelType w:val="hybridMultilevel"/>
    <w:tmpl w:val="BDB68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E72E45"/>
    <w:multiLevelType w:val="hybridMultilevel"/>
    <w:tmpl w:val="9250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1D1872"/>
    <w:multiLevelType w:val="hybridMultilevel"/>
    <w:tmpl w:val="FEAA8014"/>
    <w:lvl w:ilvl="0" w:tplc="0DBE6D2E">
      <w:start w:val="1"/>
      <w:numFmt w:val="bullet"/>
      <w:lvlText w:val=""/>
      <w:lvlJc w:val="left"/>
      <w:pPr>
        <w:ind w:left="1080" w:hanging="360"/>
      </w:pPr>
      <w:rPr>
        <w:rFonts w:ascii="Symbol" w:hAnsi="Symbol"/>
      </w:rPr>
    </w:lvl>
    <w:lvl w:ilvl="1" w:tplc="16C85660">
      <w:start w:val="1"/>
      <w:numFmt w:val="bullet"/>
      <w:lvlText w:val=""/>
      <w:lvlJc w:val="left"/>
      <w:pPr>
        <w:ind w:left="1080" w:hanging="360"/>
      </w:pPr>
      <w:rPr>
        <w:rFonts w:ascii="Symbol" w:hAnsi="Symbol"/>
      </w:rPr>
    </w:lvl>
    <w:lvl w:ilvl="2" w:tplc="11E4B700">
      <w:start w:val="1"/>
      <w:numFmt w:val="bullet"/>
      <w:lvlText w:val=""/>
      <w:lvlJc w:val="left"/>
      <w:pPr>
        <w:ind w:left="1080" w:hanging="360"/>
      </w:pPr>
      <w:rPr>
        <w:rFonts w:ascii="Symbol" w:hAnsi="Symbol"/>
      </w:rPr>
    </w:lvl>
    <w:lvl w:ilvl="3" w:tplc="3426F0EA">
      <w:start w:val="1"/>
      <w:numFmt w:val="bullet"/>
      <w:lvlText w:val=""/>
      <w:lvlJc w:val="left"/>
      <w:pPr>
        <w:ind w:left="1080" w:hanging="360"/>
      </w:pPr>
      <w:rPr>
        <w:rFonts w:ascii="Symbol" w:hAnsi="Symbol"/>
      </w:rPr>
    </w:lvl>
    <w:lvl w:ilvl="4" w:tplc="E52EA98C">
      <w:start w:val="1"/>
      <w:numFmt w:val="bullet"/>
      <w:lvlText w:val=""/>
      <w:lvlJc w:val="left"/>
      <w:pPr>
        <w:ind w:left="1080" w:hanging="360"/>
      </w:pPr>
      <w:rPr>
        <w:rFonts w:ascii="Symbol" w:hAnsi="Symbol"/>
      </w:rPr>
    </w:lvl>
    <w:lvl w:ilvl="5" w:tplc="F282249A">
      <w:start w:val="1"/>
      <w:numFmt w:val="bullet"/>
      <w:lvlText w:val=""/>
      <w:lvlJc w:val="left"/>
      <w:pPr>
        <w:ind w:left="1080" w:hanging="360"/>
      </w:pPr>
      <w:rPr>
        <w:rFonts w:ascii="Symbol" w:hAnsi="Symbol"/>
      </w:rPr>
    </w:lvl>
    <w:lvl w:ilvl="6" w:tplc="8EB40CCE">
      <w:start w:val="1"/>
      <w:numFmt w:val="bullet"/>
      <w:lvlText w:val=""/>
      <w:lvlJc w:val="left"/>
      <w:pPr>
        <w:ind w:left="1080" w:hanging="360"/>
      </w:pPr>
      <w:rPr>
        <w:rFonts w:ascii="Symbol" w:hAnsi="Symbol"/>
      </w:rPr>
    </w:lvl>
    <w:lvl w:ilvl="7" w:tplc="980A5EBA">
      <w:start w:val="1"/>
      <w:numFmt w:val="bullet"/>
      <w:lvlText w:val=""/>
      <w:lvlJc w:val="left"/>
      <w:pPr>
        <w:ind w:left="1080" w:hanging="360"/>
      </w:pPr>
      <w:rPr>
        <w:rFonts w:ascii="Symbol" w:hAnsi="Symbol"/>
      </w:rPr>
    </w:lvl>
    <w:lvl w:ilvl="8" w:tplc="98D6BEE2">
      <w:start w:val="1"/>
      <w:numFmt w:val="bullet"/>
      <w:lvlText w:val=""/>
      <w:lvlJc w:val="left"/>
      <w:pPr>
        <w:ind w:left="1080" w:hanging="360"/>
      </w:pPr>
      <w:rPr>
        <w:rFonts w:ascii="Symbol" w:hAnsi="Symbol"/>
      </w:rPr>
    </w:lvl>
  </w:abstractNum>
  <w:abstractNum w:abstractNumId="33" w15:restartNumberingAfterBreak="0">
    <w:nsid w:val="6A4A590D"/>
    <w:multiLevelType w:val="multilevel"/>
    <w:tmpl w:val="205C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BD1C0F"/>
    <w:multiLevelType w:val="hybridMultilevel"/>
    <w:tmpl w:val="5CF81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3A4FEA"/>
    <w:multiLevelType w:val="hybridMultilevel"/>
    <w:tmpl w:val="1C9E1CA2"/>
    <w:lvl w:ilvl="0" w:tplc="55B6A95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1CB5485"/>
    <w:multiLevelType w:val="hybridMultilevel"/>
    <w:tmpl w:val="B1081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2B1245"/>
    <w:multiLevelType w:val="hybridMultilevel"/>
    <w:tmpl w:val="3A66ED6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891AC7"/>
    <w:multiLevelType w:val="hybridMultilevel"/>
    <w:tmpl w:val="191E09DA"/>
    <w:lvl w:ilvl="0" w:tplc="755CD8B4">
      <w:start w:val="1"/>
      <w:numFmt w:val="bullet"/>
      <w:lvlText w:val=""/>
      <w:lvlJc w:val="left"/>
      <w:pPr>
        <w:ind w:left="1080" w:hanging="360"/>
      </w:pPr>
      <w:rPr>
        <w:rFonts w:ascii="Symbol" w:hAnsi="Symbol"/>
      </w:rPr>
    </w:lvl>
    <w:lvl w:ilvl="1" w:tplc="1EE8F2FA">
      <w:start w:val="1"/>
      <w:numFmt w:val="bullet"/>
      <w:lvlText w:val=""/>
      <w:lvlJc w:val="left"/>
      <w:pPr>
        <w:ind w:left="1080" w:hanging="360"/>
      </w:pPr>
      <w:rPr>
        <w:rFonts w:ascii="Symbol" w:hAnsi="Symbol"/>
      </w:rPr>
    </w:lvl>
    <w:lvl w:ilvl="2" w:tplc="EBCC7A6A">
      <w:start w:val="1"/>
      <w:numFmt w:val="bullet"/>
      <w:lvlText w:val=""/>
      <w:lvlJc w:val="left"/>
      <w:pPr>
        <w:ind w:left="1080" w:hanging="360"/>
      </w:pPr>
      <w:rPr>
        <w:rFonts w:ascii="Symbol" w:hAnsi="Symbol"/>
      </w:rPr>
    </w:lvl>
    <w:lvl w:ilvl="3" w:tplc="D63C58D8">
      <w:start w:val="1"/>
      <w:numFmt w:val="bullet"/>
      <w:lvlText w:val=""/>
      <w:lvlJc w:val="left"/>
      <w:pPr>
        <w:ind w:left="1080" w:hanging="360"/>
      </w:pPr>
      <w:rPr>
        <w:rFonts w:ascii="Symbol" w:hAnsi="Symbol"/>
      </w:rPr>
    </w:lvl>
    <w:lvl w:ilvl="4" w:tplc="B1D01EB2">
      <w:start w:val="1"/>
      <w:numFmt w:val="bullet"/>
      <w:lvlText w:val=""/>
      <w:lvlJc w:val="left"/>
      <w:pPr>
        <w:ind w:left="1080" w:hanging="360"/>
      </w:pPr>
      <w:rPr>
        <w:rFonts w:ascii="Symbol" w:hAnsi="Symbol"/>
      </w:rPr>
    </w:lvl>
    <w:lvl w:ilvl="5" w:tplc="DDB4C4BE">
      <w:start w:val="1"/>
      <w:numFmt w:val="bullet"/>
      <w:lvlText w:val=""/>
      <w:lvlJc w:val="left"/>
      <w:pPr>
        <w:ind w:left="1080" w:hanging="360"/>
      </w:pPr>
      <w:rPr>
        <w:rFonts w:ascii="Symbol" w:hAnsi="Symbol"/>
      </w:rPr>
    </w:lvl>
    <w:lvl w:ilvl="6" w:tplc="2E5015D4">
      <w:start w:val="1"/>
      <w:numFmt w:val="bullet"/>
      <w:lvlText w:val=""/>
      <w:lvlJc w:val="left"/>
      <w:pPr>
        <w:ind w:left="1080" w:hanging="360"/>
      </w:pPr>
      <w:rPr>
        <w:rFonts w:ascii="Symbol" w:hAnsi="Symbol"/>
      </w:rPr>
    </w:lvl>
    <w:lvl w:ilvl="7" w:tplc="A606B6F8">
      <w:start w:val="1"/>
      <w:numFmt w:val="bullet"/>
      <w:lvlText w:val=""/>
      <w:lvlJc w:val="left"/>
      <w:pPr>
        <w:ind w:left="1080" w:hanging="360"/>
      </w:pPr>
      <w:rPr>
        <w:rFonts w:ascii="Symbol" w:hAnsi="Symbol"/>
      </w:rPr>
    </w:lvl>
    <w:lvl w:ilvl="8" w:tplc="F710C238">
      <w:start w:val="1"/>
      <w:numFmt w:val="bullet"/>
      <w:lvlText w:val=""/>
      <w:lvlJc w:val="left"/>
      <w:pPr>
        <w:ind w:left="1080" w:hanging="360"/>
      </w:pPr>
      <w:rPr>
        <w:rFonts w:ascii="Symbol" w:hAnsi="Symbol"/>
      </w:rPr>
    </w:lvl>
  </w:abstractNum>
  <w:abstractNum w:abstractNumId="40" w15:restartNumberingAfterBreak="0">
    <w:nsid w:val="7D9F0235"/>
    <w:multiLevelType w:val="hybridMultilevel"/>
    <w:tmpl w:val="AB986DE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7FCA40B9"/>
    <w:multiLevelType w:val="hybridMultilevel"/>
    <w:tmpl w:val="B10816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70042962">
    <w:abstractNumId w:val="31"/>
  </w:num>
  <w:num w:numId="2" w16cid:durableId="1902868673">
    <w:abstractNumId w:val="4"/>
  </w:num>
  <w:num w:numId="3" w16cid:durableId="1958832787">
    <w:abstractNumId w:val="16"/>
  </w:num>
  <w:num w:numId="4" w16cid:durableId="1309357825">
    <w:abstractNumId w:val="37"/>
  </w:num>
  <w:num w:numId="5" w16cid:durableId="1086731996">
    <w:abstractNumId w:val="2"/>
  </w:num>
  <w:num w:numId="6" w16cid:durableId="2033065386">
    <w:abstractNumId w:val="15"/>
  </w:num>
  <w:num w:numId="7" w16cid:durableId="1728869669">
    <w:abstractNumId w:val="22"/>
  </w:num>
  <w:num w:numId="8" w16cid:durableId="1323779532">
    <w:abstractNumId w:val="33"/>
  </w:num>
  <w:num w:numId="9" w16cid:durableId="48578889">
    <w:abstractNumId w:val="30"/>
  </w:num>
  <w:num w:numId="10" w16cid:durableId="1369380353">
    <w:abstractNumId w:val="29"/>
  </w:num>
  <w:num w:numId="11" w16cid:durableId="417792544">
    <w:abstractNumId w:val="5"/>
  </w:num>
  <w:num w:numId="12" w16cid:durableId="794520116">
    <w:abstractNumId w:val="8"/>
  </w:num>
  <w:num w:numId="13" w16cid:durableId="1422293011">
    <w:abstractNumId w:val="20"/>
  </w:num>
  <w:num w:numId="14" w16cid:durableId="1134521386">
    <w:abstractNumId w:val="6"/>
  </w:num>
  <w:num w:numId="15" w16cid:durableId="1930653952">
    <w:abstractNumId w:val="0"/>
  </w:num>
  <w:num w:numId="16" w16cid:durableId="1449930868">
    <w:abstractNumId w:val="10"/>
  </w:num>
  <w:num w:numId="17" w16cid:durableId="546576134">
    <w:abstractNumId w:val="14"/>
  </w:num>
  <w:num w:numId="18" w16cid:durableId="1007557892">
    <w:abstractNumId w:val="25"/>
  </w:num>
  <w:num w:numId="19" w16cid:durableId="878785812">
    <w:abstractNumId w:val="3"/>
  </w:num>
  <w:num w:numId="20" w16cid:durableId="2067026264">
    <w:abstractNumId w:val="23"/>
  </w:num>
  <w:num w:numId="21" w16cid:durableId="776290889">
    <w:abstractNumId w:val="35"/>
  </w:num>
  <w:num w:numId="22" w16cid:durableId="654605821">
    <w:abstractNumId w:val="18"/>
  </w:num>
  <w:num w:numId="23" w16cid:durableId="1556812349">
    <w:abstractNumId w:val="41"/>
  </w:num>
  <w:num w:numId="24" w16cid:durableId="618995888">
    <w:abstractNumId w:val="13"/>
  </w:num>
  <w:num w:numId="25" w16cid:durableId="676811606">
    <w:abstractNumId w:val="36"/>
  </w:num>
  <w:num w:numId="26" w16cid:durableId="666715363">
    <w:abstractNumId w:val="1"/>
  </w:num>
  <w:num w:numId="27" w16cid:durableId="377627726">
    <w:abstractNumId w:val="21"/>
  </w:num>
  <w:num w:numId="28" w16cid:durableId="631713189">
    <w:abstractNumId w:val="17"/>
  </w:num>
  <w:num w:numId="29" w16cid:durableId="1131174310">
    <w:abstractNumId w:val="38"/>
  </w:num>
  <w:num w:numId="30" w16cid:durableId="915940619">
    <w:abstractNumId w:val="26"/>
  </w:num>
  <w:num w:numId="31" w16cid:durableId="1007168625">
    <w:abstractNumId w:val="34"/>
  </w:num>
  <w:num w:numId="32" w16cid:durableId="1273707837">
    <w:abstractNumId w:val="9"/>
  </w:num>
  <w:num w:numId="33" w16cid:durableId="553272579">
    <w:abstractNumId w:val="7"/>
  </w:num>
  <w:num w:numId="34" w16cid:durableId="1494418749">
    <w:abstractNumId w:val="27"/>
  </w:num>
  <w:num w:numId="35" w16cid:durableId="728186281">
    <w:abstractNumId w:val="11"/>
  </w:num>
  <w:num w:numId="36" w16cid:durableId="1548101570">
    <w:abstractNumId w:val="40"/>
  </w:num>
  <w:num w:numId="37" w16cid:durableId="1761759387">
    <w:abstractNumId w:val="24"/>
  </w:num>
  <w:num w:numId="38" w16cid:durableId="1024407914">
    <w:abstractNumId w:val="39"/>
  </w:num>
  <w:num w:numId="39" w16cid:durableId="916128906">
    <w:abstractNumId w:val="28"/>
  </w:num>
  <w:num w:numId="40" w16cid:durableId="992442779">
    <w:abstractNumId w:val="32"/>
  </w:num>
  <w:num w:numId="41" w16cid:durableId="2005816225">
    <w:abstractNumId w:val="12"/>
  </w:num>
  <w:num w:numId="42" w16cid:durableId="210915357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416"/>
    <w:rsid w:val="00000659"/>
    <w:rsid w:val="00000B53"/>
    <w:rsid w:val="00001984"/>
    <w:rsid w:val="000033B6"/>
    <w:rsid w:val="000037B6"/>
    <w:rsid w:val="0000500E"/>
    <w:rsid w:val="00005EDC"/>
    <w:rsid w:val="00006CBC"/>
    <w:rsid w:val="000070E2"/>
    <w:rsid w:val="000073CA"/>
    <w:rsid w:val="00007764"/>
    <w:rsid w:val="00010FEC"/>
    <w:rsid w:val="00011583"/>
    <w:rsid w:val="000118AD"/>
    <w:rsid w:val="0001190D"/>
    <w:rsid w:val="000121FD"/>
    <w:rsid w:val="00012812"/>
    <w:rsid w:val="00013039"/>
    <w:rsid w:val="00014086"/>
    <w:rsid w:val="00014647"/>
    <w:rsid w:val="00015283"/>
    <w:rsid w:val="00015976"/>
    <w:rsid w:val="0001609C"/>
    <w:rsid w:val="00016909"/>
    <w:rsid w:val="000173C9"/>
    <w:rsid w:val="000179EB"/>
    <w:rsid w:val="00020056"/>
    <w:rsid w:val="000204AC"/>
    <w:rsid w:val="000212D4"/>
    <w:rsid w:val="000229B2"/>
    <w:rsid w:val="000251D7"/>
    <w:rsid w:val="00025912"/>
    <w:rsid w:val="00025CA7"/>
    <w:rsid w:val="0002648C"/>
    <w:rsid w:val="000264FE"/>
    <w:rsid w:val="00026A16"/>
    <w:rsid w:val="000271FC"/>
    <w:rsid w:val="00032B1D"/>
    <w:rsid w:val="0003438D"/>
    <w:rsid w:val="00034FE6"/>
    <w:rsid w:val="000357AD"/>
    <w:rsid w:val="0003616A"/>
    <w:rsid w:val="00036A6F"/>
    <w:rsid w:val="00036B00"/>
    <w:rsid w:val="00040AFD"/>
    <w:rsid w:val="00040D4D"/>
    <w:rsid w:val="00041E22"/>
    <w:rsid w:val="00044419"/>
    <w:rsid w:val="00044ABE"/>
    <w:rsid w:val="00044B4E"/>
    <w:rsid w:val="000451C1"/>
    <w:rsid w:val="0004721F"/>
    <w:rsid w:val="0004766E"/>
    <w:rsid w:val="00047FFC"/>
    <w:rsid w:val="0005057A"/>
    <w:rsid w:val="0005146F"/>
    <w:rsid w:val="00054441"/>
    <w:rsid w:val="000553DC"/>
    <w:rsid w:val="00055E26"/>
    <w:rsid w:val="00057F2F"/>
    <w:rsid w:val="00063FBD"/>
    <w:rsid w:val="0006429A"/>
    <w:rsid w:val="000668FA"/>
    <w:rsid w:val="000669F7"/>
    <w:rsid w:val="00067759"/>
    <w:rsid w:val="0007025F"/>
    <w:rsid w:val="00070E7A"/>
    <w:rsid w:val="000714E1"/>
    <w:rsid w:val="0007154E"/>
    <w:rsid w:val="000722AF"/>
    <w:rsid w:val="0007402A"/>
    <w:rsid w:val="00074489"/>
    <w:rsid w:val="000745D0"/>
    <w:rsid w:val="00075C6E"/>
    <w:rsid w:val="000776D5"/>
    <w:rsid w:val="00080C69"/>
    <w:rsid w:val="000818D5"/>
    <w:rsid w:val="00082135"/>
    <w:rsid w:val="00082A67"/>
    <w:rsid w:val="00083D79"/>
    <w:rsid w:val="00083F62"/>
    <w:rsid w:val="000845A8"/>
    <w:rsid w:val="00085ADD"/>
    <w:rsid w:val="000865DA"/>
    <w:rsid w:val="00087532"/>
    <w:rsid w:val="00087884"/>
    <w:rsid w:val="00087C1A"/>
    <w:rsid w:val="00090ECB"/>
    <w:rsid w:val="0009121C"/>
    <w:rsid w:val="00092689"/>
    <w:rsid w:val="000931F7"/>
    <w:rsid w:val="00094BEB"/>
    <w:rsid w:val="000966C6"/>
    <w:rsid w:val="000A0302"/>
    <w:rsid w:val="000A03C5"/>
    <w:rsid w:val="000A0C8C"/>
    <w:rsid w:val="000A2410"/>
    <w:rsid w:val="000A2D0C"/>
    <w:rsid w:val="000A2F20"/>
    <w:rsid w:val="000A3716"/>
    <w:rsid w:val="000A42D1"/>
    <w:rsid w:val="000A4B88"/>
    <w:rsid w:val="000A51DD"/>
    <w:rsid w:val="000A612A"/>
    <w:rsid w:val="000B13B6"/>
    <w:rsid w:val="000B1853"/>
    <w:rsid w:val="000B1DBC"/>
    <w:rsid w:val="000B1EB1"/>
    <w:rsid w:val="000B38BB"/>
    <w:rsid w:val="000B423D"/>
    <w:rsid w:val="000B4BB7"/>
    <w:rsid w:val="000B506B"/>
    <w:rsid w:val="000B53FE"/>
    <w:rsid w:val="000C0922"/>
    <w:rsid w:val="000C263E"/>
    <w:rsid w:val="000C29C6"/>
    <w:rsid w:val="000C2E2F"/>
    <w:rsid w:val="000C393C"/>
    <w:rsid w:val="000C4F55"/>
    <w:rsid w:val="000C565B"/>
    <w:rsid w:val="000C56DE"/>
    <w:rsid w:val="000C67BB"/>
    <w:rsid w:val="000D02ED"/>
    <w:rsid w:val="000D064C"/>
    <w:rsid w:val="000D0ED9"/>
    <w:rsid w:val="000D202B"/>
    <w:rsid w:val="000D24E1"/>
    <w:rsid w:val="000D2834"/>
    <w:rsid w:val="000D2D4D"/>
    <w:rsid w:val="000D561D"/>
    <w:rsid w:val="000D5769"/>
    <w:rsid w:val="000D57FD"/>
    <w:rsid w:val="000D5840"/>
    <w:rsid w:val="000D7AF1"/>
    <w:rsid w:val="000E0588"/>
    <w:rsid w:val="000E06E7"/>
    <w:rsid w:val="000E0778"/>
    <w:rsid w:val="000E0D06"/>
    <w:rsid w:val="000E0DB7"/>
    <w:rsid w:val="000E214B"/>
    <w:rsid w:val="000E5C8C"/>
    <w:rsid w:val="000E6F0F"/>
    <w:rsid w:val="000E7189"/>
    <w:rsid w:val="000E723C"/>
    <w:rsid w:val="000F0AA5"/>
    <w:rsid w:val="000F15CF"/>
    <w:rsid w:val="000F1DCF"/>
    <w:rsid w:val="000F2876"/>
    <w:rsid w:val="000F2F62"/>
    <w:rsid w:val="000F3C1F"/>
    <w:rsid w:val="000F41BC"/>
    <w:rsid w:val="000F76BA"/>
    <w:rsid w:val="001002D7"/>
    <w:rsid w:val="00100873"/>
    <w:rsid w:val="00100F3F"/>
    <w:rsid w:val="001011C9"/>
    <w:rsid w:val="001020FA"/>
    <w:rsid w:val="0010316C"/>
    <w:rsid w:val="00104ADB"/>
    <w:rsid w:val="00105523"/>
    <w:rsid w:val="00106A09"/>
    <w:rsid w:val="0010789C"/>
    <w:rsid w:val="00107907"/>
    <w:rsid w:val="001104A6"/>
    <w:rsid w:val="00110A7F"/>
    <w:rsid w:val="00111B68"/>
    <w:rsid w:val="00112276"/>
    <w:rsid w:val="00113312"/>
    <w:rsid w:val="0011437E"/>
    <w:rsid w:val="00114BB3"/>
    <w:rsid w:val="00115B9B"/>
    <w:rsid w:val="00116484"/>
    <w:rsid w:val="00116F44"/>
    <w:rsid w:val="001225D1"/>
    <w:rsid w:val="0012432A"/>
    <w:rsid w:val="00124E54"/>
    <w:rsid w:val="001255D6"/>
    <w:rsid w:val="00125EDF"/>
    <w:rsid w:val="001279D6"/>
    <w:rsid w:val="00130A96"/>
    <w:rsid w:val="00132BFD"/>
    <w:rsid w:val="00136B61"/>
    <w:rsid w:val="00137433"/>
    <w:rsid w:val="00137A04"/>
    <w:rsid w:val="0014029E"/>
    <w:rsid w:val="00140795"/>
    <w:rsid w:val="001407F2"/>
    <w:rsid w:val="00141642"/>
    <w:rsid w:val="00142D61"/>
    <w:rsid w:val="0014334A"/>
    <w:rsid w:val="00143626"/>
    <w:rsid w:val="00143700"/>
    <w:rsid w:val="00144779"/>
    <w:rsid w:val="00145194"/>
    <w:rsid w:val="00145B03"/>
    <w:rsid w:val="001477C2"/>
    <w:rsid w:val="00147B62"/>
    <w:rsid w:val="00150725"/>
    <w:rsid w:val="00151993"/>
    <w:rsid w:val="00151C86"/>
    <w:rsid w:val="001523B7"/>
    <w:rsid w:val="0015245C"/>
    <w:rsid w:val="00152EA9"/>
    <w:rsid w:val="00153B7B"/>
    <w:rsid w:val="0015420E"/>
    <w:rsid w:val="0015502B"/>
    <w:rsid w:val="00155D1C"/>
    <w:rsid w:val="001567D1"/>
    <w:rsid w:val="00157721"/>
    <w:rsid w:val="00160A88"/>
    <w:rsid w:val="00162AAE"/>
    <w:rsid w:val="00162D96"/>
    <w:rsid w:val="001632E0"/>
    <w:rsid w:val="00163B2A"/>
    <w:rsid w:val="00165277"/>
    <w:rsid w:val="00165A74"/>
    <w:rsid w:val="00165FC1"/>
    <w:rsid w:val="0016721D"/>
    <w:rsid w:val="001673B7"/>
    <w:rsid w:val="0016755B"/>
    <w:rsid w:val="00167C58"/>
    <w:rsid w:val="00171663"/>
    <w:rsid w:val="00172F2E"/>
    <w:rsid w:val="001767D5"/>
    <w:rsid w:val="00176CBC"/>
    <w:rsid w:val="00176EB3"/>
    <w:rsid w:val="00180E1D"/>
    <w:rsid w:val="00181086"/>
    <w:rsid w:val="001829E1"/>
    <w:rsid w:val="00183110"/>
    <w:rsid w:val="001846E4"/>
    <w:rsid w:val="00184FED"/>
    <w:rsid w:val="00185958"/>
    <w:rsid w:val="00185BA6"/>
    <w:rsid w:val="001871EC"/>
    <w:rsid w:val="00190361"/>
    <w:rsid w:val="0019061A"/>
    <w:rsid w:val="001918C8"/>
    <w:rsid w:val="0019386F"/>
    <w:rsid w:val="0019390F"/>
    <w:rsid w:val="00193AD4"/>
    <w:rsid w:val="00196661"/>
    <w:rsid w:val="001A07D1"/>
    <w:rsid w:val="001A0E73"/>
    <w:rsid w:val="001A24F1"/>
    <w:rsid w:val="001A2977"/>
    <w:rsid w:val="001A3279"/>
    <w:rsid w:val="001A5878"/>
    <w:rsid w:val="001A661F"/>
    <w:rsid w:val="001A701B"/>
    <w:rsid w:val="001B00F0"/>
    <w:rsid w:val="001B02E3"/>
    <w:rsid w:val="001B0C83"/>
    <w:rsid w:val="001B28EE"/>
    <w:rsid w:val="001B2E0E"/>
    <w:rsid w:val="001B317A"/>
    <w:rsid w:val="001B4262"/>
    <w:rsid w:val="001B478C"/>
    <w:rsid w:val="001B597F"/>
    <w:rsid w:val="001B5C1E"/>
    <w:rsid w:val="001B794D"/>
    <w:rsid w:val="001C0A4D"/>
    <w:rsid w:val="001C1C94"/>
    <w:rsid w:val="001C4CCE"/>
    <w:rsid w:val="001C518A"/>
    <w:rsid w:val="001C5803"/>
    <w:rsid w:val="001C60BC"/>
    <w:rsid w:val="001C65F3"/>
    <w:rsid w:val="001D11A0"/>
    <w:rsid w:val="001D3A6F"/>
    <w:rsid w:val="001D3D00"/>
    <w:rsid w:val="001E0398"/>
    <w:rsid w:val="001E1808"/>
    <w:rsid w:val="001E1868"/>
    <w:rsid w:val="001E1930"/>
    <w:rsid w:val="001E1AA7"/>
    <w:rsid w:val="001E1BBC"/>
    <w:rsid w:val="001E1BFA"/>
    <w:rsid w:val="001E1CE2"/>
    <w:rsid w:val="001E28F6"/>
    <w:rsid w:val="001E36DA"/>
    <w:rsid w:val="001E3B92"/>
    <w:rsid w:val="001E4650"/>
    <w:rsid w:val="001E5956"/>
    <w:rsid w:val="001E5D95"/>
    <w:rsid w:val="001E5EB9"/>
    <w:rsid w:val="001E5F22"/>
    <w:rsid w:val="001F0579"/>
    <w:rsid w:val="001F0C02"/>
    <w:rsid w:val="001F135F"/>
    <w:rsid w:val="001F18BF"/>
    <w:rsid w:val="001F2FF0"/>
    <w:rsid w:val="001F3AD7"/>
    <w:rsid w:val="001F3F62"/>
    <w:rsid w:val="001F4E46"/>
    <w:rsid w:val="001F64EE"/>
    <w:rsid w:val="001F67E6"/>
    <w:rsid w:val="001F72F4"/>
    <w:rsid w:val="002006BB"/>
    <w:rsid w:val="002017AD"/>
    <w:rsid w:val="0020322E"/>
    <w:rsid w:val="00203589"/>
    <w:rsid w:val="00206D69"/>
    <w:rsid w:val="00210335"/>
    <w:rsid w:val="00211177"/>
    <w:rsid w:val="0021276F"/>
    <w:rsid w:val="00212DCB"/>
    <w:rsid w:val="00213393"/>
    <w:rsid w:val="00214572"/>
    <w:rsid w:val="00214997"/>
    <w:rsid w:val="00215C6E"/>
    <w:rsid w:val="0022071E"/>
    <w:rsid w:val="0022104A"/>
    <w:rsid w:val="00224677"/>
    <w:rsid w:val="002254C7"/>
    <w:rsid w:val="00226FA1"/>
    <w:rsid w:val="00227B9F"/>
    <w:rsid w:val="002327B1"/>
    <w:rsid w:val="00233C67"/>
    <w:rsid w:val="0023440C"/>
    <w:rsid w:val="0023462C"/>
    <w:rsid w:val="00234DD1"/>
    <w:rsid w:val="00235497"/>
    <w:rsid w:val="00237477"/>
    <w:rsid w:val="0024045C"/>
    <w:rsid w:val="00245896"/>
    <w:rsid w:val="00247A53"/>
    <w:rsid w:val="002512B1"/>
    <w:rsid w:val="00251773"/>
    <w:rsid w:val="00251FAA"/>
    <w:rsid w:val="002520D5"/>
    <w:rsid w:val="00252FA4"/>
    <w:rsid w:val="00254925"/>
    <w:rsid w:val="002560DB"/>
    <w:rsid w:val="00256A12"/>
    <w:rsid w:val="00257541"/>
    <w:rsid w:val="0025775E"/>
    <w:rsid w:val="00257E7A"/>
    <w:rsid w:val="00261212"/>
    <w:rsid w:val="002613EF"/>
    <w:rsid w:val="00261D1A"/>
    <w:rsid w:val="0026337C"/>
    <w:rsid w:val="00263887"/>
    <w:rsid w:val="0026478A"/>
    <w:rsid w:val="00270925"/>
    <w:rsid w:val="00271236"/>
    <w:rsid w:val="002713F3"/>
    <w:rsid w:val="00272D63"/>
    <w:rsid w:val="00274491"/>
    <w:rsid w:val="00275F28"/>
    <w:rsid w:val="00276687"/>
    <w:rsid w:val="00276C83"/>
    <w:rsid w:val="00277E93"/>
    <w:rsid w:val="0028089C"/>
    <w:rsid w:val="002814EC"/>
    <w:rsid w:val="00281B9C"/>
    <w:rsid w:val="00283263"/>
    <w:rsid w:val="00286685"/>
    <w:rsid w:val="00287E18"/>
    <w:rsid w:val="00290FF4"/>
    <w:rsid w:val="002918C5"/>
    <w:rsid w:val="00291CAF"/>
    <w:rsid w:val="00293576"/>
    <w:rsid w:val="002943B4"/>
    <w:rsid w:val="002960F2"/>
    <w:rsid w:val="00296F87"/>
    <w:rsid w:val="002973DE"/>
    <w:rsid w:val="002A029B"/>
    <w:rsid w:val="002A31B0"/>
    <w:rsid w:val="002A3C63"/>
    <w:rsid w:val="002A441C"/>
    <w:rsid w:val="002A4702"/>
    <w:rsid w:val="002A7632"/>
    <w:rsid w:val="002A7B67"/>
    <w:rsid w:val="002A7F4D"/>
    <w:rsid w:val="002B03CA"/>
    <w:rsid w:val="002B041F"/>
    <w:rsid w:val="002B0B8E"/>
    <w:rsid w:val="002B1049"/>
    <w:rsid w:val="002B1583"/>
    <w:rsid w:val="002B179B"/>
    <w:rsid w:val="002B19AA"/>
    <w:rsid w:val="002B2710"/>
    <w:rsid w:val="002B2793"/>
    <w:rsid w:val="002B2856"/>
    <w:rsid w:val="002B61F0"/>
    <w:rsid w:val="002B6363"/>
    <w:rsid w:val="002B7863"/>
    <w:rsid w:val="002C1265"/>
    <w:rsid w:val="002C4558"/>
    <w:rsid w:val="002C609E"/>
    <w:rsid w:val="002C6827"/>
    <w:rsid w:val="002C7AFA"/>
    <w:rsid w:val="002D072D"/>
    <w:rsid w:val="002D081F"/>
    <w:rsid w:val="002D08C4"/>
    <w:rsid w:val="002D2AEC"/>
    <w:rsid w:val="002D48BC"/>
    <w:rsid w:val="002D51DD"/>
    <w:rsid w:val="002D5CAB"/>
    <w:rsid w:val="002D6DF2"/>
    <w:rsid w:val="002D7E34"/>
    <w:rsid w:val="002E1EFD"/>
    <w:rsid w:val="002E2017"/>
    <w:rsid w:val="002E2404"/>
    <w:rsid w:val="002E2845"/>
    <w:rsid w:val="002E3216"/>
    <w:rsid w:val="002E35C5"/>
    <w:rsid w:val="002E4DB2"/>
    <w:rsid w:val="002E5978"/>
    <w:rsid w:val="002F043A"/>
    <w:rsid w:val="002F296D"/>
    <w:rsid w:val="002F3368"/>
    <w:rsid w:val="002F55DD"/>
    <w:rsid w:val="002F6EAA"/>
    <w:rsid w:val="0030082E"/>
    <w:rsid w:val="00301CBD"/>
    <w:rsid w:val="00302000"/>
    <w:rsid w:val="00302211"/>
    <w:rsid w:val="003025A0"/>
    <w:rsid w:val="00302D52"/>
    <w:rsid w:val="003031C3"/>
    <w:rsid w:val="0030382C"/>
    <w:rsid w:val="00304FBC"/>
    <w:rsid w:val="00305BF0"/>
    <w:rsid w:val="003064A1"/>
    <w:rsid w:val="003071C8"/>
    <w:rsid w:val="00310111"/>
    <w:rsid w:val="00310802"/>
    <w:rsid w:val="003116F3"/>
    <w:rsid w:val="00312573"/>
    <w:rsid w:val="00314059"/>
    <w:rsid w:val="0031481A"/>
    <w:rsid w:val="00315A91"/>
    <w:rsid w:val="0031624C"/>
    <w:rsid w:val="003173F2"/>
    <w:rsid w:val="003201ED"/>
    <w:rsid w:val="003216E8"/>
    <w:rsid w:val="0032337E"/>
    <w:rsid w:val="0032757F"/>
    <w:rsid w:val="00327762"/>
    <w:rsid w:val="003304E2"/>
    <w:rsid w:val="0033277E"/>
    <w:rsid w:val="003345CA"/>
    <w:rsid w:val="00334D4E"/>
    <w:rsid w:val="003350EA"/>
    <w:rsid w:val="00335405"/>
    <w:rsid w:val="00335473"/>
    <w:rsid w:val="00335FB2"/>
    <w:rsid w:val="00336662"/>
    <w:rsid w:val="00336781"/>
    <w:rsid w:val="0033704E"/>
    <w:rsid w:val="003378D7"/>
    <w:rsid w:val="0033794B"/>
    <w:rsid w:val="00337D58"/>
    <w:rsid w:val="00343B9F"/>
    <w:rsid w:val="003441A8"/>
    <w:rsid w:val="003443CD"/>
    <w:rsid w:val="00344560"/>
    <w:rsid w:val="0034501E"/>
    <w:rsid w:val="003455F4"/>
    <w:rsid w:val="00345D96"/>
    <w:rsid w:val="00345F10"/>
    <w:rsid w:val="00346EE1"/>
    <w:rsid w:val="00347372"/>
    <w:rsid w:val="00347DBB"/>
    <w:rsid w:val="003501BC"/>
    <w:rsid w:val="00350E47"/>
    <w:rsid w:val="00351810"/>
    <w:rsid w:val="00351FCC"/>
    <w:rsid w:val="003525A8"/>
    <w:rsid w:val="00354033"/>
    <w:rsid w:val="003543C8"/>
    <w:rsid w:val="003549F2"/>
    <w:rsid w:val="00360665"/>
    <w:rsid w:val="0036333A"/>
    <w:rsid w:val="00365B09"/>
    <w:rsid w:val="003664FE"/>
    <w:rsid w:val="00366CB3"/>
    <w:rsid w:val="00367DD4"/>
    <w:rsid w:val="00370CB5"/>
    <w:rsid w:val="003719AD"/>
    <w:rsid w:val="00372A38"/>
    <w:rsid w:val="00373920"/>
    <w:rsid w:val="00373E16"/>
    <w:rsid w:val="00374E05"/>
    <w:rsid w:val="00375256"/>
    <w:rsid w:val="00375614"/>
    <w:rsid w:val="003844D5"/>
    <w:rsid w:val="00386C39"/>
    <w:rsid w:val="00387739"/>
    <w:rsid w:val="00387E23"/>
    <w:rsid w:val="0039067B"/>
    <w:rsid w:val="00391800"/>
    <w:rsid w:val="00391B92"/>
    <w:rsid w:val="00394578"/>
    <w:rsid w:val="0039569A"/>
    <w:rsid w:val="0039739D"/>
    <w:rsid w:val="003A0287"/>
    <w:rsid w:val="003A200A"/>
    <w:rsid w:val="003A2490"/>
    <w:rsid w:val="003A2B18"/>
    <w:rsid w:val="003A3D05"/>
    <w:rsid w:val="003A470C"/>
    <w:rsid w:val="003A5BE3"/>
    <w:rsid w:val="003A6CC9"/>
    <w:rsid w:val="003A73FE"/>
    <w:rsid w:val="003B04D8"/>
    <w:rsid w:val="003B0CD7"/>
    <w:rsid w:val="003B3186"/>
    <w:rsid w:val="003B4314"/>
    <w:rsid w:val="003B6377"/>
    <w:rsid w:val="003B7381"/>
    <w:rsid w:val="003B7B6B"/>
    <w:rsid w:val="003C1F3E"/>
    <w:rsid w:val="003C2114"/>
    <w:rsid w:val="003C2A4B"/>
    <w:rsid w:val="003C2E6B"/>
    <w:rsid w:val="003C3AE9"/>
    <w:rsid w:val="003C6FC2"/>
    <w:rsid w:val="003D0874"/>
    <w:rsid w:val="003D15ED"/>
    <w:rsid w:val="003D5A5F"/>
    <w:rsid w:val="003D76AB"/>
    <w:rsid w:val="003E058F"/>
    <w:rsid w:val="003E1BED"/>
    <w:rsid w:val="003E25DF"/>
    <w:rsid w:val="003E5080"/>
    <w:rsid w:val="003E5555"/>
    <w:rsid w:val="003E56DC"/>
    <w:rsid w:val="003E5D1D"/>
    <w:rsid w:val="003E5F64"/>
    <w:rsid w:val="003F01F2"/>
    <w:rsid w:val="003F2971"/>
    <w:rsid w:val="003F2B39"/>
    <w:rsid w:val="003F3199"/>
    <w:rsid w:val="003F34FF"/>
    <w:rsid w:val="003F4CAD"/>
    <w:rsid w:val="003F579A"/>
    <w:rsid w:val="003F5FDB"/>
    <w:rsid w:val="003F6396"/>
    <w:rsid w:val="003F688D"/>
    <w:rsid w:val="003F68FA"/>
    <w:rsid w:val="003F787E"/>
    <w:rsid w:val="00400542"/>
    <w:rsid w:val="00402734"/>
    <w:rsid w:val="00403123"/>
    <w:rsid w:val="00403A98"/>
    <w:rsid w:val="0040473E"/>
    <w:rsid w:val="004049DF"/>
    <w:rsid w:val="00405262"/>
    <w:rsid w:val="00405EF5"/>
    <w:rsid w:val="00407BA0"/>
    <w:rsid w:val="00407F0E"/>
    <w:rsid w:val="00410110"/>
    <w:rsid w:val="0041068C"/>
    <w:rsid w:val="004118BE"/>
    <w:rsid w:val="00411AA4"/>
    <w:rsid w:val="00411AD6"/>
    <w:rsid w:val="00412E70"/>
    <w:rsid w:val="0041339E"/>
    <w:rsid w:val="00413648"/>
    <w:rsid w:val="00414C7E"/>
    <w:rsid w:val="00415DDE"/>
    <w:rsid w:val="00415DEA"/>
    <w:rsid w:val="004160B0"/>
    <w:rsid w:val="004169D2"/>
    <w:rsid w:val="00416F1E"/>
    <w:rsid w:val="00416FA8"/>
    <w:rsid w:val="00420ADE"/>
    <w:rsid w:val="00421498"/>
    <w:rsid w:val="0042196B"/>
    <w:rsid w:val="00421EBB"/>
    <w:rsid w:val="0042222A"/>
    <w:rsid w:val="004222D6"/>
    <w:rsid w:val="00422C3D"/>
    <w:rsid w:val="00424177"/>
    <w:rsid w:val="0042447E"/>
    <w:rsid w:val="0042452C"/>
    <w:rsid w:val="00424C61"/>
    <w:rsid w:val="00425729"/>
    <w:rsid w:val="00425B04"/>
    <w:rsid w:val="00427F9B"/>
    <w:rsid w:val="00431E69"/>
    <w:rsid w:val="004322C7"/>
    <w:rsid w:val="00434501"/>
    <w:rsid w:val="0043508D"/>
    <w:rsid w:val="0043517C"/>
    <w:rsid w:val="00436D38"/>
    <w:rsid w:val="00437EFE"/>
    <w:rsid w:val="00441BC7"/>
    <w:rsid w:val="00442038"/>
    <w:rsid w:val="00442E81"/>
    <w:rsid w:val="00443209"/>
    <w:rsid w:val="004439A8"/>
    <w:rsid w:val="00443CC5"/>
    <w:rsid w:val="00444A42"/>
    <w:rsid w:val="00444C71"/>
    <w:rsid w:val="0044594F"/>
    <w:rsid w:val="00447065"/>
    <w:rsid w:val="00447E2D"/>
    <w:rsid w:val="00450AC5"/>
    <w:rsid w:val="004512BE"/>
    <w:rsid w:val="0045143C"/>
    <w:rsid w:val="004523DC"/>
    <w:rsid w:val="00452D66"/>
    <w:rsid w:val="00453723"/>
    <w:rsid w:val="00454BF6"/>
    <w:rsid w:val="00456F7F"/>
    <w:rsid w:val="00457614"/>
    <w:rsid w:val="004606AD"/>
    <w:rsid w:val="00463AFB"/>
    <w:rsid w:val="00464011"/>
    <w:rsid w:val="0046477C"/>
    <w:rsid w:val="00465AAA"/>
    <w:rsid w:val="00465F4A"/>
    <w:rsid w:val="0046628E"/>
    <w:rsid w:val="00466F11"/>
    <w:rsid w:val="00467438"/>
    <w:rsid w:val="00467977"/>
    <w:rsid w:val="00467C52"/>
    <w:rsid w:val="00470668"/>
    <w:rsid w:val="00472F08"/>
    <w:rsid w:val="004732D6"/>
    <w:rsid w:val="004749E2"/>
    <w:rsid w:val="00474E23"/>
    <w:rsid w:val="0047740F"/>
    <w:rsid w:val="0048321F"/>
    <w:rsid w:val="004836F0"/>
    <w:rsid w:val="00484106"/>
    <w:rsid w:val="00484C7E"/>
    <w:rsid w:val="00484CD8"/>
    <w:rsid w:val="0049104D"/>
    <w:rsid w:val="00491387"/>
    <w:rsid w:val="00491FC8"/>
    <w:rsid w:val="00497A0B"/>
    <w:rsid w:val="004A0088"/>
    <w:rsid w:val="004A07A3"/>
    <w:rsid w:val="004A09ED"/>
    <w:rsid w:val="004A16F6"/>
    <w:rsid w:val="004A1E69"/>
    <w:rsid w:val="004A21D4"/>
    <w:rsid w:val="004A3118"/>
    <w:rsid w:val="004A3BB5"/>
    <w:rsid w:val="004A5B9C"/>
    <w:rsid w:val="004B21FA"/>
    <w:rsid w:val="004B30F5"/>
    <w:rsid w:val="004B5817"/>
    <w:rsid w:val="004B6714"/>
    <w:rsid w:val="004B67F7"/>
    <w:rsid w:val="004B7088"/>
    <w:rsid w:val="004B70EE"/>
    <w:rsid w:val="004B7167"/>
    <w:rsid w:val="004C0753"/>
    <w:rsid w:val="004C085B"/>
    <w:rsid w:val="004C1EC3"/>
    <w:rsid w:val="004C2CA2"/>
    <w:rsid w:val="004C30C5"/>
    <w:rsid w:val="004C3222"/>
    <w:rsid w:val="004C5C7F"/>
    <w:rsid w:val="004C5FFA"/>
    <w:rsid w:val="004D0169"/>
    <w:rsid w:val="004D018F"/>
    <w:rsid w:val="004D0ABE"/>
    <w:rsid w:val="004D0E1E"/>
    <w:rsid w:val="004D238D"/>
    <w:rsid w:val="004D5998"/>
    <w:rsid w:val="004D6D22"/>
    <w:rsid w:val="004D7339"/>
    <w:rsid w:val="004D7767"/>
    <w:rsid w:val="004D7941"/>
    <w:rsid w:val="004D79E2"/>
    <w:rsid w:val="004E0EC1"/>
    <w:rsid w:val="004E18D9"/>
    <w:rsid w:val="004E2219"/>
    <w:rsid w:val="004E4462"/>
    <w:rsid w:val="004E4DF2"/>
    <w:rsid w:val="004E55B8"/>
    <w:rsid w:val="004E635C"/>
    <w:rsid w:val="004E67D4"/>
    <w:rsid w:val="004E7950"/>
    <w:rsid w:val="004F132D"/>
    <w:rsid w:val="004F1485"/>
    <w:rsid w:val="004F5ADA"/>
    <w:rsid w:val="004F64D5"/>
    <w:rsid w:val="004F6584"/>
    <w:rsid w:val="004F775C"/>
    <w:rsid w:val="00500D93"/>
    <w:rsid w:val="00501920"/>
    <w:rsid w:val="00503650"/>
    <w:rsid w:val="00504223"/>
    <w:rsid w:val="005042DD"/>
    <w:rsid w:val="00506137"/>
    <w:rsid w:val="0050795F"/>
    <w:rsid w:val="00510450"/>
    <w:rsid w:val="00510963"/>
    <w:rsid w:val="00511CFE"/>
    <w:rsid w:val="00511D9B"/>
    <w:rsid w:val="00513685"/>
    <w:rsid w:val="00513E86"/>
    <w:rsid w:val="005147BE"/>
    <w:rsid w:val="005150C1"/>
    <w:rsid w:val="00517E3E"/>
    <w:rsid w:val="00520629"/>
    <w:rsid w:val="005221FA"/>
    <w:rsid w:val="0052234B"/>
    <w:rsid w:val="00522B8B"/>
    <w:rsid w:val="005237ED"/>
    <w:rsid w:val="005243C9"/>
    <w:rsid w:val="005264C3"/>
    <w:rsid w:val="00526789"/>
    <w:rsid w:val="00526DE5"/>
    <w:rsid w:val="00530482"/>
    <w:rsid w:val="005304FB"/>
    <w:rsid w:val="00531837"/>
    <w:rsid w:val="00531E54"/>
    <w:rsid w:val="00532D50"/>
    <w:rsid w:val="00533068"/>
    <w:rsid w:val="00533278"/>
    <w:rsid w:val="00533AF2"/>
    <w:rsid w:val="00535862"/>
    <w:rsid w:val="0053647A"/>
    <w:rsid w:val="00536F29"/>
    <w:rsid w:val="00545FDF"/>
    <w:rsid w:val="00546E71"/>
    <w:rsid w:val="00547465"/>
    <w:rsid w:val="0055023B"/>
    <w:rsid w:val="0055185F"/>
    <w:rsid w:val="00552D14"/>
    <w:rsid w:val="0055314D"/>
    <w:rsid w:val="00553640"/>
    <w:rsid w:val="00554193"/>
    <w:rsid w:val="0055477E"/>
    <w:rsid w:val="00554E59"/>
    <w:rsid w:val="00555A19"/>
    <w:rsid w:val="00561F69"/>
    <w:rsid w:val="00563A1B"/>
    <w:rsid w:val="00563A28"/>
    <w:rsid w:val="00565B86"/>
    <w:rsid w:val="00565EEA"/>
    <w:rsid w:val="00566FE9"/>
    <w:rsid w:val="00570108"/>
    <w:rsid w:val="00570859"/>
    <w:rsid w:val="00571250"/>
    <w:rsid w:val="0057184A"/>
    <w:rsid w:val="0057186C"/>
    <w:rsid w:val="00571D99"/>
    <w:rsid w:val="00572580"/>
    <w:rsid w:val="00572F02"/>
    <w:rsid w:val="00573452"/>
    <w:rsid w:val="005765FF"/>
    <w:rsid w:val="005772C6"/>
    <w:rsid w:val="00580311"/>
    <w:rsid w:val="00580AB1"/>
    <w:rsid w:val="005811B7"/>
    <w:rsid w:val="00581903"/>
    <w:rsid w:val="0058196B"/>
    <w:rsid w:val="00581C00"/>
    <w:rsid w:val="005830AD"/>
    <w:rsid w:val="00585018"/>
    <w:rsid w:val="005863F5"/>
    <w:rsid w:val="0058718C"/>
    <w:rsid w:val="00590715"/>
    <w:rsid w:val="005915B8"/>
    <w:rsid w:val="00591DE6"/>
    <w:rsid w:val="005937A4"/>
    <w:rsid w:val="00594A96"/>
    <w:rsid w:val="00595EA1"/>
    <w:rsid w:val="0059686F"/>
    <w:rsid w:val="00596E7B"/>
    <w:rsid w:val="005A217D"/>
    <w:rsid w:val="005A3010"/>
    <w:rsid w:val="005A3428"/>
    <w:rsid w:val="005A3776"/>
    <w:rsid w:val="005A4119"/>
    <w:rsid w:val="005A49AA"/>
    <w:rsid w:val="005A62D7"/>
    <w:rsid w:val="005A6FD7"/>
    <w:rsid w:val="005A7B2A"/>
    <w:rsid w:val="005A7BD9"/>
    <w:rsid w:val="005B0A76"/>
    <w:rsid w:val="005B17EC"/>
    <w:rsid w:val="005B1C32"/>
    <w:rsid w:val="005B1DAE"/>
    <w:rsid w:val="005B1EA2"/>
    <w:rsid w:val="005B2204"/>
    <w:rsid w:val="005B2269"/>
    <w:rsid w:val="005B451F"/>
    <w:rsid w:val="005B4A15"/>
    <w:rsid w:val="005B5420"/>
    <w:rsid w:val="005B6CAA"/>
    <w:rsid w:val="005B7B8B"/>
    <w:rsid w:val="005C1CE4"/>
    <w:rsid w:val="005C257A"/>
    <w:rsid w:val="005C36C8"/>
    <w:rsid w:val="005C3810"/>
    <w:rsid w:val="005C7F8F"/>
    <w:rsid w:val="005D1CA6"/>
    <w:rsid w:val="005D2660"/>
    <w:rsid w:val="005D3AFB"/>
    <w:rsid w:val="005D541B"/>
    <w:rsid w:val="005D5559"/>
    <w:rsid w:val="005D7F1A"/>
    <w:rsid w:val="005E0611"/>
    <w:rsid w:val="005E0BC6"/>
    <w:rsid w:val="005E0CD6"/>
    <w:rsid w:val="005E0DF4"/>
    <w:rsid w:val="005E1408"/>
    <w:rsid w:val="005E2809"/>
    <w:rsid w:val="005E3BD5"/>
    <w:rsid w:val="005E3F77"/>
    <w:rsid w:val="005E485D"/>
    <w:rsid w:val="005E6071"/>
    <w:rsid w:val="005E61D0"/>
    <w:rsid w:val="005E6B77"/>
    <w:rsid w:val="005F097D"/>
    <w:rsid w:val="005F177A"/>
    <w:rsid w:val="005F3512"/>
    <w:rsid w:val="005F444A"/>
    <w:rsid w:val="005F45B1"/>
    <w:rsid w:val="005F7796"/>
    <w:rsid w:val="00600851"/>
    <w:rsid w:val="00600F34"/>
    <w:rsid w:val="0060309C"/>
    <w:rsid w:val="0060358C"/>
    <w:rsid w:val="00607142"/>
    <w:rsid w:val="00607A76"/>
    <w:rsid w:val="006141BE"/>
    <w:rsid w:val="0061425B"/>
    <w:rsid w:val="00615745"/>
    <w:rsid w:val="00616D4C"/>
    <w:rsid w:val="00617032"/>
    <w:rsid w:val="00617087"/>
    <w:rsid w:val="006170B3"/>
    <w:rsid w:val="00617659"/>
    <w:rsid w:val="0062002D"/>
    <w:rsid w:val="006212FB"/>
    <w:rsid w:val="00621A87"/>
    <w:rsid w:val="00621DEC"/>
    <w:rsid w:val="006221FA"/>
    <w:rsid w:val="00623ED3"/>
    <w:rsid w:val="006242AD"/>
    <w:rsid w:val="0062454D"/>
    <w:rsid w:val="00624D97"/>
    <w:rsid w:val="00625346"/>
    <w:rsid w:val="00625DB9"/>
    <w:rsid w:val="00627424"/>
    <w:rsid w:val="00630C42"/>
    <w:rsid w:val="00634595"/>
    <w:rsid w:val="00635928"/>
    <w:rsid w:val="006364E3"/>
    <w:rsid w:val="0063752F"/>
    <w:rsid w:val="006405A9"/>
    <w:rsid w:val="00641381"/>
    <w:rsid w:val="00641621"/>
    <w:rsid w:val="00641A19"/>
    <w:rsid w:val="006425E8"/>
    <w:rsid w:val="00642C6D"/>
    <w:rsid w:val="00642C86"/>
    <w:rsid w:val="006432C9"/>
    <w:rsid w:val="006432F2"/>
    <w:rsid w:val="00643546"/>
    <w:rsid w:val="006468E5"/>
    <w:rsid w:val="00647F86"/>
    <w:rsid w:val="00647FF8"/>
    <w:rsid w:val="0065013F"/>
    <w:rsid w:val="006501A4"/>
    <w:rsid w:val="00652324"/>
    <w:rsid w:val="00656380"/>
    <w:rsid w:val="00657524"/>
    <w:rsid w:val="006613C0"/>
    <w:rsid w:val="0066503F"/>
    <w:rsid w:val="00666F0C"/>
    <w:rsid w:val="006701F7"/>
    <w:rsid w:val="00670D71"/>
    <w:rsid w:val="00671D7E"/>
    <w:rsid w:val="00671ECC"/>
    <w:rsid w:val="006722A6"/>
    <w:rsid w:val="00673F69"/>
    <w:rsid w:val="00675927"/>
    <w:rsid w:val="00675E9B"/>
    <w:rsid w:val="00676C04"/>
    <w:rsid w:val="00680E3E"/>
    <w:rsid w:val="00681D00"/>
    <w:rsid w:val="0068314E"/>
    <w:rsid w:val="0068408C"/>
    <w:rsid w:val="00684928"/>
    <w:rsid w:val="006867EF"/>
    <w:rsid w:val="00686B04"/>
    <w:rsid w:val="00687C76"/>
    <w:rsid w:val="00690E8B"/>
    <w:rsid w:val="006927ED"/>
    <w:rsid w:val="00694C13"/>
    <w:rsid w:val="0069561E"/>
    <w:rsid w:val="00695F6C"/>
    <w:rsid w:val="00696A1F"/>
    <w:rsid w:val="00696C05"/>
    <w:rsid w:val="006A1180"/>
    <w:rsid w:val="006A14C2"/>
    <w:rsid w:val="006A46FB"/>
    <w:rsid w:val="006A4BB3"/>
    <w:rsid w:val="006A51A7"/>
    <w:rsid w:val="006A7C79"/>
    <w:rsid w:val="006B0542"/>
    <w:rsid w:val="006B2DFC"/>
    <w:rsid w:val="006B42E8"/>
    <w:rsid w:val="006B5161"/>
    <w:rsid w:val="006B56E5"/>
    <w:rsid w:val="006B7FCB"/>
    <w:rsid w:val="006C0862"/>
    <w:rsid w:val="006C2B7A"/>
    <w:rsid w:val="006C3560"/>
    <w:rsid w:val="006C6EBA"/>
    <w:rsid w:val="006C7B5E"/>
    <w:rsid w:val="006D08B7"/>
    <w:rsid w:val="006D0E5F"/>
    <w:rsid w:val="006D18B3"/>
    <w:rsid w:val="006D1E4A"/>
    <w:rsid w:val="006D3C9F"/>
    <w:rsid w:val="006D4755"/>
    <w:rsid w:val="006D6649"/>
    <w:rsid w:val="006D6A91"/>
    <w:rsid w:val="006D7A32"/>
    <w:rsid w:val="006E0FEC"/>
    <w:rsid w:val="006E30D4"/>
    <w:rsid w:val="006E3678"/>
    <w:rsid w:val="006E6514"/>
    <w:rsid w:val="006F01AA"/>
    <w:rsid w:val="006F0E00"/>
    <w:rsid w:val="006F1DD5"/>
    <w:rsid w:val="006F2466"/>
    <w:rsid w:val="006F2B1F"/>
    <w:rsid w:val="006F6074"/>
    <w:rsid w:val="006F7CF7"/>
    <w:rsid w:val="006F7E53"/>
    <w:rsid w:val="0070148B"/>
    <w:rsid w:val="00702EE3"/>
    <w:rsid w:val="00703826"/>
    <w:rsid w:val="00703E42"/>
    <w:rsid w:val="00704FBD"/>
    <w:rsid w:val="00705A84"/>
    <w:rsid w:val="007068E7"/>
    <w:rsid w:val="00707D8A"/>
    <w:rsid w:val="00710518"/>
    <w:rsid w:val="00710EA8"/>
    <w:rsid w:val="00714720"/>
    <w:rsid w:val="0071519E"/>
    <w:rsid w:val="0071770A"/>
    <w:rsid w:val="0072100F"/>
    <w:rsid w:val="007210FE"/>
    <w:rsid w:val="00721716"/>
    <w:rsid w:val="00723390"/>
    <w:rsid w:val="00723808"/>
    <w:rsid w:val="0072413B"/>
    <w:rsid w:val="00724FAF"/>
    <w:rsid w:val="0072539D"/>
    <w:rsid w:val="00726282"/>
    <w:rsid w:val="00730726"/>
    <w:rsid w:val="00731BA2"/>
    <w:rsid w:val="00731DDB"/>
    <w:rsid w:val="0073253F"/>
    <w:rsid w:val="0073387D"/>
    <w:rsid w:val="0073413D"/>
    <w:rsid w:val="0073473F"/>
    <w:rsid w:val="00735880"/>
    <w:rsid w:val="007365DC"/>
    <w:rsid w:val="00740557"/>
    <w:rsid w:val="007407BE"/>
    <w:rsid w:val="00740E87"/>
    <w:rsid w:val="007416D7"/>
    <w:rsid w:val="00742DAC"/>
    <w:rsid w:val="007452ED"/>
    <w:rsid w:val="00750238"/>
    <w:rsid w:val="0075239A"/>
    <w:rsid w:val="00752C08"/>
    <w:rsid w:val="00752F3F"/>
    <w:rsid w:val="007543BF"/>
    <w:rsid w:val="00754482"/>
    <w:rsid w:val="007554D6"/>
    <w:rsid w:val="00755C40"/>
    <w:rsid w:val="0075680A"/>
    <w:rsid w:val="007618BB"/>
    <w:rsid w:val="00761CF9"/>
    <w:rsid w:val="00762292"/>
    <w:rsid w:val="00762C67"/>
    <w:rsid w:val="00763FF0"/>
    <w:rsid w:val="007643DC"/>
    <w:rsid w:val="007649B5"/>
    <w:rsid w:val="007649D3"/>
    <w:rsid w:val="00764B63"/>
    <w:rsid w:val="0076545A"/>
    <w:rsid w:val="0076666D"/>
    <w:rsid w:val="00770628"/>
    <w:rsid w:val="00772B4A"/>
    <w:rsid w:val="0077306A"/>
    <w:rsid w:val="00773191"/>
    <w:rsid w:val="0077363F"/>
    <w:rsid w:val="007749C3"/>
    <w:rsid w:val="00776C68"/>
    <w:rsid w:val="00776F84"/>
    <w:rsid w:val="0077735E"/>
    <w:rsid w:val="007816AB"/>
    <w:rsid w:val="00781AC6"/>
    <w:rsid w:val="00782457"/>
    <w:rsid w:val="007842A0"/>
    <w:rsid w:val="00784F7E"/>
    <w:rsid w:val="00790694"/>
    <w:rsid w:val="007933DC"/>
    <w:rsid w:val="00793DE1"/>
    <w:rsid w:val="0079499C"/>
    <w:rsid w:val="0079516E"/>
    <w:rsid w:val="007954F0"/>
    <w:rsid w:val="00795819"/>
    <w:rsid w:val="00795BB5"/>
    <w:rsid w:val="007976B3"/>
    <w:rsid w:val="007A50EC"/>
    <w:rsid w:val="007A62C0"/>
    <w:rsid w:val="007A7700"/>
    <w:rsid w:val="007B12F9"/>
    <w:rsid w:val="007B4F18"/>
    <w:rsid w:val="007B6301"/>
    <w:rsid w:val="007B66CB"/>
    <w:rsid w:val="007B72DF"/>
    <w:rsid w:val="007B7468"/>
    <w:rsid w:val="007B7715"/>
    <w:rsid w:val="007B7AB2"/>
    <w:rsid w:val="007C6129"/>
    <w:rsid w:val="007C657A"/>
    <w:rsid w:val="007C7957"/>
    <w:rsid w:val="007D11C3"/>
    <w:rsid w:val="007D219B"/>
    <w:rsid w:val="007D3014"/>
    <w:rsid w:val="007D34CE"/>
    <w:rsid w:val="007D404C"/>
    <w:rsid w:val="007D4D18"/>
    <w:rsid w:val="007D6786"/>
    <w:rsid w:val="007D7840"/>
    <w:rsid w:val="007E0615"/>
    <w:rsid w:val="007E35BA"/>
    <w:rsid w:val="007E5138"/>
    <w:rsid w:val="007E576F"/>
    <w:rsid w:val="007E6429"/>
    <w:rsid w:val="007E6C40"/>
    <w:rsid w:val="007E799C"/>
    <w:rsid w:val="007F2588"/>
    <w:rsid w:val="007F39DC"/>
    <w:rsid w:val="007F3FFC"/>
    <w:rsid w:val="007F62AA"/>
    <w:rsid w:val="007F6501"/>
    <w:rsid w:val="007F6EFC"/>
    <w:rsid w:val="00800138"/>
    <w:rsid w:val="008011F4"/>
    <w:rsid w:val="00801F91"/>
    <w:rsid w:val="00802FDA"/>
    <w:rsid w:val="00806A50"/>
    <w:rsid w:val="00806FE5"/>
    <w:rsid w:val="00807C08"/>
    <w:rsid w:val="00810BF2"/>
    <w:rsid w:val="00811F7E"/>
    <w:rsid w:val="008121A4"/>
    <w:rsid w:val="00813D1F"/>
    <w:rsid w:val="0081557C"/>
    <w:rsid w:val="00815725"/>
    <w:rsid w:val="00815C1F"/>
    <w:rsid w:val="008162D0"/>
    <w:rsid w:val="00817068"/>
    <w:rsid w:val="008171AB"/>
    <w:rsid w:val="0081768B"/>
    <w:rsid w:val="008204F5"/>
    <w:rsid w:val="00822F9F"/>
    <w:rsid w:val="00823316"/>
    <w:rsid w:val="0082339B"/>
    <w:rsid w:val="00823C2D"/>
    <w:rsid w:val="00826F8E"/>
    <w:rsid w:val="008371A9"/>
    <w:rsid w:val="00837F38"/>
    <w:rsid w:val="00841634"/>
    <w:rsid w:val="00842ECA"/>
    <w:rsid w:val="0084334D"/>
    <w:rsid w:val="00846937"/>
    <w:rsid w:val="00846D1C"/>
    <w:rsid w:val="00847121"/>
    <w:rsid w:val="00850BB4"/>
    <w:rsid w:val="00850C4A"/>
    <w:rsid w:val="0085179F"/>
    <w:rsid w:val="00853CE9"/>
    <w:rsid w:val="00853F45"/>
    <w:rsid w:val="008541CF"/>
    <w:rsid w:val="00856BD0"/>
    <w:rsid w:val="00857ACF"/>
    <w:rsid w:val="00857E35"/>
    <w:rsid w:val="00857E95"/>
    <w:rsid w:val="0086169E"/>
    <w:rsid w:val="008621F1"/>
    <w:rsid w:val="00862FDF"/>
    <w:rsid w:val="0086307A"/>
    <w:rsid w:val="00863620"/>
    <w:rsid w:val="00863F71"/>
    <w:rsid w:val="0086479E"/>
    <w:rsid w:val="008662AC"/>
    <w:rsid w:val="00870493"/>
    <w:rsid w:val="00871A0A"/>
    <w:rsid w:val="00872859"/>
    <w:rsid w:val="008728FF"/>
    <w:rsid w:val="0087324F"/>
    <w:rsid w:val="0087478E"/>
    <w:rsid w:val="008757A2"/>
    <w:rsid w:val="008760F7"/>
    <w:rsid w:val="00877285"/>
    <w:rsid w:val="00877AC0"/>
    <w:rsid w:val="00880456"/>
    <w:rsid w:val="00880CFC"/>
    <w:rsid w:val="00881E5F"/>
    <w:rsid w:val="008820B8"/>
    <w:rsid w:val="008829AD"/>
    <w:rsid w:val="008831EF"/>
    <w:rsid w:val="00884668"/>
    <w:rsid w:val="00884709"/>
    <w:rsid w:val="008853E7"/>
    <w:rsid w:val="00885C62"/>
    <w:rsid w:val="008901C7"/>
    <w:rsid w:val="00890664"/>
    <w:rsid w:val="00892086"/>
    <w:rsid w:val="00892394"/>
    <w:rsid w:val="00892810"/>
    <w:rsid w:val="00893C10"/>
    <w:rsid w:val="00893D86"/>
    <w:rsid w:val="008948CB"/>
    <w:rsid w:val="00895699"/>
    <w:rsid w:val="00895CFA"/>
    <w:rsid w:val="00895D9A"/>
    <w:rsid w:val="00895DCC"/>
    <w:rsid w:val="008A0897"/>
    <w:rsid w:val="008A1E9A"/>
    <w:rsid w:val="008A2866"/>
    <w:rsid w:val="008A3AEC"/>
    <w:rsid w:val="008A6ACC"/>
    <w:rsid w:val="008A7AF4"/>
    <w:rsid w:val="008B107F"/>
    <w:rsid w:val="008B1EAB"/>
    <w:rsid w:val="008B23B8"/>
    <w:rsid w:val="008B4107"/>
    <w:rsid w:val="008B67AA"/>
    <w:rsid w:val="008B6D34"/>
    <w:rsid w:val="008B7200"/>
    <w:rsid w:val="008C02A1"/>
    <w:rsid w:val="008C0921"/>
    <w:rsid w:val="008C0BC4"/>
    <w:rsid w:val="008C0C65"/>
    <w:rsid w:val="008C0C6F"/>
    <w:rsid w:val="008C12BE"/>
    <w:rsid w:val="008C1778"/>
    <w:rsid w:val="008C1AA8"/>
    <w:rsid w:val="008C1DBB"/>
    <w:rsid w:val="008C27FC"/>
    <w:rsid w:val="008C2B4C"/>
    <w:rsid w:val="008C33A6"/>
    <w:rsid w:val="008C3D08"/>
    <w:rsid w:val="008C51C7"/>
    <w:rsid w:val="008D0D5E"/>
    <w:rsid w:val="008D13C3"/>
    <w:rsid w:val="008D19FE"/>
    <w:rsid w:val="008D2128"/>
    <w:rsid w:val="008D22BA"/>
    <w:rsid w:val="008D2A95"/>
    <w:rsid w:val="008D5DB5"/>
    <w:rsid w:val="008E1154"/>
    <w:rsid w:val="008E20FA"/>
    <w:rsid w:val="008E2714"/>
    <w:rsid w:val="008E2901"/>
    <w:rsid w:val="008E531E"/>
    <w:rsid w:val="008E680E"/>
    <w:rsid w:val="008E7E72"/>
    <w:rsid w:val="008E7F38"/>
    <w:rsid w:val="008F0571"/>
    <w:rsid w:val="008F0D43"/>
    <w:rsid w:val="008F1DBA"/>
    <w:rsid w:val="008F3788"/>
    <w:rsid w:val="008F3DB1"/>
    <w:rsid w:val="008F44A5"/>
    <w:rsid w:val="008F6641"/>
    <w:rsid w:val="008F7834"/>
    <w:rsid w:val="008F7A49"/>
    <w:rsid w:val="009028C3"/>
    <w:rsid w:val="00903076"/>
    <w:rsid w:val="009043FD"/>
    <w:rsid w:val="00905304"/>
    <w:rsid w:val="009077B9"/>
    <w:rsid w:val="00912977"/>
    <w:rsid w:val="00912FED"/>
    <w:rsid w:val="00913736"/>
    <w:rsid w:val="00913D4B"/>
    <w:rsid w:val="00914838"/>
    <w:rsid w:val="00914A4B"/>
    <w:rsid w:val="00915F50"/>
    <w:rsid w:val="00917063"/>
    <w:rsid w:val="0091786C"/>
    <w:rsid w:val="00920E12"/>
    <w:rsid w:val="00921939"/>
    <w:rsid w:val="0092245C"/>
    <w:rsid w:val="00922923"/>
    <w:rsid w:val="00923710"/>
    <w:rsid w:val="00924721"/>
    <w:rsid w:val="009252BC"/>
    <w:rsid w:val="00925E9C"/>
    <w:rsid w:val="009262FA"/>
    <w:rsid w:val="00927B08"/>
    <w:rsid w:val="00931B66"/>
    <w:rsid w:val="0093298D"/>
    <w:rsid w:val="00935B49"/>
    <w:rsid w:val="009375F7"/>
    <w:rsid w:val="00937DEC"/>
    <w:rsid w:val="00940820"/>
    <w:rsid w:val="00942411"/>
    <w:rsid w:val="00943E4F"/>
    <w:rsid w:val="00944480"/>
    <w:rsid w:val="00944FE4"/>
    <w:rsid w:val="0094530D"/>
    <w:rsid w:val="00945D5B"/>
    <w:rsid w:val="00945E10"/>
    <w:rsid w:val="00946011"/>
    <w:rsid w:val="009462A3"/>
    <w:rsid w:val="00947E9A"/>
    <w:rsid w:val="00951667"/>
    <w:rsid w:val="00952812"/>
    <w:rsid w:val="0095470E"/>
    <w:rsid w:val="00955145"/>
    <w:rsid w:val="00955DDD"/>
    <w:rsid w:val="00956706"/>
    <w:rsid w:val="00956803"/>
    <w:rsid w:val="00957C85"/>
    <w:rsid w:val="00960674"/>
    <w:rsid w:val="00962860"/>
    <w:rsid w:val="00962CE2"/>
    <w:rsid w:val="00964495"/>
    <w:rsid w:val="0096473F"/>
    <w:rsid w:val="00964AF1"/>
    <w:rsid w:val="00966108"/>
    <w:rsid w:val="009666E3"/>
    <w:rsid w:val="009667ED"/>
    <w:rsid w:val="009673D8"/>
    <w:rsid w:val="00967E46"/>
    <w:rsid w:val="009707E3"/>
    <w:rsid w:val="009709CB"/>
    <w:rsid w:val="00970AAB"/>
    <w:rsid w:val="00971D2C"/>
    <w:rsid w:val="00972DA4"/>
    <w:rsid w:val="00974815"/>
    <w:rsid w:val="00974D95"/>
    <w:rsid w:val="0097533F"/>
    <w:rsid w:val="00975E06"/>
    <w:rsid w:val="00977230"/>
    <w:rsid w:val="00977EC8"/>
    <w:rsid w:val="00981780"/>
    <w:rsid w:val="00981E6C"/>
    <w:rsid w:val="009828E8"/>
    <w:rsid w:val="00982D3E"/>
    <w:rsid w:val="00983890"/>
    <w:rsid w:val="009848E9"/>
    <w:rsid w:val="00984901"/>
    <w:rsid w:val="00985FB7"/>
    <w:rsid w:val="009868A9"/>
    <w:rsid w:val="00986CE2"/>
    <w:rsid w:val="00987B7B"/>
    <w:rsid w:val="009904FA"/>
    <w:rsid w:val="009905FB"/>
    <w:rsid w:val="00990F06"/>
    <w:rsid w:val="00993F84"/>
    <w:rsid w:val="00994267"/>
    <w:rsid w:val="00994B09"/>
    <w:rsid w:val="0099509B"/>
    <w:rsid w:val="00995E85"/>
    <w:rsid w:val="00997103"/>
    <w:rsid w:val="009A0331"/>
    <w:rsid w:val="009A173E"/>
    <w:rsid w:val="009A29E7"/>
    <w:rsid w:val="009A2B21"/>
    <w:rsid w:val="009A4BA1"/>
    <w:rsid w:val="009A5C8F"/>
    <w:rsid w:val="009B0E8D"/>
    <w:rsid w:val="009B0E93"/>
    <w:rsid w:val="009B1059"/>
    <w:rsid w:val="009B1696"/>
    <w:rsid w:val="009B4787"/>
    <w:rsid w:val="009B5168"/>
    <w:rsid w:val="009B55EC"/>
    <w:rsid w:val="009B703B"/>
    <w:rsid w:val="009B7843"/>
    <w:rsid w:val="009B7915"/>
    <w:rsid w:val="009C1799"/>
    <w:rsid w:val="009C374D"/>
    <w:rsid w:val="009C37B8"/>
    <w:rsid w:val="009C5CA4"/>
    <w:rsid w:val="009C7D9B"/>
    <w:rsid w:val="009D082B"/>
    <w:rsid w:val="009D0D12"/>
    <w:rsid w:val="009D1D4D"/>
    <w:rsid w:val="009D41CD"/>
    <w:rsid w:val="009D627F"/>
    <w:rsid w:val="009D72CE"/>
    <w:rsid w:val="009D744B"/>
    <w:rsid w:val="009E3410"/>
    <w:rsid w:val="009E36D7"/>
    <w:rsid w:val="009F2230"/>
    <w:rsid w:val="009F2F81"/>
    <w:rsid w:val="009F3DC6"/>
    <w:rsid w:val="009F4E76"/>
    <w:rsid w:val="009F572E"/>
    <w:rsid w:val="009F605A"/>
    <w:rsid w:val="009F6153"/>
    <w:rsid w:val="009F7271"/>
    <w:rsid w:val="00A00E95"/>
    <w:rsid w:val="00A055C4"/>
    <w:rsid w:val="00A05947"/>
    <w:rsid w:val="00A05CA3"/>
    <w:rsid w:val="00A06511"/>
    <w:rsid w:val="00A06A19"/>
    <w:rsid w:val="00A11133"/>
    <w:rsid w:val="00A12C81"/>
    <w:rsid w:val="00A1303C"/>
    <w:rsid w:val="00A14D28"/>
    <w:rsid w:val="00A155DC"/>
    <w:rsid w:val="00A16CA9"/>
    <w:rsid w:val="00A177F7"/>
    <w:rsid w:val="00A17882"/>
    <w:rsid w:val="00A20853"/>
    <w:rsid w:val="00A22215"/>
    <w:rsid w:val="00A24903"/>
    <w:rsid w:val="00A24F2A"/>
    <w:rsid w:val="00A2767A"/>
    <w:rsid w:val="00A312E0"/>
    <w:rsid w:val="00A32EBE"/>
    <w:rsid w:val="00A33C9F"/>
    <w:rsid w:val="00A348F8"/>
    <w:rsid w:val="00A36B96"/>
    <w:rsid w:val="00A37425"/>
    <w:rsid w:val="00A37A49"/>
    <w:rsid w:val="00A40B47"/>
    <w:rsid w:val="00A41B06"/>
    <w:rsid w:val="00A42425"/>
    <w:rsid w:val="00A4391E"/>
    <w:rsid w:val="00A452A2"/>
    <w:rsid w:val="00A4606E"/>
    <w:rsid w:val="00A46D23"/>
    <w:rsid w:val="00A50C1D"/>
    <w:rsid w:val="00A5370F"/>
    <w:rsid w:val="00A53834"/>
    <w:rsid w:val="00A53BD9"/>
    <w:rsid w:val="00A53DEA"/>
    <w:rsid w:val="00A54664"/>
    <w:rsid w:val="00A54AFE"/>
    <w:rsid w:val="00A55B7A"/>
    <w:rsid w:val="00A55CCB"/>
    <w:rsid w:val="00A5607C"/>
    <w:rsid w:val="00A624C3"/>
    <w:rsid w:val="00A63B6C"/>
    <w:rsid w:val="00A65313"/>
    <w:rsid w:val="00A65EA4"/>
    <w:rsid w:val="00A67294"/>
    <w:rsid w:val="00A67651"/>
    <w:rsid w:val="00A67776"/>
    <w:rsid w:val="00A7025C"/>
    <w:rsid w:val="00A702B3"/>
    <w:rsid w:val="00A73E5E"/>
    <w:rsid w:val="00A74D0D"/>
    <w:rsid w:val="00A75F5B"/>
    <w:rsid w:val="00A76421"/>
    <w:rsid w:val="00A777C3"/>
    <w:rsid w:val="00A8025E"/>
    <w:rsid w:val="00A8210B"/>
    <w:rsid w:val="00A84DDE"/>
    <w:rsid w:val="00A84E82"/>
    <w:rsid w:val="00A903F5"/>
    <w:rsid w:val="00A905E0"/>
    <w:rsid w:val="00A92B15"/>
    <w:rsid w:val="00A94AA2"/>
    <w:rsid w:val="00A95A86"/>
    <w:rsid w:val="00AA0187"/>
    <w:rsid w:val="00AA0F42"/>
    <w:rsid w:val="00AA1046"/>
    <w:rsid w:val="00AA15C4"/>
    <w:rsid w:val="00AA252B"/>
    <w:rsid w:val="00AA3367"/>
    <w:rsid w:val="00AA5125"/>
    <w:rsid w:val="00AA57DD"/>
    <w:rsid w:val="00AA6A8F"/>
    <w:rsid w:val="00AA6FFF"/>
    <w:rsid w:val="00AA7389"/>
    <w:rsid w:val="00AB01B3"/>
    <w:rsid w:val="00AB1BBE"/>
    <w:rsid w:val="00AB2737"/>
    <w:rsid w:val="00AB2AF8"/>
    <w:rsid w:val="00AB2CFF"/>
    <w:rsid w:val="00AB323B"/>
    <w:rsid w:val="00AB4AA1"/>
    <w:rsid w:val="00AB5565"/>
    <w:rsid w:val="00AB652E"/>
    <w:rsid w:val="00AB7C35"/>
    <w:rsid w:val="00AB7C6E"/>
    <w:rsid w:val="00AC0261"/>
    <w:rsid w:val="00AC0480"/>
    <w:rsid w:val="00AC07F1"/>
    <w:rsid w:val="00AC3854"/>
    <w:rsid w:val="00AC3E21"/>
    <w:rsid w:val="00AC41F5"/>
    <w:rsid w:val="00AC4981"/>
    <w:rsid w:val="00AC67AA"/>
    <w:rsid w:val="00AC75BF"/>
    <w:rsid w:val="00AD032A"/>
    <w:rsid w:val="00AD2915"/>
    <w:rsid w:val="00AD2CA3"/>
    <w:rsid w:val="00AD3803"/>
    <w:rsid w:val="00AD3CAB"/>
    <w:rsid w:val="00AD4604"/>
    <w:rsid w:val="00AD52B4"/>
    <w:rsid w:val="00AD644C"/>
    <w:rsid w:val="00AD6E6D"/>
    <w:rsid w:val="00AD77CA"/>
    <w:rsid w:val="00AD7847"/>
    <w:rsid w:val="00AD7EF7"/>
    <w:rsid w:val="00AE1F9F"/>
    <w:rsid w:val="00AE2014"/>
    <w:rsid w:val="00AE25E5"/>
    <w:rsid w:val="00AE2974"/>
    <w:rsid w:val="00AE6917"/>
    <w:rsid w:val="00AE7E20"/>
    <w:rsid w:val="00AF09D9"/>
    <w:rsid w:val="00AF0A10"/>
    <w:rsid w:val="00AF0C32"/>
    <w:rsid w:val="00AF136A"/>
    <w:rsid w:val="00AF1E39"/>
    <w:rsid w:val="00AF2C24"/>
    <w:rsid w:val="00AF3BD9"/>
    <w:rsid w:val="00AF3D8A"/>
    <w:rsid w:val="00AF5E2C"/>
    <w:rsid w:val="00AF7C8B"/>
    <w:rsid w:val="00B006BD"/>
    <w:rsid w:val="00B01196"/>
    <w:rsid w:val="00B01741"/>
    <w:rsid w:val="00B03225"/>
    <w:rsid w:val="00B0484B"/>
    <w:rsid w:val="00B11216"/>
    <w:rsid w:val="00B122E4"/>
    <w:rsid w:val="00B13C30"/>
    <w:rsid w:val="00B14AB3"/>
    <w:rsid w:val="00B17D6B"/>
    <w:rsid w:val="00B202C3"/>
    <w:rsid w:val="00B20D7C"/>
    <w:rsid w:val="00B212E6"/>
    <w:rsid w:val="00B212E9"/>
    <w:rsid w:val="00B215F5"/>
    <w:rsid w:val="00B2386D"/>
    <w:rsid w:val="00B23A7F"/>
    <w:rsid w:val="00B24F85"/>
    <w:rsid w:val="00B30417"/>
    <w:rsid w:val="00B30486"/>
    <w:rsid w:val="00B30A94"/>
    <w:rsid w:val="00B3145E"/>
    <w:rsid w:val="00B34453"/>
    <w:rsid w:val="00B35B99"/>
    <w:rsid w:val="00B40064"/>
    <w:rsid w:val="00B400A5"/>
    <w:rsid w:val="00B41225"/>
    <w:rsid w:val="00B41C17"/>
    <w:rsid w:val="00B42B12"/>
    <w:rsid w:val="00B432E4"/>
    <w:rsid w:val="00B46CE2"/>
    <w:rsid w:val="00B474AC"/>
    <w:rsid w:val="00B47B7C"/>
    <w:rsid w:val="00B504C2"/>
    <w:rsid w:val="00B51AD9"/>
    <w:rsid w:val="00B536DB"/>
    <w:rsid w:val="00B5501F"/>
    <w:rsid w:val="00B557B0"/>
    <w:rsid w:val="00B55F83"/>
    <w:rsid w:val="00B61C3D"/>
    <w:rsid w:val="00B62A79"/>
    <w:rsid w:val="00B635B5"/>
    <w:rsid w:val="00B64D25"/>
    <w:rsid w:val="00B65157"/>
    <w:rsid w:val="00B65348"/>
    <w:rsid w:val="00B65351"/>
    <w:rsid w:val="00B66B1A"/>
    <w:rsid w:val="00B66D3D"/>
    <w:rsid w:val="00B67343"/>
    <w:rsid w:val="00B67474"/>
    <w:rsid w:val="00B67AAE"/>
    <w:rsid w:val="00B67C70"/>
    <w:rsid w:val="00B70C6D"/>
    <w:rsid w:val="00B70DD6"/>
    <w:rsid w:val="00B71766"/>
    <w:rsid w:val="00B72815"/>
    <w:rsid w:val="00B737E6"/>
    <w:rsid w:val="00B744DF"/>
    <w:rsid w:val="00B74AEB"/>
    <w:rsid w:val="00B751BC"/>
    <w:rsid w:val="00B759B6"/>
    <w:rsid w:val="00B762B5"/>
    <w:rsid w:val="00B763F6"/>
    <w:rsid w:val="00B81BAF"/>
    <w:rsid w:val="00B828F2"/>
    <w:rsid w:val="00B8345B"/>
    <w:rsid w:val="00B83E37"/>
    <w:rsid w:val="00B8440A"/>
    <w:rsid w:val="00B84E9A"/>
    <w:rsid w:val="00B859BE"/>
    <w:rsid w:val="00B86820"/>
    <w:rsid w:val="00B87A00"/>
    <w:rsid w:val="00B917EF"/>
    <w:rsid w:val="00B95CD8"/>
    <w:rsid w:val="00B95FBC"/>
    <w:rsid w:val="00B96182"/>
    <w:rsid w:val="00B9684E"/>
    <w:rsid w:val="00BA041B"/>
    <w:rsid w:val="00BA180D"/>
    <w:rsid w:val="00BA31FB"/>
    <w:rsid w:val="00BA3385"/>
    <w:rsid w:val="00BA66A4"/>
    <w:rsid w:val="00BA765B"/>
    <w:rsid w:val="00BA7B3E"/>
    <w:rsid w:val="00BB0371"/>
    <w:rsid w:val="00BB07CC"/>
    <w:rsid w:val="00BB1E78"/>
    <w:rsid w:val="00BB590D"/>
    <w:rsid w:val="00BB5BCE"/>
    <w:rsid w:val="00BB636F"/>
    <w:rsid w:val="00BB67DB"/>
    <w:rsid w:val="00BC00CB"/>
    <w:rsid w:val="00BC03C6"/>
    <w:rsid w:val="00BC7418"/>
    <w:rsid w:val="00BC759B"/>
    <w:rsid w:val="00BD0901"/>
    <w:rsid w:val="00BD0A15"/>
    <w:rsid w:val="00BD32FE"/>
    <w:rsid w:val="00BD44A0"/>
    <w:rsid w:val="00BD4776"/>
    <w:rsid w:val="00BD4E58"/>
    <w:rsid w:val="00BD7A11"/>
    <w:rsid w:val="00BD7B1D"/>
    <w:rsid w:val="00BD7B72"/>
    <w:rsid w:val="00BE0048"/>
    <w:rsid w:val="00BE1311"/>
    <w:rsid w:val="00BE131A"/>
    <w:rsid w:val="00BE1826"/>
    <w:rsid w:val="00BE18A9"/>
    <w:rsid w:val="00BE251F"/>
    <w:rsid w:val="00BE2EA3"/>
    <w:rsid w:val="00BE3D67"/>
    <w:rsid w:val="00BE3E9F"/>
    <w:rsid w:val="00BE4360"/>
    <w:rsid w:val="00BE4D9E"/>
    <w:rsid w:val="00BE6175"/>
    <w:rsid w:val="00BE6D25"/>
    <w:rsid w:val="00BE6D49"/>
    <w:rsid w:val="00BF0BDB"/>
    <w:rsid w:val="00BF2B28"/>
    <w:rsid w:val="00BF31EC"/>
    <w:rsid w:val="00BF4E6D"/>
    <w:rsid w:val="00BF525E"/>
    <w:rsid w:val="00BF591F"/>
    <w:rsid w:val="00BF5B64"/>
    <w:rsid w:val="00BF7C12"/>
    <w:rsid w:val="00C00A4D"/>
    <w:rsid w:val="00C0226D"/>
    <w:rsid w:val="00C0279D"/>
    <w:rsid w:val="00C0443A"/>
    <w:rsid w:val="00C0491C"/>
    <w:rsid w:val="00C04A90"/>
    <w:rsid w:val="00C04D00"/>
    <w:rsid w:val="00C04DFA"/>
    <w:rsid w:val="00C06969"/>
    <w:rsid w:val="00C07052"/>
    <w:rsid w:val="00C07A07"/>
    <w:rsid w:val="00C07D91"/>
    <w:rsid w:val="00C104A3"/>
    <w:rsid w:val="00C11DDC"/>
    <w:rsid w:val="00C13121"/>
    <w:rsid w:val="00C13462"/>
    <w:rsid w:val="00C1686A"/>
    <w:rsid w:val="00C22DB5"/>
    <w:rsid w:val="00C23263"/>
    <w:rsid w:val="00C2364A"/>
    <w:rsid w:val="00C23EF9"/>
    <w:rsid w:val="00C26B8A"/>
    <w:rsid w:val="00C33B8B"/>
    <w:rsid w:val="00C34894"/>
    <w:rsid w:val="00C34A89"/>
    <w:rsid w:val="00C34E32"/>
    <w:rsid w:val="00C3639D"/>
    <w:rsid w:val="00C36744"/>
    <w:rsid w:val="00C36A12"/>
    <w:rsid w:val="00C40D8B"/>
    <w:rsid w:val="00C41785"/>
    <w:rsid w:val="00C41879"/>
    <w:rsid w:val="00C41941"/>
    <w:rsid w:val="00C42A54"/>
    <w:rsid w:val="00C4323A"/>
    <w:rsid w:val="00C435A0"/>
    <w:rsid w:val="00C474A6"/>
    <w:rsid w:val="00C47F2C"/>
    <w:rsid w:val="00C50682"/>
    <w:rsid w:val="00C50FEC"/>
    <w:rsid w:val="00C53BDD"/>
    <w:rsid w:val="00C55638"/>
    <w:rsid w:val="00C5568C"/>
    <w:rsid w:val="00C55A97"/>
    <w:rsid w:val="00C55C71"/>
    <w:rsid w:val="00C56435"/>
    <w:rsid w:val="00C56B6B"/>
    <w:rsid w:val="00C56EA3"/>
    <w:rsid w:val="00C60A5B"/>
    <w:rsid w:val="00C633EA"/>
    <w:rsid w:val="00C63BAA"/>
    <w:rsid w:val="00C64BD1"/>
    <w:rsid w:val="00C665F2"/>
    <w:rsid w:val="00C702C1"/>
    <w:rsid w:val="00C71058"/>
    <w:rsid w:val="00C71509"/>
    <w:rsid w:val="00C739F3"/>
    <w:rsid w:val="00C73A12"/>
    <w:rsid w:val="00C7421E"/>
    <w:rsid w:val="00C76D59"/>
    <w:rsid w:val="00C76FC7"/>
    <w:rsid w:val="00C84E63"/>
    <w:rsid w:val="00C8505B"/>
    <w:rsid w:val="00C85F74"/>
    <w:rsid w:val="00C860B5"/>
    <w:rsid w:val="00C86148"/>
    <w:rsid w:val="00C8644B"/>
    <w:rsid w:val="00C86C48"/>
    <w:rsid w:val="00C901A1"/>
    <w:rsid w:val="00C92FA5"/>
    <w:rsid w:val="00C945B5"/>
    <w:rsid w:val="00C95974"/>
    <w:rsid w:val="00C959B0"/>
    <w:rsid w:val="00C96314"/>
    <w:rsid w:val="00C96EB9"/>
    <w:rsid w:val="00CA1455"/>
    <w:rsid w:val="00CA1B27"/>
    <w:rsid w:val="00CA49A3"/>
    <w:rsid w:val="00CA4F58"/>
    <w:rsid w:val="00CA64DB"/>
    <w:rsid w:val="00CB15D4"/>
    <w:rsid w:val="00CB15FA"/>
    <w:rsid w:val="00CB2359"/>
    <w:rsid w:val="00CB50B6"/>
    <w:rsid w:val="00CB682D"/>
    <w:rsid w:val="00CB7875"/>
    <w:rsid w:val="00CC0A10"/>
    <w:rsid w:val="00CC2203"/>
    <w:rsid w:val="00CC6286"/>
    <w:rsid w:val="00CC631C"/>
    <w:rsid w:val="00CC660A"/>
    <w:rsid w:val="00CC6F1A"/>
    <w:rsid w:val="00CD059E"/>
    <w:rsid w:val="00CD1D77"/>
    <w:rsid w:val="00CD1F6B"/>
    <w:rsid w:val="00CD26F7"/>
    <w:rsid w:val="00CD31B4"/>
    <w:rsid w:val="00CE0903"/>
    <w:rsid w:val="00CE09D8"/>
    <w:rsid w:val="00CE30FA"/>
    <w:rsid w:val="00CE3A8E"/>
    <w:rsid w:val="00CE4488"/>
    <w:rsid w:val="00CE448F"/>
    <w:rsid w:val="00CF0957"/>
    <w:rsid w:val="00CF09EE"/>
    <w:rsid w:val="00CF1808"/>
    <w:rsid w:val="00CF42DD"/>
    <w:rsid w:val="00CF79F8"/>
    <w:rsid w:val="00CF7D2B"/>
    <w:rsid w:val="00D0040E"/>
    <w:rsid w:val="00D00922"/>
    <w:rsid w:val="00D013C5"/>
    <w:rsid w:val="00D02663"/>
    <w:rsid w:val="00D04AAE"/>
    <w:rsid w:val="00D05903"/>
    <w:rsid w:val="00D06001"/>
    <w:rsid w:val="00D06CD6"/>
    <w:rsid w:val="00D1040B"/>
    <w:rsid w:val="00D11A61"/>
    <w:rsid w:val="00D11C3A"/>
    <w:rsid w:val="00D1478B"/>
    <w:rsid w:val="00D14C7F"/>
    <w:rsid w:val="00D152BD"/>
    <w:rsid w:val="00D16D58"/>
    <w:rsid w:val="00D21609"/>
    <w:rsid w:val="00D21AA0"/>
    <w:rsid w:val="00D22DCA"/>
    <w:rsid w:val="00D235E0"/>
    <w:rsid w:val="00D261C0"/>
    <w:rsid w:val="00D271EA"/>
    <w:rsid w:val="00D27EE4"/>
    <w:rsid w:val="00D31766"/>
    <w:rsid w:val="00D31BF9"/>
    <w:rsid w:val="00D3318C"/>
    <w:rsid w:val="00D33274"/>
    <w:rsid w:val="00D34576"/>
    <w:rsid w:val="00D3503B"/>
    <w:rsid w:val="00D35982"/>
    <w:rsid w:val="00D3638C"/>
    <w:rsid w:val="00D3745D"/>
    <w:rsid w:val="00D37663"/>
    <w:rsid w:val="00D4125C"/>
    <w:rsid w:val="00D4336E"/>
    <w:rsid w:val="00D4424D"/>
    <w:rsid w:val="00D445A4"/>
    <w:rsid w:val="00D4577F"/>
    <w:rsid w:val="00D47186"/>
    <w:rsid w:val="00D4794B"/>
    <w:rsid w:val="00D47C66"/>
    <w:rsid w:val="00D50237"/>
    <w:rsid w:val="00D50CC5"/>
    <w:rsid w:val="00D528B9"/>
    <w:rsid w:val="00D52A56"/>
    <w:rsid w:val="00D53166"/>
    <w:rsid w:val="00D55488"/>
    <w:rsid w:val="00D559BA"/>
    <w:rsid w:val="00D56049"/>
    <w:rsid w:val="00D5707A"/>
    <w:rsid w:val="00D578B3"/>
    <w:rsid w:val="00D57D8E"/>
    <w:rsid w:val="00D60087"/>
    <w:rsid w:val="00D60B55"/>
    <w:rsid w:val="00D61254"/>
    <w:rsid w:val="00D63C0E"/>
    <w:rsid w:val="00D65C31"/>
    <w:rsid w:val="00D66746"/>
    <w:rsid w:val="00D67036"/>
    <w:rsid w:val="00D676DA"/>
    <w:rsid w:val="00D70BB0"/>
    <w:rsid w:val="00D7206B"/>
    <w:rsid w:val="00D7258E"/>
    <w:rsid w:val="00D72EEC"/>
    <w:rsid w:val="00D73242"/>
    <w:rsid w:val="00D73EAF"/>
    <w:rsid w:val="00D74CE9"/>
    <w:rsid w:val="00D74DE7"/>
    <w:rsid w:val="00D74E98"/>
    <w:rsid w:val="00D76C58"/>
    <w:rsid w:val="00D810D3"/>
    <w:rsid w:val="00D820C1"/>
    <w:rsid w:val="00D821A3"/>
    <w:rsid w:val="00D822B6"/>
    <w:rsid w:val="00D82A36"/>
    <w:rsid w:val="00D82FCB"/>
    <w:rsid w:val="00D83980"/>
    <w:rsid w:val="00D84304"/>
    <w:rsid w:val="00D86721"/>
    <w:rsid w:val="00D87021"/>
    <w:rsid w:val="00D9096F"/>
    <w:rsid w:val="00D91363"/>
    <w:rsid w:val="00D91A9B"/>
    <w:rsid w:val="00D91C61"/>
    <w:rsid w:val="00D9257C"/>
    <w:rsid w:val="00D94DAA"/>
    <w:rsid w:val="00D966CA"/>
    <w:rsid w:val="00D967AA"/>
    <w:rsid w:val="00D96EB6"/>
    <w:rsid w:val="00D970CF"/>
    <w:rsid w:val="00D9787A"/>
    <w:rsid w:val="00DA0474"/>
    <w:rsid w:val="00DA04A1"/>
    <w:rsid w:val="00DA0C21"/>
    <w:rsid w:val="00DA2780"/>
    <w:rsid w:val="00DA2A6A"/>
    <w:rsid w:val="00DA343F"/>
    <w:rsid w:val="00DA3A19"/>
    <w:rsid w:val="00DA3FCF"/>
    <w:rsid w:val="00DA5749"/>
    <w:rsid w:val="00DA650D"/>
    <w:rsid w:val="00DA6C1F"/>
    <w:rsid w:val="00DB03EE"/>
    <w:rsid w:val="00DB10AD"/>
    <w:rsid w:val="00DB1362"/>
    <w:rsid w:val="00DB2086"/>
    <w:rsid w:val="00DB3192"/>
    <w:rsid w:val="00DB31A3"/>
    <w:rsid w:val="00DB31AE"/>
    <w:rsid w:val="00DB4030"/>
    <w:rsid w:val="00DB54A7"/>
    <w:rsid w:val="00DB5E29"/>
    <w:rsid w:val="00DB756A"/>
    <w:rsid w:val="00DB7C63"/>
    <w:rsid w:val="00DC030E"/>
    <w:rsid w:val="00DC1255"/>
    <w:rsid w:val="00DC127C"/>
    <w:rsid w:val="00DC1EAD"/>
    <w:rsid w:val="00DC25F8"/>
    <w:rsid w:val="00DC5E87"/>
    <w:rsid w:val="00DC632C"/>
    <w:rsid w:val="00DC643E"/>
    <w:rsid w:val="00DC6B72"/>
    <w:rsid w:val="00DC7C2F"/>
    <w:rsid w:val="00DD17E5"/>
    <w:rsid w:val="00DD4D53"/>
    <w:rsid w:val="00DD5AED"/>
    <w:rsid w:val="00DD6727"/>
    <w:rsid w:val="00DD6F24"/>
    <w:rsid w:val="00DD7360"/>
    <w:rsid w:val="00DE084D"/>
    <w:rsid w:val="00DE0F50"/>
    <w:rsid w:val="00DE5A36"/>
    <w:rsid w:val="00DE5A88"/>
    <w:rsid w:val="00DE665C"/>
    <w:rsid w:val="00DF03C2"/>
    <w:rsid w:val="00DF10AF"/>
    <w:rsid w:val="00DF11D6"/>
    <w:rsid w:val="00DF1E0D"/>
    <w:rsid w:val="00DF2B92"/>
    <w:rsid w:val="00DF4294"/>
    <w:rsid w:val="00DF4A31"/>
    <w:rsid w:val="00E00A16"/>
    <w:rsid w:val="00E02730"/>
    <w:rsid w:val="00E0638B"/>
    <w:rsid w:val="00E075D0"/>
    <w:rsid w:val="00E079E9"/>
    <w:rsid w:val="00E10075"/>
    <w:rsid w:val="00E1196A"/>
    <w:rsid w:val="00E12316"/>
    <w:rsid w:val="00E1238E"/>
    <w:rsid w:val="00E14B2F"/>
    <w:rsid w:val="00E158FC"/>
    <w:rsid w:val="00E16DAC"/>
    <w:rsid w:val="00E17B18"/>
    <w:rsid w:val="00E20325"/>
    <w:rsid w:val="00E20DBA"/>
    <w:rsid w:val="00E234D6"/>
    <w:rsid w:val="00E24005"/>
    <w:rsid w:val="00E245D5"/>
    <w:rsid w:val="00E25E56"/>
    <w:rsid w:val="00E261EB"/>
    <w:rsid w:val="00E2660F"/>
    <w:rsid w:val="00E26B4C"/>
    <w:rsid w:val="00E26DB7"/>
    <w:rsid w:val="00E27EE3"/>
    <w:rsid w:val="00E30A21"/>
    <w:rsid w:val="00E329DB"/>
    <w:rsid w:val="00E32C6B"/>
    <w:rsid w:val="00E32CE8"/>
    <w:rsid w:val="00E33655"/>
    <w:rsid w:val="00E34B17"/>
    <w:rsid w:val="00E35697"/>
    <w:rsid w:val="00E36CF8"/>
    <w:rsid w:val="00E374C3"/>
    <w:rsid w:val="00E4167B"/>
    <w:rsid w:val="00E41AAC"/>
    <w:rsid w:val="00E42DD3"/>
    <w:rsid w:val="00E45375"/>
    <w:rsid w:val="00E4731E"/>
    <w:rsid w:val="00E50779"/>
    <w:rsid w:val="00E51C93"/>
    <w:rsid w:val="00E53127"/>
    <w:rsid w:val="00E56589"/>
    <w:rsid w:val="00E57052"/>
    <w:rsid w:val="00E572BF"/>
    <w:rsid w:val="00E618A2"/>
    <w:rsid w:val="00E6245F"/>
    <w:rsid w:val="00E62FCE"/>
    <w:rsid w:val="00E63070"/>
    <w:rsid w:val="00E64398"/>
    <w:rsid w:val="00E66BB5"/>
    <w:rsid w:val="00E66E68"/>
    <w:rsid w:val="00E67277"/>
    <w:rsid w:val="00E70D08"/>
    <w:rsid w:val="00E71FB5"/>
    <w:rsid w:val="00E756D2"/>
    <w:rsid w:val="00E75D49"/>
    <w:rsid w:val="00E75EC5"/>
    <w:rsid w:val="00E76728"/>
    <w:rsid w:val="00E76E88"/>
    <w:rsid w:val="00E81E21"/>
    <w:rsid w:val="00E823D4"/>
    <w:rsid w:val="00E82504"/>
    <w:rsid w:val="00E835E1"/>
    <w:rsid w:val="00E839BA"/>
    <w:rsid w:val="00E84647"/>
    <w:rsid w:val="00E85026"/>
    <w:rsid w:val="00E856BE"/>
    <w:rsid w:val="00E8619F"/>
    <w:rsid w:val="00E86563"/>
    <w:rsid w:val="00E872DE"/>
    <w:rsid w:val="00E87D0B"/>
    <w:rsid w:val="00E90C07"/>
    <w:rsid w:val="00E9100B"/>
    <w:rsid w:val="00E9149F"/>
    <w:rsid w:val="00E9158C"/>
    <w:rsid w:val="00E9261C"/>
    <w:rsid w:val="00E92CB7"/>
    <w:rsid w:val="00E936FD"/>
    <w:rsid w:val="00E9669A"/>
    <w:rsid w:val="00E97066"/>
    <w:rsid w:val="00EA16BF"/>
    <w:rsid w:val="00EA18AB"/>
    <w:rsid w:val="00EA1C04"/>
    <w:rsid w:val="00EA1D0E"/>
    <w:rsid w:val="00EA2750"/>
    <w:rsid w:val="00EA3A86"/>
    <w:rsid w:val="00EA4492"/>
    <w:rsid w:val="00EA4AA9"/>
    <w:rsid w:val="00EA51F7"/>
    <w:rsid w:val="00EA6078"/>
    <w:rsid w:val="00EA6450"/>
    <w:rsid w:val="00EA7F02"/>
    <w:rsid w:val="00EB02E5"/>
    <w:rsid w:val="00EB2B4C"/>
    <w:rsid w:val="00EB43A4"/>
    <w:rsid w:val="00EB56E4"/>
    <w:rsid w:val="00EB6BF3"/>
    <w:rsid w:val="00EB76DD"/>
    <w:rsid w:val="00EB7792"/>
    <w:rsid w:val="00EB7D17"/>
    <w:rsid w:val="00EB7E1D"/>
    <w:rsid w:val="00EB7E23"/>
    <w:rsid w:val="00EB7E49"/>
    <w:rsid w:val="00EC1E56"/>
    <w:rsid w:val="00EC25F9"/>
    <w:rsid w:val="00EC2C5B"/>
    <w:rsid w:val="00EC60A8"/>
    <w:rsid w:val="00EC68A7"/>
    <w:rsid w:val="00EC7B16"/>
    <w:rsid w:val="00ED01A5"/>
    <w:rsid w:val="00ED04CF"/>
    <w:rsid w:val="00ED153F"/>
    <w:rsid w:val="00ED2D1B"/>
    <w:rsid w:val="00ED6448"/>
    <w:rsid w:val="00ED7CBB"/>
    <w:rsid w:val="00EE0FB4"/>
    <w:rsid w:val="00EE4C12"/>
    <w:rsid w:val="00EE68C1"/>
    <w:rsid w:val="00EE6FCC"/>
    <w:rsid w:val="00EE7AA8"/>
    <w:rsid w:val="00EF05D0"/>
    <w:rsid w:val="00EF07B6"/>
    <w:rsid w:val="00EF2751"/>
    <w:rsid w:val="00EF28A8"/>
    <w:rsid w:val="00EF4776"/>
    <w:rsid w:val="00EF6A31"/>
    <w:rsid w:val="00F0038D"/>
    <w:rsid w:val="00F00BAC"/>
    <w:rsid w:val="00F00D21"/>
    <w:rsid w:val="00F015B2"/>
    <w:rsid w:val="00F01A4D"/>
    <w:rsid w:val="00F02FA7"/>
    <w:rsid w:val="00F04796"/>
    <w:rsid w:val="00F0610C"/>
    <w:rsid w:val="00F10CAF"/>
    <w:rsid w:val="00F1174C"/>
    <w:rsid w:val="00F11A14"/>
    <w:rsid w:val="00F12CE0"/>
    <w:rsid w:val="00F15FC0"/>
    <w:rsid w:val="00F171E9"/>
    <w:rsid w:val="00F20031"/>
    <w:rsid w:val="00F2120E"/>
    <w:rsid w:val="00F22560"/>
    <w:rsid w:val="00F225C5"/>
    <w:rsid w:val="00F22A3F"/>
    <w:rsid w:val="00F24168"/>
    <w:rsid w:val="00F24A79"/>
    <w:rsid w:val="00F253D2"/>
    <w:rsid w:val="00F25996"/>
    <w:rsid w:val="00F27EFC"/>
    <w:rsid w:val="00F303D8"/>
    <w:rsid w:val="00F3090C"/>
    <w:rsid w:val="00F30ACB"/>
    <w:rsid w:val="00F31183"/>
    <w:rsid w:val="00F31E78"/>
    <w:rsid w:val="00F330A4"/>
    <w:rsid w:val="00F34595"/>
    <w:rsid w:val="00F34B4A"/>
    <w:rsid w:val="00F35EAA"/>
    <w:rsid w:val="00F36BB2"/>
    <w:rsid w:val="00F37318"/>
    <w:rsid w:val="00F37336"/>
    <w:rsid w:val="00F37544"/>
    <w:rsid w:val="00F40F6D"/>
    <w:rsid w:val="00F4209C"/>
    <w:rsid w:val="00F432CE"/>
    <w:rsid w:val="00F45EEE"/>
    <w:rsid w:val="00F460D6"/>
    <w:rsid w:val="00F4675F"/>
    <w:rsid w:val="00F47184"/>
    <w:rsid w:val="00F502DB"/>
    <w:rsid w:val="00F51077"/>
    <w:rsid w:val="00F5262E"/>
    <w:rsid w:val="00F52E6F"/>
    <w:rsid w:val="00F5318E"/>
    <w:rsid w:val="00F53BE4"/>
    <w:rsid w:val="00F54B8F"/>
    <w:rsid w:val="00F563B3"/>
    <w:rsid w:val="00F5675A"/>
    <w:rsid w:val="00F56DD0"/>
    <w:rsid w:val="00F603B3"/>
    <w:rsid w:val="00F64AA0"/>
    <w:rsid w:val="00F6614A"/>
    <w:rsid w:val="00F66C1B"/>
    <w:rsid w:val="00F66CFD"/>
    <w:rsid w:val="00F70B46"/>
    <w:rsid w:val="00F7150B"/>
    <w:rsid w:val="00F72843"/>
    <w:rsid w:val="00F732CB"/>
    <w:rsid w:val="00F75B25"/>
    <w:rsid w:val="00F76541"/>
    <w:rsid w:val="00F76E1D"/>
    <w:rsid w:val="00F76E5E"/>
    <w:rsid w:val="00F77552"/>
    <w:rsid w:val="00F809BA"/>
    <w:rsid w:val="00F81720"/>
    <w:rsid w:val="00F817D5"/>
    <w:rsid w:val="00F82001"/>
    <w:rsid w:val="00F82310"/>
    <w:rsid w:val="00F84708"/>
    <w:rsid w:val="00F87856"/>
    <w:rsid w:val="00F90162"/>
    <w:rsid w:val="00F906D5"/>
    <w:rsid w:val="00F91822"/>
    <w:rsid w:val="00F92C09"/>
    <w:rsid w:val="00F938AE"/>
    <w:rsid w:val="00F939BC"/>
    <w:rsid w:val="00F93F2E"/>
    <w:rsid w:val="00F9415E"/>
    <w:rsid w:val="00F97BE9"/>
    <w:rsid w:val="00FA027D"/>
    <w:rsid w:val="00FA18FA"/>
    <w:rsid w:val="00FA247E"/>
    <w:rsid w:val="00FA29EF"/>
    <w:rsid w:val="00FA2CE5"/>
    <w:rsid w:val="00FA4211"/>
    <w:rsid w:val="00FA65E2"/>
    <w:rsid w:val="00FA74CD"/>
    <w:rsid w:val="00FA7F14"/>
    <w:rsid w:val="00FB0648"/>
    <w:rsid w:val="00FB19AF"/>
    <w:rsid w:val="00FB2153"/>
    <w:rsid w:val="00FB2997"/>
    <w:rsid w:val="00FB518C"/>
    <w:rsid w:val="00FB5C22"/>
    <w:rsid w:val="00FB6211"/>
    <w:rsid w:val="00FB6A14"/>
    <w:rsid w:val="00FB6BDC"/>
    <w:rsid w:val="00FB7FC0"/>
    <w:rsid w:val="00FC0962"/>
    <w:rsid w:val="00FC1855"/>
    <w:rsid w:val="00FC2CC1"/>
    <w:rsid w:val="00FC4BB9"/>
    <w:rsid w:val="00FC4CFC"/>
    <w:rsid w:val="00FC60BF"/>
    <w:rsid w:val="00FC72C2"/>
    <w:rsid w:val="00FC7DF0"/>
    <w:rsid w:val="00FC7F28"/>
    <w:rsid w:val="00FD0340"/>
    <w:rsid w:val="00FD0AFA"/>
    <w:rsid w:val="00FD12DC"/>
    <w:rsid w:val="00FD1E9C"/>
    <w:rsid w:val="00FD29DC"/>
    <w:rsid w:val="00FD3487"/>
    <w:rsid w:val="00FD3E90"/>
    <w:rsid w:val="00FD74F2"/>
    <w:rsid w:val="00FE174C"/>
    <w:rsid w:val="00FE19E3"/>
    <w:rsid w:val="00FE31F7"/>
    <w:rsid w:val="00FE38ED"/>
    <w:rsid w:val="00FE3C9D"/>
    <w:rsid w:val="00FE483D"/>
    <w:rsid w:val="00FE4C2A"/>
    <w:rsid w:val="00FE52FD"/>
    <w:rsid w:val="00FE5E14"/>
    <w:rsid w:val="00FE6FF4"/>
    <w:rsid w:val="00FF069E"/>
    <w:rsid w:val="00FF0D1E"/>
    <w:rsid w:val="00FF2AB5"/>
    <w:rsid w:val="00FF30D6"/>
    <w:rsid w:val="00FF38B3"/>
    <w:rsid w:val="00FF7400"/>
    <w:rsid w:val="04654D51"/>
    <w:rsid w:val="0B8B654F"/>
    <w:rsid w:val="0CBD6F12"/>
    <w:rsid w:val="0DD3505D"/>
    <w:rsid w:val="0F456E52"/>
    <w:rsid w:val="0FD3CAA1"/>
    <w:rsid w:val="103C1A32"/>
    <w:rsid w:val="11562D1D"/>
    <w:rsid w:val="11986CFE"/>
    <w:rsid w:val="172FC953"/>
    <w:rsid w:val="17523026"/>
    <w:rsid w:val="1DA415FC"/>
    <w:rsid w:val="1E56596D"/>
    <w:rsid w:val="201427AA"/>
    <w:rsid w:val="2119700E"/>
    <w:rsid w:val="22E784EC"/>
    <w:rsid w:val="2523A901"/>
    <w:rsid w:val="2A9985AF"/>
    <w:rsid w:val="2ACC396C"/>
    <w:rsid w:val="2B098604"/>
    <w:rsid w:val="2C7681D8"/>
    <w:rsid w:val="2D555159"/>
    <w:rsid w:val="2F45FC8B"/>
    <w:rsid w:val="2FC47CB6"/>
    <w:rsid w:val="302866D8"/>
    <w:rsid w:val="3053591A"/>
    <w:rsid w:val="32914CFE"/>
    <w:rsid w:val="3295BDEF"/>
    <w:rsid w:val="3361FA9B"/>
    <w:rsid w:val="36C3207A"/>
    <w:rsid w:val="38FE5B27"/>
    <w:rsid w:val="390ED373"/>
    <w:rsid w:val="3DB45683"/>
    <w:rsid w:val="3DBEE212"/>
    <w:rsid w:val="3FA86BB9"/>
    <w:rsid w:val="42213284"/>
    <w:rsid w:val="44A5CE04"/>
    <w:rsid w:val="47EBF5D8"/>
    <w:rsid w:val="488B8D37"/>
    <w:rsid w:val="48B49F65"/>
    <w:rsid w:val="492C44C6"/>
    <w:rsid w:val="49F29AD4"/>
    <w:rsid w:val="55BF37FA"/>
    <w:rsid w:val="575B085B"/>
    <w:rsid w:val="5868A41D"/>
    <w:rsid w:val="58AE786B"/>
    <w:rsid w:val="5A62918D"/>
    <w:rsid w:val="5A979F54"/>
    <w:rsid w:val="5A9E1F77"/>
    <w:rsid w:val="5BF82401"/>
    <w:rsid w:val="606572EF"/>
    <w:rsid w:val="625EBA65"/>
    <w:rsid w:val="6532C56A"/>
    <w:rsid w:val="6F27B7F2"/>
    <w:rsid w:val="70AC7081"/>
    <w:rsid w:val="7CA5B168"/>
    <w:rsid w:val="7E980E0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56DE"/>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normaltextrun">
    <w:name w:val="normaltextrun"/>
    <w:basedOn w:val="Privzetapisavaodstavka"/>
    <w:rsid w:val="004E2219"/>
  </w:style>
  <w:style w:type="character" w:customStyle="1" w:styleId="eop">
    <w:name w:val="eop"/>
    <w:basedOn w:val="Privzetapisavaodstavka"/>
    <w:rsid w:val="004E2219"/>
  </w:style>
  <w:style w:type="paragraph" w:styleId="Revizija">
    <w:name w:val="Revision"/>
    <w:hidden/>
    <w:uiPriority w:val="99"/>
    <w:semiHidden/>
    <w:rsid w:val="00D34576"/>
    <w:rPr>
      <w:sz w:val="22"/>
      <w:szCs w:val="22"/>
      <w:lang w:val="en-US" w:eastAsia="en-US"/>
    </w:rPr>
  </w:style>
  <w:style w:type="character" w:styleId="Omemba">
    <w:name w:val="Mention"/>
    <w:basedOn w:val="Privzetapisavaodstavka"/>
    <w:uiPriority w:val="99"/>
    <w:unhideWhenUsed/>
    <w:rsid w:val="005E6B77"/>
    <w:rPr>
      <w:color w:val="2B579A"/>
      <w:shd w:val="clear" w:color="auto" w:fill="E1DFDD"/>
    </w:rPr>
  </w:style>
  <w:style w:type="paragraph" w:styleId="Navadensplet">
    <w:name w:val="Normal (Web)"/>
    <w:basedOn w:val="Navaden"/>
    <w:uiPriority w:val="99"/>
    <w:semiHidden/>
    <w:unhideWhenUsed/>
    <w:rsid w:val="00724FA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2389">
      <w:bodyDiv w:val="1"/>
      <w:marLeft w:val="0"/>
      <w:marRight w:val="0"/>
      <w:marTop w:val="0"/>
      <w:marBottom w:val="0"/>
      <w:divBdr>
        <w:top w:val="none" w:sz="0" w:space="0" w:color="auto"/>
        <w:left w:val="none" w:sz="0" w:space="0" w:color="auto"/>
        <w:bottom w:val="none" w:sz="0" w:space="0" w:color="auto"/>
        <w:right w:val="none" w:sz="0" w:space="0" w:color="auto"/>
      </w:divBdr>
    </w:div>
    <w:div w:id="67144520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9288727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79255221">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386443499">
      <w:bodyDiv w:val="1"/>
      <w:marLeft w:val="0"/>
      <w:marRight w:val="0"/>
      <w:marTop w:val="0"/>
      <w:marBottom w:val="0"/>
      <w:divBdr>
        <w:top w:val="none" w:sz="0" w:space="0" w:color="auto"/>
        <w:left w:val="none" w:sz="0" w:space="0" w:color="auto"/>
        <w:bottom w:val="none" w:sz="0" w:space="0" w:color="auto"/>
        <w:right w:val="none" w:sz="0" w:space="0" w:color="auto"/>
      </w:divBdr>
    </w:div>
    <w:div w:id="1404529372">
      <w:bodyDiv w:val="1"/>
      <w:marLeft w:val="0"/>
      <w:marRight w:val="0"/>
      <w:marTop w:val="0"/>
      <w:marBottom w:val="0"/>
      <w:divBdr>
        <w:top w:val="none" w:sz="0" w:space="0" w:color="auto"/>
        <w:left w:val="none" w:sz="0" w:space="0" w:color="auto"/>
        <w:bottom w:val="none" w:sz="0" w:space="0" w:color="auto"/>
        <w:right w:val="none" w:sz="0" w:space="0" w:color="auto"/>
      </w:divBdr>
    </w:div>
    <w:div w:id="1455951857">
      <w:bodyDiv w:val="1"/>
      <w:marLeft w:val="0"/>
      <w:marRight w:val="0"/>
      <w:marTop w:val="0"/>
      <w:marBottom w:val="0"/>
      <w:divBdr>
        <w:top w:val="none" w:sz="0" w:space="0" w:color="auto"/>
        <w:left w:val="none" w:sz="0" w:space="0" w:color="auto"/>
        <w:bottom w:val="none" w:sz="0" w:space="0" w:color="auto"/>
        <w:right w:val="none" w:sz="0" w:space="0" w:color="auto"/>
      </w:divBdr>
    </w:div>
    <w:div w:id="1834642189">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4825</Words>
  <Characters>27506</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2026-06-08T08:26:00Z</dcterms:created>
  <dcterms:modified xsi:type="dcterms:W3CDTF">2026-06-09T06:15:00Z</dcterms:modified>
</cp:coreProperties>
</file>