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739EA" w14:textId="77777777" w:rsidR="007D7F92" w:rsidRDefault="00000000">
      <w:pPr>
        <w:spacing w:after="240" w:line="240" w:lineRule="auto"/>
        <w:jc w:val="both"/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</w:pPr>
      <w:r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  <w:t>IMENOVAN KADER – VODJA GRADNJE</w:t>
      </w:r>
    </w:p>
    <w:tbl>
      <w:tblPr>
        <w:tblStyle w:val="a"/>
        <w:tblW w:w="9214" w:type="dxa"/>
        <w:tblInd w:w="392" w:type="dxa"/>
        <w:tblBorders>
          <w:top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379"/>
      </w:tblGrid>
      <w:tr w:rsidR="007D7F92" w14:paraId="1F1D67B5" w14:textId="77777777">
        <w:trPr>
          <w:trHeight w:val="795"/>
        </w:trPr>
        <w:tc>
          <w:tcPr>
            <w:tcW w:w="2835" w:type="dxa"/>
            <w:tcBorders>
              <w:top w:val="nil"/>
              <w:left w:val="nil"/>
              <w:bottom w:val="dotted" w:sz="4" w:space="0" w:color="000000"/>
              <w:right w:val="nil"/>
            </w:tcBorders>
            <w:vAlign w:val="center"/>
          </w:tcPr>
          <w:p w14:paraId="0835A1A6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  <w:t>IME IN PRIIMEK</w:t>
            </w:r>
          </w:p>
          <w:p w14:paraId="0C871667" w14:textId="77777777" w:rsidR="007D7F92" w:rsidRDefault="007D7F92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</w:pPr>
          </w:p>
        </w:tc>
        <w:tc>
          <w:tcPr>
            <w:tcW w:w="6379" w:type="dxa"/>
            <w:tcBorders>
              <w:top w:val="nil"/>
              <w:left w:val="nil"/>
              <w:bottom w:val="dotted" w:sz="4" w:space="0" w:color="000000"/>
              <w:right w:val="nil"/>
            </w:tcBorders>
            <w:vAlign w:val="center"/>
          </w:tcPr>
          <w:p w14:paraId="357330A1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0C9EF826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46204EB7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NAZIV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607892A7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75E4650A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49A2775C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ZAPOSLEN PRI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78C9EF0B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50BBDEB4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56052E23" w14:textId="77E95CFD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 xml:space="preserve">VPIS V IMENIK </w:t>
            </w:r>
            <w:r w:rsidR="0048777A"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PRI GOSPODARSKI ZBORNICI SLOVENIJE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1FC7D826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2FBAC1DC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525B825F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PODPIS IMENOVANEGA KADRA: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1BA54E55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</w:tbl>
    <w:p w14:paraId="2AABEA7E" w14:textId="77777777" w:rsidR="007D7F92" w:rsidRDefault="007D7F92">
      <w:pPr>
        <w:spacing w:after="0" w:line="240" w:lineRule="auto"/>
        <w:ind w:left="57"/>
        <w:jc w:val="both"/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</w:pPr>
    </w:p>
    <w:p w14:paraId="204FA7E3" w14:textId="77777777" w:rsidR="007D7F92" w:rsidRDefault="007D7F92"/>
    <w:p w14:paraId="2AE86737" w14:textId="77777777" w:rsidR="007D7F92" w:rsidRDefault="00000000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mallCaps/>
          <w:color w:val="000000"/>
          <w:sz w:val="20"/>
          <w:szCs w:val="20"/>
          <w:u w:val="single"/>
        </w:rPr>
        <w:t xml:space="preserve">REFERENČNI POSLI VODJE GRADNJE </w:t>
      </w:r>
    </w:p>
    <w:tbl>
      <w:tblPr>
        <w:tblStyle w:val="a0"/>
        <w:tblW w:w="963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971"/>
        <w:gridCol w:w="6667"/>
      </w:tblGrid>
      <w:tr w:rsidR="007D7F92" w14:paraId="104C007D" w14:textId="77777777">
        <w:trPr>
          <w:trHeight w:val="753"/>
        </w:trPr>
        <w:tc>
          <w:tcPr>
            <w:tcW w:w="2971" w:type="dxa"/>
            <w:tcBorders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0CC61DA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IZVAJALEC </w:t>
            </w:r>
          </w:p>
          <w:p w14:paraId="2BD2BCDE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REFERENČNEGA POSLA</w:t>
            </w:r>
          </w:p>
        </w:tc>
        <w:tc>
          <w:tcPr>
            <w:tcW w:w="6667" w:type="dxa"/>
            <w:tcBorders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A44DDD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5D862ACA" w14:textId="77777777">
        <w:trPr>
          <w:trHeight w:val="753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BB6FC9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IME IN PRIIMEK IMENOVANEGA KADRA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7BC4A97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4C65741C" w14:textId="77777777">
        <w:trPr>
          <w:trHeight w:val="738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F248077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NAROČNIK REFERENČNEGA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6614373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490D1F0A" w14:textId="77777777">
        <w:trPr>
          <w:trHeight w:val="738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B242E23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VLOGA IMENOVANEGA KADRA NA REFERENČNEM PROJEKTU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60AD7FE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60873C0B" w14:textId="77777777">
        <w:trPr>
          <w:trHeight w:val="734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76C8E77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OPIS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A217D0" w14:textId="5B9A34E1" w:rsidR="007D7F92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Referenčni posel je zajemal GOI dela za primerljiv objekt, ki se po klasifikaciji vrst objektov uvršča pod oznako </w:t>
            </w:r>
            <w:r w:rsidR="00A43E92" w:rsidRP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CC-1</w:t>
            </w:r>
            <w:del w:id="0" w:author="Klavdija" w:date="2026-06-18T10:41:00Z" w16du:dateUtc="2026-06-18T08:41:00Z">
              <w:r w:rsidR="00A43E92" w:rsidRPr="00A43E92" w:rsidDel="00DE6F03">
                <w:rPr>
                  <w:rFonts w:ascii="Century Gothic" w:eastAsia="Century Gothic" w:hAnsi="Century Gothic" w:cs="Century Gothic"/>
                  <w:color w:val="000000"/>
                  <w:sz w:val="20"/>
                  <w:szCs w:val="20"/>
                </w:rPr>
                <w:delText>2</w:delText>
              </w:r>
            </w:del>
            <w:r w:rsidR="00A43E92" w:rsidRP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(</w:t>
            </w:r>
            <w:del w:id="1" w:author="Klavdija" w:date="2026-06-18T10:41:00Z" w16du:dateUtc="2026-06-18T08:41:00Z">
              <w:r w:rsidR="00A43E92" w:rsidRPr="00A43E92" w:rsidDel="00DE6F03">
                <w:rPr>
                  <w:rFonts w:ascii="Century Gothic" w:eastAsia="Century Gothic" w:hAnsi="Century Gothic" w:cs="Century Gothic"/>
                  <w:color w:val="000000"/>
                  <w:sz w:val="20"/>
                  <w:szCs w:val="20"/>
                </w:rPr>
                <w:delText>Nestanovanjske s</w:delText>
              </w:r>
            </w:del>
            <w:ins w:id="2" w:author="Klavdija" w:date="2026-06-18T10:41:00Z" w16du:dateUtc="2026-06-18T08:41:00Z">
              <w:r w:rsidR="00DE6F03">
                <w:rPr>
                  <w:rFonts w:ascii="Century Gothic" w:eastAsia="Century Gothic" w:hAnsi="Century Gothic" w:cs="Century Gothic"/>
                  <w:color w:val="000000"/>
                  <w:sz w:val="20"/>
                  <w:szCs w:val="20"/>
                </w:rPr>
                <w:t>S</w:t>
              </w:r>
            </w:ins>
            <w:r w:rsidR="00A43E92" w:rsidRP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tavbe)</w:t>
            </w: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, pri čemer je bila skupna pogodbena vrednost vseh izvedenih GOI del na objektu vsaj </w:t>
            </w:r>
            <w:del w:id="3" w:author="Klavdija" w:date="2026-06-18T10:41:00Z" w16du:dateUtc="2026-06-18T08:41:00Z">
              <w:r w:rsidDel="00DE6F03">
                <w:rPr>
                  <w:rFonts w:ascii="Century Gothic" w:eastAsia="Century Gothic" w:hAnsi="Century Gothic" w:cs="Century Gothic"/>
                  <w:color w:val="000000"/>
                  <w:sz w:val="20"/>
                  <w:szCs w:val="20"/>
                </w:rPr>
                <w:delText>1 mio</w:delText>
              </w:r>
            </w:del>
            <w:ins w:id="4" w:author="Klavdija" w:date="2026-06-18T10:41:00Z" w16du:dateUtc="2026-06-18T08:41:00Z">
              <w:r w:rsidR="00DE6F03">
                <w:rPr>
                  <w:rFonts w:ascii="Century Gothic" w:eastAsia="Century Gothic" w:hAnsi="Century Gothic" w:cs="Century Gothic"/>
                  <w:color w:val="000000"/>
                  <w:sz w:val="20"/>
                  <w:szCs w:val="20"/>
                </w:rPr>
                <w:t>600.000</w:t>
              </w:r>
            </w:ins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EUR brez DDV: </w:t>
            </w:r>
            <w:r w:rsid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</w:t>
            </w:r>
          </w:p>
          <w:p w14:paraId="77786352" w14:textId="77777777" w:rsidR="007D7F9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DA / NE</w:t>
            </w:r>
          </w:p>
        </w:tc>
      </w:tr>
      <w:tr w:rsidR="007D7F92" w14:paraId="718BAD11" w14:textId="77777777">
        <w:trPr>
          <w:trHeight w:val="734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F176A8E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DATUM DOKONČANJA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05FAD65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390160EF" w14:textId="77777777">
        <w:trPr>
          <w:trHeight w:val="734"/>
        </w:trPr>
        <w:tc>
          <w:tcPr>
            <w:tcW w:w="2971" w:type="dxa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67B59EB" w14:textId="77777777" w:rsidR="007D7F92" w:rsidRDefault="00000000">
            <w:pPr>
              <w:spacing w:after="0" w:line="240" w:lineRule="auto"/>
              <w:jc w:val="right"/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SKUPNA POGODBENA VREDNOST IZVEDENIH GOI DEL IZVAJALCA NA OBJEKTU (EUR BREZ DDV):</w:t>
            </w:r>
          </w:p>
        </w:tc>
        <w:tc>
          <w:tcPr>
            <w:tcW w:w="6667" w:type="dxa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354E16" w14:textId="77777777" w:rsidR="007D7F9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595959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____________________________ EUR brez DDV</w:t>
            </w:r>
          </w:p>
        </w:tc>
      </w:tr>
      <w:tr w:rsidR="007D7F92" w14:paraId="730A31C8" w14:textId="77777777">
        <w:trPr>
          <w:trHeight w:val="800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4F07A7C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OSEBA NAROČNIKA, KI POTRJUJE REFERENČNI POSEL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897895E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NAZIV: </w:t>
            </w:r>
          </w:p>
          <w:p w14:paraId="087D95F9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TEL: </w:t>
            </w:r>
          </w:p>
          <w:p w14:paraId="54EF151F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E-MAIL:</w:t>
            </w:r>
          </w:p>
        </w:tc>
      </w:tr>
      <w:tr w:rsidR="007D7F92" w14:paraId="7DD91366" w14:textId="77777777">
        <w:trPr>
          <w:trHeight w:val="800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924B898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OSEBA NAROČNIKA, KI POTRJUJE REFERENČNI POSEL</w:t>
            </w:r>
          </w:p>
        </w:tc>
        <w:tc>
          <w:tcPr>
            <w:tcW w:w="666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0CA91A2" w14:textId="77777777" w:rsidR="007D7F92" w:rsidRDefault="00000000">
            <w:pPr>
              <w:spacing w:before="240" w:after="240" w:line="240" w:lineRule="auto"/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 xml:space="preserve">NAZIV, IME IN PRIIMEK: </w:t>
            </w:r>
          </w:p>
          <w:p w14:paraId="3641DBB4" w14:textId="77777777" w:rsidR="007D7F92" w:rsidRDefault="00000000">
            <w:pPr>
              <w:spacing w:before="240" w:after="240" w:line="240" w:lineRule="auto"/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lastRenderedPageBreak/>
              <w:t>PODPIS:</w:t>
            </w:r>
          </w:p>
          <w:p w14:paraId="179658CB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ŽIG:</w:t>
            </w:r>
          </w:p>
        </w:tc>
      </w:tr>
    </w:tbl>
    <w:p w14:paraId="0BCA1DFA" w14:textId="77777777" w:rsidR="007D7F92" w:rsidRDefault="007D7F92"/>
    <w:p w14:paraId="63ECC547" w14:textId="77777777" w:rsidR="007D7F92" w:rsidRDefault="007D7F92"/>
    <w:p w14:paraId="0D591D3F" w14:textId="77777777" w:rsidR="007D7F92" w:rsidRDefault="007D7F92"/>
    <w:p w14:paraId="2EC3B54E" w14:textId="77777777" w:rsidR="007D7F92" w:rsidRDefault="007D7F92"/>
    <w:sectPr w:rsidR="007D7F92">
      <w:headerReference w:type="default" r:id="rId7"/>
      <w:pgSz w:w="11906" w:h="16838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4950AC" w14:textId="77777777" w:rsidR="003F4921" w:rsidRDefault="003F4921">
      <w:pPr>
        <w:spacing w:after="0" w:line="240" w:lineRule="auto"/>
      </w:pPr>
      <w:r>
        <w:separator/>
      </w:r>
    </w:p>
  </w:endnote>
  <w:endnote w:type="continuationSeparator" w:id="0">
    <w:p w14:paraId="44A1A9F4" w14:textId="77777777" w:rsidR="003F4921" w:rsidRDefault="003F49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002FE47-A388-4029-8139-0F482DB9D113}"/>
    <w:embedBold r:id="rId2" w:fontKey="{039C56E7-E93C-49F1-B184-F7AB6B5378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E853B57-4726-453A-8D99-D22C12CB70A4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4" w:fontKey="{6E1BC6A0-5ACB-42D2-8BC5-F09E4CBF7CA8}"/>
    <w:embedBold r:id="rId5" w:fontKey="{C3231426-C1D0-4892-8C4B-15127962206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7C2A755-4A15-4D1A-8A26-FB43C213908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720CAC" w14:textId="77777777" w:rsidR="003F4921" w:rsidRDefault="003F4921">
      <w:pPr>
        <w:spacing w:after="0" w:line="240" w:lineRule="auto"/>
      </w:pPr>
      <w:r>
        <w:separator/>
      </w:r>
    </w:p>
  </w:footnote>
  <w:footnote w:type="continuationSeparator" w:id="0">
    <w:p w14:paraId="63E96F8F" w14:textId="77777777" w:rsidR="003F4921" w:rsidRDefault="003F49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EF87A1" w14:textId="77777777" w:rsidR="007D7F92" w:rsidRDefault="00000000">
    <w:pPr>
      <w:jc w:val="right"/>
      <w:rPr>
        <w:rFonts w:ascii="Century Gothic" w:eastAsia="Century Gothic" w:hAnsi="Century Gothic" w:cs="Century Gothic"/>
        <w:color w:val="C2D69B"/>
      </w:rPr>
    </w:pPr>
    <w:r>
      <w:rPr>
        <w:rFonts w:ascii="Century Gothic" w:eastAsia="Century Gothic" w:hAnsi="Century Gothic" w:cs="Century Gothic"/>
        <w:color w:val="C2D69B"/>
      </w:rPr>
      <w:t>OBR-KADRI</w: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Klavdija">
    <w15:presenceInfo w15:providerId="None" w15:userId="Klavdij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7F92"/>
    <w:rsid w:val="00225003"/>
    <w:rsid w:val="003F4921"/>
    <w:rsid w:val="0048777A"/>
    <w:rsid w:val="007C61DB"/>
    <w:rsid w:val="007D7F92"/>
    <w:rsid w:val="00A43E92"/>
    <w:rsid w:val="00BF6518"/>
    <w:rsid w:val="00DE6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D4CE2C"/>
  <w15:docId w15:val="{4C4CE1FD-1A3E-421C-86FF-B461363C3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" w:eastAsia="sl-SI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avaden"/>
    <w:next w:val="Navade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Revizija">
    <w:name w:val="Revision"/>
    <w:hidden/>
    <w:uiPriority w:val="99"/>
    <w:semiHidden/>
    <w:rsid w:val="00DE6F0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CKkzZwjC1jHs7JFvX2gk1vcVJw==">CgMxLjA4AHIhMXVYbmxReTNNekEyakJTM0lLTFAyS0FBb3JoaVVyUmw5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136</Words>
  <Characters>781</Characters>
  <Application>Microsoft Office Word</Application>
  <DocSecurity>0</DocSecurity>
  <Lines>6</Lines>
  <Paragraphs>1</Paragraphs>
  <ScaleCrop>false</ScaleCrop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Klavdija</cp:lastModifiedBy>
  <cp:revision>4</cp:revision>
  <dcterms:created xsi:type="dcterms:W3CDTF">2026-04-16T05:30:00Z</dcterms:created>
  <dcterms:modified xsi:type="dcterms:W3CDTF">2026-06-18T08:41:00Z</dcterms:modified>
</cp:coreProperties>
</file>