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57278AA0"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D92929">
        <w:rPr>
          <w:rFonts w:ascii="Tahoma" w:hAnsi="Tahoma" w:cs="Tahoma"/>
          <w:szCs w:val="20"/>
        </w:rPr>
        <w:t xml:space="preserve">odprtem </w:t>
      </w:r>
      <w:r w:rsidRPr="000D776D">
        <w:rPr>
          <w:rFonts w:ascii="Tahoma" w:hAnsi="Tahoma" w:cs="Tahoma"/>
          <w:szCs w:val="20"/>
        </w:rPr>
        <w:t>postopku v skladu s 4</w:t>
      </w:r>
      <w:r w:rsidR="00D92929">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042D2C1E" w:rsidR="00DB02C0" w:rsidRPr="000D776D" w:rsidRDefault="0027445A" w:rsidP="00DB02C0">
      <w:pPr>
        <w:ind w:left="-142" w:right="-144"/>
        <w:jc w:val="center"/>
        <w:rPr>
          <w:rFonts w:ascii="Tahoma" w:hAnsi="Tahoma" w:cs="Tahoma"/>
          <w:b/>
          <w:bCs/>
          <w:szCs w:val="20"/>
        </w:rPr>
      </w:pPr>
      <w:r>
        <w:rPr>
          <w:rFonts w:ascii="Tahoma" w:hAnsi="Tahoma" w:cs="Tahoma"/>
          <w:b/>
          <w:bCs/>
          <w:szCs w:val="20"/>
        </w:rPr>
        <w:t xml:space="preserve">POPRAVEK ŠT. </w:t>
      </w:r>
      <w:r w:rsidR="00073939">
        <w:rPr>
          <w:rFonts w:ascii="Tahoma" w:hAnsi="Tahoma" w:cs="Tahoma"/>
          <w:b/>
          <w:bCs/>
          <w:szCs w:val="20"/>
        </w:rPr>
        <w:t>2</w:t>
      </w: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5A4AC88D"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E476B6" w:rsidRPr="00E476B6">
        <w:rPr>
          <w:rFonts w:ascii="Tahoma" w:hAnsi="Tahoma" w:cs="Tahoma"/>
          <w:b/>
          <w:bCs/>
          <w:sz w:val="26"/>
          <w:szCs w:val="26"/>
        </w:rPr>
        <w:t>Zagotavljanje storitev fiksne in mobilne telefonije, dobava mobilnih naprav, zakup internetnih linij z DDoS zaščito, vzpostavitev internetnega priključka na rezervni lokaciji ter izvajanje storitev SMS obveščanja</w:t>
      </w:r>
      <w:r w:rsidRPr="000D776D">
        <w:rPr>
          <w:rFonts w:ascii="Tahoma" w:hAnsi="Tahoma" w:cs="Tahoma"/>
          <w:b/>
          <w:bCs/>
          <w:sz w:val="26"/>
          <w:szCs w:val="26"/>
        </w:rPr>
        <w:t>«</w:t>
      </w:r>
    </w:p>
    <w:bookmarkEnd w:id="0"/>
    <w:p w14:paraId="70A31F81" w14:textId="37BD2048"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D92929">
        <w:rPr>
          <w:rFonts w:ascii="Tahoma" w:hAnsi="Tahoma" w:cs="Tahoma"/>
          <w:b/>
          <w:bCs/>
          <w:szCs w:val="20"/>
        </w:rPr>
        <w:t>0220/2026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3CDD15CB" w14:textId="040AA734" w:rsidR="00DB02C0" w:rsidRPr="000D776D" w:rsidRDefault="00674F0F" w:rsidP="00DB5D10">
      <w:pPr>
        <w:tabs>
          <w:tab w:val="left" w:pos="8076"/>
        </w:tabs>
        <w:spacing w:before="0"/>
        <w:rPr>
          <w:rFonts w:ascii="Tahoma" w:hAnsi="Tahoma" w:cs="Tahoma"/>
          <w:b/>
          <w:bCs/>
          <w:szCs w:val="20"/>
        </w:rPr>
      </w:pPr>
      <w:r>
        <w:rPr>
          <w:rFonts w:ascii="Tahoma" w:hAnsi="Tahoma" w:cs="Tahoma"/>
          <w:b/>
          <w:bCs/>
          <w:szCs w:val="20"/>
        </w:rPr>
        <w:tab/>
      </w: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72AF3A94" w:rsidR="00DB02C0" w:rsidRPr="000D776D" w:rsidRDefault="007416A0" w:rsidP="00DB02C0">
      <w:pPr>
        <w:rPr>
          <w:rFonts w:ascii="Tahoma" w:hAnsi="Tahoma" w:cs="Tahoma"/>
          <w:szCs w:val="20"/>
        </w:rPr>
      </w:pPr>
      <w:r>
        <w:rPr>
          <w:rFonts w:ascii="Tahoma" w:hAnsi="Tahoma" w:cs="Tahoma"/>
          <w:szCs w:val="20"/>
        </w:rPr>
        <w:t>junij</w:t>
      </w:r>
      <w:r w:rsidR="003A424B">
        <w:rPr>
          <w:rFonts w:ascii="Tahoma" w:hAnsi="Tahoma" w:cs="Tahoma"/>
          <w:szCs w:val="20"/>
        </w:rPr>
        <w:t>, 2026</w:t>
      </w:r>
    </w:p>
    <w:p w14:paraId="661D8461" w14:textId="446DF229"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3A424B" w:rsidRPr="003A424B">
        <w:rPr>
          <w:rFonts w:ascii="Tahoma" w:hAnsi="Tahoma" w:cs="Tahoma"/>
          <w:szCs w:val="20"/>
        </w:rPr>
        <w:t>30-17/2026-</w:t>
      </w:r>
      <w:r w:rsidR="00D62FFD">
        <w:rPr>
          <w:rFonts w:ascii="Tahoma" w:hAnsi="Tahoma" w:cs="Tahoma"/>
          <w:szCs w:val="20"/>
        </w:rPr>
        <w:t>1</w:t>
      </w:r>
      <w:r w:rsidR="00073939">
        <w:rPr>
          <w:rFonts w:ascii="Tahoma" w:hAnsi="Tahoma" w:cs="Tahoma"/>
          <w:szCs w:val="20"/>
        </w:rPr>
        <w:t>9</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3A424B">
      <w:pPr>
        <w:spacing w:before="60" w:after="6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mag. Stanka Šarc Majdič</w:t>
            </w:r>
          </w:p>
          <w:p w14:paraId="0286350B" w14:textId="77777777" w:rsidR="00DB02C0" w:rsidRDefault="00DB02C0" w:rsidP="003A424B">
            <w:pPr>
              <w:spacing w:before="60" w:after="60"/>
              <w:jc w:val="center"/>
              <w:rPr>
                <w:rFonts w:ascii="Tahoma" w:hAnsi="Tahoma" w:cs="Tahoma"/>
                <w:szCs w:val="20"/>
              </w:rPr>
            </w:pPr>
            <w:r w:rsidRPr="000D776D">
              <w:rPr>
                <w:rFonts w:ascii="Tahoma" w:hAnsi="Tahoma" w:cs="Tahoma"/>
                <w:szCs w:val="20"/>
              </w:rPr>
              <w:t>članica uprave</w:t>
            </w:r>
          </w:p>
          <w:p w14:paraId="7BA54988" w14:textId="1CCA659F" w:rsidR="00C432BD" w:rsidRDefault="00C432BD" w:rsidP="003A424B">
            <w:pPr>
              <w:spacing w:before="60" w:after="60"/>
              <w:jc w:val="center"/>
              <w:rPr>
                <w:rFonts w:ascii="Tahoma" w:hAnsi="Tahoma" w:cs="Tahoma"/>
                <w:szCs w:val="20"/>
              </w:rPr>
            </w:pPr>
            <w:r>
              <w:rPr>
                <w:rFonts w:ascii="Tahoma" w:hAnsi="Tahoma" w:cs="Tahoma"/>
                <w:szCs w:val="20"/>
              </w:rPr>
              <w:t>po pooblastilu</w:t>
            </w:r>
          </w:p>
          <w:p w14:paraId="4A76F8F0" w14:textId="20C455AD" w:rsidR="00C432BD" w:rsidRDefault="00C432BD" w:rsidP="003A424B">
            <w:pPr>
              <w:spacing w:before="60" w:after="60"/>
              <w:jc w:val="center"/>
              <w:rPr>
                <w:rFonts w:ascii="Tahoma" w:hAnsi="Tahoma" w:cs="Tahoma"/>
                <w:szCs w:val="20"/>
              </w:rPr>
            </w:pPr>
            <w:r>
              <w:rPr>
                <w:rFonts w:ascii="Tahoma" w:hAnsi="Tahoma" w:cs="Tahoma"/>
                <w:szCs w:val="20"/>
              </w:rPr>
              <w:t>Marko Rems</w:t>
            </w:r>
          </w:p>
          <w:p w14:paraId="4F10790F" w14:textId="476DD993" w:rsidR="00C432BD" w:rsidRDefault="00C432BD" w:rsidP="003A424B">
            <w:pPr>
              <w:spacing w:before="60" w:after="60"/>
              <w:jc w:val="center"/>
              <w:rPr>
                <w:rFonts w:ascii="Tahoma" w:hAnsi="Tahoma" w:cs="Tahoma"/>
                <w:szCs w:val="20"/>
              </w:rPr>
            </w:pPr>
            <w:r>
              <w:rPr>
                <w:rFonts w:ascii="Tahoma" w:hAnsi="Tahoma" w:cs="Tahoma"/>
                <w:szCs w:val="20"/>
              </w:rPr>
              <w:t>pomočnik uprave</w:t>
            </w:r>
          </w:p>
          <w:p w14:paraId="224D9C42" w14:textId="0192393F" w:rsidR="009F135E" w:rsidRPr="000D776D" w:rsidRDefault="009F135E" w:rsidP="003A424B">
            <w:pPr>
              <w:spacing w:before="60" w:after="60"/>
              <w:jc w:val="center"/>
              <w:rPr>
                <w:rFonts w:ascii="Tahoma" w:hAnsi="Tahoma" w:cs="Tahoma"/>
                <w:szCs w:val="20"/>
              </w:rPr>
            </w:pPr>
          </w:p>
        </w:tc>
        <w:tc>
          <w:tcPr>
            <w:tcW w:w="4039" w:type="dxa"/>
          </w:tcPr>
          <w:p w14:paraId="16705DE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lastRenderedPageBreak/>
              <w:t>Borut Jamnik</w:t>
            </w:r>
          </w:p>
          <w:p w14:paraId="6FCF3D2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predsednik uprave</w:t>
            </w:r>
          </w:p>
        </w:tc>
      </w:tr>
    </w:tbl>
    <w:p w14:paraId="0FE7C498" w14:textId="27BD192F" w:rsidR="00DB02C0" w:rsidRPr="000D776D" w:rsidRDefault="00DB02C0" w:rsidP="003A424B">
      <w:pPr>
        <w:spacing w:before="60" w:after="60"/>
        <w:jc w:val="left"/>
        <w:rPr>
          <w:rFonts w:ascii="Tahoma" w:hAnsi="Tahoma" w:cs="Tahoma"/>
        </w:rPr>
      </w:pPr>
    </w:p>
    <w:p w14:paraId="405DB974" w14:textId="77777777" w:rsidR="00C20AE7" w:rsidRDefault="00C20AE7" w:rsidP="00EB556B">
      <w:pPr>
        <w:spacing w:before="120" w:after="120"/>
        <w:rPr>
          <w:rFonts w:ascii="Tahoma" w:hAnsi="Tahoma" w:cs="Tahoma"/>
          <w:bCs/>
          <w:szCs w:val="20"/>
        </w:rPr>
      </w:pPr>
      <w:r>
        <w:rPr>
          <w:rFonts w:ascii="Tahoma" w:hAnsi="Tahoma" w:cs="Tahoma"/>
          <w:bCs/>
          <w:szCs w:val="20"/>
        </w:rPr>
        <w:br w:type="page"/>
      </w:r>
    </w:p>
    <w:p w14:paraId="133D8D06" w14:textId="6BDAB4FA" w:rsidR="00DB02C0" w:rsidRPr="00EB556B" w:rsidRDefault="00DB02C0" w:rsidP="00EB556B">
      <w:pPr>
        <w:spacing w:before="120" w:after="120"/>
        <w:rPr>
          <w:rFonts w:ascii="Tahoma" w:hAnsi="Tahoma" w:cs="Tahoma"/>
          <w:bCs/>
          <w:szCs w:val="20"/>
        </w:rPr>
      </w:pPr>
      <w:r w:rsidRPr="00EB556B">
        <w:rPr>
          <w:rFonts w:ascii="Tahoma" w:hAnsi="Tahoma" w:cs="Tahoma"/>
          <w:bCs/>
          <w:szCs w:val="20"/>
        </w:rPr>
        <w:lastRenderedPageBreak/>
        <w:t>KAZALO</w:t>
      </w:r>
    </w:p>
    <w:p w14:paraId="66DB29FF" w14:textId="371357E2" w:rsidR="00826FD0" w:rsidRPr="00826FD0" w:rsidRDefault="00DB02C0" w:rsidP="00826FD0">
      <w:pPr>
        <w:pStyle w:val="Kazalovsebine1"/>
        <w:spacing w:before="60" w:after="60"/>
        <w:rPr>
          <w:rFonts w:ascii="Tahoma" w:eastAsiaTheme="minorEastAsia" w:hAnsi="Tahoma" w:cs="Tahoma"/>
          <w:bCs/>
          <w:noProof/>
          <w:kern w:val="2"/>
          <w:sz w:val="24"/>
          <w:szCs w:val="24"/>
          <w14:ligatures w14:val="standardContextual"/>
        </w:rPr>
      </w:pPr>
      <w:r w:rsidRPr="00826FD0">
        <w:rPr>
          <w:rFonts w:ascii="Tahoma" w:hAnsi="Tahoma" w:cs="Tahoma"/>
          <w:bCs/>
          <w:szCs w:val="20"/>
        </w:rPr>
        <w:fldChar w:fldCharType="begin"/>
      </w:r>
      <w:r w:rsidRPr="00826FD0">
        <w:rPr>
          <w:rFonts w:ascii="Tahoma" w:hAnsi="Tahoma" w:cs="Tahoma"/>
          <w:bCs/>
          <w:szCs w:val="20"/>
        </w:rPr>
        <w:instrText xml:space="preserve"> TOC \o "1-3" \h \z \u </w:instrText>
      </w:r>
      <w:r w:rsidRPr="00826FD0">
        <w:rPr>
          <w:rFonts w:ascii="Tahoma" w:hAnsi="Tahoma" w:cs="Tahoma"/>
          <w:bCs/>
          <w:szCs w:val="20"/>
        </w:rPr>
        <w:fldChar w:fldCharType="separate"/>
      </w:r>
      <w:hyperlink w:anchor="_Toc231452238" w:history="1">
        <w:r w:rsidR="00826FD0" w:rsidRPr="00826FD0">
          <w:rPr>
            <w:rStyle w:val="Hiperpovezava"/>
            <w:rFonts w:ascii="Tahoma" w:hAnsi="Tahoma" w:cs="Tahoma"/>
            <w:bCs/>
            <w:noProof/>
          </w:rPr>
          <w:t>1</w:t>
        </w:r>
        <w:r w:rsidR="00826FD0" w:rsidRPr="00826FD0">
          <w:rPr>
            <w:rFonts w:ascii="Tahoma" w:eastAsiaTheme="minorEastAsia" w:hAnsi="Tahoma" w:cs="Tahoma"/>
            <w:bCs/>
            <w:noProof/>
            <w:kern w:val="2"/>
            <w:sz w:val="24"/>
            <w:szCs w:val="24"/>
            <w14:ligatures w14:val="standardContextual"/>
          </w:rPr>
          <w:tab/>
        </w:r>
        <w:r w:rsidR="00826FD0" w:rsidRPr="00826FD0">
          <w:rPr>
            <w:rStyle w:val="Hiperpovezava"/>
            <w:rFonts w:ascii="Tahoma" w:hAnsi="Tahoma" w:cs="Tahoma"/>
            <w:bCs/>
            <w:noProof/>
          </w:rPr>
          <w:t>Povabilo, predmet in podatki o javnem naročilu</w:t>
        </w:r>
        <w:r w:rsidR="00826FD0" w:rsidRPr="00826FD0">
          <w:rPr>
            <w:rFonts w:ascii="Tahoma" w:hAnsi="Tahoma" w:cs="Tahoma"/>
            <w:bCs/>
            <w:noProof/>
            <w:webHidden/>
          </w:rPr>
          <w:tab/>
        </w:r>
        <w:r w:rsidR="00826FD0" w:rsidRPr="00826FD0">
          <w:rPr>
            <w:rFonts w:ascii="Tahoma" w:hAnsi="Tahoma" w:cs="Tahoma"/>
            <w:bCs/>
            <w:noProof/>
            <w:webHidden/>
          </w:rPr>
          <w:fldChar w:fldCharType="begin"/>
        </w:r>
        <w:r w:rsidR="00826FD0" w:rsidRPr="00826FD0">
          <w:rPr>
            <w:rFonts w:ascii="Tahoma" w:hAnsi="Tahoma" w:cs="Tahoma"/>
            <w:bCs/>
            <w:noProof/>
            <w:webHidden/>
          </w:rPr>
          <w:instrText xml:space="preserve"> PAGEREF _Toc231452238 \h </w:instrText>
        </w:r>
        <w:r w:rsidR="00826FD0" w:rsidRPr="00826FD0">
          <w:rPr>
            <w:rFonts w:ascii="Tahoma" w:hAnsi="Tahoma" w:cs="Tahoma"/>
            <w:bCs/>
            <w:noProof/>
            <w:webHidden/>
          </w:rPr>
        </w:r>
        <w:r w:rsidR="00826FD0" w:rsidRPr="00826FD0">
          <w:rPr>
            <w:rFonts w:ascii="Tahoma" w:hAnsi="Tahoma" w:cs="Tahoma"/>
            <w:bCs/>
            <w:noProof/>
            <w:webHidden/>
          </w:rPr>
          <w:fldChar w:fldCharType="separate"/>
        </w:r>
        <w:r w:rsidR="00826FD0" w:rsidRPr="00826FD0">
          <w:rPr>
            <w:rFonts w:ascii="Tahoma" w:hAnsi="Tahoma" w:cs="Tahoma"/>
            <w:bCs/>
            <w:noProof/>
            <w:webHidden/>
          </w:rPr>
          <w:t>4</w:t>
        </w:r>
        <w:r w:rsidR="00826FD0" w:rsidRPr="00826FD0">
          <w:rPr>
            <w:rFonts w:ascii="Tahoma" w:hAnsi="Tahoma" w:cs="Tahoma"/>
            <w:bCs/>
            <w:noProof/>
            <w:webHidden/>
          </w:rPr>
          <w:fldChar w:fldCharType="end"/>
        </w:r>
      </w:hyperlink>
    </w:p>
    <w:p w14:paraId="00E71733" w14:textId="55A17D0B"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39" w:history="1">
        <w:r w:rsidRPr="00826FD0">
          <w:rPr>
            <w:rStyle w:val="Hiperpovezava"/>
            <w:rFonts w:ascii="Tahoma" w:hAnsi="Tahoma" w:cs="Tahoma"/>
            <w:bCs/>
            <w:noProof/>
          </w:rPr>
          <w:t>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Pojasnila dokumentacije v zvezi z oddajo javnega naročila, način oddaje ponudb, rok za prejem ponudb in  odpiranje ponudb ter odločitev o oddaji naročila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_Toc231452239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w:t>
        </w:r>
        <w:r w:rsidRPr="00826FD0">
          <w:rPr>
            <w:rFonts w:ascii="Tahoma" w:hAnsi="Tahoma" w:cs="Tahoma"/>
            <w:bCs/>
            <w:noProof/>
            <w:webHidden/>
          </w:rPr>
          <w:fldChar w:fldCharType="end"/>
        </w:r>
      </w:hyperlink>
    </w:p>
    <w:p w14:paraId="3C71A0CC" w14:textId="52A93A03"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0" w:history="1">
        <w:r w:rsidRPr="00826FD0">
          <w:rPr>
            <w:rStyle w:val="Hiperpovezava"/>
            <w:rFonts w:ascii="Tahoma" w:hAnsi="Tahoma" w:cs="Tahoma"/>
            <w:bCs/>
            <w:noProof/>
          </w:rPr>
          <w:t>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Oblika, jezik ponudbe in stroški priprave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5</w:t>
        </w:r>
        <w:r w:rsidRPr="00826FD0">
          <w:rPr>
            <w:rFonts w:ascii="Tahoma" w:hAnsi="Tahoma" w:cs="Tahoma"/>
            <w:bCs/>
            <w:noProof/>
            <w:webHidden/>
          </w:rPr>
          <w:fldChar w:fldCharType="end"/>
        </w:r>
      </w:hyperlink>
    </w:p>
    <w:p w14:paraId="6E327E76" w14:textId="04B8A53E"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1" w:history="1">
        <w:r w:rsidRPr="00826FD0">
          <w:rPr>
            <w:rStyle w:val="Hiperpovezava"/>
            <w:rFonts w:ascii="Tahoma" w:hAnsi="Tahoma" w:cs="Tahoma"/>
            <w:bCs/>
            <w:noProof/>
          </w:rPr>
          <w:t>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Veljavnost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222A5DB2" w14:textId="550A816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2" w:history="1">
        <w:r w:rsidRPr="00826FD0">
          <w:rPr>
            <w:rStyle w:val="Hiperpovezava"/>
            <w:rFonts w:ascii="Tahoma" w:hAnsi="Tahoma" w:cs="Tahoma"/>
            <w:bCs/>
            <w:noProof/>
          </w:rPr>
          <w:t>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Poslovna skrivnost in varovanje zaupnih podatkov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4E592DA3" w14:textId="4EFF5996"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3" w:history="1">
        <w:r w:rsidRPr="00826FD0">
          <w:rPr>
            <w:rStyle w:val="Hiperpovezava"/>
            <w:rFonts w:ascii="Tahoma" w:hAnsi="Tahoma" w:cs="Tahoma"/>
            <w:bCs/>
            <w:noProof/>
          </w:rPr>
          <w:t>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Skupna 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4E3893FD" w14:textId="27AA32C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4" w:history="1">
        <w:r w:rsidRPr="00826FD0">
          <w:rPr>
            <w:rStyle w:val="Hiperpovezava"/>
            <w:rFonts w:ascii="Tahoma" w:hAnsi="Tahoma" w:cs="Tahoma"/>
            <w:bCs/>
            <w:noProof/>
          </w:rPr>
          <w:t>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 s podizvajalci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6B923F94" w14:textId="64DFD37A"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5" w:history="1">
        <w:r w:rsidRPr="00826FD0">
          <w:rPr>
            <w:rStyle w:val="Hiperpovezava"/>
            <w:rFonts w:ascii="Tahoma" w:hAnsi="Tahoma" w:cs="Tahoma"/>
            <w:bCs/>
            <w:noProof/>
          </w:rPr>
          <w:t>8</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Dopolnitev, popravek, sprememba ali pojasnilo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649DF578" w14:textId="746AB62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6" w:history="1">
        <w:r w:rsidRPr="00826FD0">
          <w:rPr>
            <w:rStyle w:val="Hiperpovezava"/>
            <w:rFonts w:ascii="Tahoma" w:hAnsi="Tahoma" w:cs="Tahoma"/>
            <w:bCs/>
            <w:noProof/>
          </w:rPr>
          <w:t>9</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1ADEDB3B" w14:textId="176959FF"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7" w:history="1">
        <w:r w:rsidRPr="00826FD0">
          <w:rPr>
            <w:rStyle w:val="Hiperpovezava"/>
            <w:rFonts w:ascii="Tahoma" w:hAnsi="Tahoma" w:cs="Tahoma"/>
            <w:bCs/>
            <w:noProof/>
          </w:rPr>
          <w:t>10</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Finančna zavarovanja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728D29B7" w14:textId="1A7BAFED"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48" w:history="1">
        <w:r w:rsidRPr="00826FD0">
          <w:rPr>
            <w:rStyle w:val="Hiperpovezava"/>
            <w:rFonts w:ascii="Tahoma" w:hAnsi="Tahoma" w:cs="Tahoma"/>
            <w:bCs/>
            <w:noProof/>
          </w:rPr>
          <w:t>10.1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Finančno zavarovanje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2C865608" w14:textId="51878AE8"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9" w:history="1">
        <w:r w:rsidRPr="00826FD0">
          <w:rPr>
            <w:rStyle w:val="Hiperpovezava"/>
            <w:rFonts w:ascii="Tahoma" w:hAnsi="Tahoma" w:cs="Tahoma"/>
            <w:bCs/>
            <w:noProof/>
          </w:rPr>
          <w:t>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ugotavljanje sposobnosti in dokazila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389F30D2" w14:textId="1A5831D2"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0" w:history="1">
        <w:r w:rsidRPr="00826FD0">
          <w:rPr>
            <w:rStyle w:val="Hiperpovezava"/>
            <w:rFonts w:ascii="Tahoma" w:hAnsi="Tahoma" w:cs="Tahoma"/>
            <w:bCs/>
            <w:noProof/>
          </w:rPr>
          <w:t>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4E20BFCE" w14:textId="63EC1E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1" w:history="1">
        <w:r w:rsidRPr="00826FD0">
          <w:rPr>
            <w:rStyle w:val="Hiperpovezava"/>
            <w:rFonts w:ascii="Tahoma" w:hAnsi="Tahoma" w:cs="Tahoma"/>
            <w:bCs/>
            <w:noProof/>
          </w:rPr>
          <w:t>11.1.1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Nekaznovanost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596B21AB" w14:textId="4BA397DA"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2" w:history="1">
        <w:r w:rsidRPr="00826FD0">
          <w:rPr>
            <w:rStyle w:val="Hiperpovezava"/>
            <w:rFonts w:ascii="Tahoma" w:hAnsi="Tahoma" w:cs="Tahoma"/>
            <w:bCs/>
            <w:noProof/>
          </w:rPr>
          <w:t>11.1.2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Izpolnjevanje obveznih dajatev in drugih denarnih nedavčnih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7DF7832C" w14:textId="10673DC1"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3" w:history="1">
        <w:r w:rsidRPr="00826FD0">
          <w:rPr>
            <w:rStyle w:val="Hiperpovezava"/>
            <w:rFonts w:ascii="Tahoma" w:hAnsi="Tahoma" w:cs="Tahoma"/>
            <w:bCs/>
            <w:noProof/>
          </w:rPr>
          <w:t>11.1.3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1B7017F6" w14:textId="43221875"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4" w:history="1">
        <w:r w:rsidRPr="00826FD0">
          <w:rPr>
            <w:rStyle w:val="Hiperpovezava"/>
            <w:rFonts w:ascii="Tahoma" w:hAnsi="Tahoma" w:cs="Tahoma"/>
            <w:bCs/>
            <w:noProof/>
          </w:rPr>
          <w:t>11.1.4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Drugi 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3653FE47" w14:textId="42B921C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5" w:history="1">
        <w:r w:rsidRPr="00826FD0">
          <w:rPr>
            <w:rStyle w:val="Hiperpovezava"/>
            <w:rFonts w:ascii="Tahoma" w:hAnsi="Tahoma" w:cs="Tahoma"/>
            <w:bCs/>
            <w:noProof/>
          </w:rPr>
          <w:t>11.1.5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Popravni mehanizem za razloge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4F4EAF53" w14:textId="16C2BB4E"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6" w:history="1">
        <w:r w:rsidRPr="00826FD0">
          <w:rPr>
            <w:rStyle w:val="Hiperpovezava"/>
            <w:rFonts w:ascii="Tahoma" w:hAnsi="Tahoma" w:cs="Tahoma"/>
            <w:bCs/>
            <w:noProof/>
          </w:rPr>
          <w:t>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sodelovanje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18A8F293" w14:textId="397A0990"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7" w:history="1">
        <w:r w:rsidRPr="00826FD0">
          <w:rPr>
            <w:rStyle w:val="Hiperpovezava"/>
            <w:rFonts w:ascii="Tahoma" w:hAnsi="Tahoma" w:cs="Tahoma"/>
            <w:bCs/>
            <w:noProof/>
          </w:rPr>
          <w:t>11.2.1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Ustreznost za opravljanje poklicne dejavnosti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246EA8B4" w14:textId="02EBB60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8" w:history="1">
        <w:r w:rsidRPr="00826FD0">
          <w:rPr>
            <w:rStyle w:val="Hiperpovezava"/>
            <w:rFonts w:ascii="Tahoma" w:hAnsi="Tahoma" w:cs="Tahoma"/>
            <w:bCs/>
            <w:noProof/>
          </w:rPr>
          <w:t>11.2.2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Ekonomski in finančni položaj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444AB6D1" w14:textId="0460AB42"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9" w:history="1">
        <w:r w:rsidRPr="00826FD0">
          <w:rPr>
            <w:rStyle w:val="Hiperpovezava"/>
            <w:rFonts w:ascii="Tahoma" w:hAnsi="Tahoma" w:cs="Tahoma"/>
            <w:bCs/>
            <w:noProof/>
          </w:rPr>
          <w:t>11.2.3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Strokovna sposobnost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015436F6" w14:textId="2F557827"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0" w:history="1">
        <w:r w:rsidRPr="00826FD0">
          <w:rPr>
            <w:rStyle w:val="Hiperpovezava"/>
            <w:rFonts w:ascii="Tahoma" w:hAnsi="Tahoma" w:cs="Tahoma"/>
            <w:bCs/>
            <w:noProof/>
          </w:rPr>
          <w:t>11.2.4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16CD3657" w14:textId="7EAA11ED"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1" w:history="1">
        <w:r w:rsidRPr="00826FD0">
          <w:rPr>
            <w:rStyle w:val="Hiperpovezava"/>
            <w:rFonts w:ascii="Tahoma" w:hAnsi="Tahoma" w:cs="Tahoma"/>
            <w:bCs/>
            <w:noProof/>
          </w:rPr>
          <w:t>11.2.5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59AA5935" w14:textId="61281FE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2" w:history="1">
        <w:r w:rsidRPr="00826FD0">
          <w:rPr>
            <w:rStyle w:val="Hiperpovezava"/>
            <w:rFonts w:ascii="Tahoma" w:hAnsi="Tahoma" w:cs="Tahoma"/>
            <w:bCs/>
            <w:noProof/>
          </w:rPr>
          <w:t>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Merila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772D3508" w14:textId="312D91C9"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3" w:history="1">
        <w:r w:rsidRPr="00826FD0">
          <w:rPr>
            <w:rStyle w:val="Hiperpovezava"/>
            <w:rFonts w:ascii="Tahoma" w:hAnsi="Tahoma" w:cs="Tahoma"/>
            <w:bCs/>
            <w:noProof/>
          </w:rPr>
          <w:t>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Ponudbena cena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16</w:t>
        </w:r>
        <w:r w:rsidRPr="00826FD0">
          <w:rPr>
            <w:rFonts w:ascii="Tahoma" w:hAnsi="Tahoma" w:cs="Tahoma"/>
            <w:bCs/>
            <w:noProof/>
            <w:webHidden/>
          </w:rPr>
          <w:fldChar w:fldCharType="end"/>
        </w:r>
      </w:hyperlink>
    </w:p>
    <w:p w14:paraId="1C587649" w14:textId="46FB424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4" w:history="1">
        <w:r w:rsidRPr="00826FD0">
          <w:rPr>
            <w:rStyle w:val="Hiperpovezava"/>
            <w:rFonts w:ascii="Tahoma" w:hAnsi="Tahoma" w:cs="Tahoma"/>
            <w:bCs/>
            <w:noProof/>
          </w:rPr>
          <w:t>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Pravna podlaga in pravno varstvo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17</w:t>
        </w:r>
        <w:r w:rsidRPr="00826FD0">
          <w:rPr>
            <w:rFonts w:ascii="Tahoma" w:hAnsi="Tahoma" w:cs="Tahoma"/>
            <w:bCs/>
            <w:noProof/>
            <w:webHidden/>
          </w:rPr>
          <w:fldChar w:fldCharType="end"/>
        </w:r>
      </w:hyperlink>
    </w:p>
    <w:p w14:paraId="08BE8419" w14:textId="04CA2AA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5" w:history="1">
        <w:r w:rsidRPr="00826FD0">
          <w:rPr>
            <w:rStyle w:val="Hiperpovezava"/>
            <w:rFonts w:ascii="Tahoma" w:hAnsi="Tahoma" w:cs="Tahoma"/>
            <w:bCs/>
            <w:noProof/>
          </w:rPr>
          <w:t>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Vsebina ponudbene dokumentacije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18</w:t>
        </w:r>
        <w:r w:rsidRPr="00826FD0">
          <w:rPr>
            <w:rFonts w:ascii="Tahoma" w:hAnsi="Tahoma" w:cs="Tahoma"/>
            <w:bCs/>
            <w:noProof/>
            <w:webHidden/>
          </w:rPr>
          <w:fldChar w:fldCharType="end"/>
        </w:r>
      </w:hyperlink>
    </w:p>
    <w:p w14:paraId="0FDE61B1" w14:textId="6A0ED566"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6" w:history="1">
        <w:r w:rsidRPr="00826FD0">
          <w:rPr>
            <w:rStyle w:val="Hiperpovezava"/>
            <w:rFonts w:ascii="Tahoma" w:hAnsi="Tahoma" w:cs="Tahoma"/>
            <w:bCs/>
            <w:noProof/>
          </w:rPr>
          <w:t>15.1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19</w:t>
        </w:r>
        <w:r w:rsidRPr="00826FD0">
          <w:rPr>
            <w:rFonts w:ascii="Tahoma" w:hAnsi="Tahoma" w:cs="Tahoma"/>
            <w:bCs/>
            <w:noProof/>
            <w:webHidden/>
          </w:rPr>
          <w:fldChar w:fldCharType="end"/>
        </w:r>
      </w:hyperlink>
    </w:p>
    <w:p w14:paraId="61567607" w14:textId="46764D0F"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7" w:history="1">
        <w:r w:rsidRPr="00826FD0">
          <w:rPr>
            <w:rStyle w:val="Hiperpovezava"/>
            <w:rFonts w:ascii="Tahoma" w:hAnsi="Tahoma" w:cs="Tahoma"/>
            <w:bCs/>
            <w:noProof/>
          </w:rPr>
          <w:t>15.2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Zahtevek podizvajalca za neposredno plačilo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21</w:t>
        </w:r>
        <w:r w:rsidRPr="00826FD0">
          <w:rPr>
            <w:rFonts w:ascii="Tahoma" w:hAnsi="Tahoma" w:cs="Tahoma"/>
            <w:bCs/>
            <w:noProof/>
            <w:webHidden/>
          </w:rPr>
          <w:fldChar w:fldCharType="end"/>
        </w:r>
      </w:hyperlink>
    </w:p>
    <w:p w14:paraId="4CFAC342" w14:textId="4C0DBB25"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8" w:history="1">
        <w:r w:rsidRPr="00826FD0">
          <w:rPr>
            <w:rStyle w:val="Hiperpovezava"/>
            <w:rFonts w:ascii="Tahoma" w:eastAsia="Myriad Pro" w:hAnsi="Tahoma" w:cs="Tahoma"/>
            <w:bCs/>
            <w:noProof/>
            <w:lang w:eastAsia="en-US"/>
          </w:rPr>
          <w:t>15.3</w:t>
        </w:r>
        <w:r w:rsidRPr="00826FD0">
          <w:rPr>
            <w:rFonts w:ascii="Tahoma" w:eastAsiaTheme="minorEastAsia" w:hAnsi="Tahoma" w:cs="Tahoma"/>
            <w:bCs/>
            <w:noProof/>
            <w:kern w:val="2"/>
            <w:sz w:val="24"/>
            <w:szCs w:val="24"/>
            <w14:ligatures w14:val="standardContextual"/>
          </w:rPr>
          <w:tab/>
        </w:r>
        <w:r w:rsidRPr="00826FD0">
          <w:rPr>
            <w:rStyle w:val="Hiperpovezava"/>
            <w:rFonts w:ascii="Tahoma" w:eastAsia="Myriad Pro" w:hAnsi="Tahoma" w:cs="Tahoma"/>
            <w:bCs/>
            <w:noProof/>
            <w:lang w:eastAsia="en-US"/>
          </w:rPr>
          <w:t>Izjava gospodarskega subjekta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22</w:t>
        </w:r>
        <w:r w:rsidRPr="00826FD0">
          <w:rPr>
            <w:rFonts w:ascii="Tahoma" w:hAnsi="Tahoma" w:cs="Tahoma"/>
            <w:bCs/>
            <w:noProof/>
            <w:webHidden/>
          </w:rPr>
          <w:fldChar w:fldCharType="end"/>
        </w:r>
      </w:hyperlink>
    </w:p>
    <w:p w14:paraId="4B219737" w14:textId="0DBD1BC0"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9" w:history="1">
        <w:r w:rsidRPr="00826FD0">
          <w:rPr>
            <w:rStyle w:val="Hiperpovezava"/>
            <w:rFonts w:ascii="Tahoma" w:hAnsi="Tahoma" w:cs="Tahoma"/>
            <w:bCs/>
            <w:noProof/>
          </w:rPr>
          <w:t>15.4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Specifikacije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62B2E375" w14:textId="2C9F899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0" w:history="1">
        <w:r w:rsidRPr="00826FD0">
          <w:rPr>
            <w:rStyle w:val="Hiperpovezava"/>
            <w:rFonts w:ascii="Tahoma" w:hAnsi="Tahoma" w:cs="Tahoma"/>
            <w:bCs/>
            <w:noProof/>
          </w:rPr>
          <w:t>15.4.1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fiksne telefonije, z zakupom telefonskih številk in telefonskih linij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03CCEE7A" w14:textId="326EC68F"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1" w:history="1">
        <w:r w:rsidRPr="00826FD0">
          <w:rPr>
            <w:rStyle w:val="Hiperpovezava"/>
            <w:rFonts w:ascii="Tahoma" w:hAnsi="Tahoma" w:cs="Tahoma"/>
            <w:bCs/>
            <w:noProof/>
          </w:rPr>
          <w:t>15.4.2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mobilne telefonije z dobavo mobilnih aparatov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26</w:t>
        </w:r>
        <w:r w:rsidRPr="00826FD0">
          <w:rPr>
            <w:rFonts w:ascii="Tahoma" w:hAnsi="Tahoma" w:cs="Tahoma"/>
            <w:bCs/>
            <w:noProof/>
            <w:webHidden/>
          </w:rPr>
          <w:fldChar w:fldCharType="end"/>
        </w:r>
      </w:hyperlink>
    </w:p>
    <w:p w14:paraId="67E5722B" w14:textId="2736A4B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2" w:history="1">
        <w:r w:rsidRPr="00826FD0">
          <w:rPr>
            <w:rStyle w:val="Hiperpovezava"/>
            <w:rFonts w:ascii="Tahoma" w:hAnsi="Tahoma" w:cs="Tahoma"/>
            <w:bCs/>
            <w:noProof/>
          </w:rPr>
          <w:t>15.4.3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primarne internetne linije, hitrosti 1Gbps z DDoS zaščito in internetne linije za WiFi omrežje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31</w:t>
        </w:r>
        <w:r w:rsidRPr="00826FD0">
          <w:rPr>
            <w:rFonts w:ascii="Tahoma" w:hAnsi="Tahoma" w:cs="Tahoma"/>
            <w:bCs/>
            <w:noProof/>
            <w:webHidden/>
          </w:rPr>
          <w:fldChar w:fldCharType="end"/>
        </w:r>
      </w:hyperlink>
    </w:p>
    <w:p w14:paraId="6859D022" w14:textId="044F64AE"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3" w:history="1">
        <w:r w:rsidRPr="00826FD0">
          <w:rPr>
            <w:rStyle w:val="Hiperpovezava"/>
            <w:rFonts w:ascii="Tahoma" w:hAnsi="Tahoma" w:cs="Tahoma"/>
            <w:bCs/>
            <w:noProof/>
          </w:rPr>
          <w:t>15.4.4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internetnega priključka na rezervni lokaciji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5892937F" w14:textId="52AE3BEC"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4" w:history="1">
        <w:r w:rsidRPr="00826FD0">
          <w:rPr>
            <w:rStyle w:val="Hiperpovezava"/>
            <w:rFonts w:ascii="Tahoma" w:hAnsi="Tahoma" w:cs="Tahoma"/>
            <w:bCs/>
            <w:noProof/>
          </w:rPr>
          <w:t>15.4.5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SMS obveščanje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0A31659A" w14:textId="36401AA9"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5" w:history="1">
        <w:r w:rsidRPr="00826FD0">
          <w:rPr>
            <w:rStyle w:val="Hiperpovezava"/>
            <w:rFonts w:ascii="Tahoma" w:hAnsi="Tahoma" w:cs="Tahoma"/>
            <w:bCs/>
            <w:noProof/>
          </w:rPr>
          <w:t>15.4.6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kakovosti storitev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34</w:t>
        </w:r>
        <w:r w:rsidRPr="00826FD0">
          <w:rPr>
            <w:rFonts w:ascii="Tahoma" w:hAnsi="Tahoma" w:cs="Tahoma"/>
            <w:bCs/>
            <w:noProof/>
            <w:webHidden/>
          </w:rPr>
          <w:fldChar w:fldCharType="end"/>
        </w:r>
      </w:hyperlink>
    </w:p>
    <w:p w14:paraId="24137F17" w14:textId="724B73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6" w:history="1">
        <w:r w:rsidRPr="00826FD0">
          <w:rPr>
            <w:rStyle w:val="Hiperpovezava"/>
            <w:rFonts w:ascii="Tahoma" w:hAnsi="Tahoma" w:cs="Tahoma"/>
            <w:bCs/>
            <w:noProof/>
          </w:rPr>
          <w:t>15.4.7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Izvajanje določenih storitev s področja DORA, EBA Smernicami o zunanjem izvajanju  in EBA Smernicami, povezanimi z IKT in varnostjo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37</w:t>
        </w:r>
        <w:r w:rsidRPr="00826FD0">
          <w:rPr>
            <w:rFonts w:ascii="Tahoma" w:hAnsi="Tahoma" w:cs="Tahoma"/>
            <w:bCs/>
            <w:noProof/>
            <w:webHidden/>
          </w:rPr>
          <w:fldChar w:fldCharType="end"/>
        </w:r>
      </w:hyperlink>
    </w:p>
    <w:p w14:paraId="1AFF6D66" w14:textId="631B7F62"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7" w:history="1">
        <w:r w:rsidRPr="00826FD0">
          <w:rPr>
            <w:rStyle w:val="Hiperpovezava"/>
            <w:rFonts w:ascii="Tahoma" w:eastAsia="Times New Roman" w:hAnsi="Tahoma" w:cs="Tahoma"/>
            <w:bCs/>
            <w:noProof/>
          </w:rPr>
          <w:t>15.5 Vzorec pogodbe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40</w:t>
        </w:r>
        <w:r w:rsidRPr="00826FD0">
          <w:rPr>
            <w:rFonts w:ascii="Tahoma" w:hAnsi="Tahoma" w:cs="Tahoma"/>
            <w:bCs/>
            <w:noProof/>
            <w:webHidden/>
          </w:rPr>
          <w:fldChar w:fldCharType="end"/>
        </w:r>
      </w:hyperlink>
    </w:p>
    <w:p w14:paraId="5414A5F0" w14:textId="6AE7C489"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78" w:history="1">
        <w:r w:rsidRPr="00826FD0">
          <w:rPr>
            <w:rStyle w:val="Hiperpovezava"/>
            <w:rFonts w:ascii="Tahoma" w:hAnsi="Tahoma" w:cs="Tahoma"/>
            <w:bCs/>
            <w:noProof/>
          </w:rPr>
          <w:t>15.6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Ponudbeni predračun</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60</w:t>
        </w:r>
        <w:r w:rsidRPr="00826FD0">
          <w:rPr>
            <w:rFonts w:ascii="Tahoma" w:hAnsi="Tahoma" w:cs="Tahoma"/>
            <w:bCs/>
            <w:noProof/>
            <w:webHidden/>
          </w:rPr>
          <w:fldChar w:fldCharType="end"/>
        </w:r>
      </w:hyperlink>
    </w:p>
    <w:p w14:paraId="372ED7C2" w14:textId="378477B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9" w:history="1">
        <w:r w:rsidRPr="00826FD0">
          <w:rPr>
            <w:rStyle w:val="Hiperpovezava"/>
            <w:rFonts w:ascii="Tahoma" w:eastAsia="Times New Roman" w:hAnsi="Tahoma" w:cs="Tahoma"/>
            <w:bCs/>
            <w:noProof/>
          </w:rPr>
          <w:t>15.7 Reference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63</w:t>
        </w:r>
        <w:r w:rsidRPr="00826FD0">
          <w:rPr>
            <w:rFonts w:ascii="Tahoma" w:hAnsi="Tahoma" w:cs="Tahoma"/>
            <w:bCs/>
            <w:noProof/>
            <w:webHidden/>
          </w:rPr>
          <w:fldChar w:fldCharType="end"/>
        </w:r>
      </w:hyperlink>
    </w:p>
    <w:p w14:paraId="1B17F2B6" w14:textId="2D297520"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0" w:history="1">
        <w:r w:rsidRPr="00826FD0">
          <w:rPr>
            <w:rStyle w:val="Hiperpovezava"/>
            <w:rFonts w:ascii="Tahoma" w:eastAsia="Times New Roman" w:hAnsi="Tahoma" w:cs="Tahoma"/>
            <w:bCs/>
            <w:noProof/>
          </w:rPr>
          <w:t>15.8 Vprašalnik</w:t>
        </w:r>
        <w:r w:rsidRPr="00826FD0">
          <w:rPr>
            <w:rStyle w:val="Hiperpovezava"/>
            <w:rFonts w:ascii="Tahoma" w:hAnsi="Tahoma" w:cs="Tahoma"/>
            <w:bCs/>
            <w:noProof/>
          </w:rPr>
          <w:t xml:space="preserve"> </w:t>
        </w:r>
        <w:r w:rsidRPr="00826FD0">
          <w:rPr>
            <w:rStyle w:val="Hiperpovezava"/>
            <w:rFonts w:ascii="Tahoma" w:eastAsia="Times New Roman" w:hAnsi="Tahoma" w:cs="Tahoma"/>
            <w:bCs/>
            <w:noProof/>
          </w:rPr>
          <w:t>za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64</w:t>
        </w:r>
        <w:r w:rsidRPr="00826FD0">
          <w:rPr>
            <w:rFonts w:ascii="Tahoma" w:hAnsi="Tahoma" w:cs="Tahoma"/>
            <w:bCs/>
            <w:noProof/>
            <w:webHidden/>
          </w:rPr>
          <w:fldChar w:fldCharType="end"/>
        </w:r>
      </w:hyperlink>
    </w:p>
    <w:p w14:paraId="00C703AB" w14:textId="6705622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1" w:history="1">
        <w:r w:rsidRPr="00826FD0">
          <w:rPr>
            <w:rStyle w:val="Hiperpovezava"/>
            <w:rFonts w:ascii="Tahoma" w:eastAsia="Times New Roman" w:hAnsi="Tahoma" w:cs="Tahoma"/>
            <w:bCs/>
            <w:noProof/>
          </w:rPr>
          <w:t>15.9 Vprašalnik metodologije za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70</w:t>
        </w:r>
        <w:r w:rsidRPr="00826FD0">
          <w:rPr>
            <w:rFonts w:ascii="Tahoma" w:hAnsi="Tahoma" w:cs="Tahoma"/>
            <w:bCs/>
            <w:noProof/>
            <w:webHidden/>
          </w:rPr>
          <w:fldChar w:fldCharType="end"/>
        </w:r>
      </w:hyperlink>
    </w:p>
    <w:p w14:paraId="6DE45889" w14:textId="46754CF5"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2" w:history="1">
        <w:r w:rsidRPr="00826FD0">
          <w:rPr>
            <w:rStyle w:val="Hiperpovezava"/>
            <w:rFonts w:ascii="Tahoma" w:eastAsia="Times New Roman" w:hAnsi="Tahoma" w:cs="Tahoma"/>
            <w:bCs/>
            <w:noProof/>
          </w:rPr>
          <w:t>15.10 Menična izjava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77</w:t>
        </w:r>
        <w:r w:rsidRPr="00826FD0">
          <w:rPr>
            <w:rFonts w:ascii="Tahoma" w:hAnsi="Tahoma" w:cs="Tahoma"/>
            <w:bCs/>
            <w:noProof/>
            <w:webHidden/>
          </w:rPr>
          <w:fldChar w:fldCharType="end"/>
        </w:r>
      </w:hyperlink>
    </w:p>
    <w:p w14:paraId="6C25806C" w14:textId="75647BE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3" w:history="1">
        <w:r w:rsidRPr="00826FD0">
          <w:rPr>
            <w:rStyle w:val="Hiperpovezava"/>
            <w:rFonts w:ascii="Tahoma" w:eastAsia="Times New Roman" w:hAnsi="Tahoma" w:cs="Tahoma"/>
            <w:bCs/>
            <w:noProof/>
          </w:rPr>
          <w:t>15.11 Izjava o udeležbi fizičnih in pravnih oseb v lastništvu ponudnika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79</w:t>
        </w:r>
        <w:r w:rsidRPr="00826FD0">
          <w:rPr>
            <w:rFonts w:ascii="Tahoma" w:hAnsi="Tahoma" w:cs="Tahoma"/>
            <w:bCs/>
            <w:noProof/>
            <w:webHidden/>
          </w:rPr>
          <w:fldChar w:fldCharType="end"/>
        </w:r>
      </w:hyperlink>
    </w:p>
    <w:p w14:paraId="56758F69" w14:textId="75BC8FF7" w:rsidR="00E209F2" w:rsidRPr="00826FD0" w:rsidRDefault="00DB02C0" w:rsidP="00826FD0">
      <w:pPr>
        <w:spacing w:before="60" w:after="60"/>
        <w:rPr>
          <w:rFonts w:ascii="Tahoma" w:hAnsi="Tahoma" w:cs="Tahoma"/>
          <w:bCs/>
          <w:szCs w:val="20"/>
        </w:rPr>
      </w:pPr>
      <w:r w:rsidRPr="00826FD0">
        <w:rPr>
          <w:rFonts w:ascii="Tahoma" w:hAnsi="Tahoma" w:cs="Tahoma"/>
          <w:bCs/>
          <w:szCs w:val="20"/>
        </w:rPr>
        <w:fldChar w:fldCharType="end"/>
      </w:r>
      <w:r w:rsidRPr="00826FD0">
        <w:rPr>
          <w:rFonts w:ascii="Tahoma" w:hAnsi="Tahoma" w:cs="Tahoma"/>
          <w:bCs/>
          <w:szCs w:val="20"/>
        </w:rPr>
        <w:t xml:space="preserve">   </w:t>
      </w:r>
      <w:r w:rsidR="00E209F2" w:rsidRPr="00826FD0">
        <w:rPr>
          <w:rFonts w:ascii="Tahoma" w:hAnsi="Tahoma" w:cs="Tahoma"/>
          <w:bCs/>
          <w:szCs w:val="20"/>
        </w:rPr>
        <w:br w:type="page"/>
      </w:r>
    </w:p>
    <w:p w14:paraId="770BA1A2" w14:textId="77777777" w:rsidR="00DB02C0" w:rsidRPr="000D776D" w:rsidRDefault="00DB02C0" w:rsidP="00375FD5">
      <w:pPr>
        <w:pStyle w:val="Naslov1"/>
        <w:spacing w:before="120" w:after="120"/>
      </w:pPr>
      <w:bookmarkStart w:id="1" w:name="_Toc141889498"/>
      <w:bookmarkStart w:id="2" w:name="_Toc231452238"/>
      <w:r w:rsidRPr="000D776D">
        <w:lastRenderedPageBreak/>
        <w:t>Povabilo, predmet in podatki o javnem naročilu</w:t>
      </w:r>
      <w:bookmarkEnd w:id="1"/>
      <w:bookmarkEnd w:id="2"/>
    </w:p>
    <w:p w14:paraId="1444B2AC" w14:textId="4735855D" w:rsidR="00DB02C0" w:rsidRPr="000D776D" w:rsidRDefault="00DB02C0" w:rsidP="00375FD5">
      <w:pPr>
        <w:spacing w:before="120" w:after="120"/>
        <w:rPr>
          <w:rFonts w:ascii="Tahoma" w:hAnsi="Tahoma" w:cs="Tahoma"/>
        </w:rPr>
      </w:pPr>
      <w:r w:rsidRPr="000D776D">
        <w:rPr>
          <w:rFonts w:ascii="Tahoma" w:hAnsi="Tahoma" w:cs="Tahoma"/>
        </w:rPr>
        <w:t>Na podlagi 4</w:t>
      </w:r>
      <w:r w:rsidR="003A424B">
        <w:rPr>
          <w:rFonts w:ascii="Tahoma" w:hAnsi="Tahoma" w:cs="Tahoma"/>
        </w:rPr>
        <w:t>0</w:t>
      </w:r>
      <w:r w:rsidRPr="000D776D">
        <w:rPr>
          <w:rFonts w:ascii="Tahoma" w:hAnsi="Tahoma" w:cs="Tahoma"/>
        </w:rPr>
        <w:t>. člena ZJN-3 ZJN-3, SID – Slovenska izvozna in razvojna banka, d.d., Ljubljana, Ulica Josipine Turnograjske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0F86F90D" w14:textId="2F97B153" w:rsidR="001E3798" w:rsidRPr="001E3798" w:rsidRDefault="00DB02C0" w:rsidP="00E476B6">
      <w:pPr>
        <w:spacing w:before="120" w:after="120"/>
        <w:rPr>
          <w:rFonts w:ascii="Tahoma" w:hAnsi="Tahoma" w:cs="Tahoma"/>
        </w:rPr>
      </w:pPr>
      <w:r w:rsidRPr="000D776D">
        <w:rPr>
          <w:rFonts w:ascii="Tahoma" w:hAnsi="Tahoma" w:cs="Tahoma"/>
          <w:szCs w:val="20"/>
        </w:rPr>
        <w:t xml:space="preserve">Predmet javnega naročila je </w:t>
      </w:r>
      <w:r w:rsidR="00E476B6">
        <w:rPr>
          <w:rFonts w:ascii="Tahoma" w:hAnsi="Tahoma" w:cs="Tahoma"/>
          <w:szCs w:val="20"/>
        </w:rPr>
        <w:t>z</w:t>
      </w:r>
      <w:r w:rsidR="00E476B6" w:rsidRPr="00E476B6">
        <w:rPr>
          <w:rFonts w:ascii="Tahoma" w:hAnsi="Tahoma" w:cs="Tahoma"/>
          <w:szCs w:val="20"/>
        </w:rPr>
        <w:t>agotavljanje storitev fiksne in mobilne telefonije, dobava mobilnih naprav, zakup internetnih linij z DDoS zaščito, vzpostavitev internetnega priključka na rezervni lokaciji ter izvajanje storitev SMS obveščanja</w:t>
      </w:r>
      <w:r w:rsidR="001E3798">
        <w:rPr>
          <w:rFonts w:ascii="Tahoma" w:hAnsi="Tahoma" w:cs="Tahoma"/>
        </w:rPr>
        <w:t>.</w:t>
      </w:r>
    </w:p>
    <w:p w14:paraId="2135BB1B" w14:textId="328BB479" w:rsidR="00DB02C0" w:rsidRPr="00CF009E" w:rsidRDefault="00DB02C0" w:rsidP="00375FD5">
      <w:pPr>
        <w:spacing w:before="120" w:after="120"/>
        <w:rPr>
          <w:rFonts w:ascii="Tahoma" w:hAnsi="Tahoma" w:cs="Tahoma"/>
          <w:szCs w:val="20"/>
        </w:rPr>
      </w:pPr>
      <w:r w:rsidRPr="000D776D">
        <w:rPr>
          <w:rFonts w:ascii="Tahoma" w:hAnsi="Tahoma" w:cs="Tahoma"/>
          <w:szCs w:val="20"/>
        </w:rPr>
        <w:t xml:space="preserve">Predmet naročila </w:t>
      </w:r>
      <w:r w:rsidRPr="00CF009E">
        <w:rPr>
          <w:rFonts w:ascii="Tahoma" w:hAnsi="Tahoma" w:cs="Tahoma"/>
          <w:szCs w:val="20"/>
        </w:rPr>
        <w:t xml:space="preserve">je podrobneje specificiran v </w:t>
      </w:r>
      <w:r w:rsidR="005B49FC" w:rsidRPr="00CF009E">
        <w:rPr>
          <w:rFonts w:ascii="Tahoma" w:hAnsi="Tahoma" w:cs="Tahoma"/>
          <w:szCs w:val="20"/>
        </w:rPr>
        <w:t>obrazcu</w:t>
      </w:r>
      <w:r w:rsidRPr="00CF009E">
        <w:rPr>
          <w:rFonts w:ascii="Tahoma" w:hAnsi="Tahoma" w:cs="Tahoma"/>
          <w:szCs w:val="20"/>
        </w:rPr>
        <w:t xml:space="preserve"> »1</w:t>
      </w:r>
      <w:r w:rsidR="00126725" w:rsidRPr="00CF009E">
        <w:rPr>
          <w:rFonts w:ascii="Tahoma" w:hAnsi="Tahoma" w:cs="Tahoma"/>
          <w:szCs w:val="20"/>
        </w:rPr>
        <w:t>5</w:t>
      </w:r>
      <w:r w:rsidRPr="00CF009E">
        <w:rPr>
          <w:rFonts w:ascii="Tahoma" w:hAnsi="Tahoma" w:cs="Tahoma"/>
          <w:szCs w:val="20"/>
        </w:rPr>
        <w:t>.4 Specifikacije« te dokumentacije.</w:t>
      </w:r>
    </w:p>
    <w:p w14:paraId="134E0F89" w14:textId="4CF43EBB" w:rsidR="001E3798" w:rsidRPr="00CF009E" w:rsidRDefault="00524EE5" w:rsidP="00375FD5">
      <w:pPr>
        <w:spacing w:before="120" w:after="120"/>
        <w:rPr>
          <w:rStyle w:val="FontStyle60"/>
          <w:rFonts w:ascii="Tahoma" w:hAnsi="Tahoma" w:cs="Tahoma"/>
        </w:rPr>
      </w:pPr>
      <w:r w:rsidRPr="00CF009E">
        <w:rPr>
          <w:rStyle w:val="FontStyle60"/>
          <w:rFonts w:ascii="Tahoma" w:hAnsi="Tahoma" w:cs="Tahoma"/>
        </w:rPr>
        <w:t>Predmet javnega naročila je enovit in ni razdeljen na sklope. Variantne ponudbe niso dopustne</w:t>
      </w:r>
      <w:r w:rsidR="00DB02C0" w:rsidRPr="00CF009E">
        <w:rPr>
          <w:rStyle w:val="FontStyle60"/>
          <w:rFonts w:ascii="Tahoma" w:hAnsi="Tahoma" w:cs="Tahoma"/>
        </w:rPr>
        <w:t>.</w:t>
      </w:r>
    </w:p>
    <w:p w14:paraId="76FA7DAE" w14:textId="43C39FE4" w:rsidR="00103A2C" w:rsidRPr="00CF009E" w:rsidRDefault="006F458A" w:rsidP="00103A2C">
      <w:pPr>
        <w:spacing w:before="120" w:after="120"/>
        <w:rPr>
          <w:rStyle w:val="FontStyle60"/>
          <w:rFonts w:ascii="Tahoma" w:hAnsi="Tahoma" w:cs="Tahoma"/>
        </w:rPr>
      </w:pPr>
      <w:r w:rsidRPr="00CF009E">
        <w:rPr>
          <w:rStyle w:val="FontStyle60"/>
          <w:rFonts w:ascii="Tahoma" w:hAnsi="Tahoma" w:cs="Tahoma"/>
        </w:rPr>
        <w:t xml:space="preserve">Naročnik si pridržuje pravico, da </w:t>
      </w:r>
      <w:r w:rsidR="00D11074" w:rsidRPr="00CF009E">
        <w:rPr>
          <w:rStyle w:val="FontStyle60"/>
          <w:rFonts w:ascii="Tahoma" w:hAnsi="Tahoma" w:cs="Tahoma"/>
        </w:rPr>
        <w:t>po potrebi</w:t>
      </w:r>
      <w:r w:rsidR="00103A2C" w:rsidRPr="00CF009E">
        <w:rPr>
          <w:rStyle w:val="FontStyle60"/>
          <w:rFonts w:ascii="Tahoma" w:hAnsi="Tahoma" w:cs="Tahoma"/>
        </w:rPr>
        <w:t xml:space="preserve">: </w:t>
      </w:r>
    </w:p>
    <w:p w14:paraId="66A5DBA9" w14:textId="7CBEF76F" w:rsidR="004F30A9"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večji obseg storitev</w:t>
      </w:r>
      <w:r w:rsidR="00CF009E" w:rsidRPr="00CF009E">
        <w:rPr>
          <w:rStyle w:val="FontStyle60"/>
          <w:rFonts w:ascii="Tahoma" w:hAnsi="Tahoma" w:cs="Tahoma"/>
        </w:rPr>
        <w:t xml:space="preserve"> in blaga</w:t>
      </w:r>
      <w:r w:rsidRPr="00CF009E">
        <w:rPr>
          <w:rStyle w:val="FontStyle60"/>
          <w:rFonts w:ascii="Tahoma" w:hAnsi="Tahoma" w:cs="Tahoma"/>
        </w:rPr>
        <w:t xml:space="preserve"> od prvotno predvidenega</w:t>
      </w:r>
      <w:r w:rsidR="00CF009E" w:rsidRPr="00CF009E">
        <w:rPr>
          <w:rStyle w:val="FontStyle60"/>
          <w:rFonts w:ascii="Tahoma" w:hAnsi="Tahoma" w:cs="Tahoma"/>
        </w:rPr>
        <w:t xml:space="preserve"> in vključenega v dokumentacijo v zvezi z oddajo javnega naročila</w:t>
      </w:r>
      <w:r w:rsidRPr="00CF009E">
        <w:rPr>
          <w:rStyle w:val="FontStyle60"/>
          <w:rFonts w:ascii="Tahoma" w:hAnsi="Tahoma" w:cs="Tahoma"/>
        </w:rPr>
        <w:t>, kadar je to potrebno za nemoteno izvajanje predmeta naročila, pri čemer se obseg storitev prilagodi dejanskim potrebam naročnika,</w:t>
      </w:r>
    </w:p>
    <w:p w14:paraId="47B498DF" w14:textId="74D46ACF" w:rsidR="00962C41"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dodatne storitve</w:t>
      </w:r>
      <w:r w:rsidR="00CF009E" w:rsidRPr="00CF009E">
        <w:rPr>
          <w:rStyle w:val="FontStyle60"/>
          <w:rFonts w:ascii="Tahoma" w:hAnsi="Tahoma" w:cs="Tahoma"/>
        </w:rPr>
        <w:t xml:space="preserve"> in blago</w:t>
      </w:r>
      <w:r w:rsidRPr="00CF009E">
        <w:rPr>
          <w:rStyle w:val="FontStyle60"/>
          <w:rFonts w:ascii="Tahoma" w:hAnsi="Tahoma" w:cs="Tahoma"/>
        </w:rPr>
        <w:t>, ki niso bile vključene v prvotno naročilo, pod pogojem, da sprememba ne spreminja splošne narave naročila</w:t>
      </w:r>
      <w:r w:rsidR="00962C41" w:rsidRPr="00CF009E">
        <w:rPr>
          <w:rStyle w:val="FontStyle60"/>
          <w:rFonts w:ascii="Tahoma" w:hAnsi="Tahoma" w:cs="Tahoma"/>
        </w:rPr>
        <w:t>.</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452239"/>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335F09B5"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24. 6. 2026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2D536BA6"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30. 6. 2026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10FE07D8"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7. 7. 2026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46EE3F00"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CF009E">
              <w:rPr>
                <w:rFonts w:ascii="Tahoma" w:hAnsi="Tahoma" w:cs="Tahoma"/>
                <w:b/>
                <w:bCs/>
              </w:rPr>
              <w:t>7. 7. 2026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66F4528E"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61007AC"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w:t>
      </w:r>
      <w:r w:rsidR="00103A2C">
        <w:rPr>
          <w:rFonts w:ascii="Tahoma" w:hAnsi="Tahoma" w:cs="Tahoma"/>
        </w:rPr>
        <w:t>a</w:t>
      </w:r>
      <w:r w:rsidRPr="000D776D">
        <w:rPr>
          <w:rFonts w:ascii="Tahoma" w:hAnsi="Tahoma" w:cs="Tahoma"/>
        </w:rPr>
        <w:t xml:space="preserve">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lastRenderedPageBreak/>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1798CDA1"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ponudb. Če ponudnik v informacijskem sistemu e-JN svojo ponudbo umakne, se šteje, da ponudba ni bila oddana</w:t>
      </w:r>
      <w:r w:rsidR="00103A2C">
        <w:rPr>
          <w:rFonts w:ascii="Tahoma" w:hAnsi="Tahoma" w:cs="Tahoma"/>
        </w:rPr>
        <w:t>,</w:t>
      </w:r>
      <w:r w:rsidRPr="000D776D">
        <w:rPr>
          <w:rFonts w:ascii="Tahoma" w:hAnsi="Tahoma" w:cs="Tahoma"/>
        </w:rPr>
        <w:t xml:space="preserve">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7091B36C"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4EBA9896"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452240"/>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4B923554"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r w:rsidR="006776B3" w:rsidRPr="002A3E22">
        <w:rPr>
          <w:rFonts w:ascii="Tahoma" w:hAnsi="Tahoma" w:cs="Tahoma"/>
        </w:rPr>
        <w:t>pravno relevantno</w:t>
      </w:r>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w:t>
      </w:r>
      <w:r w:rsidR="00A16BB7">
        <w:rPr>
          <w:rFonts w:ascii="Tahoma" w:hAnsi="Tahoma" w:cs="Tahoma"/>
        </w:rPr>
        <w:t>, na zahtevo naročnika,</w:t>
      </w:r>
      <w:r w:rsidR="00904ABE" w:rsidRPr="00904ABE">
        <w:rPr>
          <w:rFonts w:ascii="Tahoma" w:hAnsi="Tahoma" w:cs="Tahoma"/>
        </w:rPr>
        <w:t xml:space="preserve">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1D80242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w:t>
      </w:r>
      <w:r w:rsidR="00A16BB7">
        <w:rPr>
          <w:rFonts w:ascii="Tahoma" w:hAnsi="Tahoma" w:cs="Tahoma"/>
        </w:rPr>
        <w:t>i</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3A424B">
        <w:rPr>
          <w:rFonts w:ascii="Tahoma" w:hAnsi="Tahoma" w:cs="Tahoma"/>
        </w:rPr>
        <w:t xml:space="preserve">ponudb, razen </w:t>
      </w:r>
      <w:r w:rsidR="000F7AD5" w:rsidRPr="003A424B">
        <w:rPr>
          <w:rFonts w:ascii="Tahoma" w:hAnsi="Tahoma" w:cs="Tahoma"/>
        </w:rPr>
        <w:t xml:space="preserve">če </w:t>
      </w:r>
      <w:r w:rsidRPr="003A424B">
        <w:rPr>
          <w:rFonts w:ascii="Tahoma" w:hAnsi="Tahoma" w:cs="Tahoma"/>
        </w:rPr>
        <w:t>je izrecno zahtevan</w:t>
      </w:r>
      <w:r w:rsidR="000F7AD5" w:rsidRPr="003A424B">
        <w:rPr>
          <w:rFonts w:ascii="Tahoma" w:hAnsi="Tahoma" w:cs="Tahoma"/>
        </w:rPr>
        <w:t>o</w:t>
      </w:r>
      <w:r w:rsidRPr="003A424B">
        <w:rPr>
          <w:rFonts w:ascii="Tahoma" w:hAnsi="Tahoma" w:cs="Tahoma"/>
        </w:rPr>
        <w:t xml:space="preserve"> </w:t>
      </w:r>
      <w:r w:rsidR="000F7AD5" w:rsidRPr="003A424B">
        <w:rPr>
          <w:rFonts w:ascii="Tahoma" w:hAnsi="Tahoma" w:cs="Tahoma"/>
        </w:rPr>
        <w:t xml:space="preserve">dokazilo </w:t>
      </w:r>
      <w:r w:rsidRPr="003A424B">
        <w:rPr>
          <w:rFonts w:ascii="Tahoma" w:hAnsi="Tahoma" w:cs="Tahoma"/>
        </w:rPr>
        <w:t xml:space="preserve">za določeno obdobje oziroma določene starosti. </w:t>
      </w:r>
    </w:p>
    <w:p w14:paraId="5ADC12B9" w14:textId="593780B9"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7167C71"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.3 Izjava</w:t>
            </w:r>
            <w:r w:rsidRPr="00A038F4">
              <w:rPr>
                <w:rFonts w:ascii="Tahoma" w:hAnsi="Tahoma" w:cs="Tahoma"/>
                <w:b/>
                <w:bCs/>
              </w:rPr>
              <w:t xml:space="preserve"> gospodarskega subjekta</w:t>
            </w:r>
            <w:r w:rsidRPr="00A038F4">
              <w:rPr>
                <w:rStyle w:val="Sprotnaopomba-sklic"/>
                <w:rFonts w:ascii="Tahoma" w:hAnsi="Tahoma" w:cs="Tahoma"/>
                <w:b/>
                <w:bCs/>
              </w:rPr>
              <w:footnoteReference w:id="2"/>
            </w:r>
            <w:r w:rsidRPr="00A038F4">
              <w:rPr>
                <w:rFonts w:ascii="Tahoma" w:hAnsi="Tahoma" w:cs="Tahoma"/>
                <w:b/>
                <w:bCs/>
              </w:rPr>
              <w:t>«,</w:t>
            </w:r>
          </w:p>
          <w:p w14:paraId="07C40B67" w14:textId="1D04DB50"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2B33">
              <w:rPr>
                <w:rFonts w:ascii="Tahoma" w:hAnsi="Tahoma" w:cs="Tahoma"/>
                <w:b/>
                <w:bCs/>
              </w:rPr>
              <w:t>izpolnjen</w:t>
            </w:r>
            <w:r>
              <w:rPr>
                <w:rFonts w:ascii="Tahoma" w:hAnsi="Tahoma" w:cs="Tahoma"/>
                <w:b/>
                <w:bCs/>
              </w:rPr>
              <w:t>a</w:t>
            </w:r>
            <w:r w:rsidRPr="00C22B33">
              <w:rPr>
                <w:rFonts w:ascii="Tahoma" w:hAnsi="Tahoma" w:cs="Tahoma"/>
                <w:b/>
                <w:bCs/>
              </w:rPr>
              <w:t xml:space="preserve"> </w:t>
            </w:r>
            <w:r>
              <w:rPr>
                <w:rFonts w:ascii="Tahoma" w:hAnsi="Tahoma" w:cs="Tahoma"/>
                <w:b/>
                <w:bCs/>
              </w:rPr>
              <w:t xml:space="preserve">priloga </w:t>
            </w:r>
            <w:r w:rsidRPr="00B9353A">
              <w:rPr>
                <w:rFonts w:ascii="Tahoma" w:hAnsi="Tahoma" w:cs="Tahoma"/>
                <w:b/>
                <w:bCs/>
              </w:rPr>
              <w:t>obrazca »1</w:t>
            </w:r>
            <w:r w:rsidR="00656921" w:rsidRPr="00B9353A">
              <w:rPr>
                <w:rFonts w:ascii="Tahoma" w:hAnsi="Tahoma" w:cs="Tahoma"/>
                <w:b/>
                <w:bCs/>
              </w:rPr>
              <w:t>5</w:t>
            </w:r>
            <w:r w:rsidRPr="00B9353A">
              <w:rPr>
                <w:rFonts w:ascii="Tahoma" w:hAnsi="Tahoma" w:cs="Tahoma"/>
                <w:b/>
                <w:bCs/>
              </w:rPr>
              <w:t>.4 Specifikacije</w:t>
            </w:r>
            <w:r>
              <w:rPr>
                <w:rFonts w:ascii="Tahoma" w:hAnsi="Tahoma" w:cs="Tahoma"/>
                <w:b/>
                <w:bCs/>
              </w:rPr>
              <w:t>«</w:t>
            </w:r>
            <w:r w:rsidRPr="00C22B33">
              <w:rPr>
                <w:rFonts w:ascii="Tahoma" w:hAnsi="Tahoma" w:cs="Tahoma"/>
                <w:b/>
                <w:bCs/>
              </w:rPr>
              <w:t xml:space="preserve"> </w:t>
            </w:r>
            <w:r>
              <w:rPr>
                <w:rFonts w:ascii="Tahoma" w:hAnsi="Tahoma" w:cs="Tahoma"/>
                <w:b/>
                <w:bCs/>
              </w:rPr>
              <w:t>»</w:t>
            </w:r>
            <w:r w:rsidRPr="00993EEE">
              <w:rPr>
                <w:rFonts w:ascii="Tahoma" w:hAnsi="Tahoma" w:cs="Tahoma"/>
                <w:b/>
                <w:bCs/>
              </w:rPr>
              <w:t>Izjava o izpolnjevanju pogojev iz Uredbe (EU) št. 2022/2554 in Uredbe (</w:t>
            </w:r>
            <w:r w:rsidRPr="00C20AE7">
              <w:rPr>
                <w:rFonts w:ascii="Tahoma" w:hAnsi="Tahoma" w:cs="Tahoma"/>
                <w:b/>
                <w:bCs/>
              </w:rPr>
              <w:t>EU) št. 1093/2010«,</w:t>
            </w:r>
          </w:p>
          <w:p w14:paraId="06F624F8" w14:textId="60D4E596"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6</w:t>
            </w:r>
            <w:r w:rsidRPr="00C20AE7">
              <w:rPr>
                <w:rFonts w:ascii="Tahoma" w:hAnsi="Tahoma" w:cs="Tahoma"/>
                <w:b/>
                <w:bCs/>
              </w:rPr>
              <w:t xml:space="preserve"> Ponudbeni predračun«</w:t>
            </w:r>
            <w:r w:rsidR="00A16BB7" w:rsidRPr="00C20AE7">
              <w:rPr>
                <w:rFonts w:ascii="Tahoma" w:hAnsi="Tahoma" w:cs="Tahoma"/>
                <w:b/>
                <w:bCs/>
              </w:rPr>
              <w:t xml:space="preserve"> z vsemi zahtevanimi prilogami</w:t>
            </w:r>
            <w:r w:rsidRPr="00C20AE7">
              <w:rPr>
                <w:rFonts w:ascii="Tahoma" w:hAnsi="Tahoma" w:cs="Tahoma"/>
                <w:b/>
                <w:bCs/>
              </w:rPr>
              <w:t>,</w:t>
            </w:r>
          </w:p>
          <w:p w14:paraId="2BF4FA90" w14:textId="4945EA02"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7</w:t>
            </w:r>
            <w:r w:rsidRPr="00C20AE7">
              <w:rPr>
                <w:rFonts w:ascii="Tahoma" w:hAnsi="Tahoma" w:cs="Tahoma"/>
                <w:b/>
                <w:bCs/>
              </w:rPr>
              <w:t xml:space="preserve"> Reference«,</w:t>
            </w:r>
          </w:p>
          <w:p w14:paraId="766EA562" w14:textId="6953B46D" w:rsidR="000F7550" w:rsidRPr="00551A24"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in podpisan obrazec »1</w:t>
            </w:r>
            <w:r w:rsidR="00656921" w:rsidRPr="00C20AE7">
              <w:rPr>
                <w:rFonts w:ascii="Tahoma" w:hAnsi="Tahoma" w:cs="Tahoma"/>
                <w:b/>
                <w:bCs/>
              </w:rPr>
              <w:t>5</w:t>
            </w:r>
            <w:r w:rsidRPr="00C20AE7">
              <w:rPr>
                <w:rFonts w:ascii="Tahoma" w:hAnsi="Tahoma" w:cs="Tahoma"/>
                <w:b/>
                <w:bCs/>
              </w:rPr>
              <w:t>.</w:t>
            </w:r>
            <w:r w:rsidR="002824A4" w:rsidRPr="00C20AE7">
              <w:rPr>
                <w:rFonts w:ascii="Tahoma" w:hAnsi="Tahoma" w:cs="Tahoma"/>
                <w:b/>
                <w:bCs/>
              </w:rPr>
              <w:t>8</w:t>
            </w:r>
            <w:r w:rsidRPr="00C20AE7">
              <w:rPr>
                <w:rFonts w:ascii="Tahoma" w:hAnsi="Tahoma" w:cs="Tahoma"/>
                <w:b/>
                <w:bCs/>
              </w:rPr>
              <w:t xml:space="preserve"> Vprašalnik</w:t>
            </w:r>
            <w:r w:rsidRPr="00551A24">
              <w:rPr>
                <w:rFonts w:ascii="Tahoma" w:hAnsi="Tahoma" w:cs="Tahoma"/>
                <w:b/>
                <w:bCs/>
              </w:rPr>
              <w:t xml:space="preserve"> za presojo tveganj ugleda in skladnosti«,</w:t>
            </w:r>
          </w:p>
          <w:p w14:paraId="0DCB9BDD" w14:textId="6C47607B" w:rsidR="000F7550"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551A24">
              <w:rPr>
                <w:rFonts w:ascii="Tahoma" w:hAnsi="Tahoma" w:cs="Tahoma"/>
                <w:b/>
                <w:bCs/>
              </w:rPr>
              <w:t xml:space="preserve">veljaven certifikat ISO 27001 ali izpolnjen </w:t>
            </w:r>
            <w:r w:rsidR="00CC626D">
              <w:rPr>
                <w:rFonts w:ascii="Tahoma" w:hAnsi="Tahoma" w:cs="Tahoma"/>
                <w:b/>
                <w:bCs/>
              </w:rPr>
              <w:t xml:space="preserve">in podpisan </w:t>
            </w:r>
            <w:r w:rsidRPr="00551A24">
              <w:rPr>
                <w:rFonts w:ascii="Tahoma" w:hAnsi="Tahoma" w:cs="Tahoma"/>
                <w:b/>
                <w:bCs/>
              </w:rPr>
              <w:t>obrazec »1</w:t>
            </w:r>
            <w:r w:rsidR="00656921" w:rsidRPr="00551A24">
              <w:rPr>
                <w:rFonts w:ascii="Tahoma" w:hAnsi="Tahoma" w:cs="Tahoma"/>
                <w:b/>
                <w:bCs/>
              </w:rPr>
              <w:t>5</w:t>
            </w:r>
            <w:r w:rsidRPr="00551A24">
              <w:rPr>
                <w:rFonts w:ascii="Tahoma" w:hAnsi="Tahoma" w:cs="Tahoma"/>
                <w:b/>
                <w:bCs/>
              </w:rPr>
              <w:t>.</w:t>
            </w:r>
            <w:r w:rsidR="002824A4">
              <w:rPr>
                <w:rFonts w:ascii="Tahoma" w:hAnsi="Tahoma" w:cs="Tahoma"/>
                <w:b/>
                <w:bCs/>
              </w:rPr>
              <w:t>9</w:t>
            </w:r>
            <w:r w:rsidRPr="00551A24">
              <w:rPr>
                <w:rFonts w:ascii="Tahoma" w:hAnsi="Tahoma" w:cs="Tahoma"/>
                <w:b/>
                <w:bCs/>
              </w:rPr>
              <w:t xml:space="preserve"> Vprašalnik metodologije za vrednotenje stanja informacijske varnosti«</w:t>
            </w:r>
          </w:p>
          <w:p w14:paraId="5727191E" w14:textId="60B648BE" w:rsidR="000F7550" w:rsidRPr="00C22B33" w:rsidRDefault="000F7550" w:rsidP="000F7550">
            <w:pPr>
              <w:pStyle w:val="Odstavekseznama"/>
              <w:numPr>
                <w:ilvl w:val="0"/>
                <w:numId w:val="14"/>
              </w:numPr>
              <w:spacing w:before="120" w:after="120"/>
              <w:ind w:left="426" w:hanging="426"/>
              <w:rPr>
                <w:rFonts w:ascii="Tahoma" w:hAnsi="Tahoma" w:cs="Tahoma"/>
                <w:b/>
                <w:bCs/>
              </w:rPr>
            </w:pPr>
            <w:r w:rsidRPr="00C22B33">
              <w:rPr>
                <w:rFonts w:ascii="Tahoma" w:hAnsi="Tahoma" w:cs="Tahoma"/>
                <w:b/>
                <w:bCs/>
              </w:rPr>
              <w:t xml:space="preserve">izpolnjen in podpisan obrazec </w:t>
            </w:r>
            <w:r w:rsidRPr="00551A24">
              <w:rPr>
                <w:rFonts w:ascii="Tahoma" w:hAnsi="Tahoma" w:cs="Tahoma"/>
                <w:b/>
                <w:bCs/>
              </w:rPr>
              <w:t>»1</w:t>
            </w:r>
            <w:r w:rsidR="00656921" w:rsidRPr="00551A24">
              <w:rPr>
                <w:rFonts w:ascii="Tahoma" w:hAnsi="Tahoma" w:cs="Tahoma"/>
                <w:b/>
                <w:bCs/>
              </w:rPr>
              <w:t>5</w:t>
            </w:r>
            <w:r w:rsidRPr="00551A24">
              <w:rPr>
                <w:rFonts w:ascii="Tahoma" w:hAnsi="Tahoma" w:cs="Tahoma"/>
                <w:b/>
                <w:bCs/>
              </w:rPr>
              <w:t>.</w:t>
            </w:r>
            <w:r w:rsidR="00551A24" w:rsidRPr="00551A24">
              <w:rPr>
                <w:rFonts w:ascii="Tahoma" w:hAnsi="Tahoma" w:cs="Tahoma"/>
                <w:b/>
                <w:bCs/>
              </w:rPr>
              <w:t>1</w:t>
            </w:r>
            <w:r w:rsidR="002824A4">
              <w:rPr>
                <w:rFonts w:ascii="Tahoma" w:hAnsi="Tahoma" w:cs="Tahoma"/>
                <w:b/>
                <w:bCs/>
              </w:rPr>
              <w:t>2</w:t>
            </w:r>
            <w:r w:rsidRPr="00C22B33">
              <w:rPr>
                <w:rFonts w:ascii="Tahoma" w:hAnsi="Tahoma" w:cs="Tahoma"/>
                <w:b/>
                <w:bCs/>
              </w:rPr>
              <w:t xml:space="preserve"> Izjava o udeležbi fizičnih in pravnih oseb v lastništvu ponudnika</w:t>
            </w:r>
            <w:r w:rsidR="003D58D1">
              <w:rPr>
                <w:rStyle w:val="Sprotnaopomba-sklic"/>
                <w:rFonts w:ascii="Tahoma" w:hAnsi="Tahoma" w:cs="Tahoma"/>
                <w:b/>
                <w:bCs/>
              </w:rPr>
              <w:footnoteReference w:id="3"/>
            </w:r>
            <w:r w:rsidRPr="00C22B33">
              <w:rPr>
                <w:rFonts w:ascii="Tahoma" w:hAnsi="Tahoma" w:cs="Tahoma"/>
                <w:b/>
                <w:bCs/>
              </w:rPr>
              <w:t>«,</w:t>
            </w:r>
          </w:p>
          <w:p w14:paraId="739FCF2C" w14:textId="2F6FB877" w:rsidR="000F7550" w:rsidRPr="004C4B59"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C22B33">
              <w:rPr>
                <w:rFonts w:ascii="Tahoma" w:hAnsi="Tahoma" w:cs="Tahoma"/>
                <w:b/>
                <w:bCs/>
              </w:rPr>
              <w:t xml:space="preserve">dokazila (in izpolnjene obrazce) v zvezi </w:t>
            </w:r>
            <w:r w:rsidRPr="00CC626D">
              <w:rPr>
                <w:rFonts w:ascii="Tahoma" w:hAnsi="Tahoma" w:cs="Tahoma"/>
                <w:b/>
                <w:bCs/>
              </w:rPr>
              <w:t>z izpolnjevanjem pogojev iz točke 1</w:t>
            </w:r>
            <w:r w:rsidR="00656921" w:rsidRPr="00CC626D">
              <w:rPr>
                <w:rFonts w:ascii="Tahoma" w:hAnsi="Tahoma" w:cs="Tahoma"/>
                <w:b/>
                <w:bCs/>
              </w:rPr>
              <w:t>1</w:t>
            </w:r>
            <w:r w:rsidRPr="00CC626D">
              <w:rPr>
                <w:rFonts w:ascii="Tahoma" w:hAnsi="Tahoma" w:cs="Tahoma"/>
                <w:b/>
                <w:bCs/>
              </w:rPr>
              <w:t>.2 Pogoji za sodelovanje in iz točke 11 »Merila« in iz obrazca »1</w:t>
            </w:r>
            <w:r w:rsidR="00656921" w:rsidRPr="00CC626D">
              <w:rPr>
                <w:rFonts w:ascii="Tahoma" w:hAnsi="Tahoma" w:cs="Tahoma"/>
                <w:b/>
                <w:bCs/>
              </w:rPr>
              <w:t>5</w:t>
            </w:r>
            <w:r w:rsidRPr="00CC626D">
              <w:rPr>
                <w:rFonts w:ascii="Tahoma" w:hAnsi="Tahoma" w:cs="Tahoma"/>
                <w:b/>
                <w:bCs/>
              </w:rPr>
              <w:t>.4 Specifikacije« te dokumentacije v zvezi z oddajo javnega naročila</w:t>
            </w:r>
            <w:r w:rsidRPr="00C22B33">
              <w:rPr>
                <w:rFonts w:ascii="Tahoma" w:hAnsi="Tahoma" w:cs="Tahoma"/>
                <w:b/>
                <w:bCs/>
              </w:rPr>
              <w:t>.</w:t>
            </w:r>
          </w:p>
        </w:tc>
      </w:tr>
    </w:tbl>
    <w:p w14:paraId="5D51A56E" w14:textId="07D34D82"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w:t>
      </w:r>
      <w:r w:rsidR="0097200D">
        <w:rPr>
          <w:rFonts w:ascii="Tahoma" w:hAnsi="Tahoma" w:cs="Tahoma"/>
        </w:rPr>
        <w:t>6</w:t>
      </w:r>
      <w:r w:rsidR="002A3E22" w:rsidRPr="00BB57AB">
        <w:rPr>
          <w:rFonts w:ascii="Tahoma" w:hAnsi="Tahoma" w:cs="Tahoma"/>
        </w:rPr>
        <w:t xml:space="preserve"> Ponudbeni</w:t>
      </w:r>
      <w:r w:rsidR="002A3E22">
        <w:rPr>
          <w:rFonts w:ascii="Tahoma" w:hAnsi="Tahoma" w:cs="Tahoma"/>
        </w:rPr>
        <w:t xml:space="preserve"> predračun« v .pdf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.xml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.xml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452241"/>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1E368364"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452242"/>
      <w:r w:rsidR="00DB02C0" w:rsidRPr="000D776D">
        <w:t>Poslovna skrivnost in varovanje zaupnih podatkov</w:t>
      </w:r>
      <w:bookmarkEnd w:id="20"/>
      <w:bookmarkEnd w:id="21"/>
      <w:r w:rsidR="00DB02C0" w:rsidRPr="000D776D">
        <w:t xml:space="preserve"> </w:t>
      </w:r>
    </w:p>
    <w:p w14:paraId="7D85B659" w14:textId="4F7B1030"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1654FD">
        <w:rPr>
          <w:rFonts w:ascii="Tahoma" w:hAnsi="Tahoma" w:cs="Tahoma"/>
        </w:rPr>
        <w: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w:t>
      </w:r>
      <w:r w:rsidRPr="000D776D">
        <w:rPr>
          <w:rFonts w:ascii="Tahoma" w:hAnsi="Tahoma" w:cs="Tahoma"/>
        </w:rPr>
        <w:lastRenderedPageBreak/>
        <w:t>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pPr>
        <w:pStyle w:val="Odstavekseznama"/>
        <w:numPr>
          <w:ilvl w:val="0"/>
          <w:numId w:val="42"/>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pPr>
        <w:pStyle w:val="Odstavekseznama"/>
        <w:numPr>
          <w:ilvl w:val="0"/>
          <w:numId w:val="42"/>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pPr>
        <w:pStyle w:val="Odstavekseznama"/>
        <w:numPr>
          <w:ilvl w:val="0"/>
          <w:numId w:val="42"/>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75D341F" w:rsidR="00DB02C0" w:rsidRPr="002F5020" w:rsidRDefault="00DB02C0">
      <w:pPr>
        <w:pStyle w:val="Odstavekseznama"/>
        <w:numPr>
          <w:ilvl w:val="0"/>
          <w:numId w:val="41"/>
        </w:numPr>
        <w:spacing w:before="120" w:after="120"/>
        <w:rPr>
          <w:rFonts w:ascii="Tahoma" w:hAnsi="Tahoma" w:cs="Tahoma"/>
        </w:rPr>
      </w:pPr>
      <w:r w:rsidRPr="002F5020">
        <w:rPr>
          <w:rFonts w:ascii="Tahoma" w:hAnsi="Tahoma" w:cs="Tahoma"/>
        </w:rPr>
        <w:t>na zahtevo pristojnih državnih organov ali sodiš</w:t>
      </w:r>
      <w:bookmarkEnd w:id="22"/>
      <w:r w:rsidR="00A16BB7">
        <w:rPr>
          <w:rFonts w:ascii="Tahoma" w:hAnsi="Tahoma" w:cs="Tahoma"/>
        </w:rPr>
        <w:t>čem ter drugimi tretjimi osebami na podlagi zakonskih zahtev</w:t>
      </w:r>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452243"/>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r w:rsidR="0072400E">
        <w:rPr>
          <w:rFonts w:ascii="Tahoma" w:hAnsi="Tahoma" w:cs="Tahoma"/>
        </w:rPr>
        <w:t>poslovodeči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r w:rsidR="0072400E">
        <w:rPr>
          <w:rFonts w:ascii="Tahoma" w:hAnsi="Tahoma" w:cs="Tahoma"/>
        </w:rPr>
        <w:t>poslovodečega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AC2F22"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poslovodeč</w:t>
      </w:r>
      <w:r w:rsidR="00395695">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posamezn</w:t>
      </w:r>
      <w:r w:rsidR="00B14EA6">
        <w:rPr>
          <w:rFonts w:ascii="Tahoma" w:hAnsi="Tahoma" w:cs="Tahoma"/>
        </w:rPr>
        <w:t>i</w:t>
      </w:r>
      <w:r w:rsidRPr="000D776D">
        <w:rPr>
          <w:rFonts w:ascii="Tahoma" w:hAnsi="Tahoma" w:cs="Tahoma"/>
        </w:rPr>
        <w:t xml:space="preserve">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452244"/>
      <w:r w:rsidRPr="000D776D">
        <w:t>Ponudba s podizvajalci</w:t>
      </w:r>
      <w:bookmarkEnd w:id="30"/>
      <w:bookmarkEnd w:id="33"/>
      <w:bookmarkEnd w:id="34"/>
    </w:p>
    <w:p w14:paraId="067D5540" w14:textId="77777777" w:rsidR="00C16048"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naročnik </w:t>
      </w:r>
      <w:r w:rsidRPr="00E92C85">
        <w:rPr>
          <w:rFonts w:ascii="Tahoma" w:hAnsi="Tahoma" w:cs="Tahoma"/>
        </w:rPr>
        <w:t xml:space="preserve">po ZJN-3 sklene pogodbo, izvaja storitev, ki je neposredno povezana s predmetom javnega naročila. </w:t>
      </w:r>
    </w:p>
    <w:p w14:paraId="3F615CEB" w14:textId="2BF28715" w:rsidR="00047563" w:rsidRPr="00E92C85" w:rsidRDefault="00B62B9C" w:rsidP="00C401BE">
      <w:pPr>
        <w:spacing w:before="120" w:after="120"/>
        <w:rPr>
          <w:rFonts w:ascii="Tahoma" w:hAnsi="Tahoma" w:cs="Tahoma"/>
        </w:rPr>
      </w:pPr>
      <w:r w:rsidRPr="00B62B9C">
        <w:rPr>
          <w:rFonts w:ascii="Tahoma" w:hAnsi="Tahoma" w:cs="Tahoma"/>
        </w:rPr>
        <w:t>Dovoljena je izvedba javnega naročila s podizvajalci. V 11. poglavju »Pogoji za ugotavljanje sposobnosti in dokazila« je določeno, katere pogoje mora v primeru nastopa s podizvajalci izpolnjevati ponudnik oziroma katere pogoje lahko izpolnjujejo ponudnik in podizvajalci skupaj. Pri posameznem podizvajalcu ne smejo obstajati razlogi za izključitev.</w:t>
      </w:r>
    </w:p>
    <w:p w14:paraId="42AF24BC" w14:textId="393D79FB" w:rsidR="00B06F78" w:rsidRDefault="00B06F78" w:rsidP="00C401BE">
      <w:pPr>
        <w:spacing w:before="120" w:after="120"/>
        <w:rPr>
          <w:rFonts w:ascii="Tahoma" w:hAnsi="Tahoma" w:cs="Tahoma"/>
        </w:rPr>
      </w:pPr>
      <w:r w:rsidRPr="00E92C85">
        <w:rPr>
          <w:rFonts w:ascii="Tahoma" w:hAnsi="Tahoma" w:cs="Tahoma"/>
        </w:rPr>
        <w:lastRenderedPageBreak/>
        <w:t>Ponudnik</w:t>
      </w:r>
      <w:r w:rsidR="00DB02C0" w:rsidRPr="00E92C85">
        <w:rPr>
          <w:rFonts w:ascii="Tahoma" w:hAnsi="Tahoma" w:cs="Tahoma"/>
        </w:rPr>
        <w:t>, ki v izvedbo javnega naročila vključi enega ali več podizvajalcev, mora imeti ob sklenitvi pogodbe z naročnikom ali v času njenega izvajanja, sklenjeno veljavno pogodbo s podizvajalci.</w:t>
      </w:r>
      <w:r w:rsidR="005E1092" w:rsidRPr="00E92C85">
        <w:rPr>
          <w:rFonts w:ascii="Tahoma" w:hAnsi="Tahoma" w:cs="Tahoma"/>
        </w:rPr>
        <w:t xml:space="preserve"> </w:t>
      </w:r>
      <w:r w:rsidR="00395695" w:rsidRPr="00E92C85">
        <w:rPr>
          <w:rFonts w:ascii="Tahoma" w:hAnsi="Tahoma" w:cs="Tahoma"/>
        </w:rPr>
        <w:t>To pogodbo mora ponudnik</w:t>
      </w:r>
      <w:r w:rsidR="005E1092" w:rsidRPr="00E92C85">
        <w:rPr>
          <w:rFonts w:ascii="Tahoma" w:hAnsi="Tahoma" w:cs="Tahoma"/>
        </w:rPr>
        <w:t xml:space="preserve"> </w:t>
      </w:r>
      <w:r w:rsidRPr="00E92C85">
        <w:rPr>
          <w:rFonts w:ascii="Tahoma" w:hAnsi="Tahoma" w:cs="Tahoma"/>
        </w:rPr>
        <w:t>na zahtevo naročnika predložiti.</w:t>
      </w:r>
    </w:p>
    <w:p w14:paraId="4BA2D909" w14:textId="4101E5B1" w:rsidR="00C16048" w:rsidRPr="000D776D" w:rsidRDefault="00C16048" w:rsidP="00C401BE">
      <w:pPr>
        <w:spacing w:before="120" w:after="120"/>
        <w:rPr>
          <w:rFonts w:ascii="Tahoma" w:hAnsi="Tahoma" w:cs="Tahoma"/>
        </w:rPr>
      </w:pPr>
      <w:r w:rsidRPr="00C16048">
        <w:rPr>
          <w:rFonts w:ascii="Tahoma" w:hAnsi="Tahoma" w:cs="Tahoma"/>
        </w:rPr>
        <w:t>Ponudnik lahko del javnega naročila odda v podizvajanje, vendar v podizvajanje ne sme oddati celotnega javnega naročila</w:t>
      </w:r>
      <w:r>
        <w:rPr>
          <w:rFonts w:ascii="Tahoma" w:hAnsi="Tahoma" w:cs="Tahoma"/>
        </w:rPr>
        <w:t>.</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v podizvajanje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podizvajanja)</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77300961"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w:t>
      </w:r>
      <w:r w:rsidR="00B14EA6">
        <w:t>jo</w:t>
      </w:r>
      <w:r w:rsidR="00093BC3" w:rsidRPr="00624180">
        <w:t xml:space="preserv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D83658">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D83658">
      <w:pPr>
        <w:spacing w:before="120" w:after="120"/>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0D776D" w:rsidRDefault="000551FA" w:rsidP="00D83658">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1802609A" w14:textId="0703914E" w:rsidR="00C614F6" w:rsidRPr="00C614F6" w:rsidRDefault="00C614F6" w:rsidP="00D83658">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mora: </w:t>
      </w:r>
    </w:p>
    <w:p w14:paraId="2E40A314" w14:textId="63D880FC" w:rsidR="00C614F6" w:rsidRPr="00C614F6" w:rsidRDefault="00C614F6" w:rsidP="00D83658">
      <w:pPr>
        <w:numPr>
          <w:ilvl w:val="0"/>
          <w:numId w:val="20"/>
        </w:numPr>
        <w:spacing w:before="120" w:after="120"/>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57182909" w:rsidR="00C614F6" w:rsidRP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w:t>
      </w:r>
      <w:r w:rsidR="00B14EA6">
        <w:rPr>
          <w:rFonts w:ascii="Tahoma" w:hAnsi="Tahoma" w:cs="Tahoma"/>
          <w:szCs w:val="20"/>
        </w:rPr>
        <w:t>asignacija</w:t>
      </w:r>
      <w:r>
        <w:rPr>
          <w:rFonts w:ascii="Tahoma" w:hAnsi="Tahoma" w:cs="Tahoma"/>
          <w:szCs w:val="20"/>
        </w:rPr>
        <w:t>)</w:t>
      </w:r>
      <w:r w:rsidRPr="00C614F6">
        <w:rPr>
          <w:rFonts w:ascii="Tahoma" w:hAnsi="Tahoma" w:cs="Tahoma"/>
          <w:szCs w:val="20"/>
        </w:rPr>
        <w:t>,</w:t>
      </w:r>
    </w:p>
    <w:p w14:paraId="6BD2BF03" w14:textId="77777777" w:rsid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D83658">
      <w:pPr>
        <w:spacing w:before="120" w:after="120"/>
        <w:contextualSpacing/>
        <w:rPr>
          <w:rFonts w:ascii="Tahoma" w:hAnsi="Tahoma" w:cs="Tahoma"/>
          <w:szCs w:val="20"/>
        </w:rPr>
      </w:pPr>
    </w:p>
    <w:p w14:paraId="41890F76" w14:textId="2D5992A6" w:rsidR="006135CE" w:rsidRDefault="006135CE" w:rsidP="00D83658">
      <w:pPr>
        <w:spacing w:before="120" w:after="120"/>
        <w:contextualSpacing/>
        <w:rPr>
          <w:rFonts w:ascii="Tahoma" w:hAnsi="Tahoma" w:cs="Tahoma"/>
          <w:szCs w:val="20"/>
        </w:rPr>
      </w:pPr>
      <w:r w:rsidRPr="006135CE">
        <w:rPr>
          <w:rFonts w:ascii="Tahoma" w:hAnsi="Tahoma" w:cs="Tahoma"/>
          <w:szCs w:val="20"/>
        </w:rPr>
        <w:t xml:space="preserve">S strani izvajalca potrjene račune podizvajalcev za posamezne vrste del, naročnik plačuje neposredno podizvajalcu(em) na njegov(njihov) transakcijski(e) račun(e) v skladu </w:t>
      </w:r>
      <w:r w:rsidR="00B14EA6">
        <w:rPr>
          <w:rFonts w:ascii="Tahoma" w:hAnsi="Tahoma" w:cs="Tahoma"/>
          <w:szCs w:val="20"/>
        </w:rPr>
        <w:t>s plačilnim rokom iz obrazca »1</w:t>
      </w:r>
      <w:r w:rsidR="00921203">
        <w:rPr>
          <w:rFonts w:ascii="Tahoma" w:hAnsi="Tahoma" w:cs="Tahoma"/>
          <w:szCs w:val="20"/>
        </w:rPr>
        <w:t>5.5</w:t>
      </w:r>
      <w:r w:rsidR="00B14EA6">
        <w:rPr>
          <w:rFonts w:ascii="Tahoma" w:hAnsi="Tahoma" w:cs="Tahoma"/>
          <w:szCs w:val="20"/>
        </w:rPr>
        <w:t xml:space="preserve"> Vzorec pogodbe«</w:t>
      </w:r>
      <w:r w:rsidRPr="006135CE">
        <w:rPr>
          <w:rFonts w:ascii="Tahoma" w:hAnsi="Tahoma" w:cs="Tahoma"/>
          <w:szCs w:val="20"/>
        </w:rPr>
        <w:t>,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D83658">
      <w:pPr>
        <w:spacing w:before="120" w:after="120"/>
        <w:contextualSpacing/>
        <w:rPr>
          <w:rFonts w:ascii="Tahoma" w:hAnsi="Tahoma" w:cs="Tahoma"/>
          <w:szCs w:val="20"/>
        </w:rPr>
      </w:pPr>
    </w:p>
    <w:p w14:paraId="78D6E5C9" w14:textId="07CF273B" w:rsidR="006135CE" w:rsidRPr="00C614F6" w:rsidRDefault="006135CE" w:rsidP="00D83658">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w:t>
      </w:r>
      <w:r w:rsidR="00B14EA6">
        <w:rPr>
          <w:rFonts w:ascii="Tahoma" w:hAnsi="Tahoma" w:cs="Tahoma"/>
          <w:szCs w:val="20"/>
        </w:rPr>
        <w:t>c</w:t>
      </w:r>
      <w:r w:rsidRPr="006135CE">
        <w:rPr>
          <w:rFonts w:ascii="Tahoma" w:hAnsi="Tahoma" w:cs="Tahoma"/>
          <w:szCs w:val="20"/>
        </w:rPr>
        <w:t xml:space="preserv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451D41EC" w:rsidR="00DB02C0" w:rsidRDefault="00DB02C0" w:rsidP="00C401BE">
      <w:pPr>
        <w:spacing w:before="120" w:after="120"/>
        <w:rPr>
          <w:rFonts w:ascii="Tahoma" w:hAnsi="Tahoma" w:cs="Tahoma"/>
        </w:rPr>
      </w:pPr>
      <w:r w:rsidRPr="000D776D">
        <w:rPr>
          <w:rFonts w:ascii="Tahoma" w:hAnsi="Tahoma" w:cs="Tahoma"/>
        </w:rPr>
        <w:t>Naročnik bo v primeru, če bo gospodarski subjekt navedel, da uporablja zmogljivosti drugih subjektov</w:t>
      </w:r>
      <w:r w:rsidR="00B14EA6">
        <w:rPr>
          <w:rFonts w:ascii="Tahoma" w:hAnsi="Tahoma" w:cs="Tahoma"/>
        </w:rPr>
        <w:t>,</w:t>
      </w:r>
      <w:r w:rsidRPr="000D776D">
        <w:rPr>
          <w:rFonts w:ascii="Tahoma" w:hAnsi="Tahoma" w:cs="Tahoma"/>
        </w:rPr>
        <w:t xml:space="preserve">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w:t>
      </w:r>
      <w:r w:rsidR="00B14EA6">
        <w:rPr>
          <w:rFonts w:ascii="Tahoma" w:hAnsi="Tahoma" w:cs="Tahoma"/>
        </w:rPr>
        <w:t>,</w:t>
      </w:r>
      <w:r w:rsidRPr="000D776D">
        <w:rPr>
          <w:rFonts w:ascii="Tahoma" w:hAnsi="Tahoma" w:cs="Tahoma"/>
        </w:rPr>
        <w:t xml:space="preserve">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lastRenderedPageBreak/>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607A1802"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452245"/>
      <w:r w:rsidRPr="000D776D">
        <w:t>Dopolnitev, popravek, sprememba ali pojasnilo ponudbe</w:t>
      </w:r>
      <w:bookmarkEnd w:id="36"/>
      <w:bookmarkEnd w:id="37"/>
    </w:p>
    <w:p w14:paraId="221DD595" w14:textId="11235F16"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A48BE">
        <w:rPr>
          <w:rFonts w:ascii="Tahoma" w:hAnsi="Tahoma" w:cs="Tahoma"/>
        </w:rPr>
        <w:t>so jih</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00FA48BE">
        <w:rPr>
          <w:rFonts w:ascii="Tahoma" w:hAnsi="Tahoma" w:cs="Tahoma"/>
        </w:rPr>
        <w:t>i</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3448A2C7" w:rsidR="00DB02C0" w:rsidRPr="00DB3BB8" w:rsidRDefault="00DB3BB8" w:rsidP="00DB3BB8">
      <w:pPr>
        <w:rPr>
          <w:rFonts w:ascii="Tahoma" w:hAnsi="Tahoma" w:cs="Tahoma"/>
        </w:rPr>
      </w:pPr>
      <w:r w:rsidRPr="00DB3BB8">
        <w:rPr>
          <w:rFonts w:ascii="Tahoma" w:hAnsi="Tahoma" w:cs="Tahoma"/>
        </w:rPr>
        <w:t xml:space="preserve">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w:t>
      </w:r>
      <w:r w:rsidR="00FA48BE" w:rsidRPr="00FA48BE">
        <w:rPr>
          <w:rFonts w:ascii="Tahoma" w:hAnsi="Tahoma" w:cs="Tahoma"/>
        </w:rPr>
        <w:t>s sedmim odstavkom 89. člena ZJN-3</w:t>
      </w:r>
      <w:r w:rsidRPr="00DB3BB8">
        <w:rPr>
          <w:rFonts w:ascii="Tahoma" w:hAnsi="Tahoma" w:cs="Tahoma"/>
        </w:rPr>
        <w:t>,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452246"/>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223914A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odločitve izbranemu ponudniku </w:t>
      </w:r>
      <w:bookmarkEnd w:id="44"/>
      <w:r w:rsidRPr="000D776D">
        <w:rPr>
          <w:rFonts w:ascii="Tahoma" w:hAnsi="Tahoma" w:cs="Tahoma"/>
          <w:iCs/>
        </w:rPr>
        <w:t xml:space="preserve">v podpis </w:t>
      </w:r>
      <w:r w:rsidR="00733218">
        <w:rPr>
          <w:rFonts w:ascii="Tahoma" w:hAnsi="Tahoma" w:cs="Tahoma"/>
          <w:iCs/>
        </w:rPr>
        <w:t xml:space="preserve">posredoval </w:t>
      </w:r>
      <w:r w:rsidRPr="000D776D">
        <w:rPr>
          <w:rFonts w:ascii="Tahoma" w:hAnsi="Tahoma" w:cs="Tahoma"/>
          <w:iCs/>
        </w:rPr>
        <w:t xml:space="preserve">pogodbo, katere vsebina bo </w:t>
      </w:r>
      <w:r w:rsidR="00733218">
        <w:rPr>
          <w:rFonts w:ascii="Tahoma" w:hAnsi="Tahoma" w:cs="Tahoma"/>
          <w:iCs/>
        </w:rPr>
        <w:t>skladna</w:t>
      </w:r>
      <w:r w:rsidR="00733218" w:rsidRPr="000D776D">
        <w:rPr>
          <w:rFonts w:ascii="Tahoma" w:hAnsi="Tahoma" w:cs="Tahoma"/>
          <w:iCs/>
        </w:rPr>
        <w:t xml:space="preserve"> </w:t>
      </w:r>
      <w:r w:rsidRPr="000D776D">
        <w:rPr>
          <w:rFonts w:ascii="Tahoma" w:hAnsi="Tahoma" w:cs="Tahoma"/>
          <w:iCs/>
        </w:rPr>
        <w:t>z obrazc</w:t>
      </w:r>
      <w:r w:rsidR="00733218">
        <w:rPr>
          <w:rFonts w:ascii="Tahoma" w:hAnsi="Tahoma" w:cs="Tahoma"/>
          <w:iCs/>
        </w:rPr>
        <w:t>em</w:t>
      </w:r>
      <w:r w:rsidRPr="000D776D">
        <w:rPr>
          <w:rFonts w:ascii="Tahoma" w:hAnsi="Tahoma" w:cs="Tahoma"/>
          <w:iCs/>
        </w:rPr>
        <w:t xml:space="preserve"> </w:t>
      </w:r>
      <w:r w:rsidR="002C510E" w:rsidRPr="002C510E">
        <w:rPr>
          <w:rFonts w:ascii="Tahoma" w:hAnsi="Tahoma" w:cs="Tahoma"/>
          <w:iCs/>
        </w:rPr>
        <w:t>»15.5 Vzorec pogodbe«</w:t>
      </w:r>
      <w:r w:rsidRPr="000D776D">
        <w:rPr>
          <w:rFonts w:ascii="Tahoma" w:hAnsi="Tahoma" w:cs="Tahoma"/>
          <w:iCs/>
        </w:rPr>
        <w:t>. Naročnik ne bo dovolil kasnejšega spreminjanja pogodbenih določil. Pogodba se bo pred podpisom vsebinsko prilagodila glede na to, ali bo izbrani ponudnik predložil skupno ponudbo</w:t>
      </w:r>
      <w:r w:rsidR="006B4FDC">
        <w:rPr>
          <w:rFonts w:ascii="Tahoma" w:hAnsi="Tahoma" w:cs="Tahoma"/>
          <w:iCs/>
        </w:rPr>
        <w:t xml:space="preserve"> ali ponudbo, v katero bo vključil </w:t>
      </w:r>
      <w:r w:rsidRPr="000D776D">
        <w:rPr>
          <w:rFonts w:ascii="Tahoma" w:hAnsi="Tahoma" w:cs="Tahoma"/>
          <w:iCs/>
        </w:rPr>
        <w:t xml:space="preserve">podizvajalce. </w:t>
      </w:r>
      <w:r w:rsidR="00C71EC8">
        <w:rPr>
          <w:rFonts w:ascii="Tahoma" w:hAnsi="Tahoma" w:cs="Tahoma"/>
          <w:iCs/>
        </w:rPr>
        <w:t xml:space="preserve">V kolikor izbrani ponudnik pogodbe ne bo podpisal v roku deset (10) delovnih dni, bo naročnik štel, da je ponudnik odstopil od </w:t>
      </w:r>
      <w:r w:rsidR="00C71EC8" w:rsidRPr="009C319F">
        <w:rPr>
          <w:rFonts w:ascii="Tahoma" w:hAnsi="Tahoma" w:cs="Tahoma"/>
          <w:iCs/>
        </w:rPr>
        <w:t>pogodbe.</w:t>
      </w:r>
    </w:p>
    <w:p w14:paraId="4173BB6E" w14:textId="4F57F39F" w:rsidR="00DB02C0" w:rsidRPr="000D776D"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ZintPK)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Če bo ponudnik predložil lažno izjavo oziroma bo dal neresnične podatke o navedenih dejstvih, bo to imelo za posledico ničnost pogodbe.</w:t>
      </w:r>
    </w:p>
    <w:p w14:paraId="0FEA4720" w14:textId="2A38157B" w:rsidR="00DB02C0" w:rsidRPr="002C510E" w:rsidRDefault="00DB02C0" w:rsidP="00C401BE">
      <w:pPr>
        <w:spacing w:before="120" w:after="120"/>
      </w:pPr>
      <w:r>
        <w:rPr>
          <w:rFonts w:ascii="Tahoma" w:hAnsi="Tahoma" w:cs="Tahoma"/>
        </w:rPr>
        <w:t xml:space="preserve">V kolikor </w:t>
      </w:r>
      <w:r w:rsidRPr="002C510E">
        <w:rPr>
          <w:rFonts w:ascii="Tahoma" w:hAnsi="Tahoma" w:cs="Tahoma"/>
        </w:rPr>
        <w:t>ponudnik</w:t>
      </w:r>
      <w:r w:rsidR="009A6CB9" w:rsidRPr="002C510E">
        <w:rPr>
          <w:rFonts w:ascii="Tahoma" w:hAnsi="Tahoma" w:cs="Tahoma"/>
        </w:rPr>
        <w:t xml:space="preserve"> obrazca »1</w:t>
      </w:r>
      <w:r w:rsidR="00624180" w:rsidRPr="002C510E">
        <w:rPr>
          <w:rFonts w:ascii="Tahoma" w:hAnsi="Tahoma" w:cs="Tahoma"/>
        </w:rPr>
        <w:t>5</w:t>
      </w:r>
      <w:r w:rsidR="009A6CB9" w:rsidRPr="002C510E">
        <w:rPr>
          <w:rFonts w:ascii="Tahoma" w:hAnsi="Tahoma" w:cs="Tahoma"/>
        </w:rPr>
        <w:t>.</w:t>
      </w:r>
      <w:r w:rsidR="00A248B9">
        <w:rPr>
          <w:rFonts w:ascii="Tahoma" w:hAnsi="Tahoma" w:cs="Tahoma"/>
        </w:rPr>
        <w:t>1</w:t>
      </w:r>
      <w:r w:rsidR="00EA3E5A">
        <w:rPr>
          <w:rFonts w:ascii="Tahoma" w:hAnsi="Tahoma" w:cs="Tahoma"/>
        </w:rPr>
        <w:t>1</w:t>
      </w:r>
      <w:r w:rsidRPr="002C510E">
        <w:rPr>
          <w:rFonts w:ascii="Tahoma" w:hAnsi="Tahoma" w:cs="Tahoma"/>
        </w:rPr>
        <w:t xml:space="preserve"> 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9A6CB9" w:rsidRPr="002C510E">
        <w:rPr>
          <w:rFonts w:ascii="Tahoma" w:hAnsi="Tahoma" w:cs="Tahoma"/>
        </w:rPr>
        <w:t>«</w:t>
      </w:r>
      <w:r w:rsidRPr="002C510E">
        <w:rPr>
          <w:rFonts w:ascii="Tahoma" w:hAnsi="Tahoma" w:cs="Tahoma"/>
        </w:rPr>
        <w:t xml:space="preserve"> ne bo predložil ob oddaji ponudbe, </w:t>
      </w:r>
      <w:r w:rsidR="00C71EC8" w:rsidRPr="002C510E">
        <w:rPr>
          <w:rFonts w:ascii="Tahoma" w:hAnsi="Tahoma" w:cs="Tahoma"/>
        </w:rPr>
        <w:t xml:space="preserve">ga </w:t>
      </w:r>
      <w:r w:rsidRPr="002C510E">
        <w:rPr>
          <w:rFonts w:ascii="Tahoma" w:hAnsi="Tahoma" w:cs="Tahoma"/>
        </w:rPr>
        <w:t xml:space="preserve">bo </w:t>
      </w:r>
      <w:r w:rsidR="00C71EC8" w:rsidRPr="002C510E">
        <w:rPr>
          <w:rFonts w:ascii="Tahoma" w:hAnsi="Tahoma" w:cs="Tahoma"/>
        </w:rPr>
        <w:t xml:space="preserve">moral predložiti </w:t>
      </w:r>
      <w:r w:rsidRPr="002C510E">
        <w:rPr>
          <w:rFonts w:ascii="Tahoma" w:hAnsi="Tahoma" w:cs="Tahoma"/>
        </w:rPr>
        <w:t>na poziv naročnika v roku osmih (8) dni od prejema poziva.</w:t>
      </w:r>
    </w:p>
    <w:p w14:paraId="29B75A23" w14:textId="4FCF0CD9" w:rsidR="00DB02C0" w:rsidRPr="002C510E" w:rsidRDefault="00DB02C0" w:rsidP="00C401BE">
      <w:pPr>
        <w:spacing w:before="120" w:after="120"/>
        <w:rPr>
          <w:rFonts w:ascii="Tahoma" w:hAnsi="Tahoma" w:cs="Tahoma"/>
        </w:rPr>
      </w:pPr>
      <w:r w:rsidRPr="002C510E">
        <w:rPr>
          <w:rFonts w:ascii="Tahoma" w:hAnsi="Tahoma" w:cs="Tahoma"/>
        </w:rPr>
        <w:t xml:space="preserve">V primeru, da bo ponudnik nastopal s partnerjem, bo moral </w:t>
      </w:r>
      <w:r w:rsidR="00C71EC8" w:rsidRPr="002C510E">
        <w:rPr>
          <w:rFonts w:ascii="Tahoma" w:hAnsi="Tahoma" w:cs="Tahoma"/>
        </w:rPr>
        <w:t>obrazec »1</w:t>
      </w:r>
      <w:r w:rsidR="00A16BB7" w:rsidRPr="002C510E">
        <w:rPr>
          <w:rFonts w:ascii="Tahoma" w:hAnsi="Tahoma" w:cs="Tahoma"/>
        </w:rPr>
        <w:t>5</w:t>
      </w:r>
      <w:r w:rsidR="00C71EC8" w:rsidRPr="002C510E">
        <w:rPr>
          <w:rFonts w:ascii="Tahoma" w:hAnsi="Tahoma" w:cs="Tahoma"/>
        </w:rPr>
        <w:t>.1</w:t>
      </w:r>
      <w:r w:rsidR="00EA3E5A">
        <w:rPr>
          <w:rFonts w:ascii="Tahoma" w:hAnsi="Tahoma" w:cs="Tahoma"/>
        </w:rPr>
        <w:t>1</w:t>
      </w:r>
      <w:r w:rsidR="00C71EC8" w:rsidRPr="002C510E">
        <w:rPr>
          <w:rFonts w:ascii="Tahoma" w:hAnsi="Tahoma" w:cs="Tahoma"/>
        </w:rPr>
        <w:t xml:space="preserve"> </w:t>
      </w:r>
      <w:r w:rsidRPr="002C510E">
        <w:rPr>
          <w:rFonts w:ascii="Tahoma" w:hAnsi="Tahoma" w:cs="Tahoma"/>
        </w:rPr>
        <w:t>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C71EC8" w:rsidRPr="002C510E">
        <w:rPr>
          <w:rFonts w:ascii="Tahoma" w:hAnsi="Tahoma" w:cs="Tahoma"/>
        </w:rPr>
        <w:t>«</w:t>
      </w:r>
      <w:r w:rsidRPr="002C510E">
        <w:rPr>
          <w:rFonts w:ascii="Tahoma" w:hAnsi="Tahoma" w:cs="Tahoma"/>
        </w:rPr>
        <w:t xml:space="preserve"> predložiti tudi partner</w:t>
      </w:r>
      <w:r w:rsidR="00C71EC8" w:rsidRPr="002C510E">
        <w:rPr>
          <w:rFonts w:ascii="Tahoma" w:hAnsi="Tahoma" w:cs="Tahoma"/>
        </w:rPr>
        <w:t xml:space="preserve"> v skupni ponudbi</w:t>
      </w:r>
      <w:r w:rsidRPr="002C510E">
        <w:rPr>
          <w:rFonts w:ascii="Tahoma" w:hAnsi="Tahoma" w:cs="Tahoma"/>
        </w:rPr>
        <w:t>.</w:t>
      </w:r>
    </w:p>
    <w:p w14:paraId="7A09BD70" w14:textId="2EEB56B4" w:rsidR="00DB02C0" w:rsidRPr="000D776D" w:rsidRDefault="00DB02C0" w:rsidP="00C401BE">
      <w:pPr>
        <w:spacing w:before="120" w:after="120"/>
        <w:rPr>
          <w:rFonts w:ascii="Tahoma" w:hAnsi="Tahoma" w:cs="Tahoma"/>
        </w:rPr>
      </w:pPr>
      <w:r w:rsidRPr="002C510E">
        <w:rPr>
          <w:rFonts w:ascii="Tahoma" w:hAnsi="Tahoma" w:cs="Tahoma"/>
        </w:rPr>
        <w:t>V primeru, da bo ponudnik nastopal s podizvajalcem</w:t>
      </w:r>
      <w:r w:rsidR="00C71EC8" w:rsidRPr="002C510E">
        <w:rPr>
          <w:rFonts w:ascii="Tahoma" w:hAnsi="Tahoma" w:cs="Tahoma"/>
        </w:rPr>
        <w:t>,</w:t>
      </w:r>
      <w:r w:rsidRPr="002C510E">
        <w:rPr>
          <w:rFonts w:ascii="Tahoma" w:hAnsi="Tahoma" w:cs="Tahoma"/>
        </w:rPr>
        <w:t xml:space="preserve"> </w:t>
      </w:r>
      <w:r w:rsidR="00597927" w:rsidRPr="002C510E">
        <w:rPr>
          <w:rFonts w:ascii="Tahoma" w:hAnsi="Tahoma" w:cs="Tahoma"/>
        </w:rPr>
        <w:t>kjer bo podizvajalec v okviru javnega naročila prejel plačilo v višini</w:t>
      </w:r>
      <w:r w:rsidRPr="002C510E">
        <w:rPr>
          <w:rFonts w:ascii="Tahoma" w:hAnsi="Tahoma" w:cs="Tahoma"/>
        </w:rPr>
        <w:t xml:space="preserve"> nad 10.000,00 EUR brez DDV, bo moral </w:t>
      </w:r>
      <w:r w:rsidR="00597927" w:rsidRPr="002C510E">
        <w:rPr>
          <w:rFonts w:ascii="Tahoma" w:hAnsi="Tahoma" w:cs="Tahoma"/>
        </w:rPr>
        <w:t>obrazec »1</w:t>
      </w:r>
      <w:r w:rsidR="00A16BB7" w:rsidRPr="002C510E">
        <w:rPr>
          <w:rFonts w:ascii="Tahoma" w:hAnsi="Tahoma" w:cs="Tahoma"/>
        </w:rPr>
        <w:t>5</w:t>
      </w:r>
      <w:r w:rsidR="00597927" w:rsidRPr="002C510E">
        <w:rPr>
          <w:rFonts w:ascii="Tahoma" w:hAnsi="Tahoma" w:cs="Tahoma"/>
        </w:rPr>
        <w:t>.1</w:t>
      </w:r>
      <w:r w:rsidR="00EA3E5A">
        <w:rPr>
          <w:rFonts w:ascii="Tahoma" w:hAnsi="Tahoma" w:cs="Tahoma"/>
        </w:rPr>
        <w:t>1</w:t>
      </w:r>
      <w:r w:rsidR="00597927" w:rsidRPr="002C510E">
        <w:rPr>
          <w:rFonts w:ascii="Tahoma" w:hAnsi="Tahoma" w:cs="Tahoma"/>
        </w:rPr>
        <w:t xml:space="preserve"> </w:t>
      </w:r>
      <w:r w:rsidRPr="002C510E">
        <w:rPr>
          <w:rFonts w:ascii="Tahoma" w:hAnsi="Tahoma" w:cs="Tahoma"/>
        </w:rPr>
        <w:t>Izjav</w:t>
      </w:r>
      <w:r w:rsidR="00597927" w:rsidRPr="002C510E">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31452247"/>
      <w:bookmarkStart w:id="46" w:name="_Toc379898255"/>
      <w:bookmarkStart w:id="47" w:name="_Toc379958176"/>
      <w:bookmarkStart w:id="48" w:name="_Toc379958269"/>
      <w:bookmarkStart w:id="49" w:name="_Toc379958579"/>
      <w:r>
        <w:lastRenderedPageBreak/>
        <w:t>Finančna zavarovanja</w:t>
      </w:r>
      <w:bookmarkEnd w:id="45"/>
    </w:p>
    <w:p w14:paraId="682C3C7E" w14:textId="0A4E4ADA"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naročniku predloži</w:t>
      </w:r>
      <w:r w:rsidR="009C319F">
        <w:rPr>
          <w:rFonts w:ascii="Tahoma" w:hAnsi="Tahoma" w:cs="Tahoma"/>
        </w:rPr>
        <w:t>ti</w:t>
      </w:r>
      <w:r w:rsidRPr="00255A37">
        <w:rPr>
          <w:rFonts w:ascii="Tahoma" w:hAnsi="Tahoma" w:cs="Tahoma"/>
        </w:rPr>
        <w:t xml:space="preserve">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452248"/>
      <w:r w:rsidRPr="00E209F2">
        <w:t>Finančno zavarovanje za dobro izvedbo pogodbenih obveznosti</w:t>
      </w:r>
      <w:bookmarkEnd w:id="50"/>
      <w:bookmarkEnd w:id="51"/>
    </w:p>
    <w:p w14:paraId="60EB2DC9" w14:textId="6B588E71" w:rsidR="008E1431"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w:t>
      </w:r>
      <w:r w:rsidRPr="00851D4E">
        <w:rPr>
          <w:rFonts w:ascii="Tahoma" w:hAnsi="Tahoma" w:cs="Tahoma"/>
        </w:rPr>
        <w:t xml:space="preserve">v roku </w:t>
      </w:r>
      <w:r w:rsidR="000162CF" w:rsidRPr="00851D4E">
        <w:rPr>
          <w:rFonts w:ascii="Tahoma" w:hAnsi="Tahoma" w:cs="Tahoma"/>
        </w:rPr>
        <w:t xml:space="preserve">desetih </w:t>
      </w:r>
      <w:r w:rsidR="001B3518" w:rsidRPr="00851D4E">
        <w:rPr>
          <w:rFonts w:ascii="Tahoma" w:hAnsi="Tahoma" w:cs="Tahoma"/>
        </w:rPr>
        <w:t xml:space="preserve">(10) </w:t>
      </w:r>
      <w:r w:rsidR="000162CF" w:rsidRPr="00851D4E">
        <w:rPr>
          <w:rFonts w:ascii="Tahoma" w:hAnsi="Tahoma" w:cs="Tahoma"/>
        </w:rPr>
        <w:t xml:space="preserve">delovnih </w:t>
      </w:r>
      <w:r w:rsidRPr="00851D4E">
        <w:rPr>
          <w:rFonts w:ascii="Tahoma" w:hAnsi="Tahoma" w:cs="Tahoma"/>
        </w:rPr>
        <w:t>dn</w:t>
      </w:r>
      <w:r w:rsidR="001B3518" w:rsidRPr="00851D4E">
        <w:rPr>
          <w:rFonts w:ascii="Tahoma" w:hAnsi="Tahoma" w:cs="Tahoma"/>
        </w:rPr>
        <w:t>i</w:t>
      </w:r>
      <w:r w:rsidRPr="00851D4E">
        <w:rPr>
          <w:rFonts w:ascii="Tahoma" w:hAnsi="Tahoma" w:cs="Tahoma"/>
        </w:rPr>
        <w:t xml:space="preserve"> po sklenitvi pogodbe kot pogoj za veljavnost pogodbe</w:t>
      </w:r>
      <w:r w:rsidR="000162CF" w:rsidRPr="00851D4E">
        <w:rPr>
          <w:rFonts w:ascii="Tahoma" w:hAnsi="Tahoma" w:cs="Tahoma"/>
        </w:rPr>
        <w:t xml:space="preserve"> naročniku</w:t>
      </w:r>
      <w:r w:rsidRPr="00851D4E">
        <w:rPr>
          <w:rFonts w:ascii="Tahoma" w:hAnsi="Tahoma" w:cs="Tahoma"/>
        </w:rPr>
        <w:t xml:space="preserve"> izročiti </w:t>
      </w:r>
      <w:r w:rsidR="00851D4E" w:rsidRPr="00851D4E">
        <w:rPr>
          <w:rFonts w:ascii="Tahoma" w:hAnsi="Tahoma" w:cs="Tahoma"/>
        </w:rPr>
        <w:t>tri</w:t>
      </w:r>
      <w:r w:rsidRPr="00851D4E">
        <w:rPr>
          <w:rFonts w:ascii="Tahoma" w:hAnsi="Tahoma" w:cs="Tahoma"/>
        </w:rPr>
        <w:t xml:space="preserve"> podpisani</w:t>
      </w:r>
      <w:r w:rsidRPr="00CD08DF">
        <w:rPr>
          <w:rFonts w:ascii="Tahoma" w:hAnsi="Tahoma" w:cs="Tahoma"/>
        </w:rPr>
        <w:t xml:space="preserve"> in žigosan</w:t>
      </w:r>
      <w:r w:rsidR="00851D4E">
        <w:rPr>
          <w:rFonts w:ascii="Tahoma" w:hAnsi="Tahoma" w:cs="Tahoma"/>
        </w:rPr>
        <w:t>e</w:t>
      </w:r>
      <w:r w:rsidRPr="00CD08DF">
        <w:rPr>
          <w:rFonts w:ascii="Tahoma" w:hAnsi="Tahoma" w:cs="Tahoma"/>
        </w:rPr>
        <w:t xml:space="preserve"> bianco menic</w:t>
      </w:r>
      <w:r w:rsidR="00851D4E">
        <w:rPr>
          <w:rFonts w:ascii="Tahoma" w:hAnsi="Tahoma" w:cs="Tahoma"/>
        </w:rPr>
        <w:t>e</w:t>
      </w:r>
      <w:r w:rsidRPr="00CD08DF">
        <w:rPr>
          <w:rFonts w:ascii="Tahoma" w:hAnsi="Tahoma" w:cs="Tahoma"/>
        </w:rPr>
        <w:t xml:space="preserve"> z izpolnjeno menično izjavo za dobro izvedbo pogodbenih obveznosti, v </w:t>
      </w:r>
      <w:r w:rsidRPr="009C1660">
        <w:rPr>
          <w:rFonts w:ascii="Tahoma" w:hAnsi="Tahoma" w:cs="Tahoma"/>
        </w:rPr>
        <w:t>višini</w:t>
      </w:r>
      <w:r w:rsidR="00D96935" w:rsidRPr="009C1660">
        <w:rPr>
          <w:rFonts w:ascii="Tahoma" w:hAnsi="Tahoma" w:cs="Tahoma"/>
        </w:rPr>
        <w:t xml:space="preserve"> </w:t>
      </w:r>
      <w:r w:rsidR="00147155" w:rsidRPr="009C1660">
        <w:rPr>
          <w:rFonts w:ascii="Tahoma" w:hAnsi="Tahoma" w:cs="Tahoma"/>
        </w:rPr>
        <w:t>5</w:t>
      </w:r>
      <w:r w:rsidR="00851D4E">
        <w:rPr>
          <w:rFonts w:ascii="Tahoma" w:hAnsi="Tahoma" w:cs="Tahoma"/>
        </w:rPr>
        <w:t xml:space="preserve"> % pogodbene vrednosti v</w:t>
      </w:r>
      <w:r w:rsidRPr="00FF7439">
        <w:rPr>
          <w:rFonts w:ascii="Tahoma" w:hAnsi="Tahoma" w:cs="Tahoma"/>
        </w:rPr>
        <w:t xml:space="preserve"> EUR</w:t>
      </w:r>
      <w:r w:rsidR="00851D4E">
        <w:rPr>
          <w:rFonts w:ascii="Tahoma" w:hAnsi="Tahoma" w:cs="Tahoma"/>
        </w:rPr>
        <w:t xml:space="preserve"> z DD</w:t>
      </w:r>
      <w:r w:rsidR="004B307C">
        <w:rPr>
          <w:rFonts w:ascii="Tahoma" w:hAnsi="Tahoma" w:cs="Tahoma"/>
        </w:rPr>
        <w:t>V</w:t>
      </w:r>
      <w:r w:rsidRPr="00FF7439">
        <w:rPr>
          <w:rFonts w:ascii="Tahoma" w:hAnsi="Tahoma" w:cs="Tahoma"/>
        </w:rPr>
        <w:t xml:space="preserve">, unovčljivo s klavzulo »brez protesta«. Menična izjava mora biti </w:t>
      </w:r>
      <w:r w:rsidR="00341D6A" w:rsidRPr="00FF7439">
        <w:rPr>
          <w:rFonts w:ascii="Tahoma" w:hAnsi="Tahoma" w:cs="Tahoma"/>
        </w:rPr>
        <w:t>iz</w:t>
      </w:r>
      <w:r w:rsidR="00341D6A">
        <w:rPr>
          <w:rFonts w:ascii="Tahoma" w:hAnsi="Tahoma" w:cs="Tahoma"/>
        </w:rPr>
        <w:t>dana</w:t>
      </w:r>
      <w:r w:rsidR="00341D6A" w:rsidRPr="00FF7439">
        <w:rPr>
          <w:rFonts w:ascii="Tahoma" w:hAnsi="Tahoma" w:cs="Tahoma"/>
        </w:rPr>
        <w:t xml:space="preserve"> </w:t>
      </w:r>
      <w:r w:rsidRPr="00FF7439">
        <w:rPr>
          <w:rFonts w:ascii="Tahoma" w:hAnsi="Tahoma" w:cs="Tahoma"/>
        </w:rPr>
        <w:t xml:space="preserve">v skladu z vzorcem menične izjave v obrazcu </w:t>
      </w:r>
      <w:r w:rsidRPr="002B26AD">
        <w:rPr>
          <w:rFonts w:ascii="Tahoma" w:hAnsi="Tahoma" w:cs="Tahoma"/>
        </w:rPr>
        <w:t>»</w:t>
      </w:r>
      <w:r w:rsidR="00851D4E">
        <w:rPr>
          <w:rFonts w:ascii="Tahoma" w:hAnsi="Tahoma" w:cs="Tahoma"/>
        </w:rPr>
        <w:t>15.1</w:t>
      </w:r>
      <w:r w:rsidR="002824A4">
        <w:rPr>
          <w:rFonts w:ascii="Tahoma" w:hAnsi="Tahoma" w:cs="Tahoma"/>
        </w:rPr>
        <w:t>1</w:t>
      </w:r>
      <w:r w:rsidRPr="00FF7439">
        <w:rPr>
          <w:rFonts w:ascii="Tahoma" w:hAnsi="Tahoma" w:cs="Tahoma"/>
        </w:rPr>
        <w:t xml:space="preserve"> Menična izjava za dobro izvedbo pogodbenih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bookmarkStart w:id="52" w:name="_Hlk215040230"/>
    </w:p>
    <w:p w14:paraId="2D453164" w14:textId="4601A8ED" w:rsidR="0027641C" w:rsidRDefault="00DC5AA3" w:rsidP="00C401BE">
      <w:pPr>
        <w:spacing w:before="120" w:after="120"/>
        <w:rPr>
          <w:rFonts w:ascii="Tahoma" w:hAnsi="Tahoma" w:cs="Tahoma"/>
        </w:rPr>
      </w:pPr>
      <w:r w:rsidRPr="00DC5AA3">
        <w:rPr>
          <w:rFonts w:ascii="Tahoma" w:hAnsi="Tahoma" w:cs="Tahoma"/>
        </w:rPr>
        <w:t xml:space="preserve">Naročnik </w:t>
      </w:r>
      <w:r w:rsidRPr="00851D4E">
        <w:rPr>
          <w:rFonts w:ascii="Tahoma" w:hAnsi="Tahoma" w:cs="Tahoma"/>
        </w:rPr>
        <w:t xml:space="preserve">lahko </w:t>
      </w:r>
      <w:r w:rsidR="008E1431" w:rsidRPr="00851D4E">
        <w:rPr>
          <w:rFonts w:ascii="Tahoma" w:hAnsi="Tahoma" w:cs="Tahoma"/>
        </w:rPr>
        <w:t>menično izjavo uveljavi</w:t>
      </w:r>
      <w:r w:rsidRPr="00851D4E">
        <w:rPr>
          <w:rFonts w:ascii="Tahoma" w:hAnsi="Tahoma" w:cs="Tahoma"/>
        </w:rPr>
        <w:t>,</w:t>
      </w:r>
      <w:r w:rsidRPr="00DC5AA3">
        <w:rPr>
          <w:rFonts w:ascii="Tahoma" w:hAnsi="Tahoma" w:cs="Tahoma"/>
        </w:rPr>
        <w:t xml:space="preserve"> če</w:t>
      </w:r>
      <w:r w:rsidR="0027641C">
        <w:rPr>
          <w:rFonts w:ascii="Tahoma" w:hAnsi="Tahoma" w:cs="Tahoma"/>
        </w:rPr>
        <w:t>:</w:t>
      </w:r>
      <w:r w:rsidRPr="00DC5AA3">
        <w:rPr>
          <w:rFonts w:ascii="Tahoma" w:hAnsi="Tahoma" w:cs="Tahoma"/>
        </w:rPr>
        <w:t xml:space="preserve"> </w:t>
      </w:r>
    </w:p>
    <w:p w14:paraId="44EF9541" w14:textId="4890C601" w:rsidR="0027641C" w:rsidRDefault="0027641C">
      <w:pPr>
        <w:pStyle w:val="Odstavekseznama"/>
        <w:numPr>
          <w:ilvl w:val="0"/>
          <w:numId w:val="40"/>
        </w:numPr>
        <w:spacing w:before="120" w:after="120"/>
        <w:rPr>
          <w:rFonts w:ascii="Tahoma" w:hAnsi="Tahoma" w:cs="Tahoma"/>
        </w:rPr>
      </w:pPr>
      <w:r>
        <w:rPr>
          <w:rFonts w:ascii="Tahoma" w:hAnsi="Tahoma" w:cs="Tahoma"/>
        </w:rPr>
        <w:t>izvajalec</w:t>
      </w:r>
      <w:r w:rsidR="00DC5AA3" w:rsidRPr="0027641C">
        <w:rPr>
          <w:rFonts w:ascii="Tahoma" w:hAnsi="Tahoma" w:cs="Tahoma"/>
        </w:rPr>
        <w:t xml:space="preserve"> </w:t>
      </w:r>
      <w:r w:rsidR="000F6FA8" w:rsidRPr="000F6FA8">
        <w:rPr>
          <w:rFonts w:ascii="Tahoma" w:hAnsi="Tahoma" w:cs="Tahoma"/>
        </w:rPr>
        <w:t>storitve ne opravi v skladu z zahtevami pogodbe ali s specifikacijami</w:t>
      </w:r>
      <w:r>
        <w:rPr>
          <w:rFonts w:ascii="Tahoma" w:hAnsi="Tahoma" w:cs="Tahoma"/>
        </w:rPr>
        <w:t>; ali</w:t>
      </w:r>
    </w:p>
    <w:p w14:paraId="67078073"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 preneha z izvajanjem pogodbe; ali</w:t>
      </w:r>
    </w:p>
    <w:p w14:paraId="0A0B323A" w14:textId="78801FED"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objavi insolventnost, prisilno poravnavo ali stečaj</w:t>
      </w:r>
      <w:r>
        <w:rPr>
          <w:rFonts w:ascii="Tahoma" w:hAnsi="Tahoma" w:cs="Tahoma"/>
        </w:rPr>
        <w:t>; ali</w:t>
      </w:r>
    </w:p>
    <w:p w14:paraId="0BFFE2F8" w14:textId="0EDD5333"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krši zaupnost podatkov ali kako drugače krši pogodbena določila</w:t>
      </w:r>
      <w:r>
        <w:rPr>
          <w:rFonts w:ascii="Tahoma" w:hAnsi="Tahoma" w:cs="Tahoma"/>
        </w:rPr>
        <w:t>; ali</w:t>
      </w:r>
    </w:p>
    <w:p w14:paraId="5566543A" w14:textId="08F6047E"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brez dogovora z naročnikom odstopi od pogodbe in razlogi za to niso na naročnikovi strani</w:t>
      </w:r>
      <w:r>
        <w:rPr>
          <w:rFonts w:ascii="Tahoma" w:hAnsi="Tahoma" w:cs="Tahoma"/>
        </w:rPr>
        <w:t>; ali</w:t>
      </w:r>
    </w:p>
    <w:p w14:paraId="24544FBE" w14:textId="4E2482AB" w:rsidR="00DC5AA3" w:rsidRPr="0027641C" w:rsidRDefault="00851D4E">
      <w:pPr>
        <w:pStyle w:val="Odstavekseznama"/>
        <w:numPr>
          <w:ilvl w:val="0"/>
          <w:numId w:val="40"/>
        </w:numPr>
        <w:spacing w:before="120" w:after="120"/>
        <w:rPr>
          <w:rFonts w:ascii="Tahoma" w:hAnsi="Tahoma" w:cs="Tahoma"/>
        </w:rPr>
      </w:pPr>
      <w:r>
        <w:rPr>
          <w:rFonts w:ascii="Tahoma" w:hAnsi="Tahoma" w:cs="Tahoma"/>
        </w:rPr>
        <w:t>naročnik</w:t>
      </w:r>
      <w:r w:rsidR="0027641C">
        <w:rPr>
          <w:rFonts w:ascii="Tahoma" w:hAnsi="Tahoma" w:cs="Tahoma"/>
        </w:rPr>
        <w:t xml:space="preserve"> odstopi od pogodbe zaradi kršitev pogodbenih obveznosti s strani izvajalca</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452249"/>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6E94D30E"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w:t>
      </w:r>
      <w:r w:rsidR="00195AA7">
        <w:rPr>
          <w:rFonts w:ascii="Tahoma" w:hAnsi="Tahoma" w:cs="Tahoma"/>
        </w:rPr>
        <w:t>,</w:t>
      </w:r>
      <w:r w:rsidRPr="000D776D">
        <w:rPr>
          <w:rFonts w:ascii="Tahoma" w:hAnsi="Tahoma" w:cs="Tahoma"/>
        </w:rPr>
        <w:t xml:space="preserv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5FA9CEF6" w:rsidR="00DB02C0" w:rsidRPr="000D776D" w:rsidRDefault="00DB02C0" w:rsidP="00C401BE">
      <w:pPr>
        <w:spacing w:before="120" w:after="120"/>
        <w:rPr>
          <w:rFonts w:ascii="Tahoma" w:hAnsi="Tahoma" w:cs="Tahoma"/>
          <w:bCs/>
        </w:rPr>
      </w:pPr>
      <w:r w:rsidRPr="000D776D">
        <w:rPr>
          <w:rFonts w:ascii="Tahoma" w:hAnsi="Tahoma" w:cs="Tahoma"/>
          <w:bCs/>
        </w:rPr>
        <w:lastRenderedPageBreak/>
        <w:t>V primeru, da obstajajo razlogi za izključitev oziroma da ponudnik ne izpolnjuje pogojev za sodelovanje ali da njegova ponudba ne ustreza potrebam in zahtevam naročnika, določeni</w:t>
      </w:r>
      <w:r w:rsidR="00195AA7">
        <w:rPr>
          <w:rFonts w:ascii="Tahoma" w:hAnsi="Tahoma" w:cs="Tahoma"/>
          <w:bCs/>
        </w:rPr>
        <w:t>h</w:t>
      </w:r>
      <w:r w:rsidRPr="000D776D">
        <w:rPr>
          <w:rFonts w:ascii="Tahoma" w:hAnsi="Tahoma" w:cs="Tahoma"/>
          <w:bCs/>
        </w:rPr>
        <w:t xml:space="preserve">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195AA7">
        <w:rPr>
          <w:rFonts w:ascii="Tahoma" w:hAnsi="Tahoma" w:cs="Tahoma"/>
          <w:bCs/>
        </w:rPr>
        <w:t>5</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452250"/>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43D6A738"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poslovodeč</w:t>
      </w:r>
      <w:r w:rsidR="00D92244">
        <w:rPr>
          <w:rFonts w:ascii="Tahoma" w:hAnsi="Tahoma" w:cs="Tahoma"/>
        </w:rPr>
        <w:t>ega</w:t>
      </w:r>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v skupni ponudbi, podizvajalca ali subjekta,</w:t>
      </w:r>
      <w:r w:rsidR="00195AA7">
        <w:rPr>
          <w:rFonts w:ascii="Tahoma" w:hAnsi="Tahoma" w:cs="Tahoma"/>
        </w:rPr>
        <w:t xml:space="preserve"> na </w:t>
      </w:r>
      <w:r w:rsidRPr="000D776D">
        <w:rPr>
          <w:rFonts w:ascii="Tahoma" w:hAnsi="Tahoma" w:cs="Tahoma"/>
        </w:rPr>
        <w:t>katerega zmogljivost</w:t>
      </w:r>
      <w:r w:rsidR="00195AA7">
        <w:rPr>
          <w:rFonts w:ascii="Tahoma" w:hAnsi="Tahoma" w:cs="Tahoma"/>
        </w:rPr>
        <w:t>i</w:t>
      </w:r>
      <w:r w:rsidRPr="000D776D">
        <w:rPr>
          <w:rFonts w:ascii="Tahoma" w:hAnsi="Tahoma" w:cs="Tahoma"/>
        </w:rPr>
        <w:t xml:space="preserve"> </w:t>
      </w:r>
      <w:r w:rsidR="00195AA7">
        <w:rPr>
          <w:rFonts w:ascii="Tahoma" w:hAnsi="Tahoma" w:cs="Tahoma"/>
        </w:rPr>
        <w:t>se</w:t>
      </w:r>
      <w:r w:rsidRPr="000D776D">
        <w:rPr>
          <w:rFonts w:ascii="Tahoma" w:hAnsi="Tahoma" w:cs="Tahoma"/>
        </w:rPr>
        <w:t xml:space="preserve"> ponudnik </w:t>
      </w:r>
      <w:r w:rsidR="00195AA7">
        <w:rPr>
          <w:rFonts w:ascii="Tahoma" w:hAnsi="Tahoma" w:cs="Tahoma"/>
        </w:rPr>
        <w:t>sklicuje</w:t>
      </w:r>
      <w:r w:rsidRPr="000D776D">
        <w:rPr>
          <w:rFonts w:ascii="Tahoma" w:hAnsi="Tahoma" w:cs="Tahoma"/>
        </w:rPr>
        <w:t xml:space="preserve">),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452251"/>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poslovodečega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148B1409"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w:t>
      </w:r>
      <w:r w:rsidR="003E1FD8">
        <w:rPr>
          <w:rFonts w:ascii="Tahoma" w:hAnsi="Tahoma" w:cs="Tahoma"/>
        </w:rPr>
        <w:t>,</w:t>
      </w:r>
      <w:r w:rsidRPr="000D776D">
        <w:rPr>
          <w:rFonts w:ascii="Tahoma" w:hAnsi="Tahoma" w:cs="Tahoma"/>
        </w:rPr>
        <w:t xml:space="preserve">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12D29C0F"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452252"/>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poslovodečega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lastRenderedPageBreak/>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4B99F73"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452253"/>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7149BC8"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3E1FD8">
        <w:rPr>
          <w:rFonts w:ascii="Tahoma" w:hAnsi="Tahoma" w:cs="Tahoma"/>
        </w:rPr>
        <w:t xml:space="preserve">bo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poslovodečega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5026DADD"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452254"/>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poslovodeči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7DA73330"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lastRenderedPageBreak/>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7F0FFF7F"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w:t>
      </w:r>
      <w:r w:rsidR="003E1FD8">
        <w:rPr>
          <w:rFonts w:ascii="Tahoma" w:hAnsi="Tahoma" w:cs="Tahoma"/>
        </w:rPr>
        <w:t>a</w:t>
      </w:r>
      <w:r w:rsidR="00DB02C0" w:rsidRPr="000D776D">
        <w:rPr>
          <w:rFonts w:ascii="Tahoma" w:hAnsi="Tahoma" w:cs="Tahoma"/>
        </w:rPr>
        <w:t xml:space="preserve">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7F5BAF8A"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gospodarske subjekte</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Pr="00C733EE" w:rsidRDefault="00D47351" w:rsidP="0051541F">
      <w:pPr>
        <w:spacing w:before="120" w:after="120"/>
        <w:rPr>
          <w:rFonts w:ascii="Tahoma" w:hAnsi="Tahoma" w:cs="Tahoma"/>
        </w:rPr>
      </w:pPr>
      <w:r w:rsidRPr="00D47351">
        <w:rPr>
          <w:rFonts w:ascii="Tahoma" w:hAnsi="Tahoma" w:cs="Tahoma"/>
        </w:rPr>
        <w:t xml:space="preserve">Naročnik si pridružuje pravico, da po poteku roka za oddajo ponudb zahteva ustrezno dokazilo ali pooblastilo </w:t>
      </w:r>
      <w:r w:rsidRPr="00C733EE">
        <w:rPr>
          <w:rFonts w:ascii="Tahoma" w:hAnsi="Tahoma" w:cs="Tahoma"/>
        </w:rPr>
        <w:t>v skladu z ZJN-3</w:t>
      </w:r>
      <w:bookmarkEnd w:id="108"/>
      <w:r w:rsidRPr="00C733EE">
        <w:rPr>
          <w:rFonts w:ascii="Tahoma" w:hAnsi="Tahoma" w:cs="Tahoma"/>
        </w:rPr>
        <w:t>.</w:t>
      </w:r>
    </w:p>
    <w:p w14:paraId="3D9CA1CA" w14:textId="5D5A6F88" w:rsidR="007362C1" w:rsidRPr="007362C1" w:rsidRDefault="002E699F" w:rsidP="007362C1">
      <w:pPr>
        <w:spacing w:before="120" w:after="120"/>
        <w:rPr>
          <w:rFonts w:ascii="Tahoma" w:hAnsi="Tahoma" w:cs="Tahoma"/>
        </w:rPr>
      </w:pPr>
      <w:r w:rsidRPr="00C733EE">
        <w:rPr>
          <w:rFonts w:ascii="Tahoma" w:hAnsi="Tahoma" w:cs="Tahoma"/>
          <w:b/>
          <w:bCs/>
        </w:rPr>
        <w:t xml:space="preserve">C) </w:t>
      </w:r>
      <w:r w:rsidR="007362C1" w:rsidRPr="00C733EE">
        <w:rPr>
          <w:rFonts w:ascii="Tahoma" w:hAnsi="Tahoma" w:cs="Tahoma"/>
        </w:rPr>
        <w:t>Naročnik bo iz sodelovanja v postopku javnega naročanja, zaradi vsebine predmeta javnega naročila in obstoječih</w:t>
      </w:r>
      <w:r w:rsidR="007362C1" w:rsidRPr="007362C1">
        <w:rPr>
          <w:rFonts w:ascii="Tahoma" w:hAnsi="Tahoma" w:cs="Tahoma"/>
        </w:rPr>
        <w:t xml:space="preserve"> pogodbenih razmerij naročnika, izključil gospodarski subjekt:</w:t>
      </w:r>
    </w:p>
    <w:p w14:paraId="7B4CFFB7" w14:textId="59B0AED6" w:rsidR="002E699F" w:rsidRPr="007362C1" w:rsidRDefault="007362C1" w:rsidP="007362C1">
      <w:pPr>
        <w:spacing w:before="120" w:after="120"/>
        <w:ind w:firstLine="709"/>
        <w:rPr>
          <w:rFonts w:ascii="Tahoma" w:hAnsi="Tahoma" w:cs="Tahoma"/>
        </w:rPr>
      </w:pPr>
      <w:r w:rsidRPr="007362C1">
        <w:rPr>
          <w:rFonts w:ascii="Tahoma" w:hAnsi="Tahoma" w:cs="Tahoma"/>
        </w:rPr>
        <w:t xml:space="preserve">- </w:t>
      </w:r>
      <w:r>
        <w:rPr>
          <w:rFonts w:ascii="Tahoma" w:hAnsi="Tahoma" w:cs="Tahoma"/>
        </w:rPr>
        <w:t xml:space="preserve">SoftNET d.o.o., </w:t>
      </w:r>
      <w:r w:rsidRPr="007362C1">
        <w:rPr>
          <w:rFonts w:ascii="Tahoma" w:hAnsi="Tahoma" w:cs="Tahoma"/>
        </w:rPr>
        <w:t>Borovec 2, 1236 Trzin.</w:t>
      </w:r>
    </w:p>
    <w:p w14:paraId="72DC9CB4" w14:textId="15B532C8" w:rsidR="00D128D2" w:rsidRPr="00D128D2" w:rsidRDefault="00D128D2" w:rsidP="00F57A22">
      <w:pPr>
        <w:pStyle w:val="Naslov3"/>
        <w:ind w:left="851" w:hanging="851"/>
        <w:rPr>
          <w:rFonts w:ascii="Tahoma" w:hAnsi="Tahoma" w:cs="Tahoma"/>
          <w:sz w:val="22"/>
        </w:rPr>
      </w:pPr>
      <w:bookmarkStart w:id="110" w:name="_Toc231452255"/>
      <w:bookmarkStart w:id="111" w:name="_Hlk180500763"/>
      <w:r w:rsidRPr="00D128D2">
        <w:rPr>
          <w:rFonts w:ascii="Tahoma" w:hAnsi="Tahoma" w:cs="Tahoma"/>
          <w:sz w:val="22"/>
        </w:rPr>
        <w:t>Popravni mehanizem za razloge za izključitev</w:t>
      </w:r>
      <w:bookmarkEnd w:id="110"/>
    </w:p>
    <w:p w14:paraId="1C273B36" w14:textId="10E22C3A"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w:t>
      </w:r>
      <w:r w:rsidR="003E1FD8">
        <w:rPr>
          <w:rFonts w:ascii="Tahoma" w:hAnsi="Tahoma" w:cs="Tahoma"/>
        </w:rPr>
        <w:t>ega</w:t>
      </w:r>
      <w:r>
        <w:rPr>
          <w:rFonts w:ascii="Tahoma" w:hAnsi="Tahoma" w:cs="Tahoma"/>
        </w:rPr>
        <w:t xml:space="preserve"> subjekt</w:t>
      </w:r>
      <w:r w:rsidR="003E1FD8">
        <w:rPr>
          <w:rFonts w:ascii="Tahoma" w:hAnsi="Tahoma" w:cs="Tahoma"/>
        </w:rPr>
        <w:t>a</w:t>
      </w:r>
      <w:r>
        <w:rPr>
          <w:rFonts w:ascii="Tahoma" w:hAnsi="Tahoma" w:cs="Tahoma"/>
        </w:rPr>
        <w:t xml:space="preserve">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452256"/>
      <w:r w:rsidRPr="00D128D2">
        <w:t>Pogoji za sodelovanje</w:t>
      </w:r>
      <w:bookmarkEnd w:id="112"/>
      <w:bookmarkEnd w:id="113"/>
      <w:bookmarkEnd w:id="114"/>
    </w:p>
    <w:p w14:paraId="16D00820" w14:textId="67308018"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452257"/>
      <w:r w:rsidR="00DB02C0" w:rsidRPr="00D128D2">
        <w:rPr>
          <w:rFonts w:ascii="Tahoma" w:hAnsi="Tahoma" w:cs="Tahoma"/>
          <w:sz w:val="22"/>
        </w:rPr>
        <w:t>Ustreznost za opravljanje poklicne dejavnosti</w:t>
      </w:r>
      <w:bookmarkEnd w:id="115"/>
      <w:bookmarkEnd w:id="116"/>
      <w:r w:rsidR="001E3798">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5E566855" w:rsidR="0030541B" w:rsidRPr="00147155" w:rsidRDefault="004813B5" w:rsidP="00147155">
            <w:pPr>
              <w:spacing w:before="120" w:after="120"/>
              <w:rPr>
                <w:rFonts w:ascii="Tahoma" w:hAnsi="Tahoma" w:cs="Tahoma"/>
              </w:rPr>
            </w:pPr>
            <w:r w:rsidRPr="004813B5">
              <w:rPr>
                <w:rFonts w:ascii="Tahoma" w:hAnsi="Tahoma" w:cs="Tahoma"/>
              </w:rPr>
              <w:t>Ponudnik mora biti registriran kot operater elektronskih komunikacij in je v skladu s 5. členom Zakona o elektronskih komunikacijah (Uradni list RS, št. 130/22 in 18/23 – ZDU-1O; v nadaljevanju: ZEKom-2) registriran pri Agenciji za komunikacijska omrežja in storitve Republike Slovenije (v nadaljevanju: AKOS)</w:t>
            </w:r>
            <w:r w:rsidR="006C6B81">
              <w:rPr>
                <w:rFonts w:ascii="Tahoma" w:hAnsi="Tahoma" w:cs="Tahoma"/>
              </w:rPr>
              <w:t xml:space="preserve"> za predmet tega javnega naročila</w:t>
            </w:r>
            <w:r w:rsidR="00147155">
              <w:rPr>
                <w:rFonts w:ascii="Tahoma" w:hAnsi="Tahoma" w:cs="Tahoma"/>
              </w:rPr>
              <w:t>.</w:t>
            </w:r>
          </w:p>
        </w:tc>
      </w:tr>
      <w:tr w:rsidR="00DB02C0" w:rsidRPr="000D776D" w14:paraId="62DFE36C" w14:textId="77777777" w:rsidTr="00FC2999">
        <w:tc>
          <w:tcPr>
            <w:tcW w:w="9062" w:type="dxa"/>
          </w:tcPr>
          <w:p w14:paraId="01CDD9A8" w14:textId="75B82D94"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w:t>
            </w:r>
            <w:r w:rsidR="004813B5">
              <w:rPr>
                <w:rFonts w:ascii="Tahoma" w:hAnsi="Tahoma" w:cs="Tahoma"/>
                <w:bCs/>
              </w:rPr>
              <w:t>,</w:t>
            </w:r>
            <w:r w:rsidR="004813B5">
              <w:t xml:space="preserve"> </w:t>
            </w:r>
            <w:r w:rsidR="004813B5" w:rsidRPr="004813B5">
              <w:rPr>
                <w:rFonts w:ascii="Tahoma" w:hAnsi="Tahoma" w:cs="Tahoma"/>
                <w:bCs/>
              </w:rPr>
              <w:t>Za naročila storitev: potrebno določeno dovoljenje</w:t>
            </w:r>
            <w:r w:rsidR="00866691" w:rsidRPr="00866691">
              <w:rPr>
                <w:rFonts w:ascii="Tahoma" w:hAnsi="Tahoma" w:cs="Tahoma"/>
                <w:bCs/>
              </w:rPr>
              <w: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lastRenderedPageBreak/>
              <w:t>Gospodarski subjekt mora izpolnjevati pogoj za svoj del posla</w:t>
            </w:r>
            <w:r w:rsidRPr="000D776D">
              <w:rPr>
                <w:rFonts w:ascii="Tahoma" w:hAnsi="Tahoma" w:cs="Tahoma"/>
              </w:rPr>
              <w:t>.</w:t>
            </w:r>
          </w:p>
          <w:p w14:paraId="5123BB93" w14:textId="4DACFAE7" w:rsidR="00760173" w:rsidRPr="000D776D" w:rsidRDefault="00681E7B" w:rsidP="00C401BE">
            <w:pPr>
              <w:spacing w:before="120" w:after="120"/>
              <w:rPr>
                <w:rFonts w:ascii="Tahoma" w:hAnsi="Tahoma" w:cs="Tahoma"/>
              </w:rPr>
            </w:pPr>
            <w:r w:rsidRPr="00681E7B">
              <w:rPr>
                <w:rFonts w:ascii="Tahoma" w:hAnsi="Tahoma" w:cs="Tahoma"/>
              </w:rPr>
              <w:t xml:space="preserve">Naročnik bo izpolnjevanje predmetnega pogoja preveril z vpogledom v javno dostopen register Agencije za komunikacijska omrežja in storitve Republike Slovenije (AKOS), ki je dostopen na spletni strani </w:t>
            </w:r>
            <w:hyperlink r:id="rId12" w:history="1">
              <w:r w:rsidRPr="00E440E6">
                <w:rPr>
                  <w:rStyle w:val="Hiperpovezava"/>
                  <w:rFonts w:ascii="Tahoma" w:hAnsi="Tahoma" w:cs="Tahoma"/>
                </w:rPr>
                <w:t>https://www.akos-rs.si/registri/seznam-registrov/operaterji</w:t>
              </w:r>
            </w:hyperlink>
            <w:r w:rsidR="004813B5">
              <w:rPr>
                <w:rFonts w:ascii="Tahoma" w:hAnsi="Tahoma" w:cs="Tahoma"/>
              </w:rPr>
              <w:t>.</w:t>
            </w:r>
          </w:p>
        </w:tc>
      </w:tr>
    </w:tbl>
    <w:p w14:paraId="4224A217" w14:textId="4490D80C"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lastRenderedPageBreak/>
        <w:t xml:space="preserve"> </w:t>
      </w:r>
      <w:bookmarkStart w:id="118" w:name="_Toc231452258"/>
      <w:r w:rsidR="00DB02C0" w:rsidRPr="00D128D2">
        <w:rPr>
          <w:rFonts w:ascii="Tahoma" w:hAnsi="Tahoma" w:cs="Tahoma"/>
          <w:sz w:val="22"/>
        </w:rPr>
        <w:t>Ekonomski in finančni položaj</w:t>
      </w:r>
      <w:bookmarkEnd w:id="117"/>
      <w:bookmarkEnd w:id="118"/>
      <w:r w:rsidR="006C7D95">
        <w:rPr>
          <w:rFonts w:ascii="Tahoma" w:hAnsi="Tahoma" w:cs="Tahoma"/>
          <w:sz w:val="22"/>
        </w:rPr>
        <w:t xml:space="preserve"> </w:t>
      </w:r>
    </w:p>
    <w:p w14:paraId="25EA4B37" w14:textId="62A191F9" w:rsidR="0005689A" w:rsidRDefault="00B94DF6" w:rsidP="0005689A">
      <w:pPr>
        <w:rPr>
          <w:rFonts w:ascii="Tahoma" w:hAnsi="Tahoma" w:cs="Tahoma"/>
        </w:rPr>
      </w:pPr>
      <w:bookmarkStart w:id="119" w:name="_Toc141889523"/>
      <w:r w:rsidRPr="00B94DF6">
        <w:rPr>
          <w:rFonts w:ascii="Tahoma" w:hAnsi="Tahoma" w:cs="Tahoma"/>
        </w:rPr>
        <w:t xml:space="preserve">Gospodarski subjekt ali njegova posredno/neposredno obvladujoča družba, ki izvaja enako dejavnost oziroma predstavlja center odločanja glede dejavnosti skupine, kateri pripada gospodarski subjekt, mora imeti </w:t>
      </w:r>
      <w:r>
        <w:rPr>
          <w:rFonts w:ascii="Tahoma" w:hAnsi="Tahoma" w:cs="Tahoma"/>
        </w:rPr>
        <w:t xml:space="preserve">na dan pregleda ponudbe </w:t>
      </w:r>
      <w:r w:rsidRPr="00B94DF6">
        <w:rPr>
          <w:rFonts w:ascii="Tahoma" w:hAnsi="Tahoma" w:cs="Tahoma"/>
        </w:rPr>
        <w:t xml:space="preserve">bonitetno oceno najmanj </w:t>
      </w:r>
      <w:r>
        <w:rPr>
          <w:rFonts w:ascii="Tahoma" w:hAnsi="Tahoma" w:cs="Tahoma"/>
        </w:rPr>
        <w:t>5</w:t>
      </w:r>
      <w:r w:rsidRPr="00B94DF6">
        <w:rPr>
          <w:rFonts w:ascii="Tahoma" w:hAnsi="Tahoma" w:cs="Tahoma"/>
        </w:rPr>
        <w:t xml:space="preserve"> ali boljše, izdelano s strani </w:t>
      </w:r>
      <w:r>
        <w:rPr>
          <w:rFonts w:ascii="Tahoma" w:hAnsi="Tahoma" w:cs="Tahoma"/>
        </w:rPr>
        <w:t>eBonitete.si</w:t>
      </w:r>
      <w:r w:rsidR="008F664D">
        <w:rPr>
          <w:rFonts w:ascii="Tahoma" w:hAnsi="Tahoma" w:cs="Tahoma"/>
        </w:rPr>
        <w:t>.</w:t>
      </w:r>
    </w:p>
    <w:p w14:paraId="345FAF99" w14:textId="09241433" w:rsidR="008F664D" w:rsidRDefault="008F664D" w:rsidP="0005689A">
      <w:pPr>
        <w:rPr>
          <w:rFonts w:ascii="Tahoma" w:hAnsi="Tahoma" w:cs="Tahoma"/>
        </w:rPr>
      </w:pPr>
      <w:r w:rsidRPr="008F664D">
        <w:rPr>
          <w:rFonts w:ascii="Tahoma" w:hAnsi="Tahoma" w:cs="Tahoma"/>
          <w:b/>
          <w:bCs/>
        </w:rPr>
        <w:t>Dokazilo</w:t>
      </w:r>
      <w:r>
        <w:rPr>
          <w:rFonts w:ascii="Tahoma" w:hAnsi="Tahoma" w:cs="Tahoma"/>
        </w:rPr>
        <w:t>: obrazec »15.1 Ponudba« oziroma bonitetna ocena, v primeru gospodarskega subjekta, s sedežem izven Republike Slovenije.</w:t>
      </w:r>
    </w:p>
    <w:p w14:paraId="7CD3F88B" w14:textId="4A064998" w:rsidR="00655058" w:rsidRDefault="00655058" w:rsidP="0005689A">
      <w:pPr>
        <w:rPr>
          <w:rFonts w:ascii="Tahoma" w:hAnsi="Tahoma" w:cs="Tahoma"/>
          <w:b/>
          <w:bCs/>
          <w:lang w:eastAsia="en-US"/>
        </w:rPr>
      </w:pPr>
      <w:r>
        <w:rPr>
          <w:rFonts w:ascii="Tahoma" w:hAnsi="Tahoma" w:cs="Tahoma"/>
          <w:b/>
          <w:bCs/>
          <w:lang w:eastAsia="en-US"/>
        </w:rPr>
        <w:t xml:space="preserve">Pogoj mora izpolniti ponudnik. </w:t>
      </w:r>
      <w:r w:rsidRPr="00655058">
        <w:rPr>
          <w:rFonts w:ascii="Tahoma" w:hAnsi="Tahoma" w:cs="Tahoma"/>
          <w:b/>
          <w:bCs/>
          <w:lang w:eastAsia="en-US"/>
        </w:rPr>
        <w:t xml:space="preserve">V primeru skupne ponudbe </w:t>
      </w:r>
      <w:r>
        <w:rPr>
          <w:rFonts w:ascii="Tahoma" w:hAnsi="Tahoma" w:cs="Tahoma"/>
          <w:b/>
          <w:bCs/>
          <w:lang w:eastAsia="en-US"/>
        </w:rPr>
        <w:t>morajo</w:t>
      </w:r>
      <w:r w:rsidRPr="00655058">
        <w:rPr>
          <w:rFonts w:ascii="Tahoma" w:hAnsi="Tahoma" w:cs="Tahoma"/>
          <w:b/>
          <w:bCs/>
          <w:lang w:eastAsia="en-US"/>
        </w:rPr>
        <w:t xml:space="preserve"> pogoj izpoln</w:t>
      </w:r>
      <w:r>
        <w:rPr>
          <w:rFonts w:ascii="Tahoma" w:hAnsi="Tahoma" w:cs="Tahoma"/>
          <w:b/>
          <w:bCs/>
          <w:lang w:eastAsia="en-US"/>
        </w:rPr>
        <w:t>iti</w:t>
      </w:r>
      <w:r w:rsidRPr="00655058">
        <w:rPr>
          <w:rFonts w:ascii="Tahoma" w:hAnsi="Tahoma" w:cs="Tahoma"/>
          <w:b/>
          <w:bCs/>
          <w:lang w:eastAsia="en-US"/>
        </w:rPr>
        <w:t xml:space="preserve"> vsi partnerji skupaj. V primeru ponudbe s podizvajalci </w:t>
      </w:r>
      <w:r>
        <w:rPr>
          <w:rFonts w:ascii="Tahoma" w:hAnsi="Tahoma" w:cs="Tahoma"/>
          <w:b/>
          <w:bCs/>
          <w:lang w:eastAsia="en-US"/>
        </w:rPr>
        <w:t>morajo</w:t>
      </w:r>
      <w:r w:rsidRPr="00655058">
        <w:rPr>
          <w:rFonts w:ascii="Tahoma" w:hAnsi="Tahoma" w:cs="Tahoma"/>
          <w:b/>
          <w:bCs/>
          <w:lang w:eastAsia="en-US"/>
        </w:rPr>
        <w:t xml:space="preserve"> pogoj izpolni</w:t>
      </w:r>
      <w:r>
        <w:rPr>
          <w:rFonts w:ascii="Tahoma" w:hAnsi="Tahoma" w:cs="Tahoma"/>
          <w:b/>
          <w:bCs/>
          <w:lang w:eastAsia="en-US"/>
        </w:rPr>
        <w:t>ti</w:t>
      </w:r>
      <w:r w:rsidRPr="00655058">
        <w:rPr>
          <w:rFonts w:ascii="Tahoma" w:hAnsi="Tahoma" w:cs="Tahoma"/>
          <w:b/>
          <w:bCs/>
          <w:lang w:eastAsia="en-US"/>
        </w:rPr>
        <w:t xml:space="preserve"> </w:t>
      </w:r>
      <w:r>
        <w:rPr>
          <w:rFonts w:ascii="Tahoma" w:hAnsi="Tahoma" w:cs="Tahoma"/>
          <w:b/>
          <w:bCs/>
          <w:lang w:eastAsia="en-US"/>
        </w:rPr>
        <w:t>tudi vsi</w:t>
      </w:r>
      <w:r w:rsidRPr="00655058">
        <w:rPr>
          <w:rFonts w:ascii="Tahoma" w:hAnsi="Tahoma" w:cs="Tahoma"/>
          <w:b/>
          <w:bCs/>
          <w:lang w:eastAsia="en-US"/>
        </w:rPr>
        <w:t xml:space="preserve"> podizvajalci. </w:t>
      </w:r>
      <w:r>
        <w:rPr>
          <w:rFonts w:ascii="Tahoma" w:hAnsi="Tahoma" w:cs="Tahoma"/>
          <w:b/>
          <w:bCs/>
          <w:lang w:eastAsia="en-US"/>
        </w:rPr>
        <w:t>V primeru uporabe zmogljivosti drugih subjektov, mora pogoj izpolniti tudi subjekt katerega zmogljivost bo ponudnik uporabil.</w:t>
      </w:r>
    </w:p>
    <w:p w14:paraId="0B445FAD" w14:textId="3FD22B4D" w:rsidR="008F664D" w:rsidRDefault="008F664D" w:rsidP="0005689A">
      <w:pPr>
        <w:rPr>
          <w:rFonts w:ascii="Tahoma" w:hAnsi="Tahoma" w:cs="Tahoma"/>
        </w:rPr>
      </w:pPr>
      <w:r w:rsidRPr="008F664D">
        <w:rPr>
          <w:rFonts w:ascii="Tahoma" w:hAnsi="Tahoma" w:cs="Tahoma"/>
        </w:rPr>
        <w:t xml:space="preserve">Naročnik bo bonitetno oceno </w:t>
      </w:r>
      <w:r>
        <w:rPr>
          <w:rFonts w:ascii="Tahoma" w:hAnsi="Tahoma" w:cs="Tahoma"/>
        </w:rPr>
        <w:t>slovenskih gospodarskih subjektov</w:t>
      </w:r>
      <w:r w:rsidRPr="008F664D">
        <w:rPr>
          <w:rFonts w:ascii="Tahoma" w:hAnsi="Tahoma" w:cs="Tahoma"/>
        </w:rPr>
        <w:t xml:space="preserve"> preveril sam na dan odpiranja ponudb v sistemu eBonitete.si</w:t>
      </w:r>
      <w:r>
        <w:rPr>
          <w:rFonts w:ascii="Tahoma" w:hAnsi="Tahoma" w:cs="Tahoma"/>
        </w:rPr>
        <w:t>.</w:t>
      </w:r>
    </w:p>
    <w:p w14:paraId="5B37A9C1" w14:textId="442D626F" w:rsidR="009C4576" w:rsidRPr="009661E4" w:rsidRDefault="008F664D" w:rsidP="000E28D3">
      <w:pPr>
        <w:rPr>
          <w:rFonts w:ascii="Tahoma" w:hAnsi="Tahoma" w:cs="Tahoma"/>
        </w:rPr>
      </w:pPr>
      <w:r>
        <w:rPr>
          <w:rFonts w:ascii="Tahoma" w:hAnsi="Tahoma" w:cs="Tahoma"/>
        </w:rPr>
        <w:t>Gospodarski subjekti,</w:t>
      </w:r>
      <w:r w:rsidRPr="008F664D">
        <w:rPr>
          <w:rFonts w:ascii="Tahoma" w:hAnsi="Tahoma" w:cs="Tahoma"/>
        </w:rPr>
        <w:t xml:space="preserve"> s sedežem izven Republike Slovenije</w:t>
      </w:r>
      <w:r>
        <w:rPr>
          <w:rFonts w:ascii="Tahoma" w:hAnsi="Tahoma" w:cs="Tahoma"/>
        </w:rPr>
        <w:t>,</w:t>
      </w:r>
      <w:r w:rsidRPr="008F664D">
        <w:rPr>
          <w:rFonts w:ascii="Tahoma" w:hAnsi="Tahoma" w:cs="Tahoma"/>
        </w:rPr>
        <w:t xml:space="preserve"> morajo k ponudbi priložiti bonitetno oceno priznane bonitetne hiše (Moody’s, Fitch ali Standard &amp; Poor’s), ki je po ravni primerljiva najmanj z bonitetno oceno 5 po sistemu eBonitete.si. Kot ustrezne se štejejo bonitetne ocene najmanj: Moody’s Baa2 ali boljše, Fitch BBB- ali boljše oziroma Standard &amp; Poor’s BBB- ali boljše.</w:t>
      </w:r>
      <w:r>
        <w:rPr>
          <w:rFonts w:ascii="Tahoma" w:hAnsi="Tahoma" w:cs="Tahoma"/>
        </w:rPr>
        <w:t xml:space="preserve"> </w:t>
      </w:r>
      <w:r w:rsidRPr="008F664D">
        <w:rPr>
          <w:rFonts w:ascii="Tahoma" w:hAnsi="Tahoma" w:cs="Tahoma"/>
        </w:rPr>
        <w:t>Bonitetno poročilo ne sme biti starejše od 30 dni od dneva, določenega za odpiranje ponudb.</w:t>
      </w:r>
      <w:r>
        <w:rPr>
          <w:rFonts w:ascii="Tahoma" w:hAnsi="Tahoma" w:cs="Tahoma"/>
        </w:rPr>
        <w:t xml:space="preserve"> </w:t>
      </w:r>
      <w:r w:rsidRPr="008F664D">
        <w:rPr>
          <w:rFonts w:ascii="Tahoma" w:hAnsi="Tahoma" w:cs="Tahoma"/>
        </w:rPr>
        <w:t>V primeru, da ponudnik predloži bonitetno oceno druge bonitetne hiše, mora priložiti tudi dokazilo o primerljivosti bonitetne ocene, iz katerega izhaja, da dosega najmanj enako raven zanesljivosti kot bonitetna ocena 5 po sistemu eBonitete.si.</w:t>
      </w:r>
    </w:p>
    <w:p w14:paraId="115D718B" w14:textId="0DA0408B" w:rsidR="00DB02C0" w:rsidRPr="004F6A55" w:rsidRDefault="006C7D95" w:rsidP="00C401BE">
      <w:pPr>
        <w:pStyle w:val="Naslov3"/>
        <w:spacing w:before="120" w:after="120"/>
        <w:ind w:left="0" w:firstLine="0"/>
        <w:rPr>
          <w:rFonts w:ascii="Tahoma" w:hAnsi="Tahoma" w:cs="Tahoma"/>
          <w:sz w:val="22"/>
        </w:rPr>
      </w:pPr>
      <w:bookmarkStart w:id="120" w:name="_Toc141889524"/>
      <w:bookmarkEnd w:id="119"/>
      <w:r>
        <w:rPr>
          <w:rFonts w:ascii="Tahoma" w:hAnsi="Tahoma" w:cs="Tahoma"/>
          <w:sz w:val="22"/>
        </w:rPr>
        <w:t xml:space="preserve"> </w:t>
      </w:r>
      <w:bookmarkStart w:id="121" w:name="_Toc231452259"/>
      <w:r w:rsidR="00DB02C0" w:rsidRPr="004F6A55">
        <w:rPr>
          <w:rFonts w:ascii="Tahoma" w:hAnsi="Tahoma" w:cs="Tahoma"/>
          <w:sz w:val="22"/>
        </w:rPr>
        <w:t>Strokovna sposobnost</w:t>
      </w:r>
      <w:bookmarkEnd w:id="120"/>
      <w:bookmarkEnd w:id="121"/>
    </w:p>
    <w:p w14:paraId="48D99FC3" w14:textId="39482376" w:rsidR="00DB02C0" w:rsidRPr="00303E8C" w:rsidRDefault="00DB02C0" w:rsidP="000F7125">
      <w:pPr>
        <w:pStyle w:val="Odstavekseznama"/>
        <w:numPr>
          <w:ilvl w:val="0"/>
          <w:numId w:val="29"/>
        </w:numPr>
        <w:spacing w:before="120" w:after="120"/>
        <w:rPr>
          <w:rFonts w:ascii="Tahoma" w:hAnsi="Tahoma" w:cs="Tahoma"/>
          <w:b/>
        </w:rPr>
      </w:pPr>
      <w:r w:rsidRPr="00303E8C">
        <w:rPr>
          <w:rFonts w:ascii="Tahoma" w:hAnsi="Tahoma" w:cs="Tahoma"/>
          <w:b/>
        </w:rPr>
        <w:t>Reference</w:t>
      </w:r>
      <w:r w:rsidR="009335DB" w:rsidRPr="00303E8C">
        <w:rPr>
          <w:rFonts w:ascii="Tahoma" w:hAnsi="Tahoma" w:cs="Tahoma"/>
          <w:b/>
        </w:rPr>
        <w:t xml:space="preserve"> </w:t>
      </w:r>
    </w:p>
    <w:p w14:paraId="5D40E694" w14:textId="41C85B32" w:rsidR="0045689C" w:rsidRDefault="009335DB" w:rsidP="00C401BE">
      <w:pPr>
        <w:spacing w:before="120" w:after="120"/>
        <w:rPr>
          <w:rFonts w:ascii="Tahoma" w:hAnsi="Tahoma" w:cs="Tahoma"/>
          <w:bCs/>
        </w:rPr>
      </w:pPr>
      <w:r w:rsidRPr="009335DB">
        <w:rPr>
          <w:rFonts w:ascii="Tahoma" w:hAnsi="Tahoma" w:cs="Tahoma"/>
          <w:bCs/>
        </w:rPr>
        <w:t xml:space="preserve">Za priznanje usposobljenosti mora gospodarski subjekt izkazati, da je v zadnjih treh (3) letih pred rokom za oddajo ponudb uspešno (kvalitetno, strokovno in v skladu s pogodbo) </w:t>
      </w:r>
      <w:r w:rsidR="008F0EC2">
        <w:rPr>
          <w:rFonts w:ascii="Tahoma" w:hAnsi="Tahoma" w:cs="Tahoma"/>
          <w:bCs/>
        </w:rPr>
        <w:t xml:space="preserve">pri najmanj enem referenčnem naročniku vsaj eno leto </w:t>
      </w:r>
      <w:r w:rsidRPr="009335DB">
        <w:rPr>
          <w:rFonts w:ascii="Tahoma" w:hAnsi="Tahoma" w:cs="Tahoma"/>
          <w:bCs/>
        </w:rPr>
        <w:t>izv</w:t>
      </w:r>
      <w:r w:rsidR="008F0EC2">
        <w:rPr>
          <w:rFonts w:ascii="Tahoma" w:hAnsi="Tahoma" w:cs="Tahoma"/>
          <w:bCs/>
        </w:rPr>
        <w:t>ajal</w:t>
      </w:r>
      <w:r w:rsidRPr="009335DB">
        <w:rPr>
          <w:rFonts w:ascii="Tahoma" w:hAnsi="Tahoma" w:cs="Tahoma"/>
          <w:bCs/>
        </w:rPr>
        <w:t xml:space="preserve"> primerljiv posel</w:t>
      </w:r>
      <w:r w:rsidR="008F0EC2">
        <w:rPr>
          <w:rFonts w:ascii="Tahoma" w:hAnsi="Tahoma" w:cs="Tahoma"/>
          <w:bCs/>
        </w:rPr>
        <w:t>, ki je vključeval</w:t>
      </w:r>
      <w:r w:rsidRPr="009335DB">
        <w:rPr>
          <w:rFonts w:ascii="Tahoma" w:hAnsi="Tahoma" w:cs="Tahoma"/>
          <w:bCs/>
        </w:rPr>
        <w:t xml:space="preserve"> </w:t>
      </w:r>
      <w:r w:rsidR="008F0EC2">
        <w:rPr>
          <w:rFonts w:ascii="Tahoma" w:hAnsi="Tahoma" w:cs="Tahoma"/>
          <w:bCs/>
        </w:rPr>
        <w:t>najmanj</w:t>
      </w:r>
      <w:r w:rsidR="0045689C">
        <w:rPr>
          <w:rFonts w:ascii="Tahoma" w:hAnsi="Tahoma" w:cs="Tahoma"/>
          <w:bCs/>
        </w:rPr>
        <w:t>:</w:t>
      </w:r>
    </w:p>
    <w:p w14:paraId="5FD2D381" w14:textId="5B610B00" w:rsidR="00DB02C0" w:rsidRDefault="009335DB" w:rsidP="0045689C">
      <w:pPr>
        <w:pStyle w:val="Odstavekseznama"/>
        <w:numPr>
          <w:ilvl w:val="0"/>
          <w:numId w:val="40"/>
        </w:numPr>
        <w:spacing w:before="120" w:after="120"/>
        <w:rPr>
          <w:rFonts w:ascii="Tahoma" w:hAnsi="Tahoma" w:cs="Tahoma"/>
          <w:bCs/>
        </w:rPr>
      </w:pPr>
      <w:r w:rsidRPr="0045689C">
        <w:rPr>
          <w:rFonts w:ascii="Tahoma" w:hAnsi="Tahoma" w:cs="Tahoma"/>
          <w:bCs/>
        </w:rPr>
        <w:t>storitev govorne telefonije v obsegu najmanj 280 naročniških številk</w:t>
      </w:r>
      <w:r w:rsidR="00CF2A89">
        <w:rPr>
          <w:rFonts w:ascii="Tahoma" w:hAnsi="Tahoma" w:cs="Tahoma"/>
          <w:bCs/>
        </w:rPr>
        <w:t>,</w:t>
      </w:r>
    </w:p>
    <w:p w14:paraId="180B17FB" w14:textId="4BF668E0" w:rsidR="0045689C" w:rsidRDefault="0045689C" w:rsidP="0045689C">
      <w:pPr>
        <w:pStyle w:val="Odstavekseznama"/>
        <w:numPr>
          <w:ilvl w:val="0"/>
          <w:numId w:val="40"/>
        </w:numPr>
        <w:spacing w:before="120" w:after="120"/>
        <w:rPr>
          <w:rFonts w:ascii="Tahoma" w:hAnsi="Tahoma" w:cs="Tahoma"/>
          <w:bCs/>
        </w:rPr>
      </w:pPr>
      <w:r>
        <w:rPr>
          <w:rFonts w:ascii="Tahoma" w:hAnsi="Tahoma" w:cs="Tahoma"/>
          <w:bCs/>
        </w:rPr>
        <w:t xml:space="preserve">storitev </w:t>
      </w:r>
      <w:r w:rsidRPr="0045689C">
        <w:rPr>
          <w:rFonts w:ascii="Tahoma" w:hAnsi="Tahoma" w:cs="Tahoma"/>
          <w:bCs/>
        </w:rPr>
        <w:t xml:space="preserve">mobilne telefonije v obsegu najmanj </w:t>
      </w:r>
      <w:r w:rsidR="00B57A13">
        <w:rPr>
          <w:rFonts w:ascii="Tahoma" w:hAnsi="Tahoma" w:cs="Tahoma"/>
          <w:bCs/>
        </w:rPr>
        <w:t>104</w:t>
      </w:r>
      <w:r w:rsidRPr="0045689C">
        <w:rPr>
          <w:rFonts w:ascii="Tahoma" w:hAnsi="Tahoma" w:cs="Tahoma"/>
          <w:bCs/>
        </w:rPr>
        <w:t xml:space="preserve"> naročnin</w:t>
      </w:r>
      <w:r w:rsidR="00CF2A89">
        <w:rPr>
          <w:rFonts w:ascii="Tahoma" w:hAnsi="Tahoma" w:cs="Tahoma"/>
          <w:bCs/>
        </w:rPr>
        <w:t xml:space="preserve">, </w:t>
      </w:r>
    </w:p>
    <w:p w14:paraId="06BAA43D" w14:textId="78C9F582" w:rsidR="00CF2A89" w:rsidRDefault="00CF2A89" w:rsidP="0045689C">
      <w:pPr>
        <w:pStyle w:val="Odstavekseznama"/>
        <w:numPr>
          <w:ilvl w:val="0"/>
          <w:numId w:val="40"/>
        </w:numPr>
        <w:spacing w:before="120" w:after="120"/>
        <w:rPr>
          <w:rFonts w:ascii="Tahoma" w:hAnsi="Tahoma" w:cs="Tahoma"/>
          <w:bCs/>
        </w:rPr>
      </w:pPr>
      <w:r>
        <w:rPr>
          <w:rFonts w:ascii="Tahoma" w:hAnsi="Tahoma" w:cs="Tahoma"/>
          <w:bCs/>
        </w:rPr>
        <w:t>storitev</w:t>
      </w:r>
      <w:r w:rsidRPr="00CF2A89">
        <w:t xml:space="preserve"> </w:t>
      </w:r>
      <w:r w:rsidRPr="00CF2A89">
        <w:rPr>
          <w:rFonts w:ascii="Tahoma" w:hAnsi="Tahoma" w:cs="Tahoma"/>
          <w:bCs/>
        </w:rPr>
        <w:t>internetnega dostopa z DDoS zaščito s pasovno širino najmanj 1 Gbit/s</w:t>
      </w:r>
      <w:r>
        <w:rPr>
          <w:rFonts w:ascii="Tahoma" w:hAnsi="Tahoma" w:cs="Tahoma"/>
          <w:bCs/>
        </w:rPr>
        <w:t>,</w:t>
      </w:r>
    </w:p>
    <w:p w14:paraId="3BD84726" w14:textId="521E5EED" w:rsidR="001F44AE" w:rsidRDefault="001F44AE" w:rsidP="0045689C">
      <w:pPr>
        <w:pStyle w:val="Odstavekseznama"/>
        <w:numPr>
          <w:ilvl w:val="0"/>
          <w:numId w:val="40"/>
        </w:numPr>
        <w:spacing w:before="120" w:after="120"/>
        <w:rPr>
          <w:rFonts w:ascii="Tahoma" w:hAnsi="Tahoma" w:cs="Tahoma"/>
          <w:bCs/>
        </w:rPr>
      </w:pPr>
      <w:r>
        <w:rPr>
          <w:rFonts w:ascii="Tahoma" w:hAnsi="Tahoma" w:cs="Tahoma"/>
          <w:bCs/>
        </w:rPr>
        <w:t>storitev SMS obveščanja</w:t>
      </w:r>
      <w:r w:rsidR="008F0EC2">
        <w:rPr>
          <w:rFonts w:ascii="Tahoma" w:hAnsi="Tahoma" w:cs="Tahoma"/>
          <w:bCs/>
        </w:rPr>
        <w:t>.</w:t>
      </w:r>
    </w:p>
    <w:p w14:paraId="349EF334" w14:textId="7FB30D3E" w:rsidR="00B161EB" w:rsidRDefault="00B161EB" w:rsidP="00C401BE">
      <w:pPr>
        <w:spacing w:before="120" w:after="120"/>
        <w:rPr>
          <w:rFonts w:ascii="Tahoma" w:hAnsi="Tahoma" w:cs="Tahoma"/>
          <w:bCs/>
        </w:rPr>
      </w:pPr>
      <w:r>
        <w:rPr>
          <w:rFonts w:ascii="Tahoma" w:hAnsi="Tahoma" w:cs="Tahoma"/>
          <w:bCs/>
        </w:rPr>
        <w:t>P</w:t>
      </w:r>
      <w:r w:rsidRPr="00B161EB">
        <w:rPr>
          <w:rFonts w:ascii="Tahoma" w:hAnsi="Tahoma" w:cs="Tahoma"/>
          <w:bCs/>
        </w:rPr>
        <w:t xml:space="preserve">onudnik </w:t>
      </w:r>
      <w:r>
        <w:rPr>
          <w:rFonts w:ascii="Tahoma" w:hAnsi="Tahoma" w:cs="Tahoma"/>
          <w:bCs/>
        </w:rPr>
        <w:t>lahko za izpolnjevanje pogoja navede več referenčnih poslov pri različnih referenčnih naročnikih</w:t>
      </w:r>
      <w:r w:rsidR="0074570A">
        <w:rPr>
          <w:rFonts w:ascii="Tahoma" w:hAnsi="Tahoma" w:cs="Tahoma"/>
          <w:bCs/>
        </w:rPr>
        <w:t xml:space="preserve">, vendar mora </w:t>
      </w:r>
      <w:r w:rsidR="003C0794">
        <w:rPr>
          <w:rFonts w:ascii="Tahoma" w:hAnsi="Tahoma" w:cs="Tahoma"/>
          <w:bCs/>
        </w:rPr>
        <w:t>i</w:t>
      </w:r>
      <w:r w:rsidR="0074570A">
        <w:rPr>
          <w:rFonts w:ascii="Tahoma" w:hAnsi="Tahoma" w:cs="Tahoma"/>
          <w:bCs/>
        </w:rPr>
        <w:t xml:space="preserve">z </w:t>
      </w:r>
      <w:r w:rsidR="003C0794">
        <w:rPr>
          <w:rFonts w:ascii="Tahoma" w:hAnsi="Tahoma" w:cs="Tahoma"/>
          <w:bCs/>
        </w:rPr>
        <w:t xml:space="preserve">vseh </w:t>
      </w:r>
      <w:r w:rsidR="0074570A">
        <w:rPr>
          <w:rFonts w:ascii="Tahoma" w:hAnsi="Tahoma" w:cs="Tahoma"/>
          <w:bCs/>
        </w:rPr>
        <w:t>navedeni</w:t>
      </w:r>
      <w:r w:rsidR="003C0794">
        <w:rPr>
          <w:rFonts w:ascii="Tahoma" w:hAnsi="Tahoma" w:cs="Tahoma"/>
          <w:bCs/>
        </w:rPr>
        <w:t xml:space="preserve">h referenčnih poslov skupaj izhajati, da je ponudnik že izvedel vse </w:t>
      </w:r>
      <w:r w:rsidRPr="00B161EB">
        <w:rPr>
          <w:rFonts w:ascii="Tahoma" w:hAnsi="Tahoma" w:cs="Tahoma"/>
          <w:bCs/>
        </w:rPr>
        <w:t>zahtevane storitve</w:t>
      </w:r>
      <w:r w:rsidR="003C0794">
        <w:rPr>
          <w:rFonts w:ascii="Tahoma" w:hAnsi="Tahoma" w:cs="Tahoma"/>
          <w:bCs/>
        </w:rPr>
        <w:t xml:space="preserve"> iz navedenih štirih alinej </w:t>
      </w:r>
      <w:r w:rsidRPr="00B161EB">
        <w:rPr>
          <w:rFonts w:ascii="Tahoma" w:hAnsi="Tahoma" w:cs="Tahoma"/>
          <w:bCs/>
        </w:rPr>
        <w:t>v zahtevanem obsegu</w:t>
      </w:r>
      <w:r w:rsidR="009A55DF">
        <w:rPr>
          <w:rFonts w:ascii="Tahoma" w:hAnsi="Tahoma" w:cs="Tahoma"/>
          <w:bCs/>
        </w:rPr>
        <w:t xml:space="preserve"> pri čemer mora vsaj en referenčni posel obsegati vsaj dve zahtevani storitvi iz navedenih štirih alinej v zahtevanem obsegu.</w:t>
      </w:r>
    </w:p>
    <w:p w14:paraId="3608E9A2" w14:textId="37BEFA8E" w:rsidR="00DB02C0" w:rsidRPr="00043FF7" w:rsidRDefault="00DB02C0" w:rsidP="00C401BE">
      <w:pPr>
        <w:spacing w:before="120" w:after="120"/>
        <w:rPr>
          <w:rFonts w:ascii="Tahoma" w:hAnsi="Tahoma" w:cs="Tahoma"/>
          <w:bCs/>
        </w:rPr>
      </w:pPr>
      <w:r w:rsidRPr="00043FF7">
        <w:rPr>
          <w:rFonts w:ascii="Tahoma" w:hAnsi="Tahoma" w:cs="Tahoma"/>
          <w:bCs/>
        </w:rPr>
        <w:t>Ponudnik ne more biti hkrati referenčni naročnik.</w:t>
      </w:r>
    </w:p>
    <w:p w14:paraId="6C95D862" w14:textId="73ED240B"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2" w:name="_Hlk180502885"/>
      <w:r w:rsidR="004F6A55">
        <w:rPr>
          <w:rFonts w:ascii="Tahoma" w:hAnsi="Tahoma" w:cs="Tahoma"/>
          <w:bCs/>
        </w:rPr>
        <w:t>izpolnjen obrazec</w:t>
      </w:r>
      <w:r w:rsidRPr="00043FF7">
        <w:rPr>
          <w:rFonts w:ascii="Tahoma" w:hAnsi="Tahoma" w:cs="Tahoma"/>
          <w:bCs/>
        </w:rPr>
        <w:t xml:space="preserve"> »</w:t>
      </w:r>
      <w:r w:rsidRPr="001801C0">
        <w:rPr>
          <w:rFonts w:ascii="Tahoma" w:hAnsi="Tahoma" w:cs="Tahoma"/>
          <w:bCs/>
        </w:rPr>
        <w:t>1</w:t>
      </w:r>
      <w:r w:rsidR="001801C0" w:rsidRPr="001801C0">
        <w:rPr>
          <w:rFonts w:ascii="Tahoma" w:hAnsi="Tahoma" w:cs="Tahoma"/>
          <w:bCs/>
        </w:rPr>
        <w:t>5</w:t>
      </w:r>
      <w:r w:rsidRPr="001801C0">
        <w:rPr>
          <w:rFonts w:ascii="Tahoma" w:hAnsi="Tahoma" w:cs="Tahoma"/>
          <w:bCs/>
        </w:rPr>
        <w:t>.</w:t>
      </w:r>
      <w:r w:rsidR="00C55BEC">
        <w:rPr>
          <w:rFonts w:ascii="Tahoma" w:hAnsi="Tahoma" w:cs="Tahoma"/>
          <w:bCs/>
        </w:rPr>
        <w:t>7</w:t>
      </w:r>
      <w:r w:rsidRPr="00043FF7">
        <w:rPr>
          <w:rFonts w:ascii="Tahoma" w:hAnsi="Tahoma" w:cs="Tahoma"/>
          <w:bCs/>
        </w:rPr>
        <w:t xml:space="preserve"> Reference«</w:t>
      </w:r>
      <w:bookmarkEnd w:id="122"/>
      <w:r w:rsidRPr="00043FF7">
        <w:rPr>
          <w:rFonts w:ascii="Tahoma" w:hAnsi="Tahoma" w:cs="Tahoma"/>
          <w:bCs/>
        </w:rPr>
        <w:t xml:space="preserve">. </w:t>
      </w:r>
    </w:p>
    <w:p w14:paraId="0EF7C9AA" w14:textId="296EFB52" w:rsidR="00DB02C0" w:rsidRPr="00043FF7" w:rsidRDefault="00193512" w:rsidP="00C401BE">
      <w:pPr>
        <w:spacing w:before="120" w:after="120"/>
        <w:rPr>
          <w:rFonts w:ascii="Tahoma" w:hAnsi="Tahoma" w:cs="Tahoma"/>
          <w:b/>
        </w:rPr>
      </w:pPr>
      <w:r w:rsidRPr="00193512">
        <w:rPr>
          <w:rFonts w:ascii="Tahoma" w:hAnsi="Tahoma" w:cs="Tahoma"/>
          <w:bCs/>
        </w:rPr>
        <w:t>Naročnik si pridržuje pravico, da navedene referenčne posle preveri neposredno pri naročnikih referenčnih poslov oziroma iz drugih verodostojnih virov.</w:t>
      </w:r>
    </w:p>
    <w:p w14:paraId="1BC4C92A" w14:textId="76F02B36" w:rsidR="00100A1E" w:rsidRDefault="00B57A13" w:rsidP="00C401BE">
      <w:pPr>
        <w:spacing w:before="120" w:after="120"/>
        <w:rPr>
          <w:rFonts w:ascii="Tahoma" w:hAnsi="Tahoma" w:cs="Tahoma"/>
          <w:b/>
        </w:rPr>
      </w:pPr>
      <w:r w:rsidRPr="00B57A13">
        <w:rPr>
          <w:rFonts w:ascii="Tahoma" w:hAnsi="Tahoma" w:cs="Tahoma"/>
          <w:b/>
        </w:rPr>
        <w:t>Pogoj mora izpolniti ponudnik. V primeru skupne ponudbe lahko pogoj izpolnjujejo vsi partnerji skupaj.</w:t>
      </w:r>
    </w:p>
    <w:p w14:paraId="5FE49133" w14:textId="7F2887D5" w:rsidR="003136A1" w:rsidRPr="003136A1" w:rsidRDefault="00685EF7" w:rsidP="003136A1">
      <w:pPr>
        <w:pStyle w:val="Naslov3"/>
        <w:ind w:left="709" w:hanging="709"/>
        <w:rPr>
          <w:rFonts w:ascii="Tahoma" w:hAnsi="Tahoma" w:cs="Tahoma"/>
          <w:sz w:val="22"/>
        </w:rPr>
      </w:pPr>
      <w:bookmarkStart w:id="123" w:name="_Toc141889527"/>
      <w:bookmarkEnd w:id="70"/>
      <w:bookmarkEnd w:id="71"/>
      <w:r>
        <w:rPr>
          <w:rFonts w:ascii="Tahoma" w:hAnsi="Tahoma" w:cs="Tahoma"/>
          <w:sz w:val="22"/>
        </w:rPr>
        <w:t xml:space="preserve"> </w:t>
      </w:r>
      <w:bookmarkStart w:id="124" w:name="_Toc231452260"/>
      <w:r w:rsidR="003136A1" w:rsidRPr="003136A1">
        <w:rPr>
          <w:rFonts w:ascii="Tahoma" w:hAnsi="Tahoma" w:cs="Tahoma"/>
          <w:sz w:val="22"/>
        </w:rPr>
        <w:t>Primernost gospodarskega subjekta glede na presojo tveganja ugleda in skladnosti</w:t>
      </w:r>
      <w:bookmarkEnd w:id="124"/>
      <w:r w:rsidR="00823081">
        <w:rPr>
          <w:rFonts w:ascii="Tahoma" w:hAnsi="Tahoma" w:cs="Tahoma"/>
          <w:sz w:val="22"/>
        </w:rPr>
        <w:t xml:space="preserve"> </w:t>
      </w:r>
    </w:p>
    <w:p w14:paraId="279A931A" w14:textId="77C77EA6" w:rsidR="00AC4B8E" w:rsidRPr="00AC4B8E" w:rsidRDefault="00AC4B8E" w:rsidP="00AC4B8E">
      <w:pPr>
        <w:rPr>
          <w:rFonts w:ascii="Tahoma" w:hAnsi="Tahoma" w:cs="Tahoma"/>
        </w:rPr>
      </w:pPr>
      <w:r w:rsidRPr="00AC4B8E">
        <w:rPr>
          <w:rFonts w:ascii="Tahoma" w:hAnsi="Tahoma" w:cs="Tahoma"/>
        </w:rPr>
        <w:lastRenderedPageBreak/>
        <w:t>Za izpolnjevanje pogoja primernost gospodarskega subjekta glede na presojo tveganja ugleda in</w:t>
      </w:r>
      <w:r>
        <w:rPr>
          <w:rFonts w:ascii="Tahoma" w:hAnsi="Tahoma" w:cs="Tahoma"/>
        </w:rPr>
        <w:t xml:space="preserve"> </w:t>
      </w:r>
      <w:r w:rsidRPr="00AC4B8E">
        <w:rPr>
          <w:rFonts w:ascii="Tahoma" w:hAnsi="Tahoma" w:cs="Tahoma"/>
        </w:rPr>
        <w:t>skladnosti mora gospodarski subjekt izpolnjevati vse kriterije skladnosti, ki jih določa vprašalnik v</w:t>
      </w:r>
      <w:r>
        <w:rPr>
          <w:rFonts w:ascii="Tahoma" w:hAnsi="Tahoma" w:cs="Tahoma"/>
        </w:rPr>
        <w:t xml:space="preserve"> </w:t>
      </w:r>
      <w:r w:rsidRPr="00AC4B8E">
        <w:rPr>
          <w:rFonts w:ascii="Tahoma" w:hAnsi="Tahoma" w:cs="Tahoma"/>
        </w:rPr>
        <w:t xml:space="preserve">obrazcu </w:t>
      </w:r>
      <w:r w:rsidRPr="0030329E">
        <w:rPr>
          <w:rFonts w:ascii="Tahoma" w:hAnsi="Tahoma" w:cs="Tahoma"/>
        </w:rPr>
        <w:t>»1</w:t>
      </w:r>
      <w:r w:rsidR="00254A23" w:rsidRPr="0030329E">
        <w:rPr>
          <w:rFonts w:ascii="Tahoma" w:hAnsi="Tahoma" w:cs="Tahoma"/>
        </w:rPr>
        <w:t>5</w:t>
      </w:r>
      <w:r w:rsidRPr="0030329E">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p>
    <w:p w14:paraId="700A0D8E" w14:textId="77777777" w:rsidR="00AC4B8E" w:rsidRPr="00AC4B8E" w:rsidRDefault="00AC4B8E" w:rsidP="00AC4B8E">
      <w:pPr>
        <w:rPr>
          <w:rFonts w:ascii="Tahoma" w:hAnsi="Tahoma" w:cs="Tahoma"/>
        </w:rPr>
      </w:pPr>
      <w:r w:rsidRPr="00AC4B8E">
        <w:rPr>
          <w:rFonts w:ascii="Tahoma" w:hAnsi="Tahoma" w:cs="Tahoma"/>
        </w:rPr>
        <w:t>Gospodarski subjekt mora vse kriteriji skladnosti izpolnjevati oz. vzdrževati ves čas trajanja pogodbe.</w:t>
      </w:r>
    </w:p>
    <w:p w14:paraId="0DD9CF46" w14:textId="0F213BCD" w:rsidR="00AC4B8E" w:rsidRDefault="00AC4B8E" w:rsidP="00AC4B8E">
      <w:pPr>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823081">
        <w:rPr>
          <w:rFonts w:ascii="Tahoma" w:hAnsi="Tahoma" w:cs="Tahoma"/>
        </w:rPr>
        <w:t>obrazec »1</w:t>
      </w:r>
      <w:r w:rsidR="00254A23" w:rsidRPr="00823081">
        <w:rPr>
          <w:rFonts w:ascii="Tahoma" w:hAnsi="Tahoma" w:cs="Tahoma"/>
        </w:rPr>
        <w:t>5</w:t>
      </w:r>
      <w:r w:rsidRPr="00823081">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50EFDFA7" w:rsidR="008A67B4" w:rsidRPr="008A67B4" w:rsidRDefault="008A67B4" w:rsidP="00823081">
      <w:pPr>
        <w:pStyle w:val="Naslov3"/>
        <w:ind w:left="709" w:hanging="851"/>
        <w:rPr>
          <w:rFonts w:ascii="Tahoma" w:hAnsi="Tahoma" w:cs="Tahoma"/>
          <w:sz w:val="22"/>
        </w:rPr>
      </w:pPr>
      <w:bookmarkStart w:id="125" w:name="_Toc231452261"/>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5"/>
      <w:r w:rsidR="00823081">
        <w:rPr>
          <w:rFonts w:ascii="Tahoma" w:hAnsi="Tahoma" w:cs="Tahoma"/>
          <w:sz w:val="22"/>
        </w:rPr>
        <w:t xml:space="preserve"> </w:t>
      </w:r>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2DC66D32" w:rsidR="0041550D" w:rsidRPr="0041550D"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mora za izpolnjevanje pogoja primernost</w:t>
      </w:r>
      <w:r>
        <w:rPr>
          <w:rFonts w:ascii="Tahoma" w:hAnsi="Tahoma" w:cs="Tahoma"/>
        </w:rPr>
        <w:t xml:space="preserve"> </w:t>
      </w:r>
      <w:r w:rsidRPr="0041550D">
        <w:rPr>
          <w:rFonts w:ascii="Tahoma" w:hAnsi="Tahoma" w:cs="Tahoma"/>
        </w:rPr>
        <w:t xml:space="preserve">glede na vrednotenje stanja informacijske varnosti </w:t>
      </w:r>
      <w:r w:rsidR="00C76DD9">
        <w:rPr>
          <w:rFonts w:ascii="Tahoma" w:hAnsi="Tahoma" w:cs="Tahoma"/>
        </w:rPr>
        <w:t>ob</w:t>
      </w:r>
      <w:r w:rsidR="00C76DD9" w:rsidRPr="0041550D">
        <w:rPr>
          <w:rFonts w:ascii="Tahoma" w:hAnsi="Tahoma" w:cs="Tahoma"/>
        </w:rPr>
        <w:t xml:space="preserve"> </w:t>
      </w:r>
      <w:r w:rsidRPr="00511E91">
        <w:rPr>
          <w:rFonts w:ascii="Tahoma" w:hAnsi="Tahoma" w:cs="Tahoma"/>
        </w:rPr>
        <w:t>izpolnitvi obrazca »1</w:t>
      </w:r>
      <w:r w:rsidR="00254A23" w:rsidRPr="00511E91">
        <w:rPr>
          <w:rFonts w:ascii="Tahoma" w:hAnsi="Tahoma" w:cs="Tahoma"/>
        </w:rPr>
        <w:t>5</w:t>
      </w:r>
      <w:r w:rsidRPr="00511E91">
        <w:rPr>
          <w:rFonts w:ascii="Tahoma" w:hAnsi="Tahoma" w:cs="Tahoma"/>
        </w:rPr>
        <w:t>.</w:t>
      </w:r>
      <w:r w:rsidR="00EC677B" w:rsidRPr="00511E91">
        <w:rPr>
          <w:rFonts w:ascii="Tahoma" w:hAnsi="Tahoma" w:cs="Tahoma"/>
        </w:rPr>
        <w:t>9</w:t>
      </w:r>
      <w:r w:rsidRPr="00511E91">
        <w:rPr>
          <w:rFonts w:ascii="Tahoma" w:hAnsi="Tahoma" w:cs="Tahoma"/>
        </w:rPr>
        <w:t xml:space="preserve"> Vprašalnik metodologije za vrednotenje stanja informacijske varnosti« pridobiti </w:t>
      </w:r>
      <w:r w:rsidR="00C76DD9" w:rsidRPr="00511E91">
        <w:rPr>
          <w:rFonts w:ascii="Tahoma" w:hAnsi="Tahoma" w:cs="Tahoma"/>
        </w:rPr>
        <w:t xml:space="preserve">najmanj sto pet </w:t>
      </w:r>
      <w:r w:rsidR="00191BCB">
        <w:rPr>
          <w:rFonts w:ascii="Tahoma" w:hAnsi="Tahoma" w:cs="Tahoma"/>
        </w:rPr>
        <w:t>(</w:t>
      </w:r>
      <w:r w:rsidRPr="00511E91">
        <w:rPr>
          <w:rFonts w:ascii="Tahoma" w:hAnsi="Tahoma" w:cs="Tahoma"/>
        </w:rPr>
        <w:t>105</w:t>
      </w:r>
      <w:r w:rsidR="00191BCB">
        <w:rPr>
          <w:rFonts w:ascii="Tahoma" w:hAnsi="Tahoma" w:cs="Tahoma"/>
        </w:rPr>
        <w:t>)</w:t>
      </w:r>
      <w:r w:rsidRPr="00511E91">
        <w:rPr>
          <w:rFonts w:ascii="Tahoma" w:hAnsi="Tahoma" w:cs="Tahoma"/>
        </w:rPr>
        <w:t xml:space="preserve"> točk. Gospodarski subjekt mora pri vsakem vprašanju podati nedvoumen odgovor (obkrožiti ustrezen odgovor).</w:t>
      </w:r>
    </w:p>
    <w:p w14:paraId="49629C73" w14:textId="55BDABAF" w:rsidR="0041550D" w:rsidRPr="0041550D"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r>
        <w:rPr>
          <w:rFonts w:ascii="Tahoma" w:hAnsi="Tahoma" w:cs="Tahoma"/>
        </w:rPr>
        <w:t>Če</w:t>
      </w:r>
      <w:r w:rsidR="0041550D" w:rsidRPr="0041550D">
        <w:rPr>
          <w:rFonts w:ascii="Tahoma" w:hAnsi="Tahoma" w:cs="Tahoma"/>
        </w:rPr>
        <w:t xml:space="preserve"> gospodarski subjekt svojo skladnost izkaže z</w:t>
      </w:r>
      <w:r w:rsidR="0041550D">
        <w:rPr>
          <w:rFonts w:ascii="Tahoma" w:hAnsi="Tahoma" w:cs="Tahoma"/>
        </w:rPr>
        <w:t xml:space="preserve"> </w:t>
      </w:r>
      <w:r w:rsidR="0041550D" w:rsidRPr="0041550D">
        <w:rPr>
          <w:rFonts w:ascii="Tahoma" w:hAnsi="Tahoma" w:cs="Tahoma"/>
        </w:rPr>
        <w:t xml:space="preserve">izpolnitvijo obrazca </w:t>
      </w:r>
      <w:r w:rsidR="0041550D" w:rsidRPr="00823081">
        <w:rPr>
          <w:rFonts w:ascii="Tahoma" w:hAnsi="Tahoma" w:cs="Tahoma"/>
        </w:rPr>
        <w:t>»1</w:t>
      </w:r>
      <w:r w:rsidR="00254A23" w:rsidRPr="00823081">
        <w:rPr>
          <w:rFonts w:ascii="Tahoma" w:hAnsi="Tahoma" w:cs="Tahoma"/>
        </w:rPr>
        <w:t>5</w:t>
      </w:r>
      <w:r w:rsidR="0041550D" w:rsidRPr="00823081">
        <w:rPr>
          <w:rFonts w:ascii="Tahoma" w:hAnsi="Tahoma" w:cs="Tahoma"/>
        </w:rPr>
        <w:t>.</w:t>
      </w:r>
      <w:r w:rsidR="00EC677B">
        <w:rPr>
          <w:rFonts w:ascii="Tahoma" w:hAnsi="Tahoma" w:cs="Tahoma"/>
        </w:rPr>
        <w:t>9</w:t>
      </w:r>
      <w:r w:rsidR="0041550D" w:rsidRPr="0041550D">
        <w:rPr>
          <w:rFonts w:ascii="Tahoma" w:hAnsi="Tahoma" w:cs="Tahoma"/>
        </w:rPr>
        <w:t xml:space="preserve"> Vprašalnika metodologije za vrednotenje stanja informacijske« mora</w:t>
      </w:r>
      <w:r w:rsidR="0041550D">
        <w:rPr>
          <w:rFonts w:ascii="Tahoma" w:hAnsi="Tahoma" w:cs="Tahoma"/>
        </w:rPr>
        <w:t xml:space="preserve"> </w:t>
      </w:r>
      <w:r w:rsidR="0041550D" w:rsidRPr="0041550D">
        <w:rPr>
          <w:rFonts w:ascii="Tahoma" w:hAnsi="Tahoma" w:cs="Tahoma"/>
        </w:rPr>
        <w:t>ves čas trajanja pogodbe</w:t>
      </w:r>
      <w:r>
        <w:rPr>
          <w:rFonts w:ascii="Tahoma" w:hAnsi="Tahoma" w:cs="Tahoma"/>
        </w:rPr>
        <w:t xml:space="preserve"> vzdrževati</w:t>
      </w:r>
      <w:r w:rsidRPr="00C76DD9">
        <w:t xml:space="preserve"> </w:t>
      </w:r>
      <w:r w:rsidRPr="00C76DD9">
        <w:rPr>
          <w:rFonts w:ascii="Tahoma" w:hAnsi="Tahoma" w:cs="Tahoma"/>
        </w:rPr>
        <w:t>minimalno zahtevano število točk (105 točk)</w:t>
      </w:r>
      <w:r w:rsidR="0041550D" w:rsidRPr="0041550D">
        <w:rPr>
          <w:rFonts w:ascii="Tahoma" w:hAnsi="Tahoma" w:cs="Tahoma"/>
        </w:rPr>
        <w:t>.</w:t>
      </w:r>
    </w:p>
    <w:p w14:paraId="7A72D3D6" w14:textId="3208EE35" w:rsidR="0041550D" w:rsidRPr="0041550D"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oziroma standarda</w:t>
      </w:r>
      <w:r w:rsidR="00734197">
        <w:rPr>
          <w:rFonts w:ascii="Tahoma" w:hAnsi="Tahoma" w:cs="Tahoma"/>
        </w:rPr>
        <w:t>;</w:t>
      </w:r>
      <w:r w:rsidRPr="0041550D">
        <w:rPr>
          <w:rFonts w:ascii="Tahoma" w:hAnsi="Tahoma" w:cs="Tahoma"/>
        </w:rPr>
        <w:t xml:space="preserve"> v primeru izpolnjevanja pogoja z zadostnim številom točk, pa</w:t>
      </w:r>
      <w:r>
        <w:rPr>
          <w:rFonts w:ascii="Tahoma" w:hAnsi="Tahoma" w:cs="Tahoma"/>
        </w:rPr>
        <w:t xml:space="preserve"> </w:t>
      </w:r>
      <w:r w:rsidRPr="0041550D">
        <w:rPr>
          <w:rFonts w:ascii="Tahoma" w:hAnsi="Tahoma" w:cs="Tahoma"/>
        </w:rPr>
        <w:t>izpolnjen obrazec »</w:t>
      </w:r>
      <w:r w:rsidRPr="00823081">
        <w:rPr>
          <w:rFonts w:ascii="Tahoma" w:hAnsi="Tahoma" w:cs="Tahoma"/>
        </w:rPr>
        <w:t>1</w:t>
      </w:r>
      <w:r w:rsidR="00254A23" w:rsidRPr="00823081">
        <w:rPr>
          <w:rFonts w:ascii="Tahoma" w:hAnsi="Tahoma" w:cs="Tahoma"/>
        </w:rPr>
        <w:t>5</w:t>
      </w:r>
      <w:r w:rsidRPr="00823081">
        <w:rPr>
          <w:rFonts w:ascii="Tahoma" w:hAnsi="Tahoma" w:cs="Tahoma"/>
        </w:rPr>
        <w:t>.</w:t>
      </w:r>
      <w:r w:rsidR="00EC677B">
        <w:rPr>
          <w:rFonts w:ascii="Tahoma" w:hAnsi="Tahoma" w:cs="Tahoma"/>
        </w:rPr>
        <w:t>9</w:t>
      </w:r>
      <w:r w:rsidRPr="0041550D">
        <w:rPr>
          <w:rFonts w:ascii="Tahoma" w:hAnsi="Tahoma" w:cs="Tahoma"/>
        </w:rPr>
        <w:t xml:space="preserve"> Vprašalnik metodologije za vrednotenje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128F6BE7" w:rsidR="00FC6E25" w:rsidRDefault="00FC6E25" w:rsidP="00C401BE">
      <w:pPr>
        <w:pStyle w:val="Naslov1"/>
        <w:spacing w:before="120" w:after="120"/>
      </w:pPr>
      <w:bookmarkStart w:id="126" w:name="_Toc231452262"/>
      <w:bookmarkEnd w:id="79"/>
      <w:r>
        <w:t>Meril</w:t>
      </w:r>
      <w:r w:rsidR="001654FD">
        <w:t>a</w:t>
      </w:r>
      <w:bookmarkEnd w:id="126"/>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437BB8B5" w14:textId="77777777" w:rsidR="00E848A4" w:rsidRPr="003D021C" w:rsidRDefault="00E848A4" w:rsidP="00E848A4">
      <w:pPr>
        <w:spacing w:before="120" w:after="120"/>
        <w:rPr>
          <w:rFonts w:ascii="Tahoma" w:hAnsi="Tahoma" w:cs="Tahoma"/>
        </w:rPr>
      </w:pPr>
      <w:r w:rsidRPr="00F72696">
        <w:rPr>
          <w:rFonts w:ascii="Tahoma" w:hAnsi="Tahoma" w:cs="Tahoma"/>
        </w:rPr>
        <w:t xml:space="preserve">Za potrebe vrednotenja ponudb bo naročnik izračunal </w:t>
      </w:r>
      <w:r>
        <w:rPr>
          <w:rFonts w:ascii="Tahoma" w:hAnsi="Tahoma" w:cs="Tahoma"/>
        </w:rPr>
        <w:t>e</w:t>
      </w:r>
      <w:r w:rsidRPr="00F72696">
        <w:rPr>
          <w:rFonts w:ascii="Tahoma" w:hAnsi="Tahoma" w:cs="Tahoma"/>
        </w:rPr>
        <w:t>konomsko najugodnejš</w:t>
      </w:r>
      <w:r>
        <w:rPr>
          <w:rFonts w:ascii="Tahoma" w:hAnsi="Tahoma" w:cs="Tahoma"/>
        </w:rPr>
        <w:t>o</w:t>
      </w:r>
      <w:r w:rsidRPr="00F72696">
        <w:rPr>
          <w:rFonts w:ascii="Tahoma" w:hAnsi="Tahoma" w:cs="Tahoma"/>
        </w:rPr>
        <w:t xml:space="preserve"> ponudb</w:t>
      </w:r>
      <w:r>
        <w:rPr>
          <w:rFonts w:ascii="Tahoma" w:hAnsi="Tahoma" w:cs="Tahoma"/>
        </w:rPr>
        <w:t>o</w:t>
      </w:r>
      <w:r w:rsidRPr="00F72696">
        <w:rPr>
          <w:rFonts w:ascii="Tahoma" w:hAnsi="Tahoma" w:cs="Tahoma"/>
        </w:rPr>
        <w:t xml:space="preserve"> (v nadaljevanju: </w:t>
      </w:r>
      <w:r w:rsidRPr="003D021C">
        <w:rPr>
          <w:rFonts w:ascii="Tahoma" w:hAnsi="Tahoma" w:cs="Tahoma"/>
        </w:rPr>
        <w:t>ENP) po naslednji formuli:</w:t>
      </w:r>
    </w:p>
    <w:p w14:paraId="6EB2A7B0" w14:textId="1ED4DD66" w:rsidR="004B1FE5" w:rsidRPr="008E1DDD" w:rsidRDefault="008E1DDD" w:rsidP="008E1DDD">
      <w:pPr>
        <w:spacing w:before="120" w:after="120"/>
        <w:jc w:val="center"/>
        <w:rPr>
          <w:rFonts w:ascii="Tahoma" w:hAnsi="Tahoma" w:cs="Tahoma"/>
          <w:sz w:val="24"/>
          <w:szCs w:val="24"/>
        </w:rPr>
      </w:pPr>
      <w:r w:rsidRPr="008E1DDD">
        <w:rPr>
          <w:rFonts w:ascii="Tahoma" w:hAnsi="Tahoma" w:cs="Tahoma"/>
          <w:b/>
          <w:bCs/>
          <w:sz w:val="24"/>
          <w:szCs w:val="24"/>
        </w:rPr>
        <w:t>ENP</w:t>
      </w:r>
      <w:r w:rsidRPr="008E1DDD">
        <w:rPr>
          <w:rFonts w:ascii="Tahoma" w:hAnsi="Tahoma" w:cs="Tahoma"/>
          <w:sz w:val="24"/>
          <w:szCs w:val="24"/>
        </w:rPr>
        <w:t xml:space="preserve"> (največ 100 točk) = CFT (največ 17 točk) +  CMT (največ 13 točk) + CMA (največ 3</w:t>
      </w:r>
      <w:r w:rsidR="00F508A3">
        <w:rPr>
          <w:rFonts w:ascii="Tahoma" w:hAnsi="Tahoma" w:cs="Tahoma"/>
          <w:sz w:val="24"/>
          <w:szCs w:val="24"/>
        </w:rPr>
        <w:t>0</w:t>
      </w:r>
      <w:r w:rsidRPr="008E1DDD">
        <w:rPr>
          <w:rFonts w:ascii="Tahoma" w:hAnsi="Tahoma" w:cs="Tahoma"/>
          <w:sz w:val="24"/>
          <w:szCs w:val="24"/>
        </w:rPr>
        <w:t xml:space="preserve"> točk) + CPIL (največ 31 točk) +</w:t>
      </w:r>
      <w:r w:rsidRPr="008E1DDD">
        <w:rPr>
          <w:sz w:val="24"/>
          <w:szCs w:val="24"/>
        </w:rPr>
        <w:t xml:space="preserve"> </w:t>
      </w:r>
      <w:r w:rsidRPr="008E1DDD">
        <w:rPr>
          <w:rFonts w:ascii="Tahoma" w:hAnsi="Tahoma" w:cs="Tahoma"/>
          <w:sz w:val="24"/>
          <w:szCs w:val="24"/>
        </w:rPr>
        <w:t>CIPRL (največ 3 točke) + CSMS (največ 2 točki) + VoWiFi (1 točka) +  ISO (3 točke)</w:t>
      </w:r>
    </w:p>
    <w:p w14:paraId="7C69DAE1" w14:textId="77777777" w:rsidR="00E848A4" w:rsidRPr="003D021C" w:rsidRDefault="00E848A4" w:rsidP="00E848A4">
      <w:pPr>
        <w:spacing w:before="120" w:after="120"/>
        <w:rPr>
          <w:rFonts w:ascii="Tahoma" w:hAnsi="Tahoma" w:cs="Tahoma"/>
        </w:rPr>
      </w:pPr>
    </w:p>
    <w:p w14:paraId="2E2AFA2D" w14:textId="37FE0AD3" w:rsidR="00AD1F51" w:rsidRPr="003D021C" w:rsidRDefault="00E848A4" w:rsidP="003D021C">
      <w:pPr>
        <w:spacing w:before="120" w:after="120"/>
        <w:rPr>
          <w:rFonts w:ascii="Tahoma" w:hAnsi="Tahoma" w:cs="Tahoma"/>
          <w:bCs/>
          <w:szCs w:val="20"/>
        </w:rPr>
      </w:pPr>
      <w:r w:rsidRPr="003D021C">
        <w:rPr>
          <w:rFonts w:ascii="Tahoma" w:hAnsi="Tahoma" w:cs="Tahoma"/>
          <w:b/>
        </w:rPr>
        <w:t>Merilo C</w:t>
      </w:r>
      <w:r w:rsidR="00605EA6" w:rsidRPr="003D021C">
        <w:rPr>
          <w:rFonts w:ascii="Tahoma" w:hAnsi="Tahoma" w:cs="Tahoma"/>
          <w:b/>
        </w:rPr>
        <w:t>FT</w:t>
      </w:r>
      <w:r w:rsidRPr="003D021C">
        <w:rPr>
          <w:rFonts w:ascii="Tahoma" w:hAnsi="Tahoma" w:cs="Tahoma"/>
          <w:b/>
        </w:rPr>
        <w:t xml:space="preserve"> (cena</w:t>
      </w:r>
      <w:r w:rsidR="00605EA6" w:rsidRPr="003D021C">
        <w:rPr>
          <w:rFonts w:ascii="Tahoma" w:hAnsi="Tahoma" w:cs="Tahoma"/>
          <w:b/>
        </w:rPr>
        <w:t xml:space="preserve"> fiksne telefonije</w:t>
      </w:r>
      <w:r w:rsidRPr="003D021C">
        <w:rPr>
          <w:rFonts w:ascii="Tahoma" w:hAnsi="Tahoma" w:cs="Tahoma"/>
          <w:b/>
        </w:rPr>
        <w:t xml:space="preserve">) – </w:t>
      </w:r>
      <w:r w:rsidR="003D021C" w:rsidRPr="003D021C">
        <w:rPr>
          <w:rFonts w:ascii="Tahoma" w:hAnsi="Tahoma" w:cs="Tahoma"/>
          <w:bCs/>
        </w:rPr>
        <w:t>Naročnik bo merilo CFT točkoval do največ 17 točk, in sicer tako, da ponudnik, ki bo v postavki »</w:t>
      </w:r>
      <w:r w:rsidR="00CE5558">
        <w:rPr>
          <w:rFonts w:ascii="Tahoma" w:hAnsi="Tahoma" w:cs="Tahoma"/>
          <w:bCs/>
        </w:rPr>
        <w:t xml:space="preserve">1.3. </w:t>
      </w:r>
      <w:r w:rsidR="003D021C" w:rsidRPr="003D021C">
        <w:rPr>
          <w:rFonts w:ascii="Tahoma" w:hAnsi="Tahoma" w:cs="Tahoma"/>
          <w:bCs/>
        </w:rPr>
        <w:t>Zagotavljanje fiksne telefonije, z zakupom telefonskih številk in telefonskih linij (seštevek 1.1.</w:t>
      </w:r>
      <w:r w:rsidR="00CE5558">
        <w:rPr>
          <w:rFonts w:ascii="Tahoma" w:hAnsi="Tahoma" w:cs="Tahoma"/>
          <w:bCs/>
        </w:rPr>
        <w:t xml:space="preserve"> in </w:t>
      </w:r>
      <w:r w:rsidR="003D021C" w:rsidRPr="003D021C">
        <w:rPr>
          <w:rFonts w:ascii="Tahoma" w:hAnsi="Tahoma" w:cs="Tahoma"/>
          <w:bCs/>
        </w:rPr>
        <w:t>1.2.)« v obrazcu »15.6 Ponudbeni predračun« navedel najnižjo vrednost, prejme najvišje število točk, to je 17 točk. Vsak naslednji ponudnik prejme sorazmerno manjše število točk glede na najnižjo ponujeno vrednost, po naslednji formuli: (»</w:t>
      </w:r>
      <w:r w:rsidR="00CE5558">
        <w:rPr>
          <w:rFonts w:ascii="Tahoma" w:hAnsi="Tahoma" w:cs="Tahoma"/>
          <w:bCs/>
        </w:rPr>
        <w:t xml:space="preserve">1.3. </w:t>
      </w:r>
      <w:r w:rsidR="003D021C" w:rsidRPr="003D021C">
        <w:rPr>
          <w:rFonts w:ascii="Tahoma" w:hAnsi="Tahoma" w:cs="Tahoma"/>
          <w:bCs/>
        </w:rPr>
        <w:t xml:space="preserve">Zagotavljanje fiksne telefonije, z </w:t>
      </w:r>
      <w:r w:rsidR="003D021C" w:rsidRPr="003D021C">
        <w:rPr>
          <w:rFonts w:ascii="Tahoma" w:hAnsi="Tahoma" w:cs="Tahoma"/>
          <w:bCs/>
          <w:szCs w:val="20"/>
        </w:rPr>
        <w:t>zakupom telefonskih številk in telefonskih linij (seštevek 1.1</w:t>
      </w:r>
      <w:r w:rsidR="00CE5558">
        <w:rPr>
          <w:rFonts w:ascii="Tahoma" w:hAnsi="Tahoma" w:cs="Tahoma"/>
          <w:bCs/>
          <w:szCs w:val="20"/>
        </w:rPr>
        <w:t>. in 1.2.</w:t>
      </w:r>
      <w:r w:rsidR="003D021C" w:rsidRPr="003D021C">
        <w:rPr>
          <w:rFonts w:ascii="Tahoma" w:hAnsi="Tahoma" w:cs="Tahoma"/>
          <w:bCs/>
          <w:szCs w:val="20"/>
        </w:rPr>
        <w:t>)« najcenejšega ponudnika / »</w:t>
      </w:r>
      <w:r w:rsidR="00CE5558">
        <w:rPr>
          <w:rFonts w:ascii="Tahoma" w:hAnsi="Tahoma" w:cs="Tahoma"/>
          <w:bCs/>
          <w:szCs w:val="20"/>
        </w:rPr>
        <w:t xml:space="preserve">1.3. </w:t>
      </w:r>
      <w:r w:rsidR="003D021C" w:rsidRPr="003D021C">
        <w:rPr>
          <w:rFonts w:ascii="Tahoma" w:hAnsi="Tahoma" w:cs="Tahoma"/>
          <w:bCs/>
          <w:szCs w:val="20"/>
        </w:rPr>
        <w:t>Zagotavljanje fiksne telefonije, z zakupom telefonskih številk in telefonskih linij (seštevek 1.1.</w:t>
      </w:r>
      <w:r w:rsidR="00CE5558">
        <w:rPr>
          <w:rFonts w:ascii="Tahoma" w:hAnsi="Tahoma" w:cs="Tahoma"/>
          <w:bCs/>
          <w:szCs w:val="20"/>
        </w:rPr>
        <w:t xml:space="preserve"> in</w:t>
      </w:r>
      <w:r w:rsidR="003D021C" w:rsidRPr="003D021C">
        <w:rPr>
          <w:rFonts w:ascii="Tahoma" w:hAnsi="Tahoma" w:cs="Tahoma"/>
          <w:bCs/>
          <w:szCs w:val="20"/>
        </w:rPr>
        <w:t xml:space="preserve"> 1.2.)« ocenjevanega ponudnika) × 17</w:t>
      </w:r>
      <w:r w:rsidR="00EA0AF5" w:rsidRPr="003D021C">
        <w:rPr>
          <w:rFonts w:ascii="Tahoma" w:hAnsi="Tahoma" w:cs="Tahoma"/>
          <w:bCs/>
          <w:szCs w:val="20"/>
        </w:rPr>
        <w:t>.</w:t>
      </w:r>
    </w:p>
    <w:p w14:paraId="4BCA23F2" w14:textId="70F44379" w:rsidR="00605EA6" w:rsidRPr="003D021C" w:rsidRDefault="00605EA6" w:rsidP="00CE5558">
      <w:pPr>
        <w:spacing w:before="120" w:after="120"/>
        <w:rPr>
          <w:rFonts w:ascii="Tahoma" w:eastAsia="Times New Roman" w:hAnsi="Tahoma" w:cs="Tahoma"/>
          <w:szCs w:val="20"/>
        </w:rPr>
      </w:pPr>
      <w:r w:rsidRPr="003D021C">
        <w:rPr>
          <w:rFonts w:ascii="Tahoma" w:hAnsi="Tahoma" w:cs="Tahoma"/>
          <w:b/>
          <w:szCs w:val="20"/>
        </w:rPr>
        <w:t>Merilo CMT (cena mobilne telefonije)</w:t>
      </w:r>
      <w:r w:rsidR="00CB06EA" w:rsidRPr="003D021C">
        <w:rPr>
          <w:rFonts w:ascii="Tahoma" w:hAnsi="Tahoma" w:cs="Tahoma"/>
          <w:bCs/>
          <w:szCs w:val="20"/>
        </w:rPr>
        <w:t xml:space="preserve"> </w:t>
      </w:r>
      <w:r w:rsidR="003D021C" w:rsidRPr="003D021C">
        <w:rPr>
          <w:rFonts w:ascii="Tahoma" w:hAnsi="Tahoma" w:cs="Tahoma"/>
          <w:bCs/>
          <w:szCs w:val="20"/>
        </w:rPr>
        <w:t xml:space="preserve">- </w:t>
      </w:r>
      <w:r w:rsidR="00CE5558" w:rsidRPr="00CE5558">
        <w:rPr>
          <w:rFonts w:ascii="Tahoma" w:eastAsia="Times New Roman" w:hAnsi="Tahoma" w:cs="Tahoma"/>
          <w:szCs w:val="20"/>
        </w:rPr>
        <w:t xml:space="preserve">Naročnik bo </w:t>
      </w:r>
      <w:r w:rsidR="00CE5558" w:rsidRPr="002807BD">
        <w:rPr>
          <w:rFonts w:ascii="Tahoma" w:eastAsia="Times New Roman" w:hAnsi="Tahoma" w:cs="Tahoma"/>
          <w:szCs w:val="20"/>
        </w:rPr>
        <w:t>merilo C</w:t>
      </w:r>
      <w:r w:rsidR="00C804CD" w:rsidRPr="002807BD">
        <w:rPr>
          <w:rFonts w:ascii="Tahoma" w:eastAsia="Times New Roman" w:hAnsi="Tahoma" w:cs="Tahoma"/>
          <w:szCs w:val="20"/>
        </w:rPr>
        <w:t>M</w:t>
      </w:r>
      <w:r w:rsidR="00CE5558" w:rsidRPr="002807BD">
        <w:rPr>
          <w:rFonts w:ascii="Tahoma" w:eastAsia="Times New Roman" w:hAnsi="Tahoma" w:cs="Tahoma"/>
          <w:szCs w:val="20"/>
        </w:rPr>
        <w:t>T točkoval do največ</w:t>
      </w:r>
      <w:r w:rsidR="00CE5558" w:rsidRPr="00CE5558">
        <w:rPr>
          <w:rFonts w:ascii="Tahoma" w:eastAsia="Times New Roman" w:hAnsi="Tahoma" w:cs="Tahoma"/>
          <w:szCs w:val="20"/>
        </w:rPr>
        <w:t xml:space="preserve"> 13 točk, in sicer tako, da ponudnik, katerega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 xml:space="preserve">Mesečna naročnina za mobilni </w:t>
      </w:r>
      <w:r w:rsidR="00CE5558" w:rsidRPr="00CE5558">
        <w:rPr>
          <w:rFonts w:ascii="Tahoma" w:eastAsia="Times New Roman" w:hAnsi="Tahoma" w:cs="Tahoma"/>
          <w:szCs w:val="20"/>
        </w:rPr>
        <w:lastRenderedPageBreak/>
        <w:t>naročniški paket za mobilne komunikacijske storitve (klici, SMS/MMS in prenos podatkov)«, naveden v obrazcu »15.6 Ponudbeni predračun«, je najnižji, prejme najvišje število točk, to je 13 točk. Vsak naslednji ponudnik prejme sorazmerno manjše število točk glede na najnižjo ponujeno vrednost, po naslednji formuli:</w:t>
      </w:r>
      <w:r w:rsidR="00CE5558">
        <w:rPr>
          <w:rFonts w:ascii="Tahoma" w:eastAsia="Times New Roman" w:hAnsi="Tahoma" w:cs="Tahoma"/>
          <w:szCs w:val="20"/>
        </w:rPr>
        <w:t xml:space="preserve"> </w:t>
      </w:r>
      <w:r w:rsidR="00CE5558" w:rsidRPr="00CE5558">
        <w:rPr>
          <w:rFonts w:ascii="Tahoma" w:eastAsia="Times New Roman" w:hAnsi="Tahoma" w:cs="Tahoma"/>
          <w:szCs w:val="20"/>
        </w:rPr>
        <w:t>(seštevek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najcenejšega ponudnika /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ocenjevanega ponudnika) × 13</w:t>
      </w:r>
      <w:r w:rsidR="003D021C">
        <w:rPr>
          <w:rFonts w:ascii="Tahoma" w:eastAsia="Times New Roman" w:hAnsi="Tahoma" w:cs="Tahoma"/>
          <w:szCs w:val="20"/>
        </w:rPr>
        <w:t>.</w:t>
      </w:r>
    </w:p>
    <w:p w14:paraId="58687A4B" w14:textId="781C9F09" w:rsidR="00605EA6" w:rsidRPr="003D021C" w:rsidRDefault="00605EA6" w:rsidP="003D021C">
      <w:pPr>
        <w:spacing w:before="120" w:after="120"/>
        <w:rPr>
          <w:rFonts w:ascii="Tahoma" w:hAnsi="Tahoma" w:cs="Tahoma"/>
          <w:bCs/>
          <w:szCs w:val="20"/>
        </w:rPr>
      </w:pPr>
      <w:r w:rsidRPr="003D021C">
        <w:rPr>
          <w:rFonts w:ascii="Tahoma" w:hAnsi="Tahoma" w:cs="Tahoma"/>
          <w:b/>
          <w:szCs w:val="20"/>
        </w:rPr>
        <w:t>Merilo CMA (cena mobilnih aparatov)</w:t>
      </w:r>
      <w:r w:rsidR="003D021C">
        <w:rPr>
          <w:rFonts w:ascii="Tahoma" w:hAnsi="Tahoma" w:cs="Tahoma"/>
          <w:b/>
          <w:szCs w:val="20"/>
        </w:rPr>
        <w:t xml:space="preserve"> - </w:t>
      </w:r>
      <w:r w:rsidR="003D021C" w:rsidRPr="003D021C">
        <w:rPr>
          <w:rFonts w:ascii="Tahoma" w:hAnsi="Tahoma" w:cs="Tahoma"/>
          <w:bCs/>
        </w:rPr>
        <w:t xml:space="preserve">Naročnik bo merilo </w:t>
      </w:r>
      <w:r w:rsidR="002807BD">
        <w:rPr>
          <w:rFonts w:ascii="Tahoma" w:hAnsi="Tahoma" w:cs="Tahoma"/>
          <w:bCs/>
        </w:rPr>
        <w:t>CMA</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F508A3">
        <w:rPr>
          <w:rFonts w:ascii="Tahoma" w:hAnsi="Tahoma" w:cs="Tahoma"/>
          <w:bCs/>
        </w:rPr>
        <w:t>0</w:t>
      </w:r>
      <w:r w:rsidR="003D021C" w:rsidRPr="003D021C">
        <w:rPr>
          <w:rFonts w:ascii="Tahoma" w:hAnsi="Tahoma" w:cs="Tahoma"/>
          <w:bCs/>
        </w:rPr>
        <w:t xml:space="preserve"> točk. Vsak naslednji ponudnik prejme sorazmerno manjše število točk glede na najnižjo ponujeno vrednost, po naslednji formuli: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szCs w:val="20"/>
        </w:rPr>
        <w:t>« najcenejšega ponudnika / »</w:t>
      </w:r>
      <w:r w:rsidR="00CE5558">
        <w:rPr>
          <w:rFonts w:ascii="Tahoma" w:hAnsi="Tahoma" w:cs="Tahoma"/>
          <w:bCs/>
          <w:szCs w:val="20"/>
        </w:rPr>
        <w:t xml:space="preserve">2.3. </w:t>
      </w:r>
      <w:r w:rsidR="008E1A59" w:rsidRPr="008E1A59">
        <w:rPr>
          <w:rFonts w:ascii="Tahoma" w:hAnsi="Tahoma" w:cs="Tahoma"/>
          <w:bCs/>
          <w:szCs w:val="20"/>
        </w:rPr>
        <w:t>Nakup mobilnih aparatov (seštevek 2.3.1., 2.3.2., 2.3.3., 2.3.4.)</w:t>
      </w:r>
      <w:r w:rsidR="003D021C" w:rsidRPr="003D021C">
        <w:rPr>
          <w:rFonts w:ascii="Tahoma" w:hAnsi="Tahoma" w:cs="Tahoma"/>
          <w:bCs/>
          <w:szCs w:val="20"/>
        </w:rPr>
        <w:t xml:space="preserve">« ocenjevanega ponudnika) × </w:t>
      </w:r>
      <w:r w:rsidR="008E1A59">
        <w:rPr>
          <w:rFonts w:ascii="Tahoma" w:hAnsi="Tahoma" w:cs="Tahoma"/>
          <w:bCs/>
          <w:szCs w:val="20"/>
        </w:rPr>
        <w:t>3</w:t>
      </w:r>
      <w:r w:rsidR="00F508A3">
        <w:rPr>
          <w:rFonts w:ascii="Tahoma" w:hAnsi="Tahoma" w:cs="Tahoma"/>
          <w:bCs/>
          <w:szCs w:val="20"/>
        </w:rPr>
        <w:t>0</w:t>
      </w:r>
      <w:r w:rsidR="003D021C">
        <w:rPr>
          <w:rFonts w:ascii="Tahoma" w:hAnsi="Tahoma" w:cs="Tahoma"/>
          <w:bCs/>
          <w:szCs w:val="20"/>
        </w:rPr>
        <w:t>.</w:t>
      </w:r>
    </w:p>
    <w:p w14:paraId="3EF5EB6F" w14:textId="3275C96A" w:rsidR="00CB06EA" w:rsidRPr="00CB06EA" w:rsidRDefault="00605EA6" w:rsidP="00E848A4">
      <w:pPr>
        <w:spacing w:before="120" w:after="120"/>
        <w:rPr>
          <w:rFonts w:ascii="Tahoma" w:hAnsi="Tahoma" w:cs="Tahoma"/>
          <w:b/>
        </w:rPr>
      </w:pPr>
      <w:r w:rsidRPr="003D021C">
        <w:rPr>
          <w:rFonts w:ascii="Tahoma" w:hAnsi="Tahoma" w:cs="Tahoma"/>
          <w:b/>
          <w:szCs w:val="20"/>
        </w:rPr>
        <w:t xml:space="preserve">Merilo </w:t>
      </w:r>
      <w:r w:rsidR="00CB06EA" w:rsidRPr="003D021C">
        <w:rPr>
          <w:rFonts w:ascii="Tahoma" w:hAnsi="Tahoma" w:cs="Tahoma"/>
          <w:b/>
          <w:szCs w:val="20"/>
        </w:rPr>
        <w:t>C</w:t>
      </w:r>
      <w:r w:rsidRPr="003D021C">
        <w:rPr>
          <w:rFonts w:ascii="Tahoma" w:hAnsi="Tahoma" w:cs="Tahoma"/>
          <w:b/>
          <w:szCs w:val="20"/>
        </w:rPr>
        <w:t xml:space="preserve">PIL </w:t>
      </w:r>
      <w:r w:rsidR="00CB06EA" w:rsidRPr="003D021C">
        <w:rPr>
          <w:rFonts w:ascii="Tahoma" w:hAnsi="Tahoma" w:cs="Tahoma"/>
          <w:b/>
          <w:szCs w:val="20"/>
        </w:rPr>
        <w:t>(cena primarne internetne</w:t>
      </w:r>
      <w:r w:rsidR="00CB06EA" w:rsidRPr="00CB06EA">
        <w:rPr>
          <w:rFonts w:ascii="Tahoma" w:hAnsi="Tahoma" w:cs="Tahoma"/>
          <w:b/>
        </w:rPr>
        <w:t xml:space="preserve"> linije)</w:t>
      </w:r>
      <w:r w:rsidR="003D021C">
        <w:rPr>
          <w:rFonts w:ascii="Tahoma" w:hAnsi="Tahoma" w:cs="Tahoma"/>
          <w:b/>
        </w:rPr>
        <w:t xml:space="preserve"> - </w:t>
      </w:r>
      <w:r w:rsidR="003D021C" w:rsidRPr="003D021C">
        <w:rPr>
          <w:rFonts w:ascii="Tahoma" w:hAnsi="Tahoma" w:cs="Tahoma"/>
          <w:bCs/>
        </w:rPr>
        <w:t xml:space="preserve">Naročnik bo merilo </w:t>
      </w:r>
      <w:r w:rsidR="002807BD">
        <w:rPr>
          <w:rFonts w:ascii="Tahoma" w:hAnsi="Tahoma" w:cs="Tahoma"/>
          <w:bCs/>
        </w:rPr>
        <w:t>CPIL</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Zagotavljanje primarne internetne linije, hitrosti 1Gbps z DDoS zaščito in internetne linije za WiFi omrežje (seštevek 3.1., 3.2., 3.3. in 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31</w:t>
      </w:r>
      <w:r w:rsidR="003D021C" w:rsidRPr="003D021C">
        <w:rPr>
          <w:rFonts w:ascii="Tahoma" w:hAnsi="Tahoma" w:cs="Tahoma"/>
          <w:bCs/>
        </w:rPr>
        <w:t xml:space="preserve"> točk. Vsak naslednji ponudnik prejme sorazmerno manjše število točk glede na najnižjo ponujeno vrednost, po naslednji formuli: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Zagotavljanje primarne internetne linije, hitrosti 1Gbps z DDoS zaščito in internetne linije za WiFi omrežje (seštevek 3.1., 3.2., 3.3. in 3.4.)</w:t>
      </w:r>
      <w:r w:rsidR="003D021C" w:rsidRPr="003D021C">
        <w:rPr>
          <w:rFonts w:ascii="Tahoma" w:hAnsi="Tahoma" w:cs="Tahoma"/>
          <w:bCs/>
          <w:szCs w:val="20"/>
        </w:rPr>
        <w:t>« najcenejšega ponudnika / »</w:t>
      </w:r>
      <w:r w:rsidR="00F413F8">
        <w:rPr>
          <w:rFonts w:ascii="Tahoma" w:hAnsi="Tahoma" w:cs="Tahoma"/>
          <w:bCs/>
          <w:szCs w:val="20"/>
        </w:rPr>
        <w:t>3.5</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Zagotavljanje primarne internetne linije, hitrosti 1Gbps z DDoS zaščito in internetne linije za WiFi omrežje (seštevek 3.1., 3.2., 3.3. in 3.4.)</w:t>
      </w:r>
      <w:r w:rsidR="003D021C" w:rsidRPr="003D021C">
        <w:rPr>
          <w:rFonts w:ascii="Tahoma" w:hAnsi="Tahoma" w:cs="Tahoma"/>
          <w:bCs/>
          <w:szCs w:val="20"/>
        </w:rPr>
        <w:t xml:space="preserve">« ocenjevanega ponudnika) × </w:t>
      </w:r>
      <w:r w:rsidR="008E1A59">
        <w:rPr>
          <w:rFonts w:ascii="Tahoma" w:hAnsi="Tahoma" w:cs="Tahoma"/>
          <w:bCs/>
          <w:szCs w:val="20"/>
        </w:rPr>
        <w:t>31</w:t>
      </w:r>
      <w:r w:rsidR="003D021C">
        <w:rPr>
          <w:rFonts w:ascii="Tahoma" w:hAnsi="Tahoma" w:cs="Tahoma"/>
          <w:bCs/>
          <w:szCs w:val="20"/>
        </w:rPr>
        <w:t>.</w:t>
      </w:r>
    </w:p>
    <w:p w14:paraId="753DCFB2" w14:textId="1764C39C" w:rsidR="00605EA6" w:rsidRPr="00CB06EA" w:rsidRDefault="00605EA6" w:rsidP="00E848A4">
      <w:pPr>
        <w:spacing w:before="120" w:after="120"/>
        <w:rPr>
          <w:rFonts w:ascii="Tahoma" w:hAnsi="Tahoma" w:cs="Tahoma"/>
          <w:b/>
        </w:rPr>
      </w:pPr>
      <w:r w:rsidRPr="00CB06EA">
        <w:rPr>
          <w:rFonts w:ascii="Tahoma" w:hAnsi="Tahoma" w:cs="Tahoma"/>
          <w:b/>
        </w:rPr>
        <w:t xml:space="preserve">Merilo </w:t>
      </w:r>
      <w:r w:rsidR="00CB06EA" w:rsidRPr="00CB06EA">
        <w:rPr>
          <w:rFonts w:ascii="Tahoma" w:hAnsi="Tahoma" w:cs="Tahoma"/>
          <w:b/>
        </w:rPr>
        <w:t>CIPRL (cena internetnega priključna na rezervni lokaciji)</w:t>
      </w:r>
      <w:r w:rsidR="003D021C">
        <w:rPr>
          <w:rFonts w:ascii="Tahoma" w:hAnsi="Tahoma" w:cs="Tahoma"/>
          <w:b/>
        </w:rPr>
        <w:t xml:space="preserve"> - </w:t>
      </w:r>
      <w:r w:rsidR="003D021C" w:rsidRPr="003D021C">
        <w:rPr>
          <w:rFonts w:ascii="Tahoma" w:hAnsi="Tahoma" w:cs="Tahoma"/>
          <w:bCs/>
        </w:rPr>
        <w:t>Naročnik bo merilo C</w:t>
      </w:r>
      <w:r w:rsidR="002807BD">
        <w:rPr>
          <w:rFonts w:ascii="Tahoma" w:hAnsi="Tahoma" w:cs="Tahoma"/>
          <w:bCs/>
        </w:rPr>
        <w:t>IPRL</w:t>
      </w:r>
      <w:r w:rsidR="003D021C" w:rsidRPr="003D021C">
        <w:rPr>
          <w:rFonts w:ascii="Tahoma" w:hAnsi="Tahoma" w:cs="Tahoma"/>
          <w:bCs/>
        </w:rPr>
        <w:t xml:space="preserve"> točkoval do največ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in sicer tako, da ponudnik, ki bo v postavki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szCs w:val="20"/>
        </w:rPr>
        <w:t>« najcenejšega ponudnika / »</w:t>
      </w:r>
      <w:r w:rsidR="00F413F8">
        <w:rPr>
          <w:rFonts w:ascii="Tahoma" w:hAnsi="Tahoma" w:cs="Tahoma"/>
          <w:bCs/>
          <w:szCs w:val="20"/>
        </w:rPr>
        <w:t xml:space="preserve">4. </w:t>
      </w:r>
      <w:r w:rsidR="00F413F8" w:rsidRPr="00F413F8">
        <w:rPr>
          <w:rFonts w:ascii="Tahoma" w:hAnsi="Tahoma" w:cs="Tahoma"/>
          <w:bCs/>
          <w:szCs w:val="20"/>
        </w:rPr>
        <w:t>Zagotavljanje internetnega priključka na rezervni lokaciji</w:t>
      </w:r>
      <w:r w:rsidR="003D021C" w:rsidRPr="003D021C">
        <w:rPr>
          <w:rFonts w:ascii="Tahoma" w:hAnsi="Tahoma" w:cs="Tahoma"/>
          <w:bCs/>
          <w:szCs w:val="20"/>
        </w:rPr>
        <w:t xml:space="preserve">« ocenjevanega ponudnika) × </w:t>
      </w:r>
      <w:r w:rsidR="008E1A59">
        <w:rPr>
          <w:rFonts w:ascii="Tahoma" w:hAnsi="Tahoma" w:cs="Tahoma"/>
          <w:bCs/>
          <w:szCs w:val="20"/>
        </w:rPr>
        <w:t>3</w:t>
      </w:r>
      <w:r w:rsidR="003D021C">
        <w:rPr>
          <w:rFonts w:ascii="Tahoma" w:hAnsi="Tahoma" w:cs="Tahoma"/>
          <w:bCs/>
          <w:szCs w:val="20"/>
        </w:rPr>
        <w:t>.</w:t>
      </w:r>
    </w:p>
    <w:p w14:paraId="536FF5DE" w14:textId="18D8CEC2" w:rsidR="00605EA6" w:rsidRPr="003D021C" w:rsidRDefault="00605EA6" w:rsidP="00E848A4">
      <w:pPr>
        <w:spacing w:before="120" w:after="120"/>
        <w:rPr>
          <w:rFonts w:ascii="Tahoma" w:hAnsi="Tahoma" w:cs="Tahoma"/>
          <w:b/>
        </w:rPr>
      </w:pPr>
      <w:r w:rsidRPr="00CB06EA">
        <w:rPr>
          <w:rFonts w:ascii="Tahoma" w:hAnsi="Tahoma" w:cs="Tahoma"/>
          <w:b/>
        </w:rPr>
        <w:t xml:space="preserve">Merilo </w:t>
      </w:r>
      <w:r w:rsidR="00CB06EA" w:rsidRPr="005F583F">
        <w:rPr>
          <w:rFonts w:ascii="Tahoma" w:hAnsi="Tahoma" w:cs="Tahoma"/>
          <w:b/>
        </w:rPr>
        <w:t>C</w:t>
      </w:r>
      <w:r w:rsidRPr="005F583F">
        <w:rPr>
          <w:rFonts w:ascii="Tahoma" w:hAnsi="Tahoma" w:cs="Tahoma"/>
          <w:b/>
        </w:rPr>
        <w:t>SMS</w:t>
      </w:r>
      <w:r w:rsidR="00CB06EA" w:rsidRPr="005F583F">
        <w:rPr>
          <w:rFonts w:ascii="Tahoma" w:hAnsi="Tahoma" w:cs="Tahoma"/>
          <w:b/>
        </w:rPr>
        <w:t xml:space="preserve"> (cena SMS obveščanja)</w:t>
      </w:r>
      <w:r w:rsidR="003D021C" w:rsidRPr="005F583F">
        <w:rPr>
          <w:rFonts w:ascii="Tahoma" w:hAnsi="Tahoma" w:cs="Tahoma"/>
          <w:b/>
        </w:rPr>
        <w:t xml:space="preserve"> -</w:t>
      </w:r>
      <w:r w:rsidR="003D021C">
        <w:rPr>
          <w:rFonts w:ascii="Tahoma" w:hAnsi="Tahoma" w:cs="Tahoma"/>
          <w:b/>
        </w:rPr>
        <w:t xml:space="preserve"> </w:t>
      </w:r>
      <w:r w:rsidR="003D021C" w:rsidRPr="003D021C">
        <w:rPr>
          <w:rFonts w:ascii="Tahoma" w:hAnsi="Tahoma" w:cs="Tahoma"/>
          <w:bCs/>
        </w:rPr>
        <w:t>Naročnik bo merilo C</w:t>
      </w:r>
      <w:r w:rsidR="002807BD">
        <w:rPr>
          <w:rFonts w:ascii="Tahoma" w:hAnsi="Tahoma" w:cs="Tahoma"/>
          <w:bCs/>
        </w:rPr>
        <w:t>SMS</w:t>
      </w:r>
      <w:r w:rsidR="003D021C" w:rsidRPr="003D021C">
        <w:rPr>
          <w:rFonts w:ascii="Tahoma" w:hAnsi="Tahoma" w:cs="Tahoma"/>
          <w:bCs/>
        </w:rPr>
        <w:t xml:space="preserve"> točkoval do največ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in sicer tako, da ponudnik, ki bo v postavki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szCs w:val="20"/>
        </w:rPr>
        <w:t>« najcenejšega ponudnika / »</w:t>
      </w:r>
      <w:r w:rsidR="00F413F8">
        <w:rPr>
          <w:rFonts w:ascii="Tahoma" w:hAnsi="Tahoma" w:cs="Tahoma"/>
          <w:bCs/>
          <w:szCs w:val="20"/>
        </w:rPr>
        <w:t>5.</w:t>
      </w:r>
      <w:r w:rsidR="005F583F">
        <w:rPr>
          <w:rFonts w:ascii="Tahoma" w:hAnsi="Tahoma" w:cs="Tahoma"/>
          <w:bCs/>
          <w:szCs w:val="20"/>
        </w:rPr>
        <w:t>6</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 xml:space="preserve">Zagotavljanje storitev SMS obveščanje (seštevek </w:t>
      </w:r>
      <w:r w:rsidR="005F583F" w:rsidRPr="005F583F">
        <w:rPr>
          <w:rFonts w:ascii="Tahoma" w:hAnsi="Tahoma" w:cs="Tahoma"/>
          <w:bCs/>
          <w:szCs w:val="20"/>
        </w:rPr>
        <w:t>5.1., 5.2., 5.3., 5.4. in 5.5.</w:t>
      </w:r>
      <w:r w:rsidR="00F413F8" w:rsidRPr="00F413F8">
        <w:rPr>
          <w:rFonts w:ascii="Tahoma" w:hAnsi="Tahoma" w:cs="Tahoma"/>
          <w:bCs/>
          <w:szCs w:val="20"/>
        </w:rPr>
        <w:t>)</w:t>
      </w:r>
      <w:r w:rsidR="003D021C" w:rsidRPr="003D021C">
        <w:rPr>
          <w:rFonts w:ascii="Tahoma" w:hAnsi="Tahoma" w:cs="Tahoma"/>
          <w:bCs/>
          <w:szCs w:val="20"/>
        </w:rPr>
        <w:t xml:space="preserve">« ocenjevanega ponudnika) × </w:t>
      </w:r>
      <w:r w:rsidR="008E1A59">
        <w:rPr>
          <w:rFonts w:ascii="Tahoma" w:hAnsi="Tahoma" w:cs="Tahoma"/>
          <w:bCs/>
          <w:szCs w:val="20"/>
        </w:rPr>
        <w:t>2</w:t>
      </w:r>
      <w:r w:rsidR="003D021C">
        <w:rPr>
          <w:rFonts w:ascii="Tahoma" w:hAnsi="Tahoma" w:cs="Tahoma"/>
          <w:bCs/>
          <w:szCs w:val="20"/>
        </w:rPr>
        <w:t>.</w:t>
      </w:r>
    </w:p>
    <w:p w14:paraId="7E70A467" w14:textId="72BDCA79" w:rsidR="00E848A4" w:rsidRDefault="00E848A4" w:rsidP="00E848A4">
      <w:pPr>
        <w:spacing w:before="120" w:after="120"/>
        <w:rPr>
          <w:rFonts w:ascii="Tahoma" w:hAnsi="Tahoma" w:cs="Tahoma"/>
          <w:bCs/>
        </w:rPr>
      </w:pPr>
      <w:r w:rsidRPr="00063B9C">
        <w:rPr>
          <w:rFonts w:ascii="Tahoma" w:hAnsi="Tahoma" w:cs="Tahoma"/>
          <w:b/>
        </w:rPr>
        <w:t xml:space="preserve">Merilo </w:t>
      </w:r>
      <w:r w:rsidR="00FE4E9B" w:rsidRPr="00FE4E9B">
        <w:rPr>
          <w:rFonts w:ascii="Tahoma" w:hAnsi="Tahoma" w:cs="Tahoma"/>
          <w:b/>
        </w:rPr>
        <w:t>VoWiFi</w:t>
      </w:r>
      <w:r w:rsidRPr="00063B9C">
        <w:rPr>
          <w:rFonts w:ascii="Tahoma" w:hAnsi="Tahoma" w:cs="Tahoma"/>
          <w:bCs/>
        </w:rPr>
        <w:t xml:space="preserve"> – V primeru, da</w:t>
      </w:r>
      <w:r>
        <w:rPr>
          <w:rFonts w:ascii="Tahoma" w:hAnsi="Tahoma" w:cs="Tahoma"/>
          <w:bCs/>
        </w:rPr>
        <w:t xml:space="preserve"> ponudnik </w:t>
      </w:r>
      <w:r w:rsidR="00FE4E9B">
        <w:rPr>
          <w:rFonts w:ascii="Tahoma" w:hAnsi="Tahoma" w:cs="Tahoma"/>
          <w:bCs/>
        </w:rPr>
        <w:t xml:space="preserve">zagotavlja delovanje storitev </w:t>
      </w:r>
      <w:r w:rsidR="00FE4E9B" w:rsidRPr="00FE4E9B">
        <w:rPr>
          <w:rFonts w:ascii="Tahoma" w:hAnsi="Tahoma" w:cs="Tahoma"/>
          <w:bCs/>
        </w:rPr>
        <w:t>VoWiFi</w:t>
      </w:r>
      <w:r w:rsidR="00FE4E9B">
        <w:rPr>
          <w:rFonts w:ascii="Tahoma" w:hAnsi="Tahoma" w:cs="Tahoma"/>
          <w:bCs/>
        </w:rPr>
        <w:t xml:space="preserve"> </w:t>
      </w:r>
      <w:r w:rsidR="00782438" w:rsidRPr="00782438">
        <w:rPr>
          <w:rFonts w:ascii="Tahoma" w:hAnsi="Tahoma" w:cs="Tahoma"/>
          <w:bCs/>
        </w:rPr>
        <w:t>izven ozemlja Republike Slovenije, in sicer globalno, v vseh državah in omrežjih</w:t>
      </w:r>
      <w:r w:rsidRPr="00063B9C">
        <w:rPr>
          <w:rFonts w:ascii="Tahoma" w:hAnsi="Tahoma" w:cs="Tahoma"/>
          <w:bCs/>
        </w:rPr>
        <w:t>, bo tak ponudnik prejel</w:t>
      </w:r>
      <w:r w:rsidR="00605EA6">
        <w:rPr>
          <w:rFonts w:ascii="Tahoma" w:hAnsi="Tahoma" w:cs="Tahoma"/>
          <w:bCs/>
        </w:rPr>
        <w:t xml:space="preserve"> </w:t>
      </w:r>
      <w:r w:rsidR="008E1A59">
        <w:rPr>
          <w:rFonts w:ascii="Tahoma" w:hAnsi="Tahoma" w:cs="Tahoma"/>
          <w:bCs/>
        </w:rPr>
        <w:t>1</w:t>
      </w:r>
      <w:r w:rsidRPr="00063B9C">
        <w:rPr>
          <w:rFonts w:ascii="Tahoma" w:hAnsi="Tahoma" w:cs="Tahoma"/>
          <w:bCs/>
        </w:rPr>
        <w:t xml:space="preserve"> točk</w:t>
      </w:r>
      <w:r w:rsidR="00605EA6">
        <w:rPr>
          <w:rFonts w:ascii="Tahoma" w:hAnsi="Tahoma" w:cs="Tahoma"/>
          <w:bCs/>
        </w:rPr>
        <w:t>o</w:t>
      </w:r>
      <w:r w:rsidRPr="00063B9C">
        <w:rPr>
          <w:rFonts w:ascii="Tahoma" w:hAnsi="Tahoma" w:cs="Tahoma"/>
          <w:bCs/>
        </w:rPr>
        <w:t xml:space="preserve">. V primeru, da </w:t>
      </w:r>
      <w:r>
        <w:rPr>
          <w:rFonts w:ascii="Tahoma" w:hAnsi="Tahoma" w:cs="Tahoma"/>
          <w:bCs/>
        </w:rPr>
        <w:t xml:space="preserve">ponudnik ne </w:t>
      </w:r>
      <w:r w:rsidR="00FE4E9B" w:rsidRPr="00FE4E9B">
        <w:rPr>
          <w:rFonts w:ascii="Tahoma" w:hAnsi="Tahoma" w:cs="Tahoma"/>
          <w:bCs/>
        </w:rPr>
        <w:t>zagotavlja delovanje storitev VoWiFi izven Republike Slovenije</w:t>
      </w:r>
      <w:r>
        <w:rPr>
          <w:rFonts w:ascii="Tahoma" w:hAnsi="Tahoma" w:cs="Tahoma"/>
          <w:bCs/>
        </w:rPr>
        <w:t>, bo tak ponudnik</w:t>
      </w:r>
      <w:r w:rsidRPr="00063B9C">
        <w:rPr>
          <w:rFonts w:ascii="Tahoma" w:hAnsi="Tahoma" w:cs="Tahoma"/>
          <w:bCs/>
        </w:rPr>
        <w:t xml:space="preserve"> prejel nič točk.</w:t>
      </w:r>
    </w:p>
    <w:p w14:paraId="221D28E3" w14:textId="518C55AE" w:rsidR="004704B5" w:rsidRDefault="004704B5" w:rsidP="00E848A4">
      <w:pPr>
        <w:spacing w:before="120" w:after="120"/>
        <w:rPr>
          <w:rFonts w:ascii="Tahoma" w:hAnsi="Tahoma" w:cs="Tahoma"/>
          <w:bCs/>
        </w:rPr>
      </w:pPr>
      <w:r w:rsidRPr="004704B5">
        <w:rPr>
          <w:rFonts w:ascii="Tahoma" w:hAnsi="Tahoma" w:cs="Tahoma"/>
          <w:bCs/>
        </w:rPr>
        <w:t>V okviru merila</w:t>
      </w:r>
      <w:r>
        <w:rPr>
          <w:rFonts w:ascii="Tahoma" w:hAnsi="Tahoma" w:cs="Tahoma"/>
          <w:bCs/>
        </w:rPr>
        <w:t xml:space="preserve"> VoWiFi</w:t>
      </w:r>
      <w:r w:rsidRPr="004704B5">
        <w:rPr>
          <w:rFonts w:ascii="Tahoma" w:hAnsi="Tahoma" w:cs="Tahoma"/>
          <w:bCs/>
        </w:rPr>
        <w:t xml:space="preserve"> mora ponudnik zagotoviti, da se klicanje na mobilne in fiksne številke ter pošiljanje SMS‑sporočil obračunava po enakih </w:t>
      </w:r>
      <w:r w:rsidR="00E00D95">
        <w:rPr>
          <w:rFonts w:ascii="Tahoma" w:hAnsi="Tahoma" w:cs="Tahoma"/>
          <w:bCs/>
        </w:rPr>
        <w:t>cenah in pod enakimi pogoji</w:t>
      </w:r>
      <w:r w:rsidRPr="004704B5">
        <w:rPr>
          <w:rFonts w:ascii="Tahoma" w:hAnsi="Tahoma" w:cs="Tahoma"/>
          <w:bCs/>
        </w:rPr>
        <w:t xml:space="preserve"> kot klasični klici in SMS‑sporočila v Sloveniji, tj. kot uporaba v mobilnem omrežju ponudnika oziroma da se poraba upošteva v okviru vključenih količin naročniškega paketa</w:t>
      </w:r>
      <w:r>
        <w:rPr>
          <w:rFonts w:ascii="Tahoma" w:hAnsi="Tahoma" w:cs="Tahoma"/>
          <w:bCs/>
        </w:rPr>
        <w:t>.</w:t>
      </w:r>
    </w:p>
    <w:p w14:paraId="2D230D31" w14:textId="2173C441" w:rsidR="00B94DF6" w:rsidRDefault="00B94DF6" w:rsidP="00B94DF6">
      <w:pPr>
        <w:spacing w:before="120" w:after="120"/>
        <w:rPr>
          <w:rFonts w:ascii="Tahoma" w:hAnsi="Tahoma" w:cs="Tahoma"/>
          <w:bCs/>
        </w:rPr>
      </w:pPr>
      <w:r w:rsidRPr="00063B9C">
        <w:rPr>
          <w:rFonts w:ascii="Tahoma" w:hAnsi="Tahoma" w:cs="Tahoma"/>
          <w:b/>
        </w:rPr>
        <w:t xml:space="preserve">Merilo </w:t>
      </w:r>
      <w:r w:rsidRPr="0006265B">
        <w:rPr>
          <w:rFonts w:ascii="Tahoma" w:hAnsi="Tahoma" w:cs="Tahoma"/>
          <w:b/>
        </w:rPr>
        <w:t>ISO (certifikat ISO 22301)</w:t>
      </w:r>
      <w:r w:rsidRPr="00063B9C">
        <w:rPr>
          <w:rFonts w:ascii="Tahoma" w:hAnsi="Tahoma" w:cs="Tahoma"/>
          <w:bCs/>
        </w:rPr>
        <w:t xml:space="preserve"> – V primeru, da</w:t>
      </w:r>
      <w:r>
        <w:rPr>
          <w:rFonts w:ascii="Tahoma" w:hAnsi="Tahoma" w:cs="Tahoma"/>
          <w:bCs/>
        </w:rPr>
        <w:t xml:space="preserve"> ponudnik poseduje </w:t>
      </w:r>
      <w:r w:rsidR="00481AC2">
        <w:rPr>
          <w:rFonts w:ascii="Tahoma" w:hAnsi="Tahoma" w:cs="Tahoma"/>
          <w:bCs/>
        </w:rPr>
        <w:t xml:space="preserve">veljaven </w:t>
      </w:r>
      <w:r>
        <w:rPr>
          <w:rFonts w:ascii="Tahoma" w:hAnsi="Tahoma" w:cs="Tahoma"/>
          <w:bCs/>
        </w:rPr>
        <w:t>certifikat ISO 22301</w:t>
      </w:r>
      <w:r w:rsidR="00DA4FC7">
        <w:rPr>
          <w:rFonts w:ascii="Tahoma" w:hAnsi="Tahoma" w:cs="Tahoma"/>
          <w:bCs/>
        </w:rPr>
        <w:t xml:space="preserve"> - Upravljanje neprekinjenega poslovanja</w:t>
      </w:r>
      <w:r w:rsidRPr="00063B9C">
        <w:rPr>
          <w:rFonts w:ascii="Tahoma" w:hAnsi="Tahoma" w:cs="Tahoma"/>
          <w:bCs/>
        </w:rPr>
        <w:t xml:space="preserve">, bo tak ponudnik prejel </w:t>
      </w:r>
      <w:r w:rsidR="008E1A59">
        <w:rPr>
          <w:rFonts w:ascii="Tahoma" w:hAnsi="Tahoma" w:cs="Tahoma"/>
          <w:bCs/>
        </w:rPr>
        <w:t>3</w:t>
      </w:r>
      <w:r w:rsidRPr="00063B9C">
        <w:rPr>
          <w:rFonts w:ascii="Tahoma" w:hAnsi="Tahoma" w:cs="Tahoma"/>
          <w:bCs/>
        </w:rPr>
        <w:t xml:space="preserve"> točk</w:t>
      </w:r>
      <w:r w:rsidR="007005B1">
        <w:rPr>
          <w:rFonts w:ascii="Tahoma" w:hAnsi="Tahoma" w:cs="Tahoma"/>
          <w:bCs/>
        </w:rPr>
        <w:t>e</w:t>
      </w:r>
      <w:r w:rsidRPr="00063B9C">
        <w:rPr>
          <w:rFonts w:ascii="Tahoma" w:hAnsi="Tahoma" w:cs="Tahoma"/>
          <w:bCs/>
        </w:rPr>
        <w:t xml:space="preserve">. V primeru, da </w:t>
      </w:r>
      <w:r>
        <w:rPr>
          <w:rFonts w:ascii="Tahoma" w:hAnsi="Tahoma" w:cs="Tahoma"/>
          <w:bCs/>
        </w:rPr>
        <w:t xml:space="preserve">ponudnik ne poseduje </w:t>
      </w:r>
      <w:r w:rsidR="00481AC2">
        <w:rPr>
          <w:rFonts w:ascii="Tahoma" w:hAnsi="Tahoma" w:cs="Tahoma"/>
          <w:bCs/>
        </w:rPr>
        <w:t xml:space="preserve">veljavnega </w:t>
      </w:r>
      <w:r>
        <w:rPr>
          <w:rFonts w:ascii="Tahoma" w:hAnsi="Tahoma" w:cs="Tahoma"/>
          <w:bCs/>
        </w:rPr>
        <w:t>certifikata ISO 22301, bo tak ponudnik</w:t>
      </w:r>
      <w:r w:rsidRPr="00063B9C">
        <w:rPr>
          <w:rFonts w:ascii="Tahoma" w:hAnsi="Tahoma" w:cs="Tahoma"/>
          <w:bCs/>
        </w:rPr>
        <w:t xml:space="preserve"> prejel nič točk.</w:t>
      </w:r>
    </w:p>
    <w:p w14:paraId="34BDD01E" w14:textId="0BB9F015" w:rsidR="00B94DF6" w:rsidRPr="00063B9C" w:rsidRDefault="00B94DF6" w:rsidP="00B94DF6">
      <w:pPr>
        <w:spacing w:before="120" w:after="120"/>
        <w:rPr>
          <w:rFonts w:ascii="Tahoma" w:hAnsi="Tahoma" w:cs="Tahoma"/>
          <w:bCs/>
        </w:rPr>
      </w:pPr>
      <w:r w:rsidRPr="00063B9C">
        <w:rPr>
          <w:rFonts w:ascii="Tahoma" w:hAnsi="Tahoma" w:cs="Tahoma"/>
        </w:rPr>
        <w:t xml:space="preserve">Če bo več ponudnikov doseglo enako </w:t>
      </w:r>
      <w:r>
        <w:rPr>
          <w:rFonts w:ascii="Tahoma" w:hAnsi="Tahoma" w:cs="Tahoma"/>
        </w:rPr>
        <w:t xml:space="preserve">vrednost ENP </w:t>
      </w:r>
      <w:r w:rsidRPr="00063B9C">
        <w:rPr>
          <w:rFonts w:ascii="Tahoma" w:hAnsi="Tahoma" w:cs="Tahoma"/>
        </w:rPr>
        <w:t>bo naročnik izbral ponudnika z naj</w:t>
      </w:r>
      <w:r>
        <w:rPr>
          <w:rFonts w:ascii="Tahoma" w:hAnsi="Tahoma" w:cs="Tahoma"/>
        </w:rPr>
        <w:t xml:space="preserve">nižjo vrednostjo pod </w:t>
      </w:r>
      <w:r w:rsidRPr="00063B9C">
        <w:rPr>
          <w:rFonts w:ascii="Tahoma" w:hAnsi="Tahoma" w:cs="Tahoma"/>
        </w:rPr>
        <w:t>meril</w:t>
      </w:r>
      <w:r>
        <w:rPr>
          <w:rFonts w:ascii="Tahoma" w:hAnsi="Tahoma" w:cs="Tahoma"/>
        </w:rPr>
        <w:t xml:space="preserve">om </w:t>
      </w:r>
      <w:r w:rsidR="00481AC2">
        <w:rPr>
          <w:rFonts w:ascii="Tahoma" w:hAnsi="Tahoma" w:cs="Tahoma"/>
        </w:rPr>
        <w:t>CMA (cena mobilnih aparatov)</w:t>
      </w:r>
      <w:r w:rsidRPr="00063B9C">
        <w:rPr>
          <w:rFonts w:ascii="Tahoma" w:hAnsi="Tahoma" w:cs="Tahoma"/>
        </w:rPr>
        <w:t>.</w:t>
      </w:r>
    </w:p>
    <w:p w14:paraId="69E99AC6" w14:textId="7A8E37E7" w:rsidR="00FC6E25" w:rsidRPr="006B4FDC" w:rsidRDefault="00FC6E25" w:rsidP="00FC6E25">
      <w:pPr>
        <w:pStyle w:val="Naslov1"/>
        <w:spacing w:before="120" w:after="120"/>
      </w:pPr>
      <w:bookmarkStart w:id="127" w:name="_Toc231452263"/>
      <w:r>
        <w:lastRenderedPageBreak/>
        <w:t>Ponudbena cena</w:t>
      </w:r>
      <w:bookmarkEnd w:id="127"/>
    </w:p>
    <w:p w14:paraId="00E41CE6" w14:textId="3E89730D" w:rsidR="006D0A58" w:rsidRPr="008002F5" w:rsidRDefault="006D0A58" w:rsidP="00FC6E25">
      <w:pPr>
        <w:spacing w:before="120" w:after="120"/>
        <w:rPr>
          <w:rFonts w:ascii="Tahoma" w:hAnsi="Tahoma" w:cs="Tahoma"/>
          <w:szCs w:val="20"/>
        </w:rPr>
      </w:pPr>
      <w:bookmarkStart w:id="128"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7F8370AD" w:rsidR="006D0A58"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421DFE79" w14:textId="34AC6696" w:rsidR="00A502CE" w:rsidRPr="00A502CE" w:rsidRDefault="00A502CE" w:rsidP="00A502CE">
      <w:pPr>
        <w:spacing w:before="120" w:after="120"/>
        <w:rPr>
          <w:rFonts w:ascii="Tahoma" w:hAnsi="Tahoma" w:cs="Tahoma"/>
          <w:szCs w:val="20"/>
        </w:rPr>
      </w:pPr>
      <w:r w:rsidRPr="00A502CE">
        <w:rPr>
          <w:rFonts w:ascii="Tahoma" w:hAnsi="Tahoma" w:cs="Tahoma"/>
          <w:szCs w:val="20"/>
        </w:rPr>
        <w:t xml:space="preserve">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w:t>
      </w:r>
    </w:p>
    <w:p w14:paraId="79E9C989" w14:textId="115994C1" w:rsidR="00687464" w:rsidRDefault="00137342" w:rsidP="00137342">
      <w:pPr>
        <w:rPr>
          <w:rFonts w:ascii="Tahoma" w:hAnsi="Tahoma" w:cs="Tahoma"/>
        </w:rPr>
      </w:pPr>
      <w:r w:rsidRPr="008002F5">
        <w:rPr>
          <w:rFonts w:ascii="Tahoma" w:hAnsi="Tahoma" w:cs="Tahoma"/>
        </w:rPr>
        <w:t>Ponudben</w:t>
      </w:r>
      <w:r w:rsidR="00A502CE">
        <w:rPr>
          <w:rFonts w:ascii="Tahoma" w:hAnsi="Tahoma" w:cs="Tahoma"/>
        </w:rPr>
        <w:t>e</w:t>
      </w:r>
      <w:r w:rsidRPr="008002F5">
        <w:rPr>
          <w:rFonts w:ascii="Tahoma" w:hAnsi="Tahoma" w:cs="Tahoma"/>
        </w:rPr>
        <w:t xml:space="preserve"> cen</w:t>
      </w:r>
      <w:r w:rsidR="00A502CE">
        <w:rPr>
          <w:rFonts w:ascii="Tahoma" w:hAnsi="Tahoma" w:cs="Tahoma"/>
        </w:rPr>
        <w:t>e</w:t>
      </w:r>
      <w:r w:rsidRPr="008002F5">
        <w:rPr>
          <w:rFonts w:ascii="Tahoma" w:hAnsi="Tahoma" w:cs="Tahoma"/>
        </w:rPr>
        <w:t xml:space="preserve"> mora</w:t>
      </w:r>
      <w:r w:rsidR="00A502CE">
        <w:rPr>
          <w:rFonts w:ascii="Tahoma" w:hAnsi="Tahoma" w:cs="Tahoma"/>
        </w:rPr>
        <w:t>jo</w:t>
      </w:r>
      <w:r w:rsidRPr="008002F5">
        <w:rPr>
          <w:rFonts w:ascii="Tahoma" w:hAnsi="Tahoma" w:cs="Tahoma"/>
        </w:rPr>
        <w:t xml:space="preserve"> ostati nespremenjen</w:t>
      </w:r>
      <w:r w:rsidR="00A502CE">
        <w:rPr>
          <w:rFonts w:ascii="Tahoma" w:hAnsi="Tahoma" w:cs="Tahoma"/>
        </w:rPr>
        <w:t>e</w:t>
      </w:r>
      <w:r w:rsidRPr="008002F5">
        <w:rPr>
          <w:rFonts w:ascii="Tahoma" w:hAnsi="Tahoma" w:cs="Tahoma"/>
        </w:rPr>
        <w:t xml:space="preserve"> skozi celotno obdobje izvajanja javnega naročila, razen če pogodba določa drugače.</w:t>
      </w:r>
    </w:p>
    <w:p w14:paraId="38BAADA9" w14:textId="3E5F74CA" w:rsidR="00A502CE" w:rsidRPr="008002F5" w:rsidRDefault="00A502CE" w:rsidP="00137342">
      <w:pPr>
        <w:rPr>
          <w:rFonts w:ascii="Tahoma" w:hAnsi="Tahoma" w:cs="Tahoma"/>
        </w:rPr>
      </w:pPr>
    </w:p>
    <w:p w14:paraId="41E38E66" w14:textId="6EC6E9F7"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671B5FC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v .pdf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w:t>
      </w:r>
      <w:r w:rsidR="00FD5425">
        <w:rPr>
          <w:rFonts w:ascii="Tahoma" w:hAnsi="Tahoma" w:cs="Tahoma"/>
          <w:szCs w:val="20"/>
        </w:rPr>
        <w:t>6</w:t>
      </w:r>
      <w:r w:rsidR="005B3330">
        <w:rPr>
          <w:rFonts w:ascii="Tahoma" w:hAnsi="Tahoma" w:cs="Tahoma"/>
          <w:szCs w:val="20"/>
        </w:rPr>
        <w:t xml:space="preserve"> Ponudbeni predračun« v .xlsx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28"/>
      <w:r w:rsidRPr="007237C5">
        <w:rPr>
          <w:rFonts w:ascii="Tahoma" w:hAnsi="Tahoma" w:cs="Tahoma"/>
        </w:rPr>
        <w:t>.</w:t>
      </w:r>
    </w:p>
    <w:p w14:paraId="6D8D587C" w14:textId="41A70FE4" w:rsidR="00DB02C0" w:rsidRPr="000D776D" w:rsidRDefault="00DB02C0" w:rsidP="00C401BE">
      <w:pPr>
        <w:pStyle w:val="Naslov1"/>
        <w:spacing w:before="120" w:after="120"/>
      </w:pPr>
      <w:bookmarkStart w:id="129" w:name="_Toc231452264"/>
      <w:r w:rsidRPr="000D776D">
        <w:t>Pravna podlaga in pravno varstvo</w:t>
      </w:r>
      <w:bookmarkEnd w:id="123"/>
      <w:bookmarkEnd w:id="129"/>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31CC1E0C" w:rsidR="00DB02C0" w:rsidRPr="000D776D" w:rsidRDefault="00DB02C0" w:rsidP="00C401BE">
      <w:pPr>
        <w:spacing w:before="120" w:after="120"/>
        <w:rPr>
          <w:rFonts w:ascii="Tahoma" w:hAnsi="Tahoma" w:cs="Tahoma"/>
        </w:rPr>
      </w:pPr>
      <w:r w:rsidRPr="000D776D">
        <w:rPr>
          <w:rFonts w:ascii="Tahoma" w:hAnsi="Tahoma" w:cs="Tahoma"/>
        </w:rPr>
        <w:t xml:space="preserve">Taksa v višini </w:t>
      </w:r>
      <w:r w:rsidR="00060CFE">
        <w:rPr>
          <w:rFonts w:ascii="Tahoma" w:hAnsi="Tahoma" w:cs="Tahoma"/>
        </w:rPr>
        <w:t>4</w:t>
      </w:r>
      <w:r w:rsidRPr="000D776D">
        <w:rPr>
          <w:rFonts w:ascii="Tahoma" w:hAnsi="Tahoma" w:cs="Tahoma"/>
        </w:rPr>
        <w:t xml:space="preserve">.000,00 EUR v skladu s prvim odstavkom 71. člena ZPVPJN se plača na transakcijski račun odprt pri Banki Slovenije, Slovenska cesta 35, 1505 Ljubljana, Slovenija št. SI56 0110 0100 0358 </w:t>
      </w:r>
      <w:r w:rsidRPr="000D776D">
        <w:rPr>
          <w:rFonts w:ascii="Tahoma" w:hAnsi="Tahoma" w:cs="Tahoma"/>
        </w:rPr>
        <w:lastRenderedPageBreak/>
        <w:t>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w:t>
      </w:r>
    </w:p>
    <w:p w14:paraId="4F43EDDD" w14:textId="77777777" w:rsidR="00DB02C0" w:rsidRPr="000D776D" w:rsidRDefault="00DB02C0" w:rsidP="00C401BE">
      <w:pPr>
        <w:pStyle w:val="Naslov1"/>
        <w:spacing w:before="120" w:after="120"/>
      </w:pPr>
      <w:bookmarkStart w:id="130" w:name="_Ref141885633"/>
      <w:bookmarkStart w:id="131" w:name="_Toc141889528"/>
      <w:bookmarkStart w:id="132" w:name="_Toc231452265"/>
      <w:r w:rsidRPr="000D776D">
        <w:t>Vsebina ponudbene dokumentacije</w:t>
      </w:r>
      <w:bookmarkEnd w:id="130"/>
      <w:bookmarkEnd w:id="131"/>
      <w:bookmarkEnd w:id="132"/>
    </w:p>
    <w:p w14:paraId="7C090DC0" w14:textId="62F11CC2" w:rsidR="00DB02C0" w:rsidRPr="000D776D" w:rsidRDefault="00DB02C0" w:rsidP="00C401BE">
      <w:pPr>
        <w:spacing w:before="120" w:after="120"/>
        <w:rPr>
          <w:rStyle w:val="FontStyle60"/>
          <w:rFonts w:ascii="Tahoma" w:hAnsi="Tahoma" w:cs="Tahoma"/>
        </w:rPr>
      </w:pPr>
      <w:bookmarkStart w:id="133"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3"/>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4" w:name="_Toc142033089"/>
      <w:bookmarkStart w:id="135" w:name="_Toc142033090"/>
      <w:bookmarkStart w:id="136" w:name="_Toc142033091"/>
      <w:bookmarkStart w:id="137" w:name="_Toc142033092"/>
      <w:bookmarkStart w:id="138" w:name="_Toc142033093"/>
      <w:bookmarkStart w:id="139" w:name="_Toc142033094"/>
      <w:bookmarkStart w:id="140" w:name="_Toc142033095"/>
      <w:bookmarkStart w:id="141" w:name="_Toc142033096"/>
      <w:bookmarkStart w:id="142" w:name="_Toc142033097"/>
      <w:bookmarkStart w:id="143" w:name="_Toc142033098"/>
      <w:bookmarkStart w:id="144" w:name="_Toc142033099"/>
      <w:bookmarkStart w:id="145" w:name="_Toc142033100"/>
      <w:bookmarkStart w:id="146" w:name="_Toc142033101"/>
      <w:bookmarkStart w:id="147" w:name="_Ref420505785"/>
      <w:bookmarkStart w:id="148" w:name="_Ref420505793"/>
      <w:bookmarkStart w:id="149" w:name="_Ref420505933"/>
      <w:bookmarkStart w:id="150" w:name="_Toc39565710"/>
      <w:bookmarkStart w:id="151" w:name="_Toc141889529"/>
      <w:bookmarkStart w:id="152" w:name="_Toc231452266"/>
      <w:bookmarkEnd w:id="134"/>
      <w:bookmarkEnd w:id="135"/>
      <w:bookmarkEnd w:id="136"/>
      <w:bookmarkEnd w:id="137"/>
      <w:bookmarkEnd w:id="138"/>
      <w:bookmarkEnd w:id="139"/>
      <w:bookmarkEnd w:id="140"/>
      <w:bookmarkEnd w:id="141"/>
      <w:bookmarkEnd w:id="142"/>
      <w:bookmarkEnd w:id="143"/>
      <w:bookmarkEnd w:id="144"/>
      <w:bookmarkEnd w:id="145"/>
      <w:bookmarkEnd w:id="146"/>
      <w:r w:rsidRPr="000D776D">
        <w:lastRenderedPageBreak/>
        <w:t>Ponudba</w:t>
      </w:r>
      <w:bookmarkEnd w:id="147"/>
      <w:bookmarkEnd w:id="148"/>
      <w:bookmarkEnd w:id="149"/>
      <w:bookmarkEnd w:id="150"/>
      <w:bookmarkEnd w:id="151"/>
      <w:bookmarkEnd w:id="152"/>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6F6C6DE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1F630A">
        <w:rPr>
          <w:rFonts w:ascii="Tahoma" w:hAnsi="Tahoma" w:cs="Tahoma"/>
          <w:b/>
          <w:bCs/>
          <w:szCs w:val="20"/>
        </w:rPr>
        <w:t>0220/2026</w:t>
      </w:r>
      <w:r w:rsidRPr="000D776D">
        <w:rPr>
          <w:rFonts w:ascii="Tahoma" w:hAnsi="Tahoma" w:cs="Tahoma"/>
          <w:b/>
          <w:bCs/>
          <w:szCs w:val="20"/>
        </w:rPr>
        <w:t xml:space="preserve"> »</w:t>
      </w:r>
      <w:r w:rsidR="00E476B6" w:rsidRPr="00E476B6">
        <w:rPr>
          <w:rFonts w:ascii="Tahoma" w:hAnsi="Tahoma" w:cs="Tahoma"/>
          <w:b/>
          <w:bCs/>
          <w:szCs w:val="20"/>
        </w:rPr>
        <w:t>Zagotavljanje storitev fiksne in mobilne telefonije, dobava mobilnih naprav, zakup internetnih linij z DDoS zaščito, vzpostavitev internetnega priključka na rezervni lokaciji ter izvajanje storitev SMS obveščanja</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259CDEF2" w:rsidR="00DB02C0" w:rsidRPr="002A3E22" w:rsidRDefault="001F630A" w:rsidP="00F20A99">
            <w:pPr>
              <w:spacing w:before="120" w:after="120"/>
              <w:rPr>
                <w:rFonts w:ascii="Tahoma" w:hAnsi="Tahoma" w:cs="Tahoma"/>
                <w:b/>
                <w:bCs/>
                <w:sz w:val="16"/>
                <w:szCs w:val="16"/>
              </w:rPr>
            </w:pPr>
            <w:r w:rsidRPr="001F630A">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8CD4203" w:rsidR="00DB02C0" w:rsidRPr="00B55D12" w:rsidRDefault="001F630A" w:rsidP="00F20A99">
            <w:pPr>
              <w:spacing w:before="120" w:after="120"/>
              <w:rPr>
                <w:rFonts w:ascii="Tahoma" w:hAnsi="Tahoma" w:cs="Tahoma"/>
                <w:b/>
                <w:bCs/>
                <w:sz w:val="18"/>
                <w:szCs w:val="18"/>
              </w:rPr>
            </w:pPr>
            <w:r w:rsidRPr="001F630A">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5C0419E" w:rsidR="00DB02C0" w:rsidRDefault="00DB02C0" w:rsidP="00F20A99">
      <w:pPr>
        <w:spacing w:before="120" w:after="120"/>
        <w:rPr>
          <w:rFonts w:ascii="Tahoma" w:hAnsi="Tahoma" w:cs="Tahoma"/>
          <w:szCs w:val="20"/>
        </w:rPr>
      </w:pPr>
      <w:r w:rsidRPr="00B55D12">
        <w:rPr>
          <w:rFonts w:ascii="Tahoma" w:hAnsi="Tahoma" w:cs="Tahoma"/>
          <w:szCs w:val="20"/>
        </w:rPr>
        <w:t xml:space="preserve">- da </w:t>
      </w:r>
      <w:r w:rsidRPr="00363BE6">
        <w:rPr>
          <w:rFonts w:ascii="Tahoma" w:hAnsi="Tahoma" w:cs="Tahoma"/>
          <w:szCs w:val="20"/>
        </w:rPr>
        <w:t xml:space="preserve">sprejemamo vse pogoje in zahteve določenih v razpisni dokumentaciji v zvezi z oddajo javnega naročila (Vzorec pogodbe, </w:t>
      </w:r>
      <w:r w:rsidR="00977C1B" w:rsidRPr="00363BE6">
        <w:rPr>
          <w:rFonts w:ascii="Tahoma" w:hAnsi="Tahoma" w:cs="Tahoma"/>
          <w:szCs w:val="20"/>
        </w:rPr>
        <w:t>Vzorec načrta izstopa</w:t>
      </w:r>
      <w:r w:rsidR="002B053F" w:rsidRPr="00363BE6">
        <w:rPr>
          <w:rFonts w:ascii="Tahoma" w:hAnsi="Tahoma" w:cs="Tahoma"/>
          <w:szCs w:val="20"/>
        </w:rPr>
        <w:t xml:space="preserve">, </w:t>
      </w:r>
      <w:r w:rsidRPr="00363BE6">
        <w:rPr>
          <w:rFonts w:ascii="Tahoma" w:hAnsi="Tahoma" w:cs="Tahoma"/>
          <w:szCs w:val="20"/>
        </w:rPr>
        <w:t>…),</w:t>
      </w:r>
    </w:p>
    <w:p w14:paraId="06FEC748" w14:textId="20D65269" w:rsidR="00AE7F49" w:rsidRDefault="00AE7F49" w:rsidP="00F20A99">
      <w:pPr>
        <w:spacing w:before="120" w:after="120"/>
        <w:rPr>
          <w:rFonts w:ascii="Tahoma" w:hAnsi="Tahoma" w:cs="Tahoma"/>
          <w:szCs w:val="20"/>
        </w:rPr>
      </w:pPr>
      <w:r>
        <w:rPr>
          <w:rFonts w:ascii="Tahoma" w:hAnsi="Tahoma" w:cs="Tahoma"/>
          <w:szCs w:val="20"/>
        </w:rPr>
        <w:t xml:space="preserve">- da imamo </w:t>
      </w:r>
      <w:r w:rsidRPr="00AE7F49">
        <w:rPr>
          <w:rFonts w:ascii="Tahoma" w:hAnsi="Tahoma" w:cs="Tahoma"/>
          <w:szCs w:val="20"/>
        </w:rPr>
        <w:t>za ponujene mobilne aparate urejeno garancijsko in izven-garancijsko servisiranje</w:t>
      </w:r>
      <w:r w:rsidRPr="00AE7F49">
        <w:t xml:space="preserve"> </w:t>
      </w:r>
      <w:r w:rsidRPr="00AE7F49">
        <w:rPr>
          <w:rFonts w:ascii="Tahoma" w:hAnsi="Tahoma" w:cs="Tahoma"/>
          <w:szCs w:val="20"/>
        </w:rPr>
        <w:t>na območju Republike Slovenije</w:t>
      </w:r>
      <w:r>
        <w:rPr>
          <w:rFonts w:ascii="Tahoma" w:hAnsi="Tahoma" w:cs="Tahoma"/>
          <w:szCs w:val="20"/>
        </w:rPr>
        <w:t>,</w:t>
      </w:r>
    </w:p>
    <w:p w14:paraId="3D86B16E" w14:textId="31565856" w:rsidR="00511E91" w:rsidRDefault="00511E91" w:rsidP="00F20A99">
      <w:pPr>
        <w:spacing w:before="120" w:after="120"/>
        <w:rPr>
          <w:rFonts w:ascii="Tahoma" w:hAnsi="Tahoma" w:cs="Tahoma"/>
          <w:szCs w:val="20"/>
        </w:rPr>
      </w:pPr>
      <w:r>
        <w:rPr>
          <w:rFonts w:ascii="Tahoma" w:hAnsi="Tahoma" w:cs="Tahoma"/>
          <w:szCs w:val="20"/>
        </w:rPr>
        <w:t>- da imamo</w:t>
      </w:r>
      <w:r w:rsidRPr="00511E91">
        <w:rPr>
          <w:rFonts w:ascii="Tahoma" w:hAnsi="Tahoma" w:cs="Tahoma"/>
          <w:szCs w:val="20"/>
        </w:rPr>
        <w:t xml:space="preserve"> sklenjene ustrezne komercialne (roaming) pogodbe, ki omogočajo uporabo mobilnih storitev na območju držav Evropske unije ter v drugih državah sveta v skladu s točko »15.4.2.2 Tehnične zahteve za mobilno telefonijo«</w:t>
      </w:r>
      <w:r w:rsidR="00073939">
        <w:rPr>
          <w:rFonts w:ascii="Tahoma" w:hAnsi="Tahoma" w:cs="Tahoma"/>
          <w:szCs w:val="20"/>
        </w:rPr>
        <w:t xml:space="preserve"> in </w:t>
      </w:r>
      <w:r w:rsidR="005D6221">
        <w:rPr>
          <w:rFonts w:ascii="Tahoma" w:hAnsi="Tahoma" w:cs="Tahoma"/>
          <w:szCs w:val="20"/>
        </w:rPr>
        <w:t>s točko</w:t>
      </w:r>
      <w:r w:rsidR="00073939">
        <w:rPr>
          <w:rFonts w:ascii="Tahoma" w:hAnsi="Tahoma" w:cs="Tahoma"/>
          <w:szCs w:val="20"/>
        </w:rPr>
        <w:t>»15.4.2.3 Naročniški paket«</w:t>
      </w:r>
      <w:r>
        <w:rPr>
          <w:rFonts w:ascii="Tahoma" w:hAnsi="Tahoma" w:cs="Tahoma"/>
          <w:szCs w:val="20"/>
        </w:rPr>
        <w:t>,</w:t>
      </w:r>
    </w:p>
    <w:p w14:paraId="0316A312" w14:textId="27AD7E04" w:rsidR="00F36E73" w:rsidRPr="00363BE6" w:rsidRDefault="00F36E73" w:rsidP="00F20A99">
      <w:pPr>
        <w:spacing w:before="120" w:after="120"/>
        <w:rPr>
          <w:rFonts w:ascii="Tahoma" w:hAnsi="Tahoma" w:cs="Tahoma"/>
          <w:szCs w:val="20"/>
        </w:rPr>
      </w:pPr>
      <w:r>
        <w:rPr>
          <w:rFonts w:ascii="Tahoma" w:hAnsi="Tahoma" w:cs="Tahoma"/>
          <w:szCs w:val="20"/>
        </w:rPr>
        <w:t xml:space="preserve">- </w:t>
      </w:r>
      <w:r w:rsidRPr="00F36E73">
        <w:rPr>
          <w:rFonts w:ascii="Tahoma" w:hAnsi="Tahoma" w:cs="Tahoma"/>
          <w:szCs w:val="20"/>
        </w:rPr>
        <w:t xml:space="preserve">da imajo vsi ponujeni mobilni telefoni veljavno energijsko nalepko, izdano skladno z Uredbo (EU) 2017/1369, ter da bodo vsi dobavljeni mobilni </w:t>
      </w:r>
      <w:r w:rsidR="00E11C66">
        <w:rPr>
          <w:rFonts w:ascii="Tahoma" w:hAnsi="Tahoma" w:cs="Tahoma"/>
          <w:szCs w:val="20"/>
        </w:rPr>
        <w:t xml:space="preserve">aparati </w:t>
      </w:r>
      <w:r w:rsidRPr="00F36E73">
        <w:rPr>
          <w:rFonts w:ascii="Tahoma" w:hAnsi="Tahoma" w:cs="Tahoma"/>
          <w:szCs w:val="20"/>
        </w:rPr>
        <w:t>ob dobavi skladni z navedenimi zahtevami</w:t>
      </w:r>
      <w:r>
        <w:rPr>
          <w:rFonts w:ascii="Tahoma" w:hAnsi="Tahoma" w:cs="Tahoma"/>
          <w:szCs w:val="20"/>
        </w:rPr>
        <w:t>,</w:t>
      </w:r>
    </w:p>
    <w:p w14:paraId="1FB92E7F" w14:textId="0F06B98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 da so vsi podatki v naši ponudbi resnični in ne-zavajajoči </w:t>
      </w:r>
      <w:r w:rsidR="00E11C66">
        <w:rPr>
          <w:rFonts w:ascii="Tahoma" w:hAnsi="Tahoma" w:cs="Tahoma"/>
          <w:szCs w:val="20"/>
        </w:rPr>
        <w:t>ter</w:t>
      </w:r>
      <w:r w:rsidRPr="000D776D">
        <w:rPr>
          <w:rFonts w:ascii="Tahoma" w:hAnsi="Tahoma" w:cs="Tahoma"/>
          <w:szCs w:val="20"/>
        </w:rPr>
        <w:t xml:space="preserve">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0A165017" w14:textId="044FFCB9" w:rsidR="00D75EE0" w:rsidRDefault="00D75EE0" w:rsidP="00F20A99">
      <w:pPr>
        <w:spacing w:before="120" w:after="120"/>
        <w:rPr>
          <w:rFonts w:ascii="Tahoma" w:hAnsi="Tahoma" w:cs="Tahoma"/>
          <w:szCs w:val="20"/>
        </w:rPr>
      </w:pPr>
      <w:r>
        <w:rPr>
          <w:rFonts w:ascii="Tahoma" w:hAnsi="Tahoma" w:cs="Tahoma"/>
          <w:szCs w:val="20"/>
        </w:rPr>
        <w:t xml:space="preserve">- da </w:t>
      </w:r>
      <w:r w:rsidRPr="00D75EE0">
        <w:rPr>
          <w:rFonts w:ascii="Tahoma" w:hAnsi="Tahoma" w:cs="Tahoma"/>
          <w:szCs w:val="20"/>
        </w:rPr>
        <w:t>razpolagamo z zadostnimi sposobnostmi, strokovnim znanjem ter ustreznimi človeškimi in tehničnimi viri za kakovostno, pravočasno in celovito izvedbo predmetnega naročila</w:t>
      </w:r>
      <w:r>
        <w:rPr>
          <w:rFonts w:ascii="Tahoma" w:hAnsi="Tahoma" w:cs="Tahoma"/>
          <w:szCs w:val="20"/>
        </w:rPr>
        <w:t>,</w:t>
      </w:r>
    </w:p>
    <w:p w14:paraId="55B33436" w14:textId="5AA7F3DA" w:rsidR="00977C1B" w:rsidRPr="000D776D" w:rsidRDefault="00977C1B" w:rsidP="00F20A99">
      <w:pPr>
        <w:spacing w:before="120" w:after="120"/>
        <w:rPr>
          <w:rFonts w:ascii="Tahoma" w:hAnsi="Tahoma" w:cs="Tahoma"/>
          <w:szCs w:val="20"/>
        </w:rPr>
      </w:pPr>
      <w:r>
        <w:rPr>
          <w:rFonts w:ascii="Tahoma" w:hAnsi="Tahoma" w:cs="Tahoma"/>
          <w:szCs w:val="20"/>
        </w:rPr>
        <w:t xml:space="preserve">- da imamo </w:t>
      </w:r>
      <w:r w:rsidRPr="00977C1B">
        <w:rPr>
          <w:rFonts w:ascii="Tahoma" w:hAnsi="Tahoma" w:cs="Tahoma"/>
        </w:rPr>
        <w:t>bonitetno oceno najmanj 5 ali boljšo, izdano s strani eBonitete.si</w:t>
      </w:r>
      <w:r>
        <w:rPr>
          <w:rFonts w:ascii="Tahoma" w:hAnsi="Tahoma" w:cs="Tahoma"/>
        </w:rPr>
        <w:t>,</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071F3DDB"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r w:rsidR="00073939">
        <w:rPr>
          <w:rFonts w:ascii="Tahoma" w:hAnsi="Tahoma" w:cs="Tahoma"/>
          <w:szCs w:val="20"/>
        </w:rPr>
        <w:t>.</w:t>
      </w:r>
    </w:p>
    <w:p w14:paraId="30C8FD01" w14:textId="77777777" w:rsidR="00B55D12" w:rsidRDefault="00B55D12" w:rsidP="00F20A99">
      <w:pPr>
        <w:spacing w:before="120" w:after="120"/>
        <w:rPr>
          <w:rFonts w:ascii="Tahoma" w:hAnsi="Tahoma" w:cs="Tahoma"/>
          <w:szCs w:val="20"/>
        </w:rPr>
      </w:pPr>
    </w:p>
    <w:p w14:paraId="33F6AE06" w14:textId="5C6BDB4D" w:rsidR="00DB02C0" w:rsidRPr="000D776D" w:rsidRDefault="00993E68" w:rsidP="00F20A99">
      <w:pPr>
        <w:spacing w:before="120" w:after="120"/>
        <w:rPr>
          <w:rFonts w:ascii="Tahoma" w:hAnsi="Tahoma" w:cs="Tahoma"/>
          <w:szCs w:val="20"/>
        </w:rPr>
      </w:pPr>
      <w:bookmarkStart w:id="153" w:name="_Hlk180503682"/>
      <w:r w:rsidRPr="00993E68">
        <w:rPr>
          <w:rFonts w:ascii="Tahoma" w:hAnsi="Tahoma" w:cs="Tahoma"/>
          <w:szCs w:val="20"/>
        </w:rPr>
        <w:t>Za resničnost in pravilnost podatkov, navedenih v ponudbi, prevzemamo materialno in kazensko odgovornost</w:t>
      </w:r>
      <w:bookmarkEnd w:id="153"/>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4A62AA1" w:rsidR="007362C1" w:rsidRDefault="00DB02C0" w:rsidP="00F20A99">
      <w:pPr>
        <w:tabs>
          <w:tab w:val="left" w:pos="5387"/>
        </w:tabs>
        <w:spacing w:before="120" w:after="120"/>
        <w:rPr>
          <w:rFonts w:ascii="Tahoma" w:hAnsi="Tahoma" w:cs="Tahoma"/>
          <w:b/>
          <w:bCs/>
        </w:rPr>
      </w:pPr>
      <w:bookmarkStart w:id="154"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r w:rsidR="007362C1">
        <w:rPr>
          <w:rFonts w:ascii="Tahoma" w:hAnsi="Tahoma" w:cs="Tahoma"/>
          <w:b/>
          <w:bCs/>
        </w:rPr>
        <w:br w:type="page"/>
      </w:r>
    </w:p>
    <w:p w14:paraId="399EDD67" w14:textId="77777777" w:rsidR="00DB02C0" w:rsidRPr="000D776D" w:rsidRDefault="00DB02C0" w:rsidP="006F0E31">
      <w:pPr>
        <w:pStyle w:val="Naslov2"/>
      </w:pPr>
      <w:bookmarkStart w:id="155" w:name="_Toc142033103"/>
      <w:bookmarkStart w:id="156" w:name="_Toc142033104"/>
      <w:bookmarkStart w:id="157" w:name="_Toc142033105"/>
      <w:bookmarkStart w:id="158" w:name="_Toc142033106"/>
      <w:bookmarkStart w:id="159" w:name="_Toc142033107"/>
      <w:bookmarkStart w:id="160" w:name="_Ref450570065"/>
      <w:bookmarkStart w:id="161" w:name="_Ref450570072"/>
      <w:bookmarkStart w:id="162" w:name="_Ref1984938"/>
      <w:bookmarkStart w:id="163" w:name="_Toc39565711"/>
      <w:bookmarkStart w:id="164" w:name="_Toc141889530"/>
      <w:bookmarkStart w:id="165" w:name="_Toc231452267"/>
      <w:bookmarkEnd w:id="154"/>
      <w:bookmarkEnd w:id="155"/>
      <w:bookmarkEnd w:id="156"/>
      <w:bookmarkEnd w:id="157"/>
      <w:bookmarkEnd w:id="158"/>
      <w:bookmarkEnd w:id="159"/>
      <w:r w:rsidRPr="000D776D">
        <w:lastRenderedPageBreak/>
        <w:t>Zahtevek podizvajalca za neposredno plačilo</w:t>
      </w:r>
      <w:r w:rsidRPr="000D776D">
        <w:rPr>
          <w:vertAlign w:val="superscript"/>
        </w:rPr>
        <w:footnoteReference w:id="4"/>
      </w:r>
      <w:bookmarkEnd w:id="160"/>
      <w:bookmarkEnd w:id="161"/>
      <w:bookmarkEnd w:id="162"/>
      <w:bookmarkEnd w:id="163"/>
      <w:bookmarkEnd w:id="164"/>
      <w:bookmarkEnd w:id="165"/>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7C36271F"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1F630A">
        <w:rPr>
          <w:rFonts w:ascii="Tahoma" w:hAnsi="Tahoma" w:cs="Tahoma"/>
          <w:b/>
          <w:bCs/>
        </w:rPr>
        <w:t>0220/2026</w:t>
      </w:r>
      <w:r w:rsidRPr="000D776D">
        <w:rPr>
          <w:rFonts w:ascii="Tahoma" w:hAnsi="Tahoma" w:cs="Tahoma"/>
          <w:b/>
          <w:bCs/>
        </w:rPr>
        <w:t xml:space="preserve"> »</w:t>
      </w:r>
      <w:r w:rsidR="00E476B6" w:rsidRPr="00E476B6">
        <w:rPr>
          <w:rFonts w:ascii="Tahoma" w:hAnsi="Tahoma" w:cs="Tahoma"/>
          <w:b/>
          <w:bCs/>
        </w:rPr>
        <w:t>Zagotavljanje storitev fiksne in mobilne telefonije, dobava mobilnih naprav, zakup internetnih linij z DDoS zaščito, vzpostavitev internetnega priključka na rezervni lokaciji ter izvajanje storitev SMS obveščanja</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6" w:name="_Hlk133223784"/>
      <w:r w:rsidRPr="000D776D">
        <w:rPr>
          <w:rFonts w:ascii="Tahoma" w:hAnsi="Tahoma" w:cs="Tahoma"/>
        </w:rPr>
        <w:t>Kraj in datum:</w:t>
      </w:r>
      <w:r w:rsidRPr="000D776D">
        <w:rPr>
          <w:rFonts w:ascii="Tahoma" w:hAnsi="Tahoma" w:cs="Tahoma"/>
        </w:rPr>
        <w:tab/>
        <w:t>Podpis podizvajalca:</w:t>
      </w:r>
    </w:p>
    <w:bookmarkEnd w:id="166"/>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67" w:name="_Toc231452268"/>
      <w:r w:rsidRPr="000D776D">
        <w:rPr>
          <w:rFonts w:eastAsia="Myriad Pro"/>
          <w:lang w:eastAsia="en-US"/>
        </w:rPr>
        <w:lastRenderedPageBreak/>
        <w:t>Izjava gospodarskega subjekta</w:t>
      </w:r>
      <w:bookmarkEnd w:id="167"/>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2520D100" w14:textId="3BD78912" w:rsidR="00DB02C0" w:rsidRPr="000D776D" w:rsidRDefault="00DB02C0" w:rsidP="00661907">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Zagotavljanje storitev fiksne in mobilne telefonije, dobava mobilnih naprav, zakup internetnih linij z DDoS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xml:space="preserve">, pod materialno in kazensko odgovornostjo </w:t>
      </w:r>
      <w:bookmarkStart w:id="168" w:name="_Hlk180503742"/>
      <w:r w:rsidRPr="000D776D">
        <w:rPr>
          <w:rFonts w:ascii="Tahoma" w:eastAsia="Myriad Pro" w:hAnsi="Tahoma" w:cs="Tahoma"/>
          <w:szCs w:val="20"/>
          <w:lang w:eastAsia="en-US"/>
        </w:rPr>
        <w:t>izjavljamo</w:t>
      </w:r>
      <w:r w:rsidR="00661907">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bookmarkEnd w:id="168"/>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5C18C727" w14:textId="25213230" w:rsidR="002A7E6F" w:rsidRDefault="00DB02C0" w:rsidP="002A7E6F">
      <w:pPr>
        <w:pStyle w:val="Naslov2"/>
      </w:pPr>
      <w:bookmarkStart w:id="169" w:name="_Ref355960328"/>
      <w:bookmarkStart w:id="170" w:name="_Ref402781086"/>
      <w:bookmarkStart w:id="171" w:name="_Ref402781087"/>
      <w:bookmarkStart w:id="172" w:name="_Ref402781088"/>
      <w:bookmarkStart w:id="173" w:name="_Ref402781104"/>
      <w:bookmarkStart w:id="174" w:name="_Toc418665591"/>
      <w:bookmarkStart w:id="175" w:name="_Ref450553662"/>
      <w:bookmarkStart w:id="176" w:name="_Ref520205835"/>
      <w:bookmarkStart w:id="177" w:name="_Ref520205845"/>
      <w:bookmarkStart w:id="178" w:name="_Toc39565714"/>
      <w:bookmarkStart w:id="179" w:name="_Toc141889532"/>
      <w:bookmarkStart w:id="180" w:name="_Toc231452269"/>
      <w:r w:rsidRPr="006F0E31">
        <w:lastRenderedPageBreak/>
        <w:t>Specifikacij</w:t>
      </w:r>
      <w:bookmarkEnd w:id="169"/>
      <w:bookmarkEnd w:id="170"/>
      <w:bookmarkEnd w:id="171"/>
      <w:bookmarkEnd w:id="172"/>
      <w:bookmarkEnd w:id="173"/>
      <w:bookmarkEnd w:id="174"/>
      <w:r w:rsidRPr="006F0E31">
        <w:t>e</w:t>
      </w:r>
      <w:bookmarkEnd w:id="175"/>
      <w:bookmarkEnd w:id="176"/>
      <w:bookmarkEnd w:id="177"/>
      <w:bookmarkEnd w:id="178"/>
      <w:bookmarkEnd w:id="179"/>
      <w:bookmarkEnd w:id="180"/>
    </w:p>
    <w:p w14:paraId="0046DEE9" w14:textId="50233C3F" w:rsidR="0036314F" w:rsidRDefault="0036314F" w:rsidP="000B5662">
      <w:pPr>
        <w:spacing w:before="120" w:after="120"/>
        <w:rPr>
          <w:rFonts w:ascii="Tahoma" w:hAnsi="Tahoma" w:cs="Tahoma"/>
        </w:rPr>
      </w:pPr>
      <w:r w:rsidRPr="0036314F">
        <w:rPr>
          <w:rFonts w:ascii="Tahoma" w:hAnsi="Tahoma" w:cs="Tahoma"/>
        </w:rPr>
        <w:t xml:space="preserve">Izvajalec bo zagotavljal izvajanje storitev mobilne in fiksne telefonije, dobavo mobilnih aparatov, zakup internetnih povezav (vključno z DDoS zaščito), vzpostavitev internetnega priključka na rezervni lokaciji ter izvajanje storitev SMS obveščanja ob upoštevanju, da se lahko </w:t>
      </w:r>
      <w:r w:rsidR="00481AC2">
        <w:rPr>
          <w:rFonts w:ascii="Tahoma" w:hAnsi="Tahoma" w:cs="Tahoma"/>
        </w:rPr>
        <w:t xml:space="preserve">navedene </w:t>
      </w:r>
      <w:r w:rsidR="000A0C90">
        <w:rPr>
          <w:rFonts w:ascii="Tahoma" w:hAnsi="Tahoma" w:cs="Tahoma"/>
        </w:rPr>
        <w:t xml:space="preserve">okvirne količine </w:t>
      </w:r>
      <w:r w:rsidRPr="0036314F">
        <w:rPr>
          <w:rFonts w:ascii="Tahoma" w:hAnsi="Tahoma" w:cs="Tahoma"/>
        </w:rPr>
        <w:t xml:space="preserve">med trajanjem pogodbe spreminjajo glede na dejanske potrebe naročnika, pri čemer se naročnik ne zavezuje </w:t>
      </w:r>
      <w:r w:rsidR="000A0C90">
        <w:rPr>
          <w:rFonts w:ascii="Tahoma" w:hAnsi="Tahoma" w:cs="Tahoma"/>
        </w:rPr>
        <w:t xml:space="preserve">k </w:t>
      </w:r>
      <w:r w:rsidRPr="0036314F">
        <w:rPr>
          <w:rFonts w:ascii="Tahoma" w:hAnsi="Tahoma" w:cs="Tahoma"/>
        </w:rPr>
        <w:t>realizaciji</w:t>
      </w:r>
      <w:r w:rsidR="000A0C90">
        <w:rPr>
          <w:rFonts w:ascii="Tahoma" w:hAnsi="Tahoma" w:cs="Tahoma"/>
        </w:rPr>
        <w:t xml:space="preserve"> okvirnih količin</w:t>
      </w:r>
      <w:r w:rsidRPr="0036314F">
        <w:rPr>
          <w:rFonts w:ascii="Tahoma" w:hAnsi="Tahoma" w:cs="Tahoma"/>
        </w:rPr>
        <w:t>.</w:t>
      </w:r>
      <w:r w:rsidR="00C1726F">
        <w:rPr>
          <w:rFonts w:ascii="Tahoma" w:hAnsi="Tahoma" w:cs="Tahoma"/>
        </w:rPr>
        <w:t xml:space="preserve"> </w:t>
      </w:r>
      <w:r w:rsidR="001F396A">
        <w:rPr>
          <w:rFonts w:ascii="Tahoma" w:hAnsi="Tahoma" w:cs="Tahoma"/>
        </w:rPr>
        <w:t>Izvajalec bo storitve zagotavljal za čas določen v obrazcu »15.5 Vzorec pogodbe«.</w:t>
      </w:r>
    </w:p>
    <w:p w14:paraId="443E6366" w14:textId="54AFBA35" w:rsidR="0036314F" w:rsidRDefault="0036314F" w:rsidP="000B5662">
      <w:pPr>
        <w:spacing w:before="120" w:after="120"/>
        <w:rPr>
          <w:rFonts w:ascii="Tahoma" w:hAnsi="Tahoma" w:cs="Tahoma"/>
        </w:rPr>
      </w:pPr>
      <w:r w:rsidRPr="0036314F">
        <w:rPr>
          <w:rFonts w:ascii="Tahoma" w:hAnsi="Tahoma" w:cs="Tahoma"/>
        </w:rPr>
        <w:t xml:space="preserve">Naročnik si poleg navedenih storitev in </w:t>
      </w:r>
      <w:r w:rsidR="001F396A">
        <w:rPr>
          <w:rFonts w:ascii="Tahoma" w:hAnsi="Tahoma" w:cs="Tahoma"/>
        </w:rPr>
        <w:t>blaga</w:t>
      </w:r>
      <w:r w:rsidRPr="0036314F">
        <w:rPr>
          <w:rFonts w:ascii="Tahoma" w:hAnsi="Tahoma" w:cs="Tahoma"/>
        </w:rPr>
        <w:t xml:space="preserve"> pridržuje pravico, da pri izvajalcu naroča tudi druge sorodne telekomunikacijske storitve oziroma </w:t>
      </w:r>
      <w:r w:rsidR="001F396A">
        <w:rPr>
          <w:rFonts w:ascii="Tahoma" w:hAnsi="Tahoma" w:cs="Tahoma"/>
        </w:rPr>
        <w:t>blago</w:t>
      </w:r>
      <w:r w:rsidRPr="0036314F">
        <w:rPr>
          <w:rFonts w:ascii="Tahoma" w:hAnsi="Tahoma" w:cs="Tahoma"/>
        </w:rPr>
        <w:t xml:space="preserve">, pri čemer se pogoji za naročilo takšnih storitev ali </w:t>
      </w:r>
      <w:r w:rsidR="001F396A">
        <w:rPr>
          <w:rFonts w:ascii="Tahoma" w:hAnsi="Tahoma" w:cs="Tahoma"/>
        </w:rPr>
        <w:t>blaga</w:t>
      </w:r>
      <w:r w:rsidRPr="0036314F">
        <w:rPr>
          <w:rFonts w:ascii="Tahoma" w:hAnsi="Tahoma" w:cs="Tahoma"/>
        </w:rPr>
        <w:t xml:space="preserve"> določijo posebej pred posameznim naročilom.</w:t>
      </w:r>
    </w:p>
    <w:p w14:paraId="7685A214" w14:textId="6BE44A6C" w:rsidR="00400AB2" w:rsidRPr="002A7E6F" w:rsidRDefault="00400AB2" w:rsidP="000B5662">
      <w:pPr>
        <w:spacing w:before="120" w:after="120"/>
        <w:rPr>
          <w:rFonts w:ascii="Tahoma" w:hAnsi="Tahoma" w:cs="Tahoma"/>
        </w:rPr>
      </w:pPr>
      <w:r w:rsidRPr="00C50C13">
        <w:rPr>
          <w:rFonts w:ascii="Tahoma" w:hAnsi="Tahoma" w:cs="Tahoma"/>
        </w:rPr>
        <w:t xml:space="preserve">Izvajalec mora v okviru zagotavljanja storitev mobilne in fiksne telefonije </w:t>
      </w:r>
      <w:r w:rsidR="005D59EB" w:rsidRPr="005D59EB">
        <w:rPr>
          <w:rFonts w:ascii="Tahoma" w:hAnsi="Tahoma" w:cs="Tahoma"/>
        </w:rPr>
        <w:t>zagotavljati brezplačne klice (0,00 EUR) med vsemi telefonskimi številkami naročnika</w:t>
      </w:r>
      <w:r>
        <w:rPr>
          <w:rFonts w:ascii="Tahoma" w:hAnsi="Tahoma" w:cs="Tahoma"/>
        </w:rPr>
        <w:t>.</w:t>
      </w:r>
    </w:p>
    <w:p w14:paraId="35ACB83B" w14:textId="24D85A87" w:rsidR="001E3062" w:rsidRPr="00782438" w:rsidRDefault="002B27E2" w:rsidP="000B5662">
      <w:pPr>
        <w:pStyle w:val="Naslov3"/>
        <w:spacing w:before="120" w:after="120"/>
        <w:ind w:left="709" w:hanging="709"/>
        <w:rPr>
          <w:rFonts w:ascii="Tahoma" w:hAnsi="Tahoma" w:cs="Tahoma"/>
          <w:sz w:val="22"/>
        </w:rPr>
      </w:pPr>
      <w:r>
        <w:rPr>
          <w:rFonts w:ascii="Tahoma" w:hAnsi="Tahoma" w:cs="Tahoma"/>
          <w:sz w:val="22"/>
        </w:rPr>
        <w:t xml:space="preserve"> </w:t>
      </w:r>
      <w:bookmarkStart w:id="181" w:name="_Toc231452270"/>
      <w:r w:rsidR="001875F6">
        <w:rPr>
          <w:rFonts w:ascii="Tahoma" w:hAnsi="Tahoma" w:cs="Tahoma"/>
          <w:sz w:val="22"/>
        </w:rPr>
        <w:t>Zagotavljanje</w:t>
      </w:r>
      <w:r w:rsidRPr="002B27E2">
        <w:rPr>
          <w:rFonts w:ascii="Tahoma" w:hAnsi="Tahoma" w:cs="Tahoma"/>
          <w:sz w:val="22"/>
        </w:rPr>
        <w:t xml:space="preserve"> </w:t>
      </w:r>
      <w:r w:rsidR="00C4124F">
        <w:rPr>
          <w:rFonts w:ascii="Tahoma" w:hAnsi="Tahoma" w:cs="Tahoma"/>
          <w:sz w:val="22"/>
        </w:rPr>
        <w:t>fiksne</w:t>
      </w:r>
      <w:r w:rsidRPr="002B27E2">
        <w:rPr>
          <w:rFonts w:ascii="Tahoma" w:hAnsi="Tahoma" w:cs="Tahoma"/>
          <w:sz w:val="22"/>
        </w:rPr>
        <w:t xml:space="preserve"> telefonije, z zakupom telefonskih številk in telefonskih linij</w:t>
      </w:r>
      <w:bookmarkEnd w:id="181"/>
    </w:p>
    <w:p w14:paraId="23B68882" w14:textId="5F6F7DB1" w:rsidR="001E3062" w:rsidRPr="001E3062" w:rsidRDefault="001E3062" w:rsidP="000B5662">
      <w:pPr>
        <w:pStyle w:val="Naslov4"/>
        <w:spacing w:before="120" w:after="120"/>
        <w:rPr>
          <w:rFonts w:ascii="Tahoma" w:hAnsi="Tahoma" w:cs="Tahoma"/>
        </w:rPr>
      </w:pPr>
      <w:r>
        <w:rPr>
          <w:rFonts w:ascii="Tahoma" w:hAnsi="Tahoma" w:cs="Tahoma"/>
        </w:rPr>
        <w:t xml:space="preserve"> </w:t>
      </w:r>
      <w:r w:rsidRPr="001E3062">
        <w:rPr>
          <w:rFonts w:ascii="Tahoma" w:hAnsi="Tahoma" w:cs="Tahoma"/>
        </w:rPr>
        <w:t xml:space="preserve">Obstoječe stanje </w:t>
      </w:r>
    </w:p>
    <w:p w14:paraId="5269A977" w14:textId="68A425AF" w:rsidR="001E3062" w:rsidRPr="000B6F92" w:rsidRDefault="001E3062" w:rsidP="000B5662">
      <w:pPr>
        <w:spacing w:before="120" w:after="120"/>
        <w:rPr>
          <w:rFonts w:ascii="Tahoma" w:hAnsi="Tahoma" w:cs="Tahoma"/>
          <w:szCs w:val="20"/>
        </w:rPr>
      </w:pPr>
      <w:r w:rsidRPr="000B6F92">
        <w:rPr>
          <w:rFonts w:ascii="Tahoma" w:hAnsi="Tahoma" w:cs="Tahoma"/>
          <w:szCs w:val="20"/>
        </w:rPr>
        <w:t xml:space="preserve">Na sedežu naročnika je vzpostavljen sistem </w:t>
      </w:r>
      <w:r w:rsidR="005D59EB">
        <w:rPr>
          <w:rFonts w:ascii="Tahoma" w:hAnsi="Tahoma" w:cs="Tahoma"/>
          <w:szCs w:val="20"/>
        </w:rPr>
        <w:t>fiksne</w:t>
      </w:r>
      <w:r w:rsidRPr="000B6F92">
        <w:rPr>
          <w:rFonts w:ascii="Tahoma" w:hAnsi="Tahoma" w:cs="Tahoma"/>
          <w:szCs w:val="20"/>
        </w:rPr>
        <w:t xml:space="preserve"> </w:t>
      </w:r>
      <w:r>
        <w:rPr>
          <w:rFonts w:ascii="Tahoma" w:hAnsi="Tahoma" w:cs="Tahoma"/>
          <w:szCs w:val="20"/>
        </w:rPr>
        <w:t xml:space="preserve">govorne </w:t>
      </w:r>
      <w:r w:rsidRPr="000B6F92">
        <w:rPr>
          <w:rFonts w:ascii="Tahoma" w:hAnsi="Tahoma" w:cs="Tahoma"/>
          <w:szCs w:val="20"/>
        </w:rPr>
        <w:t>telefonije z lastno hišno IP PBX telefonsko centralo. Povezava v omrežje operaterja</w:t>
      </w:r>
      <w:r w:rsidR="005D59EB">
        <w:rPr>
          <w:rFonts w:ascii="Tahoma" w:hAnsi="Tahoma" w:cs="Tahoma"/>
          <w:szCs w:val="20"/>
        </w:rPr>
        <w:t xml:space="preserve"> trenutnega izvajalca</w:t>
      </w:r>
      <w:r w:rsidRPr="000B6F92">
        <w:rPr>
          <w:rFonts w:ascii="Tahoma" w:hAnsi="Tahoma" w:cs="Tahoma"/>
          <w:szCs w:val="20"/>
        </w:rPr>
        <w:t xml:space="preserve"> Telekom Slovenije, d.d. je izvedena preko storitve »Govorni dostop« oz. ang. </w:t>
      </w:r>
      <w:r w:rsidRPr="000B6F92">
        <w:rPr>
          <w:rFonts w:ascii="Tahoma" w:hAnsi="Tahoma" w:cs="Tahoma"/>
          <w:b/>
          <w:bCs/>
          <w:szCs w:val="20"/>
        </w:rPr>
        <w:t>SIP Trunk</w:t>
      </w:r>
      <w:r w:rsidRPr="000B6F92">
        <w:rPr>
          <w:rFonts w:ascii="Tahoma" w:hAnsi="Tahoma" w:cs="Tahoma"/>
          <w:szCs w:val="20"/>
        </w:rPr>
        <w:t xml:space="preserve"> (Govorni dostop je storitev Telekoma Slovenije, ki poslovnim uporabnikom omogoča povezavo hišnih central preko VoIP (IP/MPLS) omrežja Telekoma Slovenije do klicnih strežnikov Telekoma Slovenije), ki omogoča 20 sočasnih govornih kanalov (vhodni in izhodni klici skupaj). Naročnik ima trenutno sklenjenih 280 telefonskih številk za fiksno telefonijo oz. geografskih telefonskih številk DDI:</w:t>
      </w:r>
    </w:p>
    <w:p w14:paraId="5E4EB64B" w14:textId="7CBDDA84" w:rsidR="00E872A4" w:rsidRPr="001E3062" w:rsidRDefault="00E872A4" w:rsidP="000B5662">
      <w:pPr>
        <w:spacing w:before="120" w:after="120"/>
        <w:rPr>
          <w:rFonts w:ascii="Tahoma" w:hAnsi="Tahoma" w:cs="Tahoma"/>
          <w:bCs/>
        </w:rPr>
      </w:pPr>
      <w:r w:rsidRPr="001E3062">
        <w:rPr>
          <w:rFonts w:ascii="Tahoma" w:hAnsi="Tahoma" w:cs="Tahoma"/>
          <w:bCs/>
        </w:rPr>
        <w:t>2007100-2007109,</w:t>
      </w:r>
    </w:p>
    <w:p w14:paraId="20AD2183" w14:textId="1FC2BE3B" w:rsidR="00E872A4" w:rsidRDefault="00E872A4" w:rsidP="000B5662">
      <w:pPr>
        <w:spacing w:before="120" w:after="120"/>
        <w:rPr>
          <w:rFonts w:ascii="Tahoma" w:hAnsi="Tahoma" w:cs="Tahoma"/>
        </w:rPr>
      </w:pPr>
      <w:r>
        <w:rPr>
          <w:rFonts w:ascii="Tahoma" w:hAnsi="Tahoma" w:cs="Tahoma"/>
        </w:rPr>
        <w:t>2007200-2007209,</w:t>
      </w:r>
    </w:p>
    <w:p w14:paraId="1AE700D0" w14:textId="65C1FE89" w:rsidR="00CB42E6" w:rsidRDefault="00CB42E6" w:rsidP="000B5662">
      <w:pPr>
        <w:spacing w:before="120" w:after="120"/>
        <w:rPr>
          <w:rFonts w:ascii="Tahoma" w:hAnsi="Tahoma" w:cs="Tahoma"/>
        </w:rPr>
      </w:pPr>
      <w:r w:rsidRPr="00CB42E6">
        <w:rPr>
          <w:rFonts w:ascii="Tahoma" w:hAnsi="Tahoma" w:cs="Tahoma"/>
        </w:rPr>
        <w:t>2007240–2007299,</w:t>
      </w:r>
    </w:p>
    <w:p w14:paraId="0D2F5942" w14:textId="607B226D" w:rsidR="00E872A4" w:rsidRPr="00CB42E6" w:rsidRDefault="00E872A4" w:rsidP="000B5662">
      <w:pPr>
        <w:spacing w:before="120" w:after="120"/>
        <w:rPr>
          <w:rFonts w:ascii="Tahoma" w:hAnsi="Tahoma" w:cs="Tahoma"/>
        </w:rPr>
      </w:pPr>
      <w:r>
        <w:rPr>
          <w:rFonts w:ascii="Tahoma" w:hAnsi="Tahoma" w:cs="Tahoma"/>
        </w:rPr>
        <w:t>2007300-2007309,</w:t>
      </w:r>
    </w:p>
    <w:p w14:paraId="2B16EE8D" w14:textId="77777777" w:rsidR="00CB42E6" w:rsidRPr="00CB42E6" w:rsidRDefault="00CB42E6" w:rsidP="000B5662">
      <w:pPr>
        <w:spacing w:before="120" w:after="120"/>
        <w:rPr>
          <w:rFonts w:ascii="Tahoma" w:hAnsi="Tahoma" w:cs="Tahoma"/>
        </w:rPr>
      </w:pPr>
      <w:r w:rsidRPr="00CB42E6">
        <w:rPr>
          <w:rFonts w:ascii="Tahoma" w:hAnsi="Tahoma" w:cs="Tahoma"/>
        </w:rPr>
        <w:t>2007400–2007409,</w:t>
      </w:r>
    </w:p>
    <w:p w14:paraId="29CA5989" w14:textId="77777777" w:rsidR="00CB42E6" w:rsidRPr="00CB42E6" w:rsidRDefault="00CB42E6" w:rsidP="000B5662">
      <w:pPr>
        <w:spacing w:before="120" w:after="120"/>
        <w:rPr>
          <w:rFonts w:ascii="Tahoma" w:hAnsi="Tahoma" w:cs="Tahoma"/>
        </w:rPr>
      </w:pPr>
      <w:r w:rsidRPr="00CB42E6">
        <w:rPr>
          <w:rFonts w:ascii="Tahoma" w:hAnsi="Tahoma" w:cs="Tahoma"/>
        </w:rPr>
        <w:t>2007450–2007489,</w:t>
      </w:r>
    </w:p>
    <w:p w14:paraId="52D9AD18" w14:textId="77777777" w:rsidR="00CB42E6" w:rsidRPr="00CB42E6" w:rsidRDefault="00CB42E6" w:rsidP="000B5662">
      <w:pPr>
        <w:spacing w:before="120" w:after="120"/>
        <w:rPr>
          <w:rFonts w:ascii="Tahoma" w:hAnsi="Tahoma" w:cs="Tahoma"/>
        </w:rPr>
      </w:pPr>
      <w:r w:rsidRPr="00CB42E6">
        <w:rPr>
          <w:rFonts w:ascii="Tahoma" w:hAnsi="Tahoma" w:cs="Tahoma"/>
        </w:rPr>
        <w:t>2007500–2007589,</w:t>
      </w:r>
    </w:p>
    <w:p w14:paraId="03D240C6" w14:textId="77777777" w:rsidR="00CB42E6" w:rsidRPr="00CB42E6" w:rsidRDefault="00CB42E6" w:rsidP="000B5662">
      <w:pPr>
        <w:spacing w:before="120" w:after="120"/>
        <w:rPr>
          <w:rFonts w:ascii="Tahoma" w:hAnsi="Tahoma" w:cs="Tahoma"/>
        </w:rPr>
      </w:pPr>
      <w:r w:rsidRPr="00CB42E6">
        <w:rPr>
          <w:rFonts w:ascii="Tahoma" w:hAnsi="Tahoma" w:cs="Tahoma"/>
        </w:rPr>
        <w:t>2007710–2007729,</w:t>
      </w:r>
    </w:p>
    <w:p w14:paraId="340B913F" w14:textId="77777777" w:rsidR="00CB42E6" w:rsidRPr="00CB42E6" w:rsidRDefault="00CB42E6" w:rsidP="000B5662">
      <w:pPr>
        <w:spacing w:before="120" w:after="120"/>
        <w:rPr>
          <w:rFonts w:ascii="Tahoma" w:hAnsi="Tahoma" w:cs="Tahoma"/>
        </w:rPr>
      </w:pPr>
      <w:r w:rsidRPr="00CB42E6">
        <w:rPr>
          <w:rFonts w:ascii="Tahoma" w:hAnsi="Tahoma" w:cs="Tahoma"/>
        </w:rPr>
        <w:t>2007730–2007739,</w:t>
      </w:r>
    </w:p>
    <w:p w14:paraId="3ACFE2E5" w14:textId="77777777" w:rsidR="00CB42E6" w:rsidRPr="00CB42E6" w:rsidRDefault="00CB42E6" w:rsidP="000B5662">
      <w:pPr>
        <w:spacing w:before="120" w:after="120"/>
        <w:rPr>
          <w:rFonts w:ascii="Tahoma" w:hAnsi="Tahoma" w:cs="Tahoma"/>
        </w:rPr>
      </w:pPr>
      <w:r w:rsidRPr="00CB42E6">
        <w:rPr>
          <w:rFonts w:ascii="Tahoma" w:hAnsi="Tahoma" w:cs="Tahoma"/>
        </w:rPr>
        <w:t>2007790–2007799,</w:t>
      </w:r>
    </w:p>
    <w:p w14:paraId="54405032" w14:textId="77777777" w:rsidR="00CB42E6" w:rsidRPr="00CB42E6" w:rsidRDefault="00CB42E6" w:rsidP="000B5662">
      <w:pPr>
        <w:spacing w:before="120" w:after="120"/>
        <w:rPr>
          <w:rFonts w:ascii="Tahoma" w:hAnsi="Tahoma" w:cs="Tahoma"/>
        </w:rPr>
      </w:pPr>
      <w:r w:rsidRPr="00CB42E6">
        <w:rPr>
          <w:rFonts w:ascii="Tahoma" w:hAnsi="Tahoma" w:cs="Tahoma"/>
        </w:rPr>
        <w:t>2007890–2007899.</w:t>
      </w:r>
    </w:p>
    <w:p w14:paraId="36EA9A87" w14:textId="68FD2847" w:rsidR="00CB42E6" w:rsidRPr="00CB42E6" w:rsidRDefault="00CB42E6" w:rsidP="000B5662">
      <w:pPr>
        <w:spacing w:before="120" w:after="120"/>
        <w:rPr>
          <w:rFonts w:ascii="Tahoma" w:hAnsi="Tahoma" w:cs="Tahoma"/>
        </w:rPr>
      </w:pPr>
      <w:r w:rsidRPr="00CB42E6">
        <w:rPr>
          <w:rFonts w:ascii="Tahoma" w:hAnsi="Tahoma" w:cs="Tahoma"/>
        </w:rPr>
        <w:t>V prostorih naročnika je izvedeno strukturirano ožičenje UTP kategorije Cat5 ter nameščena lastna aktivna omrežna oprema, ki omogoča prenos podatkov s hitrostjo do 1 Gb/s.</w:t>
      </w:r>
    </w:p>
    <w:p w14:paraId="18F954D4" w14:textId="574240A4" w:rsidR="004F4D5A" w:rsidRDefault="004F4D5A" w:rsidP="000B5662">
      <w:pPr>
        <w:spacing w:before="120" w:after="120"/>
        <w:rPr>
          <w:rFonts w:ascii="Tahoma" w:hAnsi="Tahoma" w:cs="Tahoma"/>
          <w:szCs w:val="20"/>
        </w:rPr>
      </w:pPr>
      <w:r w:rsidRPr="000B6F92">
        <w:rPr>
          <w:rFonts w:ascii="Tahoma" w:hAnsi="Tahoma" w:cs="Tahoma"/>
          <w:szCs w:val="20"/>
        </w:rPr>
        <w:t>Povprečne mesečne količine klicev na SIP priključku so navedene v spodnji tabeli (pri čemer so količine zgolj informativnega značaja</w:t>
      </w:r>
      <w:r w:rsidR="00122579">
        <w:rPr>
          <w:rFonts w:ascii="Tahoma" w:hAnsi="Tahoma" w:cs="Tahoma"/>
          <w:szCs w:val="20"/>
        </w:rPr>
        <w:t>)</w:t>
      </w:r>
      <w:r w:rsidRPr="000B6F92">
        <w:rPr>
          <w:rFonts w:ascii="Tahoma" w:hAnsi="Tahoma" w:cs="Tahoma"/>
          <w:szCs w:val="20"/>
        </w:rPr>
        <w:t>. Naročnik ne more vnaprej opredeliti količine klicev v posamezno omrežje oz. države!</w:t>
      </w:r>
    </w:p>
    <w:p w14:paraId="00A0736B" w14:textId="77777777" w:rsidR="00B671D2" w:rsidRDefault="00B671D2" w:rsidP="000B5662">
      <w:pPr>
        <w:spacing w:before="120" w:after="120"/>
        <w:rPr>
          <w:rFonts w:ascii="Tahoma" w:hAnsi="Tahoma" w:cs="Tahoma"/>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3"/>
        <w:gridCol w:w="3897"/>
        <w:gridCol w:w="1032"/>
        <w:gridCol w:w="1984"/>
        <w:gridCol w:w="1701"/>
      </w:tblGrid>
      <w:tr w:rsidR="00B671D2" w:rsidRPr="00B671D2" w14:paraId="182F3B0A" w14:textId="77777777" w:rsidTr="00B671D2">
        <w:trPr>
          <w:trHeight w:val="450"/>
        </w:trPr>
        <w:tc>
          <w:tcPr>
            <w:tcW w:w="573" w:type="dxa"/>
            <w:shd w:val="clear" w:color="auto" w:fill="B4C6E7" w:themeFill="accent1" w:themeFillTint="66"/>
            <w:vAlign w:val="center"/>
            <w:hideMark/>
          </w:tcPr>
          <w:p w14:paraId="2562F696" w14:textId="4997E394"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Z</w:t>
            </w:r>
            <w:r>
              <w:rPr>
                <w:rFonts w:ascii="Tahoma" w:eastAsia="Times New Roman" w:hAnsi="Tahoma" w:cs="Tahoma"/>
                <w:b/>
                <w:bCs/>
                <w:szCs w:val="20"/>
              </w:rPr>
              <w:t>ap</w:t>
            </w:r>
            <w:r w:rsidRPr="00B671D2">
              <w:rPr>
                <w:rFonts w:ascii="Tahoma" w:eastAsia="Times New Roman" w:hAnsi="Tahoma" w:cs="Tahoma"/>
                <w:b/>
                <w:bCs/>
                <w:szCs w:val="20"/>
              </w:rPr>
              <w:t>.</w:t>
            </w:r>
            <w:r>
              <w:rPr>
                <w:rFonts w:ascii="Tahoma" w:eastAsia="Times New Roman" w:hAnsi="Tahoma" w:cs="Tahoma"/>
                <w:b/>
                <w:bCs/>
                <w:szCs w:val="20"/>
              </w:rPr>
              <w:t xml:space="preserve"> </w:t>
            </w:r>
            <w:r w:rsidRPr="00B671D2">
              <w:rPr>
                <w:rFonts w:ascii="Tahoma" w:eastAsia="Times New Roman" w:hAnsi="Tahoma" w:cs="Tahoma"/>
                <w:b/>
                <w:bCs/>
                <w:szCs w:val="20"/>
              </w:rPr>
              <w:t>š</w:t>
            </w:r>
            <w:r>
              <w:rPr>
                <w:rFonts w:ascii="Tahoma" w:eastAsia="Times New Roman" w:hAnsi="Tahoma" w:cs="Tahoma"/>
                <w:b/>
                <w:bCs/>
                <w:szCs w:val="20"/>
              </w:rPr>
              <w:t>t</w:t>
            </w:r>
            <w:r w:rsidRPr="00B671D2">
              <w:rPr>
                <w:rFonts w:ascii="Tahoma" w:eastAsia="Times New Roman" w:hAnsi="Tahoma" w:cs="Tahoma"/>
                <w:b/>
                <w:bCs/>
                <w:szCs w:val="20"/>
              </w:rPr>
              <w:t>.</w:t>
            </w:r>
          </w:p>
        </w:tc>
        <w:tc>
          <w:tcPr>
            <w:tcW w:w="3897" w:type="dxa"/>
            <w:shd w:val="clear" w:color="auto" w:fill="B4C6E7" w:themeFill="accent1" w:themeFillTint="66"/>
            <w:vAlign w:val="center"/>
            <w:hideMark/>
          </w:tcPr>
          <w:p w14:paraId="609A8C6A" w14:textId="6B2B72E1"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Storitev</w:t>
            </w:r>
            <w:r>
              <w:rPr>
                <w:rFonts w:ascii="Tahoma" w:eastAsia="Times New Roman" w:hAnsi="Tahoma" w:cs="Tahoma"/>
                <w:b/>
                <w:bCs/>
                <w:szCs w:val="20"/>
              </w:rPr>
              <w:t>*</w:t>
            </w:r>
          </w:p>
        </w:tc>
        <w:tc>
          <w:tcPr>
            <w:tcW w:w="1032" w:type="dxa"/>
            <w:shd w:val="clear" w:color="auto" w:fill="B4C6E7" w:themeFill="accent1" w:themeFillTint="66"/>
            <w:vAlign w:val="center"/>
          </w:tcPr>
          <w:p w14:paraId="2409B9FE"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Območje</w:t>
            </w:r>
          </w:p>
        </w:tc>
        <w:tc>
          <w:tcPr>
            <w:tcW w:w="1984" w:type="dxa"/>
            <w:shd w:val="clear" w:color="auto" w:fill="B4C6E7" w:themeFill="accent1" w:themeFillTint="66"/>
            <w:vAlign w:val="center"/>
            <w:hideMark/>
          </w:tcPr>
          <w:p w14:paraId="243105F0"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Enota mere</w:t>
            </w:r>
          </w:p>
        </w:tc>
        <w:tc>
          <w:tcPr>
            <w:tcW w:w="1701" w:type="dxa"/>
            <w:shd w:val="clear" w:color="auto" w:fill="B4C6E7" w:themeFill="accent1" w:themeFillTint="66"/>
            <w:vAlign w:val="center"/>
            <w:hideMark/>
          </w:tcPr>
          <w:p w14:paraId="0F966862"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Okvirna letna količina</w:t>
            </w:r>
          </w:p>
        </w:tc>
      </w:tr>
      <w:tr w:rsidR="00B671D2" w:rsidRPr="00B671D2" w14:paraId="197112F3" w14:textId="77777777" w:rsidTr="004704B5">
        <w:trPr>
          <w:trHeight w:val="300"/>
        </w:trPr>
        <w:tc>
          <w:tcPr>
            <w:tcW w:w="573" w:type="dxa"/>
            <w:shd w:val="clear" w:color="auto" w:fill="B4C6E7" w:themeFill="accent1" w:themeFillTint="66"/>
            <w:noWrap/>
            <w:vAlign w:val="bottom"/>
            <w:hideMark/>
          </w:tcPr>
          <w:p w14:paraId="66F8B464" w14:textId="53E94BF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w:t>
            </w:r>
            <w:r>
              <w:rPr>
                <w:rFonts w:ascii="Tahoma" w:eastAsia="Times New Roman" w:hAnsi="Tahoma" w:cs="Tahoma"/>
                <w:b/>
                <w:bCs/>
                <w:szCs w:val="20"/>
              </w:rPr>
              <w:t>.</w:t>
            </w:r>
          </w:p>
        </w:tc>
        <w:tc>
          <w:tcPr>
            <w:tcW w:w="3897" w:type="dxa"/>
            <w:noWrap/>
            <w:vAlign w:val="bottom"/>
          </w:tcPr>
          <w:p w14:paraId="6E2D3E49" w14:textId="50EC059B" w:rsidR="00B671D2" w:rsidRPr="00B671D2" w:rsidRDefault="004704B5" w:rsidP="000B5662">
            <w:pPr>
              <w:spacing w:before="120" w:after="120"/>
              <w:jc w:val="left"/>
              <w:rPr>
                <w:rFonts w:ascii="Tahoma" w:eastAsia="Times New Roman" w:hAnsi="Tahoma" w:cs="Tahoma"/>
                <w:szCs w:val="20"/>
              </w:rPr>
            </w:pPr>
            <w:r w:rsidRPr="004704B5">
              <w:rPr>
                <w:rFonts w:ascii="Tahoma" w:eastAsia="Times New Roman" w:hAnsi="Tahoma" w:cs="Tahoma"/>
                <w:szCs w:val="20"/>
              </w:rPr>
              <w:t>klici v fiksno omrežje A1 Slovenija</w:t>
            </w:r>
          </w:p>
        </w:tc>
        <w:tc>
          <w:tcPr>
            <w:tcW w:w="1032" w:type="dxa"/>
            <w:vAlign w:val="center"/>
          </w:tcPr>
          <w:p w14:paraId="58BB6E2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97EB7B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35CC7FE" w14:textId="42E4130B" w:rsidR="00B671D2" w:rsidRPr="00B671D2" w:rsidRDefault="004704B5" w:rsidP="000B5662">
            <w:pPr>
              <w:spacing w:before="120" w:after="120"/>
              <w:jc w:val="center"/>
              <w:rPr>
                <w:rFonts w:ascii="Tahoma" w:eastAsia="Times New Roman" w:hAnsi="Tahoma" w:cs="Tahoma"/>
                <w:szCs w:val="20"/>
              </w:rPr>
            </w:pPr>
            <w:r w:rsidRPr="004704B5">
              <w:rPr>
                <w:rFonts w:ascii="Tahoma" w:eastAsia="Times New Roman" w:hAnsi="Tahoma" w:cs="Tahoma"/>
                <w:szCs w:val="20"/>
              </w:rPr>
              <w:t>396</w:t>
            </w:r>
          </w:p>
        </w:tc>
      </w:tr>
      <w:tr w:rsidR="00B671D2" w:rsidRPr="00B671D2" w14:paraId="5F3176D9" w14:textId="77777777" w:rsidTr="004704B5">
        <w:trPr>
          <w:trHeight w:val="300"/>
        </w:trPr>
        <w:tc>
          <w:tcPr>
            <w:tcW w:w="573" w:type="dxa"/>
            <w:shd w:val="clear" w:color="auto" w:fill="B4C6E7" w:themeFill="accent1" w:themeFillTint="66"/>
            <w:noWrap/>
            <w:vAlign w:val="bottom"/>
            <w:hideMark/>
          </w:tcPr>
          <w:p w14:paraId="21F0A62F" w14:textId="3814C263"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2</w:t>
            </w:r>
            <w:r>
              <w:rPr>
                <w:rFonts w:ascii="Tahoma" w:eastAsia="Times New Roman" w:hAnsi="Tahoma" w:cs="Tahoma"/>
                <w:b/>
                <w:bCs/>
                <w:szCs w:val="20"/>
              </w:rPr>
              <w:t>.</w:t>
            </w:r>
          </w:p>
        </w:tc>
        <w:tc>
          <w:tcPr>
            <w:tcW w:w="3897" w:type="dxa"/>
            <w:noWrap/>
            <w:vAlign w:val="bottom"/>
          </w:tcPr>
          <w:p w14:paraId="28240B81" w14:textId="50C98ECF" w:rsidR="00B671D2" w:rsidRPr="00B671D2" w:rsidRDefault="004704B5"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BICS</w:t>
            </w:r>
          </w:p>
        </w:tc>
        <w:tc>
          <w:tcPr>
            <w:tcW w:w="1032" w:type="dxa"/>
            <w:vAlign w:val="center"/>
          </w:tcPr>
          <w:p w14:paraId="09DA10B5"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0DBFB61D"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A2381A6" w14:textId="215AAF35"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16C1DC96" w14:textId="77777777" w:rsidTr="00B671D2">
        <w:trPr>
          <w:trHeight w:val="300"/>
        </w:trPr>
        <w:tc>
          <w:tcPr>
            <w:tcW w:w="573" w:type="dxa"/>
            <w:shd w:val="clear" w:color="auto" w:fill="B4C6E7" w:themeFill="accent1" w:themeFillTint="66"/>
            <w:noWrap/>
            <w:vAlign w:val="bottom"/>
            <w:hideMark/>
          </w:tcPr>
          <w:p w14:paraId="07A94FDB" w14:textId="0F722084"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lastRenderedPageBreak/>
              <w:t>3</w:t>
            </w:r>
            <w:r>
              <w:rPr>
                <w:rFonts w:ascii="Tahoma" w:eastAsia="Times New Roman" w:hAnsi="Tahoma" w:cs="Tahoma"/>
                <w:b/>
                <w:bCs/>
                <w:szCs w:val="20"/>
              </w:rPr>
              <w:t>.</w:t>
            </w:r>
          </w:p>
        </w:tc>
        <w:tc>
          <w:tcPr>
            <w:tcW w:w="3897" w:type="dxa"/>
            <w:noWrap/>
            <w:vAlign w:val="bottom"/>
            <w:hideMark/>
          </w:tcPr>
          <w:p w14:paraId="0569430D" w14:textId="31DA7FF5"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Cloud Broker</w:t>
            </w:r>
          </w:p>
        </w:tc>
        <w:tc>
          <w:tcPr>
            <w:tcW w:w="1032" w:type="dxa"/>
            <w:vAlign w:val="center"/>
          </w:tcPr>
          <w:p w14:paraId="323E0FE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1F5FED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CC2584B" w14:textId="3918A000"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16</w:t>
            </w:r>
          </w:p>
        </w:tc>
      </w:tr>
      <w:tr w:rsidR="00B671D2" w:rsidRPr="00B671D2" w14:paraId="0C3DEE0B" w14:textId="77777777" w:rsidTr="00B671D2">
        <w:trPr>
          <w:trHeight w:val="300"/>
        </w:trPr>
        <w:tc>
          <w:tcPr>
            <w:tcW w:w="573" w:type="dxa"/>
            <w:shd w:val="clear" w:color="auto" w:fill="B4C6E7" w:themeFill="accent1" w:themeFillTint="66"/>
            <w:noWrap/>
            <w:vAlign w:val="bottom"/>
            <w:hideMark/>
          </w:tcPr>
          <w:p w14:paraId="263827D5" w14:textId="2856258C"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4</w:t>
            </w:r>
            <w:r>
              <w:rPr>
                <w:rFonts w:ascii="Tahoma" w:eastAsia="Times New Roman" w:hAnsi="Tahoma" w:cs="Tahoma"/>
                <w:b/>
                <w:bCs/>
                <w:szCs w:val="20"/>
              </w:rPr>
              <w:t>.</w:t>
            </w:r>
          </w:p>
        </w:tc>
        <w:tc>
          <w:tcPr>
            <w:tcW w:w="3897" w:type="dxa"/>
            <w:noWrap/>
            <w:vAlign w:val="bottom"/>
            <w:hideMark/>
          </w:tcPr>
          <w:p w14:paraId="535CD8D7" w14:textId="6D87A498"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Mega M</w:t>
            </w:r>
          </w:p>
        </w:tc>
        <w:tc>
          <w:tcPr>
            <w:tcW w:w="1032" w:type="dxa"/>
            <w:vAlign w:val="center"/>
          </w:tcPr>
          <w:p w14:paraId="2BF78E5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31D72F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62D4794A" w14:textId="1683DB04"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396</w:t>
            </w:r>
          </w:p>
        </w:tc>
      </w:tr>
      <w:tr w:rsidR="00B671D2" w:rsidRPr="00B671D2" w14:paraId="01806741" w14:textId="77777777" w:rsidTr="00B671D2">
        <w:trPr>
          <w:trHeight w:val="300"/>
        </w:trPr>
        <w:tc>
          <w:tcPr>
            <w:tcW w:w="573" w:type="dxa"/>
            <w:shd w:val="clear" w:color="auto" w:fill="B4C6E7" w:themeFill="accent1" w:themeFillTint="66"/>
            <w:noWrap/>
            <w:vAlign w:val="bottom"/>
            <w:hideMark/>
          </w:tcPr>
          <w:p w14:paraId="3EE1CD86" w14:textId="0BEB2B2D"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5</w:t>
            </w:r>
            <w:r>
              <w:rPr>
                <w:rFonts w:ascii="Tahoma" w:eastAsia="Times New Roman" w:hAnsi="Tahoma" w:cs="Tahoma"/>
                <w:b/>
                <w:bCs/>
                <w:szCs w:val="20"/>
              </w:rPr>
              <w:t>.</w:t>
            </w:r>
          </w:p>
        </w:tc>
        <w:tc>
          <w:tcPr>
            <w:tcW w:w="3897" w:type="dxa"/>
            <w:noWrap/>
            <w:vAlign w:val="bottom"/>
            <w:hideMark/>
          </w:tcPr>
          <w:p w14:paraId="779669FD" w14:textId="54BD09FA"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Novatel</w:t>
            </w:r>
          </w:p>
        </w:tc>
        <w:tc>
          <w:tcPr>
            <w:tcW w:w="1032" w:type="dxa"/>
            <w:vAlign w:val="center"/>
          </w:tcPr>
          <w:p w14:paraId="606D06B8"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1A7ABC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E78259" w14:textId="5535179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42F9D678" w14:textId="77777777" w:rsidTr="00B671D2">
        <w:trPr>
          <w:trHeight w:val="300"/>
        </w:trPr>
        <w:tc>
          <w:tcPr>
            <w:tcW w:w="573" w:type="dxa"/>
            <w:shd w:val="clear" w:color="auto" w:fill="B4C6E7" w:themeFill="accent1" w:themeFillTint="66"/>
            <w:noWrap/>
            <w:vAlign w:val="bottom"/>
            <w:hideMark/>
          </w:tcPr>
          <w:p w14:paraId="3605D0B3" w14:textId="57E4237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6</w:t>
            </w:r>
            <w:r>
              <w:rPr>
                <w:rFonts w:ascii="Tahoma" w:eastAsia="Times New Roman" w:hAnsi="Tahoma" w:cs="Tahoma"/>
                <w:b/>
                <w:bCs/>
                <w:szCs w:val="20"/>
              </w:rPr>
              <w:t>.</w:t>
            </w:r>
          </w:p>
        </w:tc>
        <w:tc>
          <w:tcPr>
            <w:tcW w:w="3897" w:type="dxa"/>
            <w:noWrap/>
            <w:vAlign w:val="bottom"/>
            <w:hideMark/>
          </w:tcPr>
          <w:p w14:paraId="182443B0" w14:textId="38F4D74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Softnet</w:t>
            </w:r>
          </w:p>
        </w:tc>
        <w:tc>
          <w:tcPr>
            <w:tcW w:w="1032" w:type="dxa"/>
            <w:vAlign w:val="center"/>
          </w:tcPr>
          <w:p w14:paraId="4245820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F99AD70"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8EFCF8B" w14:textId="64A8A6C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12</w:t>
            </w:r>
          </w:p>
        </w:tc>
      </w:tr>
      <w:tr w:rsidR="00B671D2" w:rsidRPr="00B671D2" w14:paraId="621B217B" w14:textId="77777777" w:rsidTr="00B671D2">
        <w:trPr>
          <w:trHeight w:val="300"/>
        </w:trPr>
        <w:tc>
          <w:tcPr>
            <w:tcW w:w="573" w:type="dxa"/>
            <w:shd w:val="clear" w:color="auto" w:fill="B4C6E7" w:themeFill="accent1" w:themeFillTint="66"/>
            <w:noWrap/>
            <w:vAlign w:val="bottom"/>
            <w:hideMark/>
          </w:tcPr>
          <w:p w14:paraId="05A5A4AC" w14:textId="6632001F"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7</w:t>
            </w:r>
            <w:r>
              <w:rPr>
                <w:rFonts w:ascii="Tahoma" w:eastAsia="Times New Roman" w:hAnsi="Tahoma" w:cs="Tahoma"/>
                <w:b/>
                <w:bCs/>
                <w:szCs w:val="20"/>
              </w:rPr>
              <w:t>.</w:t>
            </w:r>
          </w:p>
        </w:tc>
        <w:tc>
          <w:tcPr>
            <w:tcW w:w="3897" w:type="dxa"/>
            <w:noWrap/>
            <w:vAlign w:val="bottom"/>
            <w:hideMark/>
          </w:tcPr>
          <w:p w14:paraId="3EAAFD40" w14:textId="554315C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T-2</w:t>
            </w:r>
          </w:p>
        </w:tc>
        <w:tc>
          <w:tcPr>
            <w:tcW w:w="1032" w:type="dxa"/>
            <w:vAlign w:val="center"/>
          </w:tcPr>
          <w:p w14:paraId="40C264E1"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CA4E36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03D1353" w14:textId="11E547F3"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700</w:t>
            </w:r>
          </w:p>
        </w:tc>
      </w:tr>
      <w:tr w:rsidR="00B671D2" w:rsidRPr="00B671D2" w14:paraId="459CC129" w14:textId="77777777" w:rsidTr="00B671D2">
        <w:trPr>
          <w:trHeight w:val="300"/>
        </w:trPr>
        <w:tc>
          <w:tcPr>
            <w:tcW w:w="573" w:type="dxa"/>
            <w:shd w:val="clear" w:color="auto" w:fill="B4C6E7" w:themeFill="accent1" w:themeFillTint="66"/>
            <w:noWrap/>
            <w:vAlign w:val="bottom"/>
            <w:hideMark/>
          </w:tcPr>
          <w:p w14:paraId="45E04CB7" w14:textId="273B8852"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8</w:t>
            </w:r>
            <w:r>
              <w:rPr>
                <w:rFonts w:ascii="Tahoma" w:eastAsia="Times New Roman" w:hAnsi="Tahoma" w:cs="Tahoma"/>
                <w:b/>
                <w:bCs/>
                <w:szCs w:val="20"/>
              </w:rPr>
              <w:t>.</w:t>
            </w:r>
          </w:p>
        </w:tc>
        <w:tc>
          <w:tcPr>
            <w:tcW w:w="3897" w:type="dxa"/>
            <w:noWrap/>
            <w:vAlign w:val="bottom"/>
            <w:hideMark/>
          </w:tcPr>
          <w:p w14:paraId="48EBEAF0" w14:textId="049EECC3"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FA1C59">
              <w:rPr>
                <w:rFonts w:ascii="Tahoma" w:eastAsia="Times New Roman" w:hAnsi="Tahoma" w:cs="Tahoma"/>
                <w:szCs w:val="20"/>
              </w:rPr>
              <w:t>Telemach</w:t>
            </w:r>
          </w:p>
        </w:tc>
        <w:tc>
          <w:tcPr>
            <w:tcW w:w="1032" w:type="dxa"/>
            <w:vAlign w:val="center"/>
          </w:tcPr>
          <w:p w14:paraId="1DA0C69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BEF5AA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E77D114" w14:textId="2B8F797E"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408</w:t>
            </w:r>
          </w:p>
        </w:tc>
      </w:tr>
      <w:tr w:rsidR="00B671D2" w:rsidRPr="00B671D2" w14:paraId="77642DB1" w14:textId="77777777" w:rsidTr="00FA1C59">
        <w:trPr>
          <w:trHeight w:val="300"/>
        </w:trPr>
        <w:tc>
          <w:tcPr>
            <w:tcW w:w="573" w:type="dxa"/>
            <w:shd w:val="clear" w:color="auto" w:fill="B4C6E7" w:themeFill="accent1" w:themeFillTint="66"/>
            <w:noWrap/>
            <w:vAlign w:val="bottom"/>
            <w:hideMark/>
          </w:tcPr>
          <w:p w14:paraId="29AB1405" w14:textId="31E96A36"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9</w:t>
            </w:r>
            <w:r>
              <w:rPr>
                <w:rFonts w:ascii="Tahoma" w:eastAsia="Times New Roman" w:hAnsi="Tahoma" w:cs="Tahoma"/>
                <w:b/>
                <w:bCs/>
                <w:szCs w:val="20"/>
              </w:rPr>
              <w:t>.</w:t>
            </w:r>
          </w:p>
        </w:tc>
        <w:tc>
          <w:tcPr>
            <w:tcW w:w="3897" w:type="dxa"/>
            <w:noWrap/>
            <w:vAlign w:val="bottom"/>
          </w:tcPr>
          <w:p w14:paraId="232BBA4B" w14:textId="1BD82DFF" w:rsidR="00B671D2"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TS</w:t>
            </w:r>
          </w:p>
        </w:tc>
        <w:tc>
          <w:tcPr>
            <w:tcW w:w="1032" w:type="dxa"/>
            <w:vAlign w:val="center"/>
          </w:tcPr>
          <w:p w14:paraId="5F9684B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6F616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DC5C6B1" w14:textId="3D408DFA"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216</w:t>
            </w:r>
          </w:p>
        </w:tc>
      </w:tr>
      <w:tr w:rsidR="00FA1C59" w:rsidRPr="00B671D2" w14:paraId="422A7990" w14:textId="77777777" w:rsidTr="00FA1C59">
        <w:trPr>
          <w:trHeight w:val="300"/>
        </w:trPr>
        <w:tc>
          <w:tcPr>
            <w:tcW w:w="573" w:type="dxa"/>
            <w:shd w:val="clear" w:color="auto" w:fill="B4C6E7" w:themeFill="accent1" w:themeFillTint="66"/>
            <w:noWrap/>
            <w:vAlign w:val="bottom"/>
            <w:hideMark/>
          </w:tcPr>
          <w:p w14:paraId="5939E4BF" w14:textId="629C6AD6"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10</w:t>
            </w:r>
            <w:r>
              <w:rPr>
                <w:rFonts w:ascii="Tahoma" w:eastAsia="Times New Roman" w:hAnsi="Tahoma" w:cs="Tahoma"/>
                <w:b/>
                <w:bCs/>
                <w:szCs w:val="20"/>
              </w:rPr>
              <w:t>.</w:t>
            </w:r>
          </w:p>
        </w:tc>
        <w:tc>
          <w:tcPr>
            <w:tcW w:w="3897" w:type="dxa"/>
            <w:noWrap/>
            <w:vAlign w:val="bottom"/>
          </w:tcPr>
          <w:p w14:paraId="1D09608F" w14:textId="03CD73C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w:t>
            </w:r>
            <w:r>
              <w:rPr>
                <w:rFonts w:ascii="Tahoma" w:eastAsia="Times New Roman" w:hAnsi="Tahoma" w:cs="Tahoma"/>
                <w:szCs w:val="20"/>
              </w:rPr>
              <w:t>iz SLO v 1. mednarodno območje</w:t>
            </w:r>
          </w:p>
        </w:tc>
        <w:tc>
          <w:tcPr>
            <w:tcW w:w="1032" w:type="dxa"/>
            <w:vAlign w:val="center"/>
          </w:tcPr>
          <w:p w14:paraId="0BCA1A6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6362B934"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7557BE3F" w14:textId="0E5A9766"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6</w:t>
            </w:r>
          </w:p>
        </w:tc>
      </w:tr>
      <w:tr w:rsidR="00FA1C59" w:rsidRPr="00B671D2" w14:paraId="337FD846" w14:textId="77777777" w:rsidTr="00FA1C59">
        <w:trPr>
          <w:trHeight w:val="300"/>
        </w:trPr>
        <w:tc>
          <w:tcPr>
            <w:tcW w:w="573" w:type="dxa"/>
            <w:shd w:val="clear" w:color="auto" w:fill="B4C6E7" w:themeFill="accent1" w:themeFillTint="66"/>
            <w:noWrap/>
            <w:vAlign w:val="bottom"/>
            <w:hideMark/>
          </w:tcPr>
          <w:p w14:paraId="72865AC2" w14:textId="25BB900D"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11</w:t>
            </w:r>
            <w:r>
              <w:rPr>
                <w:rFonts w:ascii="Tahoma" w:eastAsia="Times New Roman" w:hAnsi="Tahoma" w:cs="Tahoma"/>
                <w:b/>
                <w:bCs/>
                <w:szCs w:val="20"/>
              </w:rPr>
              <w:t>.</w:t>
            </w:r>
          </w:p>
        </w:tc>
        <w:tc>
          <w:tcPr>
            <w:tcW w:w="3897" w:type="dxa"/>
            <w:noWrap/>
            <w:vAlign w:val="bottom"/>
          </w:tcPr>
          <w:p w14:paraId="2754AF53" w14:textId="187670B6" w:rsidR="00FA1C59"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w:t>
            </w:r>
            <w:r w:rsidRPr="00B671D2">
              <w:rPr>
                <w:rFonts w:ascii="Tahoma" w:eastAsia="Times New Roman" w:hAnsi="Tahoma" w:cs="Tahoma"/>
                <w:szCs w:val="20"/>
              </w:rPr>
              <w:t>lici</w:t>
            </w:r>
            <w:r>
              <w:rPr>
                <w:rFonts w:ascii="Tahoma" w:eastAsia="Times New Roman" w:hAnsi="Tahoma" w:cs="Tahoma"/>
                <w:szCs w:val="20"/>
              </w:rPr>
              <w:t xml:space="preserve"> iz SLO v območje EU+</w:t>
            </w:r>
          </w:p>
        </w:tc>
        <w:tc>
          <w:tcPr>
            <w:tcW w:w="1032" w:type="dxa"/>
            <w:vAlign w:val="center"/>
          </w:tcPr>
          <w:p w14:paraId="76D6DDE3"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0B4C65"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F97EBC" w14:textId="19B7F5AB"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17</w:t>
            </w:r>
          </w:p>
        </w:tc>
      </w:tr>
      <w:tr w:rsidR="00FA1C59" w:rsidRPr="00B671D2" w14:paraId="2FD626D2" w14:textId="77777777" w:rsidTr="00FA1C59">
        <w:trPr>
          <w:trHeight w:val="300"/>
        </w:trPr>
        <w:tc>
          <w:tcPr>
            <w:tcW w:w="573" w:type="dxa"/>
            <w:shd w:val="clear" w:color="auto" w:fill="B4C6E7" w:themeFill="accent1" w:themeFillTint="66"/>
            <w:noWrap/>
            <w:vAlign w:val="bottom"/>
            <w:hideMark/>
          </w:tcPr>
          <w:p w14:paraId="4A98D770" w14:textId="27920350"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12</w:t>
            </w:r>
            <w:r>
              <w:rPr>
                <w:rFonts w:ascii="Tahoma" w:eastAsia="Times New Roman" w:hAnsi="Tahoma" w:cs="Tahoma"/>
                <w:b/>
                <w:bCs/>
                <w:szCs w:val="20"/>
              </w:rPr>
              <w:t>.</w:t>
            </w:r>
          </w:p>
        </w:tc>
        <w:tc>
          <w:tcPr>
            <w:tcW w:w="3897" w:type="dxa"/>
            <w:noWrap/>
            <w:vAlign w:val="bottom"/>
          </w:tcPr>
          <w:p w14:paraId="648DADA4" w14:textId="6556EBB2"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 A1 Slovenija</w:t>
            </w:r>
          </w:p>
        </w:tc>
        <w:tc>
          <w:tcPr>
            <w:tcW w:w="1032" w:type="dxa"/>
            <w:vAlign w:val="center"/>
          </w:tcPr>
          <w:p w14:paraId="2A4B5122"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674560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E7B00AF" w14:textId="5666E56C"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8.196</w:t>
            </w:r>
          </w:p>
        </w:tc>
      </w:tr>
      <w:tr w:rsidR="00FA1C59" w:rsidRPr="00B671D2" w14:paraId="76596E2F" w14:textId="77777777" w:rsidTr="00FA1C59">
        <w:trPr>
          <w:trHeight w:val="300"/>
        </w:trPr>
        <w:tc>
          <w:tcPr>
            <w:tcW w:w="573" w:type="dxa"/>
            <w:shd w:val="clear" w:color="auto" w:fill="B4C6E7" w:themeFill="accent1" w:themeFillTint="66"/>
            <w:noWrap/>
            <w:vAlign w:val="bottom"/>
            <w:hideMark/>
          </w:tcPr>
          <w:p w14:paraId="459C19AF" w14:textId="2795DD92"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13</w:t>
            </w:r>
            <w:r>
              <w:rPr>
                <w:rFonts w:ascii="Tahoma" w:eastAsia="Times New Roman" w:hAnsi="Tahoma" w:cs="Tahoma"/>
                <w:b/>
                <w:bCs/>
                <w:szCs w:val="20"/>
              </w:rPr>
              <w:t>.</w:t>
            </w:r>
          </w:p>
        </w:tc>
        <w:tc>
          <w:tcPr>
            <w:tcW w:w="3897" w:type="dxa"/>
            <w:noWrap/>
            <w:vAlign w:val="bottom"/>
          </w:tcPr>
          <w:p w14:paraId="10922EC9" w14:textId="529CEC8C"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w:t>
            </w:r>
            <w:r>
              <w:rPr>
                <w:rFonts w:ascii="Tahoma" w:eastAsia="Times New Roman" w:hAnsi="Tahoma" w:cs="Tahoma"/>
                <w:szCs w:val="20"/>
              </w:rPr>
              <w:t xml:space="preserve"> Mega M</w:t>
            </w:r>
          </w:p>
        </w:tc>
        <w:tc>
          <w:tcPr>
            <w:tcW w:w="1032" w:type="dxa"/>
            <w:vAlign w:val="center"/>
          </w:tcPr>
          <w:p w14:paraId="5319913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6E3B2CF"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B91759A" w14:textId="4620649C"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20</w:t>
            </w:r>
          </w:p>
        </w:tc>
      </w:tr>
      <w:tr w:rsidR="00FA1C59" w:rsidRPr="00B671D2" w14:paraId="7CE3C977" w14:textId="77777777" w:rsidTr="00FA1C59">
        <w:trPr>
          <w:trHeight w:val="300"/>
        </w:trPr>
        <w:tc>
          <w:tcPr>
            <w:tcW w:w="573" w:type="dxa"/>
            <w:shd w:val="clear" w:color="auto" w:fill="B4C6E7" w:themeFill="accent1" w:themeFillTint="66"/>
            <w:noWrap/>
            <w:vAlign w:val="bottom"/>
            <w:hideMark/>
          </w:tcPr>
          <w:p w14:paraId="5FE4E7B9" w14:textId="3B61E4C9"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14</w:t>
            </w:r>
            <w:r>
              <w:rPr>
                <w:rFonts w:ascii="Tahoma" w:eastAsia="Times New Roman" w:hAnsi="Tahoma" w:cs="Tahoma"/>
                <w:b/>
                <w:bCs/>
                <w:szCs w:val="20"/>
              </w:rPr>
              <w:t>.</w:t>
            </w:r>
          </w:p>
        </w:tc>
        <w:tc>
          <w:tcPr>
            <w:tcW w:w="3897" w:type="dxa"/>
            <w:noWrap/>
            <w:vAlign w:val="bottom"/>
          </w:tcPr>
          <w:p w14:paraId="6B9A9EB6" w14:textId="692B8B60"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T-2</w:t>
            </w:r>
          </w:p>
        </w:tc>
        <w:tc>
          <w:tcPr>
            <w:tcW w:w="1032" w:type="dxa"/>
            <w:vAlign w:val="center"/>
          </w:tcPr>
          <w:p w14:paraId="25C7ABA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810B8C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027AB4F" w14:textId="1B27D940"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1.180</w:t>
            </w:r>
          </w:p>
        </w:tc>
      </w:tr>
      <w:tr w:rsidR="00FA1C59" w:rsidRPr="00B671D2" w14:paraId="4D1C55F0" w14:textId="77777777" w:rsidTr="00FA1C59">
        <w:trPr>
          <w:trHeight w:val="300"/>
        </w:trPr>
        <w:tc>
          <w:tcPr>
            <w:tcW w:w="573" w:type="dxa"/>
            <w:shd w:val="clear" w:color="auto" w:fill="B4C6E7" w:themeFill="accent1" w:themeFillTint="66"/>
            <w:noWrap/>
            <w:vAlign w:val="bottom"/>
            <w:hideMark/>
          </w:tcPr>
          <w:p w14:paraId="49B4DD48" w14:textId="3592B615"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15</w:t>
            </w:r>
            <w:r>
              <w:rPr>
                <w:rFonts w:ascii="Tahoma" w:eastAsia="Times New Roman" w:hAnsi="Tahoma" w:cs="Tahoma"/>
                <w:b/>
                <w:bCs/>
                <w:szCs w:val="20"/>
              </w:rPr>
              <w:t>.</w:t>
            </w:r>
          </w:p>
        </w:tc>
        <w:tc>
          <w:tcPr>
            <w:tcW w:w="3897" w:type="dxa"/>
            <w:noWrap/>
            <w:vAlign w:val="bottom"/>
          </w:tcPr>
          <w:p w14:paraId="3A99E128" w14:textId="468EDDE2"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sidRPr="00FA1C59">
              <w:rPr>
                <w:rFonts w:ascii="Tahoma" w:eastAsia="Times New Roman" w:hAnsi="Tahoma" w:cs="Tahoma"/>
                <w:szCs w:val="20"/>
              </w:rPr>
              <w:t>Telemach</w:t>
            </w:r>
          </w:p>
        </w:tc>
        <w:tc>
          <w:tcPr>
            <w:tcW w:w="1032" w:type="dxa"/>
            <w:vAlign w:val="center"/>
          </w:tcPr>
          <w:p w14:paraId="3C5F98BE"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A73895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6747794" w14:textId="7E4BE896"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21.236</w:t>
            </w:r>
          </w:p>
        </w:tc>
      </w:tr>
      <w:tr w:rsidR="00FA1C59" w:rsidRPr="00B671D2" w14:paraId="2C1BBF48" w14:textId="77777777" w:rsidTr="00B671D2">
        <w:trPr>
          <w:trHeight w:val="300"/>
        </w:trPr>
        <w:tc>
          <w:tcPr>
            <w:tcW w:w="573" w:type="dxa"/>
            <w:shd w:val="clear" w:color="auto" w:fill="B4C6E7" w:themeFill="accent1" w:themeFillTint="66"/>
            <w:noWrap/>
            <w:vAlign w:val="bottom"/>
            <w:hideMark/>
          </w:tcPr>
          <w:p w14:paraId="5319A49D" w14:textId="58600CE8"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16</w:t>
            </w:r>
            <w:r>
              <w:rPr>
                <w:rFonts w:ascii="Tahoma" w:eastAsia="Times New Roman" w:hAnsi="Tahoma" w:cs="Tahoma"/>
                <w:b/>
                <w:bCs/>
                <w:szCs w:val="20"/>
              </w:rPr>
              <w:t>.</w:t>
            </w:r>
          </w:p>
        </w:tc>
        <w:tc>
          <w:tcPr>
            <w:tcW w:w="3897" w:type="dxa"/>
            <w:noWrap/>
            <w:vAlign w:val="bottom"/>
            <w:hideMark/>
          </w:tcPr>
          <w:p w14:paraId="19CCFF5E" w14:textId="71E2F22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TS</w:t>
            </w:r>
          </w:p>
        </w:tc>
        <w:tc>
          <w:tcPr>
            <w:tcW w:w="1032" w:type="dxa"/>
            <w:vAlign w:val="center"/>
          </w:tcPr>
          <w:p w14:paraId="686D74F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4A2C197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324213B" w14:textId="71CEC5A9"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10.128</w:t>
            </w:r>
          </w:p>
        </w:tc>
      </w:tr>
    </w:tbl>
    <w:p w14:paraId="6BD5D1FD" w14:textId="0CFA9B0F" w:rsidR="00B671D2" w:rsidRDefault="00B671D2"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O</w:t>
      </w:r>
      <w:r w:rsidR="00E00E2D">
        <w:rPr>
          <w:rFonts w:ascii="Tahoma" w:hAnsi="Tahoma" w:cs="Tahoma"/>
          <w:sz w:val="18"/>
          <w:szCs w:val="18"/>
        </w:rPr>
        <w:t>mrežja</w:t>
      </w:r>
      <w:r w:rsidRPr="00B671D2">
        <w:rPr>
          <w:rFonts w:ascii="Tahoma" w:hAnsi="Tahoma" w:cs="Tahoma"/>
          <w:sz w:val="18"/>
          <w:szCs w:val="18"/>
        </w:rPr>
        <w:t xml:space="preserve"> so povzeta po razdelitvi trenutnega </w:t>
      </w:r>
      <w:r w:rsidR="00F57A22">
        <w:rPr>
          <w:rFonts w:ascii="Tahoma" w:hAnsi="Tahoma" w:cs="Tahoma"/>
          <w:sz w:val="18"/>
          <w:szCs w:val="18"/>
        </w:rPr>
        <w:t>izvajalca</w:t>
      </w:r>
      <w:r w:rsidRPr="00B671D2">
        <w:rPr>
          <w:rFonts w:ascii="Tahoma" w:hAnsi="Tahoma" w:cs="Tahoma"/>
          <w:sz w:val="18"/>
          <w:szCs w:val="18"/>
        </w:rPr>
        <w:t xml:space="preserve"> fiksne telefonije (Telekom Slovenije, d.d.)</w:t>
      </w:r>
      <w:r w:rsidR="008B7356">
        <w:rPr>
          <w:rFonts w:ascii="Tahoma" w:hAnsi="Tahoma" w:cs="Tahoma"/>
          <w:sz w:val="18"/>
          <w:szCs w:val="18"/>
        </w:rPr>
        <w:t>.</w:t>
      </w:r>
    </w:p>
    <w:p w14:paraId="4156371D" w14:textId="1CA1C603" w:rsidR="000B5662" w:rsidRPr="000B5662" w:rsidRDefault="000B5662" w:rsidP="004A4309">
      <w:pPr>
        <w:pStyle w:val="Naslov4"/>
        <w:spacing w:before="120" w:after="120"/>
        <w:rPr>
          <w:rFonts w:ascii="Tahoma" w:hAnsi="Tahoma" w:cs="Tahoma"/>
        </w:rPr>
      </w:pPr>
      <w:r w:rsidRPr="000B5662">
        <w:rPr>
          <w:rFonts w:ascii="Tahoma" w:hAnsi="Tahoma" w:cs="Tahoma"/>
        </w:rPr>
        <w:t>Vzpostavitev storitve fiksne telefonije</w:t>
      </w:r>
    </w:p>
    <w:p w14:paraId="77424B10" w14:textId="23FFF372" w:rsidR="0041723F" w:rsidRPr="00953B90" w:rsidRDefault="0041723F" w:rsidP="004A4309">
      <w:pPr>
        <w:spacing w:before="120" w:after="120"/>
        <w:rPr>
          <w:rFonts w:ascii="Tahoma" w:hAnsi="Tahoma" w:cs="Tahoma"/>
        </w:rPr>
      </w:pPr>
      <w:r w:rsidRPr="00953B90">
        <w:rPr>
          <w:rFonts w:ascii="Tahoma" w:hAnsi="Tahoma" w:cs="Tahoma"/>
        </w:rPr>
        <w:t>Predmet storitve je vzpostavitev stacionarne telefonije preko SIP trunk povezave do infrastrukture naročnika preko namenske MPLS/L2 komunikacijske povezave. Operater mora zagotoviti celovito izvedbo storitve, ki vključuje:</w:t>
      </w:r>
    </w:p>
    <w:p w14:paraId="4546A59D"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vzpostavitev in aktivacijo SIP trunk povezave,</w:t>
      </w:r>
    </w:p>
    <w:p w14:paraId="424C5B2A"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dobavo in vgradnjo vse potrebne aktivne in pasivne opreme,</w:t>
      </w:r>
    </w:p>
    <w:p w14:paraId="06524004"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konfiguracijo in integracijo z obstoječim telefonskim oziroma komunikacijskim sistemom naročnika,</w:t>
      </w:r>
    </w:p>
    <w:p w14:paraId="1C6E8032" w14:textId="1CD8E21E"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izvedbo vseh potrebnih funkcionalnih in prevzemnih testov,</w:t>
      </w:r>
    </w:p>
    <w:p w14:paraId="5638AE1E" w14:textId="23F96DE0" w:rsidR="0041723F" w:rsidRDefault="0041723F" w:rsidP="004A4309">
      <w:pPr>
        <w:numPr>
          <w:ilvl w:val="0"/>
          <w:numId w:val="82"/>
        </w:numPr>
        <w:spacing w:before="120" w:after="120"/>
        <w:jc w:val="left"/>
        <w:rPr>
          <w:rFonts w:ascii="Tahoma" w:hAnsi="Tahoma" w:cs="Tahoma"/>
        </w:rPr>
      </w:pPr>
      <w:r w:rsidRPr="00953B90">
        <w:rPr>
          <w:rFonts w:ascii="Tahoma" w:hAnsi="Tahoma" w:cs="Tahoma"/>
        </w:rPr>
        <w:t>zagotavljanje podpore, vzdrževanja, servisiranja in odprave napak</w:t>
      </w:r>
      <w:r w:rsidR="007056A3">
        <w:rPr>
          <w:rFonts w:ascii="Tahoma" w:hAnsi="Tahoma" w:cs="Tahoma"/>
        </w:rPr>
        <w:t xml:space="preserve"> na aktivni in pasivni mrežni opremi </w:t>
      </w:r>
      <w:r w:rsidR="007056A3" w:rsidRPr="007056A3">
        <w:rPr>
          <w:rFonts w:ascii="Tahoma" w:hAnsi="Tahoma" w:cs="Tahoma"/>
        </w:rPr>
        <w:t>za celotno obdobje veljavnosti pogodbe.</w:t>
      </w:r>
    </w:p>
    <w:p w14:paraId="31A4755B" w14:textId="3C638DB3" w:rsidR="009916ED" w:rsidRPr="009916ED" w:rsidRDefault="009916ED" w:rsidP="005D59EB">
      <w:pPr>
        <w:spacing w:before="120" w:after="120"/>
        <w:rPr>
          <w:kern w:val="2"/>
          <w:szCs w:val="20"/>
          <w14:ligatures w14:val="standardContextual"/>
        </w:rPr>
      </w:pPr>
      <w:r>
        <w:rPr>
          <w:rFonts w:ascii="Tahoma" w:hAnsi="Tahoma" w:cs="Tahoma"/>
        </w:rPr>
        <w:t>I</w:t>
      </w:r>
      <w:r w:rsidRPr="00724AFF">
        <w:rPr>
          <w:rFonts w:ascii="Tahoma" w:hAnsi="Tahoma" w:cs="Tahoma"/>
        </w:rPr>
        <w:t>zvajalec mora zagotoviti vzpostavitev storitve, vključno z integracijo s PBX‑sistemom naročnika, prenosom telefonskih številk ter izvedbo potrebnih testiranj in preklopom v produkcijsko obratovanje</w:t>
      </w:r>
      <w:r>
        <w:rPr>
          <w:rFonts w:ascii="Tahoma" w:hAnsi="Tahoma" w:cs="Tahoma"/>
        </w:rPr>
        <w:t>.</w:t>
      </w:r>
    </w:p>
    <w:p w14:paraId="595B10AF" w14:textId="22C66F31" w:rsidR="005D59EB" w:rsidRDefault="005D59EB" w:rsidP="005D59EB">
      <w:pPr>
        <w:spacing w:before="120" w:after="120"/>
        <w:rPr>
          <w:rFonts w:ascii="Tahoma" w:hAnsi="Tahoma" w:cs="Tahoma"/>
        </w:rPr>
      </w:pPr>
      <w:r>
        <w:rPr>
          <w:rFonts w:ascii="Tahoma" w:hAnsi="Tahoma" w:cs="Tahoma"/>
        </w:rPr>
        <w:t>Izvajalec</w:t>
      </w:r>
      <w:r w:rsidRPr="0044681B">
        <w:rPr>
          <w:rFonts w:ascii="Tahoma" w:hAnsi="Tahoma" w:cs="Tahoma"/>
        </w:rPr>
        <w:t xml:space="preserve"> mora zagotoviti možnost preusmeritve klicev na druge stacionarne oziroma mobilne telefone tudi v primeru izpada osnovne govorne SIP linije.</w:t>
      </w:r>
    </w:p>
    <w:p w14:paraId="159BEDE8" w14:textId="77777777" w:rsidR="005D59EB" w:rsidRPr="00E614FA" w:rsidRDefault="005D59EB" w:rsidP="005D59EB">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zagotavljati varno uporabo SIP linij ter njihovo zaščito pred vdori in zlorabami ter izvajati stalni nadzor nad njihovim delovanjem. Zagotoviti mora tudi sistem varovanja pred krajo identitete uporabnikov, nepooblaščenim prisluškovanjem in drugimi oblikami posegov v zasebnost.</w:t>
      </w:r>
    </w:p>
    <w:p w14:paraId="1A029914" w14:textId="77777777" w:rsidR="005D59EB" w:rsidRPr="00E614FA" w:rsidRDefault="005D59EB" w:rsidP="005D59EB">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Na prenosni poti med glasovnim prehodom/IPPBX in telefonskim omrežjem </w:t>
      </w:r>
      <w:r>
        <w:rPr>
          <w:rFonts w:ascii="Tahoma" w:eastAsia="Times New Roman" w:hAnsi="Tahoma" w:cs="Tahoma"/>
          <w:color w:val="000000"/>
          <w:szCs w:val="20"/>
        </w:rPr>
        <w:t>izvajalca</w:t>
      </w:r>
      <w:r w:rsidRPr="00E614FA">
        <w:rPr>
          <w:rFonts w:ascii="Tahoma" w:eastAsia="Times New Roman" w:hAnsi="Tahoma" w:cs="Tahoma"/>
          <w:color w:val="000000"/>
          <w:szCs w:val="20"/>
        </w:rPr>
        <w:t xml:space="preserve"> mora biti uporabljen privaten IP naslovni prostor, pri čemer povezave preko javnega interneta niso dovoljene.</w:t>
      </w:r>
    </w:p>
    <w:p w14:paraId="7498D4F5" w14:textId="523FE26B" w:rsidR="005D59EB" w:rsidRDefault="005D59EB" w:rsidP="009916ED">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lastRenderedPageBreak/>
        <w:t xml:space="preserve">V primeru zlonamernih, škodljivih ali nadležnih klicev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na podlagi pisne prijave naročnika, v okviru tehničnih možnosti in skladno z veljavno zakonodajo, omogočiti sledenje klicem z namenom identifikacije kličočega oziroma povzročitelja takih klicev.</w:t>
      </w:r>
    </w:p>
    <w:p w14:paraId="26EF4F13" w14:textId="2B2B55E6" w:rsidR="00041399" w:rsidRPr="009916ED" w:rsidRDefault="00041399" w:rsidP="009916ED">
      <w:pPr>
        <w:spacing w:before="120" w:after="120"/>
        <w:rPr>
          <w:rFonts w:ascii="Tahoma" w:eastAsia="Times New Roman" w:hAnsi="Tahoma" w:cs="Tahoma"/>
          <w:color w:val="000000"/>
          <w:szCs w:val="20"/>
        </w:rPr>
      </w:pPr>
      <w:r w:rsidRPr="00041399">
        <w:rPr>
          <w:rFonts w:ascii="Tahoma" w:eastAsia="Times New Roman" w:hAnsi="Tahoma" w:cs="Tahoma"/>
          <w:color w:val="000000"/>
          <w:szCs w:val="20"/>
        </w:rPr>
        <w:t>Vsa dobavljena oprema ostane v lasti izvajalca, ki jo mora na lastne stroške brezplačno vzdrževati in zagotavljati njeno nemoteno delovanje za celotno obdobje trajanja pogodbe.</w:t>
      </w:r>
    </w:p>
    <w:p w14:paraId="063F005A" w14:textId="4F102F50" w:rsidR="002B27E2" w:rsidRPr="00D65D55" w:rsidRDefault="00D65D55" w:rsidP="004A4309">
      <w:pPr>
        <w:pStyle w:val="Naslov4"/>
        <w:spacing w:before="120" w:after="120"/>
        <w:rPr>
          <w:rFonts w:ascii="Tahoma" w:hAnsi="Tahoma" w:cs="Tahoma"/>
        </w:rPr>
      </w:pPr>
      <w:r w:rsidRPr="00D65D55">
        <w:rPr>
          <w:rFonts w:ascii="Tahoma" w:hAnsi="Tahoma" w:cs="Tahoma"/>
        </w:rPr>
        <w:t xml:space="preserve">Tehnične zahteve za </w:t>
      </w:r>
      <w:r w:rsidR="00E00E2D">
        <w:rPr>
          <w:rFonts w:ascii="Tahoma" w:hAnsi="Tahoma" w:cs="Tahoma"/>
        </w:rPr>
        <w:t>fiksno</w:t>
      </w:r>
      <w:r w:rsidR="00E00E2D" w:rsidRPr="00D65D55">
        <w:rPr>
          <w:rFonts w:ascii="Tahoma" w:hAnsi="Tahoma" w:cs="Tahoma"/>
        </w:rPr>
        <w:t xml:space="preserve"> </w:t>
      </w:r>
      <w:r w:rsidRPr="00D65D55">
        <w:rPr>
          <w:rFonts w:ascii="Tahoma" w:hAnsi="Tahoma" w:cs="Tahoma"/>
        </w:rPr>
        <w:t>telefonijo</w:t>
      </w:r>
    </w:p>
    <w:p w14:paraId="4AFAE7E1" w14:textId="6E65F3E6" w:rsidR="004D62B0" w:rsidRDefault="00E00E2D" w:rsidP="000B5662">
      <w:pPr>
        <w:spacing w:before="120" w:after="120"/>
        <w:rPr>
          <w:rFonts w:ascii="Tahoma" w:hAnsi="Tahoma" w:cs="Tahoma"/>
        </w:rPr>
      </w:pPr>
      <w:r w:rsidRPr="00E00E2D">
        <w:rPr>
          <w:rFonts w:ascii="Tahoma" w:hAnsi="Tahoma" w:cs="Tahoma"/>
        </w:rPr>
        <w:t xml:space="preserve">Izvajalec mora zagotoviti, da se vsi podatki, povezani z izvajanjem storitve – vključno s shranjenimi konfiguracijami, podatki o uporabnikih, telefonskimi številkami, posnetki klicev ter tarifnimi podatki – obdelujejo in hranijo izključno v podatkovnih centrih </w:t>
      </w:r>
      <w:r w:rsidR="00F57A22">
        <w:rPr>
          <w:rFonts w:ascii="Tahoma" w:hAnsi="Tahoma" w:cs="Tahoma"/>
        </w:rPr>
        <w:t>izvajalca</w:t>
      </w:r>
      <w:r w:rsidRPr="00E00E2D">
        <w:rPr>
          <w:rFonts w:ascii="Tahoma" w:hAnsi="Tahoma" w:cs="Tahoma"/>
        </w:rPr>
        <w:t xml:space="preserve"> na območju</w:t>
      </w:r>
      <w:r w:rsidR="005D6221">
        <w:rPr>
          <w:rFonts w:ascii="Tahoma" w:hAnsi="Tahoma" w:cs="Tahoma"/>
        </w:rPr>
        <w:t>Evropske unije</w:t>
      </w:r>
      <w:r w:rsidR="004D62B0">
        <w:rPr>
          <w:rFonts w:ascii="Tahoma" w:hAnsi="Tahoma" w:cs="Tahoma"/>
        </w:rPr>
        <w:t>.</w:t>
      </w:r>
    </w:p>
    <w:p w14:paraId="3BE33AE5" w14:textId="26D84365" w:rsidR="00952636" w:rsidRPr="00952636" w:rsidRDefault="00952636" w:rsidP="000B5662">
      <w:pPr>
        <w:spacing w:before="120" w:after="120"/>
        <w:rPr>
          <w:rFonts w:ascii="Tahoma" w:hAnsi="Tahoma" w:cs="Tahoma"/>
          <w:kern w:val="2"/>
          <w:szCs w:val="20"/>
          <w14:ligatures w14:val="standardContextual"/>
        </w:rPr>
      </w:pPr>
      <w:r w:rsidRPr="00952636">
        <w:rPr>
          <w:rFonts w:ascii="Tahoma" w:hAnsi="Tahoma" w:cs="Tahoma"/>
          <w:kern w:val="2"/>
          <w:szCs w:val="20"/>
          <w14:ligatures w14:val="standardContextual"/>
        </w:rPr>
        <w:t xml:space="preserve">Izvajalec mora zagotoviti brezplačno izvedbo prenosljivosti </w:t>
      </w:r>
      <w:r w:rsidR="00584D6E">
        <w:rPr>
          <w:rFonts w:ascii="Tahoma" w:hAnsi="Tahoma" w:cs="Tahoma"/>
          <w:kern w:val="2"/>
          <w:szCs w:val="20"/>
          <w14:ligatures w14:val="standardContextual"/>
        </w:rPr>
        <w:t>fiksni</w:t>
      </w:r>
      <w:r w:rsidRPr="00952636">
        <w:rPr>
          <w:rFonts w:ascii="Tahoma" w:hAnsi="Tahoma" w:cs="Tahoma"/>
          <w:kern w:val="2"/>
          <w:szCs w:val="20"/>
          <w14:ligatures w14:val="standardContextual"/>
        </w:rPr>
        <w:t xml:space="preserve">h številk za celoten številčni prostor v okviru tega javnega naročila </w:t>
      </w:r>
      <w:r w:rsidR="00400AB2">
        <w:rPr>
          <w:rFonts w:ascii="Tahoma" w:hAnsi="Tahoma" w:cs="Tahoma"/>
          <w:kern w:val="2"/>
          <w:szCs w:val="20"/>
          <w14:ligatures w14:val="standardContextual"/>
        </w:rPr>
        <w:t>v skladu s 4. členom obrazca »15.5 Vzorec pogodbe«</w:t>
      </w:r>
      <w:r w:rsidRPr="00952636">
        <w:rPr>
          <w:rFonts w:ascii="Tahoma" w:hAnsi="Tahoma" w:cs="Tahoma"/>
          <w:kern w:val="2"/>
          <w:szCs w:val="20"/>
          <w14:ligatures w14:val="standardContextual"/>
        </w:rPr>
        <w:t>.</w:t>
      </w:r>
    </w:p>
    <w:p w14:paraId="7E0D61E2" w14:textId="53516FA4" w:rsidR="00510F80" w:rsidRDefault="00510F80" w:rsidP="000B5662">
      <w:pPr>
        <w:spacing w:before="120" w:after="120"/>
        <w:rPr>
          <w:rFonts w:ascii="Tahoma" w:hAnsi="Tahoma" w:cs="Tahoma"/>
          <w:szCs w:val="20"/>
        </w:rPr>
      </w:pPr>
      <w:r>
        <w:rPr>
          <w:rFonts w:ascii="Tahoma" w:hAnsi="Tahoma" w:cs="Tahoma"/>
          <w:szCs w:val="20"/>
        </w:rPr>
        <w:t>Izvajalec</w:t>
      </w:r>
      <w:r w:rsidRPr="00FF7462">
        <w:rPr>
          <w:rFonts w:ascii="Tahoma" w:hAnsi="Tahoma" w:cs="Tahoma"/>
          <w:szCs w:val="20"/>
        </w:rPr>
        <w:t xml:space="preserve"> mora zagotavljati visoko razpoložljivost storitve </w:t>
      </w:r>
      <w:r w:rsidR="009916ED">
        <w:rPr>
          <w:rFonts w:ascii="Tahoma" w:hAnsi="Tahoma" w:cs="Tahoma"/>
          <w:szCs w:val="20"/>
        </w:rPr>
        <w:t xml:space="preserve">fiksne </w:t>
      </w:r>
      <w:r w:rsidRPr="00FF7462">
        <w:rPr>
          <w:rFonts w:ascii="Tahoma" w:hAnsi="Tahoma" w:cs="Tahoma"/>
          <w:szCs w:val="20"/>
        </w:rPr>
        <w:t xml:space="preserve">telefonije v lastnem omrežju (povezljivost ne sme biti vzpostavljena preko interneta po javnih IP naslovih). Storitev povezljivosti se zagotovi s priključitvijo na javno telefonsko omrežje preko optične povezave do lokacije </w:t>
      </w:r>
      <w:bookmarkStart w:id="182" w:name="_Hlk132109821"/>
      <w:r w:rsidRPr="00FF7462">
        <w:rPr>
          <w:rFonts w:ascii="Tahoma" w:hAnsi="Tahoma" w:cs="Tahoma"/>
          <w:szCs w:val="20"/>
        </w:rPr>
        <w:t>SID banka d.d., Josipine Turnograjske 6, Ljubljana</w:t>
      </w:r>
      <w:bookmarkEnd w:id="182"/>
      <w:r w:rsidRPr="00FF7462">
        <w:rPr>
          <w:rFonts w:ascii="Tahoma" w:hAnsi="Tahoma" w:cs="Tahoma"/>
          <w:szCs w:val="20"/>
        </w:rPr>
        <w:t xml:space="preserve"> z možnostjo povečanja št. kanalov. Dostop se zaključi na lokaciji naročnika SID banka d.d., Josipine Turnograjske 6, Ljubljana in mora zagotavljati ustrezno pasovno širino za minimalno izvedbo 20 sočasnih klicev in </w:t>
      </w:r>
      <w:r w:rsidR="009916ED">
        <w:rPr>
          <w:rFonts w:ascii="Tahoma" w:hAnsi="Tahoma" w:cs="Tahoma"/>
          <w:szCs w:val="20"/>
        </w:rPr>
        <w:t>30</w:t>
      </w:r>
      <w:r w:rsidRPr="00FF7462">
        <w:rPr>
          <w:rFonts w:ascii="Tahoma" w:hAnsi="Tahoma" w:cs="Tahoma"/>
          <w:szCs w:val="20"/>
        </w:rPr>
        <w:t>0 telefonskih številk z možnostjo naknadne razširitve.</w:t>
      </w:r>
    </w:p>
    <w:p w14:paraId="7734FD68" w14:textId="3093CB92" w:rsidR="00510F80" w:rsidRDefault="00510F80" w:rsidP="000B5662">
      <w:pPr>
        <w:spacing w:before="120" w:after="120"/>
        <w:rPr>
          <w:rFonts w:ascii="Tahoma" w:hAnsi="Tahoma" w:cs="Tahoma"/>
          <w:szCs w:val="20"/>
        </w:rPr>
      </w:pPr>
      <w:r w:rsidRPr="00FF7462">
        <w:rPr>
          <w:rFonts w:ascii="Tahoma" w:hAnsi="Tahoma" w:cs="Tahoma"/>
          <w:szCs w:val="20"/>
        </w:rPr>
        <w:t>Kapaciteto govornega dostopa - SIP priključkov lahko naročnik tekom izvajanja pogodbe spreminja po potrebi.</w:t>
      </w:r>
      <w:r>
        <w:rPr>
          <w:rFonts w:ascii="Tahoma" w:hAnsi="Tahoma" w:cs="Tahoma"/>
          <w:szCs w:val="20"/>
        </w:rPr>
        <w:t xml:space="preserve"> </w:t>
      </w:r>
      <w:r w:rsidR="00F16080">
        <w:rPr>
          <w:rFonts w:ascii="Tahoma" w:hAnsi="Tahoma" w:cs="Tahoma"/>
          <w:szCs w:val="20"/>
        </w:rPr>
        <w:t>Izvajalec</w:t>
      </w:r>
      <w:r>
        <w:rPr>
          <w:rFonts w:ascii="Tahoma" w:hAnsi="Tahoma" w:cs="Tahoma"/>
          <w:szCs w:val="20"/>
        </w:rPr>
        <w:t xml:space="preserve"> </w:t>
      </w:r>
      <w:r w:rsidRPr="00FF7462">
        <w:rPr>
          <w:rFonts w:ascii="Tahoma" w:hAnsi="Tahoma" w:cs="Tahoma"/>
          <w:szCs w:val="20"/>
        </w:rPr>
        <w:t>bo omogočil spremembe števila telefonskih priključkov v celotnem pogodbenem obdobju v velikostnem razredu do +/- 20%, pri tem sprememba števila telefonskih priključkov ne vpliva na ponudbene oziroma pogodbene pogoje ter cene.</w:t>
      </w:r>
    </w:p>
    <w:p w14:paraId="5E39ECF9" w14:textId="77777777" w:rsidR="00E00E2D" w:rsidRPr="00E00E2D" w:rsidRDefault="00E00E2D" w:rsidP="000B5662">
      <w:pPr>
        <w:spacing w:before="120" w:after="120"/>
        <w:rPr>
          <w:rFonts w:ascii="Tahoma" w:hAnsi="Tahoma" w:cs="Tahoma"/>
          <w:szCs w:val="20"/>
        </w:rPr>
      </w:pPr>
      <w:r w:rsidRPr="00E00E2D">
        <w:rPr>
          <w:rFonts w:ascii="Tahoma" w:hAnsi="Tahoma" w:cs="Tahoma"/>
          <w:szCs w:val="20"/>
        </w:rPr>
        <w:t>Predmet tega javnega naročila ne vključuje vzdrževanja obstoječe hišne telefonske centrale Siemens HiPath 3800 niti pripadajočega omrežja naročnika.</w:t>
      </w:r>
    </w:p>
    <w:p w14:paraId="453B9BB4" w14:textId="40796CD2" w:rsidR="0044681B" w:rsidRDefault="00953B90" w:rsidP="000B5662">
      <w:pPr>
        <w:spacing w:before="120" w:after="120"/>
        <w:rPr>
          <w:rFonts w:ascii="Tahoma" w:hAnsi="Tahoma" w:cs="Tahoma"/>
          <w:kern w:val="2"/>
          <w:szCs w:val="20"/>
          <w14:ligatures w14:val="standardContextual"/>
        </w:rPr>
      </w:pPr>
      <w:r>
        <w:rPr>
          <w:rFonts w:ascii="Tahoma" w:hAnsi="Tahoma" w:cs="Tahoma"/>
          <w:szCs w:val="20"/>
        </w:rPr>
        <w:t>I</w:t>
      </w:r>
      <w:r w:rsidRPr="00953B90">
        <w:rPr>
          <w:rFonts w:ascii="Tahoma" w:hAnsi="Tahoma" w:cs="Tahoma"/>
          <w:szCs w:val="20"/>
        </w:rPr>
        <w:t>zvajalec mora na zahtevo naročnika zagotoviti tudi rezervno (backup) povezljivost, ki omogoča samodejno preklapljanje v primeru izpada primarne povezave ter zagotavlja neprekinjeno delovanje storitve.</w:t>
      </w:r>
      <w:r w:rsidR="00122579">
        <w:rPr>
          <w:rFonts w:ascii="Tahoma" w:hAnsi="Tahoma" w:cs="Tahoma"/>
          <w:szCs w:val="20"/>
        </w:rPr>
        <w:t xml:space="preserve"> </w:t>
      </w:r>
      <w:r w:rsidR="0044681B">
        <w:rPr>
          <w:rFonts w:ascii="Tahoma" w:hAnsi="Tahoma" w:cs="Tahoma"/>
          <w:kern w:val="2"/>
          <w:szCs w:val="20"/>
          <w14:ligatures w14:val="standardContextual"/>
        </w:rPr>
        <w:t>Izvajalec</w:t>
      </w:r>
      <w:r w:rsidR="0044681B" w:rsidRPr="0044681B">
        <w:rPr>
          <w:rFonts w:ascii="Tahoma" w:hAnsi="Tahoma" w:cs="Tahoma"/>
          <w:kern w:val="2"/>
          <w:szCs w:val="20"/>
          <w14:ligatures w14:val="standardContextual"/>
        </w:rPr>
        <w:t xml:space="preserve"> mora zagotavljati povezljivost z vsemi </w:t>
      </w:r>
      <w:r w:rsidR="009916ED">
        <w:rPr>
          <w:rFonts w:ascii="Tahoma" w:hAnsi="Tahoma" w:cs="Tahoma"/>
          <w:kern w:val="2"/>
          <w:szCs w:val="20"/>
          <w14:ligatures w14:val="standardContextual"/>
        </w:rPr>
        <w:t>operaterji</w:t>
      </w:r>
      <w:r w:rsidR="0044681B" w:rsidRPr="0044681B">
        <w:rPr>
          <w:rFonts w:ascii="Tahoma" w:hAnsi="Tahoma" w:cs="Tahoma"/>
          <w:kern w:val="2"/>
          <w:szCs w:val="20"/>
          <w14:ligatures w14:val="standardContextual"/>
        </w:rPr>
        <w:t xml:space="preserve"> </w:t>
      </w:r>
      <w:r w:rsidR="009916ED">
        <w:rPr>
          <w:rFonts w:ascii="Tahoma" w:hAnsi="Tahoma" w:cs="Tahoma"/>
          <w:kern w:val="2"/>
          <w:szCs w:val="20"/>
          <w14:ligatures w14:val="standardContextual"/>
        </w:rPr>
        <w:t>fiksne</w:t>
      </w:r>
      <w:r w:rsidR="0044681B" w:rsidRPr="0044681B">
        <w:rPr>
          <w:rFonts w:ascii="Tahoma" w:hAnsi="Tahoma" w:cs="Tahoma"/>
          <w:kern w:val="2"/>
          <w:szCs w:val="20"/>
          <w14:ligatures w14:val="standardContextual"/>
        </w:rPr>
        <w:t>, mobilne in IP telefonije v Republiki Sloveniji ter z vsemi javnimi telefonskimi omrežji po svetu.</w:t>
      </w:r>
    </w:p>
    <w:p w14:paraId="50AFEF33" w14:textId="6BD4E2B0" w:rsidR="0044681B" w:rsidRDefault="0044681B"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omogočati izvajanje lokacijsko odvisnih storitev, vključno z usmerjanjem klicev na nujne številke (112, 113) glede na geografsko lokacijo uporabnika</w:t>
      </w:r>
      <w:r w:rsidR="009916ED">
        <w:rPr>
          <w:rFonts w:ascii="Tahoma" w:eastAsia="Times New Roman" w:hAnsi="Tahoma" w:cs="Tahoma"/>
          <w:color w:val="000000"/>
          <w:szCs w:val="20"/>
        </w:rPr>
        <w:t xml:space="preserve"> naročnika</w:t>
      </w:r>
      <w:r>
        <w:rPr>
          <w:rFonts w:ascii="Tahoma" w:eastAsia="Times New Roman" w:hAnsi="Tahoma" w:cs="Tahoma"/>
          <w:color w:val="000000"/>
          <w:szCs w:val="20"/>
        </w:rPr>
        <w:t>.</w:t>
      </w:r>
    </w:p>
    <w:p w14:paraId="08FF983C" w14:textId="3A4D755D" w:rsidR="0044681B" w:rsidRDefault="0044681B"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Če spremembe nastavitev opreme ali storitev zahtevajo tudi spremembe nastavitev omrežja naročnika,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te spremembe pravočasno uskladiti z upravljavcem omrežja naročnika ter zagotoviti pravočasno obveščanje uporabnikov </w:t>
      </w:r>
      <w:r w:rsidR="009916ED">
        <w:rPr>
          <w:rFonts w:ascii="Tahoma" w:eastAsia="Times New Roman" w:hAnsi="Tahoma" w:cs="Tahoma"/>
          <w:color w:val="000000"/>
          <w:szCs w:val="20"/>
        </w:rPr>
        <w:t xml:space="preserve">naročnika </w:t>
      </w:r>
      <w:r w:rsidRPr="00E614FA">
        <w:rPr>
          <w:rFonts w:ascii="Tahoma" w:eastAsia="Times New Roman" w:hAnsi="Tahoma" w:cs="Tahoma"/>
          <w:color w:val="000000"/>
          <w:szCs w:val="20"/>
        </w:rPr>
        <w:t>o izvedenih spremembah</w:t>
      </w:r>
      <w:r>
        <w:rPr>
          <w:rFonts w:ascii="Tahoma" w:eastAsia="Times New Roman" w:hAnsi="Tahoma" w:cs="Tahoma"/>
          <w:color w:val="000000"/>
          <w:szCs w:val="20"/>
        </w:rPr>
        <w:t>.</w:t>
      </w:r>
    </w:p>
    <w:p w14:paraId="518813E4" w14:textId="77777777" w:rsidR="00C32FE7" w:rsidRPr="00E614FA" w:rsidRDefault="00C32FE7"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koordinacijo </w:t>
      </w:r>
      <w:r>
        <w:rPr>
          <w:rFonts w:ascii="Tahoma" w:eastAsia="Times New Roman" w:hAnsi="Tahoma" w:cs="Tahoma"/>
          <w:color w:val="000000"/>
          <w:szCs w:val="20"/>
        </w:rPr>
        <w:t>z obstoječim izvajalcem</w:t>
      </w:r>
      <w:r w:rsidRPr="00E614FA">
        <w:rPr>
          <w:rFonts w:ascii="Tahoma" w:eastAsia="Times New Roman" w:hAnsi="Tahoma" w:cs="Tahoma"/>
          <w:color w:val="000000"/>
          <w:szCs w:val="20"/>
        </w:rPr>
        <w:t xml:space="preserve"> javnih govornih storitev</w:t>
      </w:r>
      <w:r>
        <w:rPr>
          <w:rFonts w:ascii="Tahoma" w:eastAsia="Times New Roman" w:hAnsi="Tahoma" w:cs="Tahoma"/>
          <w:color w:val="000000"/>
          <w:szCs w:val="20"/>
        </w:rPr>
        <w:t xml:space="preserve"> (Telekom Slovenije d.d.)</w:t>
      </w:r>
      <w:r w:rsidRPr="00E614FA">
        <w:rPr>
          <w:rFonts w:ascii="Tahoma" w:eastAsia="Times New Roman" w:hAnsi="Tahoma" w:cs="Tahoma"/>
          <w:color w:val="000000"/>
          <w:szCs w:val="20"/>
        </w:rPr>
        <w:t xml:space="preserve"> ter izvesti prenos obstoječih telefonskih številk naročnika na svoj sistem, pri čemer se vse obstoječe telefonske številke naročnika ohranijo.</w:t>
      </w:r>
    </w:p>
    <w:p w14:paraId="2EB2E303" w14:textId="6C6FF1A9"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Preklop na nov telefonski sistem mora biti izveden izven delovnega časa naročnika.</w:t>
      </w:r>
    </w:p>
    <w:p w14:paraId="703AC21F" w14:textId="727D0CF0"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 xml:space="preserve">Izvajalec </w:t>
      </w:r>
      <w:r w:rsidRPr="00E614FA">
        <w:rPr>
          <w:rFonts w:ascii="Tahoma" w:eastAsia="Times New Roman" w:hAnsi="Tahoma" w:cs="Tahoma"/>
          <w:szCs w:val="20"/>
        </w:rPr>
        <w:t xml:space="preserve">mora zagotavljati podporo </w:t>
      </w:r>
      <w:r w:rsidRPr="00D02060">
        <w:rPr>
          <w:rFonts w:ascii="Tahoma" w:eastAsia="Times New Roman" w:hAnsi="Tahoma" w:cs="Tahoma"/>
          <w:szCs w:val="20"/>
        </w:rPr>
        <w:t>DTMF signalizaciji (tonsko izbiranje) za vse telefonske klice</w:t>
      </w:r>
      <w:r w:rsidRPr="00E614FA">
        <w:rPr>
          <w:rFonts w:ascii="Tahoma" w:eastAsia="Times New Roman" w:hAnsi="Tahoma" w:cs="Tahoma"/>
          <w:szCs w:val="20"/>
        </w:rPr>
        <w:t>.</w:t>
      </w:r>
    </w:p>
    <w:p w14:paraId="6ABFE2EB" w14:textId="5E71316D" w:rsidR="00C32FE7" w:rsidRDefault="00C32FE7" w:rsidP="000B5662">
      <w:pPr>
        <w:spacing w:before="120" w:after="120"/>
        <w:rPr>
          <w:rFonts w:ascii="Tahoma" w:eastAsia="Times New Roman" w:hAnsi="Tahoma" w:cs="Tahoma"/>
          <w:szCs w:val="20"/>
        </w:rPr>
      </w:pPr>
      <w:r w:rsidRPr="00E614FA">
        <w:rPr>
          <w:rFonts w:ascii="Tahoma" w:eastAsia="Times New Roman" w:hAnsi="Tahoma" w:cs="Tahoma"/>
          <w:szCs w:val="20"/>
        </w:rPr>
        <w:t>Ponujena storitev mora zagotavljati podporo za govorno kodiranje najmanj po standardih ITU‑T G.711 μ-law, G.711 A-law in G.722 ter podporo za protokol ITU‑T T.38.</w:t>
      </w:r>
    </w:p>
    <w:p w14:paraId="1A1589D0" w14:textId="2D938093"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Izvajalec</w:t>
      </w:r>
      <w:r w:rsidRPr="00E614FA">
        <w:rPr>
          <w:rFonts w:ascii="Tahoma" w:eastAsia="Times New Roman" w:hAnsi="Tahoma" w:cs="Tahoma"/>
          <w:szCs w:val="20"/>
        </w:rPr>
        <w:t xml:space="preserve"> mora zagotavljati naslednje storitve: CFU (preusmeritev klica brezpogojno), CFB (preusmeritev pri zasedenosti), CFNR (preusmeritev ob neodzivu), pri čemer mora biti omogočeno preusmerjanje klicev s prikazom številke kličočega na končnem terminalu (npr. GSM). Nadalje mora </w:t>
      </w:r>
      <w:r w:rsidR="00F16080">
        <w:rPr>
          <w:rFonts w:ascii="Tahoma" w:eastAsia="Times New Roman" w:hAnsi="Tahoma" w:cs="Tahoma"/>
          <w:szCs w:val="20"/>
        </w:rPr>
        <w:t>izvajalec</w:t>
      </w:r>
      <w:r w:rsidRPr="00E614FA">
        <w:rPr>
          <w:rFonts w:ascii="Tahoma" w:eastAsia="Times New Roman" w:hAnsi="Tahoma" w:cs="Tahoma"/>
          <w:szCs w:val="20"/>
        </w:rPr>
        <w:t xml:space="preserve"> zagotavljati storitev CLIR (omejitev prikaza identifikacije kličočega) ter storitev CW (čakajoči klic).</w:t>
      </w:r>
    </w:p>
    <w:p w14:paraId="74352E8E" w14:textId="3747F1BA"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Karakteristike zahtevanih IP povezav morajo izpolnjevati naslednje pogoje: jitter do ±15 ms, zakasnitev manj kot 25 ms, izguba paketov manj kot 1 % ter prepustnost najmanj 100 kbit/s na sočasen govorni kanal.</w:t>
      </w:r>
    </w:p>
    <w:p w14:paraId="5443BAD4" w14:textId="68E594D1" w:rsidR="00C32FE7" w:rsidRP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t>Izvajalec</w:t>
      </w:r>
      <w:r w:rsidRPr="00C32FE7">
        <w:rPr>
          <w:rFonts w:ascii="Tahoma" w:hAnsi="Tahoma" w:cs="Tahoma"/>
          <w:kern w:val="2"/>
          <w:szCs w:val="20"/>
          <w14:ligatures w14:val="standardContextual"/>
        </w:rPr>
        <w:t xml:space="preserve"> mora zagotavljati prenos informacije o številki kličočega (CLI) v vseh smereh, tako na povezavah do naročnika kot tudi na povezavah do vseh drugih ponudnikov telefonije.</w:t>
      </w:r>
    </w:p>
    <w:p w14:paraId="3794121A" w14:textId="32BC6FE9" w:rsid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lastRenderedPageBreak/>
        <w:t>Izvajalec</w:t>
      </w:r>
      <w:r w:rsidRPr="00C32FE7">
        <w:rPr>
          <w:rFonts w:ascii="Tahoma" w:hAnsi="Tahoma" w:cs="Tahoma"/>
          <w:kern w:val="2"/>
          <w:szCs w:val="20"/>
          <w14:ligatures w14:val="standardContextual"/>
        </w:rPr>
        <w:t xml:space="preserve"> mora omogočati funkcionalnost DDI (Direct Dial-In), tj. neposredno izbiranje vseh telefonskih številk naročnika.</w:t>
      </w:r>
    </w:p>
    <w:p w14:paraId="76AEACEA" w14:textId="0480C819" w:rsidR="00C32FE7" w:rsidRPr="00E614FA"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V primeru izpada povezljivosti do naročnika ali težav v telefonskem sistemu </w:t>
      </w:r>
      <w:r w:rsidR="00851E8A">
        <w:rPr>
          <w:rFonts w:ascii="Tahoma" w:eastAsia="Times New Roman" w:hAnsi="Tahoma" w:cs="Tahoma"/>
          <w:color w:val="000000"/>
          <w:szCs w:val="20"/>
        </w:rPr>
        <w:t>izvajalca</w:t>
      </w:r>
      <w:r w:rsidRPr="00E614FA">
        <w:rPr>
          <w:rFonts w:ascii="Tahoma" w:eastAsia="Times New Roman" w:hAnsi="Tahoma" w:cs="Tahoma"/>
          <w:color w:val="000000"/>
          <w:szCs w:val="20"/>
        </w:rPr>
        <w:t xml:space="preserve"> (operaterja), katerih posledica je nedosegljivost naročnikovih številk,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zagotoviti ustrezno obveščanje kličočih (npr. »telefonsko omrežje klicanega trenutno ni dosegljivo«).</w:t>
      </w:r>
    </w:p>
    <w:p w14:paraId="033D085E" w14:textId="394FDA9A" w:rsidR="00412A3B" w:rsidRPr="009405B0" w:rsidRDefault="00C32FE7" w:rsidP="000B5662">
      <w:pPr>
        <w:spacing w:before="120" w:after="120"/>
        <w:rPr>
          <w:rFonts w:ascii="Tahoma" w:hAnsi="Tahoma" w:cs="Tahoma"/>
          <w:kern w:val="2"/>
          <w:szCs w:val="20"/>
          <w14:ligatures w14:val="standardContextual"/>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tudi možnost preusmeritve klicev na druge stacionarne oziroma mobilne telefone v primeru izpada ali nedelovanja osnovne govorne SIP linije.</w:t>
      </w:r>
    </w:p>
    <w:p w14:paraId="0C3E7496" w14:textId="2652C020" w:rsidR="002A49AF" w:rsidRPr="00412A3B" w:rsidRDefault="008924F1" w:rsidP="000B5662">
      <w:pPr>
        <w:pStyle w:val="Naslov4"/>
        <w:spacing w:before="120" w:after="120"/>
        <w:ind w:left="864"/>
        <w:rPr>
          <w:rFonts w:ascii="Tahoma" w:hAnsi="Tahoma" w:cs="Tahoma"/>
        </w:rPr>
      </w:pPr>
      <w:r w:rsidRPr="00412A3B">
        <w:rPr>
          <w:rFonts w:ascii="Tahoma" w:hAnsi="Tahoma" w:cs="Tahoma"/>
        </w:rPr>
        <w:t xml:space="preserve"> Naročniški paket</w:t>
      </w:r>
    </w:p>
    <w:p w14:paraId="2C109A8B" w14:textId="6272CB7A" w:rsidR="00C50C13" w:rsidRPr="00584D6E" w:rsidRDefault="00C50C13" w:rsidP="000B5662">
      <w:pPr>
        <w:spacing w:before="120" w:after="120"/>
        <w:rPr>
          <w:rFonts w:ascii="Tahoma" w:hAnsi="Tahoma" w:cs="Tahoma"/>
        </w:rPr>
      </w:pPr>
      <w:r w:rsidRPr="00C50C13">
        <w:rPr>
          <w:rFonts w:ascii="Tahoma" w:hAnsi="Tahoma" w:cs="Tahoma"/>
        </w:rPr>
        <w:t xml:space="preserve">Izvajalec mora zagotoviti naročniški paket za </w:t>
      </w:r>
      <w:r w:rsidR="00851E8A">
        <w:rPr>
          <w:rFonts w:ascii="Tahoma" w:hAnsi="Tahoma" w:cs="Tahoma"/>
        </w:rPr>
        <w:t>fiksno</w:t>
      </w:r>
      <w:r w:rsidRPr="00C50C13">
        <w:rPr>
          <w:rFonts w:ascii="Tahoma" w:hAnsi="Tahoma" w:cs="Tahoma"/>
        </w:rPr>
        <w:t xml:space="preserve"> telefonijo v skladu z zahtevami iz točke </w:t>
      </w:r>
      <w:r w:rsidR="006D6E68">
        <w:rPr>
          <w:rFonts w:ascii="Tahoma" w:hAnsi="Tahoma" w:cs="Tahoma"/>
        </w:rPr>
        <w:t>»</w:t>
      </w:r>
      <w:r w:rsidRPr="00C50C13">
        <w:rPr>
          <w:rFonts w:ascii="Tahoma" w:hAnsi="Tahoma" w:cs="Tahoma"/>
        </w:rPr>
        <w:t>15.4.1.</w:t>
      </w:r>
      <w:r w:rsidR="00851E8A">
        <w:rPr>
          <w:rFonts w:ascii="Tahoma" w:hAnsi="Tahoma" w:cs="Tahoma"/>
        </w:rPr>
        <w:t>3</w:t>
      </w:r>
      <w:r w:rsidRPr="00C50C13">
        <w:rPr>
          <w:rFonts w:ascii="Tahoma" w:hAnsi="Tahoma" w:cs="Tahoma"/>
        </w:rPr>
        <w:t xml:space="preserve"> </w:t>
      </w:r>
      <w:r w:rsidR="006D6E68" w:rsidRPr="00584D6E">
        <w:rPr>
          <w:rFonts w:ascii="Tahoma" w:hAnsi="Tahoma" w:cs="Tahoma"/>
        </w:rPr>
        <w:t>T</w:t>
      </w:r>
      <w:r w:rsidRPr="00584D6E">
        <w:rPr>
          <w:rFonts w:ascii="Tahoma" w:hAnsi="Tahoma" w:cs="Tahoma"/>
        </w:rPr>
        <w:t>ehnične zahteve za stacionarno telefonijo</w:t>
      </w:r>
      <w:r w:rsidR="006D6E68" w:rsidRPr="00584D6E">
        <w:rPr>
          <w:rFonts w:ascii="Tahoma" w:hAnsi="Tahoma" w:cs="Tahoma"/>
        </w:rPr>
        <w:t>«</w:t>
      </w:r>
      <w:r w:rsidRPr="00584D6E">
        <w:rPr>
          <w:rFonts w:ascii="Tahoma" w:hAnsi="Tahoma" w:cs="Tahoma"/>
        </w:rPr>
        <w:t>, ki vključuje zagotavljanje najmanj 300 telefonskih številk</w:t>
      </w:r>
      <w:r w:rsidR="006D6E68" w:rsidRPr="00584D6E">
        <w:rPr>
          <w:rFonts w:ascii="Tahoma" w:hAnsi="Tahoma" w:cs="Tahoma"/>
        </w:rPr>
        <w:t>.</w:t>
      </w:r>
    </w:p>
    <w:p w14:paraId="6C2651D8" w14:textId="4812DFFD" w:rsidR="008924F1" w:rsidRPr="008924F1" w:rsidRDefault="008924F1" w:rsidP="000B5662">
      <w:pPr>
        <w:spacing w:before="120" w:after="120"/>
        <w:rPr>
          <w:rFonts w:ascii="Tahoma" w:hAnsi="Tahoma" w:cs="Tahoma"/>
        </w:rPr>
      </w:pPr>
      <w:r w:rsidRPr="00584D6E">
        <w:rPr>
          <w:rFonts w:ascii="Tahoma" w:hAnsi="Tahoma" w:cs="Tahoma"/>
        </w:rPr>
        <w:t>Izvajalec mora za vse fiksne telefonske številke naročnika zagotoviti paket fiksne telefonije z vključeno uporabo fiksnih telefonskih številk ter zakupljenim neomejenim številom klicev v fiksno in mobilno omrežje nacionalnih operaterjev v Republiki Sloveniji.</w:t>
      </w:r>
      <w:r w:rsidR="00584D6E" w:rsidRPr="00584D6E">
        <w:t xml:space="preserve"> </w:t>
      </w:r>
      <w:r w:rsidR="00584D6E" w:rsidRPr="00584D6E">
        <w:rPr>
          <w:rFonts w:ascii="Tahoma" w:hAnsi="Tahoma" w:cs="Tahoma"/>
        </w:rPr>
        <w:t xml:space="preserve">Cena klicev med </w:t>
      </w:r>
      <w:r w:rsidR="00584D6E">
        <w:rPr>
          <w:rFonts w:ascii="Tahoma" w:hAnsi="Tahoma" w:cs="Tahoma"/>
        </w:rPr>
        <w:t>fiksno</w:t>
      </w:r>
      <w:r w:rsidR="00584D6E" w:rsidRPr="00584D6E">
        <w:rPr>
          <w:rFonts w:ascii="Tahoma" w:hAnsi="Tahoma" w:cs="Tahoma"/>
        </w:rPr>
        <w:t xml:space="preserve"> in mobilno telefonijo izvajalca je brezplačna.</w:t>
      </w:r>
    </w:p>
    <w:p w14:paraId="151ECA1A" w14:textId="68869F4F" w:rsidR="008924F1" w:rsidRDefault="008924F1" w:rsidP="000B5662">
      <w:pPr>
        <w:spacing w:before="120" w:after="120"/>
        <w:rPr>
          <w:rFonts w:ascii="Tahoma" w:hAnsi="Tahoma" w:cs="Tahoma"/>
        </w:rPr>
      </w:pPr>
      <w:r w:rsidRPr="008924F1">
        <w:rPr>
          <w:rFonts w:ascii="Tahoma" w:hAnsi="Tahoma" w:cs="Tahoma"/>
        </w:rPr>
        <w:t xml:space="preserve">Klici na komercialne številke ter klici v druge države Evropske unije in preostale države sveta se obračunavajo skladno z </w:t>
      </w:r>
      <w:r w:rsidRPr="00261768">
        <w:rPr>
          <w:rFonts w:ascii="Tahoma" w:hAnsi="Tahoma" w:cs="Tahoma"/>
          <w:b/>
          <w:bCs/>
          <w:u w:val="single"/>
        </w:rPr>
        <w:t xml:space="preserve">veljavnim cenikom </w:t>
      </w:r>
      <w:r w:rsidR="00851E8A" w:rsidRPr="00261768">
        <w:rPr>
          <w:rFonts w:ascii="Tahoma" w:hAnsi="Tahoma" w:cs="Tahoma"/>
          <w:b/>
          <w:bCs/>
          <w:u w:val="single"/>
        </w:rPr>
        <w:t>izvajalca</w:t>
      </w:r>
      <w:r w:rsidRPr="00261768">
        <w:rPr>
          <w:rFonts w:ascii="Tahoma" w:hAnsi="Tahoma" w:cs="Tahoma"/>
          <w:b/>
          <w:bCs/>
          <w:u w:val="single"/>
        </w:rPr>
        <w:t xml:space="preserve"> za poslovne uporabnike</w:t>
      </w:r>
      <w:r w:rsidR="00851E8A" w:rsidRPr="00261768">
        <w:rPr>
          <w:rFonts w:ascii="Tahoma" w:hAnsi="Tahoma" w:cs="Tahoma"/>
          <w:b/>
          <w:bCs/>
          <w:u w:val="single"/>
        </w:rPr>
        <w:t>, ki ga mora izvajalec predložiti ponudbi</w:t>
      </w:r>
      <w:r w:rsidRPr="008924F1">
        <w:rPr>
          <w:rFonts w:ascii="Tahoma" w:hAnsi="Tahoma" w:cs="Tahoma"/>
        </w:rPr>
        <w:t>.</w:t>
      </w:r>
    </w:p>
    <w:p w14:paraId="593BFA05" w14:textId="77777777" w:rsidR="008924F1" w:rsidRPr="008924F1" w:rsidRDefault="008924F1" w:rsidP="000B5662">
      <w:pPr>
        <w:spacing w:before="120" w:after="120"/>
        <w:rPr>
          <w:rFonts w:ascii="Tahoma" w:hAnsi="Tahoma" w:cs="Tahoma"/>
        </w:rPr>
      </w:pPr>
      <w:r w:rsidRPr="008924F1">
        <w:rPr>
          <w:rFonts w:ascii="Tahoma" w:hAnsi="Tahoma" w:cs="Tahoma"/>
        </w:rPr>
        <w:t>Interval obračunavanja klicev je določen kot začetni interval 60 sekund (60/1), nato pa obračunavanje po 30-sekundnih intervalih (30/1), kar pomeni, da se polno obračuna začetna minuta pogovora, nato pa vsaka začeta nadaljnja pol minuta.</w:t>
      </w:r>
    </w:p>
    <w:p w14:paraId="0E969981" w14:textId="6BF8774F" w:rsidR="008924F1" w:rsidRDefault="00CA5549" w:rsidP="000B5662">
      <w:pPr>
        <w:spacing w:before="120" w:after="120"/>
        <w:rPr>
          <w:rFonts w:ascii="Tahoma" w:hAnsi="Tahoma" w:cs="Tahoma"/>
        </w:rPr>
      </w:pPr>
      <w:r w:rsidRPr="00CA5549">
        <w:rPr>
          <w:rFonts w:ascii="Tahoma" w:hAnsi="Tahoma" w:cs="Tahoma"/>
        </w:rPr>
        <w:t>Naročnik si pridržuje pravico, da v času trajanja pogodbe po potrebi dodaja, odvzema, aktivira ali deaktivira posamezne naročniške telefonske številke</w:t>
      </w:r>
      <w:r w:rsidR="008924F1" w:rsidRPr="008924F1">
        <w:rPr>
          <w:rFonts w:ascii="Tahoma" w:hAnsi="Tahoma" w:cs="Tahoma"/>
        </w:rPr>
        <w:t>.</w:t>
      </w:r>
      <w:r>
        <w:rPr>
          <w:rFonts w:ascii="Tahoma" w:hAnsi="Tahoma" w:cs="Tahoma"/>
        </w:rPr>
        <w:t xml:space="preserve"> </w:t>
      </w:r>
      <w:r w:rsidRPr="00CA5549">
        <w:rPr>
          <w:rFonts w:ascii="Tahoma" w:hAnsi="Tahoma" w:cs="Tahoma"/>
        </w:rPr>
        <w:t>Izvajalec mora omogočiti navedene spremembe brez dodatnih administrativnih stroškov za naročnika.</w:t>
      </w:r>
    </w:p>
    <w:p w14:paraId="1CA7F6A4" w14:textId="77777777" w:rsidR="00851E8A" w:rsidRPr="00C32FE7" w:rsidRDefault="00851E8A" w:rsidP="00851E8A">
      <w:pPr>
        <w:spacing w:before="120" w:after="120"/>
        <w:rPr>
          <w:rFonts w:ascii="Tahoma" w:hAnsi="Tahoma" w:cs="Tahoma"/>
          <w:kern w:val="2"/>
          <w:szCs w:val="20"/>
          <w14:ligatures w14:val="standardContextual"/>
        </w:rPr>
      </w:pPr>
      <w:r w:rsidRPr="00C32FE7">
        <w:rPr>
          <w:rFonts w:ascii="Tahoma" w:hAnsi="Tahoma" w:cs="Tahoma"/>
          <w:kern w:val="2"/>
          <w:szCs w:val="20"/>
          <w14:ligatures w14:val="standardContextual"/>
        </w:rPr>
        <w:t>Izvajalec mora zagotavljati mesečni račun s podrobno specifikacijo stroškov naročnin in stroškov klicev po posameznih naročniških številkah, razdeljen skladno z zahtevano strukturo naročnika.</w:t>
      </w:r>
    </w:p>
    <w:p w14:paraId="56808CD7" w14:textId="4B30C15A" w:rsidR="00851E8A" w:rsidRPr="00144E96" w:rsidRDefault="00851E8A" w:rsidP="00851E8A">
      <w:pPr>
        <w:spacing w:before="120" w:after="120"/>
        <w:rPr>
          <w:rFonts w:ascii="Tahoma" w:hAnsi="Tahoma" w:cs="Tahoma"/>
        </w:rPr>
      </w:pPr>
      <w:r w:rsidRPr="00C32FE7">
        <w:rPr>
          <w:rFonts w:ascii="Tahoma" w:hAnsi="Tahoma" w:cs="Tahoma"/>
          <w:kern w:val="2"/>
          <w:szCs w:val="20"/>
          <w14:ligatures w14:val="standardContextual"/>
        </w:rPr>
        <w:t>Izvajalec mora omogočiti obračun in spremljanje porabe po posameznih telefonskih številkah ter zagotoviti podatke o opravljenih klicih v elektronski obliki (npr. XLS ali XLSX), ki so posredovani po elektronski pošti ali dostopni preko spletne aplikacije izvajalca</w:t>
      </w:r>
      <w:r>
        <w:rPr>
          <w:rFonts w:ascii="Tahoma" w:hAnsi="Tahoma" w:cs="Tahoma"/>
          <w:kern w:val="2"/>
          <w:szCs w:val="20"/>
          <w14:ligatures w14:val="standardContextual"/>
        </w:rPr>
        <w:t>.</w:t>
      </w:r>
    </w:p>
    <w:p w14:paraId="6CBF06C6" w14:textId="7773D196" w:rsidR="00EF23EA" w:rsidRPr="00EF23EA" w:rsidRDefault="005023A9" w:rsidP="000B5662">
      <w:pPr>
        <w:pStyle w:val="Naslov3"/>
        <w:spacing w:before="120" w:after="120"/>
        <w:ind w:left="851" w:hanging="851"/>
        <w:rPr>
          <w:rFonts w:ascii="Tahoma" w:hAnsi="Tahoma" w:cs="Tahoma"/>
          <w:sz w:val="22"/>
        </w:rPr>
      </w:pPr>
      <w:bookmarkStart w:id="183" w:name="_Toc231452271"/>
      <w:r w:rsidRPr="00EF23EA">
        <w:rPr>
          <w:rFonts w:ascii="Tahoma" w:hAnsi="Tahoma" w:cs="Tahoma"/>
          <w:sz w:val="22"/>
        </w:rPr>
        <w:t xml:space="preserve">Zagotavljanje storitev mobilne telefonije z dobavo mobilnih </w:t>
      </w:r>
      <w:r w:rsidR="006B4293" w:rsidRPr="00EF23EA">
        <w:rPr>
          <w:rFonts w:ascii="Tahoma" w:hAnsi="Tahoma" w:cs="Tahoma"/>
          <w:sz w:val="22"/>
        </w:rPr>
        <w:t>aparatov</w:t>
      </w:r>
      <w:bookmarkEnd w:id="183"/>
    </w:p>
    <w:p w14:paraId="273BF122" w14:textId="7F5609F6" w:rsidR="00B65A39" w:rsidRPr="00B65A39" w:rsidRDefault="00B65A39" w:rsidP="000B5662">
      <w:pPr>
        <w:pStyle w:val="Naslov4"/>
        <w:numPr>
          <w:ilvl w:val="3"/>
          <w:numId w:val="50"/>
        </w:numPr>
        <w:spacing w:before="120" w:after="120"/>
        <w:rPr>
          <w:rFonts w:ascii="Tahoma" w:hAnsi="Tahoma" w:cs="Tahoma"/>
        </w:rPr>
      </w:pPr>
      <w:r w:rsidRPr="00B65A39">
        <w:rPr>
          <w:rFonts w:ascii="Tahoma" w:hAnsi="Tahoma" w:cs="Tahoma"/>
        </w:rPr>
        <w:t>Obstoječe stanje</w:t>
      </w:r>
    </w:p>
    <w:p w14:paraId="5166D447" w14:textId="5F00CF32" w:rsidR="00B65A39" w:rsidRPr="000B5662" w:rsidRDefault="00ED591A" w:rsidP="000B5662">
      <w:pPr>
        <w:spacing w:before="120" w:after="120"/>
        <w:rPr>
          <w:rFonts w:ascii="Tahoma" w:hAnsi="Tahoma" w:cs="Tahoma"/>
        </w:rPr>
      </w:pPr>
      <w:r w:rsidRPr="00ED591A">
        <w:rPr>
          <w:rFonts w:ascii="Tahoma" w:hAnsi="Tahoma" w:cs="Tahoma"/>
        </w:rPr>
        <w:t xml:space="preserve">Naročnik ima trenutno sklenjenih 104 naročniških </w:t>
      </w:r>
      <w:r w:rsidRPr="000B5662">
        <w:rPr>
          <w:rFonts w:ascii="Tahoma" w:hAnsi="Tahoma" w:cs="Tahoma"/>
        </w:rPr>
        <w:t>razmerij (številk) za mobilno telefonijo, od tega 94 za mobilne komunikacijske storitve (klici, SMS/MMS in prenos podatkov) ter 10 za mobilni prenos podatkov (brez govornih in SMS/MMS storitev).</w:t>
      </w:r>
    </w:p>
    <w:p w14:paraId="1A279810" w14:textId="66C75941" w:rsidR="005F29DA" w:rsidRDefault="00B65A39" w:rsidP="000B5662">
      <w:pPr>
        <w:spacing w:before="120" w:after="120"/>
        <w:rPr>
          <w:rFonts w:ascii="Tahoma" w:hAnsi="Tahoma" w:cs="Tahoma"/>
        </w:rPr>
      </w:pPr>
      <w:r w:rsidRPr="000B5662">
        <w:rPr>
          <w:rFonts w:ascii="Tahoma" w:hAnsi="Tahoma" w:cs="Tahoma"/>
        </w:rPr>
        <w:t xml:space="preserve">Naročnik količin klicev, sporočil (SMS/MMS) ter prenosa podatkov po posameznih omrežjih oziroma državah ne more vnaprej natančno opredeliti, prav tako ni mogoče natančno določiti obsega klicev med lastnimi </w:t>
      </w:r>
      <w:r w:rsidR="00584D6E">
        <w:rPr>
          <w:rFonts w:ascii="Tahoma" w:hAnsi="Tahoma" w:cs="Tahoma"/>
        </w:rPr>
        <w:t>fiksnimi</w:t>
      </w:r>
      <w:r w:rsidRPr="000B5662">
        <w:rPr>
          <w:rFonts w:ascii="Tahoma" w:hAnsi="Tahoma" w:cs="Tahoma"/>
        </w:rPr>
        <w:t xml:space="preserve"> in mobilnimi številkami. </w:t>
      </w:r>
      <w:r w:rsidR="000B5662" w:rsidRPr="000B5662">
        <w:rPr>
          <w:rFonts w:ascii="Tahoma" w:hAnsi="Tahoma" w:cs="Tahoma"/>
        </w:rPr>
        <w:t>Spodaj navedene količine so za ponudnike zgolj informativnega značaja ter temeljijo na realizirani porabi iz preteklega obdobja</w:t>
      </w:r>
      <w:r w:rsidR="00CB3369" w:rsidRPr="000B5662">
        <w:rPr>
          <w:rFonts w:ascii="Tahoma" w:hAnsi="Tahoma" w:cs="Tahoma"/>
        </w:rPr>
        <w:t>:</w:t>
      </w:r>
    </w:p>
    <w:p w14:paraId="49824848" w14:textId="77777777" w:rsidR="000B5662" w:rsidRDefault="000B5662" w:rsidP="000B5662">
      <w:pPr>
        <w:spacing w:before="120" w:after="120"/>
        <w:rPr>
          <w:rFonts w:ascii="Tahoma" w:hAnsi="Tahoma" w:cs="Tahoma"/>
        </w:rPr>
      </w:pPr>
    </w:p>
    <w:tbl>
      <w:tblPr>
        <w:tblW w:w="9067" w:type="dxa"/>
        <w:tblCellMar>
          <w:left w:w="70" w:type="dxa"/>
          <w:right w:w="70" w:type="dxa"/>
        </w:tblCellMar>
        <w:tblLook w:val="04A0" w:firstRow="1" w:lastRow="0" w:firstColumn="1" w:lastColumn="0" w:noHBand="0" w:noVBand="1"/>
      </w:tblPr>
      <w:tblGrid>
        <w:gridCol w:w="573"/>
        <w:gridCol w:w="3471"/>
        <w:gridCol w:w="1418"/>
        <w:gridCol w:w="1559"/>
        <w:gridCol w:w="2126"/>
      </w:tblGrid>
      <w:tr w:rsidR="00B65A39" w:rsidRPr="00B65A39" w14:paraId="1985B2BF" w14:textId="77777777" w:rsidTr="00596FD3">
        <w:trPr>
          <w:trHeight w:val="748"/>
        </w:trPr>
        <w:tc>
          <w:tcPr>
            <w:tcW w:w="49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D7DADCE" w14:textId="4A9D9D0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Z</w:t>
            </w:r>
            <w:r w:rsidR="00596FD3">
              <w:rPr>
                <w:rFonts w:ascii="Tahoma" w:eastAsia="Times New Roman" w:hAnsi="Tahoma" w:cs="Tahoma"/>
                <w:b/>
                <w:bCs/>
                <w:szCs w:val="20"/>
              </w:rPr>
              <w:t>ap</w:t>
            </w:r>
            <w:r w:rsidRPr="00B65A39">
              <w:rPr>
                <w:rFonts w:ascii="Tahoma" w:eastAsia="Times New Roman" w:hAnsi="Tahoma" w:cs="Tahoma"/>
                <w:b/>
                <w:bCs/>
                <w:szCs w:val="20"/>
              </w:rPr>
              <w:t>.</w:t>
            </w:r>
            <w:r w:rsidR="00596FD3">
              <w:rPr>
                <w:rFonts w:ascii="Tahoma" w:eastAsia="Times New Roman" w:hAnsi="Tahoma" w:cs="Tahoma"/>
                <w:b/>
                <w:bCs/>
                <w:szCs w:val="20"/>
              </w:rPr>
              <w:t xml:space="preserve"> </w:t>
            </w:r>
            <w:r w:rsidRPr="00B65A39">
              <w:rPr>
                <w:rFonts w:ascii="Tahoma" w:eastAsia="Times New Roman" w:hAnsi="Tahoma" w:cs="Tahoma"/>
                <w:b/>
                <w:bCs/>
                <w:szCs w:val="20"/>
              </w:rPr>
              <w:t>š</w:t>
            </w:r>
            <w:r w:rsidR="00596FD3">
              <w:rPr>
                <w:rFonts w:ascii="Tahoma" w:eastAsia="Times New Roman" w:hAnsi="Tahoma" w:cs="Tahoma"/>
                <w:b/>
                <w:bCs/>
                <w:szCs w:val="20"/>
              </w:rPr>
              <w:t>t</w:t>
            </w:r>
            <w:r w:rsidRPr="00B65A39">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49818B9B" w14:textId="23861DA3" w:rsidR="00B65A39" w:rsidRPr="00B65A39" w:rsidRDefault="00B65A39" w:rsidP="000B5662">
            <w:pPr>
              <w:spacing w:before="120" w:after="120"/>
              <w:jc w:val="center"/>
              <w:rPr>
                <w:rFonts w:ascii="Tahoma" w:eastAsia="Times New Roman" w:hAnsi="Tahoma" w:cs="Tahoma"/>
                <w:b/>
                <w:bCs/>
                <w:szCs w:val="20"/>
                <w:vertAlign w:val="superscript"/>
              </w:rPr>
            </w:pPr>
            <w:r w:rsidRPr="00B65A39">
              <w:rPr>
                <w:rFonts w:ascii="Tahoma" w:eastAsia="Times New Roman" w:hAnsi="Tahoma" w:cs="Tahoma"/>
                <w:b/>
                <w:bCs/>
                <w:szCs w:val="20"/>
              </w:rPr>
              <w:t>Storitev</w:t>
            </w:r>
            <w:r w:rsidR="00596FD3">
              <w:rPr>
                <w:rFonts w:ascii="Tahoma" w:eastAsia="Times New Roman" w:hAnsi="Tahoma" w:cs="Tahoma"/>
                <w:b/>
                <w:bCs/>
                <w:szCs w:val="20"/>
              </w:rPr>
              <w:t>*</w:t>
            </w:r>
          </w:p>
        </w:tc>
        <w:tc>
          <w:tcPr>
            <w:tcW w:w="1418"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09D59600"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Območje</w:t>
            </w:r>
          </w:p>
        </w:tc>
        <w:tc>
          <w:tcPr>
            <w:tcW w:w="1559" w:type="dxa"/>
            <w:tcBorders>
              <w:top w:val="single" w:sz="4" w:space="0" w:color="auto"/>
              <w:left w:val="nil"/>
              <w:bottom w:val="single" w:sz="4" w:space="0" w:color="auto"/>
              <w:right w:val="single" w:sz="4" w:space="0" w:color="auto"/>
            </w:tcBorders>
            <w:shd w:val="clear" w:color="auto" w:fill="B4C6E7" w:themeFill="accent1" w:themeFillTint="66"/>
            <w:hideMark/>
          </w:tcPr>
          <w:p w14:paraId="61E8258F"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Enota mere</w:t>
            </w:r>
          </w:p>
        </w:tc>
        <w:tc>
          <w:tcPr>
            <w:tcW w:w="2126" w:type="dxa"/>
            <w:tcBorders>
              <w:top w:val="single" w:sz="4" w:space="0" w:color="auto"/>
              <w:left w:val="nil"/>
              <w:bottom w:val="single" w:sz="4" w:space="0" w:color="auto"/>
              <w:right w:val="single" w:sz="4" w:space="0" w:color="auto"/>
            </w:tcBorders>
            <w:shd w:val="clear" w:color="auto" w:fill="B4C6E7" w:themeFill="accent1" w:themeFillTint="66"/>
            <w:hideMark/>
          </w:tcPr>
          <w:p w14:paraId="6FF4B30B"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Okvirna letna količina</w:t>
            </w:r>
          </w:p>
        </w:tc>
      </w:tr>
      <w:tr w:rsidR="00B65A39" w:rsidRPr="00B65A39" w14:paraId="2476DC0E"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92705B4" w14:textId="1B9D515C"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2912ACB3"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Republiki Sloveniji</w:t>
            </w:r>
          </w:p>
        </w:tc>
        <w:tc>
          <w:tcPr>
            <w:tcW w:w="1418" w:type="dxa"/>
            <w:tcBorders>
              <w:top w:val="nil"/>
              <w:left w:val="nil"/>
              <w:bottom w:val="single" w:sz="4" w:space="0" w:color="auto"/>
              <w:right w:val="single" w:sz="4" w:space="0" w:color="auto"/>
            </w:tcBorders>
            <w:noWrap/>
            <w:vAlign w:val="center"/>
            <w:hideMark/>
          </w:tcPr>
          <w:p w14:paraId="4C780E7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34D0CBD8"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427F309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29AB3D00"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EE4D375" w14:textId="7D470505"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2</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2B912F8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skupini naročnika</w:t>
            </w:r>
          </w:p>
        </w:tc>
        <w:tc>
          <w:tcPr>
            <w:tcW w:w="1418" w:type="dxa"/>
            <w:tcBorders>
              <w:top w:val="single" w:sz="4" w:space="0" w:color="auto"/>
              <w:left w:val="nil"/>
              <w:bottom w:val="single" w:sz="4" w:space="0" w:color="auto"/>
              <w:right w:val="single" w:sz="4" w:space="0" w:color="auto"/>
            </w:tcBorders>
            <w:noWrap/>
            <w:vAlign w:val="center"/>
            <w:hideMark/>
          </w:tcPr>
          <w:p w14:paraId="7BDA44C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F8CAF1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5B38B601" w14:textId="575458D0" w:rsidR="00B65A39" w:rsidRPr="00B65A39" w:rsidRDefault="00AC1481" w:rsidP="000B5662">
            <w:pPr>
              <w:spacing w:before="120" w:after="120"/>
              <w:jc w:val="center"/>
              <w:rPr>
                <w:rFonts w:ascii="Tahoma" w:eastAsia="Times New Roman" w:hAnsi="Tahoma" w:cs="Tahoma"/>
                <w:szCs w:val="20"/>
              </w:rPr>
            </w:pPr>
            <w:r>
              <w:rPr>
                <w:rFonts w:ascii="Tahoma" w:eastAsia="Times New Roman" w:hAnsi="Tahoma" w:cs="Tahoma"/>
                <w:szCs w:val="20"/>
              </w:rPr>
              <w:t>Se ne obračunava</w:t>
            </w:r>
          </w:p>
        </w:tc>
      </w:tr>
      <w:tr w:rsidR="00B65A39" w:rsidRPr="00B65A39" w14:paraId="75090D28"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94FED69" w14:textId="28987F6A"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A53A8C3" w14:textId="1AA47D30"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mobilno omrežje Tele</w:t>
            </w:r>
            <w:r w:rsidR="00CE3209">
              <w:rPr>
                <w:rFonts w:ascii="Tahoma" w:eastAsia="Times New Roman" w:hAnsi="Tahoma" w:cs="Tahoma"/>
                <w:szCs w:val="20"/>
              </w:rPr>
              <w:t>mach</w:t>
            </w:r>
          </w:p>
        </w:tc>
        <w:tc>
          <w:tcPr>
            <w:tcW w:w="1418" w:type="dxa"/>
            <w:tcBorders>
              <w:top w:val="nil"/>
              <w:left w:val="nil"/>
              <w:bottom w:val="single" w:sz="4" w:space="0" w:color="auto"/>
              <w:right w:val="single" w:sz="4" w:space="0" w:color="auto"/>
            </w:tcBorders>
            <w:noWrap/>
            <w:vAlign w:val="center"/>
            <w:hideMark/>
          </w:tcPr>
          <w:p w14:paraId="767E35F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2E8A7E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FB10490" w14:textId="09BB79E3"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104.144</w:t>
            </w:r>
          </w:p>
        </w:tc>
      </w:tr>
      <w:tr w:rsidR="00B65A39" w:rsidRPr="00B65A39" w14:paraId="1B3657E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74AB9AE" w14:textId="7D5CBCE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08C235A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druga mobilna omrežja</w:t>
            </w:r>
          </w:p>
        </w:tc>
        <w:tc>
          <w:tcPr>
            <w:tcW w:w="1418" w:type="dxa"/>
            <w:tcBorders>
              <w:top w:val="nil"/>
              <w:left w:val="nil"/>
              <w:bottom w:val="single" w:sz="4" w:space="0" w:color="auto"/>
              <w:right w:val="single" w:sz="4" w:space="0" w:color="auto"/>
            </w:tcBorders>
            <w:noWrap/>
            <w:vAlign w:val="center"/>
            <w:hideMark/>
          </w:tcPr>
          <w:p w14:paraId="1D923C97"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0E2B214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2E8E1131" w14:textId="4C7D9E7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235.676</w:t>
            </w:r>
          </w:p>
        </w:tc>
      </w:tr>
      <w:tr w:rsidR="00B65A39" w:rsidRPr="00B65A39" w14:paraId="0F17C1D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ED6D6E5" w14:textId="69C6E67E"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lastRenderedPageBreak/>
              <w:t>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62FEB57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stacionarna omrežja</w:t>
            </w:r>
          </w:p>
        </w:tc>
        <w:tc>
          <w:tcPr>
            <w:tcW w:w="1418" w:type="dxa"/>
            <w:tcBorders>
              <w:top w:val="nil"/>
              <w:left w:val="nil"/>
              <w:bottom w:val="single" w:sz="4" w:space="0" w:color="auto"/>
              <w:right w:val="single" w:sz="4" w:space="0" w:color="auto"/>
            </w:tcBorders>
            <w:noWrap/>
            <w:vAlign w:val="center"/>
            <w:hideMark/>
          </w:tcPr>
          <w:p w14:paraId="608502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9BFD76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6EFF85D" w14:textId="11DF368F"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14.604</w:t>
            </w:r>
          </w:p>
        </w:tc>
      </w:tr>
      <w:tr w:rsidR="00B65A39" w:rsidRPr="00B65A39" w14:paraId="138FA837"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D74BFA2" w14:textId="0E85593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6</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2E871D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iz Slovenije v tujino</w:t>
            </w:r>
          </w:p>
        </w:tc>
        <w:tc>
          <w:tcPr>
            <w:tcW w:w="1418" w:type="dxa"/>
            <w:tcBorders>
              <w:top w:val="nil"/>
              <w:left w:val="nil"/>
              <w:bottom w:val="single" w:sz="4" w:space="0" w:color="auto"/>
              <w:right w:val="single" w:sz="4" w:space="0" w:color="auto"/>
            </w:tcBorders>
            <w:noWrap/>
            <w:vAlign w:val="center"/>
            <w:hideMark/>
          </w:tcPr>
          <w:p w14:paraId="4A64CDC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18362DD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A3BCF61" w14:textId="1536359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2.832</w:t>
            </w:r>
          </w:p>
        </w:tc>
      </w:tr>
      <w:tr w:rsidR="00B65A39" w:rsidRPr="00B65A39" w14:paraId="76D92082"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934EFA5" w14:textId="2CBBC2C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7</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EDA401E"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SMS/MMS v Republiki Sloveniji</w:t>
            </w:r>
          </w:p>
        </w:tc>
        <w:tc>
          <w:tcPr>
            <w:tcW w:w="1418" w:type="dxa"/>
            <w:tcBorders>
              <w:top w:val="nil"/>
              <w:left w:val="nil"/>
              <w:bottom w:val="single" w:sz="4" w:space="0" w:color="auto"/>
              <w:right w:val="single" w:sz="4" w:space="0" w:color="auto"/>
            </w:tcBorders>
            <w:noWrap/>
            <w:vAlign w:val="center"/>
            <w:hideMark/>
          </w:tcPr>
          <w:p w14:paraId="25DA9B1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4E7B785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00CA9595" w14:textId="0E3FDEA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73.352</w:t>
            </w:r>
          </w:p>
        </w:tc>
      </w:tr>
      <w:tr w:rsidR="00B65A39" w:rsidRPr="00B65A39" w14:paraId="1536B124"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2C121F4" w14:textId="3A2D4B6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8</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6403CE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Republiki Sloveniji</w:t>
            </w:r>
          </w:p>
        </w:tc>
        <w:tc>
          <w:tcPr>
            <w:tcW w:w="1418" w:type="dxa"/>
            <w:tcBorders>
              <w:top w:val="nil"/>
              <w:left w:val="nil"/>
              <w:bottom w:val="single" w:sz="4" w:space="0" w:color="auto"/>
              <w:right w:val="single" w:sz="4" w:space="0" w:color="auto"/>
            </w:tcBorders>
            <w:noWrap/>
            <w:vAlign w:val="center"/>
            <w:hideMark/>
          </w:tcPr>
          <w:p w14:paraId="296DF4D1"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A55C0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2FE6A09" w14:textId="1151567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7.675.868</w:t>
            </w:r>
          </w:p>
        </w:tc>
      </w:tr>
      <w:tr w:rsidR="00B65A39" w:rsidRPr="00B65A39" w14:paraId="7911DFC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E366BB2" w14:textId="76B27DD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9</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38CE7FA7"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tujini</w:t>
            </w:r>
          </w:p>
        </w:tc>
        <w:tc>
          <w:tcPr>
            <w:tcW w:w="1418" w:type="dxa"/>
            <w:tcBorders>
              <w:top w:val="nil"/>
              <w:left w:val="nil"/>
              <w:bottom w:val="single" w:sz="4" w:space="0" w:color="auto"/>
              <w:right w:val="single" w:sz="4" w:space="0" w:color="auto"/>
            </w:tcBorders>
            <w:noWrap/>
            <w:vAlign w:val="center"/>
            <w:hideMark/>
          </w:tcPr>
          <w:p w14:paraId="65040A66"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670FD80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1D91AFC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46CC844F"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DC2B7C0" w14:textId="38928FA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10</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72100E4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odhodni klici</w:t>
            </w:r>
          </w:p>
        </w:tc>
        <w:tc>
          <w:tcPr>
            <w:tcW w:w="1418" w:type="dxa"/>
            <w:tcBorders>
              <w:top w:val="single" w:sz="4" w:space="0" w:color="auto"/>
              <w:left w:val="nil"/>
              <w:bottom w:val="single" w:sz="4" w:space="0" w:color="auto"/>
              <w:right w:val="single" w:sz="4" w:space="0" w:color="auto"/>
            </w:tcBorders>
            <w:noWrap/>
            <w:vAlign w:val="center"/>
            <w:hideMark/>
          </w:tcPr>
          <w:p w14:paraId="6D0179B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CA8128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E128030" w14:textId="04A11612"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5.512</w:t>
            </w:r>
          </w:p>
        </w:tc>
      </w:tr>
      <w:tr w:rsidR="00B65A39" w:rsidRPr="00B65A39" w14:paraId="620D852A"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EFCA07E" w14:textId="699CC3F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11</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CA5DAC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sprejeti klici</w:t>
            </w:r>
          </w:p>
        </w:tc>
        <w:tc>
          <w:tcPr>
            <w:tcW w:w="1418" w:type="dxa"/>
            <w:tcBorders>
              <w:top w:val="nil"/>
              <w:left w:val="nil"/>
              <w:bottom w:val="single" w:sz="4" w:space="0" w:color="auto"/>
              <w:right w:val="single" w:sz="4" w:space="0" w:color="auto"/>
            </w:tcBorders>
            <w:noWrap/>
            <w:vAlign w:val="center"/>
            <w:hideMark/>
          </w:tcPr>
          <w:p w14:paraId="71C7492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054D575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0055438F" w14:textId="6265F1A0"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4.452</w:t>
            </w:r>
          </w:p>
        </w:tc>
      </w:tr>
      <w:tr w:rsidR="00B65A39" w:rsidRPr="00B65A39" w14:paraId="7FCB6EE5"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BBA8048" w14:textId="3E16C89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12</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CD8268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 v tujini</w:t>
            </w:r>
          </w:p>
        </w:tc>
        <w:tc>
          <w:tcPr>
            <w:tcW w:w="1418" w:type="dxa"/>
            <w:tcBorders>
              <w:top w:val="nil"/>
              <w:left w:val="nil"/>
              <w:bottom w:val="single" w:sz="4" w:space="0" w:color="auto"/>
              <w:right w:val="single" w:sz="4" w:space="0" w:color="auto"/>
            </w:tcBorders>
            <w:noWrap/>
            <w:vAlign w:val="center"/>
            <w:hideMark/>
          </w:tcPr>
          <w:p w14:paraId="0B4B7AE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9B7235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4C01E56D" w14:textId="7A718F12"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2.</w:t>
            </w:r>
            <w:r w:rsidR="00402A74" w:rsidRPr="00402A74">
              <w:rPr>
                <w:rFonts w:ascii="Tahoma" w:eastAsia="Times New Roman" w:hAnsi="Tahoma" w:cs="Tahoma"/>
                <w:szCs w:val="20"/>
              </w:rPr>
              <w:t>564</w:t>
            </w:r>
          </w:p>
        </w:tc>
      </w:tr>
      <w:tr w:rsidR="00B65A39" w:rsidRPr="00B65A39" w14:paraId="0DE2916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A6A4166" w14:textId="0B19942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95BC9C9"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7158F4C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7CB3E23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10830850" w14:textId="2B690C07" w:rsidR="00B65A39" w:rsidRPr="00B65A39" w:rsidRDefault="00402A74" w:rsidP="000B5662">
            <w:pPr>
              <w:spacing w:before="120" w:after="120"/>
              <w:jc w:val="center"/>
              <w:rPr>
                <w:rFonts w:ascii="Tahoma" w:eastAsia="Times New Roman" w:hAnsi="Tahoma" w:cs="Tahoma"/>
                <w:szCs w:val="20"/>
              </w:rPr>
            </w:pPr>
            <w:r>
              <w:rPr>
                <w:rFonts w:ascii="Tahoma" w:eastAsia="Times New Roman" w:hAnsi="Tahoma" w:cs="Tahoma"/>
                <w:szCs w:val="20"/>
              </w:rPr>
              <w:t>64</w:t>
            </w:r>
          </w:p>
        </w:tc>
      </w:tr>
      <w:tr w:rsidR="00B65A39" w:rsidRPr="00B65A39" w14:paraId="6ECAFAF9"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7F1A417" w14:textId="6F568E5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C30E79D"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tujini</w:t>
            </w:r>
          </w:p>
        </w:tc>
        <w:tc>
          <w:tcPr>
            <w:tcW w:w="1418" w:type="dxa"/>
            <w:tcBorders>
              <w:top w:val="nil"/>
              <w:left w:val="nil"/>
              <w:bottom w:val="single" w:sz="4" w:space="0" w:color="auto"/>
              <w:right w:val="single" w:sz="4" w:space="0" w:color="auto"/>
            </w:tcBorders>
            <w:noWrap/>
            <w:vAlign w:val="center"/>
            <w:hideMark/>
          </w:tcPr>
          <w:p w14:paraId="1B324309"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7242714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DE2BF20" w14:textId="74B6D2E1"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760.756</w:t>
            </w:r>
          </w:p>
        </w:tc>
      </w:tr>
      <w:tr w:rsidR="00B65A39" w:rsidRPr="00B65A39" w14:paraId="331C5F31"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C0B262D" w14:textId="669E789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52C49923"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5B33B93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6A565E15"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34516F02" w14:textId="3EB99BB8"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10.848</w:t>
            </w:r>
          </w:p>
        </w:tc>
      </w:tr>
    </w:tbl>
    <w:p w14:paraId="6D74C56E" w14:textId="63319B1A" w:rsidR="00596FD3" w:rsidRDefault="00596FD3"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 xml:space="preserve">Območja so povzeta po razdelitvi trenutnega </w:t>
      </w:r>
      <w:r w:rsidR="00584D6E">
        <w:rPr>
          <w:rFonts w:ascii="Tahoma" w:hAnsi="Tahoma" w:cs="Tahoma"/>
          <w:sz w:val="18"/>
          <w:szCs w:val="18"/>
        </w:rPr>
        <w:t>izvajalca</w:t>
      </w:r>
      <w:r w:rsidRPr="00B671D2">
        <w:rPr>
          <w:rFonts w:ascii="Tahoma" w:hAnsi="Tahoma" w:cs="Tahoma"/>
          <w:sz w:val="18"/>
          <w:szCs w:val="18"/>
        </w:rPr>
        <w:t xml:space="preserve"> </w:t>
      </w:r>
      <w:r>
        <w:rPr>
          <w:rFonts w:ascii="Tahoma" w:hAnsi="Tahoma" w:cs="Tahoma"/>
          <w:sz w:val="18"/>
          <w:szCs w:val="18"/>
        </w:rPr>
        <w:t>mobilne</w:t>
      </w:r>
      <w:r w:rsidRPr="00B671D2">
        <w:rPr>
          <w:rFonts w:ascii="Tahoma" w:hAnsi="Tahoma" w:cs="Tahoma"/>
          <w:sz w:val="18"/>
          <w:szCs w:val="18"/>
        </w:rPr>
        <w:t xml:space="preserve"> telefonije (</w:t>
      </w:r>
      <w:r>
        <w:rPr>
          <w:rFonts w:ascii="Tahoma" w:hAnsi="Tahoma" w:cs="Tahoma"/>
          <w:sz w:val="18"/>
          <w:szCs w:val="18"/>
        </w:rPr>
        <w:t>Telemach</w:t>
      </w:r>
      <w:r w:rsidRPr="00B671D2">
        <w:rPr>
          <w:rFonts w:ascii="Tahoma" w:hAnsi="Tahoma" w:cs="Tahoma"/>
          <w:sz w:val="18"/>
          <w:szCs w:val="18"/>
        </w:rPr>
        <w:t>, d.d.)</w:t>
      </w:r>
      <w:r w:rsidR="00E95361">
        <w:rPr>
          <w:rFonts w:ascii="Tahoma" w:hAnsi="Tahoma" w:cs="Tahoma"/>
          <w:sz w:val="18"/>
          <w:szCs w:val="18"/>
        </w:rPr>
        <w:t>.</w:t>
      </w:r>
    </w:p>
    <w:p w14:paraId="0204337A" w14:textId="34015891" w:rsidR="006D606E" w:rsidRPr="006D606E" w:rsidRDefault="006D606E" w:rsidP="000B5662">
      <w:pPr>
        <w:pStyle w:val="Naslov4"/>
        <w:numPr>
          <w:ilvl w:val="0"/>
          <w:numId w:val="0"/>
        </w:numPr>
        <w:spacing w:before="120" w:after="120"/>
        <w:rPr>
          <w:rFonts w:ascii="Tahoma" w:hAnsi="Tahoma" w:cs="Tahoma"/>
        </w:rPr>
      </w:pPr>
      <w:r>
        <w:rPr>
          <w:rFonts w:ascii="Tahoma" w:hAnsi="Tahoma" w:cs="Tahoma"/>
        </w:rPr>
        <w:t xml:space="preserve">15.4.2.2 </w:t>
      </w:r>
      <w:r w:rsidRPr="006D606E">
        <w:rPr>
          <w:rFonts w:ascii="Tahoma" w:hAnsi="Tahoma" w:cs="Tahoma"/>
        </w:rPr>
        <w:t xml:space="preserve">Tehnične zahteve za </w:t>
      </w:r>
      <w:r>
        <w:rPr>
          <w:rFonts w:ascii="Tahoma" w:hAnsi="Tahoma" w:cs="Tahoma"/>
        </w:rPr>
        <w:t>mobilno</w:t>
      </w:r>
      <w:r w:rsidRPr="006D606E">
        <w:rPr>
          <w:rFonts w:ascii="Tahoma" w:hAnsi="Tahoma" w:cs="Tahoma"/>
        </w:rPr>
        <w:t xml:space="preserve"> telefonijo</w:t>
      </w:r>
    </w:p>
    <w:p w14:paraId="557B5A39" w14:textId="77777777" w:rsid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zagotoviti, da naročnik ohrani obstoječe mobilne telefonske številke za vsa naročniška razmerja ter da se prenos obstoječih naročnikovih številk izvede brezplačno in v rokih, določenih v tej dokumentaciji.</w:t>
      </w:r>
    </w:p>
    <w:p w14:paraId="2E3046BD" w14:textId="49762BCE" w:rsidR="00584D6E" w:rsidRP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za vsa naročniška razmerja zagotoviti brezplačne eSIM ali SIM kartice.</w:t>
      </w:r>
    </w:p>
    <w:p w14:paraId="1C0D033B" w14:textId="352F6952" w:rsidR="00FE76AA"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prav tako omogočati vzpostavitev novih naročniških razmerij ter odpoved posameznih naročniških razmerij</w:t>
      </w:r>
      <w:r w:rsidR="0095352B">
        <w:rPr>
          <w:rFonts w:ascii="Tahoma" w:hAnsi="Tahoma" w:cs="Tahoma"/>
          <w:szCs w:val="20"/>
        </w:rPr>
        <w:t>.</w:t>
      </w:r>
    </w:p>
    <w:p w14:paraId="3D3A3F57" w14:textId="5BE55AD3" w:rsidR="00F171E9" w:rsidRPr="00F171E9" w:rsidRDefault="00F171E9" w:rsidP="000B5662">
      <w:pPr>
        <w:autoSpaceDE w:val="0"/>
        <w:autoSpaceDN w:val="0"/>
        <w:adjustRightInd w:val="0"/>
        <w:spacing w:before="120" w:after="120"/>
        <w:rPr>
          <w:rFonts w:ascii="Tahoma" w:hAnsi="Tahoma" w:cs="Tahoma"/>
          <w:szCs w:val="20"/>
        </w:rPr>
      </w:pPr>
      <w:r>
        <w:rPr>
          <w:rFonts w:ascii="Tahoma" w:hAnsi="Tahoma" w:cs="Tahoma"/>
          <w:szCs w:val="20"/>
        </w:rPr>
        <w:t>Izvajalec</w:t>
      </w:r>
      <w:r w:rsidRPr="00F171E9">
        <w:rPr>
          <w:rFonts w:ascii="Tahoma" w:hAnsi="Tahoma" w:cs="Tahoma"/>
          <w:szCs w:val="20"/>
        </w:rPr>
        <w:t xml:space="preserve"> mora v času trajanja pogodbe zagotavljati naslednje tehnične pogoje mobilnega omrežja:</w:t>
      </w:r>
    </w:p>
    <w:p w14:paraId="5D033147" w14:textId="6029B827" w:rsidR="00F171E9" w:rsidRPr="00F171E9"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pokritost prebivalstva Republike Slovenije z omrežjem 4G/LTE najmanj 9</w:t>
      </w:r>
      <w:r w:rsidR="0007640F">
        <w:rPr>
          <w:rFonts w:ascii="Tahoma" w:hAnsi="Tahoma" w:cs="Tahoma"/>
        </w:rPr>
        <w:t>8</w:t>
      </w:r>
      <w:r w:rsidRPr="00F171E9">
        <w:rPr>
          <w:rFonts w:ascii="Tahoma" w:hAnsi="Tahoma" w:cs="Tahoma"/>
        </w:rPr>
        <w:t xml:space="preserve"> %</w:t>
      </w:r>
      <w:r w:rsidR="0007640F">
        <w:rPr>
          <w:rFonts w:ascii="Tahoma" w:hAnsi="Tahoma" w:cs="Tahoma"/>
        </w:rPr>
        <w:t xml:space="preserve"> (</w:t>
      </w:r>
      <w:r w:rsidR="0007640F" w:rsidRPr="000B5662">
        <w:rPr>
          <w:rFonts w:ascii="Tahoma" w:hAnsi="Tahoma" w:cs="Tahoma"/>
          <w:i/>
          <w:iCs/>
        </w:rPr>
        <w:t>naročnik bo pokritost prebivalstva preveril pri AKOSu)</w:t>
      </w:r>
      <w:r w:rsidR="00FE76AA">
        <w:rPr>
          <w:rFonts w:ascii="Tahoma" w:hAnsi="Tahoma" w:cs="Tahoma"/>
        </w:rPr>
        <w:t>;</w:t>
      </w:r>
    </w:p>
    <w:p w14:paraId="050EB71A" w14:textId="0D7BFF08" w:rsidR="0007640F" w:rsidRPr="0007640F"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zagotavljanje 5G omrežja, pri čemer mora ponudnik omogočiti 5G povezljivost s polno hitrostjo za vse naročnikove številke v okviru pogodbe ter zagotavljati prenos podatkov najmanj v obsegu, določenem v posameznem naročniškem paketu.</w:t>
      </w:r>
    </w:p>
    <w:p w14:paraId="4E604C9B" w14:textId="1F58730D" w:rsidR="00F171E9" w:rsidRDefault="00F171E9" w:rsidP="000B5662">
      <w:pPr>
        <w:autoSpaceDE w:val="0"/>
        <w:autoSpaceDN w:val="0"/>
        <w:adjustRightInd w:val="0"/>
        <w:spacing w:before="120" w:after="120"/>
        <w:rPr>
          <w:rFonts w:ascii="Tahoma" w:hAnsi="Tahoma" w:cs="Tahoma"/>
        </w:rPr>
      </w:pPr>
      <w:r>
        <w:rPr>
          <w:rFonts w:ascii="Tahoma" w:hAnsi="Tahoma" w:cs="Tahoma"/>
        </w:rPr>
        <w:t>Izvajalec</w:t>
      </w:r>
      <w:r w:rsidRPr="00F171E9">
        <w:rPr>
          <w:rFonts w:ascii="Tahoma" w:hAnsi="Tahoma" w:cs="Tahoma"/>
        </w:rPr>
        <w:t xml:space="preserve"> lahko </w:t>
      </w:r>
      <w:r w:rsidR="001D0124">
        <w:rPr>
          <w:rFonts w:ascii="Tahoma" w:hAnsi="Tahoma" w:cs="Tahoma"/>
        </w:rPr>
        <w:t xml:space="preserve">navedene </w:t>
      </w:r>
      <w:r w:rsidRPr="00F171E9">
        <w:rPr>
          <w:rFonts w:ascii="Tahoma" w:hAnsi="Tahoma" w:cs="Tahoma"/>
        </w:rPr>
        <w:t xml:space="preserve">pogoje zagotavlja z lastnim omrežjem ali z gostovanjem v omrežju drugega </w:t>
      </w:r>
      <w:r w:rsidR="001D0124">
        <w:rPr>
          <w:rFonts w:ascii="Tahoma" w:hAnsi="Tahoma" w:cs="Tahoma"/>
        </w:rPr>
        <w:t>operaterja</w:t>
      </w:r>
      <w:r w:rsidRPr="00F171E9">
        <w:rPr>
          <w:rFonts w:ascii="Tahoma" w:hAnsi="Tahoma" w:cs="Tahoma"/>
        </w:rPr>
        <w:t>, pri čemer mora v vsakem primeru zagotoviti nemoten prehod med lastnim in gostujočim omrežjem brez prekinitve klicev ter polno hitrost prenosa podatkov brez omejitev, ne glede na to, ali se uporabnik</w:t>
      </w:r>
      <w:r w:rsidR="001D0124">
        <w:rPr>
          <w:rFonts w:ascii="Tahoma" w:hAnsi="Tahoma" w:cs="Tahoma"/>
        </w:rPr>
        <w:t xml:space="preserve"> naročnika</w:t>
      </w:r>
      <w:r w:rsidRPr="00F171E9">
        <w:rPr>
          <w:rFonts w:ascii="Tahoma" w:hAnsi="Tahoma" w:cs="Tahoma"/>
        </w:rPr>
        <w:t xml:space="preserve"> nahaja v omrežju </w:t>
      </w:r>
      <w:r>
        <w:rPr>
          <w:rFonts w:ascii="Tahoma" w:hAnsi="Tahoma" w:cs="Tahoma"/>
        </w:rPr>
        <w:t>izvajalca</w:t>
      </w:r>
      <w:r w:rsidRPr="00F171E9">
        <w:rPr>
          <w:rFonts w:ascii="Tahoma" w:hAnsi="Tahoma" w:cs="Tahoma"/>
        </w:rPr>
        <w:t xml:space="preserve"> ali v domačem gostovanju</w:t>
      </w:r>
      <w:r>
        <w:rPr>
          <w:rFonts w:ascii="Tahoma" w:hAnsi="Tahoma" w:cs="Tahoma"/>
        </w:rPr>
        <w:t>.</w:t>
      </w:r>
    </w:p>
    <w:p w14:paraId="11CD7D72" w14:textId="2714C8CD" w:rsidR="001F396A" w:rsidRDefault="001F396A" w:rsidP="000B5662">
      <w:pPr>
        <w:spacing w:before="120" w:after="120"/>
        <w:rPr>
          <w:rFonts w:ascii="Tahoma" w:hAnsi="Tahoma" w:cs="Tahoma"/>
        </w:rPr>
      </w:pPr>
      <w:r>
        <w:rPr>
          <w:rFonts w:ascii="Tahoma" w:hAnsi="Tahoma" w:cs="Tahoma"/>
        </w:rPr>
        <w:t>Izvajalec</w:t>
      </w:r>
      <w:r w:rsidRPr="00D62137">
        <w:rPr>
          <w:rFonts w:ascii="Tahoma" w:hAnsi="Tahoma" w:cs="Tahoma"/>
        </w:rPr>
        <w:t xml:space="preserve"> mora zagotoviti nadzor nad naročniškimi razmerji za vse uporabnike v okviru pogodbe prek portala z varnim dostopom. Dostop do portala ima skrbnik pogodbe, ki lahko dostop dodeli enemu ali več pooblaščenim uporabnikom</w:t>
      </w:r>
      <w:r>
        <w:rPr>
          <w:rFonts w:ascii="Tahoma" w:hAnsi="Tahoma" w:cs="Tahoma"/>
        </w:rPr>
        <w:t>.</w:t>
      </w:r>
    </w:p>
    <w:p w14:paraId="7F2E7DD1" w14:textId="77777777" w:rsidR="0095352B" w:rsidRPr="0095352B" w:rsidRDefault="0095352B" w:rsidP="000B5662">
      <w:pPr>
        <w:autoSpaceDE w:val="0"/>
        <w:autoSpaceDN w:val="0"/>
        <w:adjustRightInd w:val="0"/>
        <w:spacing w:before="120" w:after="120"/>
        <w:rPr>
          <w:rFonts w:ascii="Tahoma" w:hAnsi="Tahoma" w:cs="Tahoma"/>
          <w:b/>
          <w:bCs/>
        </w:rPr>
      </w:pPr>
      <w:r w:rsidRPr="0095352B">
        <w:rPr>
          <w:rFonts w:ascii="Tahoma" w:hAnsi="Tahoma" w:cs="Tahoma"/>
          <w:b/>
          <w:bCs/>
        </w:rPr>
        <w:t>Storitev VoWiFi &amp; VoLTE na ozemlju Republike Slovenije</w:t>
      </w:r>
    </w:p>
    <w:p w14:paraId="71298F26" w14:textId="435A9803" w:rsidR="0095352B" w:rsidRDefault="001D0124" w:rsidP="000B5662">
      <w:pPr>
        <w:autoSpaceDE w:val="0"/>
        <w:autoSpaceDN w:val="0"/>
        <w:adjustRightInd w:val="0"/>
        <w:spacing w:before="120" w:after="120"/>
        <w:rPr>
          <w:rFonts w:ascii="Tahoma" w:hAnsi="Tahoma" w:cs="Tahoma"/>
        </w:rPr>
      </w:pPr>
      <w:r w:rsidRPr="001D0124">
        <w:rPr>
          <w:rFonts w:ascii="Tahoma" w:hAnsi="Tahoma" w:cs="Tahoma"/>
        </w:rPr>
        <w:t>Izvajalec mora na območju Republike Slovenije zagotavljati storitvi VoWiFi in VoLTE, pri čemer se klici na mobilne in fiksne številke ter pošiljanje SMS‑sporočil,</w:t>
      </w:r>
      <w:r>
        <w:rPr>
          <w:rFonts w:ascii="Tahoma" w:hAnsi="Tahoma" w:cs="Tahoma"/>
        </w:rPr>
        <w:t xml:space="preserve"> </w:t>
      </w:r>
      <w:r w:rsidRPr="001D0124">
        <w:rPr>
          <w:rFonts w:ascii="Tahoma" w:hAnsi="Tahoma" w:cs="Tahoma"/>
        </w:rPr>
        <w:t>obračunavajo pod enakimi pogoji kot običajni klici in sporočila v Republiki Sloveniji, brez dodatnih stroškov za naročnika, oziroma se poraba všteva v vključene količine posameznega naročniškega paketa</w:t>
      </w:r>
      <w:r w:rsidR="0095352B" w:rsidRPr="0095352B">
        <w:rPr>
          <w:rFonts w:ascii="Tahoma" w:hAnsi="Tahoma" w:cs="Tahoma"/>
        </w:rPr>
        <w:t>.</w:t>
      </w:r>
    </w:p>
    <w:p w14:paraId="0144EF1D" w14:textId="77777777" w:rsidR="006A66A9" w:rsidRPr="006A66A9" w:rsidRDefault="006A66A9" w:rsidP="000B5662">
      <w:pPr>
        <w:autoSpaceDE w:val="0"/>
        <w:autoSpaceDN w:val="0"/>
        <w:adjustRightInd w:val="0"/>
        <w:spacing w:before="120" w:after="120"/>
        <w:rPr>
          <w:rFonts w:ascii="Tahoma" w:hAnsi="Tahoma" w:cs="Tahoma"/>
          <w:b/>
          <w:bCs/>
        </w:rPr>
      </w:pPr>
      <w:r w:rsidRPr="006A66A9">
        <w:rPr>
          <w:rFonts w:ascii="Tahoma" w:hAnsi="Tahoma" w:cs="Tahoma"/>
          <w:b/>
          <w:bCs/>
        </w:rPr>
        <w:t>Storitev eSIM</w:t>
      </w:r>
    </w:p>
    <w:p w14:paraId="4C95E96D" w14:textId="38841F9B" w:rsidR="006A66A9" w:rsidRPr="006A66A9" w:rsidRDefault="00E95997" w:rsidP="000B5662">
      <w:pPr>
        <w:autoSpaceDE w:val="0"/>
        <w:autoSpaceDN w:val="0"/>
        <w:adjustRightInd w:val="0"/>
        <w:spacing w:before="120" w:after="120"/>
        <w:rPr>
          <w:rFonts w:ascii="Tahoma" w:hAnsi="Tahoma" w:cs="Tahoma"/>
        </w:rPr>
      </w:pPr>
      <w:r>
        <w:rPr>
          <w:rFonts w:ascii="Tahoma" w:hAnsi="Tahoma" w:cs="Tahoma"/>
        </w:rPr>
        <w:lastRenderedPageBreak/>
        <w:t>Izvajalec</w:t>
      </w:r>
      <w:r w:rsidR="006A66A9" w:rsidRPr="006A66A9">
        <w:rPr>
          <w:rFonts w:ascii="Tahoma" w:hAnsi="Tahoma" w:cs="Tahoma"/>
        </w:rPr>
        <w:t xml:space="preserve"> mora zagotoviti storitev, ki omogoča uporabo ene telefonske številke na več končnih napravah, pri čemer je mogoče posamezno </w:t>
      </w:r>
      <w:r w:rsidR="001D0124">
        <w:rPr>
          <w:rFonts w:ascii="Tahoma" w:hAnsi="Tahoma" w:cs="Tahoma"/>
        </w:rPr>
        <w:t>naročniško</w:t>
      </w:r>
      <w:r w:rsidR="006A66A9" w:rsidRPr="006A66A9">
        <w:rPr>
          <w:rFonts w:ascii="Tahoma" w:hAnsi="Tahoma" w:cs="Tahoma"/>
        </w:rPr>
        <w:t xml:space="preserve"> razmerje povezati z največ tre</w:t>
      </w:r>
      <w:r w:rsidR="001D0124">
        <w:rPr>
          <w:rFonts w:ascii="Tahoma" w:hAnsi="Tahoma" w:cs="Tahoma"/>
        </w:rPr>
        <w:t>mi</w:t>
      </w:r>
      <w:r w:rsidR="006A66A9" w:rsidRPr="006A66A9">
        <w:rPr>
          <w:rFonts w:ascii="Tahoma" w:hAnsi="Tahoma" w:cs="Tahoma"/>
        </w:rPr>
        <w:t xml:space="preserve"> napr</w:t>
      </w:r>
      <w:r w:rsidR="001D0124">
        <w:rPr>
          <w:rFonts w:ascii="Tahoma" w:hAnsi="Tahoma" w:cs="Tahoma"/>
        </w:rPr>
        <w:t>avami</w:t>
      </w:r>
      <w:r w:rsidR="006A66A9" w:rsidRPr="006A66A9">
        <w:rPr>
          <w:rFonts w:ascii="Tahoma" w:hAnsi="Tahoma" w:cs="Tahoma"/>
        </w:rPr>
        <w:t xml:space="preserve"> hkrati (npr. mobilni telefon, tablica, pametna ura).</w:t>
      </w:r>
    </w:p>
    <w:p w14:paraId="2E28D5CA" w14:textId="06E5D1E8" w:rsidR="006A66A9" w:rsidRPr="006A66A9" w:rsidRDefault="00E95997" w:rsidP="000B5662">
      <w:pPr>
        <w:autoSpaceDE w:val="0"/>
        <w:autoSpaceDN w:val="0"/>
        <w:adjustRightInd w:val="0"/>
        <w:spacing w:before="120" w:after="120"/>
        <w:rPr>
          <w:rFonts w:ascii="Tahoma" w:hAnsi="Tahoma" w:cs="Tahoma"/>
        </w:rPr>
      </w:pPr>
      <w:r>
        <w:rPr>
          <w:rFonts w:ascii="Tahoma" w:hAnsi="Tahoma" w:cs="Tahoma"/>
        </w:rPr>
        <w:t>Izvajalec</w:t>
      </w:r>
      <w:r w:rsidR="006A66A9" w:rsidRPr="006A66A9">
        <w:rPr>
          <w:rFonts w:ascii="Tahoma" w:hAnsi="Tahoma" w:cs="Tahoma"/>
        </w:rPr>
        <w:t xml:space="preserve"> mora zagotoviti, da je na vseh povezanih napravah omogočeno opravljanje in sprejemanje klicev ter uporaba osnovnih komunikacijskih storitev v okviru iste telefonske številke.</w:t>
      </w:r>
    </w:p>
    <w:p w14:paraId="4F59937D" w14:textId="7DCDC6AC" w:rsidR="006A66A9" w:rsidRDefault="00E95997" w:rsidP="000B5662">
      <w:pPr>
        <w:autoSpaceDE w:val="0"/>
        <w:autoSpaceDN w:val="0"/>
        <w:adjustRightInd w:val="0"/>
        <w:spacing w:before="120" w:after="120"/>
        <w:rPr>
          <w:rFonts w:ascii="Tahoma" w:hAnsi="Tahoma" w:cs="Tahoma"/>
        </w:rPr>
      </w:pPr>
      <w:r>
        <w:rPr>
          <w:rFonts w:ascii="Tahoma" w:hAnsi="Tahoma" w:cs="Tahoma"/>
        </w:rPr>
        <w:t>Izvajalec</w:t>
      </w:r>
      <w:r w:rsidR="006A66A9" w:rsidRPr="006A66A9">
        <w:rPr>
          <w:rFonts w:ascii="Tahoma" w:hAnsi="Tahoma" w:cs="Tahoma"/>
        </w:rPr>
        <w:t xml:space="preserve"> mora zagotoviti podporo za tehnologijo eSIM ter združljivost storitve z napravami, ki podpirajo uporabo ene telefonske številke na več napravah, pri čemer mora biti zagotovljena nemotena in sočasna uporaba storitve na vseh podprtih napravah.</w:t>
      </w:r>
    </w:p>
    <w:p w14:paraId="78F9582B" w14:textId="6FDB5A61" w:rsidR="00E95997" w:rsidRDefault="00E95997" w:rsidP="000B5662">
      <w:pPr>
        <w:autoSpaceDE w:val="0"/>
        <w:autoSpaceDN w:val="0"/>
        <w:adjustRightInd w:val="0"/>
        <w:spacing w:before="120" w:after="120"/>
        <w:rPr>
          <w:rFonts w:ascii="Tahoma" w:hAnsi="Tahoma" w:cs="Tahoma"/>
        </w:rPr>
      </w:pPr>
      <w:r>
        <w:rPr>
          <w:rFonts w:ascii="Tahoma" w:hAnsi="Tahoma" w:cs="Tahoma"/>
        </w:rPr>
        <w:t xml:space="preserve">Izvajalec </w:t>
      </w:r>
      <w:r w:rsidRPr="00E95997">
        <w:rPr>
          <w:rFonts w:ascii="Tahoma" w:hAnsi="Tahoma" w:cs="Tahoma"/>
        </w:rPr>
        <w:t>mora ob vključitvi novega uporabnika zagotoviti brezplačno zamenjavo SIM kartic ter brezplačen prehod na ustrezno vrsto SIM kartice (micro</w:t>
      </w:r>
      <w:r w:rsidRPr="00E95997">
        <w:rPr>
          <w:rFonts w:ascii="Tahoma" w:hAnsi="Tahoma" w:cs="Tahoma"/>
        </w:rPr>
        <w:noBreakHyphen/>
        <w:t>SIM, nano</w:t>
      </w:r>
      <w:r w:rsidRPr="00E95997">
        <w:rPr>
          <w:rFonts w:ascii="Tahoma" w:hAnsi="Tahoma" w:cs="Tahoma"/>
        </w:rPr>
        <w:noBreakHyphen/>
        <w:t>SIM ali eSIM), kadar je to potrebno</w:t>
      </w:r>
      <w:r>
        <w:rPr>
          <w:rFonts w:ascii="Tahoma" w:hAnsi="Tahoma" w:cs="Tahoma"/>
        </w:rPr>
        <w:t>.</w:t>
      </w:r>
    </w:p>
    <w:p w14:paraId="4EF8E88F" w14:textId="77777777" w:rsidR="00964848" w:rsidRDefault="00964848" w:rsidP="000B5662">
      <w:pPr>
        <w:autoSpaceDE w:val="0"/>
        <w:autoSpaceDN w:val="0"/>
        <w:adjustRightInd w:val="0"/>
        <w:spacing w:before="120" w:after="120"/>
        <w:rPr>
          <w:rFonts w:ascii="Tahoma" w:eastAsiaTheme="minorHAnsi" w:hAnsi="Tahoma" w:cs="Tahoma"/>
          <w:b/>
          <w:bCs/>
          <w:color w:val="000000"/>
          <w:szCs w:val="20"/>
          <w:u w:val="single"/>
          <w:lang w:eastAsia="en-US"/>
        </w:rPr>
      </w:pPr>
      <w:r w:rsidRPr="00964848">
        <w:rPr>
          <w:rFonts w:ascii="Tahoma" w:eastAsiaTheme="minorHAnsi" w:hAnsi="Tahoma" w:cs="Tahoma"/>
          <w:b/>
          <w:bCs/>
          <w:color w:val="000000"/>
          <w:szCs w:val="20"/>
          <w:u w:val="single"/>
          <w:lang w:eastAsia="en-US"/>
        </w:rPr>
        <w:t xml:space="preserve">Pokritost lokacije Josipine Turnograjske 6, Ljubljana </w:t>
      </w:r>
    </w:p>
    <w:p w14:paraId="0A73B08F" w14:textId="252D4A43" w:rsidR="00CC626D" w:rsidRPr="00E95997" w:rsidRDefault="00796ED1"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964848" w:rsidRPr="00964848">
        <w:rPr>
          <w:rFonts w:ascii="Tahoma" w:eastAsiaTheme="minorHAnsi" w:hAnsi="Tahoma" w:cs="Tahoma"/>
          <w:color w:val="000000"/>
          <w:szCs w:val="20"/>
          <w:lang w:eastAsia="en-US"/>
        </w:rPr>
        <w:t xml:space="preserve"> mora zagotoviti polno in nemoteno pokritost poslovne stavbe na naslovu Josipine Turnograjske 6, Ljubljana s signalom, ki omogoča uporabo govorne mobilne telefonije in prenosa podatkov v omrežju 4G/LTE v vseh prostorih stavbe, od kletnih prostorov do najvišjega nadstropja, ter na lastne stroške zagotoviti in namestiti vso potrebno dodatno opremo.</w:t>
      </w:r>
    </w:p>
    <w:p w14:paraId="05A17497" w14:textId="5223B3A2" w:rsidR="006D5913" w:rsidRPr="00AD72FE" w:rsidRDefault="00C341BC" w:rsidP="000B5662">
      <w:pPr>
        <w:pStyle w:val="Naslov4"/>
        <w:numPr>
          <w:ilvl w:val="0"/>
          <w:numId w:val="0"/>
        </w:numPr>
        <w:spacing w:before="120" w:after="120"/>
        <w:ind w:left="864" w:hanging="864"/>
        <w:rPr>
          <w:rFonts w:ascii="Tahoma" w:hAnsi="Tahoma" w:cs="Tahoma"/>
          <w:bCs/>
        </w:rPr>
      </w:pPr>
      <w:bookmarkStart w:id="184" w:name="_Toc98497357"/>
      <w:bookmarkStart w:id="185" w:name="_Toc98497769"/>
      <w:bookmarkStart w:id="186" w:name="_Toc98498163"/>
      <w:bookmarkStart w:id="187" w:name="_Toc98497358"/>
      <w:bookmarkStart w:id="188" w:name="_Toc98497770"/>
      <w:bookmarkStart w:id="189" w:name="_Toc98498164"/>
      <w:bookmarkStart w:id="190" w:name="_Toc98497359"/>
      <w:bookmarkStart w:id="191" w:name="_Toc98497771"/>
      <w:bookmarkStart w:id="192" w:name="_Toc98498165"/>
      <w:bookmarkStart w:id="193" w:name="_Toc98497472"/>
      <w:bookmarkStart w:id="194" w:name="_Toc98497884"/>
      <w:bookmarkStart w:id="195" w:name="_Toc98498278"/>
      <w:bookmarkStart w:id="196" w:name="_Toc98497473"/>
      <w:bookmarkStart w:id="197" w:name="_Toc98497885"/>
      <w:bookmarkStart w:id="198" w:name="_Toc98498279"/>
      <w:bookmarkStart w:id="199" w:name="_Toc98497474"/>
      <w:bookmarkStart w:id="200" w:name="_Toc98497886"/>
      <w:bookmarkStart w:id="201" w:name="_Toc98498280"/>
      <w:bookmarkStart w:id="202" w:name="_Toc98497475"/>
      <w:bookmarkStart w:id="203" w:name="_Toc98497887"/>
      <w:bookmarkStart w:id="204" w:name="_Toc98498281"/>
      <w:bookmarkStart w:id="205" w:name="_Toc98497476"/>
      <w:bookmarkStart w:id="206" w:name="_Toc98497888"/>
      <w:bookmarkStart w:id="207" w:name="_Toc98498282"/>
      <w:bookmarkStart w:id="208" w:name="_Toc98497477"/>
      <w:bookmarkStart w:id="209" w:name="_Toc98497889"/>
      <w:bookmarkStart w:id="210" w:name="_Toc98498283"/>
      <w:bookmarkStart w:id="211" w:name="_Toc98497478"/>
      <w:bookmarkStart w:id="212" w:name="_Toc98497890"/>
      <w:bookmarkStart w:id="213" w:name="_Toc98498284"/>
      <w:bookmarkStart w:id="214" w:name="_Toc98497479"/>
      <w:bookmarkStart w:id="215" w:name="_Toc98497891"/>
      <w:bookmarkStart w:id="216" w:name="_Toc98498285"/>
      <w:bookmarkStart w:id="217" w:name="_Toc98497480"/>
      <w:bookmarkStart w:id="218" w:name="_Toc98497892"/>
      <w:bookmarkStart w:id="219" w:name="_Toc98498286"/>
      <w:bookmarkStart w:id="220" w:name="_Toc98497481"/>
      <w:bookmarkStart w:id="221" w:name="_Toc98497893"/>
      <w:bookmarkStart w:id="222" w:name="_Toc98498287"/>
      <w:bookmarkStart w:id="223" w:name="_Toc98497482"/>
      <w:bookmarkStart w:id="224" w:name="_Toc98497894"/>
      <w:bookmarkStart w:id="225" w:name="_Toc98498288"/>
      <w:bookmarkStart w:id="226" w:name="_Toc98497483"/>
      <w:bookmarkStart w:id="227" w:name="_Toc98497895"/>
      <w:bookmarkStart w:id="228" w:name="_Toc98498289"/>
      <w:bookmarkStart w:id="229" w:name="_Toc98497484"/>
      <w:bookmarkStart w:id="230" w:name="_Toc98497896"/>
      <w:bookmarkStart w:id="231" w:name="_Toc98498290"/>
      <w:bookmarkStart w:id="232" w:name="_Toc98497485"/>
      <w:bookmarkStart w:id="233" w:name="_Toc98497897"/>
      <w:bookmarkStart w:id="234" w:name="_Toc98498291"/>
      <w:bookmarkStart w:id="235" w:name="_Toc98497486"/>
      <w:bookmarkStart w:id="236" w:name="_Toc98497898"/>
      <w:bookmarkStart w:id="237" w:name="_Toc98498292"/>
      <w:bookmarkStart w:id="238" w:name="_Toc98497487"/>
      <w:bookmarkStart w:id="239" w:name="_Toc98497899"/>
      <w:bookmarkStart w:id="240" w:name="_Toc98498293"/>
      <w:bookmarkStart w:id="241" w:name="_Toc98497488"/>
      <w:bookmarkStart w:id="242" w:name="_Toc98497900"/>
      <w:bookmarkStart w:id="243" w:name="_Toc98498294"/>
      <w:bookmarkStart w:id="244" w:name="_Toc98497489"/>
      <w:bookmarkStart w:id="245" w:name="_Toc98497901"/>
      <w:bookmarkStart w:id="246" w:name="_Toc98498295"/>
      <w:bookmarkStart w:id="247" w:name="_Toc98497490"/>
      <w:bookmarkStart w:id="248" w:name="_Toc98497902"/>
      <w:bookmarkStart w:id="249" w:name="_Toc98498296"/>
      <w:bookmarkStart w:id="250" w:name="_Toc98497491"/>
      <w:bookmarkStart w:id="251" w:name="_Toc98497903"/>
      <w:bookmarkStart w:id="252" w:name="_Toc98498297"/>
      <w:bookmarkStart w:id="253" w:name="_Toc98497492"/>
      <w:bookmarkStart w:id="254" w:name="_Toc98497904"/>
      <w:bookmarkStart w:id="255" w:name="_Toc98498298"/>
      <w:bookmarkStart w:id="256" w:name="_Toc98497493"/>
      <w:bookmarkStart w:id="257" w:name="_Toc98497905"/>
      <w:bookmarkStart w:id="258" w:name="_Toc98498299"/>
      <w:bookmarkStart w:id="259" w:name="_Toc98497494"/>
      <w:bookmarkStart w:id="260" w:name="_Toc98497906"/>
      <w:bookmarkStart w:id="261" w:name="_Toc98498300"/>
      <w:bookmarkStart w:id="262" w:name="_Toc98497495"/>
      <w:bookmarkStart w:id="263" w:name="_Toc98497907"/>
      <w:bookmarkStart w:id="264" w:name="_Toc98498301"/>
      <w:bookmarkStart w:id="265" w:name="_Toc98497496"/>
      <w:bookmarkStart w:id="266" w:name="_Toc98497908"/>
      <w:bookmarkStart w:id="267" w:name="_Toc98498302"/>
      <w:bookmarkStart w:id="268" w:name="_Toc98497497"/>
      <w:bookmarkStart w:id="269" w:name="_Toc98497909"/>
      <w:bookmarkStart w:id="270" w:name="_Toc98498303"/>
      <w:bookmarkStart w:id="271" w:name="_Toc98497498"/>
      <w:bookmarkStart w:id="272" w:name="_Toc98497910"/>
      <w:bookmarkStart w:id="273" w:name="_Toc98498304"/>
      <w:bookmarkStart w:id="274" w:name="_Toc98497499"/>
      <w:bookmarkStart w:id="275" w:name="_Toc98497911"/>
      <w:bookmarkStart w:id="276" w:name="_Toc98498305"/>
      <w:bookmarkStart w:id="277" w:name="_Toc98497500"/>
      <w:bookmarkStart w:id="278" w:name="_Toc98497912"/>
      <w:bookmarkStart w:id="279" w:name="_Toc98498306"/>
      <w:bookmarkStart w:id="280" w:name="_Toc98497501"/>
      <w:bookmarkStart w:id="281" w:name="_Toc98497913"/>
      <w:bookmarkStart w:id="282" w:name="_Toc98498307"/>
      <w:bookmarkStart w:id="283" w:name="_Toc98497502"/>
      <w:bookmarkStart w:id="284" w:name="_Toc98497914"/>
      <w:bookmarkStart w:id="285" w:name="_Toc98498308"/>
      <w:bookmarkStart w:id="286" w:name="_Toc98497503"/>
      <w:bookmarkStart w:id="287" w:name="_Toc98497915"/>
      <w:bookmarkStart w:id="288" w:name="_Toc98498309"/>
      <w:bookmarkStart w:id="289" w:name="_Toc98497504"/>
      <w:bookmarkStart w:id="290" w:name="_Toc98497916"/>
      <w:bookmarkStart w:id="291" w:name="_Toc98498310"/>
      <w:bookmarkStart w:id="292" w:name="_Toc98497505"/>
      <w:bookmarkStart w:id="293" w:name="_Toc98497917"/>
      <w:bookmarkStart w:id="294" w:name="_Toc98498311"/>
      <w:bookmarkStart w:id="295" w:name="_Toc98497506"/>
      <w:bookmarkStart w:id="296" w:name="_Toc98497918"/>
      <w:bookmarkStart w:id="297" w:name="_Toc98498312"/>
      <w:bookmarkStart w:id="298" w:name="_Toc98497507"/>
      <w:bookmarkStart w:id="299" w:name="_Toc98497919"/>
      <w:bookmarkStart w:id="300" w:name="_Toc98498313"/>
      <w:bookmarkStart w:id="301" w:name="_Toc98497508"/>
      <w:bookmarkStart w:id="302" w:name="_Toc98497920"/>
      <w:bookmarkStart w:id="303" w:name="_Toc98498314"/>
      <w:bookmarkStart w:id="304" w:name="_Toc98497509"/>
      <w:bookmarkStart w:id="305" w:name="_Toc98497921"/>
      <w:bookmarkStart w:id="306" w:name="_Toc98498315"/>
      <w:bookmarkStart w:id="307" w:name="_Toc98497510"/>
      <w:bookmarkStart w:id="308" w:name="_Toc98497922"/>
      <w:bookmarkStart w:id="309" w:name="_Toc98498316"/>
      <w:bookmarkStart w:id="310" w:name="_Toc98497511"/>
      <w:bookmarkStart w:id="311" w:name="_Toc98497923"/>
      <w:bookmarkStart w:id="312" w:name="_Toc98498317"/>
      <w:bookmarkStart w:id="313" w:name="_Toc98497512"/>
      <w:bookmarkStart w:id="314" w:name="_Toc98497924"/>
      <w:bookmarkStart w:id="315" w:name="_Toc98498318"/>
      <w:bookmarkStart w:id="316" w:name="_Toc98497513"/>
      <w:bookmarkStart w:id="317" w:name="_Toc98497925"/>
      <w:bookmarkStart w:id="318" w:name="_Toc98498319"/>
      <w:bookmarkStart w:id="319" w:name="_Toc98497514"/>
      <w:bookmarkStart w:id="320" w:name="_Toc98497926"/>
      <w:bookmarkStart w:id="321" w:name="_Toc98498320"/>
      <w:bookmarkStart w:id="322" w:name="_Toc98497515"/>
      <w:bookmarkStart w:id="323" w:name="_Toc98497927"/>
      <w:bookmarkStart w:id="324" w:name="_Toc98498321"/>
      <w:bookmarkStart w:id="325" w:name="_Toc98497516"/>
      <w:bookmarkStart w:id="326" w:name="_Toc98497928"/>
      <w:bookmarkStart w:id="327" w:name="_Toc98498322"/>
      <w:bookmarkStart w:id="328" w:name="_Toc98497517"/>
      <w:bookmarkStart w:id="329" w:name="_Toc98497929"/>
      <w:bookmarkStart w:id="330" w:name="_Toc98498323"/>
      <w:bookmarkStart w:id="331" w:name="_Toc98497518"/>
      <w:bookmarkStart w:id="332" w:name="_Toc98497930"/>
      <w:bookmarkStart w:id="333" w:name="_Toc98498324"/>
      <w:bookmarkStart w:id="334" w:name="_Toc98497519"/>
      <w:bookmarkStart w:id="335" w:name="_Toc98497931"/>
      <w:bookmarkStart w:id="336" w:name="_Toc98498325"/>
      <w:bookmarkStart w:id="337" w:name="_Toc98497520"/>
      <w:bookmarkStart w:id="338" w:name="_Toc98497932"/>
      <w:bookmarkStart w:id="339" w:name="_Toc98498326"/>
      <w:bookmarkStart w:id="340" w:name="_Toc98497521"/>
      <w:bookmarkStart w:id="341" w:name="_Toc98497933"/>
      <w:bookmarkStart w:id="342" w:name="_Toc98498327"/>
      <w:bookmarkStart w:id="343" w:name="_Toc98497522"/>
      <w:bookmarkStart w:id="344" w:name="_Toc98497934"/>
      <w:bookmarkStart w:id="345" w:name="_Toc98498328"/>
      <w:bookmarkStart w:id="346" w:name="_Toc98497523"/>
      <w:bookmarkStart w:id="347" w:name="_Toc98497935"/>
      <w:bookmarkStart w:id="348" w:name="_Toc98498329"/>
      <w:bookmarkStart w:id="349" w:name="_Toc98497524"/>
      <w:bookmarkStart w:id="350" w:name="_Toc98497936"/>
      <w:bookmarkStart w:id="351" w:name="_Toc98498330"/>
      <w:bookmarkStart w:id="352" w:name="_Toc98497525"/>
      <w:bookmarkStart w:id="353" w:name="_Toc98497937"/>
      <w:bookmarkStart w:id="354" w:name="_Toc98498331"/>
      <w:bookmarkStart w:id="355" w:name="_Toc98497526"/>
      <w:bookmarkStart w:id="356" w:name="_Toc98497938"/>
      <w:bookmarkStart w:id="357" w:name="_Toc98498332"/>
      <w:bookmarkStart w:id="358" w:name="_Toc98497527"/>
      <w:bookmarkStart w:id="359" w:name="_Toc98497939"/>
      <w:bookmarkStart w:id="360" w:name="_Toc98498333"/>
      <w:bookmarkStart w:id="361" w:name="_Toc98497528"/>
      <w:bookmarkStart w:id="362" w:name="_Toc98497940"/>
      <w:bookmarkStart w:id="363" w:name="_Toc98498334"/>
      <w:bookmarkStart w:id="364" w:name="_Toc98497529"/>
      <w:bookmarkStart w:id="365" w:name="_Toc98497941"/>
      <w:bookmarkStart w:id="366" w:name="_Toc98498335"/>
      <w:bookmarkStart w:id="367" w:name="_Toc98497530"/>
      <w:bookmarkStart w:id="368" w:name="_Toc98497942"/>
      <w:bookmarkStart w:id="369" w:name="_Toc98498336"/>
      <w:bookmarkStart w:id="370" w:name="_Toc98497531"/>
      <w:bookmarkStart w:id="371" w:name="_Toc98497943"/>
      <w:bookmarkStart w:id="372" w:name="_Toc98498337"/>
      <w:bookmarkStart w:id="373" w:name="_Toc98497532"/>
      <w:bookmarkStart w:id="374" w:name="_Toc98497944"/>
      <w:bookmarkStart w:id="375" w:name="_Toc98498338"/>
      <w:bookmarkStart w:id="376" w:name="_Toc98497533"/>
      <w:bookmarkStart w:id="377" w:name="_Toc98497945"/>
      <w:bookmarkStart w:id="378" w:name="_Toc98498339"/>
      <w:bookmarkStart w:id="379" w:name="_Toc98497534"/>
      <w:bookmarkStart w:id="380" w:name="_Toc98497946"/>
      <w:bookmarkStart w:id="381" w:name="_Toc98498340"/>
      <w:bookmarkStart w:id="382" w:name="_Toc98497535"/>
      <w:bookmarkStart w:id="383" w:name="_Toc98497947"/>
      <w:bookmarkStart w:id="384" w:name="_Toc98498341"/>
      <w:bookmarkStart w:id="385" w:name="_Toc98497536"/>
      <w:bookmarkStart w:id="386" w:name="_Toc98497948"/>
      <w:bookmarkStart w:id="387" w:name="_Toc98498342"/>
      <w:bookmarkStart w:id="388" w:name="_Toc98497537"/>
      <w:bookmarkStart w:id="389" w:name="_Toc98497949"/>
      <w:bookmarkStart w:id="390" w:name="_Toc98498343"/>
      <w:bookmarkStart w:id="391" w:name="_Toc98497538"/>
      <w:bookmarkStart w:id="392" w:name="_Toc98497950"/>
      <w:bookmarkStart w:id="393" w:name="_Toc98498344"/>
      <w:bookmarkStart w:id="394" w:name="_Toc98497539"/>
      <w:bookmarkStart w:id="395" w:name="_Toc98497951"/>
      <w:bookmarkStart w:id="396" w:name="_Toc98498345"/>
      <w:bookmarkStart w:id="397" w:name="_Toc98497540"/>
      <w:bookmarkStart w:id="398" w:name="_Toc98497952"/>
      <w:bookmarkStart w:id="399" w:name="_Toc98498346"/>
      <w:bookmarkStart w:id="400" w:name="_Toc98497541"/>
      <w:bookmarkStart w:id="401" w:name="_Toc98497953"/>
      <w:bookmarkStart w:id="402" w:name="_Toc98498347"/>
      <w:bookmarkStart w:id="403" w:name="_Toc98497542"/>
      <w:bookmarkStart w:id="404" w:name="_Toc98497954"/>
      <w:bookmarkStart w:id="405" w:name="_Toc98498348"/>
      <w:bookmarkStart w:id="406" w:name="_Toc98497543"/>
      <w:bookmarkStart w:id="407" w:name="_Toc98497955"/>
      <w:bookmarkStart w:id="408" w:name="_Toc98498349"/>
      <w:bookmarkStart w:id="409" w:name="_Toc98497544"/>
      <w:bookmarkStart w:id="410" w:name="_Toc98497956"/>
      <w:bookmarkStart w:id="411" w:name="_Toc98498350"/>
      <w:bookmarkStart w:id="412" w:name="_Toc98497545"/>
      <w:bookmarkStart w:id="413" w:name="_Toc98497957"/>
      <w:bookmarkStart w:id="414" w:name="_Toc98498351"/>
      <w:bookmarkStart w:id="415" w:name="_Toc98497546"/>
      <w:bookmarkStart w:id="416" w:name="_Toc98497958"/>
      <w:bookmarkStart w:id="417" w:name="_Toc98498352"/>
      <w:bookmarkStart w:id="418" w:name="_Toc98497547"/>
      <w:bookmarkStart w:id="419" w:name="_Toc98497959"/>
      <w:bookmarkStart w:id="420" w:name="_Toc98498353"/>
      <w:bookmarkStart w:id="421" w:name="_Toc98497548"/>
      <w:bookmarkStart w:id="422" w:name="_Toc98497960"/>
      <w:bookmarkStart w:id="423" w:name="_Toc98498354"/>
      <w:bookmarkStart w:id="424" w:name="_Toc98497549"/>
      <w:bookmarkStart w:id="425" w:name="_Toc98497961"/>
      <w:bookmarkStart w:id="426" w:name="_Toc98498355"/>
      <w:bookmarkStart w:id="427" w:name="_Toc98497550"/>
      <w:bookmarkStart w:id="428" w:name="_Toc98497962"/>
      <w:bookmarkStart w:id="429" w:name="_Toc98498356"/>
      <w:bookmarkStart w:id="430" w:name="_Toc98497551"/>
      <w:bookmarkStart w:id="431" w:name="_Toc98497963"/>
      <w:bookmarkStart w:id="432" w:name="_Toc98498357"/>
      <w:bookmarkStart w:id="433" w:name="_Toc98497552"/>
      <w:bookmarkStart w:id="434" w:name="_Toc98497964"/>
      <w:bookmarkStart w:id="435" w:name="_Toc98498358"/>
      <w:bookmarkStart w:id="436" w:name="_Toc98497553"/>
      <w:bookmarkStart w:id="437" w:name="_Toc98497965"/>
      <w:bookmarkStart w:id="438" w:name="_Toc98498359"/>
      <w:bookmarkStart w:id="439" w:name="_Toc98497554"/>
      <w:bookmarkStart w:id="440" w:name="_Toc98497966"/>
      <w:bookmarkStart w:id="441" w:name="_Toc98498360"/>
      <w:bookmarkStart w:id="442" w:name="_Toc98497555"/>
      <w:bookmarkStart w:id="443" w:name="_Toc98497967"/>
      <w:bookmarkStart w:id="444" w:name="_Toc98498361"/>
      <w:bookmarkStart w:id="445" w:name="_Toc98497556"/>
      <w:bookmarkStart w:id="446" w:name="_Toc98497968"/>
      <w:bookmarkStart w:id="447" w:name="_Toc98498362"/>
      <w:bookmarkStart w:id="448" w:name="_Toc98497557"/>
      <w:bookmarkStart w:id="449" w:name="_Toc98497969"/>
      <w:bookmarkStart w:id="450" w:name="_Toc98498363"/>
      <w:bookmarkStart w:id="451" w:name="_Toc98497558"/>
      <w:bookmarkStart w:id="452" w:name="_Toc98497970"/>
      <w:bookmarkStart w:id="453" w:name="_Toc98498364"/>
      <w:bookmarkStart w:id="454" w:name="_Toc98497559"/>
      <w:bookmarkStart w:id="455" w:name="_Toc98497971"/>
      <w:bookmarkStart w:id="456" w:name="_Toc98498365"/>
      <w:bookmarkStart w:id="457" w:name="_Toc98497560"/>
      <w:bookmarkStart w:id="458" w:name="_Toc98497972"/>
      <w:bookmarkStart w:id="459" w:name="_Toc98498366"/>
      <w:bookmarkStart w:id="460" w:name="_Toc98497561"/>
      <w:bookmarkStart w:id="461" w:name="_Toc98497973"/>
      <w:bookmarkStart w:id="462" w:name="_Toc98498367"/>
      <w:bookmarkStart w:id="463" w:name="_Toc98497562"/>
      <w:bookmarkStart w:id="464" w:name="_Toc98497974"/>
      <w:bookmarkStart w:id="465" w:name="_Toc98498368"/>
      <w:bookmarkStart w:id="466" w:name="_Toc98497563"/>
      <w:bookmarkStart w:id="467" w:name="_Toc98497975"/>
      <w:bookmarkStart w:id="468" w:name="_Toc98498369"/>
      <w:bookmarkStart w:id="469" w:name="_Toc98497564"/>
      <w:bookmarkStart w:id="470" w:name="_Toc98497976"/>
      <w:bookmarkStart w:id="471" w:name="_Toc98498370"/>
      <w:bookmarkStart w:id="472" w:name="_Toc98497565"/>
      <w:bookmarkStart w:id="473" w:name="_Toc98497977"/>
      <w:bookmarkStart w:id="474" w:name="_Toc98498371"/>
      <w:bookmarkStart w:id="475" w:name="_Toc98497566"/>
      <w:bookmarkStart w:id="476" w:name="_Toc98497978"/>
      <w:bookmarkStart w:id="477" w:name="_Toc98498372"/>
      <w:bookmarkStart w:id="478" w:name="_Toc98497567"/>
      <w:bookmarkStart w:id="479" w:name="_Toc98497979"/>
      <w:bookmarkStart w:id="480" w:name="_Toc98498373"/>
      <w:bookmarkStart w:id="481" w:name="_Toc98497568"/>
      <w:bookmarkStart w:id="482" w:name="_Toc98497980"/>
      <w:bookmarkStart w:id="483" w:name="_Toc98498374"/>
      <w:bookmarkStart w:id="484" w:name="_Toc98497569"/>
      <w:bookmarkStart w:id="485" w:name="_Toc98497981"/>
      <w:bookmarkStart w:id="486" w:name="_Toc98498375"/>
      <w:bookmarkStart w:id="487" w:name="_Toc98497570"/>
      <w:bookmarkStart w:id="488" w:name="_Toc98497982"/>
      <w:bookmarkStart w:id="489" w:name="_Toc98498376"/>
      <w:bookmarkStart w:id="490" w:name="_Toc98497571"/>
      <w:bookmarkStart w:id="491" w:name="_Toc98497983"/>
      <w:bookmarkStart w:id="492" w:name="_Toc98498377"/>
      <w:bookmarkStart w:id="493" w:name="_Toc98497572"/>
      <w:bookmarkStart w:id="494" w:name="_Toc98497984"/>
      <w:bookmarkStart w:id="495" w:name="_Toc98498378"/>
      <w:bookmarkStart w:id="496" w:name="_Toc98497573"/>
      <w:bookmarkStart w:id="497" w:name="_Toc98497985"/>
      <w:bookmarkStart w:id="498" w:name="_Toc98498379"/>
      <w:bookmarkStart w:id="499" w:name="_Toc98497574"/>
      <w:bookmarkStart w:id="500" w:name="_Toc98497986"/>
      <w:bookmarkStart w:id="501" w:name="_Toc98498380"/>
      <w:bookmarkStart w:id="502" w:name="_Toc98497575"/>
      <w:bookmarkStart w:id="503" w:name="_Toc98497987"/>
      <w:bookmarkStart w:id="504" w:name="_Toc98498381"/>
      <w:bookmarkStart w:id="505" w:name="_Toc98497576"/>
      <w:bookmarkStart w:id="506" w:name="_Toc98497988"/>
      <w:bookmarkStart w:id="507" w:name="_Toc98498382"/>
      <w:bookmarkStart w:id="508" w:name="_Toc98497577"/>
      <w:bookmarkStart w:id="509" w:name="_Toc98497989"/>
      <w:bookmarkStart w:id="510" w:name="_Toc98498383"/>
      <w:bookmarkStart w:id="511" w:name="_Toc98497578"/>
      <w:bookmarkStart w:id="512" w:name="_Toc98497990"/>
      <w:bookmarkStart w:id="513" w:name="_Toc98498384"/>
      <w:bookmarkStart w:id="514" w:name="_Toc98497579"/>
      <w:bookmarkStart w:id="515" w:name="_Toc98497991"/>
      <w:bookmarkStart w:id="516" w:name="_Toc98498385"/>
      <w:bookmarkStart w:id="517" w:name="_Toc98497580"/>
      <w:bookmarkStart w:id="518" w:name="_Toc98497992"/>
      <w:bookmarkStart w:id="519" w:name="_Toc98498386"/>
      <w:bookmarkStart w:id="520" w:name="_Toc98497581"/>
      <w:bookmarkStart w:id="521" w:name="_Toc98497993"/>
      <w:bookmarkStart w:id="522" w:name="_Toc98498387"/>
      <w:bookmarkStart w:id="523" w:name="_Toc98497582"/>
      <w:bookmarkStart w:id="524" w:name="_Toc98497994"/>
      <w:bookmarkStart w:id="525" w:name="_Toc98498388"/>
      <w:bookmarkStart w:id="526" w:name="_Toc98497583"/>
      <w:bookmarkStart w:id="527" w:name="_Toc98497995"/>
      <w:bookmarkStart w:id="528" w:name="_Toc98498389"/>
      <w:bookmarkStart w:id="529" w:name="_Toc98497584"/>
      <w:bookmarkStart w:id="530" w:name="_Toc98497996"/>
      <w:bookmarkStart w:id="531" w:name="_Toc98498390"/>
      <w:bookmarkStart w:id="532" w:name="_Toc98497585"/>
      <w:bookmarkStart w:id="533" w:name="_Toc98497997"/>
      <w:bookmarkStart w:id="534" w:name="_Toc98498391"/>
      <w:bookmarkStart w:id="535" w:name="_Toc98497586"/>
      <w:bookmarkStart w:id="536" w:name="_Toc98497998"/>
      <w:bookmarkStart w:id="537" w:name="_Toc98498392"/>
      <w:bookmarkStart w:id="538" w:name="_Toc98497587"/>
      <w:bookmarkStart w:id="539" w:name="_Toc98497999"/>
      <w:bookmarkStart w:id="540" w:name="_Toc98498393"/>
      <w:bookmarkStart w:id="541" w:name="_Toc98497588"/>
      <w:bookmarkStart w:id="542" w:name="_Toc98498000"/>
      <w:bookmarkStart w:id="543" w:name="_Toc98498394"/>
      <w:bookmarkStart w:id="544" w:name="_Toc98497589"/>
      <w:bookmarkStart w:id="545" w:name="_Toc98498001"/>
      <w:bookmarkStart w:id="546" w:name="_Toc98498395"/>
      <w:bookmarkStart w:id="547" w:name="_Toc98497590"/>
      <w:bookmarkStart w:id="548" w:name="_Toc98498002"/>
      <w:bookmarkStart w:id="549" w:name="_Toc98498396"/>
      <w:bookmarkStart w:id="550" w:name="_Toc98497591"/>
      <w:bookmarkStart w:id="551" w:name="_Toc98498003"/>
      <w:bookmarkStart w:id="552" w:name="_Toc98498397"/>
      <w:bookmarkStart w:id="553" w:name="_Toc98497592"/>
      <w:bookmarkStart w:id="554" w:name="_Toc98498004"/>
      <w:bookmarkStart w:id="555" w:name="_Toc98498398"/>
      <w:bookmarkStart w:id="556" w:name="_Toc98497593"/>
      <w:bookmarkStart w:id="557" w:name="_Toc98498005"/>
      <w:bookmarkStart w:id="558" w:name="_Toc98498399"/>
      <w:bookmarkStart w:id="559" w:name="_Toc98497594"/>
      <w:bookmarkStart w:id="560" w:name="_Toc98498006"/>
      <w:bookmarkStart w:id="561" w:name="_Toc98498400"/>
      <w:bookmarkStart w:id="562" w:name="_Toc98497595"/>
      <w:bookmarkStart w:id="563" w:name="_Toc98498007"/>
      <w:bookmarkStart w:id="564" w:name="_Toc98498401"/>
      <w:bookmarkStart w:id="565" w:name="_Toc98497596"/>
      <w:bookmarkStart w:id="566" w:name="_Toc98498008"/>
      <w:bookmarkStart w:id="567" w:name="_Toc98498402"/>
      <w:bookmarkStart w:id="568" w:name="_Toc98234956"/>
      <w:bookmarkStart w:id="569" w:name="_Toc98752089"/>
      <w:bookmarkStart w:id="570" w:name="_Toc10256343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Pr>
          <w:rFonts w:ascii="Tahoma" w:hAnsi="Tahoma" w:cs="Tahoma"/>
          <w:bCs/>
        </w:rPr>
        <w:t xml:space="preserve">15.4.2.3 </w:t>
      </w:r>
      <w:r w:rsidR="006D5913" w:rsidRPr="00AD72FE">
        <w:rPr>
          <w:rFonts w:ascii="Tahoma" w:hAnsi="Tahoma" w:cs="Tahoma"/>
          <w:bCs/>
        </w:rPr>
        <w:t>Naročniški paketi</w:t>
      </w:r>
      <w:bookmarkEnd w:id="568"/>
      <w:bookmarkEnd w:id="569"/>
      <w:bookmarkEnd w:id="570"/>
    </w:p>
    <w:p w14:paraId="1CD5FEE9" w14:textId="5516AA38" w:rsidR="00ED591A" w:rsidRDefault="00ED591A" w:rsidP="000B5662">
      <w:pPr>
        <w:spacing w:before="120" w:after="120"/>
        <w:rPr>
          <w:rFonts w:ascii="Tahoma" w:hAnsi="Tahoma" w:cs="Tahoma"/>
          <w:szCs w:val="20"/>
          <w:lang w:eastAsia="en-US"/>
        </w:rPr>
      </w:pPr>
      <w:r w:rsidRPr="00ED591A">
        <w:rPr>
          <w:rFonts w:ascii="Tahoma" w:hAnsi="Tahoma" w:cs="Tahoma"/>
          <w:szCs w:val="20"/>
          <w:lang w:eastAsia="en-US"/>
        </w:rPr>
        <w:t>Izvajalec mora zagotoviti</w:t>
      </w:r>
      <w:r>
        <w:rPr>
          <w:rFonts w:ascii="Tahoma" w:hAnsi="Tahoma" w:cs="Tahoma"/>
          <w:szCs w:val="20"/>
          <w:lang w:eastAsia="en-US"/>
        </w:rPr>
        <w:t xml:space="preserve"> </w:t>
      </w:r>
      <w:r w:rsidRPr="00ED591A">
        <w:rPr>
          <w:rFonts w:ascii="Tahoma" w:hAnsi="Tahoma" w:cs="Tahoma"/>
          <w:szCs w:val="20"/>
          <w:lang w:eastAsia="en-US"/>
        </w:rPr>
        <w:t>104 naročniška razmerja za mobilno telefonijo, od tega 94 za mobilne</w:t>
      </w:r>
      <w:r w:rsidR="002A7E6F">
        <w:rPr>
          <w:rFonts w:ascii="Tahoma" w:hAnsi="Tahoma" w:cs="Tahoma"/>
          <w:szCs w:val="20"/>
          <w:lang w:eastAsia="en-US"/>
        </w:rPr>
        <w:t xml:space="preserve"> </w:t>
      </w:r>
      <w:r w:rsidRPr="00ED591A">
        <w:rPr>
          <w:rFonts w:ascii="Tahoma" w:hAnsi="Tahoma" w:cs="Tahoma"/>
          <w:szCs w:val="20"/>
          <w:lang w:eastAsia="en-US"/>
        </w:rPr>
        <w:t>komunikacijske storitve (klici, SMS/MMS in prenos podatkov) ter 10 za mobilni prenos podatkov (brez govornih in SMS/MMS storitev), pri čemer si naročnik pridržuje pravico do prilagajanja količin med trajanjem pogodbe.</w:t>
      </w:r>
    </w:p>
    <w:p w14:paraId="5609E8FD" w14:textId="43D0A553" w:rsidR="00041CB4" w:rsidRPr="00041CB4" w:rsidRDefault="00041CB4" w:rsidP="000B5662">
      <w:pPr>
        <w:spacing w:before="120" w:after="120"/>
        <w:rPr>
          <w:rFonts w:ascii="Tahoma" w:hAnsi="Tahoma" w:cs="Tahoma"/>
          <w:b/>
          <w:bCs/>
          <w:szCs w:val="20"/>
          <w:lang w:eastAsia="en-US"/>
        </w:rPr>
      </w:pPr>
      <w:r w:rsidRPr="00041CB4">
        <w:rPr>
          <w:rFonts w:ascii="Tahoma" w:hAnsi="Tahoma" w:cs="Tahoma"/>
          <w:b/>
          <w:bCs/>
          <w:szCs w:val="20"/>
          <w:lang w:eastAsia="en-US"/>
        </w:rPr>
        <w:t>Mobilni naročniški paket za mobilne komunikacijske storitve (klici, SMS/MMS in prenos podatkov)</w:t>
      </w:r>
    </w:p>
    <w:p w14:paraId="3E7B5979" w14:textId="2F1D1917" w:rsidR="006D5913" w:rsidRPr="001D3087" w:rsidRDefault="006D5913" w:rsidP="000B5662">
      <w:pPr>
        <w:spacing w:before="120" w:after="120"/>
        <w:rPr>
          <w:rFonts w:ascii="Tahoma" w:hAnsi="Tahoma" w:cs="Tahoma"/>
          <w:iCs/>
          <w:u w:val="single"/>
        </w:rPr>
      </w:pPr>
      <w:bookmarkStart w:id="571" w:name="_Toc98234958"/>
      <w:bookmarkStart w:id="572" w:name="_Toc98752090"/>
      <w:r w:rsidRPr="001D3087">
        <w:rPr>
          <w:rFonts w:ascii="Tahoma" w:hAnsi="Tahoma" w:cs="Tahoma"/>
          <w:iCs/>
          <w:u w:val="single"/>
        </w:rPr>
        <w:t xml:space="preserve">Osnovne lastnosti </w:t>
      </w:r>
      <w:r w:rsidR="006826C3">
        <w:rPr>
          <w:rFonts w:ascii="Tahoma" w:hAnsi="Tahoma" w:cs="Tahoma"/>
          <w:iCs/>
          <w:u w:val="single"/>
        </w:rPr>
        <w:t xml:space="preserve">naročniškega </w:t>
      </w:r>
      <w:r w:rsidRPr="001D3087">
        <w:rPr>
          <w:rFonts w:ascii="Tahoma" w:hAnsi="Tahoma" w:cs="Tahoma"/>
          <w:iCs/>
          <w:u w:val="single"/>
        </w:rPr>
        <w:t>paketa:</w:t>
      </w:r>
      <w:bookmarkEnd w:id="571"/>
      <w:bookmarkEnd w:id="572"/>
    </w:p>
    <w:p w14:paraId="756FE445" w14:textId="77777777" w:rsidR="00FF5467"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mesečni obračun stroškov;</w:t>
      </w:r>
    </w:p>
    <w:p w14:paraId="15DA8CAC" w14:textId="227B7623" w:rsidR="006D5913" w:rsidRPr="00FF5467" w:rsidRDefault="006D5913" w:rsidP="00271A32">
      <w:pPr>
        <w:numPr>
          <w:ilvl w:val="0"/>
          <w:numId w:val="65"/>
        </w:numPr>
        <w:suppressAutoHyphens/>
        <w:spacing w:before="60" w:after="60"/>
        <w:ind w:hanging="357"/>
        <w:rPr>
          <w:rFonts w:ascii="Tahoma" w:hAnsi="Tahoma" w:cs="Tahoma"/>
          <w:szCs w:val="20"/>
          <w:lang w:eastAsia="en-US"/>
        </w:rPr>
      </w:pPr>
      <w:r w:rsidRPr="00FF5467">
        <w:rPr>
          <w:rFonts w:ascii="Tahoma" w:hAnsi="Tahoma" w:cs="Tahoma"/>
          <w:szCs w:val="20"/>
          <w:lang w:eastAsia="en-US"/>
        </w:rPr>
        <w:t>možnost klicanja v vsa telefonska omrežja;</w:t>
      </w:r>
    </w:p>
    <w:p w14:paraId="7C535907" w14:textId="77777777"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vključeni neomejeni pogovori v Republiki Sloveniji:</w:t>
      </w:r>
    </w:p>
    <w:p w14:paraId="248B6ABD" w14:textId="7AAD7151"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omrežju </w:t>
      </w:r>
      <w:r w:rsidR="00041CB4">
        <w:rPr>
          <w:rFonts w:ascii="Tahoma" w:hAnsi="Tahoma" w:cs="Tahoma"/>
          <w:szCs w:val="20"/>
          <w:lang w:eastAsia="en-US"/>
        </w:rPr>
        <w:t>izvajalca</w:t>
      </w:r>
      <w:r w:rsidRPr="002354F6">
        <w:rPr>
          <w:rFonts w:ascii="Tahoma" w:hAnsi="Tahoma" w:cs="Tahoma"/>
          <w:szCs w:val="20"/>
          <w:lang w:eastAsia="en-US"/>
        </w:rPr>
        <w:t>;</w:t>
      </w:r>
    </w:p>
    <w:p w14:paraId="138A9E9E" w14:textId="7A3C71A4"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omrežja drugih </w:t>
      </w:r>
      <w:r w:rsidR="00796ED1">
        <w:rPr>
          <w:rFonts w:ascii="Tahoma" w:hAnsi="Tahoma" w:cs="Tahoma"/>
          <w:szCs w:val="20"/>
          <w:lang w:eastAsia="en-US"/>
        </w:rPr>
        <w:t>operaterjev</w:t>
      </w:r>
      <w:r w:rsidRPr="002354F6">
        <w:rPr>
          <w:rFonts w:ascii="Tahoma" w:hAnsi="Tahoma" w:cs="Tahoma"/>
          <w:szCs w:val="20"/>
          <w:lang w:eastAsia="en-US"/>
        </w:rPr>
        <w:t>;</w:t>
      </w:r>
    </w:p>
    <w:p w14:paraId="47F3D197" w14:textId="77777777"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 stacionarna omrežja;</w:t>
      </w:r>
    </w:p>
    <w:p w14:paraId="6FBC5E8D" w14:textId="11B7A1CB"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vključeno neomejeno število SMS sporočil v </w:t>
      </w:r>
      <w:r w:rsidR="006826C3">
        <w:rPr>
          <w:rFonts w:ascii="Tahoma" w:hAnsi="Tahoma" w:cs="Tahoma"/>
          <w:szCs w:val="20"/>
          <w:lang w:eastAsia="en-US"/>
        </w:rPr>
        <w:t xml:space="preserve">Republiki </w:t>
      </w:r>
      <w:r w:rsidRPr="002354F6">
        <w:rPr>
          <w:rFonts w:ascii="Tahoma" w:hAnsi="Tahoma" w:cs="Tahoma"/>
          <w:szCs w:val="20"/>
          <w:lang w:eastAsia="en-US"/>
        </w:rPr>
        <w:t>Sloveniji;</w:t>
      </w:r>
    </w:p>
    <w:p w14:paraId="2884391E" w14:textId="153DEABF"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 prenos podatkov </w:t>
      </w:r>
      <w:r w:rsidR="006826C3">
        <w:rPr>
          <w:rFonts w:ascii="Tahoma" w:hAnsi="Tahoma" w:cs="Tahoma"/>
          <w:szCs w:val="20"/>
          <w:lang w:eastAsia="en-US"/>
        </w:rPr>
        <w:t xml:space="preserve"> v obsegu najmanj 100 GB </w:t>
      </w:r>
      <w:r w:rsidRPr="002354F6">
        <w:rPr>
          <w:rFonts w:ascii="Tahoma" w:hAnsi="Tahoma" w:cs="Tahoma"/>
          <w:szCs w:val="20"/>
          <w:lang w:eastAsia="en-US"/>
        </w:rPr>
        <w:t>brez omejitve hitrosti na celotnem ozemlju Republike Slovenije;</w:t>
      </w:r>
    </w:p>
    <w:p w14:paraId="738FEAF8" w14:textId="4F76C949"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o neomejeno število</w:t>
      </w:r>
      <w:r w:rsidRPr="002354F6">
        <w:rPr>
          <w:rFonts w:ascii="Tahoma" w:hAnsi="Tahoma" w:cs="Tahoma"/>
          <w:szCs w:val="20"/>
          <w:lang w:eastAsia="en-US"/>
        </w:rPr>
        <w:t xml:space="preserve"> klicev iz Slovenije v območja EU/EEA;</w:t>
      </w:r>
    </w:p>
    <w:p w14:paraId="73361956" w14:textId="1232A0A5"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 xml:space="preserve">o neomejeno število SMS </w:t>
      </w:r>
      <w:r w:rsidRPr="002354F6">
        <w:rPr>
          <w:rFonts w:ascii="Tahoma" w:hAnsi="Tahoma" w:cs="Tahoma"/>
          <w:szCs w:val="20"/>
          <w:lang w:eastAsia="en-US"/>
        </w:rPr>
        <w:t>sporočil iz Slovenije v območja EU/EEA;</w:t>
      </w:r>
    </w:p>
    <w:p w14:paraId="7D76F226" w14:textId="731338A8" w:rsidR="006D5913"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vključena uporaba </w:t>
      </w:r>
      <w:r w:rsidR="006826C3">
        <w:rPr>
          <w:rFonts w:ascii="Tahoma" w:hAnsi="Tahoma" w:cs="Tahoma"/>
          <w:szCs w:val="20"/>
          <w:lang w:eastAsia="en-US"/>
        </w:rPr>
        <w:t xml:space="preserve">omrežij </w:t>
      </w:r>
      <w:r w:rsidRPr="002354F6">
        <w:rPr>
          <w:rFonts w:ascii="Tahoma" w:hAnsi="Tahoma" w:cs="Tahoma"/>
          <w:szCs w:val="20"/>
          <w:lang w:eastAsia="en-US"/>
        </w:rPr>
        <w:t xml:space="preserve">5G in 4G/LTE z </w:t>
      </w:r>
      <w:r w:rsidR="006826C3">
        <w:rPr>
          <w:rFonts w:ascii="Tahoma" w:hAnsi="Tahoma" w:cs="Tahoma"/>
          <w:szCs w:val="20"/>
          <w:lang w:eastAsia="en-US"/>
        </w:rPr>
        <w:t>omogočeno</w:t>
      </w:r>
      <w:r w:rsidR="006826C3" w:rsidRPr="002354F6">
        <w:rPr>
          <w:rFonts w:ascii="Tahoma" w:hAnsi="Tahoma" w:cs="Tahoma"/>
          <w:szCs w:val="20"/>
          <w:lang w:eastAsia="en-US"/>
        </w:rPr>
        <w:t xml:space="preserve"> </w:t>
      </w:r>
      <w:r w:rsidRPr="002354F6">
        <w:rPr>
          <w:rFonts w:ascii="Tahoma" w:hAnsi="Tahoma" w:cs="Tahoma"/>
          <w:szCs w:val="20"/>
          <w:lang w:eastAsia="en-US"/>
        </w:rPr>
        <w:t>maksimaln</w:t>
      </w:r>
      <w:r w:rsidR="006826C3">
        <w:rPr>
          <w:rFonts w:ascii="Tahoma" w:hAnsi="Tahoma" w:cs="Tahoma"/>
          <w:szCs w:val="20"/>
          <w:lang w:eastAsia="en-US"/>
        </w:rPr>
        <w:t>o</w:t>
      </w:r>
      <w:r w:rsidRPr="002354F6">
        <w:rPr>
          <w:rFonts w:ascii="Tahoma" w:hAnsi="Tahoma" w:cs="Tahoma"/>
          <w:szCs w:val="20"/>
          <w:lang w:eastAsia="en-US"/>
        </w:rPr>
        <w:t xml:space="preserve"> hitrost</w:t>
      </w:r>
      <w:r w:rsidR="006826C3">
        <w:rPr>
          <w:rFonts w:ascii="Tahoma" w:hAnsi="Tahoma" w:cs="Tahoma"/>
          <w:szCs w:val="20"/>
          <w:lang w:eastAsia="en-US"/>
        </w:rPr>
        <w:t>jo</w:t>
      </w:r>
      <w:r w:rsidRPr="002354F6">
        <w:rPr>
          <w:rFonts w:ascii="Tahoma" w:hAnsi="Tahoma" w:cs="Tahoma"/>
          <w:szCs w:val="20"/>
          <w:lang w:eastAsia="en-US"/>
        </w:rPr>
        <w:t xml:space="preserve"> prenosa v omrežju </w:t>
      </w:r>
      <w:r w:rsidR="001D3087">
        <w:rPr>
          <w:rFonts w:ascii="Tahoma" w:hAnsi="Tahoma" w:cs="Tahoma"/>
          <w:szCs w:val="20"/>
          <w:lang w:eastAsia="en-US"/>
        </w:rPr>
        <w:t>izvajalca</w:t>
      </w:r>
      <w:r w:rsidRPr="002354F6">
        <w:rPr>
          <w:rFonts w:ascii="Tahoma" w:hAnsi="Tahoma" w:cs="Tahoma"/>
          <w:szCs w:val="20"/>
          <w:lang w:eastAsia="en-US"/>
        </w:rPr>
        <w:t xml:space="preserve"> za vse uporabnike</w:t>
      </w:r>
      <w:r w:rsidR="00796ED1">
        <w:rPr>
          <w:rFonts w:ascii="Tahoma" w:hAnsi="Tahoma" w:cs="Tahoma"/>
          <w:szCs w:val="20"/>
          <w:lang w:eastAsia="en-US"/>
        </w:rPr>
        <w:t xml:space="preserve"> naročnika</w:t>
      </w:r>
      <w:r w:rsidR="009405B0">
        <w:rPr>
          <w:rFonts w:ascii="Tahoma" w:hAnsi="Tahoma" w:cs="Tahoma"/>
          <w:szCs w:val="20"/>
          <w:lang w:eastAsia="en-US"/>
        </w:rPr>
        <w:t>;</w:t>
      </w:r>
    </w:p>
    <w:p w14:paraId="09D2F88E" w14:textId="097F07EC" w:rsidR="00A34681" w:rsidRPr="00297960" w:rsidRDefault="00372D58" w:rsidP="00271A32">
      <w:pPr>
        <w:numPr>
          <w:ilvl w:val="0"/>
          <w:numId w:val="65"/>
        </w:numPr>
        <w:suppressAutoHyphens/>
        <w:spacing w:before="60" w:after="60"/>
        <w:ind w:hanging="357"/>
        <w:rPr>
          <w:rFonts w:ascii="Tahoma" w:hAnsi="Tahoma" w:cs="Tahoma"/>
          <w:szCs w:val="20"/>
          <w:lang w:eastAsia="en-US"/>
        </w:rPr>
      </w:pPr>
      <w:r>
        <w:rPr>
          <w:rFonts w:ascii="Tahoma" w:hAnsi="Tahoma" w:cs="Tahoma"/>
          <w:szCs w:val="20"/>
          <w:lang w:eastAsia="en-US"/>
        </w:rPr>
        <w:t xml:space="preserve">vključeno </w:t>
      </w:r>
      <w:r w:rsidRPr="00372D58">
        <w:rPr>
          <w:rFonts w:ascii="Tahoma" w:hAnsi="Tahoma" w:cs="Tahoma"/>
          <w:szCs w:val="20"/>
          <w:lang w:eastAsia="en-US"/>
        </w:rPr>
        <w:t xml:space="preserve">roaming storitve z razširitvijo, ki vključujejo najmanj 30 GB prenosa podatkov brez omejitve hitrosti </w:t>
      </w:r>
      <w:r w:rsidR="00681356">
        <w:rPr>
          <w:rFonts w:ascii="Tahoma" w:hAnsi="Tahoma" w:cs="Tahoma"/>
          <w:szCs w:val="20"/>
          <w:lang w:eastAsia="en-US"/>
        </w:rPr>
        <w:t xml:space="preserve"> na območju EU/EGP </w:t>
      </w:r>
      <w:r w:rsidRPr="00372D58">
        <w:rPr>
          <w:rFonts w:ascii="Tahoma" w:hAnsi="Tahoma" w:cs="Tahoma"/>
          <w:szCs w:val="20"/>
          <w:lang w:eastAsia="en-US"/>
        </w:rPr>
        <w:t>ter vključene klice in SMS-sporočila v obsegu, kot ga določa veljavna zakonodaja Evropske unije</w:t>
      </w:r>
      <w:r w:rsidR="00681356">
        <w:rPr>
          <w:rFonts w:ascii="Tahoma" w:hAnsi="Tahoma" w:cs="Tahoma"/>
          <w:szCs w:val="20"/>
          <w:lang w:eastAsia="en-US"/>
        </w:rPr>
        <w:t>.</w:t>
      </w:r>
      <w:bookmarkStart w:id="573" w:name="_Toc98234960"/>
      <w:bookmarkStart w:id="574" w:name="_Toc98752092"/>
    </w:p>
    <w:p w14:paraId="6DBFF8AD" w14:textId="20D36F77" w:rsidR="006D5913" w:rsidRPr="001D3087" w:rsidRDefault="006D5913" w:rsidP="000B5662">
      <w:pPr>
        <w:spacing w:before="120" w:after="120"/>
        <w:rPr>
          <w:rFonts w:ascii="Tahoma" w:hAnsi="Tahoma" w:cs="Tahoma"/>
          <w:iCs/>
          <w:u w:val="single"/>
        </w:rPr>
      </w:pPr>
      <w:r w:rsidRPr="001D3087">
        <w:rPr>
          <w:rFonts w:ascii="Tahoma" w:hAnsi="Tahoma" w:cs="Tahoma"/>
          <w:iCs/>
          <w:u w:val="single"/>
        </w:rPr>
        <w:t>Naročnina mora v</w:t>
      </w:r>
      <w:r w:rsidR="00740F7F">
        <w:rPr>
          <w:rFonts w:ascii="Tahoma" w:hAnsi="Tahoma" w:cs="Tahoma"/>
          <w:iCs/>
          <w:u w:val="single"/>
        </w:rPr>
        <w:t>ključevat</w:t>
      </w:r>
      <w:r w:rsidRPr="001D3087">
        <w:rPr>
          <w:rFonts w:ascii="Tahoma" w:hAnsi="Tahoma" w:cs="Tahoma"/>
          <w:iCs/>
          <w:u w:val="single"/>
        </w:rPr>
        <w:t>i tudi:</w:t>
      </w:r>
      <w:bookmarkEnd w:id="573"/>
      <w:bookmarkEnd w:id="574"/>
    </w:p>
    <w:p w14:paraId="20286DCE" w14:textId="1D0FBFEB"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preusmeritve telefonskih klicev preko portala</w:t>
      </w:r>
      <w:r w:rsidRPr="00681356">
        <w:t xml:space="preserve"> </w:t>
      </w:r>
      <w:r w:rsidRPr="00681356">
        <w:rPr>
          <w:rFonts w:ascii="Tahoma" w:hAnsi="Tahoma" w:cs="Tahoma"/>
          <w:szCs w:val="20"/>
          <w:lang w:eastAsia="en-US"/>
        </w:rPr>
        <w:t>z varnim dostopom,</w:t>
      </w:r>
    </w:p>
    <w:p w14:paraId="4A093700" w14:textId="77777777"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nastavitve in spreminjanja alarmov za prekomerno porabo,</w:t>
      </w:r>
    </w:p>
    <w:p w14:paraId="5E8FD98F" w14:textId="77777777" w:rsidR="00681356"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 xml:space="preserve">možnost </w:t>
      </w:r>
      <w:r w:rsidRPr="00271A32">
        <w:rPr>
          <w:rFonts w:ascii="Tahoma" w:hAnsi="Tahoma" w:cs="Tahoma"/>
          <w:szCs w:val="20"/>
          <w:lang w:eastAsia="en-US"/>
        </w:rPr>
        <w:t>določanja omejitev klicanja za vsako naročniško razmerje posebej,</w:t>
      </w:r>
    </w:p>
    <w:p w14:paraId="639D616E" w14:textId="73065A83" w:rsidR="00F36E73"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271A32">
        <w:rPr>
          <w:rFonts w:ascii="Tahoma" w:hAnsi="Tahoma" w:cs="Tahoma"/>
          <w:szCs w:val="20"/>
          <w:lang w:eastAsia="en-US"/>
        </w:rPr>
        <w:t>možnost vzpostavitve konferenčnih klicev</w:t>
      </w:r>
      <w:r w:rsidR="006D5913" w:rsidRPr="00271A32">
        <w:rPr>
          <w:rFonts w:ascii="Tahoma" w:hAnsi="Tahoma" w:cs="Tahoma"/>
          <w:szCs w:val="20"/>
          <w:lang w:eastAsia="en-US"/>
        </w:rPr>
        <w:t>.</w:t>
      </w:r>
    </w:p>
    <w:p w14:paraId="0B65DCC6" w14:textId="4AD6BB9D" w:rsidR="00A728B5" w:rsidRPr="00271A32" w:rsidRDefault="00796ED1" w:rsidP="000B5662">
      <w:pPr>
        <w:spacing w:before="120" w:after="120"/>
        <w:rPr>
          <w:rFonts w:ascii="Tahoma" w:hAnsi="Tahoma" w:cs="Tahoma"/>
          <w:szCs w:val="20"/>
          <w:lang w:eastAsia="en-US"/>
        </w:rPr>
      </w:pPr>
      <w:r w:rsidRPr="00271A32">
        <w:rPr>
          <w:rFonts w:ascii="Tahoma" w:hAnsi="Tahoma" w:cs="Tahoma"/>
          <w:szCs w:val="20"/>
          <w:lang w:eastAsia="en-US"/>
        </w:rPr>
        <w:t>Izvajalec</w:t>
      </w:r>
      <w:r w:rsidR="00A728B5" w:rsidRPr="00271A32">
        <w:rPr>
          <w:rFonts w:ascii="Tahoma" w:hAnsi="Tahoma" w:cs="Tahoma"/>
          <w:szCs w:val="20"/>
          <w:lang w:eastAsia="en-US"/>
        </w:rPr>
        <w:t xml:space="preserve"> mora omogočiti uporabo dodatnih storitev (npr. plačilnih storitev) za </w:t>
      </w:r>
      <w:r w:rsidRPr="00271A32">
        <w:rPr>
          <w:rFonts w:ascii="Tahoma" w:hAnsi="Tahoma" w:cs="Tahoma"/>
          <w:szCs w:val="20"/>
          <w:lang w:eastAsia="en-US"/>
        </w:rPr>
        <w:t>vse uporabnike naročnika</w:t>
      </w:r>
      <w:r w:rsidR="00A728B5" w:rsidRPr="00271A32">
        <w:rPr>
          <w:rFonts w:ascii="Tahoma" w:hAnsi="Tahoma" w:cs="Tahoma"/>
          <w:szCs w:val="20"/>
          <w:lang w:eastAsia="en-US"/>
        </w:rPr>
        <w:t>.</w:t>
      </w:r>
    </w:p>
    <w:p w14:paraId="5C928F2D" w14:textId="7451226E" w:rsidR="00A728B5" w:rsidRDefault="00A728B5" w:rsidP="000B5662">
      <w:pPr>
        <w:spacing w:before="120" w:after="120"/>
        <w:rPr>
          <w:rFonts w:ascii="Tahoma" w:hAnsi="Tahoma" w:cs="Tahoma"/>
          <w:szCs w:val="20"/>
          <w:lang w:eastAsia="en-US"/>
        </w:rPr>
      </w:pPr>
      <w:r w:rsidRPr="00271A32">
        <w:rPr>
          <w:rFonts w:ascii="Tahoma" w:hAnsi="Tahoma" w:cs="Tahoma"/>
          <w:szCs w:val="20"/>
          <w:lang w:eastAsia="en-US"/>
        </w:rPr>
        <w:t>Vklop in izklop dodatnih storitev mora biti za naročnika brezplačen.</w:t>
      </w:r>
    </w:p>
    <w:p w14:paraId="355F2B3B" w14:textId="4E0979CD" w:rsidR="006D5913" w:rsidRPr="002354F6" w:rsidRDefault="006826C3" w:rsidP="000B5662">
      <w:pPr>
        <w:spacing w:before="120" w:after="120"/>
        <w:rPr>
          <w:rFonts w:ascii="Tahoma" w:hAnsi="Tahoma" w:cs="Tahoma"/>
          <w:szCs w:val="20"/>
          <w:lang w:eastAsia="en-US"/>
        </w:rPr>
      </w:pPr>
      <w:r w:rsidRPr="006826C3">
        <w:rPr>
          <w:rFonts w:ascii="Tahoma" w:hAnsi="Tahoma" w:cs="Tahoma"/>
          <w:szCs w:val="20"/>
          <w:lang w:eastAsia="en-US"/>
        </w:rPr>
        <w:lastRenderedPageBreak/>
        <w:t>V primeru, da izvajalec v času naročanja storitve zakupa roaming paketov za klice, SMS in prenos podatkov v tujini ponuja akcijske ponudbe, mora zagotoviti njihovo uporabo tudi za naročnika pod enakimi pogoji, brez dodatnih omejitev</w:t>
      </w:r>
      <w:r w:rsidR="006D5913" w:rsidRPr="002354F6">
        <w:rPr>
          <w:rFonts w:ascii="Tahoma" w:hAnsi="Tahoma" w:cs="Tahoma"/>
          <w:szCs w:val="20"/>
          <w:lang w:eastAsia="en-US"/>
        </w:rPr>
        <w:t>.</w:t>
      </w:r>
    </w:p>
    <w:p w14:paraId="1F0A4C4E" w14:textId="48D2196F" w:rsidR="006D5913" w:rsidRDefault="00FF5467" w:rsidP="000B5662">
      <w:pPr>
        <w:spacing w:before="120" w:after="120"/>
        <w:rPr>
          <w:rFonts w:ascii="Tahoma" w:eastAsia="Times New Roman" w:hAnsi="Tahoma" w:cs="Tahoma"/>
          <w:lang w:eastAsia="en-US"/>
        </w:rPr>
      </w:pPr>
      <w:r>
        <w:rPr>
          <w:rFonts w:ascii="Tahoma" w:eastAsia="Times New Roman" w:hAnsi="Tahoma" w:cs="Tahoma"/>
          <w:lang w:eastAsia="en-US"/>
        </w:rPr>
        <w:t xml:space="preserve">Ponudnik </w:t>
      </w:r>
      <w:r w:rsidRPr="00FF5467">
        <w:rPr>
          <w:rFonts w:ascii="Tahoma" w:eastAsia="Times New Roman" w:hAnsi="Tahoma" w:cs="Tahoma"/>
          <w:lang w:eastAsia="en-US"/>
        </w:rPr>
        <w:t>v obrazcu »15.6 Ponudbeni predračun«</w:t>
      </w:r>
      <w:r>
        <w:rPr>
          <w:rFonts w:ascii="Tahoma" w:eastAsia="Times New Roman" w:hAnsi="Tahoma" w:cs="Tahoma"/>
          <w:lang w:eastAsia="en-US"/>
        </w:rPr>
        <w:t xml:space="preserve"> v postavki »2.</w:t>
      </w:r>
      <w:r w:rsidRPr="00FF5467">
        <w:rPr>
          <w:rFonts w:ascii="Tahoma" w:eastAsia="Times New Roman" w:hAnsi="Tahoma" w:cs="Tahoma"/>
          <w:szCs w:val="20"/>
          <w:lang w:eastAsia="en-US"/>
        </w:rPr>
        <w:t xml:space="preserve">2 </w:t>
      </w:r>
      <w:r w:rsidRPr="00FF5467">
        <w:rPr>
          <w:rFonts w:ascii="Tahoma" w:eastAsia="Times New Roman" w:hAnsi="Tahoma" w:cs="Tahoma"/>
          <w:color w:val="000000"/>
          <w:szCs w:val="20"/>
        </w:rPr>
        <w:t>Mesečna naročnina za mobilni naročniški paket za mobilne komunikacijske storitve (klici, SMS/MMS in prenos podatkov)</w:t>
      </w:r>
      <w:r w:rsidR="00BF4C84">
        <w:rPr>
          <w:rFonts w:ascii="Tahoma" w:eastAsia="Times New Roman" w:hAnsi="Tahoma" w:cs="Tahoma"/>
          <w:color w:val="000000"/>
          <w:szCs w:val="20"/>
        </w:rPr>
        <w:t xml:space="preserve"> </w:t>
      </w:r>
      <w:r w:rsidR="00BF4C84" w:rsidRPr="00BF4C84">
        <w:rPr>
          <w:rFonts w:ascii="Tahoma" w:eastAsia="Times New Roman" w:hAnsi="Tahoma" w:cs="Tahoma"/>
          <w:color w:val="000000"/>
          <w:szCs w:val="20"/>
        </w:rPr>
        <w:t>v skladu s točko »15.4.2.3 Naročniški paket«</w:t>
      </w:r>
      <w:r w:rsidRPr="00FF5467">
        <w:rPr>
          <w:rFonts w:ascii="Tahoma" w:eastAsia="Times New Roman" w:hAnsi="Tahoma" w:cs="Tahoma"/>
          <w:szCs w:val="20"/>
          <w:lang w:eastAsia="en-US"/>
        </w:rPr>
        <w:t xml:space="preserve">« navede ceno paketa ter </w:t>
      </w:r>
      <w:r w:rsidRPr="00261768">
        <w:rPr>
          <w:rFonts w:ascii="Tahoma" w:eastAsia="Times New Roman" w:hAnsi="Tahoma" w:cs="Tahoma"/>
          <w:b/>
          <w:bCs/>
          <w:szCs w:val="20"/>
          <w:u w:val="single"/>
          <w:lang w:eastAsia="en-US"/>
        </w:rPr>
        <w:t>predloži opis ponujenega paketa, iz katerega mora</w:t>
      </w:r>
      <w:r w:rsidRPr="00261768">
        <w:rPr>
          <w:rFonts w:ascii="Tahoma" w:eastAsia="Times New Roman" w:hAnsi="Tahoma" w:cs="Tahoma"/>
          <w:b/>
          <w:bCs/>
          <w:u w:val="single"/>
          <w:lang w:eastAsia="en-US"/>
        </w:rPr>
        <w:t xml:space="preserve"> jasno in nedvoumno izhajati, da paket izpolnjuje najmanj vse zgoraj navedene zahteve</w:t>
      </w:r>
      <w:r w:rsidR="00681356">
        <w:rPr>
          <w:rFonts w:ascii="Tahoma" w:eastAsia="Times New Roman" w:hAnsi="Tahoma" w:cs="Tahoma"/>
          <w:lang w:eastAsia="en-US"/>
        </w:rPr>
        <w:t>.</w:t>
      </w:r>
      <w:r w:rsidRPr="00FF5467" w:rsidDel="00FF5467">
        <w:rPr>
          <w:rFonts w:ascii="Tahoma" w:eastAsia="Times New Roman" w:hAnsi="Tahoma" w:cs="Tahoma"/>
          <w:lang w:eastAsia="en-US"/>
        </w:rPr>
        <w:t xml:space="preserve"> </w:t>
      </w:r>
    </w:p>
    <w:p w14:paraId="2A54AA42" w14:textId="00811FDE" w:rsidR="00297960" w:rsidRPr="00297960" w:rsidRDefault="00297960" w:rsidP="000B5662">
      <w:pPr>
        <w:spacing w:before="120" w:after="120"/>
        <w:rPr>
          <w:rFonts w:ascii="Tahoma" w:eastAsia="Times New Roman" w:hAnsi="Tahoma" w:cs="Tahoma"/>
          <w:b/>
          <w:bCs/>
          <w:lang w:eastAsia="en-US"/>
        </w:rPr>
      </w:pPr>
      <w:r>
        <w:rPr>
          <w:rFonts w:ascii="Tahoma" w:eastAsia="Times New Roman" w:hAnsi="Tahoma" w:cs="Tahoma"/>
          <w:b/>
          <w:bCs/>
          <w:lang w:eastAsia="en-US"/>
        </w:rPr>
        <w:t>Komercialne oziroma roaming pogodbe</w:t>
      </w:r>
    </w:p>
    <w:p w14:paraId="507F9D14" w14:textId="43150707" w:rsidR="00297960" w:rsidRPr="00297960" w:rsidRDefault="00297960" w:rsidP="00297960">
      <w:pPr>
        <w:spacing w:before="120" w:after="120"/>
        <w:rPr>
          <w:rFonts w:ascii="Tahoma" w:hAnsi="Tahoma" w:cs="Tahoma"/>
        </w:rPr>
      </w:pPr>
      <w:r w:rsidRPr="00297960">
        <w:rPr>
          <w:rFonts w:ascii="Tahoma" w:hAnsi="Tahoma" w:cs="Tahoma"/>
        </w:rPr>
        <w:t xml:space="preserve">Ponudnik mora imeti sklenjene ustrezne komercialne (roaming) pogodbe, ki omogočajo uporabo mobilnih storitev na območju držav Evropske unije in v drugih državah sveta, pri čemer mora zagotavljati roaming pokritost z najmanj enim operaterjem v posamezni državi skladno z razpredelnico </w:t>
      </w:r>
      <w:r w:rsidR="00286FCE">
        <w:rPr>
          <w:rFonts w:ascii="Tahoma" w:hAnsi="Tahoma" w:cs="Tahoma"/>
        </w:rPr>
        <w:t xml:space="preserve">»Območja </w:t>
      </w:r>
      <w:r w:rsidRPr="00297960">
        <w:rPr>
          <w:rFonts w:ascii="Tahoma" w:hAnsi="Tahoma" w:cs="Tahoma"/>
        </w:rPr>
        <w:t>gostovanja</w:t>
      </w:r>
      <w:r w:rsidR="00286FCE">
        <w:rPr>
          <w:rFonts w:ascii="Tahoma" w:hAnsi="Tahoma" w:cs="Tahoma"/>
        </w:rPr>
        <w:t>«</w:t>
      </w:r>
      <w:r w:rsidRPr="00297960">
        <w:rPr>
          <w:rFonts w:ascii="Tahoma" w:hAnsi="Tahoma" w:cs="Tahoma"/>
        </w:rPr>
        <w:t xml:space="preserve"> ter z najmanj </w:t>
      </w:r>
      <w:r w:rsidR="00BF4C84">
        <w:rPr>
          <w:rFonts w:ascii="Tahoma" w:hAnsi="Tahoma" w:cs="Tahoma"/>
        </w:rPr>
        <w:t>2</w:t>
      </w:r>
      <w:r w:rsidRPr="00297960">
        <w:rPr>
          <w:rFonts w:ascii="Tahoma" w:hAnsi="Tahoma" w:cs="Tahoma"/>
        </w:rPr>
        <w:t>0 operaterji globalno, vključno najmanj z naslednjimi državami: Japonska, Kitajska, Avstralija,</w:t>
      </w:r>
      <w:r w:rsidR="00286FCE">
        <w:rPr>
          <w:rFonts w:ascii="Tahoma" w:hAnsi="Tahoma" w:cs="Tahoma"/>
        </w:rPr>
        <w:t xml:space="preserve"> Južna Koreja</w:t>
      </w:r>
      <w:r w:rsidRPr="00297960">
        <w:rPr>
          <w:rFonts w:ascii="Tahoma" w:hAnsi="Tahoma" w:cs="Tahoma"/>
        </w:rPr>
        <w:t xml:space="preserve"> Združene države Amerike in Kanada.</w:t>
      </w:r>
    </w:p>
    <w:p w14:paraId="596A84D7" w14:textId="4AB9DCA2" w:rsidR="00297960" w:rsidRPr="00297960" w:rsidRDefault="00297960" w:rsidP="00297960">
      <w:pPr>
        <w:spacing w:before="120" w:after="120"/>
        <w:rPr>
          <w:rFonts w:ascii="Tahoma" w:hAnsi="Tahoma" w:cs="Tahoma"/>
          <w:u w:val="single"/>
        </w:rPr>
      </w:pPr>
      <w:r w:rsidRPr="00297960">
        <w:rPr>
          <w:rFonts w:ascii="Tahoma" w:hAnsi="Tahoma" w:cs="Tahoma"/>
          <w:u w:val="single"/>
        </w:rPr>
        <w:t>Območja gostovanja</w:t>
      </w:r>
      <w:r>
        <w:rPr>
          <w:rFonts w:ascii="Tahoma" w:hAnsi="Tahoma" w:cs="Tahoma"/>
          <w:u w:val="single"/>
        </w:rPr>
        <w:t>:</w:t>
      </w:r>
    </w:p>
    <w:tbl>
      <w:tblPr>
        <w:tblStyle w:val="Tabelamrea"/>
        <w:tblW w:w="9493" w:type="dxa"/>
        <w:tblLook w:val="04A0" w:firstRow="1" w:lastRow="0" w:firstColumn="1" w:lastColumn="0" w:noHBand="0" w:noVBand="1"/>
      </w:tblPr>
      <w:tblGrid>
        <w:gridCol w:w="4530"/>
        <w:gridCol w:w="4963"/>
      </w:tblGrid>
      <w:tr w:rsidR="00297960" w14:paraId="30CCB6D6" w14:textId="77777777" w:rsidTr="0055608F">
        <w:tc>
          <w:tcPr>
            <w:tcW w:w="4530" w:type="dxa"/>
            <w:shd w:val="clear" w:color="auto" w:fill="B4C6E7" w:themeFill="accent1" w:themeFillTint="66"/>
          </w:tcPr>
          <w:p w14:paraId="667703EB"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szCs w:val="22"/>
              </w:rPr>
              <w:t>Območje</w:t>
            </w:r>
          </w:p>
        </w:tc>
        <w:tc>
          <w:tcPr>
            <w:tcW w:w="4963" w:type="dxa"/>
            <w:shd w:val="clear" w:color="auto" w:fill="B4C6E7" w:themeFill="accent1" w:themeFillTint="66"/>
          </w:tcPr>
          <w:p w14:paraId="7EDE4A13"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rPr>
              <w:t>Države</w:t>
            </w:r>
          </w:p>
        </w:tc>
      </w:tr>
      <w:tr w:rsidR="00297960" w14:paraId="5829F35A" w14:textId="77777777" w:rsidTr="0055608F">
        <w:tc>
          <w:tcPr>
            <w:tcW w:w="4530" w:type="dxa"/>
          </w:tcPr>
          <w:p w14:paraId="388EF401" w14:textId="77777777" w:rsidR="00297960" w:rsidRDefault="00297960" w:rsidP="0055608F">
            <w:pPr>
              <w:spacing w:before="120" w:after="120"/>
              <w:jc w:val="center"/>
              <w:rPr>
                <w:rFonts w:ascii="Tahoma" w:hAnsi="Tahoma" w:cs="Tahoma"/>
              </w:rPr>
            </w:pPr>
            <w:r>
              <w:rPr>
                <w:rFonts w:ascii="Tahoma" w:hAnsi="Tahoma" w:cs="Tahoma"/>
              </w:rPr>
              <w:t xml:space="preserve">Območje </w:t>
            </w:r>
            <w:r w:rsidRPr="000551D8">
              <w:rPr>
                <w:rFonts w:ascii="Tahoma" w:hAnsi="Tahoma" w:cs="Tahoma"/>
              </w:rPr>
              <w:t>EU/EGP z razširitvijo</w:t>
            </w:r>
            <w:r>
              <w:rPr>
                <w:rFonts w:ascii="Tahoma" w:hAnsi="Tahoma" w:cs="Tahoma"/>
              </w:rPr>
              <w:t>*</w:t>
            </w:r>
          </w:p>
        </w:tc>
        <w:tc>
          <w:tcPr>
            <w:tcW w:w="4963" w:type="dxa"/>
          </w:tcPr>
          <w:p w14:paraId="5F33900C" w14:textId="77777777" w:rsidR="00297960" w:rsidRDefault="00297960" w:rsidP="0055608F">
            <w:pPr>
              <w:spacing w:before="120" w:after="120"/>
              <w:jc w:val="center"/>
              <w:rPr>
                <w:rFonts w:ascii="Tahoma" w:hAnsi="Tahoma" w:cs="Tahoma"/>
              </w:rPr>
            </w:pPr>
            <w:r w:rsidRPr="005F6C65">
              <w:rPr>
                <w:rFonts w:ascii="Tahoma" w:hAnsi="Tahoma" w:cs="Tahoma"/>
              </w:rPr>
              <w:t>Območje držav članic Evropske unije ter držav Evropskega gospodarskega prostora (Islandija, Lihtenštajn in Norveška)</w:t>
            </w:r>
            <w:r>
              <w:rPr>
                <w:rFonts w:ascii="Tahoma" w:hAnsi="Tahoma" w:cs="Tahoma"/>
              </w:rPr>
              <w:t xml:space="preserve"> ter</w:t>
            </w:r>
            <w:r w:rsidRPr="005F6C65">
              <w:rPr>
                <w:rFonts w:ascii="Tahoma" w:hAnsi="Tahoma" w:cs="Tahoma"/>
              </w:rPr>
              <w:t xml:space="preserve"> dodatno Ukrajino in Moldavijo, ki sta vključeni v območje »roam like at home« na podlagi odločitev Evropske unije</w:t>
            </w:r>
            <w:r>
              <w:rPr>
                <w:rFonts w:ascii="Tahoma" w:hAnsi="Tahoma" w:cs="Tahoma"/>
              </w:rPr>
              <w:t>. Prav tako v to cono sodijo države Združenega Kraljestva.</w:t>
            </w:r>
          </w:p>
        </w:tc>
      </w:tr>
      <w:tr w:rsidR="00297960" w14:paraId="2A0BFAE5" w14:textId="77777777" w:rsidTr="0055608F">
        <w:tc>
          <w:tcPr>
            <w:tcW w:w="4530" w:type="dxa"/>
          </w:tcPr>
          <w:p w14:paraId="5C69991D" w14:textId="77777777" w:rsidR="00297960" w:rsidRDefault="00297960" w:rsidP="0055608F">
            <w:pPr>
              <w:spacing w:before="120" w:after="120"/>
              <w:jc w:val="center"/>
              <w:rPr>
                <w:rFonts w:ascii="Tahoma" w:hAnsi="Tahoma" w:cs="Tahoma"/>
              </w:rPr>
            </w:pPr>
            <w:r>
              <w:rPr>
                <w:rFonts w:ascii="Tahoma" w:hAnsi="Tahoma" w:cs="Tahoma"/>
              </w:rPr>
              <w:t>Območje Balkana in ostale države Evrope</w:t>
            </w:r>
          </w:p>
        </w:tc>
        <w:tc>
          <w:tcPr>
            <w:tcW w:w="4963" w:type="dxa"/>
          </w:tcPr>
          <w:p w14:paraId="5A23CA12" w14:textId="77777777" w:rsidR="00297960" w:rsidRDefault="00297960" w:rsidP="0055608F">
            <w:pPr>
              <w:spacing w:before="120" w:after="120"/>
              <w:jc w:val="center"/>
              <w:rPr>
                <w:rFonts w:ascii="Tahoma" w:hAnsi="Tahoma" w:cs="Tahoma"/>
              </w:rPr>
            </w:pPr>
            <w:r>
              <w:rPr>
                <w:rFonts w:ascii="Tahoma" w:hAnsi="Tahoma" w:cs="Tahoma"/>
              </w:rPr>
              <w:t>V območje Balkana štejemo Albanijo, Bosno in Hercegovino, Črno goro, Kosovo, Severno Makedonijo in Srbijo, medtem ko v območje ostalih držav Evrope štejemo Andoro, Belorusijo, Gibraltar, Monaka, San Marino, Švico in Turčijo.</w:t>
            </w:r>
          </w:p>
        </w:tc>
      </w:tr>
    </w:tbl>
    <w:p w14:paraId="0CE286EF" w14:textId="6BCBF784" w:rsidR="00FB6C02" w:rsidRPr="00297960" w:rsidRDefault="00297960" w:rsidP="000B5662">
      <w:pPr>
        <w:spacing w:before="120" w:after="120"/>
        <w:rPr>
          <w:rFonts w:ascii="Tahoma" w:hAnsi="Tahoma" w:cs="Tahoma"/>
          <w:sz w:val="18"/>
          <w:szCs w:val="18"/>
        </w:rPr>
      </w:pPr>
      <w:r w:rsidRPr="000C069F">
        <w:rPr>
          <w:rFonts w:ascii="Tahoma" w:hAnsi="Tahoma" w:cs="Tahoma"/>
          <w:sz w:val="18"/>
          <w:szCs w:val="18"/>
        </w:rPr>
        <w:t xml:space="preserve">* skladno z Uredbo (EU) 2022/612 o gostovanju v javnih mobilnih komunikacijskih omrežjih. </w:t>
      </w:r>
    </w:p>
    <w:p w14:paraId="1EFB5E1D" w14:textId="77777777" w:rsidR="00041CB4" w:rsidRPr="006A66A9" w:rsidRDefault="00041CB4" w:rsidP="000B5662">
      <w:pPr>
        <w:spacing w:before="120" w:after="120"/>
        <w:rPr>
          <w:rFonts w:ascii="Tahoma" w:hAnsi="Tahoma" w:cs="Tahoma"/>
          <w:b/>
          <w:bCs/>
          <w:szCs w:val="20"/>
          <w:lang w:eastAsia="en-US"/>
        </w:rPr>
      </w:pPr>
      <w:r w:rsidRPr="006A66A9">
        <w:rPr>
          <w:rFonts w:ascii="Tahoma" w:hAnsi="Tahoma" w:cs="Tahoma"/>
          <w:b/>
          <w:bCs/>
          <w:szCs w:val="20"/>
          <w:lang w:eastAsia="en-US"/>
        </w:rPr>
        <w:t>Mobilni naročniški paket za prenos podatkov (brez govornih in SMS storitev)</w:t>
      </w:r>
    </w:p>
    <w:p w14:paraId="3FD755A1" w14:textId="77D4B365" w:rsidR="006D5913" w:rsidRPr="002354F6" w:rsidRDefault="006D5913" w:rsidP="000B5662">
      <w:pPr>
        <w:spacing w:before="120" w:after="120"/>
        <w:rPr>
          <w:rFonts w:ascii="Tahoma" w:hAnsi="Tahoma" w:cs="Tahoma"/>
          <w:b/>
          <w:bCs/>
          <w:iCs/>
        </w:rPr>
      </w:pPr>
      <w:bookmarkStart w:id="575" w:name="_Toc98234963"/>
      <w:bookmarkStart w:id="576" w:name="_Toc98752093"/>
      <w:r w:rsidRPr="002354F6">
        <w:rPr>
          <w:rFonts w:ascii="Tahoma" w:hAnsi="Tahoma" w:cs="Tahoma"/>
          <w:b/>
          <w:bCs/>
          <w:iCs/>
        </w:rPr>
        <w:t xml:space="preserve">Osnovne lastnosti </w:t>
      </w:r>
      <w:r w:rsidR="00FF5467">
        <w:rPr>
          <w:rFonts w:ascii="Tahoma" w:hAnsi="Tahoma" w:cs="Tahoma"/>
          <w:b/>
          <w:bCs/>
          <w:iCs/>
        </w:rPr>
        <w:t xml:space="preserve">naročniškega </w:t>
      </w:r>
      <w:r w:rsidRPr="002354F6">
        <w:rPr>
          <w:rFonts w:ascii="Tahoma" w:hAnsi="Tahoma" w:cs="Tahoma"/>
          <w:b/>
          <w:bCs/>
          <w:iCs/>
        </w:rPr>
        <w:t>paketa:</w:t>
      </w:r>
      <w:bookmarkEnd w:id="575"/>
      <w:bookmarkEnd w:id="576"/>
    </w:p>
    <w:p w14:paraId="42FCE239" w14:textId="77777777"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vključeno neomejeno število SMS sporočil;</w:t>
      </w:r>
    </w:p>
    <w:p w14:paraId="7A7F6B49" w14:textId="08BB90EB"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 prenos podatkov brez omejitve količine in hitrosti na celotnem ozemlju Republike Slovenije;</w:t>
      </w:r>
    </w:p>
    <w:p w14:paraId="0543D3C6" w14:textId="711D70A4"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 xml:space="preserve">vključena uporaba </w:t>
      </w:r>
      <w:r w:rsidR="00C341BC">
        <w:rPr>
          <w:rFonts w:ascii="Tahoma" w:hAnsi="Tahoma" w:cs="Tahoma"/>
          <w:szCs w:val="20"/>
          <w:lang w:eastAsia="en-US"/>
        </w:rPr>
        <w:t xml:space="preserve">omrežij </w:t>
      </w:r>
      <w:r w:rsidRPr="002354F6">
        <w:rPr>
          <w:rFonts w:ascii="Tahoma" w:hAnsi="Tahoma" w:cs="Tahoma"/>
          <w:szCs w:val="20"/>
          <w:lang w:eastAsia="en-US"/>
        </w:rPr>
        <w:t xml:space="preserve">5G in 4G/LTE </w:t>
      </w:r>
      <w:r w:rsidR="00C341BC">
        <w:rPr>
          <w:rFonts w:ascii="Tahoma" w:hAnsi="Tahoma" w:cs="Tahoma"/>
          <w:szCs w:val="20"/>
          <w:lang w:eastAsia="en-US"/>
        </w:rPr>
        <w:t>z omogočeno</w:t>
      </w:r>
      <w:r w:rsidRPr="002354F6">
        <w:rPr>
          <w:rFonts w:ascii="Tahoma" w:hAnsi="Tahoma" w:cs="Tahoma"/>
          <w:szCs w:val="20"/>
          <w:lang w:eastAsia="en-US"/>
        </w:rPr>
        <w:t xml:space="preserve"> maksimaln</w:t>
      </w:r>
      <w:r w:rsidR="00C341BC">
        <w:rPr>
          <w:rFonts w:ascii="Tahoma" w:hAnsi="Tahoma" w:cs="Tahoma"/>
          <w:szCs w:val="20"/>
          <w:lang w:eastAsia="en-US"/>
        </w:rPr>
        <w:t>o</w:t>
      </w:r>
      <w:r w:rsidRPr="002354F6">
        <w:rPr>
          <w:rFonts w:ascii="Tahoma" w:hAnsi="Tahoma" w:cs="Tahoma"/>
          <w:szCs w:val="20"/>
          <w:lang w:eastAsia="en-US"/>
        </w:rPr>
        <w:t xml:space="preserve"> hitrost</w:t>
      </w:r>
      <w:r w:rsidR="00C341BC">
        <w:rPr>
          <w:rFonts w:ascii="Tahoma" w:hAnsi="Tahoma" w:cs="Tahoma"/>
          <w:szCs w:val="20"/>
          <w:lang w:eastAsia="en-US"/>
        </w:rPr>
        <w:t>jo</w:t>
      </w:r>
      <w:r w:rsidRPr="002354F6">
        <w:rPr>
          <w:rFonts w:ascii="Tahoma" w:hAnsi="Tahoma" w:cs="Tahoma"/>
          <w:szCs w:val="20"/>
          <w:lang w:eastAsia="en-US"/>
        </w:rPr>
        <w:t xml:space="preserve"> prenosa v omrežju </w:t>
      </w:r>
      <w:r w:rsidR="00C341BC">
        <w:rPr>
          <w:rFonts w:ascii="Tahoma" w:hAnsi="Tahoma" w:cs="Tahoma"/>
          <w:szCs w:val="20"/>
          <w:lang w:eastAsia="en-US"/>
        </w:rPr>
        <w:t>izvajalca</w:t>
      </w:r>
      <w:r w:rsidRPr="002354F6">
        <w:rPr>
          <w:rFonts w:ascii="Tahoma" w:hAnsi="Tahoma" w:cs="Tahoma"/>
          <w:szCs w:val="20"/>
          <w:lang w:eastAsia="en-US"/>
        </w:rPr>
        <w:t xml:space="preserve"> za vse uporabnike.</w:t>
      </w:r>
    </w:p>
    <w:p w14:paraId="161FF6F9" w14:textId="523A1B05" w:rsidR="006D5913" w:rsidRPr="002354F6" w:rsidRDefault="006D5913" w:rsidP="000B5662">
      <w:pPr>
        <w:spacing w:before="120" w:after="120"/>
        <w:rPr>
          <w:rFonts w:ascii="Tahoma" w:hAnsi="Tahoma" w:cs="Tahoma"/>
          <w:b/>
          <w:bCs/>
          <w:iCs/>
        </w:rPr>
      </w:pPr>
      <w:bookmarkStart w:id="577" w:name="_Toc98234964"/>
      <w:bookmarkStart w:id="578" w:name="_Toc98752094"/>
      <w:r w:rsidRPr="002354F6">
        <w:rPr>
          <w:rFonts w:ascii="Tahoma" w:hAnsi="Tahoma" w:cs="Tahoma"/>
          <w:b/>
          <w:bCs/>
          <w:iCs/>
        </w:rPr>
        <w:t>Naročnina mora v</w:t>
      </w:r>
      <w:r w:rsidR="00FF5467">
        <w:rPr>
          <w:rFonts w:ascii="Tahoma" w:hAnsi="Tahoma" w:cs="Tahoma"/>
          <w:b/>
          <w:bCs/>
          <w:iCs/>
        </w:rPr>
        <w:t>ključevati</w:t>
      </w:r>
      <w:r w:rsidRPr="002354F6">
        <w:rPr>
          <w:rFonts w:ascii="Tahoma" w:hAnsi="Tahoma" w:cs="Tahoma"/>
          <w:b/>
          <w:bCs/>
          <w:iCs/>
        </w:rPr>
        <w:t xml:space="preserve"> tudi:</w:t>
      </w:r>
      <w:bookmarkEnd w:id="577"/>
      <w:bookmarkEnd w:id="578"/>
    </w:p>
    <w:p w14:paraId="60B6403B" w14:textId="75761659" w:rsidR="00681356" w:rsidRPr="00F36E73" w:rsidRDefault="006D5913" w:rsidP="000B5662">
      <w:pPr>
        <w:numPr>
          <w:ilvl w:val="0"/>
          <w:numId w:val="67"/>
        </w:numPr>
        <w:suppressAutoHyphens/>
        <w:spacing w:before="120" w:after="120"/>
        <w:contextualSpacing/>
        <w:jc w:val="left"/>
        <w:rPr>
          <w:rFonts w:ascii="Tahoma" w:hAnsi="Tahoma" w:cs="Tahoma"/>
          <w:szCs w:val="20"/>
          <w:lang w:eastAsia="en-US"/>
        </w:rPr>
      </w:pPr>
      <w:r w:rsidRPr="002354F6">
        <w:rPr>
          <w:rFonts w:ascii="Tahoma" w:hAnsi="Tahoma" w:cs="Tahoma"/>
          <w:szCs w:val="20"/>
          <w:lang w:eastAsia="en-US"/>
        </w:rPr>
        <w:t>možnost nastavitve in spreminjanja alarmov za prekomerno porabo.</w:t>
      </w:r>
    </w:p>
    <w:p w14:paraId="2C359EDD" w14:textId="77777777" w:rsidR="00F36E73" w:rsidRDefault="00F36E73" w:rsidP="000B5662">
      <w:pPr>
        <w:spacing w:before="120" w:after="120"/>
        <w:rPr>
          <w:rFonts w:ascii="Tahoma" w:eastAsia="Times New Roman" w:hAnsi="Tahoma" w:cs="Tahoma"/>
          <w:lang w:eastAsia="en-US"/>
        </w:rPr>
      </w:pPr>
    </w:p>
    <w:p w14:paraId="5E222C4D" w14:textId="4F2BBDDC" w:rsidR="006D5913" w:rsidRDefault="00FF5467" w:rsidP="000B5662">
      <w:pPr>
        <w:spacing w:before="120" w:after="120"/>
        <w:rPr>
          <w:rFonts w:ascii="Tahoma" w:eastAsia="Times New Roman" w:hAnsi="Tahoma" w:cs="Tahoma"/>
          <w:lang w:eastAsia="en-US"/>
        </w:rPr>
      </w:pPr>
      <w:r w:rsidRPr="00FF5467">
        <w:rPr>
          <w:rFonts w:ascii="Tahoma" w:eastAsia="Times New Roman" w:hAnsi="Tahoma" w:cs="Tahoma"/>
          <w:lang w:eastAsia="en-US"/>
        </w:rPr>
        <w:t>Ponudnik v obrazcu »15.6 Ponudbeni predračun« v postavki »2.</w:t>
      </w:r>
      <w:r>
        <w:rPr>
          <w:rFonts w:ascii="Tahoma" w:eastAsia="Times New Roman" w:hAnsi="Tahoma" w:cs="Tahoma"/>
          <w:lang w:eastAsia="en-US"/>
        </w:rPr>
        <w:t>1</w:t>
      </w:r>
      <w:r w:rsidRPr="00FF5467">
        <w:rPr>
          <w:rFonts w:ascii="Tahoma" w:eastAsia="Times New Roman" w:hAnsi="Tahoma" w:cs="Tahoma"/>
          <w:lang w:eastAsia="en-US"/>
        </w:rPr>
        <w:t xml:space="preserve"> Mesečna naročnina za mobilni naročniški paket za prenos podatkov (brez govornih in SMS storitev)</w:t>
      </w:r>
      <w:r w:rsidR="00271A32" w:rsidRPr="00271A32">
        <w:t xml:space="preserve"> </w:t>
      </w:r>
      <w:r w:rsidR="00271A32" w:rsidRPr="00271A32">
        <w:rPr>
          <w:rFonts w:ascii="Tahoma" w:eastAsia="Times New Roman" w:hAnsi="Tahoma" w:cs="Tahoma"/>
          <w:lang w:eastAsia="en-US"/>
        </w:rPr>
        <w:t>v skladu s točko »15.4.2.3 Naročniški paket«</w:t>
      </w:r>
      <w:r w:rsidRPr="00FF5467">
        <w:rPr>
          <w:rFonts w:ascii="Tahoma" w:eastAsia="Times New Roman" w:hAnsi="Tahoma" w:cs="Tahoma"/>
          <w:lang w:eastAsia="en-US"/>
        </w:rPr>
        <w:t xml:space="preserve">« navede ceno paketa </w:t>
      </w:r>
      <w:r w:rsidRPr="00261768">
        <w:rPr>
          <w:rFonts w:ascii="Tahoma" w:eastAsia="Times New Roman" w:hAnsi="Tahoma" w:cs="Tahoma"/>
          <w:b/>
          <w:bCs/>
          <w:u w:val="single"/>
          <w:lang w:eastAsia="en-US"/>
        </w:rPr>
        <w:t>ter predloži opis ponujenega paketa, iz katerega mora jasno in nedvoumno izhajati, da paket izpolnjuje najmanj vse zgoraj navedene zahteve</w:t>
      </w:r>
      <w:r w:rsidR="006D5913" w:rsidRPr="002354F6">
        <w:rPr>
          <w:rFonts w:ascii="Tahoma" w:eastAsia="Times New Roman" w:hAnsi="Tahoma" w:cs="Tahoma"/>
          <w:lang w:eastAsia="en-US"/>
        </w:rPr>
        <w:t>.</w:t>
      </w:r>
    </w:p>
    <w:p w14:paraId="29E9D112" w14:textId="693C45A6" w:rsidR="00C341BC" w:rsidRPr="00AD72FE" w:rsidRDefault="00C341BC" w:rsidP="000B5662">
      <w:pPr>
        <w:pStyle w:val="Naslov4"/>
        <w:numPr>
          <w:ilvl w:val="0"/>
          <w:numId w:val="0"/>
        </w:numPr>
        <w:spacing w:before="120" w:after="120"/>
        <w:ind w:left="864" w:hanging="864"/>
        <w:rPr>
          <w:rFonts w:ascii="Tahoma" w:hAnsi="Tahoma" w:cs="Tahoma"/>
          <w:bCs/>
        </w:rPr>
      </w:pPr>
      <w:r>
        <w:rPr>
          <w:rFonts w:ascii="Tahoma" w:hAnsi="Tahoma" w:cs="Tahoma"/>
          <w:bCs/>
        </w:rPr>
        <w:t>15.4.2.4 Mobilni aparati</w:t>
      </w:r>
    </w:p>
    <w:p w14:paraId="64A5B2BC" w14:textId="7F5E1633" w:rsidR="009449BB" w:rsidRDefault="00060740" w:rsidP="000B5662">
      <w:pPr>
        <w:spacing w:before="120" w:after="120"/>
        <w:rPr>
          <w:rFonts w:ascii="Tahoma" w:hAnsi="Tahoma" w:cs="Tahoma"/>
          <w:szCs w:val="20"/>
          <w:lang w:eastAsia="en-US"/>
        </w:rPr>
      </w:pPr>
      <w:r w:rsidRPr="00060740">
        <w:rPr>
          <w:rFonts w:ascii="Tahoma" w:hAnsi="Tahoma" w:cs="Tahoma"/>
          <w:szCs w:val="20"/>
          <w:lang w:eastAsia="en-US"/>
        </w:rPr>
        <w:t>Vsi mobilni aparati, dobavljeni v okviru predmetnega naročila, morajo biti uvrščeni najmanj v energijski razred A, skladno z določili Uredbe (EU) 2017/1369 o vzpostavitvi okvira za označevanje z energijskimi nalepkami</w:t>
      </w:r>
      <w:r w:rsidR="009449BB" w:rsidRPr="009449BB">
        <w:rPr>
          <w:rFonts w:ascii="Tahoma" w:hAnsi="Tahoma" w:cs="Tahoma"/>
          <w:szCs w:val="20"/>
          <w:lang w:eastAsia="en-US"/>
        </w:rPr>
        <w:t>.</w:t>
      </w:r>
      <w:r>
        <w:rPr>
          <w:rFonts w:ascii="Tahoma" w:hAnsi="Tahoma" w:cs="Tahoma"/>
          <w:szCs w:val="20"/>
          <w:lang w:eastAsia="en-US"/>
        </w:rPr>
        <w:t xml:space="preserve"> </w:t>
      </w:r>
    </w:p>
    <w:p w14:paraId="1FA56816" w14:textId="72690FC9" w:rsidR="00060740" w:rsidRPr="00060740" w:rsidRDefault="00060740" w:rsidP="00060740">
      <w:pPr>
        <w:spacing w:before="120" w:after="120"/>
        <w:rPr>
          <w:rFonts w:ascii="Tahoma" w:hAnsi="Tahoma" w:cs="Tahoma"/>
          <w:szCs w:val="20"/>
          <w:lang w:eastAsia="en-US"/>
        </w:rPr>
      </w:pPr>
      <w:r>
        <w:rPr>
          <w:rFonts w:ascii="Tahoma" w:hAnsi="Tahoma" w:cs="Tahoma"/>
          <w:szCs w:val="20"/>
          <w:lang w:eastAsia="en-US"/>
        </w:rPr>
        <w:lastRenderedPageBreak/>
        <w:t>Vsi</w:t>
      </w:r>
      <w:r w:rsidRPr="00060740">
        <w:rPr>
          <w:rFonts w:ascii="Tahoma" w:hAnsi="Tahoma" w:cs="Tahoma"/>
          <w:szCs w:val="20"/>
          <w:lang w:eastAsia="en-US"/>
        </w:rPr>
        <w:t xml:space="preserve"> ponujeni</w:t>
      </w:r>
      <w:r>
        <w:rPr>
          <w:rFonts w:ascii="Tahoma" w:hAnsi="Tahoma" w:cs="Tahoma"/>
          <w:szCs w:val="20"/>
          <w:lang w:eastAsia="en-US"/>
        </w:rPr>
        <w:t xml:space="preserve"> oziroma dobavljeni</w:t>
      </w:r>
      <w:r w:rsidRPr="00060740">
        <w:rPr>
          <w:rFonts w:ascii="Tahoma" w:hAnsi="Tahoma" w:cs="Tahoma"/>
          <w:szCs w:val="20"/>
          <w:lang w:eastAsia="en-US"/>
        </w:rPr>
        <w:t xml:space="preserve"> izdelki morajo biti opremljeni z veljavno energijsko nalepko, izdano v skladu z Uredbo (EU) 2017/1369 o vzpostavitvi okvira za označevanje z energijskimi nalepkami.</w:t>
      </w:r>
    </w:p>
    <w:p w14:paraId="3D3E5189" w14:textId="18951449" w:rsidR="009449BB" w:rsidRDefault="009449BB" w:rsidP="000B5662">
      <w:pPr>
        <w:spacing w:before="120" w:after="120"/>
        <w:rPr>
          <w:rFonts w:ascii="Tahoma" w:hAnsi="Tahoma" w:cs="Tahoma"/>
          <w:szCs w:val="20"/>
          <w:lang w:eastAsia="en-US"/>
        </w:rPr>
      </w:pPr>
      <w:r w:rsidRPr="00936FD8">
        <w:rPr>
          <w:rFonts w:ascii="Tahoma" w:hAnsi="Tahoma" w:cs="Tahoma"/>
          <w:szCs w:val="20"/>
          <w:lang w:eastAsia="en-US"/>
        </w:rPr>
        <w:t>Izvajalec mora zagotavljati dobavo mobilnih aparatov, ki podpirajo 5G omrežja, uporabo eSIM kartic ter izpolnjujejo minimalne tehnične zahteve, in sicer najmanj 8 GB delovnega pomnilnika in 256 GB trajnega pomnilnika.</w:t>
      </w:r>
      <w:r w:rsidR="0007640F">
        <w:rPr>
          <w:rFonts w:ascii="Tahoma" w:hAnsi="Tahoma" w:cs="Tahoma"/>
          <w:szCs w:val="20"/>
          <w:lang w:eastAsia="en-US"/>
        </w:rPr>
        <w:t xml:space="preserve"> Mobilni aparati ne smejo biti zaklenjeni oziroma na kakršen koli način vezani na enega ponudnika.</w:t>
      </w:r>
    </w:p>
    <w:p w14:paraId="42CBA028" w14:textId="1ACAC7CB" w:rsidR="00936FD8" w:rsidRDefault="00936FD8" w:rsidP="000B5662">
      <w:pPr>
        <w:spacing w:before="120" w:after="120"/>
        <w:rPr>
          <w:rFonts w:ascii="Tahoma" w:hAnsi="Tahoma" w:cs="Tahoma"/>
          <w:szCs w:val="20"/>
          <w:lang w:eastAsia="en-US"/>
        </w:rPr>
      </w:pPr>
      <w:r w:rsidRPr="00936FD8">
        <w:rPr>
          <w:rFonts w:ascii="Tahoma" w:hAnsi="Tahoma" w:cs="Tahoma"/>
          <w:szCs w:val="20"/>
          <w:lang w:eastAsia="en-US"/>
        </w:rPr>
        <w:t xml:space="preserve">Naročnik bo praviloma naročal </w:t>
      </w:r>
      <w:r>
        <w:rPr>
          <w:rFonts w:ascii="Tahoma" w:hAnsi="Tahoma" w:cs="Tahoma"/>
          <w:szCs w:val="20"/>
          <w:lang w:eastAsia="en-US"/>
        </w:rPr>
        <w:t xml:space="preserve">naslednje </w:t>
      </w:r>
      <w:r w:rsidRPr="00936FD8">
        <w:rPr>
          <w:rFonts w:ascii="Tahoma" w:hAnsi="Tahoma" w:cs="Tahoma"/>
          <w:szCs w:val="20"/>
          <w:lang w:eastAsia="en-US"/>
        </w:rPr>
        <w:t>mobilne aparate</w:t>
      </w:r>
      <w:r>
        <w:rPr>
          <w:rFonts w:ascii="Tahoma" w:hAnsi="Tahoma" w:cs="Tahoma"/>
          <w:szCs w:val="20"/>
          <w:lang w:eastAsia="en-US"/>
        </w:rPr>
        <w:t>:</w:t>
      </w:r>
    </w:p>
    <w:p w14:paraId="71852602" w14:textId="700CB413"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Samsung A57</w:t>
      </w:r>
    </w:p>
    <w:p w14:paraId="008DE168" w14:textId="6F104B3D"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 xml:space="preserve">Samsung Galaxy </w:t>
      </w:r>
      <w:r w:rsidR="00172F30">
        <w:rPr>
          <w:rFonts w:ascii="Tahoma" w:hAnsi="Tahoma" w:cs="Tahoma"/>
          <w:lang w:eastAsia="en-US"/>
        </w:rPr>
        <w:t>S26</w:t>
      </w:r>
    </w:p>
    <w:p w14:paraId="13F636B7" w14:textId="28CD19BE"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Apple iPhone 17</w:t>
      </w:r>
    </w:p>
    <w:p w14:paraId="19BF1C73" w14:textId="4B294DBD"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Apple iPhone 17 Pro Max</w:t>
      </w:r>
    </w:p>
    <w:p w14:paraId="4F4A2477" w14:textId="7BA66ECC" w:rsidR="0007640F" w:rsidRDefault="00936FD8" w:rsidP="000B5662">
      <w:pPr>
        <w:spacing w:before="120" w:after="120"/>
        <w:rPr>
          <w:rFonts w:ascii="Tahoma" w:hAnsi="Tahoma" w:cs="Tahoma"/>
          <w:lang w:eastAsia="en-US"/>
        </w:rPr>
      </w:pPr>
      <w:r>
        <w:rPr>
          <w:rFonts w:ascii="Tahoma" w:hAnsi="Tahoma" w:cs="Tahoma"/>
          <w:lang w:eastAsia="en-US"/>
        </w:rPr>
        <w:t>v o</w:t>
      </w:r>
      <w:r w:rsidR="006D5D32">
        <w:rPr>
          <w:rFonts w:ascii="Tahoma" w:hAnsi="Tahoma" w:cs="Tahoma"/>
          <w:lang w:eastAsia="en-US"/>
        </w:rPr>
        <w:t>cenjenih</w:t>
      </w:r>
      <w:r>
        <w:rPr>
          <w:rFonts w:ascii="Tahoma" w:hAnsi="Tahoma" w:cs="Tahoma"/>
          <w:lang w:eastAsia="en-US"/>
        </w:rPr>
        <w:t xml:space="preserve"> količinah kot izhaja iz obrazca »15.6 Ponudbeni predračun«.</w:t>
      </w:r>
      <w:r w:rsidR="006D5D32" w:rsidRPr="006D5D32">
        <w:t xml:space="preserve"> </w:t>
      </w:r>
      <w:r w:rsidR="006D5D32" w:rsidRPr="006D5D32">
        <w:rPr>
          <w:rFonts w:ascii="Tahoma" w:hAnsi="Tahoma" w:cs="Tahoma"/>
          <w:lang w:eastAsia="en-US"/>
        </w:rPr>
        <w:t>Ponudnik mora</w:t>
      </w:r>
      <w:r w:rsidR="006D5D32">
        <w:rPr>
          <w:rFonts w:ascii="Tahoma" w:hAnsi="Tahoma" w:cs="Tahoma"/>
          <w:lang w:eastAsia="en-US"/>
        </w:rPr>
        <w:t xml:space="preserve"> v obrazcu »15.6 Ponudbeni predračun« v postavkah od 2.3.1 do 2.3.4 navesti ceno posameznih mobilnih aparatov.</w:t>
      </w:r>
    </w:p>
    <w:p w14:paraId="10B9B6D7" w14:textId="792E0902" w:rsidR="006D5D32" w:rsidRPr="00F36E73" w:rsidRDefault="006D5D32" w:rsidP="000B5662">
      <w:pPr>
        <w:spacing w:before="120" w:after="120"/>
        <w:rPr>
          <w:rFonts w:ascii="Tahoma" w:hAnsi="Tahoma" w:cs="Tahoma"/>
          <w:lang w:eastAsia="en-US"/>
        </w:rPr>
      </w:pPr>
      <w:r w:rsidRPr="006D5D32">
        <w:rPr>
          <w:rFonts w:ascii="Tahoma" w:hAnsi="Tahoma" w:cs="Tahoma"/>
          <w:lang w:eastAsia="en-US"/>
        </w:rPr>
        <w:t xml:space="preserve">Naročnik se ne zavezuje, da bo v času </w:t>
      </w:r>
      <w:r>
        <w:rPr>
          <w:rFonts w:ascii="Tahoma" w:hAnsi="Tahoma" w:cs="Tahoma"/>
          <w:lang w:eastAsia="en-US"/>
        </w:rPr>
        <w:t xml:space="preserve">trajanja javnega naročila </w:t>
      </w:r>
      <w:r w:rsidRPr="006D5D32">
        <w:rPr>
          <w:rFonts w:ascii="Tahoma" w:hAnsi="Tahoma" w:cs="Tahoma"/>
          <w:lang w:eastAsia="en-US"/>
        </w:rPr>
        <w:t xml:space="preserve">dejansko naročil ocenjene količine ali tipe naprav. Naročila bo izvajal glede na dejanske potrebe, ki se lahko razlikujejo od predvidenih količin ali vrst </w:t>
      </w:r>
      <w:r>
        <w:rPr>
          <w:rFonts w:ascii="Tahoma" w:hAnsi="Tahoma" w:cs="Tahoma"/>
          <w:lang w:eastAsia="en-US"/>
        </w:rPr>
        <w:t>aparatov.</w:t>
      </w:r>
    </w:p>
    <w:p w14:paraId="4621C916" w14:textId="77966217" w:rsidR="006D5D32" w:rsidRPr="006D5D32" w:rsidRDefault="006D5D32" w:rsidP="000B5662">
      <w:pPr>
        <w:spacing w:before="120" w:after="120"/>
        <w:rPr>
          <w:rFonts w:ascii="Tahoma" w:hAnsi="Tahoma" w:cs="Tahoma"/>
          <w:kern w:val="2"/>
          <w:szCs w:val="20"/>
          <w14:ligatures w14:val="standardContextual"/>
        </w:rPr>
      </w:pPr>
      <w:r w:rsidRPr="006D5D32">
        <w:rPr>
          <w:rFonts w:ascii="Tahoma" w:hAnsi="Tahoma" w:cs="Tahoma"/>
          <w:kern w:val="2"/>
          <w:szCs w:val="20"/>
          <w14:ligatures w14:val="standardContextual"/>
        </w:rPr>
        <w:t>Če v času veljavnosti pogodbe določen</w:t>
      </w:r>
      <w:r w:rsidR="00A728B5">
        <w:rPr>
          <w:rFonts w:ascii="Tahoma" w:hAnsi="Tahoma" w:cs="Tahoma"/>
          <w:kern w:val="2"/>
          <w:szCs w:val="20"/>
          <w14:ligatures w14:val="standardContextual"/>
        </w:rPr>
        <w:t xml:space="preserve"> mobilni aparat</w:t>
      </w:r>
      <w:r w:rsidRPr="006D5D32">
        <w:rPr>
          <w:rFonts w:ascii="Tahoma" w:hAnsi="Tahoma" w:cs="Tahoma"/>
          <w:kern w:val="2"/>
          <w:szCs w:val="20"/>
          <w14:ligatures w14:val="standardContextual"/>
        </w:rPr>
        <w:t xml:space="preserve"> ni več dobavljiv</w:t>
      </w:r>
      <w:r w:rsidR="002E699F">
        <w:rPr>
          <w:rFonts w:ascii="Tahoma" w:hAnsi="Tahoma" w:cs="Tahoma"/>
          <w:kern w:val="2"/>
          <w:szCs w:val="20"/>
          <w14:ligatures w14:val="standardContextual"/>
        </w:rPr>
        <w:t xml:space="preserve"> ali se pojavi nova serija</w:t>
      </w:r>
      <w:r w:rsidRPr="006D5D32">
        <w:rPr>
          <w:rFonts w:ascii="Tahoma" w:hAnsi="Tahoma" w:cs="Tahoma"/>
          <w:kern w:val="2"/>
          <w:szCs w:val="20"/>
          <w14:ligatures w14:val="standardContextual"/>
        </w:rPr>
        <w:t xml:space="preserve">, </w:t>
      </w:r>
      <w:r w:rsidR="00A728B5">
        <w:rPr>
          <w:rFonts w:ascii="Tahoma" w:hAnsi="Tahoma" w:cs="Tahoma"/>
          <w:kern w:val="2"/>
          <w:szCs w:val="20"/>
          <w14:ligatures w14:val="standardContextual"/>
        </w:rPr>
        <w:t>ga</w:t>
      </w:r>
      <w:r w:rsidRPr="006D5D32">
        <w:rPr>
          <w:rFonts w:ascii="Tahoma" w:hAnsi="Tahoma" w:cs="Tahoma"/>
          <w:kern w:val="2"/>
          <w:szCs w:val="20"/>
          <w14:ligatures w14:val="standardContextual"/>
        </w:rPr>
        <w:t xml:space="preserve"> mora izvajalec nadomestiti z naslednikom ponujene</w:t>
      </w:r>
      <w:r w:rsidR="00A728B5">
        <w:rPr>
          <w:rFonts w:ascii="Tahoma" w:hAnsi="Tahoma" w:cs="Tahoma"/>
          <w:kern w:val="2"/>
          <w:szCs w:val="20"/>
          <w14:ligatures w14:val="standardContextual"/>
        </w:rPr>
        <w:t>ga mobilnega aparata</w:t>
      </w:r>
      <w:r w:rsidRPr="006D5D32">
        <w:rPr>
          <w:rFonts w:ascii="Tahoma" w:hAnsi="Tahoma" w:cs="Tahoma"/>
          <w:kern w:val="2"/>
          <w:szCs w:val="20"/>
          <w14:ligatures w14:val="standardContextual"/>
        </w:rPr>
        <w:t xml:space="preserve"> (npr. novejši model iste serije) oziroma z </w:t>
      </w:r>
      <w:r w:rsidR="00A728B5">
        <w:rPr>
          <w:rFonts w:ascii="Tahoma" w:hAnsi="Tahoma" w:cs="Tahoma"/>
          <w:kern w:val="2"/>
          <w:szCs w:val="20"/>
          <w14:ligatures w14:val="standardContextual"/>
        </w:rPr>
        <w:t>aparatom</w:t>
      </w:r>
      <w:r w:rsidRPr="006D5D32">
        <w:rPr>
          <w:rFonts w:ascii="Tahoma" w:hAnsi="Tahoma" w:cs="Tahoma"/>
          <w:kern w:val="2"/>
          <w:szCs w:val="20"/>
          <w14:ligatures w14:val="standardContextual"/>
        </w:rPr>
        <w:t xml:space="preserve"> istega proizvajalca z enakimi ali boljšimi tehničnimi karakteristikami, pri čemer cena n</w:t>
      </w:r>
      <w:r w:rsidR="00297960">
        <w:rPr>
          <w:rFonts w:ascii="Tahoma" w:hAnsi="Tahoma" w:cs="Tahoma"/>
          <w:kern w:val="2"/>
          <w:szCs w:val="20"/>
          <w14:ligatures w14:val="standardContextual"/>
        </w:rPr>
        <w:t>ovega</w:t>
      </w:r>
      <w:r w:rsidR="00A728B5">
        <w:rPr>
          <w:rFonts w:ascii="Tahoma" w:hAnsi="Tahoma" w:cs="Tahoma"/>
          <w:kern w:val="2"/>
          <w:szCs w:val="20"/>
          <w14:ligatures w14:val="standardContextual"/>
        </w:rPr>
        <w:t xml:space="preserve"> aparata </w:t>
      </w:r>
      <w:r w:rsidRPr="006D5D32">
        <w:rPr>
          <w:rFonts w:ascii="Tahoma" w:hAnsi="Tahoma" w:cs="Tahoma"/>
          <w:kern w:val="2"/>
          <w:szCs w:val="20"/>
          <w14:ligatures w14:val="standardContextual"/>
        </w:rPr>
        <w:t>ne sme preseči cene ponujene</w:t>
      </w:r>
      <w:r w:rsidR="00A728B5">
        <w:rPr>
          <w:rFonts w:ascii="Tahoma" w:hAnsi="Tahoma" w:cs="Tahoma"/>
          <w:kern w:val="2"/>
          <w:szCs w:val="20"/>
          <w14:ligatures w14:val="standardContextual"/>
        </w:rPr>
        <w:t>ga aparata</w:t>
      </w:r>
      <w:r w:rsidRPr="006D5D32">
        <w:rPr>
          <w:rFonts w:ascii="Tahoma" w:hAnsi="Tahoma" w:cs="Tahoma"/>
          <w:kern w:val="2"/>
          <w:szCs w:val="20"/>
          <w14:ligatures w14:val="standardContextual"/>
        </w:rPr>
        <w:t xml:space="preserve"> za več kot 10 %. O zamenjavi in dobavljivosti mora izvajalec naročnika predhodno pisno obvestiti.</w:t>
      </w:r>
    </w:p>
    <w:p w14:paraId="0DCED7AF" w14:textId="46F67DFD" w:rsidR="00A728B5" w:rsidRDefault="002A30B4" w:rsidP="000B5662">
      <w:pPr>
        <w:spacing w:before="120" w:after="120"/>
        <w:rPr>
          <w:rFonts w:ascii="Tahoma" w:hAnsi="Tahoma" w:cs="Tahoma"/>
          <w:kern w:val="2"/>
          <w:szCs w:val="20"/>
          <w14:ligatures w14:val="standardContextual"/>
        </w:rPr>
      </w:pPr>
      <w:r w:rsidRPr="002A30B4">
        <w:rPr>
          <w:rFonts w:ascii="Tahoma" w:hAnsi="Tahoma" w:cs="Tahoma"/>
          <w:kern w:val="2"/>
          <w:szCs w:val="20"/>
          <w14:ligatures w14:val="standardContextual"/>
        </w:rPr>
        <w:t xml:space="preserve">V primeru, da izvajalec </w:t>
      </w:r>
      <w:r w:rsidR="00A728B5">
        <w:rPr>
          <w:rFonts w:ascii="Tahoma" w:hAnsi="Tahoma" w:cs="Tahoma"/>
          <w:kern w:val="2"/>
          <w:szCs w:val="20"/>
          <w14:ligatures w14:val="standardContextual"/>
        </w:rPr>
        <w:t>aparate</w:t>
      </w:r>
      <w:r w:rsidRPr="002A30B4">
        <w:rPr>
          <w:rFonts w:ascii="Tahoma" w:hAnsi="Tahoma" w:cs="Tahoma"/>
          <w:kern w:val="2"/>
          <w:szCs w:val="20"/>
          <w14:ligatures w14:val="standardContextual"/>
        </w:rPr>
        <w:t xml:space="preserve"> iz zgoraj navedenega nabora v okviru svoje redne ponudbe prodaja po nižjih cenah, se za naročnika uporabljajo nižje cene v skladu z veljavnim uradnim cenikom</w:t>
      </w:r>
      <w:r w:rsidR="006D5D32" w:rsidRPr="006D5D32">
        <w:rPr>
          <w:rFonts w:ascii="Tahoma" w:hAnsi="Tahoma" w:cs="Tahoma"/>
          <w:kern w:val="2"/>
          <w:szCs w:val="20"/>
          <w14:ligatures w14:val="standardContextual"/>
        </w:rPr>
        <w:t>.</w:t>
      </w:r>
    </w:p>
    <w:p w14:paraId="7ECC23FE" w14:textId="1FC99CA5" w:rsidR="006D5913" w:rsidRPr="00A728B5" w:rsidRDefault="00A728B5" w:rsidP="000B5662">
      <w:pPr>
        <w:spacing w:before="120" w:after="120"/>
        <w:rPr>
          <w:rFonts w:ascii="Tahoma" w:hAnsi="Tahoma" w:cs="Tahoma"/>
          <w:b/>
          <w:bCs/>
          <w:szCs w:val="20"/>
          <w:lang w:eastAsia="en-US"/>
        </w:rPr>
      </w:pPr>
      <w:r w:rsidRPr="00A728B5">
        <w:rPr>
          <w:rFonts w:ascii="Tahoma" w:hAnsi="Tahoma" w:cs="Tahoma"/>
          <w:b/>
          <w:bCs/>
          <w:szCs w:val="20"/>
          <w:lang w:eastAsia="en-US"/>
        </w:rPr>
        <w:t xml:space="preserve">Zagotavljanje mobilnih </w:t>
      </w:r>
      <w:r w:rsidR="00060740">
        <w:rPr>
          <w:rFonts w:ascii="Tahoma" w:hAnsi="Tahoma" w:cs="Tahoma"/>
          <w:b/>
          <w:bCs/>
          <w:szCs w:val="20"/>
          <w:lang w:eastAsia="en-US"/>
        </w:rPr>
        <w:t>aparatov</w:t>
      </w:r>
      <w:r w:rsidRPr="00A728B5">
        <w:rPr>
          <w:rFonts w:ascii="Tahoma" w:hAnsi="Tahoma" w:cs="Tahoma"/>
          <w:b/>
          <w:bCs/>
          <w:szCs w:val="20"/>
          <w:lang w:eastAsia="en-US"/>
        </w:rPr>
        <w:t xml:space="preserve"> za uporabo v nezdružljivih omrežjih</w:t>
      </w:r>
    </w:p>
    <w:p w14:paraId="3C40E862" w14:textId="57DAF90A" w:rsidR="009E3D8E" w:rsidRPr="009E3D8E" w:rsidRDefault="00060740"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826299" w:rsidRPr="00826299">
        <w:rPr>
          <w:rFonts w:ascii="Tahoma" w:eastAsiaTheme="minorHAnsi" w:hAnsi="Tahoma" w:cs="Tahoma"/>
          <w:color w:val="000000"/>
          <w:szCs w:val="20"/>
          <w:lang w:eastAsia="en-US"/>
        </w:rPr>
        <w:t xml:space="preserve"> mora naročniku po potrebi zagotoviti brezplačen najem mobilnih </w:t>
      </w:r>
      <w:r>
        <w:rPr>
          <w:rFonts w:ascii="Tahoma" w:eastAsiaTheme="minorHAnsi" w:hAnsi="Tahoma" w:cs="Tahoma"/>
          <w:color w:val="000000"/>
          <w:szCs w:val="20"/>
          <w:lang w:eastAsia="en-US"/>
        </w:rPr>
        <w:t>aparatov</w:t>
      </w:r>
      <w:r w:rsidR="00826299" w:rsidRPr="00826299">
        <w:rPr>
          <w:rFonts w:ascii="Tahoma" w:eastAsiaTheme="minorHAnsi" w:hAnsi="Tahoma" w:cs="Tahoma"/>
          <w:color w:val="000000"/>
          <w:szCs w:val="20"/>
          <w:lang w:eastAsia="en-US"/>
        </w:rPr>
        <w:t xml:space="preserve"> za uporabo v drugih frekvenčnih omrežjih, ki ne omogočajo izvajanja storitev z obstoječimi mobilnimi napravami naročnika (npr. posamezna območja izven Evrope, kot je Japonska).</w:t>
      </w:r>
    </w:p>
    <w:p w14:paraId="704BBFF1" w14:textId="5D1167CC" w:rsidR="009E3D8E" w:rsidRPr="009E3D8E" w:rsidRDefault="009E3D8E" w:rsidP="000B5662">
      <w:pPr>
        <w:autoSpaceDE w:val="0"/>
        <w:autoSpaceDN w:val="0"/>
        <w:adjustRightInd w:val="0"/>
        <w:spacing w:before="120" w:after="120"/>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t xml:space="preserve">Ravnanje v primeru okvare </w:t>
      </w:r>
      <w:r w:rsidR="00C216A5">
        <w:rPr>
          <w:rFonts w:ascii="Tahoma" w:eastAsiaTheme="minorHAnsi" w:hAnsi="Tahoma" w:cs="Tahoma"/>
          <w:b/>
          <w:bCs/>
          <w:color w:val="000000"/>
          <w:szCs w:val="20"/>
          <w:lang w:eastAsia="en-US"/>
        </w:rPr>
        <w:t>aparatov</w:t>
      </w:r>
      <w:r w:rsidRPr="009E3D8E">
        <w:rPr>
          <w:rFonts w:ascii="Tahoma" w:eastAsiaTheme="minorHAnsi" w:hAnsi="Tahoma" w:cs="Tahoma"/>
          <w:b/>
          <w:bCs/>
          <w:color w:val="000000"/>
          <w:szCs w:val="20"/>
          <w:lang w:eastAsia="en-US"/>
        </w:rPr>
        <w:t xml:space="preserve"> </w:t>
      </w:r>
    </w:p>
    <w:p w14:paraId="10F3BC40" w14:textId="1CA8653E" w:rsidR="00400AB2" w:rsidRDefault="00400AB2"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Pr="00400AB2">
        <w:rPr>
          <w:rFonts w:ascii="Tahoma" w:eastAsiaTheme="minorHAnsi" w:hAnsi="Tahoma" w:cs="Tahoma"/>
          <w:color w:val="000000"/>
          <w:szCs w:val="20"/>
          <w:lang w:eastAsia="en-US"/>
        </w:rPr>
        <w:t xml:space="preserve"> mora za ponujene</w:t>
      </w:r>
      <w:r w:rsidR="00060740">
        <w:rPr>
          <w:rFonts w:ascii="Tahoma" w:eastAsiaTheme="minorHAnsi" w:hAnsi="Tahoma" w:cs="Tahoma"/>
          <w:color w:val="000000"/>
          <w:szCs w:val="20"/>
          <w:lang w:eastAsia="en-US"/>
        </w:rPr>
        <w:t xml:space="preserve"> oziroma dobavljene</w:t>
      </w:r>
      <w:r w:rsidRPr="00400AB2">
        <w:rPr>
          <w:rFonts w:ascii="Tahoma" w:eastAsiaTheme="minorHAnsi" w:hAnsi="Tahoma" w:cs="Tahoma"/>
          <w:color w:val="000000"/>
          <w:szCs w:val="20"/>
          <w:lang w:eastAsia="en-US"/>
        </w:rPr>
        <w:t xml:space="preserve"> mobilne </w:t>
      </w:r>
      <w:r w:rsidR="00060740">
        <w:rPr>
          <w:rFonts w:ascii="Tahoma" w:eastAsiaTheme="minorHAnsi" w:hAnsi="Tahoma" w:cs="Tahoma"/>
          <w:color w:val="000000"/>
          <w:szCs w:val="20"/>
          <w:lang w:eastAsia="en-US"/>
        </w:rPr>
        <w:t>aparate</w:t>
      </w:r>
      <w:r w:rsidRPr="00400AB2">
        <w:rPr>
          <w:rFonts w:ascii="Tahoma" w:eastAsiaTheme="minorHAnsi" w:hAnsi="Tahoma" w:cs="Tahoma"/>
          <w:color w:val="000000"/>
          <w:szCs w:val="20"/>
          <w:lang w:eastAsia="en-US"/>
        </w:rPr>
        <w:t xml:space="preserve"> zagotavljati lasten ali na drug način urejen pooblaščen servis na območju Republike Slovenije, ki zagotavlja celovite servisne storitve in originalne rezervne dele, pri čemer mora gospodarski subjekt takšno poslovno povezavo ohranjati ves čas trajanja pogodbe.</w:t>
      </w:r>
    </w:p>
    <w:p w14:paraId="5437F18D" w14:textId="16CC88DD" w:rsidR="0092103B"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na poziv naročnika zagotoviti prevzem okvarjenih mobilnih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na sedežu naročnika</w:t>
      </w:r>
      <w:r>
        <w:rPr>
          <w:rFonts w:ascii="Tahoma" w:eastAsiaTheme="minorHAnsi" w:hAnsi="Tahoma" w:cs="Tahoma"/>
          <w:color w:val="000000"/>
          <w:szCs w:val="20"/>
          <w:lang w:eastAsia="en-US"/>
        </w:rPr>
        <w:t xml:space="preserve"> </w:t>
      </w:r>
      <w:r w:rsidR="0092103B">
        <w:rPr>
          <w:rFonts w:ascii="Tahoma" w:eastAsiaTheme="minorHAnsi" w:hAnsi="Tahoma" w:cs="Tahoma"/>
          <w:color w:val="000000"/>
          <w:szCs w:val="20"/>
          <w:lang w:eastAsia="en-US"/>
        </w:rPr>
        <w:t xml:space="preserve">ter </w:t>
      </w:r>
      <w:r w:rsidRPr="00826299">
        <w:rPr>
          <w:rFonts w:ascii="Tahoma" w:eastAsiaTheme="minorHAnsi" w:hAnsi="Tahoma" w:cs="Tahoma"/>
          <w:color w:val="000000"/>
          <w:szCs w:val="20"/>
          <w:lang w:eastAsia="en-US"/>
        </w:rPr>
        <w:t xml:space="preserve">njihovo predajo v popravilo, tako v času garancijskega kot izven-garancijskega obdobja. Po izvedenem popravilu mora izvajalec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 xml:space="preserve"> dostaviti nazaj na sedež naročnika</w:t>
      </w:r>
      <w:r w:rsidR="009E3D8E" w:rsidRPr="009E3D8E">
        <w:rPr>
          <w:rFonts w:ascii="Tahoma" w:eastAsiaTheme="minorHAnsi" w:hAnsi="Tahoma" w:cs="Tahoma"/>
          <w:color w:val="000000"/>
          <w:szCs w:val="20"/>
          <w:lang w:eastAsia="en-US"/>
        </w:rPr>
        <w:t xml:space="preserve">. </w:t>
      </w:r>
    </w:p>
    <w:p w14:paraId="7E920B59" w14:textId="56EFF853"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garancijskega popravila ali servisiranja na zahtevo naročnika zagotoviti nadomestne enakovredne mobilne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w:t>
      </w:r>
    </w:p>
    <w:p w14:paraId="44CFF40D" w14:textId="43815336"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Izvajalec se zavezuje, da bo napake v garancijski dobi odpravil najkasneje v roku 30 dni od dneva prejema obvestila o napaki, poslanega po elektronski pošti.</w:t>
      </w:r>
    </w:p>
    <w:p w14:paraId="3B0D034E" w14:textId="657135AC"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 dobe zagotoviti celoten postopek servisiranja, vključno s prevzemom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(osebno ali preko kurirske službe), pripravo in urejanjem vse potrebne dokumentacije (vključno z opisom napake) ter predajo naprave pooblaščenemu servisu.</w:t>
      </w:r>
    </w:p>
    <w:p w14:paraId="4D388966" w14:textId="4334E920"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Vsi stroški prevoza (tudi preko kurirske službe) ter drugi stroški, povezani s popravilom v času garancijskega roka, bremenijo izvajalca.</w:t>
      </w:r>
    </w:p>
    <w:p w14:paraId="744BD1C4" w14:textId="59A6CB35" w:rsidR="009E3D8E" w:rsidRPr="009E3D8E"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Če izvajalec napake ne more odpraviti, je ne odpravi v predpisanem roku ali se ista napaka na mobiln</w:t>
      </w:r>
      <w:r w:rsidR="00C216A5">
        <w:rPr>
          <w:rFonts w:ascii="Tahoma" w:eastAsiaTheme="minorHAnsi" w:hAnsi="Tahoma" w:cs="Tahoma"/>
          <w:color w:val="000000"/>
          <w:szCs w:val="20"/>
          <w:lang w:eastAsia="en-US"/>
        </w:rPr>
        <w:t>em aparatu</w:t>
      </w:r>
      <w:r w:rsidRPr="00826299">
        <w:rPr>
          <w:rFonts w:ascii="Tahoma" w:eastAsiaTheme="minorHAnsi" w:hAnsi="Tahoma" w:cs="Tahoma"/>
          <w:color w:val="000000"/>
          <w:szCs w:val="20"/>
          <w:lang w:eastAsia="en-US"/>
        </w:rPr>
        <w:t xml:space="preserve"> ponovi dvakrat, se izvajalec zavezuje, da bo naročniku brezplačno zagotovil nov mobiln</w:t>
      </w:r>
      <w:r w:rsidR="00C216A5">
        <w:rPr>
          <w:rFonts w:ascii="Tahoma" w:eastAsiaTheme="minorHAnsi" w:hAnsi="Tahoma" w:cs="Tahoma"/>
          <w:color w:val="000000"/>
          <w:szCs w:val="20"/>
          <w:lang w:eastAsia="en-US"/>
        </w:rPr>
        <w:t>i</w:t>
      </w:r>
      <w:r w:rsidRPr="00826299">
        <w:rPr>
          <w:rFonts w:ascii="Tahoma" w:eastAsiaTheme="minorHAnsi" w:hAnsi="Tahoma" w:cs="Tahoma"/>
          <w:color w:val="000000"/>
          <w:szCs w:val="20"/>
          <w:lang w:eastAsia="en-US"/>
        </w:rPr>
        <w:t xml:space="preserve"> </w:t>
      </w:r>
      <w:r w:rsidR="00C216A5">
        <w:rPr>
          <w:rFonts w:ascii="Tahoma" w:eastAsiaTheme="minorHAnsi" w:hAnsi="Tahoma" w:cs="Tahoma"/>
          <w:color w:val="000000"/>
          <w:szCs w:val="20"/>
          <w:lang w:eastAsia="en-US"/>
        </w:rPr>
        <w:t>aparat</w:t>
      </w:r>
      <w:r w:rsidRPr="00826299">
        <w:rPr>
          <w:rFonts w:ascii="Tahoma" w:eastAsiaTheme="minorHAnsi" w:hAnsi="Tahoma" w:cs="Tahoma"/>
          <w:color w:val="000000"/>
          <w:szCs w:val="20"/>
          <w:lang w:eastAsia="en-US"/>
        </w:rPr>
        <w:t xml:space="preserve"> z enakimi ali boljšimi tehničnimi karakteristikami, in sicer najkasneje v roku pet dni od poteka roka za odpravo napake oziroma od dneva ugotovitve ponavljajoče se napake.</w:t>
      </w:r>
    </w:p>
    <w:p w14:paraId="5A7B6FAE" w14:textId="04B803C5" w:rsidR="009E3D8E" w:rsidRPr="009E3D8E" w:rsidRDefault="009E3D8E" w:rsidP="000B5662">
      <w:pPr>
        <w:autoSpaceDE w:val="0"/>
        <w:autoSpaceDN w:val="0"/>
        <w:adjustRightInd w:val="0"/>
        <w:spacing w:before="120" w:after="120"/>
        <w:jc w:val="left"/>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lastRenderedPageBreak/>
        <w:t>Mobiln</w:t>
      </w:r>
      <w:r w:rsidR="0009788B">
        <w:rPr>
          <w:rFonts w:ascii="Tahoma" w:eastAsiaTheme="minorHAnsi" w:hAnsi="Tahoma" w:cs="Tahoma"/>
          <w:b/>
          <w:bCs/>
          <w:color w:val="000000"/>
          <w:szCs w:val="20"/>
          <w:lang w:eastAsia="en-US"/>
        </w:rPr>
        <w:t>i aparati</w:t>
      </w:r>
      <w:r w:rsidRPr="009E3D8E">
        <w:rPr>
          <w:rFonts w:ascii="Tahoma" w:eastAsiaTheme="minorHAnsi" w:hAnsi="Tahoma" w:cs="Tahoma"/>
          <w:b/>
          <w:bCs/>
          <w:color w:val="000000"/>
          <w:szCs w:val="20"/>
          <w:lang w:eastAsia="en-US"/>
        </w:rPr>
        <w:t xml:space="preserve"> in garancija </w:t>
      </w:r>
    </w:p>
    <w:p w14:paraId="6EE79790" w14:textId="444CD763" w:rsidR="00E95361" w:rsidRPr="00826299" w:rsidRDefault="00DF1890" w:rsidP="000B5662">
      <w:pPr>
        <w:autoSpaceDE w:val="0"/>
        <w:autoSpaceDN w:val="0"/>
        <w:adjustRightInd w:val="0"/>
        <w:spacing w:before="120" w:after="120"/>
        <w:rPr>
          <w:rFonts w:ascii="Tahoma" w:eastAsiaTheme="minorHAnsi" w:hAnsi="Tahoma" w:cs="Tahoma"/>
          <w:color w:val="000000"/>
          <w:szCs w:val="20"/>
          <w:lang w:eastAsia="en-US"/>
        </w:rPr>
      </w:pPr>
      <w:r w:rsidRPr="00DF1890">
        <w:rPr>
          <w:rFonts w:ascii="Tahoma" w:eastAsiaTheme="minorHAnsi" w:hAnsi="Tahoma" w:cs="Tahoma"/>
          <w:color w:val="000000"/>
          <w:szCs w:val="20"/>
          <w:lang w:eastAsia="en-US"/>
        </w:rPr>
        <w:t xml:space="preserve">Izvajalec mora zagotoviti garancijsko jamstvo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Android, vključno z baterijo, v trajanju 24 mesecev od dobave, ter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iOS v trajanju najmanj 12 mesecev od dobave, dodatno pa mora biti v ceno mobilnega aparata </w:t>
      </w:r>
      <w:r>
        <w:rPr>
          <w:rFonts w:ascii="Tahoma" w:eastAsiaTheme="minorHAnsi" w:hAnsi="Tahoma" w:cs="Tahoma"/>
          <w:color w:val="000000"/>
          <w:szCs w:val="20"/>
          <w:lang w:eastAsia="en-US"/>
        </w:rPr>
        <w:t xml:space="preserve">vključeno </w:t>
      </w:r>
      <w:r w:rsidRPr="00DF1890">
        <w:rPr>
          <w:rFonts w:ascii="Tahoma" w:eastAsiaTheme="minorHAnsi" w:hAnsi="Tahoma" w:cs="Tahoma"/>
          <w:color w:val="000000"/>
          <w:szCs w:val="20"/>
          <w:lang w:eastAsia="en-US"/>
        </w:rPr>
        <w:t xml:space="preserve">še 12 mesecev </w:t>
      </w:r>
      <w:r w:rsidR="00C216A5">
        <w:rPr>
          <w:rFonts w:ascii="Tahoma" w:eastAsiaTheme="minorHAnsi" w:hAnsi="Tahoma" w:cs="Tahoma"/>
          <w:color w:val="000000"/>
          <w:szCs w:val="20"/>
          <w:lang w:eastAsia="en-US"/>
        </w:rPr>
        <w:t>izvajalčeve</w:t>
      </w:r>
      <w:r w:rsidR="00945B0E" w:rsidRPr="00DF1890">
        <w:rPr>
          <w:rFonts w:ascii="Tahoma" w:eastAsiaTheme="minorHAnsi" w:hAnsi="Tahoma" w:cs="Tahoma"/>
          <w:color w:val="000000"/>
          <w:szCs w:val="20"/>
          <w:lang w:eastAsia="en-US"/>
        </w:rPr>
        <w:t xml:space="preserve"> </w:t>
      </w:r>
      <w:r w:rsidRPr="00DF1890">
        <w:rPr>
          <w:rFonts w:ascii="Tahoma" w:eastAsiaTheme="minorHAnsi" w:hAnsi="Tahoma" w:cs="Tahoma"/>
          <w:color w:val="000000"/>
          <w:szCs w:val="20"/>
          <w:lang w:eastAsia="en-US"/>
        </w:rPr>
        <w:t>garancije. Izvajalec mora ob dobavi posamezne</w:t>
      </w:r>
      <w:r w:rsidR="00C216A5">
        <w:rPr>
          <w:rFonts w:ascii="Tahoma" w:eastAsiaTheme="minorHAnsi" w:hAnsi="Tahoma" w:cs="Tahoma"/>
          <w:color w:val="000000"/>
          <w:szCs w:val="20"/>
          <w:lang w:eastAsia="en-US"/>
        </w:rPr>
        <w:t>ga aparata</w:t>
      </w:r>
      <w:r w:rsidRPr="00DF1890">
        <w:rPr>
          <w:rFonts w:ascii="Tahoma" w:eastAsiaTheme="minorHAnsi" w:hAnsi="Tahoma" w:cs="Tahoma"/>
          <w:color w:val="000000"/>
          <w:szCs w:val="20"/>
          <w:lang w:eastAsia="en-US"/>
        </w:rPr>
        <w:t xml:space="preserve"> priložiti veljaven garancijski list</w:t>
      </w:r>
      <w:r w:rsidR="009E3D8E" w:rsidRPr="009E3D8E">
        <w:rPr>
          <w:rFonts w:ascii="Tahoma" w:eastAsiaTheme="minorHAnsi" w:hAnsi="Tahoma" w:cs="Tahoma"/>
          <w:color w:val="000000"/>
          <w:szCs w:val="20"/>
          <w:lang w:eastAsia="en-US"/>
        </w:rPr>
        <w:t>.</w:t>
      </w:r>
    </w:p>
    <w:p w14:paraId="0C2D8FCC" w14:textId="443922E8" w:rsidR="005F29DA" w:rsidRPr="00826299" w:rsidRDefault="00826299" w:rsidP="000B5662">
      <w:pPr>
        <w:pStyle w:val="Naslov3"/>
        <w:numPr>
          <w:ilvl w:val="2"/>
          <w:numId w:val="51"/>
        </w:numPr>
        <w:spacing w:before="120" w:after="120"/>
        <w:ind w:left="709" w:hanging="721"/>
        <w:rPr>
          <w:rFonts w:ascii="Tahoma" w:hAnsi="Tahoma" w:cs="Tahoma"/>
          <w:sz w:val="22"/>
        </w:rPr>
      </w:pPr>
      <w:r>
        <w:rPr>
          <w:rFonts w:ascii="Tahoma" w:hAnsi="Tahoma" w:cs="Tahoma"/>
        </w:rPr>
        <w:t xml:space="preserve"> </w:t>
      </w:r>
      <w:bookmarkStart w:id="579" w:name="_Toc231452272"/>
      <w:r w:rsidR="00B44C34" w:rsidRPr="00826299">
        <w:rPr>
          <w:rFonts w:ascii="Tahoma" w:hAnsi="Tahoma" w:cs="Tahoma"/>
          <w:sz w:val="22"/>
        </w:rPr>
        <w:t xml:space="preserve">Zagotavljanje </w:t>
      </w:r>
      <w:r w:rsidR="00E4457F" w:rsidRPr="00826299">
        <w:rPr>
          <w:rFonts w:ascii="Tahoma" w:hAnsi="Tahoma" w:cs="Tahoma"/>
          <w:sz w:val="22"/>
        </w:rPr>
        <w:t>primarne internetne linije, hitrosti 1Gbps z DDoS zaščito in internetne linije za WiFi omrežje</w:t>
      </w:r>
      <w:bookmarkEnd w:id="579"/>
    </w:p>
    <w:p w14:paraId="64300551" w14:textId="20C1C404" w:rsidR="003531E2" w:rsidRPr="003531E2" w:rsidRDefault="003531E2" w:rsidP="003531E2">
      <w:pPr>
        <w:pStyle w:val="Naslov4"/>
        <w:rPr>
          <w:rFonts w:ascii="Tahoma" w:hAnsi="Tahoma" w:cs="Tahoma"/>
        </w:rPr>
      </w:pPr>
      <w:r w:rsidRPr="003531E2">
        <w:rPr>
          <w:rFonts w:ascii="Tahoma" w:hAnsi="Tahoma" w:cs="Tahoma"/>
        </w:rPr>
        <w:t xml:space="preserve">Vzpostavitev storitve </w:t>
      </w:r>
      <w:r w:rsidR="00074C56">
        <w:rPr>
          <w:rFonts w:ascii="Tahoma" w:hAnsi="Tahoma" w:cs="Tahoma"/>
        </w:rPr>
        <w:t>internetne linije</w:t>
      </w:r>
    </w:p>
    <w:p w14:paraId="453FA32C" w14:textId="4C246A40" w:rsidR="00B04B14" w:rsidRPr="00B04B14" w:rsidRDefault="00B04B14" w:rsidP="00B04B14">
      <w:pPr>
        <w:spacing w:before="120" w:after="120"/>
        <w:rPr>
          <w:rFonts w:ascii="Tahoma" w:hAnsi="Tahoma" w:cs="Tahoma"/>
        </w:rPr>
      </w:pPr>
      <w:r w:rsidRPr="00B04B14">
        <w:rPr>
          <w:rFonts w:ascii="Tahoma" w:hAnsi="Tahoma" w:cs="Tahoma"/>
        </w:rPr>
        <w:t xml:space="preserve">Izvajalec mora zagotoviti vzpostavitev priključka za dostop do interneta na komunikacijsko omrežje naročnika, vključno z vso potrebno aktivno in pasivno opremo, njeno dobavo, montažo, </w:t>
      </w:r>
      <w:r w:rsidR="00FB40E3">
        <w:rPr>
          <w:rFonts w:ascii="Tahoma" w:hAnsi="Tahoma" w:cs="Tahoma"/>
        </w:rPr>
        <w:t>konfiguracijo</w:t>
      </w:r>
      <w:r w:rsidRPr="00B04B14">
        <w:rPr>
          <w:rFonts w:ascii="Tahoma" w:hAnsi="Tahoma" w:cs="Tahoma"/>
        </w:rPr>
        <w:t>, testiranjem</w:t>
      </w:r>
      <w:r w:rsidR="00FB40E3">
        <w:rPr>
          <w:rFonts w:ascii="Tahoma" w:hAnsi="Tahoma" w:cs="Tahoma"/>
        </w:rPr>
        <w:t>, integracijo</w:t>
      </w:r>
      <w:r w:rsidRPr="00B04B14">
        <w:rPr>
          <w:rFonts w:ascii="Tahoma" w:hAnsi="Tahoma" w:cs="Tahoma"/>
        </w:rPr>
        <w:t xml:space="preserve"> ter vzdrževanjem za celotno obdobje trajanja pogodbe.</w:t>
      </w:r>
    </w:p>
    <w:p w14:paraId="4DAE40B9" w14:textId="49E368C0" w:rsidR="003531E2" w:rsidRDefault="00B04B14" w:rsidP="00B04B14">
      <w:pPr>
        <w:spacing w:before="120" w:after="120"/>
        <w:rPr>
          <w:rFonts w:ascii="Tahoma" w:hAnsi="Tahoma" w:cs="Tahoma"/>
        </w:rPr>
      </w:pPr>
      <w:r w:rsidRPr="00B04B14">
        <w:rPr>
          <w:rFonts w:ascii="Tahoma" w:hAnsi="Tahoma" w:cs="Tahoma"/>
        </w:rPr>
        <w:t>Vsa dobavljena oprema ostane v lasti izvajalca, ki jo mora na lastne stroške brezplačno vzdrževati in zagotavljati njeno nemoteno delovanje za celotno obdobje trajanja pogodbe</w:t>
      </w:r>
      <w:r w:rsidR="0077445E">
        <w:rPr>
          <w:rFonts w:ascii="Tahoma" w:hAnsi="Tahoma" w:cs="Tahoma"/>
        </w:rPr>
        <w:t>.</w:t>
      </w:r>
    </w:p>
    <w:p w14:paraId="35086FEF"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povezav pripraviti celovito tehnično dokumentacijo (vključno s shemami povezav, IP naslovi, opremo in konfiguracijami), jo redno posodabljati ter zagotavljati njeno dostopnost naročniku.</w:t>
      </w:r>
    </w:p>
    <w:p w14:paraId="1FBAF02E"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posameznih povezav v sodelovanju z naročnikom izvesti prenos z obstoječega ponudnika, vključno z odpovedjo obstoječih pogodb in vračilom opreme, kadar je to potrebno.</w:t>
      </w:r>
    </w:p>
    <w:p w14:paraId="275503BE" w14:textId="619CD735" w:rsidR="00FB40E3" w:rsidRDefault="00FB40E3" w:rsidP="00FB40E3">
      <w:pPr>
        <w:spacing w:before="120" w:after="120"/>
        <w:rPr>
          <w:rFonts w:ascii="Tahoma" w:hAnsi="Tahoma" w:cs="Tahoma"/>
        </w:rPr>
      </w:pPr>
      <w:r w:rsidRPr="00FB40E3">
        <w:rPr>
          <w:rFonts w:ascii="Tahoma" w:hAnsi="Tahoma" w:cs="Tahoma"/>
        </w:rPr>
        <w:t>Prevzem povezav se izvede s podpisom primopredajnega zapisnika.</w:t>
      </w:r>
    </w:p>
    <w:p w14:paraId="25769940" w14:textId="582817E0" w:rsidR="003531E2" w:rsidRPr="003531E2" w:rsidRDefault="003531E2" w:rsidP="003531E2">
      <w:pPr>
        <w:pStyle w:val="Naslov4"/>
        <w:rPr>
          <w:rFonts w:ascii="Tahoma" w:hAnsi="Tahoma" w:cs="Tahoma"/>
        </w:rPr>
      </w:pPr>
      <w:r w:rsidRPr="003531E2">
        <w:rPr>
          <w:rFonts w:ascii="Tahoma" w:hAnsi="Tahoma" w:cs="Tahoma"/>
        </w:rPr>
        <w:t>Tehnične zahteve za primarno internetno linijo</w:t>
      </w:r>
    </w:p>
    <w:p w14:paraId="1B3E8A2B" w14:textId="20EDBB0D" w:rsidR="00E4457F" w:rsidRDefault="00B04B14"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w:t>
      </w:r>
      <w:r w:rsidR="00E4457F">
        <w:rPr>
          <w:rFonts w:ascii="Tahoma" w:hAnsi="Tahoma" w:cs="Tahoma"/>
        </w:rPr>
        <w:t xml:space="preserve">bo </w:t>
      </w:r>
      <w:r w:rsidR="00E4457F" w:rsidRPr="00E4457F">
        <w:rPr>
          <w:rFonts w:ascii="Tahoma" w:hAnsi="Tahoma" w:cs="Tahoma"/>
        </w:rPr>
        <w:t>mora</w:t>
      </w:r>
      <w:r w:rsidR="00E4457F">
        <w:rPr>
          <w:rFonts w:ascii="Tahoma" w:hAnsi="Tahoma" w:cs="Tahoma"/>
        </w:rPr>
        <w:t>l</w:t>
      </w:r>
      <w:r w:rsidR="00E4457F" w:rsidRPr="00E4457F">
        <w:rPr>
          <w:rFonts w:ascii="Tahoma" w:hAnsi="Tahoma" w:cs="Tahoma"/>
        </w:rPr>
        <w:t xml:space="preserve"> na lokacijah naročnika v Ljubljani (Ulica Josipine Turnograjske 6) in v </w:t>
      </w:r>
      <w:r w:rsidR="00B36DA1">
        <w:rPr>
          <w:rFonts w:ascii="Tahoma" w:hAnsi="Tahoma" w:cs="Tahoma"/>
        </w:rPr>
        <w:t>Mariboru</w:t>
      </w:r>
      <w:r w:rsidR="00E4457F" w:rsidRPr="00E4457F">
        <w:rPr>
          <w:rFonts w:ascii="Tahoma" w:hAnsi="Tahoma" w:cs="Tahoma"/>
        </w:rPr>
        <w:t xml:space="preserve"> (</w:t>
      </w:r>
      <w:r w:rsidR="00B36DA1">
        <w:rPr>
          <w:rFonts w:ascii="Tahoma" w:hAnsi="Tahoma" w:cs="Tahoma"/>
        </w:rPr>
        <w:t>Zagrebška 106</w:t>
      </w:r>
      <w:r w:rsidR="00E4457F" w:rsidRPr="00E4457F">
        <w:rPr>
          <w:rFonts w:ascii="Tahoma" w:hAnsi="Tahoma" w:cs="Tahoma"/>
        </w:rPr>
        <w:t xml:space="preserve">) dobaviti, namestiti, konfigurirati, testirati in integrirati opremo za vzpostavitev širokopasovnih internetnih priključkov s simetrično hitrostjo najmanj </w:t>
      </w:r>
      <w:r w:rsidR="00E4457F">
        <w:rPr>
          <w:rFonts w:ascii="Tahoma" w:hAnsi="Tahoma" w:cs="Tahoma"/>
        </w:rPr>
        <w:t>1Gbps</w:t>
      </w:r>
      <w:r w:rsidR="00E4457F" w:rsidRPr="00E4457F">
        <w:rPr>
          <w:rFonts w:ascii="Tahoma" w:hAnsi="Tahoma" w:cs="Tahoma"/>
        </w:rPr>
        <w:t>.</w:t>
      </w:r>
    </w:p>
    <w:p w14:paraId="587CC072" w14:textId="69D885FD"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741B8D"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741B8D" w:rsidRPr="00741B8D">
        <w:rPr>
          <w:rFonts w:ascii="Tahoma" w:hAnsi="Tahoma" w:cs="Tahoma"/>
        </w:rPr>
        <w:t xml:space="preserve"> mora imeti zagotovljene vse pravice za vzdrževanje in odpravo napak na optični trasi.</w:t>
      </w:r>
    </w:p>
    <w:p w14:paraId="44EFB8EB" w14:textId="2DE7AE19"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 naročnikom vzpostaviti BGP (Border Gateway Protocol) sejo. Naročnik v to sejo oglašuje svoj PI (Provider Independent) naslovni prostor, </w:t>
      </w:r>
      <w:r>
        <w:rPr>
          <w:rFonts w:ascii="Tahoma" w:hAnsi="Tahoma" w:cs="Tahoma"/>
        </w:rPr>
        <w:t>izvajalec</w:t>
      </w:r>
      <w:r w:rsidR="00741B8D" w:rsidRPr="00741B8D">
        <w:rPr>
          <w:rFonts w:ascii="Tahoma" w:hAnsi="Tahoma" w:cs="Tahoma"/>
        </w:rPr>
        <w:t xml:space="preserve"> pa mora naročniku oglaševati privzeto pot (default route) ter tabelo poti do slovenskih omrežij.</w:t>
      </w:r>
    </w:p>
    <w:p w14:paraId="3B95F19A" w14:textId="77777777" w:rsidR="00741B8D" w:rsidRPr="00741B8D" w:rsidRDefault="00741B8D" w:rsidP="000B5662">
      <w:pPr>
        <w:spacing w:before="120" w:after="120"/>
        <w:rPr>
          <w:rFonts w:ascii="Tahoma" w:hAnsi="Tahoma" w:cs="Tahoma"/>
        </w:rPr>
      </w:pPr>
      <w:r w:rsidRPr="00741B8D">
        <w:rPr>
          <w:rFonts w:ascii="Tahoma" w:hAnsi="Tahoma" w:cs="Tahoma"/>
        </w:rPr>
        <w:t>Naročnik uporablja arhitekturo z dvema neodvisnima ponudnikoma internetnih storitev (dual-homed BGP) zaradi zagotavljanja redundance.</w:t>
      </w:r>
    </w:p>
    <w:p w14:paraId="6A793373" w14:textId="2F2CFFC6" w:rsidR="00741B8D" w:rsidRPr="00E4457F" w:rsidRDefault="00741B8D" w:rsidP="000B5662">
      <w:pPr>
        <w:spacing w:before="120" w:after="120"/>
        <w:rPr>
          <w:rFonts w:ascii="Tahoma" w:hAnsi="Tahoma" w:cs="Tahoma"/>
        </w:rPr>
      </w:pPr>
      <w:r w:rsidRPr="00741B8D">
        <w:rPr>
          <w:rFonts w:ascii="Tahoma" w:hAnsi="Tahoma" w:cs="Tahoma"/>
        </w:rPr>
        <w:t xml:space="preserve">Naročnik si pridržuje pravico, da glede na potrebe zahteva večjo pasovno širino za posamezno lokacijo. </w:t>
      </w:r>
      <w:r w:rsidR="00FB40E3">
        <w:rPr>
          <w:rFonts w:ascii="Tahoma" w:hAnsi="Tahoma" w:cs="Tahoma"/>
        </w:rPr>
        <w:t>Izvajalčeva</w:t>
      </w:r>
      <w:r w:rsidRPr="00741B8D">
        <w:rPr>
          <w:rFonts w:ascii="Tahoma" w:hAnsi="Tahoma" w:cs="Tahoma"/>
        </w:rPr>
        <w:t xml:space="preserve"> oprema mora v osnovi biti pripravljena za morebitne potrebe naročnika po večji pasovni širini</w:t>
      </w:r>
      <w:r>
        <w:rPr>
          <w:rFonts w:ascii="Tahoma" w:hAnsi="Tahoma" w:cs="Tahoma"/>
        </w:rPr>
        <w:t>.</w:t>
      </w:r>
    </w:p>
    <w:p w14:paraId="49475170" w14:textId="120A41AB"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zagotoviti optični priključek preko para enorodovnih optičnih vlaken v lastnem optičnem dostop</w:t>
      </w:r>
      <w:r w:rsidR="00A82DBC">
        <w:rPr>
          <w:rFonts w:ascii="Tahoma" w:hAnsi="Tahoma" w:cs="Tahoma"/>
        </w:rPr>
        <w:t>k</w:t>
      </w:r>
      <w:r w:rsidR="00E4457F" w:rsidRPr="00E4457F">
        <w:rPr>
          <w:rFonts w:ascii="Tahoma" w:hAnsi="Tahoma" w:cs="Tahoma"/>
        </w:rPr>
        <w:t xml:space="preserve">ovnem omrežju, zaključen na optični infrastrukturi naročnika, pri čemer uporaba samostojnih optičnih pretvornikov ni dovoljena. </w:t>
      </w:r>
      <w:r>
        <w:rPr>
          <w:rFonts w:ascii="Tahoma" w:hAnsi="Tahoma" w:cs="Tahoma"/>
        </w:rPr>
        <w:t>Izvajalec</w:t>
      </w:r>
      <w:r w:rsidR="00E4457F" w:rsidRPr="00E4457F">
        <w:rPr>
          <w:rFonts w:ascii="Tahoma" w:hAnsi="Tahoma" w:cs="Tahoma"/>
        </w:rPr>
        <w:t xml:space="preserve"> lahko zagotovi povezavo tudi preko najetega optičnega omrežja drugega operaterja, vendar mora zagotoviti, da se vzpostavljena trasa tekom trajanja pogodbe ne spreminja, razen v primeru predhodnega soglasja naročnika.</w:t>
      </w:r>
    </w:p>
    <w:p w14:paraId="500C09E8" w14:textId="5C60E3B9"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 izvedbo vseh priključkov zagotoviti pridobitev vseh potrebnih dovoljenj ter fizične povezave izvesti z uporabo ethernet optične tehnologije.</w:t>
      </w:r>
    </w:p>
    <w:p w14:paraId="7B74822D" w14:textId="3FBE7BE1" w:rsid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zagotavljati usmerjanje prometa z uporabo Border Gateway Protocol (full BGP) ter zagotoviti globalno usmerjanje naročnikovih IPv4 in IPv6 naslovov. </w:t>
      </w:r>
      <w:r>
        <w:rPr>
          <w:rFonts w:ascii="Tahoma" w:hAnsi="Tahoma" w:cs="Tahoma"/>
        </w:rPr>
        <w:t>Izvajalec</w:t>
      </w:r>
      <w:r w:rsidR="00E4457F" w:rsidRPr="00E4457F">
        <w:rPr>
          <w:rFonts w:ascii="Tahoma" w:hAnsi="Tahoma" w:cs="Tahoma"/>
        </w:rPr>
        <w:t xml:space="preserve"> mora omogočiti prenos obstoječega segmenta IPv4 naslovov naročnika.</w:t>
      </w:r>
    </w:p>
    <w:p w14:paraId="005BAE96" w14:textId="58BB2037" w:rsidR="00B760A6" w:rsidRPr="00E4457F" w:rsidRDefault="00FB40E3" w:rsidP="000B5662">
      <w:pPr>
        <w:spacing w:before="120" w:after="120"/>
        <w:rPr>
          <w:rFonts w:ascii="Tahoma" w:hAnsi="Tahoma" w:cs="Tahoma"/>
        </w:rPr>
      </w:pPr>
      <w:r>
        <w:rPr>
          <w:rFonts w:ascii="Tahoma" w:hAnsi="Tahoma" w:cs="Tahoma"/>
        </w:rPr>
        <w:lastRenderedPageBreak/>
        <w:t>Izvajalec</w:t>
      </w:r>
      <w:r w:rsidR="00B760A6" w:rsidRPr="00E4457F">
        <w:rPr>
          <w:rFonts w:ascii="Tahoma" w:hAnsi="Tahoma" w:cs="Tahoma"/>
        </w:rPr>
        <w:t xml:space="preserve"> mora zagotoviti, da aktivna naprava, ki zaključuje internetni priključek, deluje v načinu bridge ter ima statični IP naslov.</w:t>
      </w:r>
    </w:p>
    <w:p w14:paraId="58455522" w14:textId="6AF0CECE"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naročniku omogočiti vpogled v statistiko delovanja povezav in zgodovino tehničnih parametrov (npr. razpoložljivost, zakasnitev, izguba paketov) ter pripraviti ustrezna poročila. </w:t>
      </w:r>
      <w:r>
        <w:rPr>
          <w:rFonts w:ascii="Tahoma" w:hAnsi="Tahoma" w:cs="Tahoma"/>
        </w:rPr>
        <w:t>Izvajalec</w:t>
      </w:r>
      <w:r w:rsidR="00B760A6" w:rsidRPr="00E4457F">
        <w:rPr>
          <w:rFonts w:ascii="Tahoma" w:hAnsi="Tahoma" w:cs="Tahoma"/>
        </w:rPr>
        <w:t xml:space="preserve"> mora naročnika o izpadih obveščati preko elektronske pošte ali SMS sporočila.</w:t>
      </w:r>
    </w:p>
    <w:p w14:paraId="02B04AA2" w14:textId="0B87C83D"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zagotoviti nemoteno delovanje obstoječih povezav do uspešnega preklopa na nove povezave ter preklop izvesti izven delovnega časa naročnika.</w:t>
      </w:r>
    </w:p>
    <w:p w14:paraId="4670B058" w14:textId="7D02654E" w:rsidR="008C5890" w:rsidRPr="00B760A6" w:rsidRDefault="00B760A6" w:rsidP="000B5662">
      <w:pPr>
        <w:pStyle w:val="Naslov4"/>
        <w:spacing w:before="120" w:after="120"/>
        <w:rPr>
          <w:rFonts w:ascii="Tahoma" w:hAnsi="Tahoma" w:cs="Tahoma"/>
        </w:rPr>
      </w:pPr>
      <w:r w:rsidRPr="00B760A6">
        <w:rPr>
          <w:rFonts w:ascii="Tahoma" w:hAnsi="Tahoma" w:cs="Tahoma"/>
        </w:rPr>
        <w:t>V</w:t>
      </w:r>
      <w:r w:rsidR="00502851" w:rsidRPr="00B760A6">
        <w:rPr>
          <w:rFonts w:ascii="Tahoma" w:hAnsi="Tahoma" w:cs="Tahoma"/>
        </w:rPr>
        <w:t>zpostavit</w:t>
      </w:r>
      <w:r w:rsidRPr="00B760A6">
        <w:rPr>
          <w:rFonts w:ascii="Tahoma" w:hAnsi="Tahoma" w:cs="Tahoma"/>
        </w:rPr>
        <w:t>ev</w:t>
      </w:r>
      <w:r w:rsidR="00502851" w:rsidRPr="00B760A6">
        <w:rPr>
          <w:rFonts w:ascii="Tahoma" w:hAnsi="Tahoma" w:cs="Tahoma"/>
        </w:rPr>
        <w:t xml:space="preserve"> zaščite internetne povezave pred DDoS napadi</w:t>
      </w:r>
    </w:p>
    <w:p w14:paraId="389826EC" w14:textId="77777777" w:rsidR="007B4D5A" w:rsidRPr="007B4D5A" w:rsidRDefault="007B4D5A" w:rsidP="000B5662">
      <w:pPr>
        <w:spacing w:before="120" w:after="120"/>
        <w:rPr>
          <w:rFonts w:ascii="Tahoma" w:hAnsi="Tahoma" w:cs="Tahoma"/>
        </w:rPr>
      </w:pPr>
      <w:r w:rsidRPr="007B4D5A">
        <w:rPr>
          <w:rFonts w:ascii="Tahoma" w:hAnsi="Tahoma" w:cs="Tahoma"/>
        </w:rPr>
        <w:t>Izvajalec mora zagotoviti sistem za zaščito internetne povezave in internetnih storitev naročnika pred DDoS napadi, ki se izvaja na lastni infrastrukturi izvajalca in na njegovih lokacijah, tako da se celoten vhodni internetni promet naročnika očisti zlonamernega DDoS prometa, preden doseže priključno točko naročnika. Sistem mora temeljiti na centralnem sistemu za čiščenje prometa (t.i. scrubbing center) ter porazdeljenem mehanizmu filtriranja na omrežnih elementih izvajalca, pri čemer mora omogočati uporabo sodobnih omrežnih mehanizmov za dinamično filtriranje prometa.</w:t>
      </w:r>
    </w:p>
    <w:p w14:paraId="4019F7B6"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stalno analizo celotnega vhodnega IP prometa, usmerjenega na javni naslovni prostor naročnika, ter avtomatsko detekcijo DDoS napadov na podlagi spremljanja statistike prometa, zaznavanja anomalij in preseganja vnaprej določenih pragov. Ob preseženem pragu mora sistem avtomatsko aktivirati DDoS zaščito ter omogočiti samodejno preusmeritev prometa na sistem za čiščenje, kjer se promet analizira, filtrira in naročniku posreduje kot očiščen promet.</w:t>
      </w:r>
    </w:p>
    <w:p w14:paraId="3F40E200"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avtomatsko zavračanje zlonamernega prometa najpozneje v rokih, določenih glede na nivo zaščite, pri čemer mora biti pri standardnem nivoju zaščite zagotovljen odzivni čas najpozneje v petih (5) minutah od začetka DDoS napada.</w:t>
      </w:r>
    </w:p>
    <w:p w14:paraId="372AEE85" w14:textId="77777777" w:rsidR="007B4D5A" w:rsidRPr="007B4D5A" w:rsidRDefault="007B4D5A" w:rsidP="000B5662">
      <w:pPr>
        <w:spacing w:before="120" w:after="120"/>
        <w:rPr>
          <w:rFonts w:ascii="Tahoma" w:hAnsi="Tahoma" w:cs="Tahoma"/>
        </w:rPr>
      </w:pPr>
      <w:r w:rsidRPr="007B4D5A">
        <w:rPr>
          <w:rFonts w:ascii="Tahoma" w:hAnsi="Tahoma" w:cs="Tahoma"/>
        </w:rPr>
        <w:t>Sistem mora zagotavljati zaščito pred poplavnimi napadi tipa UDP, TCP, TCP‑SYN, IGMP in ICMP, ter omogočati zaznavo anomalij tudi na nivoju drugih protokolov in storitev ter prilagoditev parametrov zaznave glede na potrebe naročnika.</w:t>
      </w:r>
    </w:p>
    <w:p w14:paraId="050D39F7"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filtriranje zlonamernega prometa ob ohranitvi neoviranega prehoda legitimnega prometa ter mora biti dimenzioniran tako, da omogoča čiščenje celotne pasovne širine internetnega priključka naročnika, najmanj pa do obsega napadov 20 Gbit/s.</w:t>
      </w:r>
    </w:p>
    <w:p w14:paraId="67755D71" w14:textId="77777777" w:rsidR="007B4D5A" w:rsidRPr="007B4D5A" w:rsidRDefault="007B4D5A" w:rsidP="000B5662">
      <w:pPr>
        <w:spacing w:before="120" w:after="120"/>
        <w:rPr>
          <w:rFonts w:ascii="Tahoma" w:hAnsi="Tahoma" w:cs="Tahoma"/>
        </w:rPr>
      </w:pPr>
      <w:r w:rsidRPr="007B4D5A">
        <w:rPr>
          <w:rFonts w:ascii="Tahoma" w:hAnsi="Tahoma" w:cs="Tahoma"/>
        </w:rPr>
        <w:t>Izvajalec mora naročniku omogočiti podajanje zahtev za dodatno filtriranje specifičnega prometa ter zagotavljati možnost dinamičnih sprememb nastavitev filtriranja tudi v času trajanja napada.</w:t>
      </w:r>
    </w:p>
    <w:p w14:paraId="1C8EB868" w14:textId="2898193B" w:rsidR="007B4D5A" w:rsidRPr="007B4D5A" w:rsidRDefault="007B4D5A" w:rsidP="000B5662">
      <w:pPr>
        <w:spacing w:before="120" w:after="120"/>
        <w:rPr>
          <w:rFonts w:ascii="Tahoma" w:hAnsi="Tahoma" w:cs="Tahoma"/>
        </w:rPr>
      </w:pPr>
      <w:r w:rsidRPr="007B4D5A">
        <w:rPr>
          <w:rFonts w:ascii="Tahoma" w:hAnsi="Tahoma" w:cs="Tahoma"/>
        </w:rPr>
        <w:t>Izvajalec mora zagotavljati samodejno obveščanje naročnika o zaznanih DDoS napadih ter pripravo in posredovanje mesečnih poročil o delovanju sistema za DDoS zaščito. Sistem mora delovati v režimu 24/7, izvajalec pa mora zagotavljati tudi neprekinjeno tehnično podporo</w:t>
      </w:r>
      <w:r w:rsidR="00D60CEB">
        <w:rPr>
          <w:rFonts w:ascii="Tahoma" w:hAnsi="Tahoma" w:cs="Tahoma"/>
        </w:rPr>
        <w:t>, kot opredeljeno v točki 15.4.6 Zagotavljanje kakovosti storitev</w:t>
      </w:r>
      <w:r w:rsidRPr="007B4D5A">
        <w:rPr>
          <w:rFonts w:ascii="Tahoma" w:hAnsi="Tahoma" w:cs="Tahoma"/>
        </w:rPr>
        <w:t>.</w:t>
      </w:r>
    </w:p>
    <w:p w14:paraId="1DD2905D" w14:textId="43FB2321" w:rsidR="008E7AB3" w:rsidRDefault="007B4D5A" w:rsidP="000B5662">
      <w:pPr>
        <w:spacing w:before="120" w:after="120"/>
        <w:rPr>
          <w:rFonts w:ascii="Tahoma" w:hAnsi="Tahoma" w:cs="Tahoma"/>
        </w:rPr>
      </w:pPr>
      <w:r w:rsidRPr="007B4D5A">
        <w:rPr>
          <w:rFonts w:ascii="Tahoma" w:hAnsi="Tahoma" w:cs="Tahoma"/>
        </w:rPr>
        <w:t>Izvajalec mora imeti vzpostavljen postopek odziva na DDoS napade ter naročniku omogočiti vpogled v delovanje sistema (v obsegu pravic za branje), zlasti v nastavitve pravil, zaznane alarme in potek čiščenja prometa</w:t>
      </w:r>
      <w:r w:rsidR="00B760A6" w:rsidRPr="00B760A6">
        <w:rPr>
          <w:rFonts w:ascii="Tahoma" w:hAnsi="Tahoma" w:cs="Tahoma"/>
        </w:rPr>
        <w:t>.</w:t>
      </w:r>
    </w:p>
    <w:p w14:paraId="3CD28E79" w14:textId="79AAF56A" w:rsidR="00B832E9" w:rsidRPr="00B832E9" w:rsidRDefault="00B832E9" w:rsidP="000B5662">
      <w:pPr>
        <w:pStyle w:val="Naslov4"/>
        <w:spacing w:before="120" w:after="120"/>
        <w:rPr>
          <w:rFonts w:ascii="Tahoma" w:hAnsi="Tahoma" w:cs="Tahoma"/>
        </w:rPr>
      </w:pPr>
      <w:r w:rsidRPr="00B832E9">
        <w:rPr>
          <w:rFonts w:ascii="Tahoma" w:hAnsi="Tahoma" w:cs="Tahoma"/>
        </w:rPr>
        <w:t>Dodatni internetni priključek za WIFI omrežje</w:t>
      </w:r>
    </w:p>
    <w:p w14:paraId="476C5058" w14:textId="4DF2472D" w:rsidR="00640331" w:rsidRPr="00A0104C" w:rsidRDefault="00D60CEB" w:rsidP="000B5662">
      <w:pPr>
        <w:spacing w:before="120" w:after="120"/>
        <w:rPr>
          <w:rFonts w:ascii="Tahoma" w:eastAsia="Times New Roman" w:hAnsi="Tahoma" w:cs="Tahoma"/>
          <w:szCs w:val="20"/>
        </w:rPr>
      </w:pPr>
      <w:r>
        <w:rPr>
          <w:rFonts w:ascii="Tahoma" w:eastAsia="Times New Roman" w:hAnsi="Tahoma" w:cs="Tahoma"/>
          <w:szCs w:val="20"/>
        </w:rPr>
        <w:t>Izvajalec</w:t>
      </w:r>
      <w:r w:rsidR="00640331" w:rsidRPr="00A0104C">
        <w:rPr>
          <w:rFonts w:ascii="Tahoma" w:eastAsia="Times New Roman" w:hAnsi="Tahoma" w:cs="Tahoma"/>
          <w:szCs w:val="20"/>
        </w:rPr>
        <w:t xml:space="preserve"> mora na primarni lokaciji naročnika poleg primarne internetne</w:t>
      </w:r>
      <w:r w:rsidR="00F425A6">
        <w:rPr>
          <w:rFonts w:ascii="Tahoma" w:eastAsia="Times New Roman" w:hAnsi="Tahoma" w:cs="Tahoma"/>
          <w:szCs w:val="20"/>
        </w:rPr>
        <w:t xml:space="preserve"> povezave</w:t>
      </w:r>
      <w:r w:rsidR="00640331" w:rsidRPr="00A0104C">
        <w:rPr>
          <w:rFonts w:ascii="Tahoma" w:eastAsia="Times New Roman" w:hAnsi="Tahoma" w:cs="Tahoma"/>
          <w:szCs w:val="20"/>
        </w:rPr>
        <w:t xml:space="preserve"> z nazivno hitrostjo najmanj 1 Gbps </w:t>
      </w:r>
      <w:r w:rsidR="00F425A6" w:rsidRPr="00F425A6">
        <w:rPr>
          <w:rFonts w:ascii="Tahoma" w:eastAsia="Times New Roman" w:hAnsi="Tahoma" w:cs="Tahoma"/>
          <w:szCs w:val="20"/>
        </w:rPr>
        <w:t>zagotoviti</w:t>
      </w:r>
      <w:r w:rsidR="00640331" w:rsidRPr="00A0104C">
        <w:rPr>
          <w:rFonts w:ascii="Tahoma" w:eastAsia="Times New Roman" w:hAnsi="Tahoma" w:cs="Tahoma"/>
          <w:szCs w:val="20"/>
        </w:rPr>
        <w:t xml:space="preserve"> dodatno (sekundarno) simetrično internetno </w:t>
      </w:r>
      <w:r w:rsidR="00F425A6">
        <w:rPr>
          <w:rFonts w:ascii="Tahoma" w:eastAsia="Times New Roman" w:hAnsi="Tahoma" w:cs="Tahoma"/>
          <w:szCs w:val="20"/>
        </w:rPr>
        <w:t>povezavo</w:t>
      </w:r>
      <w:r w:rsidR="00640331" w:rsidRPr="00A0104C">
        <w:rPr>
          <w:rFonts w:ascii="Tahoma" w:eastAsia="Times New Roman" w:hAnsi="Tahoma" w:cs="Tahoma"/>
          <w:szCs w:val="20"/>
        </w:rPr>
        <w:t xml:space="preserve"> z nazivno hitrostjo najmanj 300/300 Mbps</w:t>
      </w:r>
      <w:r w:rsidR="00F425A6">
        <w:rPr>
          <w:rFonts w:ascii="Tahoma" w:eastAsia="Times New Roman" w:hAnsi="Tahoma" w:cs="Tahoma"/>
          <w:szCs w:val="20"/>
        </w:rPr>
        <w:t>,</w:t>
      </w:r>
      <w:r w:rsidR="00640331" w:rsidRPr="00A0104C">
        <w:rPr>
          <w:rFonts w:ascii="Tahoma" w:eastAsia="Times New Roman" w:hAnsi="Tahoma" w:cs="Tahoma"/>
          <w:szCs w:val="20"/>
        </w:rPr>
        <w:t xml:space="preserve"> </w:t>
      </w:r>
      <w:r w:rsidR="004732AE" w:rsidRPr="00A0104C">
        <w:rPr>
          <w:rFonts w:ascii="Tahoma" w:eastAsia="Times New Roman" w:hAnsi="Tahoma" w:cs="Tahoma"/>
          <w:szCs w:val="20"/>
        </w:rPr>
        <w:t>z možnostjo nadgradnje hitrosti</w:t>
      </w:r>
      <w:r w:rsidR="00F425A6">
        <w:rPr>
          <w:rFonts w:ascii="Tahoma" w:eastAsia="Times New Roman" w:hAnsi="Tahoma" w:cs="Tahoma"/>
          <w:szCs w:val="20"/>
        </w:rPr>
        <w:t xml:space="preserve"> in</w:t>
      </w:r>
      <w:r w:rsidR="004732AE" w:rsidRPr="00A0104C">
        <w:rPr>
          <w:rFonts w:ascii="Tahoma" w:eastAsia="Times New Roman" w:hAnsi="Tahoma" w:cs="Tahoma"/>
          <w:szCs w:val="20"/>
        </w:rPr>
        <w:t xml:space="preserve"> </w:t>
      </w:r>
      <w:r w:rsidR="00640331" w:rsidRPr="00A0104C">
        <w:rPr>
          <w:rFonts w:ascii="Tahoma" w:eastAsia="Times New Roman" w:hAnsi="Tahoma" w:cs="Tahoma"/>
          <w:szCs w:val="20"/>
        </w:rPr>
        <w:t>brez</w:t>
      </w:r>
      <w:r w:rsidR="00F425A6">
        <w:rPr>
          <w:rFonts w:ascii="Tahoma" w:eastAsia="Times New Roman" w:hAnsi="Tahoma" w:cs="Tahoma"/>
          <w:szCs w:val="20"/>
        </w:rPr>
        <w:t xml:space="preserve"> vključene</w:t>
      </w:r>
      <w:r w:rsidR="00640331" w:rsidRPr="00A0104C">
        <w:rPr>
          <w:rFonts w:ascii="Tahoma" w:eastAsia="Times New Roman" w:hAnsi="Tahoma" w:cs="Tahoma"/>
          <w:szCs w:val="20"/>
        </w:rPr>
        <w:t xml:space="preserve"> DDoS zaščite</w:t>
      </w:r>
      <w:r w:rsidR="00F425A6">
        <w:rPr>
          <w:rFonts w:ascii="Tahoma" w:eastAsia="Times New Roman" w:hAnsi="Tahoma" w:cs="Tahoma"/>
          <w:szCs w:val="20"/>
        </w:rPr>
        <w:t>.</w:t>
      </w:r>
    </w:p>
    <w:p w14:paraId="366BD42C" w14:textId="27125F80" w:rsidR="003437EC" w:rsidRPr="00741B8D" w:rsidRDefault="00D60CEB" w:rsidP="003437EC">
      <w:pPr>
        <w:spacing w:before="120" w:after="120"/>
        <w:rPr>
          <w:rFonts w:ascii="Tahoma" w:hAnsi="Tahoma" w:cs="Tahoma"/>
        </w:rPr>
      </w:pPr>
      <w:r>
        <w:rPr>
          <w:rFonts w:ascii="Tahoma" w:hAnsi="Tahoma" w:cs="Tahoma"/>
        </w:rPr>
        <w:t>Izvajalec</w:t>
      </w:r>
      <w:r w:rsidR="003437EC"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3437EC"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3437EC" w:rsidRPr="00741B8D">
        <w:rPr>
          <w:rFonts w:ascii="Tahoma" w:hAnsi="Tahoma" w:cs="Tahoma"/>
        </w:rPr>
        <w:t xml:space="preserve"> mora imeti zagotovljene vse pravice za vzdrževanje in odpravo napak na optični trasi.</w:t>
      </w:r>
    </w:p>
    <w:p w14:paraId="253F7ECF" w14:textId="4DDADCEA" w:rsidR="00640331" w:rsidRPr="00A0104C" w:rsidRDefault="00640331" w:rsidP="000B5662">
      <w:pPr>
        <w:spacing w:before="120" w:after="120"/>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F425A6">
        <w:rPr>
          <w:rFonts w:ascii="Tahoma" w:eastAsia="Times New Roman" w:hAnsi="Tahoma" w:cs="Tahoma"/>
          <w:szCs w:val="20"/>
        </w:rPr>
        <w:t>, ki</w:t>
      </w:r>
      <w:r w:rsidRPr="00A0104C">
        <w:rPr>
          <w:rFonts w:ascii="Tahoma" w:eastAsia="Times New Roman" w:hAnsi="Tahoma" w:cs="Tahoma"/>
          <w:szCs w:val="20"/>
        </w:rPr>
        <w:t xml:space="preserve">: </w:t>
      </w:r>
    </w:p>
    <w:p w14:paraId="49CF2096" w14:textId="433B3861"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zagotavlja najmanj </w:t>
      </w:r>
      <w:r w:rsidR="00B435FA" w:rsidRPr="00A0104C">
        <w:rPr>
          <w:rFonts w:ascii="Tahoma" w:eastAsia="Times New Roman" w:hAnsi="Tahoma" w:cs="Tahoma"/>
          <w:szCs w:val="20"/>
        </w:rPr>
        <w:t>osem</w:t>
      </w:r>
      <w:r w:rsidRPr="00A0104C">
        <w:rPr>
          <w:rFonts w:ascii="Tahoma" w:eastAsia="Times New Roman" w:hAnsi="Tahoma" w:cs="Tahoma"/>
          <w:szCs w:val="20"/>
        </w:rPr>
        <w:t xml:space="preserve"> bakren</w:t>
      </w:r>
      <w:r w:rsidR="00B435FA" w:rsidRPr="00A0104C">
        <w:rPr>
          <w:rFonts w:ascii="Tahoma" w:eastAsia="Times New Roman" w:hAnsi="Tahoma" w:cs="Tahoma"/>
          <w:szCs w:val="20"/>
        </w:rPr>
        <w:t>ih</w:t>
      </w:r>
      <w:r w:rsidRPr="00A0104C">
        <w:rPr>
          <w:rFonts w:ascii="Tahoma" w:eastAsia="Times New Roman" w:hAnsi="Tahoma" w:cs="Tahoma"/>
          <w:szCs w:val="20"/>
        </w:rPr>
        <w:t xml:space="preserve"> </w:t>
      </w:r>
      <w:r w:rsidR="00F425A6">
        <w:rPr>
          <w:rFonts w:ascii="Tahoma" w:eastAsia="Times New Roman" w:hAnsi="Tahoma" w:cs="Tahoma"/>
          <w:szCs w:val="20"/>
        </w:rPr>
        <w:t xml:space="preserve">priključkov </w:t>
      </w:r>
      <w:r w:rsidRPr="00A0104C">
        <w:rPr>
          <w:rFonts w:ascii="Tahoma" w:eastAsia="Times New Roman" w:hAnsi="Tahoma" w:cs="Tahoma"/>
          <w:szCs w:val="20"/>
        </w:rPr>
        <w:t>RJ45 (Ethernet)</w:t>
      </w:r>
      <w:r w:rsidR="000C20EC">
        <w:rPr>
          <w:rFonts w:ascii="Tahoma" w:eastAsia="Times New Roman" w:hAnsi="Tahoma" w:cs="Tahoma"/>
          <w:szCs w:val="20"/>
        </w:rPr>
        <w:t xml:space="preserve"> hitrosti 100Mbps/1Gbps</w:t>
      </w:r>
      <w:r w:rsidR="00571464" w:rsidRPr="00A0104C">
        <w:rPr>
          <w:rFonts w:ascii="Tahoma" w:eastAsia="Times New Roman" w:hAnsi="Tahoma" w:cs="Tahoma"/>
          <w:szCs w:val="20"/>
        </w:rPr>
        <w:t xml:space="preserve">, </w:t>
      </w:r>
    </w:p>
    <w:p w14:paraId="25BC5D13" w14:textId="43F6BFE2"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ne v</w:t>
      </w:r>
      <w:r w:rsidR="00F425A6">
        <w:rPr>
          <w:rFonts w:ascii="Tahoma" w:eastAsia="Times New Roman" w:hAnsi="Tahoma" w:cs="Tahoma"/>
          <w:szCs w:val="20"/>
        </w:rPr>
        <w:t>ključuje</w:t>
      </w:r>
      <w:r w:rsidRPr="00A0104C">
        <w:rPr>
          <w:rFonts w:ascii="Tahoma" w:eastAsia="Times New Roman" w:hAnsi="Tahoma" w:cs="Tahoma"/>
          <w:szCs w:val="20"/>
        </w:rPr>
        <w:t xml:space="preserve"> funkcionalnosti brezžičnega dostopa (Wi</w:t>
      </w:r>
      <w:r w:rsidRPr="00A0104C">
        <w:rPr>
          <w:rFonts w:ascii="Tahoma" w:eastAsia="Times New Roman" w:hAnsi="Tahoma" w:cs="Tahoma"/>
          <w:szCs w:val="20"/>
        </w:rPr>
        <w:noBreakHyphen/>
        <w:t xml:space="preserve">Fi), </w:t>
      </w:r>
    </w:p>
    <w:p w14:paraId="3702C6BE" w14:textId="0B55D25D"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omogoča delovanje brez </w:t>
      </w:r>
      <w:r w:rsidR="00F425A6">
        <w:rPr>
          <w:rFonts w:ascii="Tahoma" w:eastAsia="Times New Roman" w:hAnsi="Tahoma" w:cs="Tahoma"/>
          <w:szCs w:val="20"/>
        </w:rPr>
        <w:t>aktivnega</w:t>
      </w:r>
      <w:r w:rsidRPr="00A0104C">
        <w:rPr>
          <w:rFonts w:ascii="Tahoma" w:eastAsia="Times New Roman" w:hAnsi="Tahoma" w:cs="Tahoma"/>
          <w:szCs w:val="20"/>
        </w:rPr>
        <w:t xml:space="preserve"> strežnika za dodeljevanje IP naslovov (DHCP)</w:t>
      </w:r>
      <w:r w:rsidR="00A0104C">
        <w:rPr>
          <w:rFonts w:ascii="Tahoma" w:eastAsia="Times New Roman" w:hAnsi="Tahoma" w:cs="Tahoma"/>
          <w:szCs w:val="20"/>
        </w:rPr>
        <w:t>,</w:t>
      </w:r>
    </w:p>
    <w:p w14:paraId="1559D93B" w14:textId="4FDF8060" w:rsidR="00640331" w:rsidRPr="00041399"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lastRenderedPageBreak/>
        <w:t xml:space="preserve">- </w:t>
      </w:r>
      <w:r w:rsidRPr="00041399">
        <w:rPr>
          <w:rFonts w:ascii="Tahoma" w:eastAsia="Times New Roman" w:hAnsi="Tahoma" w:cs="Tahoma"/>
          <w:szCs w:val="20"/>
        </w:rPr>
        <w:t>naročniku omogoč</w:t>
      </w:r>
      <w:r w:rsidR="00F425A6" w:rsidRPr="00041399">
        <w:rPr>
          <w:rFonts w:ascii="Tahoma" w:eastAsia="Times New Roman" w:hAnsi="Tahoma" w:cs="Tahoma"/>
          <w:szCs w:val="20"/>
        </w:rPr>
        <w:t>a upravljavski in administrativni</w:t>
      </w:r>
      <w:r w:rsidRPr="00041399">
        <w:rPr>
          <w:rFonts w:ascii="Tahoma" w:eastAsia="Times New Roman" w:hAnsi="Tahoma" w:cs="Tahoma"/>
          <w:szCs w:val="20"/>
        </w:rPr>
        <w:t xml:space="preserve"> dostop do mrežne opreme</w:t>
      </w:r>
      <w:r w:rsidR="00A0104C" w:rsidRPr="00041399">
        <w:rPr>
          <w:rFonts w:ascii="Tahoma" w:eastAsia="Times New Roman" w:hAnsi="Tahoma" w:cs="Tahoma"/>
          <w:szCs w:val="20"/>
        </w:rPr>
        <w:t>.</w:t>
      </w:r>
    </w:p>
    <w:p w14:paraId="0E0250A2" w14:textId="00AE31C4" w:rsidR="00640331" w:rsidRPr="00A0104C" w:rsidRDefault="00571464" w:rsidP="000B5662">
      <w:pPr>
        <w:spacing w:before="120" w:after="120"/>
        <w:rPr>
          <w:rFonts w:ascii="Tahoma" w:eastAsia="Times New Roman" w:hAnsi="Tahoma" w:cs="Tahoma"/>
          <w:szCs w:val="20"/>
        </w:rPr>
      </w:pPr>
      <w:r w:rsidRPr="00041399">
        <w:rPr>
          <w:rFonts w:ascii="Tahoma" w:hAnsi="Tahoma" w:cs="Tahoma"/>
          <w:szCs w:val="20"/>
        </w:rPr>
        <w:t xml:space="preserve">Vsa </w:t>
      </w:r>
      <w:r w:rsidR="000C20EC" w:rsidRPr="00041399">
        <w:rPr>
          <w:rFonts w:ascii="Tahoma" w:hAnsi="Tahoma" w:cs="Tahoma"/>
          <w:szCs w:val="20"/>
        </w:rPr>
        <w:t xml:space="preserve">aktivna in pasivna </w:t>
      </w:r>
      <w:r w:rsidRPr="00041399">
        <w:rPr>
          <w:rFonts w:ascii="Tahoma" w:hAnsi="Tahoma" w:cs="Tahoma"/>
          <w:szCs w:val="20"/>
        </w:rPr>
        <w:t xml:space="preserve">oprema, potrebna za vzpostavitev </w:t>
      </w:r>
      <w:r w:rsidR="00F425A6" w:rsidRPr="00041399">
        <w:rPr>
          <w:rFonts w:ascii="Tahoma" w:hAnsi="Tahoma" w:cs="Tahoma"/>
          <w:szCs w:val="20"/>
        </w:rPr>
        <w:t xml:space="preserve">in </w:t>
      </w:r>
      <w:r w:rsidRPr="00041399">
        <w:rPr>
          <w:rFonts w:ascii="Tahoma" w:hAnsi="Tahoma" w:cs="Tahoma"/>
          <w:szCs w:val="20"/>
        </w:rPr>
        <w:t>delovanj</w:t>
      </w:r>
      <w:r w:rsidR="00F425A6" w:rsidRPr="00041399">
        <w:rPr>
          <w:rFonts w:ascii="Tahoma" w:hAnsi="Tahoma" w:cs="Tahoma"/>
          <w:szCs w:val="20"/>
        </w:rPr>
        <w:t>e</w:t>
      </w:r>
      <w:r w:rsidRPr="00041399">
        <w:rPr>
          <w:rFonts w:ascii="Tahoma" w:hAnsi="Tahoma" w:cs="Tahoma"/>
          <w:szCs w:val="20"/>
        </w:rPr>
        <w:t xml:space="preserve"> </w:t>
      </w:r>
      <w:r w:rsidR="00041399" w:rsidRPr="00041399">
        <w:rPr>
          <w:rFonts w:ascii="Tahoma" w:hAnsi="Tahoma" w:cs="Tahoma"/>
          <w:szCs w:val="20"/>
        </w:rPr>
        <w:t>dodatne</w:t>
      </w:r>
      <w:r w:rsidRPr="00041399">
        <w:rPr>
          <w:rFonts w:ascii="Tahoma" w:hAnsi="Tahoma" w:cs="Tahoma"/>
          <w:szCs w:val="20"/>
        </w:rPr>
        <w:t xml:space="preserve"> internetne povezave na primarni lokaciji</w:t>
      </w:r>
      <w:r w:rsidR="00F425A6" w:rsidRPr="00041399">
        <w:rPr>
          <w:rFonts w:ascii="Tahoma" w:hAnsi="Tahoma" w:cs="Tahoma"/>
          <w:szCs w:val="20"/>
        </w:rPr>
        <w:t>,</w:t>
      </w:r>
      <w:r w:rsidRPr="00041399">
        <w:rPr>
          <w:rFonts w:ascii="Tahoma" w:hAnsi="Tahoma" w:cs="Tahoma"/>
          <w:szCs w:val="20"/>
        </w:rPr>
        <w:t xml:space="preserve"> mora biti vključena v ponudbo</w:t>
      </w:r>
      <w:r w:rsidR="00F425A6" w:rsidRPr="00041399">
        <w:rPr>
          <w:rFonts w:ascii="Tahoma" w:eastAsia="Times New Roman" w:hAnsi="Tahoma" w:cs="Tahoma"/>
          <w:szCs w:val="20"/>
        </w:rPr>
        <w:t xml:space="preserve"> ter omogočati za</w:t>
      </w:r>
      <w:r w:rsidRPr="00041399">
        <w:rPr>
          <w:rFonts w:ascii="Tahoma" w:eastAsia="Times New Roman" w:hAnsi="Tahoma" w:cs="Tahoma"/>
          <w:szCs w:val="20"/>
        </w:rPr>
        <w:t>menjav</w:t>
      </w:r>
      <w:r w:rsidR="00F425A6" w:rsidRPr="00041399">
        <w:rPr>
          <w:rFonts w:ascii="Tahoma" w:eastAsia="Times New Roman" w:hAnsi="Tahoma" w:cs="Tahoma"/>
          <w:szCs w:val="20"/>
        </w:rPr>
        <w:t>o</w:t>
      </w:r>
      <w:r w:rsidRPr="00041399">
        <w:rPr>
          <w:rFonts w:ascii="Tahoma" w:eastAsia="Times New Roman" w:hAnsi="Tahoma" w:cs="Tahoma"/>
          <w:szCs w:val="20"/>
        </w:rPr>
        <w:t xml:space="preserve"> </w:t>
      </w:r>
      <w:r w:rsidR="00F425A6" w:rsidRPr="00041399">
        <w:rPr>
          <w:rFonts w:ascii="Tahoma" w:eastAsia="Times New Roman" w:hAnsi="Tahoma" w:cs="Tahoma"/>
          <w:szCs w:val="20"/>
        </w:rPr>
        <w:t>z</w:t>
      </w:r>
      <w:r w:rsidRPr="00041399">
        <w:rPr>
          <w:rFonts w:ascii="Tahoma" w:eastAsia="Times New Roman" w:hAnsi="Tahoma" w:cs="Tahoma"/>
          <w:szCs w:val="20"/>
        </w:rPr>
        <w:t xml:space="preserve"> zmogljivejš</w:t>
      </w:r>
      <w:r w:rsidR="00F425A6" w:rsidRPr="00041399">
        <w:rPr>
          <w:rFonts w:ascii="Tahoma" w:eastAsia="Times New Roman" w:hAnsi="Tahoma" w:cs="Tahoma"/>
          <w:szCs w:val="20"/>
        </w:rPr>
        <w:t>o opremo v primeru naročnikovih potreb</w:t>
      </w:r>
      <w:r w:rsidRPr="00041399">
        <w:rPr>
          <w:rFonts w:ascii="Tahoma" w:eastAsia="Times New Roman" w:hAnsi="Tahoma" w:cs="Tahoma"/>
          <w:szCs w:val="20"/>
        </w:rPr>
        <w:t>.</w:t>
      </w:r>
    </w:p>
    <w:p w14:paraId="755A045F" w14:textId="07F93DCB" w:rsidR="005C7144" w:rsidRPr="00A0104C" w:rsidRDefault="00B548C3" w:rsidP="000B5662">
      <w:pPr>
        <w:pStyle w:val="Naslov3"/>
        <w:numPr>
          <w:ilvl w:val="2"/>
          <w:numId w:val="51"/>
        </w:numPr>
        <w:spacing w:before="120" w:after="120"/>
        <w:ind w:left="709" w:hanging="862"/>
        <w:rPr>
          <w:rFonts w:ascii="Tahoma" w:hAnsi="Tahoma" w:cs="Tahoma"/>
          <w:sz w:val="22"/>
        </w:rPr>
      </w:pPr>
      <w:bookmarkStart w:id="580" w:name="_Toc231452273"/>
      <w:r w:rsidRPr="00A0104C">
        <w:rPr>
          <w:rFonts w:ascii="Tahoma" w:hAnsi="Tahoma" w:cs="Tahoma"/>
          <w:sz w:val="22"/>
        </w:rPr>
        <w:t>Zagotavljanje</w:t>
      </w:r>
      <w:r w:rsidR="005C7144" w:rsidRPr="00A0104C">
        <w:rPr>
          <w:rFonts w:ascii="Tahoma" w:hAnsi="Tahoma" w:cs="Tahoma"/>
          <w:sz w:val="22"/>
        </w:rPr>
        <w:t xml:space="preserve"> internetnega priključka na rezervni lokaciji</w:t>
      </w:r>
      <w:bookmarkEnd w:id="580"/>
    </w:p>
    <w:p w14:paraId="6ACDCD11" w14:textId="3F051DD5" w:rsidR="001618F9" w:rsidRPr="00A0104C" w:rsidRDefault="00D60CEB" w:rsidP="000B5662">
      <w:pPr>
        <w:spacing w:before="120" w:after="120"/>
        <w:rPr>
          <w:rFonts w:ascii="Tahoma" w:hAnsi="Tahoma" w:cs="Tahoma"/>
          <w:szCs w:val="20"/>
        </w:rPr>
      </w:pPr>
      <w:r>
        <w:rPr>
          <w:rFonts w:ascii="Tahoma" w:hAnsi="Tahoma" w:cs="Tahoma"/>
          <w:szCs w:val="20"/>
        </w:rPr>
        <w:t>Izvajalec</w:t>
      </w:r>
      <w:r w:rsidR="001618F9" w:rsidRPr="00A0104C">
        <w:rPr>
          <w:rFonts w:ascii="Tahoma" w:hAnsi="Tahoma" w:cs="Tahoma"/>
          <w:szCs w:val="20"/>
        </w:rPr>
        <w:t xml:space="preserve"> mora </w:t>
      </w:r>
      <w:r w:rsidR="00D31315" w:rsidRPr="00D31315">
        <w:rPr>
          <w:rFonts w:ascii="Tahoma" w:hAnsi="Tahoma" w:cs="Tahoma"/>
          <w:szCs w:val="20"/>
        </w:rPr>
        <w:t>na rezervni (disaster recovery)</w:t>
      </w:r>
      <w:r w:rsidR="00D31315">
        <w:rPr>
          <w:rFonts w:ascii="Tahoma" w:hAnsi="Tahoma" w:cs="Tahoma"/>
          <w:szCs w:val="20"/>
        </w:rPr>
        <w:t xml:space="preserve"> lokaciji naročnika v Mariboru </w:t>
      </w:r>
      <w:r w:rsidR="001618F9" w:rsidRPr="00A0104C">
        <w:rPr>
          <w:rFonts w:ascii="Tahoma" w:hAnsi="Tahoma" w:cs="Tahoma"/>
          <w:szCs w:val="20"/>
        </w:rPr>
        <w:t>zagotavljati zanesljivo in neprekinjeno internetno povezavo.</w:t>
      </w:r>
    </w:p>
    <w:p w14:paraId="2D0425E7" w14:textId="0C00D61E" w:rsidR="001618F9" w:rsidRPr="00A0104C" w:rsidRDefault="007A79BE" w:rsidP="000B5662">
      <w:pPr>
        <w:spacing w:before="120" w:after="120"/>
        <w:rPr>
          <w:rFonts w:ascii="Tahoma" w:hAnsi="Tahoma" w:cs="Tahoma"/>
          <w:szCs w:val="20"/>
        </w:rPr>
      </w:pPr>
      <w:r w:rsidRPr="00A0104C">
        <w:rPr>
          <w:rFonts w:ascii="Tahoma" w:hAnsi="Tahoma" w:cs="Tahoma"/>
          <w:szCs w:val="20"/>
        </w:rPr>
        <w:t>Izvajalec</w:t>
      </w:r>
      <w:r w:rsidR="001618F9" w:rsidRPr="00A0104C">
        <w:rPr>
          <w:rFonts w:ascii="Tahoma" w:hAnsi="Tahoma" w:cs="Tahoma"/>
          <w:szCs w:val="20"/>
        </w:rPr>
        <w:t xml:space="preserve"> mora zagotavljati simetrično pasovno širino najmanj </w:t>
      </w:r>
      <w:r w:rsidR="008A5D5D" w:rsidRPr="00A0104C">
        <w:rPr>
          <w:rFonts w:ascii="Tahoma" w:hAnsi="Tahoma" w:cs="Tahoma"/>
          <w:szCs w:val="20"/>
        </w:rPr>
        <w:t>100</w:t>
      </w:r>
      <w:r w:rsidR="00D31315">
        <w:rPr>
          <w:rFonts w:ascii="Tahoma" w:hAnsi="Tahoma" w:cs="Tahoma"/>
          <w:szCs w:val="20"/>
        </w:rPr>
        <w:t>/100</w:t>
      </w:r>
      <w:r w:rsidR="001618F9" w:rsidRPr="00A0104C">
        <w:rPr>
          <w:rFonts w:ascii="Tahoma" w:hAnsi="Tahoma" w:cs="Tahoma"/>
          <w:szCs w:val="20"/>
        </w:rPr>
        <w:t xml:space="preserve"> Mbps z možnostjo </w:t>
      </w:r>
      <w:r w:rsidR="004732AE" w:rsidRPr="00A0104C">
        <w:rPr>
          <w:rFonts w:ascii="Tahoma" w:eastAsia="Times New Roman" w:hAnsi="Tahoma" w:cs="Tahoma"/>
          <w:szCs w:val="20"/>
        </w:rPr>
        <w:t>nadgradnje hitrosti</w:t>
      </w:r>
      <w:r w:rsidR="00D31315">
        <w:rPr>
          <w:rFonts w:ascii="Tahoma" w:eastAsia="Times New Roman" w:hAnsi="Tahoma" w:cs="Tahoma"/>
          <w:szCs w:val="20"/>
        </w:rPr>
        <w:t xml:space="preserve"> in</w:t>
      </w:r>
      <w:r w:rsidR="004732AE" w:rsidRPr="00A0104C">
        <w:rPr>
          <w:rFonts w:ascii="Tahoma" w:eastAsia="Times New Roman" w:hAnsi="Tahoma" w:cs="Tahoma"/>
          <w:szCs w:val="20"/>
        </w:rPr>
        <w:t xml:space="preserve"> brez</w:t>
      </w:r>
      <w:r w:rsidR="00D31315">
        <w:rPr>
          <w:rFonts w:ascii="Tahoma" w:eastAsia="Times New Roman" w:hAnsi="Tahoma" w:cs="Tahoma"/>
          <w:szCs w:val="20"/>
        </w:rPr>
        <w:t xml:space="preserve"> vključene</w:t>
      </w:r>
      <w:r w:rsidR="004732AE" w:rsidRPr="00A0104C">
        <w:rPr>
          <w:rFonts w:ascii="Tahoma" w:eastAsia="Times New Roman" w:hAnsi="Tahoma" w:cs="Tahoma"/>
          <w:szCs w:val="20"/>
        </w:rPr>
        <w:t xml:space="preserve"> DDoS zaščite</w:t>
      </w:r>
      <w:r w:rsidR="001618F9" w:rsidRPr="00A0104C">
        <w:rPr>
          <w:rFonts w:ascii="Tahoma" w:hAnsi="Tahoma" w:cs="Tahoma"/>
          <w:szCs w:val="20"/>
        </w:rPr>
        <w:t>.</w:t>
      </w:r>
    </w:p>
    <w:p w14:paraId="65B30DCF" w14:textId="161E2855" w:rsidR="00B435FA" w:rsidRPr="00A0104C" w:rsidRDefault="001618F9" w:rsidP="000B5662">
      <w:pPr>
        <w:spacing w:before="120" w:after="120"/>
        <w:rPr>
          <w:rFonts w:ascii="Tahoma" w:hAnsi="Tahoma" w:cs="Tahoma"/>
          <w:szCs w:val="20"/>
        </w:rPr>
      </w:pPr>
      <w:r w:rsidRPr="00A0104C">
        <w:rPr>
          <w:rFonts w:ascii="Tahoma" w:hAnsi="Tahoma" w:cs="Tahoma"/>
          <w:szCs w:val="20"/>
        </w:rPr>
        <w:t>Razpoložljivost storitve na rezervni lokaciji mora znašati najmanj 99,5 % na letni ravni.</w:t>
      </w:r>
    </w:p>
    <w:p w14:paraId="6AF15211" w14:textId="32202656" w:rsidR="00B435FA" w:rsidRPr="00A0104C" w:rsidRDefault="00B435FA" w:rsidP="000B5662">
      <w:pPr>
        <w:spacing w:before="120" w:after="120"/>
        <w:jc w:val="left"/>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5E7FDE">
        <w:rPr>
          <w:rFonts w:ascii="Tahoma" w:eastAsia="Times New Roman" w:hAnsi="Tahoma" w:cs="Tahoma"/>
          <w:szCs w:val="20"/>
        </w:rPr>
        <w:t>, ki</w:t>
      </w:r>
      <w:r w:rsidRPr="00A0104C">
        <w:rPr>
          <w:rFonts w:ascii="Tahoma" w:eastAsia="Times New Roman" w:hAnsi="Tahoma" w:cs="Tahoma"/>
          <w:szCs w:val="20"/>
        </w:rPr>
        <w:t xml:space="preserve">: </w:t>
      </w:r>
    </w:p>
    <w:p w14:paraId="46E651A8" w14:textId="58EAD85A"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zagotavlja najmanj štiri bakrene </w:t>
      </w:r>
      <w:r w:rsidR="005E7FDE">
        <w:rPr>
          <w:rFonts w:ascii="Tahoma" w:eastAsia="Times New Roman" w:hAnsi="Tahoma" w:cs="Tahoma"/>
          <w:szCs w:val="20"/>
        </w:rPr>
        <w:t xml:space="preserve">priključke </w:t>
      </w:r>
      <w:r w:rsidRPr="00A0104C">
        <w:rPr>
          <w:rFonts w:ascii="Tahoma" w:eastAsia="Times New Roman" w:hAnsi="Tahoma" w:cs="Tahoma"/>
          <w:szCs w:val="20"/>
        </w:rPr>
        <w:t>RJ45 (Ethernet)</w:t>
      </w:r>
      <w:r w:rsidR="006D17BB" w:rsidRPr="00A0104C">
        <w:rPr>
          <w:rFonts w:ascii="Tahoma" w:eastAsia="Times New Roman" w:hAnsi="Tahoma" w:cs="Tahoma"/>
          <w:szCs w:val="20"/>
        </w:rPr>
        <w:t xml:space="preserve"> </w:t>
      </w:r>
      <w:r w:rsidR="000C20EC">
        <w:rPr>
          <w:rFonts w:ascii="Tahoma" w:eastAsia="Times New Roman" w:hAnsi="Tahoma" w:cs="Tahoma"/>
          <w:szCs w:val="20"/>
        </w:rPr>
        <w:t>hitrosti 100Mbps/1Gbps</w:t>
      </w:r>
      <w:r w:rsidR="000C20EC" w:rsidRPr="00A0104C">
        <w:rPr>
          <w:rFonts w:ascii="Tahoma" w:eastAsia="Times New Roman" w:hAnsi="Tahoma" w:cs="Tahoma"/>
          <w:szCs w:val="20"/>
        </w:rPr>
        <w:t xml:space="preserve"> </w:t>
      </w:r>
      <w:r w:rsidR="006D17BB" w:rsidRPr="00A0104C">
        <w:rPr>
          <w:rFonts w:ascii="Tahoma" w:eastAsia="Times New Roman" w:hAnsi="Tahoma" w:cs="Tahoma"/>
          <w:szCs w:val="20"/>
        </w:rPr>
        <w:t xml:space="preserve">in </w:t>
      </w:r>
      <w:r w:rsidR="005E7FDE">
        <w:rPr>
          <w:rFonts w:ascii="Tahoma" w:eastAsia="Times New Roman" w:hAnsi="Tahoma" w:cs="Tahoma"/>
          <w:szCs w:val="20"/>
        </w:rPr>
        <w:t>najmanj</w:t>
      </w:r>
      <w:r w:rsidR="006D17BB" w:rsidRPr="00A0104C">
        <w:rPr>
          <w:rFonts w:ascii="Tahoma" w:eastAsia="Times New Roman" w:hAnsi="Tahoma" w:cs="Tahoma"/>
          <w:szCs w:val="20"/>
        </w:rPr>
        <w:t xml:space="preserve"> dva SPF</w:t>
      </w:r>
      <w:r w:rsidR="005E7FDE">
        <w:rPr>
          <w:rFonts w:ascii="Tahoma" w:eastAsia="Times New Roman" w:hAnsi="Tahoma" w:cs="Tahoma"/>
          <w:szCs w:val="20"/>
        </w:rPr>
        <w:t xml:space="preserve"> priključka</w:t>
      </w:r>
      <w:r w:rsidR="00963DB2">
        <w:rPr>
          <w:rFonts w:ascii="Tahoma" w:eastAsia="Times New Roman" w:hAnsi="Tahoma" w:cs="Tahoma"/>
          <w:szCs w:val="20"/>
        </w:rPr>
        <w:t xml:space="preserve"> </w:t>
      </w:r>
      <w:r w:rsidR="00041C7C">
        <w:rPr>
          <w:rFonts w:ascii="Tahoma" w:eastAsia="Times New Roman" w:hAnsi="Tahoma" w:cs="Tahoma"/>
          <w:szCs w:val="20"/>
        </w:rPr>
        <w:t>z potrebnimi moduli</w:t>
      </w:r>
      <w:r w:rsidR="00963DB2">
        <w:rPr>
          <w:rFonts w:ascii="Tahoma" w:eastAsia="Times New Roman" w:hAnsi="Tahoma" w:cs="Tahoma"/>
          <w:szCs w:val="20"/>
        </w:rPr>
        <w:t>(en za potrebe naročnika)</w:t>
      </w:r>
      <w:r w:rsidR="005E7FDE">
        <w:rPr>
          <w:rFonts w:ascii="Tahoma" w:eastAsia="Times New Roman" w:hAnsi="Tahoma" w:cs="Tahoma"/>
          <w:szCs w:val="20"/>
        </w:rPr>
        <w:t>,</w:t>
      </w:r>
    </w:p>
    <w:p w14:paraId="0CD78110" w14:textId="77777777"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ne vsebuje funkcionalnosti brezžičnega dostopa (Wi</w:t>
      </w:r>
      <w:r w:rsidRPr="00A0104C">
        <w:rPr>
          <w:rFonts w:ascii="Tahoma" w:eastAsia="Times New Roman" w:hAnsi="Tahoma" w:cs="Tahoma"/>
          <w:szCs w:val="20"/>
        </w:rPr>
        <w:noBreakHyphen/>
        <w:t xml:space="preserve">Fi), </w:t>
      </w:r>
    </w:p>
    <w:p w14:paraId="427EECEC" w14:textId="6FFBED5E"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omogoča delovanje brez </w:t>
      </w:r>
      <w:r w:rsidR="005E7FDE">
        <w:rPr>
          <w:rFonts w:ascii="Tahoma" w:eastAsia="Times New Roman" w:hAnsi="Tahoma" w:cs="Tahoma"/>
          <w:szCs w:val="20"/>
        </w:rPr>
        <w:t>aktivneg</w:t>
      </w:r>
      <w:r w:rsidRPr="00A0104C">
        <w:rPr>
          <w:rFonts w:ascii="Tahoma" w:eastAsia="Times New Roman" w:hAnsi="Tahoma" w:cs="Tahoma"/>
          <w:szCs w:val="20"/>
        </w:rPr>
        <w:t>a strežnika za dodeljevanje IP naslovov (DHCP)</w:t>
      </w:r>
      <w:r w:rsidR="005E7FDE">
        <w:rPr>
          <w:rFonts w:ascii="Tahoma" w:eastAsia="Times New Roman" w:hAnsi="Tahoma" w:cs="Tahoma"/>
          <w:szCs w:val="20"/>
        </w:rPr>
        <w:t>,</w:t>
      </w:r>
    </w:p>
    <w:p w14:paraId="327D8BDF" w14:textId="21D12818" w:rsidR="00571464"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naročniku omogoč</w:t>
      </w:r>
      <w:r w:rsidR="005E7FDE">
        <w:rPr>
          <w:rFonts w:ascii="Tahoma" w:eastAsia="Times New Roman" w:hAnsi="Tahoma" w:cs="Tahoma"/>
          <w:szCs w:val="20"/>
        </w:rPr>
        <w:t>a upravljavski in administrativni</w:t>
      </w:r>
      <w:r w:rsidRPr="00A0104C">
        <w:rPr>
          <w:rFonts w:ascii="Tahoma" w:eastAsia="Times New Roman" w:hAnsi="Tahoma" w:cs="Tahoma"/>
          <w:szCs w:val="20"/>
        </w:rPr>
        <w:t xml:space="preserve"> dostop do mrežne opreme</w:t>
      </w:r>
      <w:r w:rsidR="005E7FDE">
        <w:rPr>
          <w:rFonts w:ascii="Tahoma" w:eastAsia="Times New Roman" w:hAnsi="Tahoma" w:cs="Tahoma"/>
          <w:szCs w:val="20"/>
        </w:rPr>
        <w:t>.</w:t>
      </w:r>
    </w:p>
    <w:p w14:paraId="1E12A69B" w14:textId="77777777" w:rsidR="000C20EC" w:rsidRDefault="000C20EC" w:rsidP="000B5662">
      <w:pPr>
        <w:spacing w:before="120" w:after="120"/>
        <w:rPr>
          <w:rFonts w:ascii="Tahoma" w:eastAsia="Times New Roman" w:hAnsi="Tahoma" w:cs="Tahoma"/>
          <w:szCs w:val="20"/>
        </w:rPr>
      </w:pPr>
      <w:r w:rsidRPr="00041399">
        <w:rPr>
          <w:rFonts w:ascii="Tahoma" w:hAnsi="Tahoma" w:cs="Tahoma"/>
          <w:szCs w:val="20"/>
        </w:rPr>
        <w:t>Vsa aktivna in pasivna oprema, potrebna za vzpostavitev in delovanje sekundarne internetne povezave na primarni lokaciji, mora biti vključena v ponudbo</w:t>
      </w:r>
      <w:r w:rsidRPr="00041399">
        <w:rPr>
          <w:rFonts w:ascii="Tahoma" w:eastAsia="Times New Roman" w:hAnsi="Tahoma" w:cs="Tahoma"/>
          <w:szCs w:val="20"/>
        </w:rPr>
        <w:t xml:space="preserve"> ter omogočati zamenjavo z zmogljivejšo opremo v primeru naročnikovih potreb.</w:t>
      </w:r>
    </w:p>
    <w:p w14:paraId="5A9768A2" w14:textId="76176F82" w:rsidR="00271696" w:rsidRPr="00271696" w:rsidRDefault="00271696" w:rsidP="00271696">
      <w:pPr>
        <w:pStyle w:val="Naslov4"/>
        <w:rPr>
          <w:rFonts w:ascii="Tahoma" w:hAnsi="Tahoma" w:cs="Tahoma"/>
        </w:rPr>
      </w:pPr>
      <w:r w:rsidRPr="00271696">
        <w:rPr>
          <w:rFonts w:ascii="Tahoma" w:hAnsi="Tahoma" w:cs="Tahoma"/>
        </w:rPr>
        <w:t>Vzpostavitev storitve zagotavljanja internetnega priključka na rezervni lokaciji</w:t>
      </w:r>
    </w:p>
    <w:p w14:paraId="3E5DAB83" w14:textId="7B61DAA1" w:rsidR="002147A2" w:rsidRDefault="00D60CEB" w:rsidP="002147A2">
      <w:pPr>
        <w:spacing w:before="120" w:after="120"/>
        <w:rPr>
          <w:rFonts w:ascii="Tahoma" w:hAnsi="Tahoma" w:cs="Tahoma"/>
        </w:rPr>
      </w:pPr>
      <w:r>
        <w:rPr>
          <w:rFonts w:ascii="Tahoma" w:hAnsi="Tahoma" w:cs="Tahoma"/>
        </w:rPr>
        <w:t>Izvajalec</w:t>
      </w:r>
      <w:r w:rsidR="002147A2" w:rsidRPr="00E4457F">
        <w:rPr>
          <w:rFonts w:ascii="Tahoma" w:hAnsi="Tahoma" w:cs="Tahoma"/>
        </w:rPr>
        <w:t xml:space="preserve"> </w:t>
      </w:r>
      <w:r w:rsidR="002147A2">
        <w:rPr>
          <w:rFonts w:ascii="Tahoma" w:hAnsi="Tahoma" w:cs="Tahoma"/>
        </w:rPr>
        <w:t xml:space="preserve">bo </w:t>
      </w:r>
      <w:r w:rsidR="002147A2" w:rsidRPr="00E4457F">
        <w:rPr>
          <w:rFonts w:ascii="Tahoma" w:hAnsi="Tahoma" w:cs="Tahoma"/>
        </w:rPr>
        <w:t>mora</w:t>
      </w:r>
      <w:r w:rsidR="002147A2">
        <w:rPr>
          <w:rFonts w:ascii="Tahoma" w:hAnsi="Tahoma" w:cs="Tahoma"/>
        </w:rPr>
        <w:t>l</w:t>
      </w:r>
      <w:r w:rsidR="002147A2" w:rsidRPr="00E4457F">
        <w:rPr>
          <w:rFonts w:ascii="Tahoma" w:hAnsi="Tahoma" w:cs="Tahoma"/>
        </w:rPr>
        <w:t xml:space="preserve"> na </w:t>
      </w:r>
      <w:r w:rsidR="002147A2">
        <w:rPr>
          <w:rFonts w:ascii="Tahoma" w:hAnsi="Tahoma" w:cs="Tahoma"/>
        </w:rPr>
        <w:t>rezervni lokaciji</w:t>
      </w:r>
      <w:r w:rsidR="002147A2" w:rsidRPr="00E4457F">
        <w:rPr>
          <w:rFonts w:ascii="Tahoma" w:hAnsi="Tahoma" w:cs="Tahoma"/>
        </w:rPr>
        <w:t xml:space="preserve"> naročnika v </w:t>
      </w:r>
      <w:r w:rsidR="002147A2">
        <w:rPr>
          <w:rFonts w:ascii="Tahoma" w:hAnsi="Tahoma" w:cs="Tahoma"/>
        </w:rPr>
        <w:t>Mariboru</w:t>
      </w:r>
      <w:r w:rsidR="002147A2" w:rsidRPr="00E4457F">
        <w:rPr>
          <w:rFonts w:ascii="Tahoma" w:hAnsi="Tahoma" w:cs="Tahoma"/>
        </w:rPr>
        <w:t xml:space="preserve"> (</w:t>
      </w:r>
      <w:r w:rsidR="002147A2">
        <w:rPr>
          <w:rFonts w:ascii="Tahoma" w:hAnsi="Tahoma" w:cs="Tahoma"/>
        </w:rPr>
        <w:t>Zagrebška ulica 106</w:t>
      </w:r>
      <w:r w:rsidR="002147A2" w:rsidRPr="00E4457F">
        <w:rPr>
          <w:rFonts w:ascii="Tahoma" w:hAnsi="Tahoma" w:cs="Tahoma"/>
        </w:rPr>
        <w:t xml:space="preserve">) dobaviti, namestiti, konfigurirati, testirati in integrirati opremo za vzpostavitev širokopasovnih internetnih priključkov s simetrično hitrostjo najmanj </w:t>
      </w:r>
      <w:r w:rsidR="002147A2">
        <w:rPr>
          <w:rFonts w:ascii="Tahoma" w:hAnsi="Tahoma" w:cs="Tahoma"/>
        </w:rPr>
        <w:t>100Mbps</w:t>
      </w:r>
      <w:r w:rsidR="002147A2" w:rsidRPr="00E4457F">
        <w:rPr>
          <w:rFonts w:ascii="Tahoma" w:hAnsi="Tahoma" w:cs="Tahoma"/>
        </w:rPr>
        <w:t>.</w:t>
      </w:r>
    </w:p>
    <w:p w14:paraId="2A899389" w14:textId="52486716" w:rsidR="002147A2" w:rsidRPr="00074C56" w:rsidRDefault="00D60CEB" w:rsidP="002147A2">
      <w:pPr>
        <w:spacing w:before="120" w:after="120"/>
        <w:rPr>
          <w:rFonts w:ascii="Tahoma" w:hAnsi="Tahoma" w:cs="Tahoma"/>
        </w:rPr>
      </w:pPr>
      <w:r>
        <w:rPr>
          <w:rFonts w:ascii="Tahoma" w:hAnsi="Tahoma" w:cs="Tahoma"/>
        </w:rPr>
        <w:t>Izvajalec</w:t>
      </w:r>
      <w:r w:rsidR="002147A2" w:rsidRPr="00741B8D">
        <w:rPr>
          <w:rFonts w:ascii="Tahoma" w:hAnsi="Tahoma" w:cs="Tahoma"/>
        </w:rPr>
        <w:t xml:space="preserve"> mora zagotoviti optično infrastrukturo</w:t>
      </w:r>
      <w:r w:rsidR="002147A2">
        <w:rPr>
          <w:rFonts w:ascii="Tahoma" w:hAnsi="Tahoma" w:cs="Tahoma"/>
        </w:rPr>
        <w:t xml:space="preserve"> do komunikacijske strežniške omare v podatkovne centru naročnika</w:t>
      </w:r>
      <w:r w:rsidR="002147A2" w:rsidRPr="00741B8D">
        <w:rPr>
          <w:rFonts w:ascii="Tahoma" w:hAnsi="Tahoma" w:cs="Tahoma"/>
        </w:rPr>
        <w:t xml:space="preserve">, nad katero ima popoln nadzor, upravljanje in odgovornost za delovanje celotne povezave do priključne točke naročnika. </w:t>
      </w:r>
      <w:r w:rsidR="00BE4FE6">
        <w:rPr>
          <w:rFonts w:ascii="Tahoma" w:hAnsi="Tahoma" w:cs="Tahoma"/>
        </w:rPr>
        <w:t>Izvajalec</w:t>
      </w:r>
      <w:r w:rsidR="002147A2" w:rsidRPr="00741B8D">
        <w:rPr>
          <w:rFonts w:ascii="Tahoma" w:hAnsi="Tahoma" w:cs="Tahoma"/>
        </w:rPr>
        <w:t xml:space="preserve"> mora imeti zagotovljene vse pravice za vzdrževanje in odpravo napak na optični </w:t>
      </w:r>
      <w:r w:rsidR="002147A2" w:rsidRPr="00074C56">
        <w:rPr>
          <w:rFonts w:ascii="Tahoma" w:hAnsi="Tahoma" w:cs="Tahoma"/>
        </w:rPr>
        <w:t>trasi.</w:t>
      </w:r>
    </w:p>
    <w:p w14:paraId="2D886C98" w14:textId="08B1B5E9" w:rsidR="005C7144" w:rsidRPr="00074C56" w:rsidRDefault="00286FCE" w:rsidP="000B5662">
      <w:pPr>
        <w:pStyle w:val="Naslov3"/>
        <w:numPr>
          <w:ilvl w:val="2"/>
          <w:numId w:val="51"/>
        </w:numPr>
        <w:spacing w:before="120" w:after="120"/>
        <w:ind w:left="567" w:hanging="709"/>
        <w:rPr>
          <w:rFonts w:ascii="Tahoma" w:hAnsi="Tahoma" w:cs="Tahoma"/>
          <w:sz w:val="22"/>
        </w:rPr>
      </w:pPr>
      <w:r w:rsidRPr="00074C56">
        <w:rPr>
          <w:rFonts w:ascii="Tahoma" w:hAnsi="Tahoma" w:cs="Tahoma"/>
          <w:sz w:val="22"/>
        </w:rPr>
        <w:t xml:space="preserve"> </w:t>
      </w:r>
      <w:bookmarkStart w:id="581" w:name="_Toc231452274"/>
      <w:r w:rsidR="00B548C3" w:rsidRPr="00074C56">
        <w:rPr>
          <w:rFonts w:ascii="Tahoma" w:hAnsi="Tahoma" w:cs="Tahoma"/>
          <w:sz w:val="22"/>
        </w:rPr>
        <w:t>Zagotavljanje s</w:t>
      </w:r>
      <w:r w:rsidR="00C41AD1" w:rsidRPr="00074C56">
        <w:rPr>
          <w:rFonts w:ascii="Tahoma" w:hAnsi="Tahoma" w:cs="Tahoma"/>
          <w:sz w:val="22"/>
        </w:rPr>
        <w:t>toritev SMS obveščanje</w:t>
      </w:r>
      <w:bookmarkEnd w:id="581"/>
    </w:p>
    <w:p w14:paraId="2456DB78" w14:textId="77777777" w:rsidR="00820564" w:rsidRDefault="00820564" w:rsidP="000B5662">
      <w:pPr>
        <w:spacing w:before="120" w:after="120"/>
        <w:rPr>
          <w:rFonts w:ascii="Tahoma" w:hAnsi="Tahoma" w:cs="Tahoma"/>
        </w:rPr>
      </w:pPr>
      <w:r w:rsidRPr="00820564">
        <w:rPr>
          <w:rFonts w:ascii="Tahoma" w:hAnsi="Tahoma" w:cs="Tahoma"/>
        </w:rPr>
        <w:t>Predmet javnega naročila je zagotavljanje storitve za pošiljanje SMS in MMS sporočil preko sistema za elektronsko komunikacijo, vključno z vsemi pripadajočimi tehničnimi funkcionalnostmi, ki so potrebne za nemoteno, varno in zanesljivo izvajanje storitve. Izvajalec mora zagotoviti delovanje storitve v obsegu in na način, ki naročniku omogoča uporabo storitve za pošiljanje sporočil uporabnikom ter za upravljanje pripadajočih nastavitev in funkcionalnosti.</w:t>
      </w:r>
    </w:p>
    <w:p w14:paraId="745BB326" w14:textId="584AB863" w:rsidR="00BB3986" w:rsidRPr="00BB3986" w:rsidRDefault="005E546D" w:rsidP="00DA10CD">
      <w:pPr>
        <w:spacing w:before="120" w:after="120"/>
        <w:rPr>
          <w:rFonts w:ascii="Tahoma" w:hAnsi="Tahoma" w:cs="Tahoma"/>
        </w:rPr>
      </w:pPr>
      <w:r w:rsidRPr="005E546D">
        <w:rPr>
          <w:rFonts w:ascii="Tahoma" w:hAnsi="Tahoma" w:cs="Tahoma"/>
        </w:rPr>
        <w:t>Mesečna naročnina za storitev SMS obveščanja mora zajemati eno ime pošiljatelja ter vključevati zagotavljanje komunikacijskega in integracijskega sistema, ki omogoča vključevanje mobilnih storitev (SMS, MMS) v naročnikove lastne aplikacije</w:t>
      </w:r>
      <w:r>
        <w:rPr>
          <w:rFonts w:ascii="Tahoma" w:hAnsi="Tahoma" w:cs="Tahoma"/>
        </w:rPr>
        <w:t xml:space="preserve">, </w:t>
      </w:r>
      <w:r w:rsidRPr="005E546D">
        <w:rPr>
          <w:rFonts w:ascii="Tahoma" w:hAnsi="Tahoma" w:cs="Tahoma"/>
        </w:rPr>
        <w:t>ter izpolnjevanje zahtev, navedenih v nadaljevanju</w:t>
      </w:r>
      <w:r>
        <w:rPr>
          <w:rFonts w:ascii="Tahoma" w:hAnsi="Tahoma" w:cs="Tahoma"/>
        </w:rPr>
        <w:t>:</w:t>
      </w:r>
    </w:p>
    <w:p w14:paraId="7CF4B9AE" w14:textId="2A43AECF" w:rsidR="00BB3986"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SMS sporočil preko API </w:t>
      </w:r>
      <w:r w:rsidR="0055541F">
        <w:rPr>
          <w:rFonts w:ascii="Tahoma" w:hAnsi="Tahoma" w:cs="Tahoma"/>
        </w:rPr>
        <w:t xml:space="preserve">vmesnika </w:t>
      </w:r>
      <w:r w:rsidR="00BB3986" w:rsidRPr="00BB3986">
        <w:rPr>
          <w:rFonts w:ascii="Tahoma" w:hAnsi="Tahoma" w:cs="Tahoma"/>
        </w:rPr>
        <w:t xml:space="preserve">z uporabo </w:t>
      </w:r>
      <w:r w:rsidR="0055541F">
        <w:rPr>
          <w:rFonts w:ascii="Tahoma" w:hAnsi="Tahoma" w:cs="Tahoma"/>
        </w:rPr>
        <w:t xml:space="preserve">protokola </w:t>
      </w:r>
      <w:r w:rsidR="00BB3986" w:rsidRPr="00BB3986">
        <w:rPr>
          <w:rFonts w:ascii="Tahoma" w:hAnsi="Tahoma" w:cs="Tahoma"/>
        </w:rPr>
        <w:t>XML</w:t>
      </w:r>
      <w:r w:rsidR="0055541F">
        <w:rPr>
          <w:rFonts w:ascii="Tahoma" w:hAnsi="Tahoma" w:cs="Tahoma"/>
        </w:rPr>
        <w:t>,</w:t>
      </w:r>
      <w:r w:rsidR="00BB3986" w:rsidRPr="00BB3986">
        <w:rPr>
          <w:rFonts w:ascii="Tahoma" w:hAnsi="Tahoma" w:cs="Tahoma"/>
        </w:rPr>
        <w:t xml:space="preserve"> z enostavno konfiguracijo;</w:t>
      </w:r>
    </w:p>
    <w:p w14:paraId="7BBB9DA5" w14:textId="02701B2C" w:rsidR="00A17FD7"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združevanj</w:t>
      </w:r>
      <w:r w:rsidR="0055541F">
        <w:rPr>
          <w:rFonts w:ascii="Tahoma" w:hAnsi="Tahoma" w:cs="Tahoma"/>
        </w:rPr>
        <w:t>e</w:t>
      </w:r>
      <w:r w:rsidR="00BB3986" w:rsidRPr="00BB3986">
        <w:rPr>
          <w:rFonts w:ascii="Tahoma" w:hAnsi="Tahoma" w:cs="Tahoma"/>
        </w:rPr>
        <w:t xml:space="preserve"> večj</w:t>
      </w:r>
      <w:r w:rsidR="0055541F">
        <w:rPr>
          <w:rFonts w:ascii="Tahoma" w:hAnsi="Tahoma" w:cs="Tahoma"/>
        </w:rPr>
        <w:t>ih</w:t>
      </w:r>
      <w:r w:rsidR="00BB3986" w:rsidRPr="00BB3986">
        <w:rPr>
          <w:rFonts w:ascii="Tahoma" w:hAnsi="Tahoma" w:cs="Tahoma"/>
        </w:rPr>
        <w:t xml:space="preserve"> količin SMS </w:t>
      </w:r>
      <w:r w:rsidR="0055541F">
        <w:rPr>
          <w:rFonts w:ascii="Tahoma" w:hAnsi="Tahoma" w:cs="Tahoma"/>
        </w:rPr>
        <w:t xml:space="preserve">sporočil </w:t>
      </w:r>
      <w:r w:rsidR="00BB3986" w:rsidRPr="00BB3986">
        <w:rPr>
          <w:rFonts w:ascii="Tahoma" w:hAnsi="Tahoma" w:cs="Tahoma"/>
        </w:rPr>
        <w:t>v pakete (</w:t>
      </w:r>
      <w:r w:rsidR="0055541F">
        <w:rPr>
          <w:rFonts w:ascii="Tahoma" w:hAnsi="Tahoma" w:cs="Tahoma"/>
        </w:rPr>
        <w:t>XML</w:t>
      </w:r>
      <w:r w:rsidR="00BB3986" w:rsidRPr="00BB3986">
        <w:rPr>
          <w:rFonts w:ascii="Tahoma" w:hAnsi="Tahoma" w:cs="Tahoma"/>
        </w:rPr>
        <w:t xml:space="preserve"> ali </w:t>
      </w:r>
      <w:r w:rsidR="0055541F">
        <w:rPr>
          <w:rFonts w:ascii="Tahoma" w:hAnsi="Tahoma" w:cs="Tahoma"/>
        </w:rPr>
        <w:t>JSON</w:t>
      </w:r>
      <w:r w:rsidR="00BB3986" w:rsidRPr="00BB3986">
        <w:rPr>
          <w:rFonts w:ascii="Tahoma" w:hAnsi="Tahoma" w:cs="Tahoma"/>
        </w:rPr>
        <w:t>)</w:t>
      </w:r>
      <w:r w:rsidR="0055541F">
        <w:rPr>
          <w:rFonts w:ascii="Tahoma" w:hAnsi="Tahoma" w:cs="Tahoma"/>
        </w:rPr>
        <w:t xml:space="preserve"> ter integracijo</w:t>
      </w:r>
      <w:r w:rsidR="00A17FD7" w:rsidRPr="00A17FD7">
        <w:rPr>
          <w:rFonts w:ascii="Tahoma" w:hAnsi="Tahoma" w:cs="Tahoma"/>
        </w:rPr>
        <w:t xml:space="preserve"> SMS/MMS </w:t>
      </w:r>
      <w:r w:rsidR="0055541F" w:rsidRPr="00A17FD7">
        <w:rPr>
          <w:rFonts w:ascii="Tahoma" w:hAnsi="Tahoma" w:cs="Tahoma"/>
        </w:rPr>
        <w:t>funkci</w:t>
      </w:r>
      <w:r w:rsidR="0055541F">
        <w:rPr>
          <w:rFonts w:ascii="Tahoma" w:hAnsi="Tahoma" w:cs="Tahoma"/>
        </w:rPr>
        <w:t xml:space="preserve">onalnosti </w:t>
      </w:r>
      <w:r w:rsidR="00A17FD7" w:rsidRPr="00A17FD7">
        <w:rPr>
          <w:rFonts w:ascii="Tahoma" w:hAnsi="Tahoma" w:cs="Tahoma"/>
        </w:rPr>
        <w:t xml:space="preserve">v obstoječe sisteme, </w:t>
      </w:r>
      <w:r w:rsidR="0055541F">
        <w:rPr>
          <w:rFonts w:ascii="Tahoma" w:hAnsi="Tahoma" w:cs="Tahoma"/>
        </w:rPr>
        <w:t>vključno z</w:t>
      </w:r>
      <w:r w:rsidR="00A17FD7" w:rsidRPr="00A17FD7">
        <w:rPr>
          <w:rFonts w:ascii="Tahoma" w:hAnsi="Tahoma" w:cs="Tahoma"/>
        </w:rPr>
        <w:t xml:space="preserve"> uporab</w:t>
      </w:r>
      <w:r w:rsidR="0055541F">
        <w:rPr>
          <w:rFonts w:ascii="Tahoma" w:hAnsi="Tahoma" w:cs="Tahoma"/>
        </w:rPr>
        <w:t>o</w:t>
      </w:r>
      <w:r w:rsidR="00A17FD7" w:rsidRPr="00A17FD7">
        <w:rPr>
          <w:rFonts w:ascii="Tahoma" w:hAnsi="Tahoma" w:cs="Tahoma"/>
        </w:rPr>
        <w:t xml:space="preserve"> API‑jev (HTTP, SOAP, XML)</w:t>
      </w:r>
      <w:r w:rsidR="0055541F">
        <w:rPr>
          <w:rFonts w:ascii="Tahoma" w:hAnsi="Tahoma" w:cs="Tahoma"/>
        </w:rPr>
        <w:t>;</w:t>
      </w:r>
    </w:p>
    <w:p w14:paraId="46705233" w14:textId="1AC1A223"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asinhrono posredovanje povratnic o dostavi v </w:t>
      </w:r>
      <w:r w:rsidR="0055541F">
        <w:rPr>
          <w:rFonts w:ascii="Tahoma" w:hAnsi="Tahoma" w:cs="Tahoma"/>
        </w:rPr>
        <w:t xml:space="preserve">zaledni sistem </w:t>
      </w:r>
      <w:r w:rsidR="00BB3986" w:rsidRPr="00BB3986">
        <w:rPr>
          <w:rFonts w:ascii="Tahoma" w:hAnsi="Tahoma" w:cs="Tahoma"/>
        </w:rPr>
        <w:t>naročnik</w:t>
      </w:r>
      <w:r w:rsidR="0055541F">
        <w:rPr>
          <w:rFonts w:ascii="Tahoma" w:hAnsi="Tahoma" w:cs="Tahoma"/>
        </w:rPr>
        <w:t>a</w:t>
      </w:r>
      <w:r w:rsidR="00BB3986" w:rsidRPr="00BB3986">
        <w:rPr>
          <w:rFonts w:ascii="Tahoma" w:hAnsi="Tahoma" w:cs="Tahoma"/>
        </w:rPr>
        <w:t>;</w:t>
      </w:r>
    </w:p>
    <w:p w14:paraId="5E0E4FC8" w14:textId="0FCD7EB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istega sporočila na več mobilnih številk preko API </w:t>
      </w:r>
      <w:r w:rsidR="0055541F">
        <w:rPr>
          <w:rFonts w:ascii="Tahoma" w:hAnsi="Tahoma" w:cs="Tahoma"/>
        </w:rPr>
        <w:t>vmesnika</w:t>
      </w:r>
      <w:r w:rsidR="00BB3986" w:rsidRPr="00BB3986">
        <w:rPr>
          <w:rFonts w:ascii="Tahoma" w:hAnsi="Tahoma" w:cs="Tahoma"/>
        </w:rPr>
        <w:t xml:space="preserve"> z enim zahtevkom ("multi");</w:t>
      </w:r>
    </w:p>
    <w:p w14:paraId="6617A304" w14:textId="597DA746"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dvosmerno komunikacijo z možnostjo zakupa virtualne dolge telefonske številke;</w:t>
      </w:r>
    </w:p>
    <w:p w14:paraId="33D5B7DB" w14:textId="5882CE7F"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dvosmerno komunikacijo z uporab</w:t>
      </w:r>
      <w:r w:rsidR="0055541F">
        <w:rPr>
          <w:rFonts w:ascii="Tahoma" w:hAnsi="Tahoma" w:cs="Tahoma"/>
        </w:rPr>
        <w:t>o</w:t>
      </w:r>
      <w:r w:rsidR="00BB3986" w:rsidRPr="00BB3986">
        <w:rPr>
          <w:rFonts w:ascii="Tahoma" w:hAnsi="Tahoma" w:cs="Tahoma"/>
        </w:rPr>
        <w:t xml:space="preserve"> kratke telefonske številke ali dolge telefonske številke za sprejem sporočila iz tujine; </w:t>
      </w:r>
    </w:p>
    <w:p w14:paraId="28FB1983" w14:textId="56FDD5CE" w:rsidR="00BB3986" w:rsidRPr="00BB3986" w:rsidRDefault="00DA10CD" w:rsidP="00BE4FE6">
      <w:pPr>
        <w:spacing w:before="60" w:after="60"/>
        <w:ind w:left="284" w:hanging="284"/>
        <w:rPr>
          <w:rFonts w:ascii="Tahoma" w:hAnsi="Tahoma" w:cs="Tahoma"/>
        </w:rPr>
      </w:pPr>
      <w:r>
        <w:rPr>
          <w:rFonts w:ascii="Tahoma" w:hAnsi="Tahoma" w:cs="Tahoma"/>
        </w:rPr>
        <w:lastRenderedPageBreak/>
        <w:t xml:space="preserve">- </w:t>
      </w:r>
      <w:r w:rsidR="00BB3986" w:rsidRPr="00BB3986">
        <w:rPr>
          <w:rFonts w:ascii="Tahoma" w:hAnsi="Tahoma" w:cs="Tahoma"/>
        </w:rPr>
        <w:t>omogočati prikaz</w:t>
      </w:r>
      <w:r w:rsidR="0055541F">
        <w:rPr>
          <w:rFonts w:ascii="Tahoma" w:hAnsi="Tahoma" w:cs="Tahoma"/>
        </w:rPr>
        <w:t xml:space="preserve"> alfanumeričnega imena</w:t>
      </w:r>
      <w:r w:rsidR="00BB3986" w:rsidRPr="00BB3986">
        <w:rPr>
          <w:rFonts w:ascii="Tahoma" w:hAnsi="Tahoma" w:cs="Tahoma"/>
        </w:rPr>
        <w:t xml:space="preserve"> namesto telefonske številke v dolžino do 11 znakov (npr. </w:t>
      </w:r>
      <w:r w:rsidR="002F4E04">
        <w:rPr>
          <w:rFonts w:ascii="Tahoma" w:hAnsi="Tahoma" w:cs="Tahoma"/>
        </w:rPr>
        <w:t>SIDBANKA</w:t>
      </w:r>
      <w:r w:rsidR="00BB3986" w:rsidRPr="00BB3986">
        <w:rPr>
          <w:rFonts w:ascii="Tahoma" w:hAnsi="Tahoma" w:cs="Tahoma"/>
        </w:rPr>
        <w:t>);</w:t>
      </w:r>
    </w:p>
    <w:p w14:paraId="440E7EF8" w14:textId="600B657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posredovanje prejetih SMS sporočil v zaledni sistem naročnika po principu MO </w:t>
      </w:r>
      <w:r w:rsidR="0055541F" w:rsidRPr="0055541F">
        <w:rPr>
          <w:rFonts w:ascii="Tahoma" w:hAnsi="Tahoma" w:cs="Tahoma"/>
        </w:rPr>
        <w:sym w:font="Wingdings" w:char="F0E0"/>
      </w:r>
      <w:r w:rsidR="00BB3986" w:rsidRPr="00BB3986">
        <w:rPr>
          <w:rFonts w:ascii="Tahoma" w:hAnsi="Tahoma" w:cs="Tahoma"/>
        </w:rPr>
        <w:t xml:space="preserve"> AT SMS (ang. Mobile Originated, Application Terminated SMS);</w:t>
      </w:r>
    </w:p>
    <w:p w14:paraId="4DF03D6F" w14:textId="77777777" w:rsidR="005E546D"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pošiljanje dolgih SMS sporočil (</w:t>
      </w:r>
      <w:r w:rsidR="0055541F">
        <w:rPr>
          <w:rFonts w:ascii="Tahoma" w:hAnsi="Tahoma" w:cs="Tahoma"/>
        </w:rPr>
        <w:t xml:space="preserve">do </w:t>
      </w:r>
      <w:r w:rsidR="00BB3986" w:rsidRPr="00BB3986">
        <w:rPr>
          <w:rFonts w:ascii="Tahoma" w:hAnsi="Tahoma" w:cs="Tahoma"/>
        </w:rPr>
        <w:t>640 znakov)</w:t>
      </w:r>
      <w:r w:rsidR="005E546D">
        <w:rPr>
          <w:rFonts w:ascii="Tahoma" w:hAnsi="Tahoma" w:cs="Tahoma"/>
        </w:rPr>
        <w:t>;</w:t>
      </w:r>
    </w:p>
    <w:p w14:paraId="7B29DBC3" w14:textId="7E8A8D3B" w:rsidR="00BB3986" w:rsidRPr="00BB3986" w:rsidRDefault="005E546D" w:rsidP="00BE4FE6">
      <w:pPr>
        <w:spacing w:before="60" w:after="60"/>
        <w:ind w:left="284" w:hanging="284"/>
        <w:rPr>
          <w:rFonts w:ascii="Tahoma" w:hAnsi="Tahoma" w:cs="Tahoma"/>
        </w:rPr>
      </w:pPr>
      <w:r>
        <w:rPr>
          <w:rFonts w:ascii="Tahoma" w:hAnsi="Tahoma" w:cs="Tahoma"/>
        </w:rPr>
        <w:t xml:space="preserve">- omogočati </w:t>
      </w:r>
      <w:r w:rsidR="00BB3986" w:rsidRPr="00BB3986">
        <w:rPr>
          <w:rFonts w:ascii="Tahoma" w:hAnsi="Tahoma" w:cs="Tahoma"/>
        </w:rPr>
        <w:t>obračun SMS sporočil na vsakih 160 znakov (oz</w:t>
      </w:r>
      <w:r w:rsidR="0055541F">
        <w:rPr>
          <w:rFonts w:ascii="Tahoma" w:hAnsi="Tahoma" w:cs="Tahoma"/>
        </w:rPr>
        <w:t>iroma</w:t>
      </w:r>
      <w:r w:rsidR="00BB3986" w:rsidRPr="00BB3986">
        <w:rPr>
          <w:rFonts w:ascii="Tahoma" w:hAnsi="Tahoma" w:cs="Tahoma"/>
        </w:rPr>
        <w:t xml:space="preserve"> 70 znakov, </w:t>
      </w:r>
      <w:r w:rsidR="0055541F">
        <w:rPr>
          <w:rFonts w:ascii="Tahoma" w:hAnsi="Tahoma" w:cs="Tahoma"/>
        </w:rPr>
        <w:t>kadar</w:t>
      </w:r>
      <w:r w:rsidR="00BB3986" w:rsidRPr="00BB3986">
        <w:rPr>
          <w:rFonts w:ascii="Tahoma" w:hAnsi="Tahoma" w:cs="Tahoma"/>
        </w:rPr>
        <w:t xml:space="preserve"> sporočilo vsebuje znake</w:t>
      </w:r>
      <w:r w:rsidR="0055541F">
        <w:rPr>
          <w:rFonts w:ascii="Tahoma" w:hAnsi="Tahoma" w:cs="Tahoma"/>
        </w:rPr>
        <w:t xml:space="preserve"> izven </w:t>
      </w:r>
      <w:r w:rsidR="00BB3986" w:rsidRPr="00BB3986">
        <w:rPr>
          <w:rFonts w:ascii="Tahoma" w:hAnsi="Tahoma" w:cs="Tahoma"/>
        </w:rPr>
        <w:t xml:space="preserve">standardne kodne tabele </w:t>
      </w:r>
      <w:r>
        <w:rPr>
          <w:rFonts w:ascii="Tahoma" w:hAnsi="Tahoma" w:cs="Tahoma"/>
        </w:rPr>
        <w:t>kot so na primer šumniki</w:t>
      </w:r>
      <w:r w:rsidR="00BB3986" w:rsidRPr="00BB3986">
        <w:rPr>
          <w:rFonts w:ascii="Tahoma" w:hAnsi="Tahoma" w:cs="Tahoma"/>
        </w:rPr>
        <w:t>);</w:t>
      </w:r>
    </w:p>
    <w:p w14:paraId="0FE0C8B8" w14:textId="66C78D9B" w:rsidR="00BB3986" w:rsidRPr="00BB3986" w:rsidRDefault="00BB3986" w:rsidP="00BE4FE6">
      <w:pPr>
        <w:spacing w:before="60" w:after="60"/>
        <w:ind w:left="284" w:hanging="284"/>
        <w:rPr>
          <w:rFonts w:ascii="Tahoma" w:hAnsi="Tahoma" w:cs="Tahoma"/>
        </w:rPr>
      </w:pPr>
    </w:p>
    <w:p w14:paraId="18B07587" w14:textId="4F3EDB14"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delovati v režimu visoke razpoložljivosti </w:t>
      </w:r>
      <w:r w:rsidR="00527D8A">
        <w:rPr>
          <w:rFonts w:ascii="Tahoma" w:hAnsi="Tahoma" w:cs="Tahoma"/>
        </w:rPr>
        <w:t>(</w:t>
      </w:r>
      <w:r w:rsidR="00BB3986" w:rsidRPr="00BB3986">
        <w:rPr>
          <w:rFonts w:ascii="Tahoma" w:hAnsi="Tahoma" w:cs="Tahoma"/>
        </w:rPr>
        <w:t>ACTIVE/ACTIVE</w:t>
      </w:r>
      <w:r w:rsidR="00527D8A">
        <w:rPr>
          <w:rFonts w:ascii="Tahoma" w:hAnsi="Tahoma" w:cs="Tahoma"/>
        </w:rPr>
        <w:t>)</w:t>
      </w:r>
      <w:r w:rsidR="00BB3986" w:rsidRPr="00BB3986">
        <w:rPr>
          <w:rFonts w:ascii="Tahoma" w:hAnsi="Tahoma" w:cs="Tahoma"/>
        </w:rPr>
        <w:t>;</w:t>
      </w:r>
    </w:p>
    <w:p w14:paraId="60C142B5" w14:textId="2B781CCC"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w:t>
      </w:r>
      <w:r w:rsidR="00527D8A">
        <w:rPr>
          <w:rFonts w:ascii="Tahoma" w:hAnsi="Tahoma" w:cs="Tahoma"/>
        </w:rPr>
        <w:t>nastavitev</w:t>
      </w:r>
      <w:r w:rsidR="00BB3986" w:rsidRPr="00BB3986">
        <w:rPr>
          <w:rFonts w:ascii="Tahoma" w:hAnsi="Tahoma" w:cs="Tahoma"/>
        </w:rPr>
        <w:t xml:space="preserve"> časovnega okna </w:t>
      </w:r>
      <w:r w:rsidR="00527D8A">
        <w:rPr>
          <w:rFonts w:ascii="Tahoma" w:hAnsi="Tahoma" w:cs="Tahoma"/>
        </w:rPr>
        <w:t>za poskus</w:t>
      </w:r>
      <w:r w:rsidR="00BB3986" w:rsidRPr="00BB3986">
        <w:rPr>
          <w:rFonts w:ascii="Tahoma" w:hAnsi="Tahoma" w:cs="Tahoma"/>
        </w:rPr>
        <w:t xml:space="preserve"> dostav</w:t>
      </w:r>
      <w:r w:rsidR="00527D8A">
        <w:rPr>
          <w:rFonts w:ascii="Tahoma" w:hAnsi="Tahoma" w:cs="Tahoma"/>
        </w:rPr>
        <w:t>e sporočil</w:t>
      </w:r>
      <w:r w:rsidR="00BB3986" w:rsidRPr="00BB3986">
        <w:rPr>
          <w:rFonts w:ascii="Tahoma" w:hAnsi="Tahoma" w:cs="Tahoma"/>
        </w:rPr>
        <w:t xml:space="preserve"> v primeru</w:t>
      </w:r>
      <w:r w:rsidR="00527D8A">
        <w:rPr>
          <w:rFonts w:ascii="Tahoma" w:hAnsi="Tahoma" w:cs="Tahoma"/>
        </w:rPr>
        <w:t xml:space="preserve"> nedosegljivosti uporabnika</w:t>
      </w:r>
      <w:r w:rsidR="00BB3986" w:rsidRPr="00BB3986">
        <w:rPr>
          <w:rFonts w:ascii="Tahoma" w:hAnsi="Tahoma" w:cs="Tahoma"/>
        </w:rPr>
        <w:t>;</w:t>
      </w:r>
    </w:p>
    <w:p w14:paraId="71290FC3" w14:textId="13F1ED57"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zagotavljati</w:t>
      </w:r>
      <w:r w:rsidR="00527D8A">
        <w:rPr>
          <w:rFonts w:ascii="Tahoma" w:hAnsi="Tahoma" w:cs="Tahoma"/>
        </w:rPr>
        <w:t>, da je sprejem SMS sporočil</w:t>
      </w:r>
      <w:r w:rsidR="00BB3986" w:rsidRPr="00BB3986">
        <w:rPr>
          <w:rFonts w:ascii="Tahoma" w:hAnsi="Tahoma" w:cs="Tahoma"/>
        </w:rPr>
        <w:t xml:space="preserve"> za naslovnika brezplač</w:t>
      </w:r>
      <w:r w:rsidR="00527D8A">
        <w:rPr>
          <w:rFonts w:ascii="Tahoma" w:hAnsi="Tahoma" w:cs="Tahoma"/>
        </w:rPr>
        <w:t>en</w:t>
      </w:r>
      <w:r w:rsidR="00BB3986" w:rsidRPr="00BB3986">
        <w:rPr>
          <w:rFonts w:ascii="Tahoma" w:hAnsi="Tahoma" w:cs="Tahoma"/>
        </w:rPr>
        <w:t>;</w:t>
      </w:r>
    </w:p>
    <w:p w14:paraId="0FDA504A" w14:textId="59F40FAE" w:rsidR="00647448"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sprejem in pošiljanje </w:t>
      </w:r>
      <w:r w:rsidR="00527D8A">
        <w:rPr>
          <w:rFonts w:ascii="Tahoma" w:hAnsi="Tahoma" w:cs="Tahoma"/>
        </w:rPr>
        <w:t xml:space="preserve">najmanj </w:t>
      </w:r>
      <w:r w:rsidR="00BB3986" w:rsidRPr="00BB3986">
        <w:rPr>
          <w:rFonts w:ascii="Tahoma" w:hAnsi="Tahoma" w:cs="Tahoma"/>
        </w:rPr>
        <w:t>100.000 SMS sporočil na uro.</w:t>
      </w:r>
    </w:p>
    <w:p w14:paraId="0068D5C1" w14:textId="3FC866AE" w:rsidR="00BE4FE6" w:rsidRPr="00BE4FE6" w:rsidRDefault="00BE4FE6" w:rsidP="00BE4FE6">
      <w:pPr>
        <w:spacing w:before="120" w:after="120"/>
        <w:rPr>
          <w:rFonts w:ascii="Tahoma" w:hAnsi="Tahoma" w:cs="Tahoma"/>
          <w:szCs w:val="20"/>
        </w:rPr>
      </w:pPr>
      <w:r w:rsidRPr="00BE4FE6">
        <w:rPr>
          <w:rFonts w:ascii="Tahoma" w:hAnsi="Tahoma" w:cs="Tahoma"/>
          <w:szCs w:val="20"/>
        </w:rPr>
        <w:t>Izvajalec mora zagotavljati pošiljanje SMS‑sporočil prek lastnih SMS‑centrov, ki se nahajajo na območju</w:t>
      </w:r>
      <w:r>
        <w:rPr>
          <w:rFonts w:ascii="Tahoma" w:hAnsi="Tahoma" w:cs="Tahoma"/>
          <w:szCs w:val="20"/>
        </w:rPr>
        <w:t xml:space="preserve"> </w:t>
      </w:r>
      <w:r w:rsidRPr="00BE4FE6">
        <w:rPr>
          <w:rFonts w:ascii="Tahoma" w:hAnsi="Tahoma" w:cs="Tahoma"/>
          <w:szCs w:val="20"/>
        </w:rPr>
        <w:t>Republike Slovenije.</w:t>
      </w:r>
    </w:p>
    <w:p w14:paraId="58BEA1FF" w14:textId="4BB11868" w:rsidR="00647448" w:rsidRPr="00DA10CD" w:rsidRDefault="00BE4FE6" w:rsidP="00BE4FE6">
      <w:pPr>
        <w:spacing w:before="120" w:after="120"/>
        <w:rPr>
          <w:rFonts w:ascii="Tahoma" w:hAnsi="Tahoma" w:cs="Tahoma"/>
          <w:szCs w:val="20"/>
        </w:rPr>
      </w:pPr>
      <w:r w:rsidRPr="00BE4FE6">
        <w:rPr>
          <w:rFonts w:ascii="Tahoma" w:hAnsi="Tahoma" w:cs="Tahoma"/>
          <w:szCs w:val="20"/>
        </w:rPr>
        <w:t>Izvajalec mora zagotoviti geografsko redundanco SMS‑centrov na potresno in poplavno neodvisnih območjih</w:t>
      </w:r>
      <w:r w:rsidR="00DA10CD">
        <w:rPr>
          <w:rFonts w:ascii="Tahoma" w:hAnsi="Tahoma" w:cs="Tahoma"/>
          <w:szCs w:val="20"/>
        </w:rPr>
        <w:t>.</w:t>
      </w:r>
    </w:p>
    <w:p w14:paraId="77C7D63D" w14:textId="4B016205" w:rsidR="00952636" w:rsidRPr="00F56EA7" w:rsidRDefault="00952636" w:rsidP="000B5662">
      <w:pPr>
        <w:pStyle w:val="Naslov3"/>
        <w:spacing w:before="120" w:after="120"/>
        <w:ind w:left="851" w:hanging="851"/>
        <w:rPr>
          <w:rFonts w:ascii="Tahoma" w:hAnsi="Tahoma" w:cs="Tahoma"/>
          <w:sz w:val="22"/>
        </w:rPr>
      </w:pPr>
      <w:bookmarkStart w:id="582" w:name="_Toc231452275"/>
      <w:r>
        <w:rPr>
          <w:rFonts w:ascii="Tahoma" w:hAnsi="Tahoma" w:cs="Tahoma"/>
          <w:sz w:val="22"/>
        </w:rPr>
        <w:t>Zagotavljanje kakovosti storitev</w:t>
      </w:r>
      <w:bookmarkEnd w:id="582"/>
    </w:p>
    <w:p w14:paraId="7B776D0D" w14:textId="762AFA2F" w:rsidR="00952636" w:rsidRPr="00952636" w:rsidRDefault="00952636" w:rsidP="000B5662">
      <w:pPr>
        <w:spacing w:before="120" w:after="120"/>
        <w:rPr>
          <w:rFonts w:ascii="Tahoma" w:hAnsi="Tahoma" w:cs="Tahoma"/>
          <w:szCs w:val="20"/>
        </w:rPr>
      </w:pPr>
      <w:r w:rsidRPr="00952636">
        <w:rPr>
          <w:rFonts w:ascii="Tahoma" w:hAnsi="Tahoma" w:cs="Tahoma"/>
          <w:szCs w:val="20"/>
        </w:rPr>
        <w:t>Izvajalec zagotavlja, da bo</w:t>
      </w:r>
      <w:r w:rsidR="000E6201">
        <w:rPr>
          <w:rFonts w:ascii="Tahoma" w:hAnsi="Tahoma" w:cs="Tahoma"/>
          <w:szCs w:val="20"/>
        </w:rPr>
        <w:t xml:space="preserve"> </w:t>
      </w:r>
      <w:r w:rsidR="00286FCE" w:rsidRPr="00286FCE">
        <w:rPr>
          <w:rFonts w:ascii="Tahoma" w:hAnsi="Tahoma" w:cs="Tahoma"/>
          <w:szCs w:val="20"/>
        </w:rPr>
        <w:t>storit</w:t>
      </w:r>
      <w:r w:rsidR="00286FCE">
        <w:rPr>
          <w:rFonts w:ascii="Tahoma" w:hAnsi="Tahoma" w:cs="Tahoma"/>
          <w:szCs w:val="20"/>
        </w:rPr>
        <w:t>ve</w:t>
      </w:r>
      <w:r w:rsidR="00286FCE" w:rsidRPr="00286FCE">
        <w:rPr>
          <w:rFonts w:ascii="Tahoma" w:hAnsi="Tahoma" w:cs="Tahoma"/>
          <w:szCs w:val="20"/>
        </w:rPr>
        <w:t xml:space="preserve"> mobilne in fiksne telefonije, zakup internetnih povezav (vključno z DDoS zaščito), vzpostavitev internetnega priključka na rezervni lokaciji ter izvajanje storitev SMS obveščanja </w:t>
      </w:r>
      <w:r w:rsidRPr="00952636">
        <w:rPr>
          <w:rFonts w:ascii="Tahoma" w:hAnsi="Tahoma" w:cs="Tahoma"/>
          <w:szCs w:val="20"/>
        </w:rPr>
        <w:t xml:space="preserve">vzdrževal na najvišji ravni varnosti in operativne odpornosti skladno z veljavno zakonodajo, strokovnimi standardi in najboljšimi praksami na </w:t>
      </w:r>
      <w:r w:rsidR="008072A0">
        <w:rPr>
          <w:rFonts w:ascii="Tahoma" w:hAnsi="Tahoma" w:cs="Tahoma"/>
          <w:szCs w:val="20"/>
        </w:rPr>
        <w:t>telekomunikacijskih storitev</w:t>
      </w:r>
      <w:r w:rsidRPr="00952636">
        <w:rPr>
          <w:rFonts w:ascii="Tahoma" w:hAnsi="Tahoma" w:cs="Tahoma"/>
          <w:szCs w:val="20"/>
        </w:rPr>
        <w:t>.</w:t>
      </w:r>
    </w:p>
    <w:p w14:paraId="2F9F7B24" w14:textId="36AB8D92" w:rsidR="00952636" w:rsidRPr="00952636" w:rsidRDefault="00DD2BAB" w:rsidP="000B5662">
      <w:pPr>
        <w:spacing w:before="120" w:after="120"/>
        <w:rPr>
          <w:rFonts w:ascii="Tahoma" w:hAnsi="Tahoma" w:cs="Tahoma"/>
          <w:szCs w:val="20"/>
        </w:rPr>
      </w:pPr>
      <w:r w:rsidRPr="00DD2BAB">
        <w:rPr>
          <w:rFonts w:ascii="Tahoma" w:hAnsi="Tahoma" w:cs="Tahoma"/>
          <w:szCs w:val="20"/>
        </w:rPr>
        <w:t>Izvajalec se zavezuje zagotavljati 99,5-odstotno razpoložljivost telekomunikacijskih storitev, ki so predmet pogodbe (v nadaljevanju: storitve IKT), ter ustrezno odzivnost pri odpravi napak.</w:t>
      </w:r>
    </w:p>
    <w:p w14:paraId="1443F1D1"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Izvajalec mora naročnika obvestiti vsaj osem dni pred izvedbo pomembnih sprememb (npr. večje posodobitve ali nadgradnje sistema, uvedba novih varnostnih rešitev ipd). </w:t>
      </w:r>
    </w:p>
    <w:p w14:paraId="0DA09B5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65735BB3" w14:textId="4BA172CF" w:rsidR="00952636" w:rsidRPr="00952636" w:rsidRDefault="00286FCE" w:rsidP="000B5662">
      <w:pPr>
        <w:spacing w:before="120" w:after="120"/>
        <w:rPr>
          <w:rFonts w:ascii="Tahoma" w:hAnsi="Tahoma" w:cs="Tahoma"/>
          <w:szCs w:val="20"/>
        </w:rPr>
      </w:pPr>
      <w:r w:rsidRPr="00286FCE">
        <w:rPr>
          <w:rFonts w:ascii="Tahoma" w:hAnsi="Tahoma" w:cs="Tahoma"/>
          <w:szCs w:val="20"/>
        </w:rPr>
        <w:t>Napaka pri izvajanju telekomunikacijskih storitev je lahko tehnične ali vsebinske narave. Tehnične napake se nanašajo na nepravilno delovanje omrežne infrastrukture, storitvenih platform ali povezanih sistemov (npr. govorna, podatkovna ali SMS storitev). Vsebinske napake pa se nanašajo na nepravilne ali nepopolne podatke ter nastavitve storitev (npr. napačni uporabniški podatki, konfiguracija naročniških profilov ipd.), ki lahko nastanejo tudi zaradi nepravilne uporabe storitev s strani uporabnikov</w:t>
      </w:r>
      <w:r>
        <w:rPr>
          <w:rFonts w:ascii="Tahoma" w:hAnsi="Tahoma" w:cs="Tahoma"/>
          <w:szCs w:val="20"/>
        </w:rPr>
        <w:t>.</w:t>
      </w:r>
    </w:p>
    <w:p w14:paraId="1591C3BD" w14:textId="416FDE95"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zazna nap</w:t>
      </w:r>
      <w:r w:rsidRPr="008072A0">
        <w:rPr>
          <w:rFonts w:ascii="Tahoma" w:hAnsi="Tahoma" w:cs="Tahoma"/>
          <w:szCs w:val="20"/>
        </w:rPr>
        <w:t xml:space="preserve">ako pri </w:t>
      </w:r>
      <w:r w:rsidR="008072A0" w:rsidRPr="008072A0">
        <w:rPr>
          <w:rFonts w:ascii="Tahoma" w:hAnsi="Tahoma" w:cs="Tahoma"/>
          <w:szCs w:val="20"/>
        </w:rPr>
        <w:t>uporabi</w:t>
      </w:r>
      <w:r w:rsidR="008072A0">
        <w:rPr>
          <w:rFonts w:ascii="Tahoma" w:hAnsi="Tahoma" w:cs="Tahoma"/>
          <w:szCs w:val="20"/>
        </w:rPr>
        <w:t xml:space="preserve"> telekomunikacijskih storitev</w:t>
      </w:r>
      <w:r w:rsidRPr="00952636">
        <w:rPr>
          <w:rFonts w:ascii="Tahoma" w:hAnsi="Tahoma" w:cs="Tahoma"/>
          <w:szCs w:val="20"/>
        </w:rPr>
        <w:t>, lahko izvajalcu po lastni presoji posreduje obvestilo, v katerem opiše in kategorizira napako, skladno z določili v nadaljevanju.</w:t>
      </w:r>
    </w:p>
    <w:p w14:paraId="140ED7BE"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Kategorizacija napak</w:t>
      </w:r>
    </w:p>
    <w:p w14:paraId="37123C3A" w14:textId="5D1C63D7" w:rsidR="00952636" w:rsidRPr="003531E2" w:rsidRDefault="00952636" w:rsidP="000B5662">
      <w:pPr>
        <w:spacing w:before="120" w:after="120"/>
        <w:rPr>
          <w:rFonts w:ascii="Tahoma" w:hAnsi="Tahoma" w:cs="Tahoma"/>
          <w:iCs/>
          <w:szCs w:val="20"/>
        </w:rPr>
      </w:pPr>
      <w:r w:rsidRPr="00952636">
        <w:rPr>
          <w:rFonts w:ascii="Tahoma" w:hAnsi="Tahoma" w:cs="Tahoma"/>
          <w:iCs/>
          <w:szCs w:val="20"/>
        </w:rPr>
        <w:t>Naročnik v obvestilu napako kategorizira v skladu z naslednjimi merili:</w:t>
      </w:r>
    </w:p>
    <w:p w14:paraId="519D56AF"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Kritična napaka</w:t>
      </w:r>
    </w:p>
    <w:p w14:paraId="1C135AB5" w14:textId="13D82E64"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ne </w:t>
      </w:r>
      <w:r w:rsidRPr="008072A0">
        <w:rPr>
          <w:rFonts w:ascii="Tahoma" w:eastAsia="Times New Roman" w:hAnsi="Tahoma" w:cs="Tahoma"/>
          <w:szCs w:val="20"/>
          <w:lang w:eastAsia="en-US"/>
        </w:rPr>
        <w:t xml:space="preserve">more uporabljati </w:t>
      </w:r>
      <w:r w:rsidR="008072A0" w:rsidRPr="008072A0">
        <w:rPr>
          <w:rFonts w:ascii="Tahoma" w:eastAsia="Times New Roman" w:hAnsi="Tahoma" w:cs="Tahoma"/>
          <w:szCs w:val="20"/>
          <w:lang w:eastAsia="en-US"/>
        </w:rPr>
        <w:t>telekomunikacijskih</w:t>
      </w:r>
      <w:r w:rsidR="008072A0">
        <w:rPr>
          <w:rFonts w:ascii="Tahoma" w:eastAsia="Times New Roman" w:hAnsi="Tahoma" w:cs="Tahoma"/>
          <w:szCs w:val="20"/>
          <w:lang w:eastAsia="en-US"/>
        </w:rPr>
        <w:t xml:space="preserve"> storitev</w:t>
      </w:r>
      <w:r w:rsidRPr="00952636">
        <w:rPr>
          <w:rFonts w:ascii="Tahoma" w:eastAsia="Times New Roman" w:hAnsi="Tahoma" w:cs="Tahoma"/>
          <w:szCs w:val="20"/>
          <w:lang w:eastAsia="en-US"/>
        </w:rPr>
        <w:t xml:space="preserve">, kar kritično vpliva na opravljanje njegove dejavnosti. Primeri takšnih napak so zlasti: </w:t>
      </w:r>
      <w:r w:rsidR="00F435F7">
        <w:rPr>
          <w:rFonts w:ascii="Tahoma" w:eastAsia="Times New Roman" w:hAnsi="Tahoma" w:cs="Tahoma"/>
          <w:szCs w:val="20"/>
          <w:lang w:eastAsia="en-US"/>
        </w:rPr>
        <w:t>popolni izpad storitev</w:t>
      </w:r>
      <w:r w:rsidRPr="00952636">
        <w:rPr>
          <w:rFonts w:ascii="Tahoma" w:eastAsia="Times New Roman" w:hAnsi="Tahoma" w:cs="Tahoma"/>
          <w:szCs w:val="20"/>
          <w:lang w:eastAsia="en-US"/>
        </w:rPr>
        <w:t>,</w:t>
      </w:r>
      <w:r w:rsidR="00962BF9">
        <w:rPr>
          <w:rFonts w:ascii="Tahoma" w:eastAsia="Times New Roman" w:hAnsi="Tahoma" w:cs="Tahoma"/>
          <w:szCs w:val="20"/>
          <w:lang w:eastAsia="en-US"/>
        </w:rPr>
        <w:t xml:space="preserve"> izpad storitev v celoti, nedelovanje D</w:t>
      </w:r>
      <w:r w:rsidR="00C3134C">
        <w:rPr>
          <w:rFonts w:ascii="Tahoma" w:eastAsia="Times New Roman" w:hAnsi="Tahoma" w:cs="Tahoma"/>
          <w:szCs w:val="20"/>
          <w:lang w:eastAsia="en-US"/>
        </w:rPr>
        <w:t>D</w:t>
      </w:r>
      <w:r w:rsidR="00962BF9">
        <w:rPr>
          <w:rFonts w:ascii="Tahoma" w:eastAsia="Times New Roman" w:hAnsi="Tahoma" w:cs="Tahoma"/>
          <w:szCs w:val="20"/>
          <w:lang w:eastAsia="en-US"/>
        </w:rPr>
        <w:t>oS</w:t>
      </w:r>
      <w:r w:rsidRPr="00952636">
        <w:rPr>
          <w:rFonts w:ascii="Tahoma" w:eastAsia="Times New Roman" w:hAnsi="Tahoma" w:cs="Tahoma"/>
          <w:szCs w:val="20"/>
          <w:lang w:eastAsia="en-US"/>
        </w:rPr>
        <w:t xml:space="preserve"> oziroma izguba ključnih funkcionalnosti storitve. </w:t>
      </w:r>
    </w:p>
    <w:p w14:paraId="2D8B9125"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Manj kritična napaka</w:t>
      </w:r>
    </w:p>
    <w:p w14:paraId="5E4C058B" w14:textId="7F7DF357"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vendar je njena uporaba bistveno omejena. Napaki se ni mogoče izogniti z ustrezno začasno nadomestno rešitvijo. Primeri takšnih napak so </w:t>
      </w:r>
      <w:r w:rsidRPr="00952636">
        <w:rPr>
          <w:rFonts w:ascii="Tahoma" w:eastAsia="Times New Roman" w:hAnsi="Tahoma" w:cs="Tahoma"/>
          <w:szCs w:val="20"/>
          <w:lang w:eastAsia="en-US"/>
        </w:rPr>
        <w:lastRenderedPageBreak/>
        <w:t xml:space="preserve">zlasti: </w:t>
      </w:r>
      <w:r w:rsidR="00962BF9">
        <w:rPr>
          <w:rFonts w:ascii="Tahoma" w:eastAsia="Times New Roman" w:hAnsi="Tahoma" w:cs="Tahoma"/>
          <w:szCs w:val="20"/>
          <w:lang w:eastAsia="en-US"/>
        </w:rPr>
        <w:t>kadar je prizadet del uporabnikov na posamezni lokaciji in izvajanje klicev ni možno, izpad storitev za več kot 30 uporabnikov ali bistveno poslabšanje kakovosti internetnih linij</w:t>
      </w:r>
      <w:r w:rsidRPr="00952636">
        <w:rPr>
          <w:rFonts w:ascii="Tahoma" w:eastAsia="Times New Roman" w:hAnsi="Tahoma" w:cs="Tahoma"/>
          <w:szCs w:val="20"/>
          <w:lang w:eastAsia="en-US"/>
        </w:rPr>
        <w:t>.</w:t>
      </w:r>
    </w:p>
    <w:p w14:paraId="257D7BD1"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Nekritična napaka </w:t>
      </w:r>
    </w:p>
    <w:p w14:paraId="5A03BDFE" w14:textId="656ABF61"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nemoteno, saj je mogoče napako obiti z ustrezno nadomestno rešitvijo. Primeri takšnih napak so zlasti: kozmetične napake, </w:t>
      </w:r>
      <w:r w:rsidR="00962BF9">
        <w:rPr>
          <w:rFonts w:ascii="Tahoma" w:eastAsia="Times New Roman" w:hAnsi="Tahoma" w:cs="Tahoma"/>
          <w:szCs w:val="20"/>
          <w:lang w:eastAsia="en-US"/>
        </w:rPr>
        <w:t>napak, ki je omejena na posameznega uporabnika, pri kateri določena funkcionalnost ne deluje pravilno (npr. slabša kakovost zvoka), pri čemer so klici navzven ali navznoter še vedno mogoči</w:t>
      </w:r>
      <w:r w:rsidRPr="00952636">
        <w:rPr>
          <w:rFonts w:ascii="Tahoma" w:eastAsia="Times New Roman" w:hAnsi="Tahoma" w:cs="Tahoma"/>
          <w:szCs w:val="20"/>
          <w:lang w:eastAsia="en-US"/>
        </w:rPr>
        <w:t xml:space="preserve">. </w:t>
      </w:r>
    </w:p>
    <w:p w14:paraId="5C9C9489"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Prijava napake</w:t>
      </w:r>
    </w:p>
    <w:p w14:paraId="7C5D2A60" w14:textId="7D21346B" w:rsidR="004B1FE5" w:rsidRDefault="00952636" w:rsidP="000B5662">
      <w:pPr>
        <w:spacing w:before="120" w:after="120"/>
        <w:rPr>
          <w:rFonts w:ascii="Tahoma" w:hAnsi="Tahoma" w:cs="Tahoma"/>
          <w:szCs w:val="20"/>
        </w:rPr>
      </w:pPr>
      <w:r w:rsidRPr="00952636">
        <w:rPr>
          <w:rFonts w:ascii="Tahoma" w:hAnsi="Tahoma" w:cs="Tahoma"/>
          <w:szCs w:val="20"/>
        </w:rPr>
        <w:t>Naročnik je dolžan vse kritične in manj kritične napake prijavljati izvajalcu na naslednj</w:t>
      </w:r>
      <w:r w:rsidR="005F7454">
        <w:rPr>
          <w:rFonts w:ascii="Tahoma" w:hAnsi="Tahoma" w:cs="Tahoma"/>
          <w:szCs w:val="20"/>
        </w:rPr>
        <w:t>e</w:t>
      </w:r>
      <w:r w:rsidRPr="00952636">
        <w:rPr>
          <w:rFonts w:ascii="Tahoma" w:hAnsi="Tahoma" w:cs="Tahoma"/>
          <w:szCs w:val="20"/>
        </w:rPr>
        <w:t xml:space="preserve"> način</w:t>
      </w:r>
      <w:r w:rsidR="005F7454">
        <w:rPr>
          <w:rFonts w:ascii="Tahoma" w:hAnsi="Tahoma" w:cs="Tahoma"/>
          <w:szCs w:val="20"/>
        </w:rPr>
        <w:t>e</w:t>
      </w:r>
      <w:r w:rsidRPr="00952636">
        <w:rPr>
          <w:rFonts w:ascii="Tahoma" w:hAnsi="Tahoma" w:cs="Tahoma"/>
          <w:szCs w:val="20"/>
        </w:rPr>
        <w:t>:</w:t>
      </w:r>
    </w:p>
    <w:p w14:paraId="1D78D38F" w14:textId="3A676402" w:rsidR="00286FCE" w:rsidRDefault="003531E2"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 xml:space="preserve">preko </w:t>
      </w:r>
      <w:r w:rsidR="00286FCE" w:rsidRPr="00286FCE">
        <w:rPr>
          <w:rFonts w:ascii="Tahoma" w:hAnsi="Tahoma" w:cs="Tahoma"/>
          <w:szCs w:val="20"/>
        </w:rPr>
        <w:t>portala z varnim dostopom</w:t>
      </w:r>
      <w:r w:rsidR="00286FCE">
        <w:rPr>
          <w:rFonts w:ascii="Tahoma" w:hAnsi="Tahoma" w:cs="Tahoma"/>
          <w:szCs w:val="20"/>
        </w:rPr>
        <w:t>,</w:t>
      </w:r>
      <w:r w:rsidR="00286FCE" w:rsidRPr="00286FCE">
        <w:rPr>
          <w:rFonts w:ascii="Tahoma" w:hAnsi="Tahoma" w:cs="Tahoma"/>
          <w:szCs w:val="20"/>
        </w:rPr>
        <w:t xml:space="preserve"> </w:t>
      </w:r>
    </w:p>
    <w:p w14:paraId="283D5391" w14:textId="6E36E101" w:rsidR="00952636" w:rsidRPr="00952636" w:rsidRDefault="004B1FE5"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na elektronski naslov</w:t>
      </w:r>
      <w:r w:rsidR="00286FCE">
        <w:rPr>
          <w:rFonts w:ascii="Tahoma" w:hAnsi="Tahoma" w:cs="Tahoma"/>
          <w:szCs w:val="20"/>
        </w:rPr>
        <w:t xml:space="preserve"> </w:t>
      </w:r>
      <w:r w:rsidR="001678A2">
        <w:rPr>
          <w:rFonts w:ascii="Tahoma" w:hAnsi="Tahoma" w:cs="Tahoma"/>
          <w:szCs w:val="20"/>
        </w:rPr>
        <w:t xml:space="preserve">za tehnično podporo </w:t>
      </w:r>
      <w:r w:rsidR="00286FCE">
        <w:rPr>
          <w:rFonts w:ascii="Tahoma" w:hAnsi="Tahoma" w:cs="Tahoma"/>
          <w:szCs w:val="20"/>
        </w:rPr>
        <w:t>ali</w:t>
      </w:r>
    </w:p>
    <w:p w14:paraId="53BBB705" w14:textId="77777777" w:rsidR="00952636" w:rsidRPr="00952636" w:rsidRDefault="00952636" w:rsidP="000B5662">
      <w:pPr>
        <w:numPr>
          <w:ilvl w:val="0"/>
          <w:numId w:val="74"/>
        </w:numPr>
        <w:spacing w:before="120" w:after="120"/>
        <w:ind w:left="426" w:hanging="284"/>
        <w:contextualSpacing/>
        <w:jc w:val="left"/>
        <w:rPr>
          <w:rFonts w:ascii="Tahoma" w:hAnsi="Tahoma" w:cs="Tahoma"/>
          <w:szCs w:val="20"/>
        </w:rPr>
      </w:pPr>
      <w:r w:rsidRPr="00952636">
        <w:rPr>
          <w:rFonts w:ascii="Tahoma" w:hAnsi="Tahoma" w:cs="Tahoma"/>
          <w:szCs w:val="20"/>
        </w:rPr>
        <w:t xml:space="preserve">po telefonu. </w:t>
      </w:r>
    </w:p>
    <w:p w14:paraId="582516A3" w14:textId="77777777" w:rsidR="00286FCE" w:rsidRDefault="00286FCE" w:rsidP="000B5662">
      <w:pPr>
        <w:spacing w:before="120" w:after="120"/>
        <w:rPr>
          <w:rFonts w:ascii="Tahoma" w:hAnsi="Tahoma" w:cs="Tahoma"/>
          <w:szCs w:val="20"/>
        </w:rPr>
      </w:pPr>
    </w:p>
    <w:p w14:paraId="63691062" w14:textId="3A0A8FAF"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Nekritične napake naročnik prijavljati izvajalcu z uporabo </w:t>
      </w:r>
      <w:r w:rsidR="003531E2" w:rsidRPr="003531E2">
        <w:rPr>
          <w:rFonts w:ascii="Tahoma" w:hAnsi="Tahoma" w:cs="Tahoma"/>
          <w:szCs w:val="20"/>
        </w:rPr>
        <w:t>portala z varnim dostopom</w:t>
      </w:r>
      <w:r w:rsidRPr="00952636">
        <w:rPr>
          <w:rFonts w:ascii="Tahoma" w:hAnsi="Tahoma" w:cs="Tahoma"/>
          <w:szCs w:val="20"/>
        </w:rPr>
        <w:t>.</w:t>
      </w:r>
    </w:p>
    <w:p w14:paraId="50A66A1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Po prejemu prijave napake, ki jo naročnik opredeli kot kritično ali manj kritično, se izvajalec zavezuje, da:</w:t>
      </w:r>
    </w:p>
    <w:p w14:paraId="1B403904" w14:textId="77777777"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09D80754" w14:textId="533B43E3"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 xml:space="preserve">bo strokovnjak iz prejšnje alineje ugotovil vzrok napake - ali gre za napako pri uporabi ali za napako v delovanju </w:t>
      </w:r>
      <w:r w:rsidR="00F435F7">
        <w:rPr>
          <w:rFonts w:ascii="Tahoma" w:eastAsia="Times New Roman" w:hAnsi="Tahoma" w:cs="Tahoma"/>
          <w:szCs w:val="20"/>
          <w:lang w:eastAsia="en-US"/>
        </w:rPr>
        <w:t>telekomunikacijskih storitev</w:t>
      </w:r>
      <w:r w:rsidRPr="00952636">
        <w:rPr>
          <w:rFonts w:ascii="Tahoma" w:hAnsi="Tahoma" w:cs="Tahoma"/>
          <w:szCs w:val="20"/>
        </w:rPr>
        <w:t xml:space="preserve"> ter podal oceno časa, potrebnega za njeno odpravo.</w:t>
      </w:r>
    </w:p>
    <w:p w14:paraId="74713691" w14:textId="77777777" w:rsidR="00952636" w:rsidRPr="00952636" w:rsidRDefault="00952636" w:rsidP="000B5662">
      <w:pPr>
        <w:spacing w:before="120" w:after="120"/>
        <w:rPr>
          <w:rFonts w:ascii="Tahoma" w:eastAsia="Times New Roman" w:hAnsi="Tahoma" w:cs="Tahoma"/>
          <w:szCs w:val="20"/>
          <w:lang w:eastAsia="en-US"/>
        </w:rPr>
      </w:pPr>
    </w:p>
    <w:p w14:paraId="364757AE" w14:textId="77777777"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Prijava napak s strani naročnika vsebuje naslednje podatke:</w:t>
      </w:r>
    </w:p>
    <w:p w14:paraId="69FB838D" w14:textId="500C1365"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kontaktno osebo,</w:t>
      </w:r>
    </w:p>
    <w:p w14:paraId="70F2B427" w14:textId="59683DF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prijave,</w:t>
      </w:r>
    </w:p>
    <w:p w14:paraId="29F626A5" w14:textId="3D28DE5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in točen čas nastanka napake,</w:t>
      </w:r>
    </w:p>
    <w:p w14:paraId="63353FC3" w14:textId="1141F47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kategorijo napake,</w:t>
      </w:r>
    </w:p>
    <w:p w14:paraId="191E2874" w14:textId="348DBCA1"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natančen opis </w:t>
      </w:r>
      <w:r w:rsidR="006C4CBD">
        <w:rPr>
          <w:rFonts w:ascii="Tahoma" w:hAnsi="Tahoma" w:cs="Tahoma"/>
          <w:szCs w:val="20"/>
        </w:rPr>
        <w:t>napake</w:t>
      </w:r>
      <w:r w:rsidRPr="00952636">
        <w:rPr>
          <w:rFonts w:ascii="Tahoma" w:hAnsi="Tahoma" w:cs="Tahoma"/>
          <w:szCs w:val="20"/>
        </w:rPr>
        <w:t xml:space="preserve"> (npr. </w:t>
      </w:r>
      <w:r w:rsidR="00F435F7">
        <w:rPr>
          <w:rFonts w:ascii="Tahoma" w:hAnsi="Tahoma" w:cs="Tahoma"/>
          <w:szCs w:val="20"/>
        </w:rPr>
        <w:t>klici v tuja omrežja</w:t>
      </w:r>
      <w:r w:rsidRPr="00952636">
        <w:rPr>
          <w:rFonts w:ascii="Tahoma" w:hAnsi="Tahoma" w:cs="Tahoma"/>
          <w:szCs w:val="20"/>
        </w:rPr>
        <w:t>), ki je privedel do napake (po možnosti s priloženo ekransko sliko),</w:t>
      </w:r>
    </w:p>
    <w:p w14:paraId="3132E58A" w14:textId="5BCCE9EC" w:rsidR="00952636" w:rsidRPr="0027169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dodatna pojasnila oziroma opis.</w:t>
      </w:r>
    </w:p>
    <w:p w14:paraId="7E37A839" w14:textId="77777777" w:rsidR="00952636" w:rsidRPr="00952636" w:rsidRDefault="00952636" w:rsidP="000B5662">
      <w:pPr>
        <w:spacing w:before="120" w:after="120"/>
        <w:rPr>
          <w:rFonts w:ascii="Tahoma" w:eastAsia="Times New Roman" w:hAnsi="Tahoma" w:cs="Tahoma"/>
          <w:szCs w:val="20"/>
          <w:lang w:eastAsia="en-US"/>
        </w:rPr>
      </w:pPr>
    </w:p>
    <w:p w14:paraId="2B7C3A5D" w14:textId="5F36EC3B"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i/>
          <w:iCs/>
          <w:szCs w:val="20"/>
          <w:u w:val="single"/>
          <w:lang w:eastAsia="en-US"/>
        </w:rPr>
        <w:t>Odzivni časi in roki za odpravo napak (SLA)</w:t>
      </w:r>
    </w:p>
    <w:p w14:paraId="57D7CDC3" w14:textId="4C347396"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 xml:space="preserve">Odzivni časi v primeru napak in roki za odpravo napak </w:t>
      </w:r>
      <w:r w:rsidR="00FB3D30">
        <w:rPr>
          <w:rFonts w:ascii="Tahoma" w:eastAsia="Times New Roman" w:hAnsi="Tahoma" w:cs="Tahoma"/>
          <w:szCs w:val="20"/>
          <w:lang w:eastAsia="en-US"/>
        </w:rPr>
        <w:t xml:space="preserve">za storitve </w:t>
      </w:r>
      <w:r w:rsidR="00271696" w:rsidRPr="00271696">
        <w:rPr>
          <w:rFonts w:ascii="Tahoma" w:eastAsia="Times New Roman" w:hAnsi="Tahoma" w:cs="Tahoma"/>
          <w:szCs w:val="20"/>
          <w:lang w:eastAsia="en-US"/>
        </w:rPr>
        <w:t>fiksne telefonije</w:t>
      </w:r>
      <w:r w:rsidR="00271696">
        <w:rPr>
          <w:rFonts w:ascii="Tahoma" w:eastAsia="Times New Roman" w:hAnsi="Tahoma" w:cs="Tahoma"/>
          <w:szCs w:val="20"/>
          <w:lang w:eastAsia="en-US"/>
        </w:rPr>
        <w:t xml:space="preserve"> in </w:t>
      </w:r>
      <w:r w:rsidR="00271696" w:rsidRPr="00271696">
        <w:rPr>
          <w:rFonts w:ascii="Tahoma" w:eastAsia="Times New Roman" w:hAnsi="Tahoma" w:cs="Tahoma"/>
          <w:szCs w:val="20"/>
          <w:lang w:eastAsia="en-US"/>
        </w:rPr>
        <w:t xml:space="preserve">zakup internetnih linij z DDoS zaščito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952636" w:rsidRPr="00952636" w14:paraId="2AB05923" w14:textId="77777777">
        <w:tc>
          <w:tcPr>
            <w:tcW w:w="3020" w:type="dxa"/>
            <w:tcBorders>
              <w:top w:val="single" w:sz="4" w:space="0" w:color="auto"/>
              <w:left w:val="single" w:sz="4" w:space="0" w:color="auto"/>
              <w:bottom w:val="single" w:sz="4" w:space="0" w:color="auto"/>
              <w:right w:val="single" w:sz="4" w:space="0" w:color="auto"/>
            </w:tcBorders>
            <w:hideMark/>
          </w:tcPr>
          <w:p w14:paraId="0CFD92BA"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76F297B9" w14:textId="3ACA0EB3"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53B39036"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952636" w:rsidRPr="00952636" w14:paraId="7439AAD1" w14:textId="77777777">
        <w:tc>
          <w:tcPr>
            <w:tcW w:w="3020" w:type="dxa"/>
            <w:tcBorders>
              <w:top w:val="single" w:sz="4" w:space="0" w:color="auto"/>
              <w:left w:val="single" w:sz="4" w:space="0" w:color="auto"/>
              <w:bottom w:val="single" w:sz="4" w:space="0" w:color="auto"/>
              <w:right w:val="single" w:sz="4" w:space="0" w:color="auto"/>
            </w:tcBorders>
            <w:hideMark/>
          </w:tcPr>
          <w:p w14:paraId="4A584E4F"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38C10830" w14:textId="1D84BCD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15 minut</w:t>
            </w:r>
          </w:p>
        </w:tc>
        <w:tc>
          <w:tcPr>
            <w:tcW w:w="3021" w:type="dxa"/>
            <w:tcBorders>
              <w:top w:val="single" w:sz="4" w:space="0" w:color="auto"/>
              <w:left w:val="single" w:sz="4" w:space="0" w:color="auto"/>
              <w:bottom w:val="single" w:sz="4" w:space="0" w:color="auto"/>
              <w:right w:val="single" w:sz="4" w:space="0" w:color="auto"/>
            </w:tcBorders>
            <w:hideMark/>
          </w:tcPr>
          <w:p w14:paraId="6063EAF5" w14:textId="388D11D7"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4 ure</w:t>
            </w:r>
          </w:p>
        </w:tc>
      </w:tr>
      <w:tr w:rsidR="00952636" w:rsidRPr="00952636" w14:paraId="5A0422E6" w14:textId="77777777">
        <w:tc>
          <w:tcPr>
            <w:tcW w:w="3020" w:type="dxa"/>
            <w:tcBorders>
              <w:top w:val="single" w:sz="4" w:space="0" w:color="auto"/>
              <w:left w:val="single" w:sz="4" w:space="0" w:color="auto"/>
              <w:bottom w:val="single" w:sz="4" w:space="0" w:color="auto"/>
              <w:right w:val="single" w:sz="4" w:space="0" w:color="auto"/>
            </w:tcBorders>
            <w:hideMark/>
          </w:tcPr>
          <w:p w14:paraId="635B10C1"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379EADA1" w14:textId="4DA8884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5D77DA72" w14:textId="60398D7A"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952636" w:rsidRPr="00952636" w14:paraId="3989FDC1" w14:textId="77777777">
        <w:tc>
          <w:tcPr>
            <w:tcW w:w="3020" w:type="dxa"/>
            <w:tcBorders>
              <w:top w:val="single" w:sz="4" w:space="0" w:color="auto"/>
              <w:left w:val="single" w:sz="4" w:space="0" w:color="auto"/>
              <w:bottom w:val="single" w:sz="4" w:space="0" w:color="auto"/>
              <w:right w:val="single" w:sz="4" w:space="0" w:color="auto"/>
            </w:tcBorders>
            <w:hideMark/>
          </w:tcPr>
          <w:p w14:paraId="6BBBC970"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1E2BBF82" w14:textId="4EF051F1"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0F5E8E69" w14:textId="4B249C30"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36F49642" w14:textId="77777777" w:rsidR="00ED74E9" w:rsidRDefault="00ED74E9" w:rsidP="000B5662">
      <w:pPr>
        <w:spacing w:before="120" w:after="120"/>
        <w:rPr>
          <w:rFonts w:ascii="Tahoma" w:eastAsia="Times New Roman" w:hAnsi="Tahoma" w:cs="Tahoma"/>
          <w:szCs w:val="20"/>
          <w:lang w:eastAsia="en-US"/>
        </w:rPr>
      </w:pPr>
    </w:p>
    <w:p w14:paraId="29F37A7A" w14:textId="0C661305" w:rsidR="003531E2" w:rsidRPr="00952636" w:rsidRDefault="003531E2" w:rsidP="003531E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lastRenderedPageBreak/>
        <w:t>Odzivni časi v primeru napak in roki za odpravo napak</w:t>
      </w:r>
      <w:r w:rsidR="00FB3D30">
        <w:rPr>
          <w:rFonts w:ascii="Tahoma" w:eastAsia="Times New Roman" w:hAnsi="Tahoma" w:cs="Tahoma"/>
          <w:szCs w:val="20"/>
          <w:lang w:eastAsia="en-US"/>
        </w:rPr>
        <w:t xml:space="preserve"> za </w:t>
      </w:r>
      <w:r w:rsidR="00FB3D30" w:rsidRPr="00271696">
        <w:rPr>
          <w:rFonts w:ascii="Tahoma" w:eastAsia="Times New Roman" w:hAnsi="Tahoma" w:cs="Tahoma"/>
          <w:szCs w:val="20"/>
          <w:lang w:eastAsia="en-US"/>
        </w:rPr>
        <w:t xml:space="preserve">storitve </w:t>
      </w:r>
      <w:r w:rsidR="001678A2" w:rsidRPr="00271696">
        <w:rPr>
          <w:rFonts w:ascii="Tahoma" w:eastAsia="Times New Roman" w:hAnsi="Tahoma" w:cs="Tahoma"/>
          <w:szCs w:val="20"/>
          <w:lang w:eastAsia="en-US"/>
        </w:rPr>
        <w:t>mobiln</w:t>
      </w:r>
      <w:r w:rsidR="00271696" w:rsidRPr="00271696">
        <w:rPr>
          <w:rFonts w:ascii="Tahoma" w:eastAsia="Times New Roman" w:hAnsi="Tahoma" w:cs="Tahoma"/>
          <w:szCs w:val="20"/>
          <w:lang w:eastAsia="en-US"/>
        </w:rPr>
        <w:t>e telefonije</w:t>
      </w:r>
      <w:r w:rsidR="001678A2" w:rsidRPr="00271696">
        <w:rPr>
          <w:rFonts w:ascii="Tahoma" w:eastAsia="Times New Roman" w:hAnsi="Tahoma" w:cs="Tahoma"/>
          <w:szCs w:val="20"/>
          <w:lang w:eastAsia="en-US"/>
        </w:rPr>
        <w:t xml:space="preserve">, </w:t>
      </w:r>
      <w:r w:rsidR="00271696" w:rsidRPr="00271696">
        <w:rPr>
          <w:rFonts w:ascii="Tahoma" w:eastAsia="Times New Roman" w:hAnsi="Tahoma" w:cs="Tahoma"/>
          <w:szCs w:val="20"/>
          <w:lang w:eastAsia="en-US"/>
        </w:rPr>
        <w:t xml:space="preserve">vzpostavitev internetnega priključka na rezervni lokaciji ter izvajanje storitev SMS obveščanja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3531E2" w:rsidRPr="00952636" w14:paraId="778CEC4E"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CAE6FBC"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4B018232"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13EC9E98"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3531E2" w:rsidRPr="00952636" w14:paraId="79AB0DF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4526A4A"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18C47FC3" w14:textId="2F9F8FD4"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w:t>
            </w:r>
            <w:r w:rsidR="003531E2">
              <w:rPr>
                <w:rFonts w:ascii="Tahoma" w:eastAsia="Times New Roman" w:hAnsi="Tahoma" w:cs="Tahoma"/>
                <w:szCs w:val="20"/>
                <w:lang w:eastAsia="en-US"/>
              </w:rPr>
              <w:t xml:space="preserve"> minut</w:t>
            </w:r>
          </w:p>
        </w:tc>
        <w:tc>
          <w:tcPr>
            <w:tcW w:w="3021" w:type="dxa"/>
            <w:tcBorders>
              <w:top w:val="single" w:sz="4" w:space="0" w:color="auto"/>
              <w:left w:val="single" w:sz="4" w:space="0" w:color="auto"/>
              <w:bottom w:val="single" w:sz="4" w:space="0" w:color="auto"/>
              <w:right w:val="single" w:sz="4" w:space="0" w:color="auto"/>
            </w:tcBorders>
            <w:hideMark/>
          </w:tcPr>
          <w:p w14:paraId="45661E73" w14:textId="469A285F"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8</w:t>
            </w:r>
            <w:r w:rsidR="003531E2">
              <w:rPr>
                <w:rFonts w:ascii="Tahoma" w:eastAsia="Times New Roman" w:hAnsi="Tahoma" w:cs="Tahoma"/>
                <w:szCs w:val="20"/>
                <w:lang w:eastAsia="en-US"/>
              </w:rPr>
              <w:t xml:space="preserve"> ur</w:t>
            </w:r>
          </w:p>
        </w:tc>
      </w:tr>
      <w:tr w:rsidR="003531E2" w:rsidRPr="00952636" w14:paraId="191CD423"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3243EE63"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731D193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3E5D373C"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3531E2" w:rsidRPr="00952636" w14:paraId="2C0CC52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0203064E"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49158BAB"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5A9BF4D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575E64F8" w14:textId="77777777" w:rsidR="003531E2" w:rsidRDefault="003531E2" w:rsidP="000B5662">
      <w:pPr>
        <w:spacing w:before="120" w:after="120"/>
        <w:rPr>
          <w:rFonts w:ascii="Tahoma" w:eastAsia="Times New Roman" w:hAnsi="Tahoma" w:cs="Tahoma"/>
          <w:szCs w:val="20"/>
          <w:lang w:eastAsia="en-US"/>
        </w:rPr>
      </w:pPr>
    </w:p>
    <w:p w14:paraId="7B18EB31" w14:textId="0734B18E" w:rsidR="00952636" w:rsidRPr="00952636" w:rsidRDefault="00952636" w:rsidP="000B5662">
      <w:pPr>
        <w:spacing w:before="120" w:after="120"/>
        <w:rPr>
          <w:rFonts w:ascii="Tahoma" w:hAnsi="Tahoma" w:cs="Tahoma"/>
          <w:szCs w:val="20"/>
        </w:rPr>
      </w:pPr>
      <w:r w:rsidRPr="00952636">
        <w:rPr>
          <w:rFonts w:ascii="Tahoma" w:hAnsi="Tahoma" w:cs="Tahoma"/>
          <w:b/>
          <w:bCs/>
          <w:szCs w:val="20"/>
        </w:rPr>
        <w:t>Odzivni čas</w:t>
      </w:r>
      <w:r w:rsidRPr="00952636">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w:t>
      </w:r>
      <w:r w:rsidR="001678A2">
        <w:rPr>
          <w:rFonts w:ascii="Tahoma" w:hAnsi="Tahoma" w:cs="Tahoma"/>
          <w:szCs w:val="20"/>
        </w:rPr>
        <w:t>naročnik</w:t>
      </w:r>
      <w:r w:rsidRPr="00952636">
        <w:rPr>
          <w:rFonts w:ascii="Tahoma" w:hAnsi="Tahoma" w:cs="Tahoma"/>
          <w:szCs w:val="20"/>
        </w:rPr>
        <w:t xml:space="preserve"> </w:t>
      </w:r>
      <w:r w:rsidRPr="001678A2">
        <w:rPr>
          <w:rFonts w:ascii="Tahoma" w:hAnsi="Tahoma" w:cs="Tahoma"/>
          <w:szCs w:val="20"/>
        </w:rPr>
        <w:t>evidentira v naročnikovem sistemu za upravljanje zahtevkov.</w:t>
      </w:r>
    </w:p>
    <w:p w14:paraId="0603AA6B" w14:textId="77777777" w:rsidR="00952636" w:rsidRPr="00952636" w:rsidRDefault="00952636" w:rsidP="000B5662">
      <w:pPr>
        <w:spacing w:before="120" w:after="120"/>
        <w:rPr>
          <w:rFonts w:ascii="Tahoma" w:hAnsi="Tahoma" w:cs="Tahoma"/>
          <w:szCs w:val="20"/>
        </w:rPr>
      </w:pPr>
      <w:r w:rsidRPr="00952636">
        <w:rPr>
          <w:rFonts w:ascii="Tahoma" w:hAnsi="Tahoma" w:cs="Tahoma"/>
          <w:b/>
          <w:bCs/>
          <w:szCs w:val="20"/>
        </w:rPr>
        <w:t>Rok za odpravo napake</w:t>
      </w:r>
      <w:r w:rsidRPr="00952636">
        <w:rPr>
          <w:rFonts w:ascii="Tahoma" w:hAnsi="Tahoma" w:cs="Tahoma"/>
          <w:szCs w:val="20"/>
        </w:rPr>
        <w:t xml:space="preserve"> je čas, v katerem se izvajalec zavezuje napako odpraviti, in začne teči z dnem oziroma časom prejema prijave napake s strani naročnika pri izvajalcu</w:t>
      </w:r>
    </w:p>
    <w:p w14:paraId="55AD88D6"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7D675BE5" w14:textId="1AEF5C83"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V primeru, da naročnik prijavo posreduje preko </w:t>
      </w:r>
      <w:r w:rsidR="001678A2">
        <w:rPr>
          <w:rFonts w:ascii="Tahoma" w:hAnsi="Tahoma" w:cs="Tahoma"/>
          <w:szCs w:val="20"/>
        </w:rPr>
        <w:t>elektronskega naslova za tehnično podporo</w:t>
      </w:r>
      <w:r w:rsidRPr="00952636">
        <w:rPr>
          <w:rFonts w:ascii="Tahoma" w:hAnsi="Tahoma" w:cs="Tahoma"/>
          <w:szCs w:val="20"/>
        </w:rPr>
        <w:t>, se šteje, da je izvajalec prijavo prejel eno uro po času njene oddaje.</w:t>
      </w:r>
    </w:p>
    <w:p w14:paraId="013D5E7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napako prijavi izven delovnega časa izvajalca, se šteje, da je izvajalec prijavo prejel ob 8. uri prvega naslednjega delovnega dne po dnevu oddaje prijave.</w:t>
      </w:r>
    </w:p>
    <w:p w14:paraId="2A5D17CD" w14:textId="1B36D3E8"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Odzivni čas v primeru telefonske prijave začne teči z dnem oziroma časom prejema pisne prijave preko </w:t>
      </w:r>
      <w:r w:rsidR="001678A2">
        <w:rPr>
          <w:rFonts w:ascii="Tahoma" w:hAnsi="Tahoma" w:cs="Tahoma"/>
          <w:szCs w:val="20"/>
        </w:rPr>
        <w:t>elektronskega naslova za tehnično podporo</w:t>
      </w:r>
      <w:r w:rsidRPr="00952636">
        <w:rPr>
          <w:rFonts w:ascii="Tahoma" w:hAnsi="Tahoma" w:cs="Tahoma"/>
          <w:szCs w:val="20"/>
        </w:rPr>
        <w:t>.</w:t>
      </w:r>
    </w:p>
    <w:p w14:paraId="5066EBE3" w14:textId="77777777" w:rsidR="00952636" w:rsidRPr="00952636" w:rsidRDefault="00952636" w:rsidP="000B5662">
      <w:pPr>
        <w:spacing w:before="120" w:after="120"/>
        <w:rPr>
          <w:rFonts w:ascii="Tahoma" w:hAnsi="Tahoma" w:cs="Tahoma"/>
          <w:i/>
          <w:iCs/>
          <w:szCs w:val="20"/>
          <w:u w:val="single"/>
        </w:rPr>
      </w:pPr>
      <w:r w:rsidRPr="00952636">
        <w:rPr>
          <w:rFonts w:ascii="Tahoma" w:hAnsi="Tahoma" w:cs="Tahoma"/>
          <w:i/>
          <w:iCs/>
          <w:szCs w:val="20"/>
          <w:u w:val="single"/>
        </w:rPr>
        <w:t>Nadzor kakovosti storitev</w:t>
      </w:r>
    </w:p>
    <w:p w14:paraId="177455B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Naročnik nadzor nad kakovostjo storitev izvaja na podlagi opredeljenih kvalitativnih in kvantitativnih parametrov, s katerimi določa ustrezno raven storitve.</w:t>
      </w:r>
    </w:p>
    <w:p w14:paraId="650850F3" w14:textId="77777777" w:rsidR="00952636" w:rsidRPr="00952636" w:rsidRDefault="00952636" w:rsidP="00BB271A">
      <w:pPr>
        <w:numPr>
          <w:ilvl w:val="0"/>
          <w:numId w:val="75"/>
        </w:numPr>
        <w:spacing w:before="120" w:after="120"/>
        <w:ind w:left="284" w:hanging="284"/>
        <w:rPr>
          <w:rFonts w:ascii="Tahoma" w:hAnsi="Tahoma" w:cs="Tahoma"/>
          <w:szCs w:val="20"/>
        </w:rPr>
      </w:pPr>
      <w:r w:rsidRPr="00952636">
        <w:rPr>
          <w:rFonts w:ascii="Tahoma" w:hAnsi="Tahoma" w:cs="Tahoma"/>
          <w:szCs w:val="20"/>
        </w:rPr>
        <w:t>Parametri nadzora kakovosti storitve pri storitvah vzdrževanja so:</w:t>
      </w:r>
    </w:p>
    <w:p w14:paraId="0B165877"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Število prijavljenih napak v opazovanem obdobju enega leta.</w:t>
      </w:r>
    </w:p>
    <w:p w14:paraId="734C8D11"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Za vsako posamezno napako naročnik spremlja naslednje parametre glede spoštovanja odzivnih časov in rokov za odpravo napake (rok za odpravo napake).</w:t>
      </w:r>
    </w:p>
    <w:p w14:paraId="5ACCBC16"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ali se izvajalec na prijavljene napake,</w:t>
      </w:r>
      <w:r w:rsidRPr="00952636">
        <w:rPr>
          <w:rFonts w:ascii="Aptos" w:eastAsia="Aptos" w:hAnsi="Aptos"/>
          <w:sz w:val="22"/>
          <w:lang w:eastAsia="en-US"/>
        </w:rPr>
        <w:t xml:space="preserve"> </w:t>
      </w:r>
      <w:r w:rsidRPr="00952636">
        <w:rPr>
          <w:rFonts w:ascii="Tahoma" w:hAnsi="Tahoma" w:cs="Tahoma"/>
          <w:szCs w:val="20"/>
        </w:rPr>
        <w:t>glede na kategorijo (resnost) napake, odzove znotraj dogovorjenega odzivnega časa, in sicer tako, da se:</w:t>
      </w:r>
    </w:p>
    <w:p w14:paraId="7B587C05"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ter čas dejanskega odziva (prevzema v reševanje s strani izvajalca) in ugotavlja trajanje odziva;</w:t>
      </w:r>
    </w:p>
    <w:p w14:paraId="0C9AB877"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število ur zamud pri odzivanju na prijavljene napake.</w:t>
      </w:r>
    </w:p>
    <w:p w14:paraId="26A36F65" w14:textId="77777777" w:rsidR="00952636" w:rsidRPr="00952636" w:rsidRDefault="00952636" w:rsidP="00BB271A">
      <w:pPr>
        <w:spacing w:before="120" w:after="120"/>
        <w:ind w:left="993"/>
        <w:rPr>
          <w:rFonts w:ascii="Tahoma" w:hAnsi="Tahoma" w:cs="Tahoma"/>
        </w:rPr>
      </w:pPr>
    </w:p>
    <w:p w14:paraId="66F53813"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zamujanja pri odzivnih rokih za posamezno kategorijo napak v opazovanem obdobju enega leta.</w:t>
      </w:r>
    </w:p>
    <w:p w14:paraId="68752E8E" w14:textId="77777777" w:rsidR="00952636" w:rsidRPr="00952636" w:rsidRDefault="00952636" w:rsidP="000B5662">
      <w:pPr>
        <w:spacing w:before="120" w:after="12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952636" w:rsidRPr="00952636" w14:paraId="48BC8ED5" w14:textId="77777777">
        <w:tc>
          <w:tcPr>
            <w:tcW w:w="1730" w:type="dxa"/>
            <w:tcBorders>
              <w:top w:val="single" w:sz="4" w:space="0" w:color="auto"/>
              <w:left w:val="single" w:sz="4" w:space="0" w:color="auto"/>
              <w:bottom w:val="single" w:sz="4" w:space="0" w:color="auto"/>
              <w:right w:val="single" w:sz="4" w:space="0" w:color="auto"/>
            </w:tcBorders>
            <w:hideMark/>
          </w:tcPr>
          <w:p w14:paraId="7287EEE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lastRenderedPageBreak/>
              <w:t>Resnost napak</w:t>
            </w:r>
          </w:p>
        </w:tc>
        <w:tc>
          <w:tcPr>
            <w:tcW w:w="1843" w:type="dxa"/>
            <w:tcBorders>
              <w:top w:val="single" w:sz="4" w:space="0" w:color="auto"/>
              <w:left w:val="single" w:sz="4" w:space="0" w:color="auto"/>
              <w:bottom w:val="single" w:sz="4" w:space="0" w:color="auto"/>
              <w:right w:val="single" w:sz="4" w:space="0" w:color="auto"/>
            </w:tcBorders>
            <w:hideMark/>
          </w:tcPr>
          <w:p w14:paraId="63E3F9CA"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w:t>
            </w:r>
          </w:p>
        </w:tc>
        <w:tc>
          <w:tcPr>
            <w:tcW w:w="1843" w:type="dxa"/>
            <w:tcBorders>
              <w:top w:val="single" w:sz="4" w:space="0" w:color="auto"/>
              <w:left w:val="single" w:sz="4" w:space="0" w:color="auto"/>
              <w:bottom w:val="single" w:sz="4" w:space="0" w:color="auto"/>
              <w:right w:val="single" w:sz="4" w:space="0" w:color="auto"/>
            </w:tcBorders>
            <w:hideMark/>
          </w:tcPr>
          <w:p w14:paraId="3BF2A24F"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prevzema v reševanje</w:t>
            </w:r>
          </w:p>
        </w:tc>
        <w:tc>
          <w:tcPr>
            <w:tcW w:w="1842" w:type="dxa"/>
            <w:tcBorders>
              <w:top w:val="single" w:sz="4" w:space="0" w:color="auto"/>
              <w:left w:val="single" w:sz="4" w:space="0" w:color="auto"/>
              <w:bottom w:val="single" w:sz="4" w:space="0" w:color="auto"/>
              <w:right w:val="single" w:sz="4" w:space="0" w:color="auto"/>
            </w:tcBorders>
            <w:hideMark/>
          </w:tcPr>
          <w:p w14:paraId="6649881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odziva v urah</w:t>
            </w:r>
          </w:p>
        </w:tc>
        <w:tc>
          <w:tcPr>
            <w:tcW w:w="1701" w:type="dxa"/>
            <w:tcBorders>
              <w:top w:val="single" w:sz="4" w:space="0" w:color="auto"/>
              <w:left w:val="single" w:sz="4" w:space="0" w:color="auto"/>
              <w:bottom w:val="single" w:sz="4" w:space="0" w:color="auto"/>
              <w:right w:val="single" w:sz="4" w:space="0" w:color="auto"/>
            </w:tcBorders>
            <w:hideMark/>
          </w:tcPr>
          <w:p w14:paraId="2DF5C61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pri odzivnem času</w:t>
            </w:r>
          </w:p>
        </w:tc>
      </w:tr>
      <w:tr w:rsidR="00952636" w:rsidRPr="00952636" w14:paraId="0B2FB5F7" w14:textId="77777777">
        <w:tc>
          <w:tcPr>
            <w:tcW w:w="1730" w:type="dxa"/>
            <w:tcBorders>
              <w:top w:val="single" w:sz="4" w:space="0" w:color="auto"/>
              <w:left w:val="single" w:sz="4" w:space="0" w:color="auto"/>
              <w:bottom w:val="single" w:sz="4" w:space="0" w:color="auto"/>
              <w:right w:val="single" w:sz="4" w:space="0" w:color="auto"/>
            </w:tcBorders>
            <w:hideMark/>
          </w:tcPr>
          <w:p w14:paraId="04C0699C"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843" w:type="dxa"/>
            <w:tcBorders>
              <w:top w:val="single" w:sz="4" w:space="0" w:color="auto"/>
              <w:left w:val="single" w:sz="4" w:space="0" w:color="auto"/>
              <w:bottom w:val="single" w:sz="4" w:space="0" w:color="auto"/>
              <w:right w:val="single" w:sz="4" w:space="0" w:color="auto"/>
            </w:tcBorders>
          </w:tcPr>
          <w:p w14:paraId="64A02C2F"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6FCBEED9"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7D96EA9F"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21B3D644" w14:textId="77777777" w:rsidR="00952636" w:rsidRPr="00952636" w:rsidRDefault="00952636" w:rsidP="000B5662">
            <w:pPr>
              <w:spacing w:before="120" w:after="120"/>
              <w:jc w:val="center"/>
              <w:rPr>
                <w:rFonts w:ascii="Tahoma" w:hAnsi="Tahoma" w:cs="Tahoma"/>
                <w:szCs w:val="20"/>
              </w:rPr>
            </w:pPr>
          </w:p>
        </w:tc>
      </w:tr>
      <w:tr w:rsidR="00952636" w:rsidRPr="00952636" w14:paraId="4E8E4776" w14:textId="77777777">
        <w:tc>
          <w:tcPr>
            <w:tcW w:w="1730" w:type="dxa"/>
            <w:tcBorders>
              <w:top w:val="single" w:sz="4" w:space="0" w:color="auto"/>
              <w:left w:val="single" w:sz="4" w:space="0" w:color="auto"/>
              <w:bottom w:val="single" w:sz="4" w:space="0" w:color="auto"/>
              <w:right w:val="single" w:sz="4" w:space="0" w:color="auto"/>
            </w:tcBorders>
            <w:hideMark/>
          </w:tcPr>
          <w:p w14:paraId="40646E3E"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843" w:type="dxa"/>
            <w:tcBorders>
              <w:top w:val="single" w:sz="4" w:space="0" w:color="auto"/>
              <w:left w:val="single" w:sz="4" w:space="0" w:color="auto"/>
              <w:bottom w:val="single" w:sz="4" w:space="0" w:color="auto"/>
              <w:right w:val="single" w:sz="4" w:space="0" w:color="auto"/>
            </w:tcBorders>
          </w:tcPr>
          <w:p w14:paraId="67E60C20"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7F6C0C06"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6F1651AA"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647E0F7" w14:textId="77777777" w:rsidR="00952636" w:rsidRPr="00952636" w:rsidRDefault="00952636" w:rsidP="000B5662">
            <w:pPr>
              <w:spacing w:before="120" w:after="120"/>
              <w:jc w:val="center"/>
              <w:rPr>
                <w:rFonts w:ascii="Tahoma" w:hAnsi="Tahoma" w:cs="Tahoma"/>
                <w:szCs w:val="20"/>
              </w:rPr>
            </w:pPr>
          </w:p>
        </w:tc>
      </w:tr>
      <w:tr w:rsidR="00952636" w:rsidRPr="00952636" w14:paraId="354ABFE5" w14:textId="77777777">
        <w:tc>
          <w:tcPr>
            <w:tcW w:w="1730" w:type="dxa"/>
            <w:tcBorders>
              <w:top w:val="single" w:sz="4" w:space="0" w:color="auto"/>
              <w:left w:val="single" w:sz="4" w:space="0" w:color="auto"/>
              <w:bottom w:val="single" w:sz="4" w:space="0" w:color="auto"/>
              <w:right w:val="single" w:sz="4" w:space="0" w:color="auto"/>
            </w:tcBorders>
            <w:hideMark/>
          </w:tcPr>
          <w:p w14:paraId="43584AA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843" w:type="dxa"/>
            <w:tcBorders>
              <w:top w:val="single" w:sz="4" w:space="0" w:color="auto"/>
              <w:left w:val="single" w:sz="4" w:space="0" w:color="auto"/>
              <w:bottom w:val="single" w:sz="4" w:space="0" w:color="auto"/>
              <w:right w:val="single" w:sz="4" w:space="0" w:color="auto"/>
            </w:tcBorders>
          </w:tcPr>
          <w:p w14:paraId="2D344813"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49BDDA37"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13695D9B"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C38ACD2" w14:textId="77777777" w:rsidR="00952636" w:rsidRPr="00952636" w:rsidRDefault="00952636" w:rsidP="000B5662">
            <w:pPr>
              <w:spacing w:before="120" w:after="120"/>
              <w:jc w:val="center"/>
              <w:rPr>
                <w:rFonts w:ascii="Tahoma" w:hAnsi="Tahoma" w:cs="Tahoma"/>
                <w:szCs w:val="20"/>
              </w:rPr>
            </w:pPr>
          </w:p>
        </w:tc>
      </w:tr>
    </w:tbl>
    <w:p w14:paraId="0FB0723C" w14:textId="77777777" w:rsidR="00952636" w:rsidRPr="00952636" w:rsidRDefault="00952636" w:rsidP="000B5662">
      <w:pPr>
        <w:spacing w:before="120" w:after="120"/>
        <w:contextualSpacing/>
        <w:rPr>
          <w:rFonts w:ascii="Tahoma" w:hAnsi="Tahoma" w:cs="Tahoma"/>
          <w:szCs w:val="20"/>
        </w:rPr>
      </w:pPr>
    </w:p>
    <w:p w14:paraId="7F1B2A8E"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503C83B8"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dejanski čas odprave napake ter ugotavlja trajanje reševanja, tj. čas, ki ga izvajalec potrebuje za odpravo napake glede na njeno resnost;</w:t>
      </w:r>
    </w:p>
    <w:p w14:paraId="3C9606AE"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število ur zamud glede na določen rok za odpravo napake.</w:t>
      </w:r>
    </w:p>
    <w:p w14:paraId="628B1D12"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zamud pri spoštovanju rokov za odpravo napak za posamezno kategorijo napak v opazovanem obdobju enega leta.</w:t>
      </w:r>
    </w:p>
    <w:p w14:paraId="0DE72FE8" w14:textId="77777777" w:rsidR="00952636" w:rsidRPr="00952636" w:rsidRDefault="00952636" w:rsidP="000B5662">
      <w:pPr>
        <w:spacing w:before="120" w:after="120"/>
        <w:ind w:left="284"/>
        <w:rPr>
          <w:rFonts w:ascii="Tahoma" w:hAnsi="Tahoma" w:cs="Tahoma"/>
          <w:szCs w:val="20"/>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31"/>
        <w:gridCol w:w="1701"/>
        <w:gridCol w:w="1984"/>
        <w:gridCol w:w="1985"/>
      </w:tblGrid>
      <w:tr w:rsidR="00952636" w:rsidRPr="00952636" w14:paraId="6625F599" w14:textId="77777777">
        <w:tc>
          <w:tcPr>
            <w:tcW w:w="1418" w:type="dxa"/>
            <w:tcBorders>
              <w:top w:val="single" w:sz="4" w:space="0" w:color="auto"/>
              <w:left w:val="single" w:sz="4" w:space="0" w:color="auto"/>
              <w:bottom w:val="single" w:sz="4" w:space="0" w:color="auto"/>
              <w:right w:val="single" w:sz="4" w:space="0" w:color="auto"/>
            </w:tcBorders>
            <w:hideMark/>
          </w:tcPr>
          <w:p w14:paraId="79258E20"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1730" w:type="dxa"/>
            <w:tcBorders>
              <w:top w:val="single" w:sz="4" w:space="0" w:color="auto"/>
              <w:left w:val="single" w:sz="4" w:space="0" w:color="auto"/>
              <w:bottom w:val="single" w:sz="4" w:space="0" w:color="auto"/>
              <w:right w:val="single" w:sz="4" w:space="0" w:color="auto"/>
            </w:tcBorders>
            <w:hideMark/>
          </w:tcPr>
          <w:p w14:paraId="30CA605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napake</w:t>
            </w:r>
          </w:p>
        </w:tc>
        <w:tc>
          <w:tcPr>
            <w:tcW w:w="1701" w:type="dxa"/>
            <w:tcBorders>
              <w:top w:val="single" w:sz="4" w:space="0" w:color="auto"/>
              <w:left w:val="single" w:sz="4" w:space="0" w:color="auto"/>
              <w:bottom w:val="single" w:sz="4" w:space="0" w:color="auto"/>
              <w:right w:val="single" w:sz="4" w:space="0" w:color="auto"/>
            </w:tcBorders>
            <w:hideMark/>
          </w:tcPr>
          <w:p w14:paraId="5EDE5659"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odprave napake</w:t>
            </w:r>
          </w:p>
        </w:tc>
        <w:tc>
          <w:tcPr>
            <w:tcW w:w="1984" w:type="dxa"/>
            <w:tcBorders>
              <w:top w:val="single" w:sz="4" w:space="0" w:color="auto"/>
              <w:left w:val="single" w:sz="4" w:space="0" w:color="auto"/>
              <w:bottom w:val="single" w:sz="4" w:space="0" w:color="auto"/>
              <w:right w:val="single" w:sz="4" w:space="0" w:color="auto"/>
            </w:tcBorders>
            <w:hideMark/>
          </w:tcPr>
          <w:p w14:paraId="12A37A6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reševanja - porabljen čas v urah za odpravo napake</w:t>
            </w:r>
          </w:p>
        </w:tc>
        <w:tc>
          <w:tcPr>
            <w:tcW w:w="1985" w:type="dxa"/>
            <w:tcBorders>
              <w:top w:val="single" w:sz="4" w:space="0" w:color="auto"/>
              <w:left w:val="single" w:sz="4" w:space="0" w:color="auto"/>
              <w:bottom w:val="single" w:sz="4" w:space="0" w:color="auto"/>
              <w:right w:val="single" w:sz="4" w:space="0" w:color="auto"/>
            </w:tcBorders>
            <w:hideMark/>
          </w:tcPr>
          <w:p w14:paraId="249AEA9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v reševanju</w:t>
            </w:r>
          </w:p>
        </w:tc>
      </w:tr>
      <w:tr w:rsidR="00952636" w:rsidRPr="00952636" w14:paraId="303A7F38" w14:textId="77777777">
        <w:tc>
          <w:tcPr>
            <w:tcW w:w="1418" w:type="dxa"/>
            <w:tcBorders>
              <w:top w:val="single" w:sz="4" w:space="0" w:color="auto"/>
              <w:left w:val="single" w:sz="4" w:space="0" w:color="auto"/>
              <w:bottom w:val="single" w:sz="4" w:space="0" w:color="auto"/>
              <w:right w:val="single" w:sz="4" w:space="0" w:color="auto"/>
            </w:tcBorders>
            <w:hideMark/>
          </w:tcPr>
          <w:p w14:paraId="594BD382"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730" w:type="dxa"/>
            <w:tcBorders>
              <w:top w:val="single" w:sz="4" w:space="0" w:color="auto"/>
              <w:left w:val="single" w:sz="4" w:space="0" w:color="auto"/>
              <w:bottom w:val="single" w:sz="4" w:space="0" w:color="auto"/>
              <w:right w:val="single" w:sz="4" w:space="0" w:color="auto"/>
            </w:tcBorders>
          </w:tcPr>
          <w:p w14:paraId="4CFE15C4"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A95DD7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725EE3B7"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3D52E57B" w14:textId="77777777" w:rsidR="00952636" w:rsidRPr="00952636" w:rsidRDefault="00952636" w:rsidP="000B5662">
            <w:pPr>
              <w:spacing w:before="120" w:after="120"/>
              <w:jc w:val="left"/>
              <w:rPr>
                <w:rFonts w:ascii="Tahoma" w:hAnsi="Tahoma" w:cs="Tahoma"/>
                <w:szCs w:val="20"/>
              </w:rPr>
            </w:pPr>
          </w:p>
        </w:tc>
      </w:tr>
      <w:tr w:rsidR="00952636" w:rsidRPr="00952636" w14:paraId="590CD212" w14:textId="77777777">
        <w:tc>
          <w:tcPr>
            <w:tcW w:w="1418" w:type="dxa"/>
            <w:tcBorders>
              <w:top w:val="single" w:sz="4" w:space="0" w:color="auto"/>
              <w:left w:val="single" w:sz="4" w:space="0" w:color="auto"/>
              <w:bottom w:val="single" w:sz="4" w:space="0" w:color="auto"/>
              <w:right w:val="single" w:sz="4" w:space="0" w:color="auto"/>
            </w:tcBorders>
            <w:hideMark/>
          </w:tcPr>
          <w:p w14:paraId="4F2F5186"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730" w:type="dxa"/>
            <w:tcBorders>
              <w:top w:val="single" w:sz="4" w:space="0" w:color="auto"/>
              <w:left w:val="single" w:sz="4" w:space="0" w:color="auto"/>
              <w:bottom w:val="single" w:sz="4" w:space="0" w:color="auto"/>
              <w:right w:val="single" w:sz="4" w:space="0" w:color="auto"/>
            </w:tcBorders>
          </w:tcPr>
          <w:p w14:paraId="655754C6"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625C1AA0"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02765F25"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122CBAF4" w14:textId="77777777" w:rsidR="00952636" w:rsidRPr="00952636" w:rsidRDefault="00952636" w:rsidP="000B5662">
            <w:pPr>
              <w:spacing w:before="120" w:after="120"/>
              <w:jc w:val="left"/>
              <w:rPr>
                <w:rFonts w:ascii="Tahoma" w:hAnsi="Tahoma" w:cs="Tahoma"/>
                <w:szCs w:val="20"/>
              </w:rPr>
            </w:pPr>
          </w:p>
        </w:tc>
      </w:tr>
      <w:tr w:rsidR="00952636" w:rsidRPr="00952636" w14:paraId="4DE4051D" w14:textId="77777777">
        <w:tc>
          <w:tcPr>
            <w:tcW w:w="1418" w:type="dxa"/>
            <w:tcBorders>
              <w:top w:val="single" w:sz="4" w:space="0" w:color="auto"/>
              <w:left w:val="single" w:sz="4" w:space="0" w:color="auto"/>
              <w:bottom w:val="single" w:sz="4" w:space="0" w:color="auto"/>
              <w:right w:val="single" w:sz="4" w:space="0" w:color="auto"/>
            </w:tcBorders>
            <w:hideMark/>
          </w:tcPr>
          <w:p w14:paraId="5BE3EC8E"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730" w:type="dxa"/>
            <w:tcBorders>
              <w:top w:val="single" w:sz="4" w:space="0" w:color="auto"/>
              <w:left w:val="single" w:sz="4" w:space="0" w:color="auto"/>
              <w:bottom w:val="single" w:sz="4" w:space="0" w:color="auto"/>
              <w:right w:val="single" w:sz="4" w:space="0" w:color="auto"/>
            </w:tcBorders>
          </w:tcPr>
          <w:p w14:paraId="51F6F2A1"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09C6EBA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2F4BEF84"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0F30601E" w14:textId="77777777" w:rsidR="00952636" w:rsidRPr="00952636" w:rsidRDefault="00952636" w:rsidP="000B5662">
            <w:pPr>
              <w:spacing w:before="120" w:after="120"/>
              <w:jc w:val="left"/>
              <w:rPr>
                <w:rFonts w:ascii="Tahoma" w:hAnsi="Tahoma" w:cs="Tahoma"/>
                <w:szCs w:val="20"/>
              </w:rPr>
            </w:pPr>
          </w:p>
        </w:tc>
      </w:tr>
    </w:tbl>
    <w:p w14:paraId="70325F0A" w14:textId="77777777" w:rsidR="00952636" w:rsidRPr="00952636" w:rsidRDefault="00952636" w:rsidP="000B5662">
      <w:pPr>
        <w:spacing w:before="120" w:after="120"/>
        <w:jc w:val="left"/>
        <w:rPr>
          <w:rFonts w:ascii="Aptos" w:eastAsia="Aptos" w:hAnsi="Aptos"/>
          <w:sz w:val="22"/>
          <w:lang w:eastAsia="en-US"/>
        </w:rPr>
      </w:pPr>
    </w:p>
    <w:p w14:paraId="0AC1C79E" w14:textId="21777DEE" w:rsidR="0042773B" w:rsidRPr="00C60243" w:rsidRDefault="00952636" w:rsidP="000B5662">
      <w:pPr>
        <w:pStyle w:val="Naslov3"/>
        <w:spacing w:before="120" w:after="120"/>
        <w:ind w:left="284" w:hanging="851"/>
        <w:rPr>
          <w:rFonts w:ascii="Tahoma" w:hAnsi="Tahoma" w:cs="Tahoma"/>
          <w:sz w:val="22"/>
        </w:rPr>
      </w:pPr>
      <w:bookmarkStart w:id="583" w:name="_Toc231452276"/>
      <w:r>
        <w:rPr>
          <w:rFonts w:ascii="Tahoma" w:hAnsi="Tahoma" w:cs="Tahoma"/>
          <w:sz w:val="22"/>
        </w:rPr>
        <w:t>I</w:t>
      </w:r>
      <w:r w:rsidR="00AA144E" w:rsidRPr="00C60243">
        <w:rPr>
          <w:rFonts w:ascii="Tahoma" w:hAnsi="Tahoma" w:cs="Tahoma"/>
          <w:sz w:val="22"/>
        </w:rPr>
        <w:t>zvajanje določenih storitev s področja DORA, EBA Smernicami o zunanjem izvajanju  in EBA Smernicami, povezanimi z IKT in varnostjo</w:t>
      </w:r>
      <w:bookmarkEnd w:id="583"/>
    </w:p>
    <w:p w14:paraId="0FC81DB9" w14:textId="6E6B34A4" w:rsidR="004C373A" w:rsidRDefault="00412753" w:rsidP="000B5662">
      <w:pPr>
        <w:spacing w:before="120" w:after="120"/>
        <w:rPr>
          <w:rFonts w:ascii="Tahoma" w:hAnsi="Tahoma" w:cs="Tahoma"/>
        </w:rPr>
      </w:pPr>
      <w:r>
        <w:rPr>
          <w:rFonts w:ascii="Tahoma" w:hAnsi="Tahoma" w:cs="Tahoma"/>
        </w:rPr>
        <w:t xml:space="preserve">Naročnik je </w:t>
      </w:r>
      <w:r w:rsidR="004C373A">
        <w:rPr>
          <w:rFonts w:ascii="Tahoma" w:hAnsi="Tahoma" w:cs="Tahoma"/>
        </w:rPr>
        <w:t>pri oddaji javnega naročila</w:t>
      </w:r>
      <w:r w:rsidR="00073939">
        <w:rPr>
          <w:rFonts w:ascii="Tahoma" w:hAnsi="Tahoma" w:cs="Tahoma"/>
        </w:rPr>
        <w:t xml:space="preserve"> kot subjekt finančnega subjekta</w:t>
      </w:r>
      <w:r w:rsidR="005938B1">
        <w:rPr>
          <w:rFonts w:ascii="Tahoma" w:hAnsi="Tahoma" w:cs="Tahoma"/>
        </w:rPr>
        <w:t>, kot subjekt finančnega sektorja</w:t>
      </w:r>
      <w:r w:rsidR="004C373A">
        <w:rPr>
          <w:rFonts w:ascii="Tahoma" w:hAnsi="Tahoma" w:cs="Tahoma"/>
        </w:rPr>
        <w:t xml:space="preserve"> </w:t>
      </w:r>
      <w:r>
        <w:rPr>
          <w:rFonts w:ascii="Tahoma" w:hAnsi="Tahoma" w:cs="Tahoma"/>
        </w:rPr>
        <w:t xml:space="preserve">zavezan </w:t>
      </w:r>
      <w:r w:rsidR="004C373A">
        <w:rPr>
          <w:rFonts w:ascii="Tahoma" w:hAnsi="Tahoma" w:cs="Tahoma"/>
        </w:rPr>
        <w:t>upoštevati</w:t>
      </w:r>
      <w:r w:rsidR="00073939">
        <w:rPr>
          <w:rFonts w:ascii="Tahoma" w:hAnsi="Tahoma" w:cs="Tahoma"/>
        </w:rPr>
        <w:t xml:space="preserve"> in zagotoviti skladnost z</w:t>
      </w:r>
      <w:r w:rsidR="004C373A">
        <w:rPr>
          <w:rFonts w:ascii="Tahoma" w:hAnsi="Tahoma" w:cs="Tahoma"/>
        </w:rPr>
        <w:t>:</w:t>
      </w:r>
    </w:p>
    <w:p w14:paraId="71A0B7B6" w14:textId="1935E89B" w:rsidR="00412753"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7CB5C451" w14:textId="77777777" w:rsidR="00073939" w:rsidRPr="00073939" w:rsidRDefault="00073939" w:rsidP="00073939">
      <w:pPr>
        <w:pStyle w:val="Odstavekseznama"/>
        <w:numPr>
          <w:ilvl w:val="0"/>
          <w:numId w:val="40"/>
        </w:numPr>
        <w:spacing w:before="120" w:after="120"/>
        <w:rPr>
          <w:rFonts w:ascii="Tahoma" w:hAnsi="Tahoma" w:cs="Tahoma"/>
        </w:rPr>
      </w:pPr>
      <w:r w:rsidRPr="00073939">
        <w:rPr>
          <w:rFonts w:ascii="Tahoma" w:hAnsi="Tahoma" w:cs="Tahoma"/>
        </w:rPr>
        <w:t>Izvedbeno uredbo Komisije (EU) 2024/2956 z dne 29. novembra 2024 o določitvi izvedbenih tehničnih standardov za uporabo Uredbe (EU) 2022/2554 Evropskega parlamenta in Sveta v zvezi s standardnimi predlogami za register informacij,</w:t>
      </w:r>
    </w:p>
    <w:p w14:paraId="64395959" w14:textId="77777777" w:rsidR="00073939" w:rsidRPr="00073939" w:rsidRDefault="00073939" w:rsidP="00073939">
      <w:pPr>
        <w:pStyle w:val="Odstavekseznama"/>
        <w:numPr>
          <w:ilvl w:val="0"/>
          <w:numId w:val="40"/>
        </w:numPr>
        <w:spacing w:before="120" w:after="120"/>
        <w:rPr>
          <w:rFonts w:ascii="Tahoma" w:hAnsi="Tahoma" w:cs="Tahoma"/>
        </w:rPr>
      </w:pPr>
      <w:r w:rsidRPr="00073939">
        <w:rPr>
          <w:rFonts w:ascii="Tahoma" w:hAnsi="Tahoma" w:cs="Tahoma"/>
        </w:rPr>
        <w:t>Delegirano uredbo Komisije (EU) 2024/1773 z dne 13. marca 2024 o dopolnitvi Uredbe (EU) 2022/2554 Evropskega parlamenta in Sveta v zvezi z regulativnimi tehničnimi standardi za nadaljnjo opredelitev podrobne vsebine politike v zvezi s pogodbenimi dogovori o uporabi storitev IKT, ki podpirajo kritične ali pomembne funkcije in ki jih opravljajo tretji ponudniki storitev IKT,</w:t>
      </w:r>
    </w:p>
    <w:p w14:paraId="5E9C821F" w14:textId="722E4DF7" w:rsidR="00073939" w:rsidRPr="00073939" w:rsidRDefault="00073939" w:rsidP="00073939">
      <w:pPr>
        <w:pStyle w:val="Odstavekseznama"/>
        <w:numPr>
          <w:ilvl w:val="0"/>
          <w:numId w:val="40"/>
        </w:numPr>
        <w:spacing w:before="120" w:after="120"/>
        <w:rPr>
          <w:rFonts w:ascii="Tahoma" w:hAnsi="Tahoma" w:cs="Tahoma"/>
        </w:rPr>
      </w:pPr>
      <w:r w:rsidRPr="00073939">
        <w:rPr>
          <w:rFonts w:ascii="Tahoma" w:hAnsi="Tahoma" w:cs="Tahoma"/>
        </w:rPr>
        <w:lastRenderedPageBreak/>
        <w:t>Delegirano uredbo Komisije (EU) 2025/532 z dne 24. marca 2025 o dopolnitvi Uredbe (EU) 2022/2554 Evropskega parlamenta in Sveta v zvezi z regulativnimi tehničnimi standardi za opredelitev elementov, ki jih mora finančni subjekt določiti in oceniti pri oddaji v podizvajanje storitev IKT, ki podpirajo kritične ali pomembne funkcije,</w:t>
      </w:r>
    </w:p>
    <w:p w14:paraId="4A108EEA" w14:textId="3016707E" w:rsidR="004C373A"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r w:rsidR="005D6221">
        <w:rPr>
          <w:rFonts w:ascii="Tahoma" w:hAnsi="Tahoma" w:cs="Tahoma"/>
        </w:rPr>
        <w:t xml:space="preserve"> (v nadaljevanju: zahteve DORA)</w:t>
      </w:r>
      <w:r w:rsidR="00EA0DBD">
        <w:rPr>
          <w:rFonts w:ascii="Tahoma" w:hAnsi="Tahoma" w:cs="Tahoma"/>
        </w:rPr>
        <w:t>.</w:t>
      </w:r>
    </w:p>
    <w:p w14:paraId="3B911B75" w14:textId="3800D2CB" w:rsidR="00073939" w:rsidRDefault="00073939" w:rsidP="005938B1">
      <w:pPr>
        <w:spacing w:before="120" w:after="120"/>
        <w:rPr>
          <w:rFonts w:ascii="Tahoma" w:hAnsi="Tahoma" w:cs="Tahoma"/>
        </w:rPr>
      </w:pPr>
      <w:r w:rsidRPr="00073939">
        <w:rPr>
          <w:rFonts w:ascii="Tahoma" w:hAnsi="Tahoma" w:cs="Tahoma"/>
        </w:rPr>
        <w:t>vendar izključno v obsegu, ki je glede na predmet naročila potreben.</w:t>
      </w:r>
    </w:p>
    <w:p w14:paraId="1646B5AD" w14:textId="77777777" w:rsidR="00073939" w:rsidRPr="00073939" w:rsidRDefault="00073939" w:rsidP="00073939">
      <w:pPr>
        <w:spacing w:before="120" w:after="120"/>
        <w:rPr>
          <w:rFonts w:ascii="Tahoma" w:hAnsi="Tahoma" w:cs="Tahoma"/>
        </w:rPr>
      </w:pPr>
      <w:r w:rsidRPr="00073939">
        <w:rPr>
          <w:rFonts w:ascii="Tahoma" w:hAnsi="Tahoma" w:cs="Tahoma"/>
        </w:rPr>
        <w:t xml:space="preserve">Ob tem naročnik poudarja, da se zahteve, povezane z DORA uporabljajo le za tisti del izvajalčevih storitev, sistemov, dokumentacij, virov in podatkov, ki so neposredno povezani s predmetom naročila. Naročnik ne bo zahteval dostopa do celotnega poslovanja ponudnika, temveč le do tistega dela, ki ga zahteva DORA v povezavi z izvajanjem predmeta javnega naročila. Naročnik bo vse zahteve povezane z DORA izvajal sorazmerno glede na izdelano oceno tveganj ter omejeno na predmet javnega naročila. Naročnik bo pri zahtevah povezanih z DORA spoštoval poslovne skrivnosti in zaupne informacije ponudnikov ter tretjih oseb. Naročnik bo pri izpolnjevanju zahtev DORA, kjer bo primerno, kot dokazila o skladnosti upošteval standardizirane certifikate in obstoječa revizijska poročila. </w:t>
      </w:r>
    </w:p>
    <w:p w14:paraId="06A3972F" w14:textId="31B46A04" w:rsidR="00073939" w:rsidRDefault="00073939" w:rsidP="00073939">
      <w:pPr>
        <w:spacing w:before="120" w:after="120"/>
        <w:rPr>
          <w:rFonts w:ascii="Tahoma" w:hAnsi="Tahoma" w:cs="Tahoma"/>
        </w:rPr>
      </w:pPr>
      <w:r w:rsidRPr="00073939">
        <w:rPr>
          <w:rFonts w:ascii="Tahoma" w:hAnsi="Tahoma" w:cs="Tahoma"/>
        </w:rPr>
        <w:t>Vse pravice naročnika in obveznosti izvajalca, ki izhajajo iz DORA in smernic EBA, se uporabljajo izključno v obsegu storitev, sistemov, dokumentacije, procesov in podatkov, ki so neposredno povezani z izvajanjem te pogodbe, ter v obsegu, ki je nujen za izpolnjevanje regulatornih obveznosti naročnika. Navedene zahteve ne dajejo naročniku pravice do splošnega vpogleda ali nadzora nad poslovanjem izvajalca izven okvira predmetne pogodbe.</w:t>
      </w:r>
    </w:p>
    <w:p w14:paraId="57160661" w14:textId="1C8D7A42" w:rsidR="000B16A1" w:rsidRPr="00661907" w:rsidRDefault="009F63B9" w:rsidP="000B16A1">
      <w:pPr>
        <w:spacing w:before="120" w:after="120"/>
        <w:rPr>
          <w:rFonts w:ascii="Tahoma" w:hAnsi="Tahoma" w:cs="Tahoma"/>
        </w:rPr>
      </w:pPr>
      <w:r w:rsidRPr="009F63B9">
        <w:rPr>
          <w:rFonts w:ascii="Tahoma" w:hAnsi="Tahoma" w:cs="Tahoma"/>
        </w:rPr>
        <w:t xml:space="preserve">Naročnik določa, da storitve mobilne telefonije, zakup internetnih linij z DDoS zaščito, vzpostavitev internetnega priključka na rezervni lokaciji ter izvajanje storitev SMS obveščanja predstavljajo </w:t>
      </w:r>
      <w:r>
        <w:rPr>
          <w:rFonts w:ascii="Tahoma" w:hAnsi="Tahoma" w:cs="Tahoma"/>
        </w:rPr>
        <w:t xml:space="preserve">IKT </w:t>
      </w:r>
      <w:r w:rsidRPr="009F63B9">
        <w:rPr>
          <w:rFonts w:ascii="Tahoma" w:hAnsi="Tahoma" w:cs="Tahoma"/>
        </w:rPr>
        <w:t>storitve</w:t>
      </w:r>
      <w:r w:rsidR="00073939">
        <w:rPr>
          <w:rFonts w:ascii="Tahoma" w:hAnsi="Tahoma" w:cs="Tahoma"/>
        </w:rPr>
        <w:t xml:space="preserve"> oz. storitev IKT</w:t>
      </w:r>
      <w:r w:rsidRPr="009F63B9">
        <w:rPr>
          <w:rFonts w:ascii="Tahoma" w:hAnsi="Tahoma" w:cs="Tahoma"/>
        </w:rPr>
        <w:t>, ki podpirajo kritične oziroma pomembne funkcije naročnika</w:t>
      </w:r>
      <w:r w:rsidR="00B375D8">
        <w:rPr>
          <w:rFonts w:ascii="Tahoma" w:hAnsi="Tahoma" w:cs="Tahoma"/>
        </w:rPr>
        <w:t xml:space="preserve"> </w:t>
      </w:r>
      <w:r w:rsidR="00B375D8" w:rsidRPr="00B375D8">
        <w:rPr>
          <w:rFonts w:ascii="Tahoma" w:hAnsi="Tahoma" w:cs="Tahoma"/>
        </w:rPr>
        <w:t>kot so npr. Kreditiranje, Zakladništvo, Računovodsko evidentiranje in poročanje, Upravljanje varnosti, Upravljanje tveganj ipd., ki so kritične oziroma pomembne za izpolnjevanje naročnikovih regulatornih zahtev, naročnikovo finančno stabilnost, vpliva na naročnikove stranke in/ali odvisnosti naročnika od tretjih strani/zunanjih izvajalecev. Naročnik izjavlja, da storitve fiksne telefonije ne predstavljajo IKT storitev oz. storitev IKT</w:t>
      </w:r>
      <w:r w:rsidRPr="009F63B9">
        <w:rPr>
          <w:rFonts w:ascii="Tahoma" w:hAnsi="Tahoma" w:cs="Tahoma"/>
        </w:rPr>
        <w:t>.</w:t>
      </w:r>
    </w:p>
    <w:p w14:paraId="76BAB7CA" w14:textId="6649D525"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Lokacija, kjer se bodo podatki obdelovali in shranjevali</w:t>
      </w:r>
    </w:p>
    <w:p w14:paraId="361FDF34" w14:textId="4590954A" w:rsidR="00AA144E" w:rsidRDefault="00916311" w:rsidP="000B5662">
      <w:pPr>
        <w:spacing w:before="120" w:after="120"/>
        <w:rPr>
          <w:rFonts w:ascii="Tahoma" w:hAnsi="Tahoma" w:cs="Tahoma"/>
        </w:rPr>
      </w:pPr>
      <w:r w:rsidRPr="00916311">
        <w:rPr>
          <w:rFonts w:ascii="Tahoma" w:hAnsi="Tahoma" w:cs="Tahoma"/>
        </w:rPr>
        <w:t xml:space="preserve">Izvajalec se zavezuje, da bo vse pogodbene funkcije in storitve IKT, ki jih bo </w:t>
      </w:r>
      <w:r>
        <w:rPr>
          <w:rFonts w:ascii="Tahoma" w:hAnsi="Tahoma" w:cs="Tahoma"/>
        </w:rPr>
        <w:t>izvajala ali oddal v</w:t>
      </w:r>
      <w:r w:rsidRPr="00916311">
        <w:rPr>
          <w:rFonts w:ascii="Tahoma" w:hAnsi="Tahoma" w:cs="Tahoma"/>
        </w:rPr>
        <w:t xml:space="preserve"> podizvajanje, vključno z lokacijami, kjer se bodo podatki obdelovali in shranjevali, izvajal na ozemlju </w:t>
      </w:r>
      <w:r w:rsidR="00661907">
        <w:rPr>
          <w:rFonts w:ascii="Tahoma" w:hAnsi="Tahoma" w:cs="Tahoma"/>
        </w:rPr>
        <w:t>Evropske unije</w:t>
      </w:r>
      <w:r>
        <w:rPr>
          <w:rFonts w:ascii="Tahoma" w:hAnsi="Tahoma" w:cs="Tahoma"/>
        </w:rPr>
        <w:t>.</w:t>
      </w:r>
    </w:p>
    <w:p w14:paraId="6811916B" w14:textId="14CE9F8A"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Pravica do dostopa inšpekcijskih pregledov in revizij</w:t>
      </w:r>
    </w:p>
    <w:p w14:paraId="6782C4B4" w14:textId="52EEF311" w:rsidR="0042773B" w:rsidRDefault="0042773B" w:rsidP="000B5662">
      <w:pPr>
        <w:spacing w:before="120" w:after="120"/>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w:t>
      </w:r>
      <w:r w:rsidR="001E673E">
        <w:rPr>
          <w:rFonts w:ascii="Tahoma" w:hAnsi="Tahoma" w:cs="Tahoma"/>
        </w:rPr>
        <w:t xml:space="preserve"> </w:t>
      </w:r>
      <w:r w:rsidRPr="0042773B">
        <w:rPr>
          <w:rFonts w:ascii="Tahoma" w:hAnsi="Tahoma" w:cs="Tahoma"/>
        </w:rPr>
        <w:t>skladu z</w:t>
      </w:r>
      <w:r w:rsidR="001E673E">
        <w:rPr>
          <w:rFonts w:ascii="Tahoma" w:hAnsi="Tahoma" w:cs="Tahoma"/>
        </w:rPr>
        <w:t xml:space="preserve"> </w:t>
      </w:r>
      <w:r w:rsidRPr="0042773B">
        <w:rPr>
          <w:rFonts w:ascii="Tahoma" w:hAnsi="Tahoma" w:cs="Tahoma"/>
        </w:rPr>
        <w:t>vsemi nadzornimi navodili o</w:t>
      </w:r>
      <w:r w:rsidR="001E673E">
        <w:rPr>
          <w:rFonts w:ascii="Tahoma" w:hAnsi="Tahoma" w:cs="Tahoma"/>
        </w:rPr>
        <w:t xml:space="preserve"> </w:t>
      </w:r>
      <w:r w:rsidRPr="0042773B">
        <w:rPr>
          <w:rFonts w:ascii="Tahoma" w:hAnsi="Tahoma" w:cs="Tahoma"/>
        </w:rPr>
        <w:t>uporabi in vključitvi takih revizijskih standardov.</w:t>
      </w:r>
    </w:p>
    <w:p w14:paraId="219B161D" w14:textId="3A17FAD0" w:rsidR="00B375D8" w:rsidRDefault="00B375D8" w:rsidP="000B5662">
      <w:pPr>
        <w:spacing w:before="120" w:after="120"/>
        <w:rPr>
          <w:rFonts w:ascii="Tahoma" w:hAnsi="Tahoma" w:cs="Tahoma"/>
        </w:rPr>
      </w:pPr>
      <w:r w:rsidRPr="00B375D8">
        <w:rPr>
          <w:rFonts w:ascii="Tahoma" w:hAnsi="Tahoma" w:cs="Tahoma"/>
        </w:rPr>
        <w:t>Obseg pravice do dostopa, inšpekcijskih pregledov in revizij je omejena na pogodbeno relevantne dele izvajalčevega delovanja in se izvaja na način, ki najmanj obremenjuje izvajalca.</w:t>
      </w:r>
    </w:p>
    <w:p w14:paraId="6F5EB4FD" w14:textId="685F02FE" w:rsidR="00F729E5" w:rsidRDefault="00F729E5" w:rsidP="00A22D4C">
      <w:pPr>
        <w:spacing w:before="120" w:after="120"/>
        <w:rPr>
          <w:rFonts w:ascii="Tahoma" w:hAnsi="Tahoma" w:cs="Tahoma"/>
        </w:rPr>
      </w:pPr>
    </w:p>
    <w:p w14:paraId="6545A08C" w14:textId="2A8CFA27"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0B5662">
      <w:pPr>
        <w:spacing w:before="120" w:after="120"/>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0B5662">
      <w:pPr>
        <w:spacing w:before="120" w:after="120"/>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0B5662">
      <w:pPr>
        <w:spacing w:before="120" w:after="120"/>
        <w:rPr>
          <w:rFonts w:ascii="Tahoma" w:hAnsi="Tahoma" w:cs="Tahoma"/>
        </w:rPr>
      </w:pPr>
      <w:r w:rsidRPr="00AA144E">
        <w:rPr>
          <w:rFonts w:ascii="Tahoma" w:hAnsi="Tahoma" w:cs="Tahoma"/>
        </w:rPr>
        <w:lastRenderedPageBreak/>
        <w:t>Izvajalec mora zagotoviti kontinuiteto IKT storitev, ki so predmet pogodbe in so dane v podizvajanje v celotni verigi podizvajalcev.</w:t>
      </w:r>
    </w:p>
    <w:p w14:paraId="6A03B3F1" w14:textId="2900F660" w:rsidR="00AA144E" w:rsidRDefault="00AA144E" w:rsidP="000B5662">
      <w:pPr>
        <w:spacing w:before="120" w:after="120"/>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0B5662">
      <w:pPr>
        <w:spacing w:before="120" w:after="120"/>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1A4FC61F" w14:textId="77777777" w:rsidR="00993EEE" w:rsidRDefault="00993EEE" w:rsidP="00412753">
      <w:pPr>
        <w:jc w:val="center"/>
        <w:rPr>
          <w:rFonts w:ascii="Tahoma" w:hAnsi="Tahoma" w:cs="Tahoma"/>
          <w:b/>
          <w:bCs/>
          <w:sz w:val="24"/>
          <w:szCs w:val="24"/>
        </w:rPr>
      </w:pPr>
    </w:p>
    <w:tbl>
      <w:tblPr>
        <w:tblStyle w:val="Tabelamrea"/>
        <w:tblW w:w="0" w:type="auto"/>
        <w:tblLayout w:type="fixed"/>
        <w:tblLook w:val="04A0" w:firstRow="1" w:lastRow="0" w:firstColumn="1" w:lastColumn="0" w:noHBand="0" w:noVBand="1"/>
      </w:tblPr>
      <w:tblGrid>
        <w:gridCol w:w="2405"/>
        <w:gridCol w:w="6655"/>
      </w:tblGrid>
      <w:tr w:rsidR="00BC5783" w:rsidRPr="00993EEE" w14:paraId="382297AB" w14:textId="77777777" w:rsidTr="007F0588">
        <w:tc>
          <w:tcPr>
            <w:tcW w:w="2405" w:type="dxa"/>
            <w:shd w:val="clear" w:color="auto" w:fill="B4C6E7" w:themeFill="accent1" w:themeFillTint="66"/>
          </w:tcPr>
          <w:p w14:paraId="5382DA72" w14:textId="77777777" w:rsidR="00BC5783" w:rsidRPr="00993EEE" w:rsidRDefault="00BC5783" w:rsidP="001069D4">
            <w:pPr>
              <w:spacing w:before="120" w:after="120"/>
              <w:jc w:val="center"/>
              <w:rPr>
                <w:rFonts w:ascii="Tahoma" w:eastAsia="Times New Roman" w:hAnsi="Tahoma" w:cs="Tahoma"/>
                <w:b/>
                <w:bCs/>
              </w:rPr>
            </w:pPr>
            <w:r>
              <w:rPr>
                <w:rFonts w:ascii="Tahoma" w:eastAsia="Times New Roman" w:hAnsi="Tahoma" w:cs="Tahoma"/>
                <w:b/>
                <w:bCs/>
              </w:rPr>
              <w:t>IKT storitev</w:t>
            </w:r>
          </w:p>
        </w:tc>
        <w:tc>
          <w:tcPr>
            <w:tcW w:w="6655" w:type="dxa"/>
            <w:shd w:val="clear" w:color="auto" w:fill="B4C6E7" w:themeFill="accent1" w:themeFillTint="66"/>
          </w:tcPr>
          <w:p w14:paraId="5E031AA8" w14:textId="77777777" w:rsidR="00BC5783" w:rsidRPr="00993EEE" w:rsidRDefault="00BC5783" w:rsidP="001069D4">
            <w:pPr>
              <w:spacing w:before="120" w:after="120"/>
              <w:jc w:val="center"/>
              <w:rPr>
                <w:rFonts w:ascii="Tahoma" w:eastAsia="Times New Roman" w:hAnsi="Tahoma" w:cs="Tahoma"/>
                <w:b/>
                <w:bCs/>
              </w:rPr>
            </w:pPr>
            <w:r w:rsidRPr="00993EEE">
              <w:rPr>
                <w:rFonts w:ascii="Tahoma" w:eastAsia="Times New Roman" w:hAnsi="Tahoma" w:cs="Tahoma"/>
                <w:b/>
                <w:bCs/>
              </w:rPr>
              <w:t>Kdo od gospodarskih subjektov bo izvajal</w:t>
            </w:r>
            <w:r>
              <w:rPr>
                <w:rFonts w:ascii="Tahoma" w:eastAsia="Times New Roman" w:hAnsi="Tahoma" w:cs="Tahoma"/>
                <w:b/>
                <w:bCs/>
              </w:rPr>
              <w:t xml:space="preserve"> navedeno IKT storitev</w:t>
            </w:r>
          </w:p>
        </w:tc>
      </w:tr>
      <w:tr w:rsidR="00BC5783" w:rsidRPr="00993EEE" w14:paraId="31D7EF66" w14:textId="77777777" w:rsidTr="007F0588">
        <w:tc>
          <w:tcPr>
            <w:tcW w:w="2405" w:type="dxa"/>
          </w:tcPr>
          <w:p w14:paraId="23CD2E13" w14:textId="77777777" w:rsidR="00BC5783" w:rsidRDefault="008C5FE4" w:rsidP="001069D4">
            <w:pPr>
              <w:spacing w:before="120" w:after="120"/>
              <w:jc w:val="center"/>
              <w:rPr>
                <w:rFonts w:ascii="Tahoma" w:eastAsia="Times New Roman" w:hAnsi="Tahoma" w:cs="Tahoma"/>
              </w:rPr>
            </w:pPr>
            <w:r>
              <w:rPr>
                <w:rFonts w:ascii="Tahoma" w:eastAsia="Times New Roman" w:hAnsi="Tahoma" w:cs="Tahoma"/>
              </w:rPr>
              <w:t>IKT podpora</w:t>
            </w:r>
          </w:p>
          <w:p w14:paraId="22213F88" w14:textId="6DD692C8" w:rsidR="008C5FE4" w:rsidRPr="00993EEE" w:rsidRDefault="008C5FE4" w:rsidP="001069D4">
            <w:pPr>
              <w:spacing w:before="120" w:after="120"/>
              <w:jc w:val="center"/>
              <w:rPr>
                <w:rFonts w:ascii="Tahoma" w:eastAsia="Times New Roman" w:hAnsi="Tahoma" w:cs="Tahoma"/>
              </w:rPr>
            </w:pPr>
            <w:r>
              <w:rPr>
                <w:rFonts w:ascii="Tahoma" w:eastAsia="Times New Roman" w:hAnsi="Tahoma" w:cs="Tahoma"/>
              </w:rPr>
              <w:t>(</w:t>
            </w:r>
            <w:r w:rsidR="00511684">
              <w:rPr>
                <w:rFonts w:ascii="Tahoma" w:eastAsia="Times New Roman" w:hAnsi="Tahoma" w:cs="Tahoma"/>
              </w:rPr>
              <w:t>telekomunikacijski operater)</w:t>
            </w:r>
          </w:p>
        </w:tc>
        <w:tc>
          <w:tcPr>
            <w:tcW w:w="6655" w:type="dxa"/>
          </w:tcPr>
          <w:p w14:paraId="708F1806"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C99934B"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AB47A7C"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28CBE9E0" w14:textId="77777777" w:rsidR="00BC5783" w:rsidRPr="00993EEE"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BC5783" w:rsidRPr="00993EEE" w14:paraId="68D44BDC" w14:textId="77777777" w:rsidTr="007F0588">
        <w:tc>
          <w:tcPr>
            <w:tcW w:w="2405" w:type="dxa"/>
          </w:tcPr>
          <w:p w14:paraId="107C5F5E" w14:textId="77777777" w:rsidR="00BC5783" w:rsidRDefault="00511684" w:rsidP="001069D4">
            <w:pPr>
              <w:spacing w:before="120" w:after="120"/>
              <w:jc w:val="center"/>
              <w:rPr>
                <w:rFonts w:ascii="Tahoma" w:eastAsia="Times New Roman" w:hAnsi="Tahoma" w:cs="Tahoma"/>
              </w:rPr>
            </w:pPr>
            <w:r>
              <w:rPr>
                <w:rFonts w:ascii="Tahoma" w:eastAsia="Times New Roman" w:hAnsi="Tahoma" w:cs="Tahoma"/>
              </w:rPr>
              <w:t>Upravljanje fizične varnosti</w:t>
            </w:r>
          </w:p>
          <w:p w14:paraId="4407D84C" w14:textId="38DF2AD6" w:rsidR="00511684" w:rsidRPr="00993EEE" w:rsidRDefault="00511684" w:rsidP="001069D4">
            <w:pPr>
              <w:spacing w:before="120" w:after="120"/>
              <w:jc w:val="center"/>
              <w:rPr>
                <w:rFonts w:ascii="Tahoma" w:eastAsia="Times New Roman" w:hAnsi="Tahoma" w:cs="Tahoma"/>
              </w:rPr>
            </w:pPr>
            <w:r>
              <w:rPr>
                <w:rFonts w:ascii="Tahoma" w:eastAsia="Times New Roman" w:hAnsi="Tahoma" w:cs="Tahoma"/>
              </w:rPr>
              <w:t>(telekom</w:t>
            </w:r>
            <w:r w:rsidR="00D00070">
              <w:rPr>
                <w:rFonts w:ascii="Tahoma" w:eastAsia="Times New Roman" w:hAnsi="Tahoma" w:cs="Tahoma"/>
              </w:rPr>
              <w:t>unikacijski operater)</w:t>
            </w:r>
          </w:p>
        </w:tc>
        <w:tc>
          <w:tcPr>
            <w:tcW w:w="6655" w:type="dxa"/>
          </w:tcPr>
          <w:p w14:paraId="21265983"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Gospodarski subjekt: _________________________________________</w:t>
            </w:r>
          </w:p>
          <w:p w14:paraId="5744B29B"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LEI oziroma EUID koda: ______________________________________</w:t>
            </w:r>
          </w:p>
          <w:p w14:paraId="0184D11C"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podatkov v mirovanju (shranjevanje): ____________________</w:t>
            </w:r>
          </w:p>
          <w:p w14:paraId="7C01B6F2" w14:textId="5F56C8C1" w:rsidR="00BC5783" w:rsidRPr="00993EEE"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upravljanja podatkov (obdelava): ________________________</w:t>
            </w:r>
          </w:p>
        </w:tc>
      </w:tr>
    </w:tbl>
    <w:p w14:paraId="21F13F02" w14:textId="77777777" w:rsidR="00BC5783" w:rsidRDefault="00BC5783" w:rsidP="00BC578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 xml:space="preserve">gospodarski subjekt navede kdo </w:t>
      </w:r>
      <w:r w:rsidRPr="00C60243">
        <w:rPr>
          <w:rFonts w:ascii="Tahoma" w:eastAsia="Times New Roman" w:hAnsi="Tahoma" w:cs="Tahoma"/>
          <w:sz w:val="18"/>
          <w:szCs w:val="18"/>
        </w:rPr>
        <w:t>(ponudnik (v primeru skupne ponudbe poslovodeč</w:t>
      </w:r>
      <w:r>
        <w:rPr>
          <w:rFonts w:ascii="Tahoma" w:eastAsia="Times New Roman" w:hAnsi="Tahoma" w:cs="Tahoma"/>
          <w:sz w:val="18"/>
          <w:szCs w:val="18"/>
        </w:rPr>
        <w:t>i</w:t>
      </w:r>
      <w:r w:rsidRPr="00C60243">
        <w:rPr>
          <w:rFonts w:ascii="Tahoma" w:eastAsia="Times New Roman" w:hAnsi="Tahoma" w:cs="Tahoma"/>
          <w:sz w:val="18"/>
          <w:szCs w:val="18"/>
        </w:rPr>
        <w:t xml:space="preserve"> partner), partner v skupni ponudbi, podizvajal</w:t>
      </w:r>
      <w:r>
        <w:rPr>
          <w:rFonts w:ascii="Tahoma" w:eastAsia="Times New Roman" w:hAnsi="Tahoma" w:cs="Tahoma"/>
          <w:sz w:val="18"/>
          <w:szCs w:val="18"/>
        </w:rPr>
        <w:t>ec</w:t>
      </w:r>
      <w:r w:rsidRPr="00C60243">
        <w:rPr>
          <w:rFonts w:ascii="Tahoma" w:eastAsia="Times New Roman" w:hAnsi="Tahoma" w:cs="Tahoma"/>
          <w:sz w:val="18"/>
          <w:szCs w:val="18"/>
        </w:rPr>
        <w:t xml:space="preserve"> ali subjekt, na katerega zmogljivosti se ponudnik sklicuje)</w:t>
      </w:r>
    </w:p>
    <w:p w14:paraId="3F0AE24E" w14:textId="77777777" w:rsidR="00BC5783" w:rsidRDefault="00BC5783" w:rsidP="00BC5783">
      <w:pPr>
        <w:rPr>
          <w:rFonts w:ascii="Tahoma" w:eastAsia="Times New Roman" w:hAnsi="Tahoma" w:cs="Tahoma"/>
          <w:sz w:val="18"/>
          <w:szCs w:val="18"/>
        </w:rPr>
      </w:pPr>
    </w:p>
    <w:p w14:paraId="7A7B403B" w14:textId="77777777" w:rsidR="001C73E4" w:rsidRDefault="00BC5783" w:rsidP="00BF5BC1">
      <w:pPr>
        <w:rPr>
          <w:rFonts w:ascii="Tahoma" w:eastAsia="Times New Roman" w:hAnsi="Tahoma" w:cs="Tahoma"/>
          <w:b/>
          <w:bCs/>
          <w:szCs w:val="20"/>
        </w:rPr>
      </w:pPr>
      <w:r w:rsidRPr="007612A7">
        <w:rPr>
          <w:rFonts w:ascii="Tahoma" w:eastAsia="Times New Roman" w:hAnsi="Tahoma" w:cs="Tahoma"/>
          <w:b/>
          <w:bCs/>
          <w:szCs w:val="20"/>
        </w:rPr>
        <w:t>Elektronsko oddani obrazec v informacijskem sistemu e-JN se šteje za datiranega in podpisanega s strani ponudnikove odgovorne osebe in je tako zavezujoč za ponudnika v razmerju do naročnika.</w:t>
      </w:r>
    </w:p>
    <w:p w14:paraId="55ADB77F" w14:textId="77777777" w:rsidR="001C73E4" w:rsidRDefault="001C73E4" w:rsidP="00BC5783">
      <w:pPr>
        <w:jc w:val="left"/>
        <w:rPr>
          <w:rFonts w:ascii="Tahoma" w:eastAsia="Times New Roman" w:hAnsi="Tahoma" w:cs="Tahoma"/>
          <w:b/>
          <w:bCs/>
          <w:szCs w:val="20"/>
        </w:rPr>
      </w:pPr>
      <w:r>
        <w:rPr>
          <w:rFonts w:ascii="Tahoma" w:eastAsia="Times New Roman" w:hAnsi="Tahoma" w:cs="Tahoma"/>
          <w:b/>
          <w:bCs/>
          <w:szCs w:val="20"/>
        </w:rPr>
        <w:br w:type="page"/>
      </w:r>
    </w:p>
    <w:p w14:paraId="267B5A91" w14:textId="24DF75C1" w:rsidR="001C73E4" w:rsidRPr="000D776D" w:rsidRDefault="001C73E4" w:rsidP="001C73E4">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584" w:name="_Toc231452277"/>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5</w:t>
      </w:r>
      <w:r w:rsidRPr="000D776D">
        <w:rPr>
          <w:rFonts w:ascii="Tahoma" w:eastAsia="Times New Roman" w:hAnsi="Tahoma" w:cs="Tahoma"/>
          <w:b/>
          <w:bCs/>
          <w:sz w:val="26"/>
          <w:szCs w:val="26"/>
        </w:rPr>
        <w:t xml:space="preserve"> Vzorec pogodbe</w:t>
      </w:r>
      <w:bookmarkEnd w:id="584"/>
    </w:p>
    <w:p w14:paraId="654E2253" w14:textId="77777777" w:rsidR="001C73E4" w:rsidRPr="000D776D" w:rsidRDefault="001C73E4" w:rsidP="001C73E4">
      <w:pPr>
        <w:rPr>
          <w:rFonts w:ascii="Tahoma" w:hAnsi="Tahoma" w:cs="Tahoma"/>
        </w:rPr>
      </w:pPr>
      <w:bookmarkStart w:id="585" w:name="_Hlk16864040"/>
      <w:r w:rsidRPr="000D776D">
        <w:rPr>
          <w:rFonts w:ascii="Tahoma" w:hAnsi="Tahoma" w:cs="Tahoma"/>
        </w:rPr>
        <w:t>Ponudnik potrjuje vsebino iz Vzorca pogodbe s tem, da izpolni in potrdi obrazec »1</w:t>
      </w:r>
      <w:r>
        <w:rPr>
          <w:rFonts w:ascii="Tahoma" w:hAnsi="Tahoma" w:cs="Tahoma"/>
        </w:rPr>
        <w:t>5</w:t>
      </w:r>
      <w:r w:rsidRPr="000D776D">
        <w:rPr>
          <w:rFonts w:ascii="Tahoma" w:hAnsi="Tahoma" w:cs="Tahoma"/>
        </w:rPr>
        <w:t xml:space="preserve">.1 Ponudba«. </w:t>
      </w:r>
      <w:bookmarkEnd w:id="585"/>
    </w:p>
    <w:p w14:paraId="0187A618" w14:textId="4EB1B7CC" w:rsidR="001C73E4" w:rsidRPr="000D776D" w:rsidRDefault="001C73E4" w:rsidP="001C73E4">
      <w:pPr>
        <w:rPr>
          <w:rFonts w:ascii="Tahoma" w:hAnsi="Tahoma" w:cs="Tahoma"/>
        </w:rPr>
      </w:pPr>
      <w:r w:rsidRPr="000D776D">
        <w:rPr>
          <w:rFonts w:ascii="Tahoma" w:hAnsi="Tahoma" w:cs="Tahoma"/>
        </w:rPr>
        <w:t xml:space="preserve">Naročnik bo pred podpisom pogodbe z izbranim ponudnikom v </w:t>
      </w:r>
      <w:r w:rsidRPr="00B14A2A">
        <w:rPr>
          <w:rFonts w:ascii="Tahoma" w:hAnsi="Tahoma" w:cs="Tahoma"/>
        </w:rPr>
        <w:t>obrazcu »15.</w:t>
      </w:r>
      <w:r w:rsidR="00B14A2A" w:rsidRPr="00B14A2A">
        <w:rPr>
          <w:rFonts w:ascii="Tahoma" w:hAnsi="Tahoma" w:cs="Tahoma"/>
        </w:rPr>
        <w:t>5</w:t>
      </w:r>
      <w:r>
        <w:rPr>
          <w:rFonts w:ascii="Tahoma" w:hAnsi="Tahoma" w:cs="Tahoma"/>
        </w:rPr>
        <w:t xml:space="preserve"> </w:t>
      </w:r>
      <w:r w:rsidRPr="000D776D">
        <w:rPr>
          <w:rFonts w:ascii="Tahoma" w:hAnsi="Tahoma" w:cs="Tahoma"/>
        </w:rPr>
        <w:t>Vzorec pogodbe</w:t>
      </w:r>
      <w:r w:rsidR="00B14A2A">
        <w:rPr>
          <w:rFonts w:ascii="Tahoma" w:hAnsi="Tahoma" w:cs="Tahoma"/>
        </w:rPr>
        <w:t xml:space="preserve"> za Sklop št. 1</w:t>
      </w:r>
      <w:r>
        <w:rPr>
          <w:rFonts w:ascii="Tahoma" w:hAnsi="Tahoma" w:cs="Tahoma"/>
        </w:rPr>
        <w:t>«</w:t>
      </w:r>
      <w:r w:rsidRPr="000D776D">
        <w:rPr>
          <w:rFonts w:ascii="Tahoma" w:hAnsi="Tahoma" w:cs="Tahoma"/>
        </w:rPr>
        <w:t xml:space="preserve"> sam vnesel vse ostale podatke, ki jih je ponudnik navedel v ponudbi (na ponudbenih obrazcih).</w:t>
      </w:r>
    </w:p>
    <w:p w14:paraId="4BFB9553" w14:textId="77777777" w:rsidR="001C73E4" w:rsidRPr="000D776D" w:rsidRDefault="001C73E4" w:rsidP="001C73E4">
      <w:pPr>
        <w:spacing w:before="0" w:line="288" w:lineRule="auto"/>
        <w:jc w:val="left"/>
        <w:rPr>
          <w:rFonts w:ascii="Tahoma" w:eastAsia="Myriad Pro" w:hAnsi="Tahoma" w:cs="Tahoma"/>
          <w:lang w:eastAsia="en-US"/>
        </w:rPr>
      </w:pPr>
    </w:p>
    <w:p w14:paraId="0D9C6A3F" w14:textId="77777777" w:rsidR="001C73E4" w:rsidRPr="000D776D" w:rsidRDefault="001C73E4" w:rsidP="001C73E4">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4A4B0B4" w14:textId="77777777" w:rsidR="001C73E4" w:rsidRPr="000D776D" w:rsidRDefault="001C73E4" w:rsidP="001C73E4">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Ulica Josipine Turnograjske 6, 1000 Ljubljana, (matična številka: 5665493000, Id. št. za DDV: SI82155135) (v nadaljevanju: SID banka ali naročnik)</w:t>
      </w:r>
    </w:p>
    <w:p w14:paraId="7D1BBD9B"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C45E9CE" w14:textId="77777777" w:rsidR="001C73E4" w:rsidRPr="000D776D" w:rsidRDefault="001C73E4" w:rsidP="001C73E4">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11275F7A"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2E86846B" w14:textId="77777777" w:rsidR="001C73E4" w:rsidRDefault="001C73E4" w:rsidP="001C73E4">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 xml:space="preserve">POGODBO št. </w:t>
      </w:r>
      <w:r w:rsidRPr="00443A91">
        <w:rPr>
          <w:rFonts w:ascii="Tahoma" w:eastAsia="Myriad Pro" w:hAnsi="Tahoma" w:cs="Tahoma"/>
          <w:b/>
          <w:sz w:val="22"/>
          <w:lang w:eastAsia="en-US"/>
        </w:rPr>
        <w:t xml:space="preserve">JN-0220/2026 </w:t>
      </w:r>
    </w:p>
    <w:p w14:paraId="7992C014" w14:textId="2237A9D1" w:rsidR="001C73E4" w:rsidRPr="000D776D" w:rsidRDefault="001C73E4" w:rsidP="001C73E4">
      <w:pPr>
        <w:tabs>
          <w:tab w:val="left" w:pos="6733"/>
        </w:tabs>
        <w:spacing w:before="120" w:line="288" w:lineRule="auto"/>
        <w:ind w:right="23"/>
        <w:jc w:val="center"/>
        <w:rPr>
          <w:rFonts w:ascii="Tahoma" w:eastAsia="Myriad Pro" w:hAnsi="Tahoma" w:cs="Tahoma"/>
          <w:b/>
          <w:sz w:val="22"/>
          <w:lang w:eastAsia="en-US"/>
        </w:rPr>
      </w:pPr>
      <w:r w:rsidRPr="00443A91">
        <w:rPr>
          <w:rFonts w:ascii="Tahoma" w:eastAsia="Myriad Pro" w:hAnsi="Tahoma" w:cs="Tahoma"/>
          <w:b/>
          <w:sz w:val="22"/>
          <w:lang w:eastAsia="en-US"/>
        </w:rPr>
        <w:t>»</w:t>
      </w:r>
      <w:r w:rsidR="0024706F" w:rsidRPr="0024706F">
        <w:rPr>
          <w:rFonts w:ascii="Tahoma" w:eastAsia="Myriad Pro" w:hAnsi="Tahoma" w:cs="Tahoma"/>
          <w:b/>
          <w:sz w:val="22"/>
          <w:lang w:eastAsia="en-US"/>
        </w:rPr>
        <w:t>Zagotavljanje storitev fiksne in mobilne telefonije, dobava mobilnih naprav, zakup internetnih linij z DDoS zaščito, vzpostavitev internetnega priključka na rezervni lokaciji ter izvajanje storitev SMS obveščanja</w:t>
      </w:r>
      <w:r w:rsidRPr="00443A91">
        <w:rPr>
          <w:rFonts w:ascii="Tahoma" w:eastAsia="Myriad Pro" w:hAnsi="Tahoma" w:cs="Tahoma"/>
          <w:b/>
          <w:sz w:val="22"/>
          <w:lang w:eastAsia="en-US"/>
        </w:rPr>
        <w:t>«</w:t>
      </w:r>
      <w:r>
        <w:rPr>
          <w:rFonts w:ascii="Tahoma" w:eastAsia="Myriad Pro" w:hAnsi="Tahoma" w:cs="Tahoma"/>
          <w:b/>
          <w:sz w:val="22"/>
          <w:lang w:eastAsia="en-US"/>
        </w:rPr>
        <w:t xml:space="preserve"> </w:t>
      </w:r>
    </w:p>
    <w:p w14:paraId="0DDFBCD9" w14:textId="77777777" w:rsidR="001C73E4" w:rsidRPr="000D776D" w:rsidRDefault="001C73E4" w:rsidP="001C73E4">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5B5C94CA" w14:textId="77777777" w:rsidR="001C73E4" w:rsidRPr="000D776D" w:rsidRDefault="001C73E4" w:rsidP="001C73E4">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9C4FFEC" w14:textId="77777777" w:rsidR="001C73E4" w:rsidRPr="000D776D" w:rsidRDefault="001C73E4" w:rsidP="001C73E4">
      <w:pPr>
        <w:spacing w:before="120" w:after="120"/>
        <w:rPr>
          <w:rFonts w:ascii="Tahoma" w:hAnsi="Tahoma" w:cs="Tahoma"/>
        </w:rPr>
      </w:pPr>
      <w:r w:rsidRPr="000D776D">
        <w:rPr>
          <w:rFonts w:ascii="Tahoma" w:hAnsi="Tahoma" w:cs="Tahoma"/>
        </w:rPr>
        <w:t>Pogodbeni stranki uvodoma ugotavljata, da:</w:t>
      </w:r>
    </w:p>
    <w:p w14:paraId="659AC1D8"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Pr>
          <w:rFonts w:ascii="Tahoma" w:hAnsi="Tahoma" w:cs="Tahoma"/>
          <w:szCs w:val="20"/>
        </w:rPr>
        <w:t xml:space="preserve">odprt </w:t>
      </w:r>
      <w:r w:rsidRPr="000D776D">
        <w:rPr>
          <w:rFonts w:ascii="Tahoma" w:hAnsi="Tahoma" w:cs="Tahoma"/>
          <w:szCs w:val="20"/>
        </w:rPr>
        <w:t>postopek »______________«</w:t>
      </w:r>
      <w:r>
        <w:rPr>
          <w:rFonts w:ascii="Tahoma" w:hAnsi="Tahoma" w:cs="Tahoma"/>
          <w:szCs w:val="20"/>
        </w:rPr>
        <w:t>, ki je bil objavljen na Portalu javnih naročil dne ______________</w:t>
      </w:r>
      <w:r w:rsidRPr="000D776D">
        <w:rPr>
          <w:rFonts w:ascii="Tahoma" w:hAnsi="Tahoma" w:cs="Tahoma"/>
          <w:szCs w:val="20"/>
        </w:rPr>
        <w:t xml:space="preserve"> </w:t>
      </w:r>
      <w:r>
        <w:rPr>
          <w:rFonts w:ascii="Tahoma" w:hAnsi="Tahoma" w:cs="Tahoma"/>
          <w:szCs w:val="20"/>
        </w:rPr>
        <w:t>pod št. objave _____</w:t>
      </w:r>
      <w:r w:rsidRPr="000D776D">
        <w:rPr>
          <w:rFonts w:ascii="Tahoma" w:hAnsi="Tahoma" w:cs="Tahoma"/>
          <w:szCs w:val="20"/>
        </w:rPr>
        <w:t>;</w:t>
      </w:r>
    </w:p>
    <w:p w14:paraId="7D0B75C0" w14:textId="77777777" w:rsidR="001C73E4" w:rsidRDefault="001C73E4" w:rsidP="001C73E4">
      <w:pPr>
        <w:numPr>
          <w:ilvl w:val="0"/>
          <w:numId w:val="20"/>
        </w:numPr>
        <w:spacing w:before="120" w:after="120"/>
        <w:ind w:left="426" w:hanging="284"/>
        <w:contextualSpacing/>
        <w:rPr>
          <w:rFonts w:ascii="Tahoma" w:hAnsi="Tahoma" w:cs="Tahoma"/>
          <w:szCs w:val="20"/>
        </w:rPr>
      </w:pPr>
      <w:bookmarkStart w:id="586" w:name="_Hlk180504131"/>
      <w:r>
        <w:rPr>
          <w:rFonts w:ascii="Tahoma" w:hAnsi="Tahoma" w:cs="Tahoma"/>
          <w:szCs w:val="20"/>
        </w:rPr>
        <w:t>je bil izvajalec na podlagi Odločitve o oddaji javnega naročila št. ________ z dne _____ izbran kot najugodnejši ponudnik predmetnega javnega naročila</w:t>
      </w:r>
      <w:bookmarkEnd w:id="586"/>
      <w:r w:rsidRPr="000D776D">
        <w:rPr>
          <w:rFonts w:ascii="Tahoma" w:hAnsi="Tahoma" w:cs="Tahoma"/>
          <w:szCs w:val="20"/>
        </w:rPr>
        <w:t>;</w:t>
      </w:r>
    </w:p>
    <w:p w14:paraId="3BB1316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bookmarkStart w:id="58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587"/>
      <w:r>
        <w:rPr>
          <w:rFonts w:ascii="Tahoma" w:hAnsi="Tahoma" w:cs="Tahoma"/>
          <w:szCs w:val="20"/>
        </w:rPr>
        <w:t>;</w:t>
      </w:r>
    </w:p>
    <w:p w14:paraId="17BFF5A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3A3F25D0" w14:textId="77777777" w:rsidR="001C73E4" w:rsidRPr="000D776D" w:rsidRDefault="001C73E4" w:rsidP="001C73E4">
      <w:pPr>
        <w:spacing w:before="120" w:after="120"/>
        <w:ind w:left="426"/>
        <w:contextualSpacing/>
        <w:jc w:val="left"/>
        <w:rPr>
          <w:rFonts w:ascii="Tahoma" w:hAnsi="Tahoma" w:cs="Tahoma"/>
          <w:szCs w:val="20"/>
        </w:rPr>
      </w:pPr>
    </w:p>
    <w:p w14:paraId="5B1C0AE6" w14:textId="0228EEF1" w:rsidR="000243A0" w:rsidRPr="000D776D" w:rsidRDefault="001C73E4" w:rsidP="001C73E4">
      <w:pPr>
        <w:spacing w:before="120" w:after="120"/>
        <w:rPr>
          <w:rFonts w:ascii="Tahoma" w:hAnsi="Tahoma" w:cs="Tahoma"/>
          <w:szCs w:val="20"/>
        </w:rPr>
      </w:pPr>
      <w:bookmarkStart w:id="58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7D8439DB" w14:textId="77777777" w:rsidR="00B92E14" w:rsidRDefault="001C73E4" w:rsidP="0024706F">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588"/>
      <w:r>
        <w:rPr>
          <w:rFonts w:ascii="Tahoma" w:hAnsi="Tahoma" w:cs="Tahoma"/>
          <w:szCs w:val="20"/>
        </w:rPr>
        <w:t>.</w:t>
      </w:r>
    </w:p>
    <w:p w14:paraId="7902C0DC" w14:textId="77777777" w:rsidR="00B92E14" w:rsidRDefault="00B92E14" w:rsidP="0024706F">
      <w:pPr>
        <w:spacing w:before="120" w:after="120"/>
        <w:contextualSpacing/>
        <w:rPr>
          <w:rFonts w:ascii="Tahoma" w:hAnsi="Tahoma" w:cs="Tahoma"/>
          <w:szCs w:val="20"/>
        </w:rPr>
      </w:pPr>
    </w:p>
    <w:p w14:paraId="2D97B9FA" w14:textId="7BE78FCA" w:rsidR="00B92E14" w:rsidRDefault="00B92E14" w:rsidP="0024706F">
      <w:pPr>
        <w:spacing w:before="120" w:after="120"/>
        <w:contextualSpacing/>
        <w:rPr>
          <w:rFonts w:ascii="Tahoma" w:hAnsi="Tahoma" w:cs="Tahoma"/>
          <w:szCs w:val="20"/>
        </w:rPr>
      </w:pPr>
      <w:r w:rsidRPr="00B92E14">
        <w:rPr>
          <w:rFonts w:ascii="Tahoma" w:hAnsi="Tahoma" w:cs="Tahoma"/>
          <w:szCs w:val="20"/>
        </w:rPr>
        <w:t>V primeru, da pri izvajalcu obstajajo kakršni koli splošni pogoji poslovanja in so ti v nasprotju z določili te pogodbe, se pogodbeni stranki strinjata, da veljajo določila te pogodbe ter da naročnika ne zavezujejo nobeni drugi pogoji s strani izvajalca</w:t>
      </w:r>
    </w:p>
    <w:p w14:paraId="6B58FC22" w14:textId="77777777" w:rsidR="0024706F" w:rsidRDefault="0024706F" w:rsidP="0024706F">
      <w:pPr>
        <w:spacing w:before="120" w:after="120"/>
        <w:contextualSpacing/>
        <w:rPr>
          <w:rFonts w:ascii="Tahoma" w:hAnsi="Tahoma" w:cs="Tahoma"/>
          <w:szCs w:val="20"/>
        </w:rPr>
      </w:pPr>
    </w:p>
    <w:p w14:paraId="18777BA7" w14:textId="42EA1573" w:rsidR="0024706F" w:rsidRDefault="0024706F" w:rsidP="0024706F">
      <w:pPr>
        <w:spacing w:before="120" w:after="120"/>
        <w:contextualSpacing/>
        <w:rPr>
          <w:rFonts w:ascii="Tahoma" w:hAnsi="Tahoma" w:cs="Tahoma"/>
          <w:szCs w:val="20"/>
        </w:rPr>
      </w:pPr>
      <w:r w:rsidRPr="0024706F">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 (</w:t>
      </w:r>
      <w:hyperlink r:id="rId13" w:history="1">
        <w:r w:rsidR="009F63B9" w:rsidRPr="006873B0">
          <w:rPr>
            <w:rStyle w:val="Hiperpovezava"/>
            <w:rFonts w:ascii="Tahoma" w:hAnsi="Tahoma" w:cs="Tahoma"/>
            <w:szCs w:val="20"/>
          </w:rPr>
          <w:t>https://eur-lex.europa.eu/legal-content/SL/TXT/?uri=CELEX:32022R2554&amp;qid=1762343123097</w:t>
        </w:r>
      </w:hyperlink>
      <w:r w:rsidRPr="0024706F">
        <w:rPr>
          <w:rFonts w:ascii="Tahoma" w:hAnsi="Tahoma" w:cs="Tahoma"/>
          <w:szCs w:val="20"/>
        </w:rPr>
        <w:t>).</w:t>
      </w:r>
      <w:r w:rsidR="009F63B9">
        <w:rPr>
          <w:rFonts w:ascii="Tahoma" w:hAnsi="Tahoma" w:cs="Tahoma"/>
          <w:szCs w:val="20"/>
        </w:rPr>
        <w:t xml:space="preserve"> Slednje velja za naslednje IKT storitve:</w:t>
      </w:r>
    </w:p>
    <w:p w14:paraId="0C21AC39" w14:textId="19A8A2BB" w:rsidR="009F63B9" w:rsidRDefault="009F63B9" w:rsidP="009F63B9">
      <w:pPr>
        <w:pStyle w:val="Odstavekseznama"/>
        <w:numPr>
          <w:ilvl w:val="0"/>
          <w:numId w:val="40"/>
        </w:numPr>
        <w:spacing w:before="120" w:after="120"/>
        <w:rPr>
          <w:rFonts w:ascii="Tahoma" w:hAnsi="Tahoma" w:cs="Tahoma"/>
        </w:rPr>
      </w:pPr>
      <w:r>
        <w:rPr>
          <w:rFonts w:ascii="Tahoma" w:hAnsi="Tahoma" w:cs="Tahoma"/>
        </w:rPr>
        <w:t>storitev mobilne telefonije,</w:t>
      </w:r>
    </w:p>
    <w:p w14:paraId="3C9099C8" w14:textId="03C3A347" w:rsidR="009F63B9" w:rsidRDefault="009F63B9" w:rsidP="009F63B9">
      <w:pPr>
        <w:pStyle w:val="Odstavekseznama"/>
        <w:numPr>
          <w:ilvl w:val="0"/>
          <w:numId w:val="40"/>
        </w:numPr>
        <w:spacing w:before="120" w:after="120"/>
        <w:rPr>
          <w:rFonts w:ascii="Tahoma" w:hAnsi="Tahoma" w:cs="Tahoma"/>
        </w:rPr>
      </w:pPr>
      <w:r w:rsidRPr="009F63B9">
        <w:rPr>
          <w:rFonts w:ascii="Tahoma" w:hAnsi="Tahoma" w:cs="Tahoma"/>
        </w:rPr>
        <w:t>zakup internetnih linij z DDoS zaščito</w:t>
      </w:r>
      <w:r>
        <w:rPr>
          <w:rFonts w:ascii="Tahoma" w:hAnsi="Tahoma" w:cs="Tahoma"/>
        </w:rPr>
        <w:t>,</w:t>
      </w:r>
    </w:p>
    <w:p w14:paraId="29374014" w14:textId="5D938C1D" w:rsidR="009F63B9" w:rsidRDefault="009F63B9" w:rsidP="009F63B9">
      <w:pPr>
        <w:pStyle w:val="Odstavekseznama"/>
        <w:numPr>
          <w:ilvl w:val="0"/>
          <w:numId w:val="40"/>
        </w:numPr>
        <w:spacing w:before="120" w:after="120"/>
        <w:rPr>
          <w:rFonts w:ascii="Tahoma" w:hAnsi="Tahoma" w:cs="Tahoma"/>
        </w:rPr>
      </w:pPr>
      <w:r w:rsidRPr="009F63B9">
        <w:rPr>
          <w:rFonts w:ascii="Tahoma" w:hAnsi="Tahoma" w:cs="Tahoma"/>
        </w:rPr>
        <w:t>vzpostavitev internetnega priključka na rezervni lokaciji</w:t>
      </w:r>
      <w:r>
        <w:rPr>
          <w:rFonts w:ascii="Tahoma" w:hAnsi="Tahoma" w:cs="Tahoma"/>
        </w:rPr>
        <w:t xml:space="preserve"> in</w:t>
      </w:r>
    </w:p>
    <w:p w14:paraId="74F47623" w14:textId="3EF36793" w:rsidR="009F63B9" w:rsidRPr="00B375D8" w:rsidRDefault="009F63B9" w:rsidP="00B375D8">
      <w:pPr>
        <w:pStyle w:val="Odstavekseznama"/>
        <w:numPr>
          <w:ilvl w:val="0"/>
          <w:numId w:val="40"/>
        </w:numPr>
        <w:spacing w:before="120" w:after="120"/>
        <w:rPr>
          <w:rFonts w:ascii="Tahoma" w:hAnsi="Tahoma" w:cs="Tahoma"/>
        </w:rPr>
      </w:pPr>
      <w:r w:rsidRPr="009F63B9">
        <w:rPr>
          <w:rFonts w:ascii="Tahoma" w:hAnsi="Tahoma" w:cs="Tahoma"/>
        </w:rPr>
        <w:t>izvajanje storitev SMS obveščanja</w:t>
      </w:r>
      <w:r w:rsidR="00B375D8" w:rsidRPr="00B375D8">
        <w:rPr>
          <w:rFonts w:ascii="Tahoma" w:hAnsi="Tahoma" w:cs="Tahoma"/>
        </w:rPr>
        <w:t>(v nadaljevanju IKT storitev ali storitev IKT)</w:t>
      </w:r>
      <w:r w:rsidR="00B375D8">
        <w:rPr>
          <w:rFonts w:ascii="Tahoma" w:hAnsi="Tahoma" w:cs="Tahoma"/>
        </w:rPr>
        <w:t xml:space="preserve">. </w:t>
      </w:r>
    </w:p>
    <w:p w14:paraId="49F6B97D" w14:textId="77777777" w:rsidR="009F63B9" w:rsidRDefault="009F63B9" w:rsidP="0024706F">
      <w:pPr>
        <w:spacing w:before="120" w:after="120"/>
        <w:contextualSpacing/>
        <w:rPr>
          <w:rFonts w:ascii="Tahoma" w:hAnsi="Tahoma" w:cs="Tahoma"/>
          <w:szCs w:val="20"/>
        </w:rPr>
      </w:pPr>
    </w:p>
    <w:p w14:paraId="12036736" w14:textId="77777777" w:rsidR="001C73E4" w:rsidRPr="000D776D" w:rsidRDefault="001C73E4" w:rsidP="001C73E4">
      <w:pPr>
        <w:spacing w:before="120" w:after="120"/>
        <w:contextualSpacing/>
        <w:rPr>
          <w:rFonts w:ascii="Tahoma" w:hAnsi="Tahoma" w:cs="Tahoma"/>
          <w:szCs w:val="20"/>
        </w:rPr>
      </w:pPr>
    </w:p>
    <w:p w14:paraId="279B4C9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0BD56199"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bookmarkStart w:id="589" w:name="_Ref370902405"/>
      <w:r w:rsidRPr="000D776D">
        <w:rPr>
          <w:rFonts w:ascii="Tahoma" w:eastAsia="Myriad Pro" w:hAnsi="Tahoma" w:cs="Tahoma"/>
          <w:b/>
          <w:lang w:eastAsia="en-US"/>
        </w:rPr>
        <w:t>člen</w:t>
      </w:r>
      <w:bookmarkEnd w:id="589"/>
    </w:p>
    <w:p w14:paraId="140DD4EB" w14:textId="21720368" w:rsidR="001C73E4" w:rsidRDefault="00880695" w:rsidP="001C73E4">
      <w:pPr>
        <w:spacing w:before="120" w:after="120"/>
        <w:rPr>
          <w:rFonts w:ascii="Tahoma" w:hAnsi="Tahoma" w:cs="Tahoma"/>
          <w:szCs w:val="20"/>
        </w:rPr>
      </w:pPr>
      <w:r w:rsidRPr="00880695">
        <w:rPr>
          <w:rFonts w:ascii="Tahoma" w:hAnsi="Tahoma" w:cs="Tahoma"/>
          <w:szCs w:val="20"/>
        </w:rPr>
        <w:t>Izvajalec se zavezuje, da bo zagotavljal storit</w:t>
      </w:r>
      <w:r w:rsidR="005C3EE2">
        <w:rPr>
          <w:rFonts w:ascii="Tahoma" w:hAnsi="Tahoma" w:cs="Tahoma"/>
          <w:szCs w:val="20"/>
        </w:rPr>
        <w:t>ev</w:t>
      </w:r>
      <w:r w:rsidRPr="00880695">
        <w:rPr>
          <w:rFonts w:ascii="Tahoma" w:hAnsi="Tahoma" w:cs="Tahoma"/>
          <w:szCs w:val="20"/>
        </w:rPr>
        <w:t xml:space="preserve"> </w:t>
      </w:r>
      <w:r w:rsidR="000830CE" w:rsidRPr="000830CE">
        <w:rPr>
          <w:rFonts w:ascii="Tahoma" w:hAnsi="Tahoma" w:cs="Tahoma"/>
          <w:szCs w:val="20"/>
        </w:rPr>
        <w:t>fiksne in mobilne telefonije, dobava mobilnih naprav, zakup internetnih linij z DDoS zaščito, vzpostavitev internetnega priključka na rezervni lokaciji ter izvajanje storitev SMS obveščanja</w:t>
      </w:r>
      <w:r w:rsidRPr="00880695">
        <w:rPr>
          <w:rFonts w:ascii="Tahoma" w:hAnsi="Tahoma" w:cs="Tahoma"/>
          <w:szCs w:val="20"/>
        </w:rPr>
        <w:t>, v zahtevanem obsegu in kakovosti ter v skladu z vsemi pogoji in zahtevami iz obrazca »15.4 Specifikacije« in te pogodbe, naročnik pa se zavezuje, da bo izvajalcu za navedene storitve plačal pogodbeno vrednost skladno z dejansko porabo storitev, obračunano na podlagi cen iz ponudbe</w:t>
      </w:r>
      <w:r w:rsidR="001C73E4">
        <w:rPr>
          <w:rFonts w:ascii="Tahoma" w:hAnsi="Tahoma" w:cs="Tahoma"/>
          <w:szCs w:val="20"/>
        </w:rPr>
        <w:t>.</w:t>
      </w:r>
    </w:p>
    <w:p w14:paraId="71AE06E5" w14:textId="77777777" w:rsidR="001C73E4" w:rsidRPr="00880695" w:rsidRDefault="001C73E4" w:rsidP="001C73E4">
      <w:pPr>
        <w:numPr>
          <w:ilvl w:val="0"/>
          <w:numId w:val="22"/>
        </w:numPr>
        <w:spacing w:before="120" w:after="120"/>
        <w:ind w:left="357" w:right="-130" w:hanging="357"/>
        <w:jc w:val="center"/>
        <w:rPr>
          <w:rFonts w:ascii="Tahoma" w:eastAsia="Myriad Pro" w:hAnsi="Tahoma" w:cs="Tahoma"/>
          <w:b/>
          <w:lang w:eastAsia="en-US"/>
        </w:rPr>
      </w:pPr>
      <w:r w:rsidRPr="00880695">
        <w:rPr>
          <w:rFonts w:ascii="Tahoma" w:eastAsia="Myriad Pro" w:hAnsi="Tahoma" w:cs="Tahoma"/>
          <w:b/>
          <w:lang w:eastAsia="en-US"/>
        </w:rPr>
        <w:t>člen</w:t>
      </w:r>
    </w:p>
    <w:p w14:paraId="3C4B82FE" w14:textId="0F38F589" w:rsidR="001C73E4" w:rsidRPr="000D776D" w:rsidRDefault="00880695" w:rsidP="001C73E4">
      <w:pPr>
        <w:spacing w:before="120" w:after="120"/>
        <w:rPr>
          <w:rFonts w:ascii="Tahoma" w:hAnsi="Tahoma" w:cs="Tahoma"/>
          <w:szCs w:val="20"/>
        </w:rPr>
      </w:pPr>
      <w:r w:rsidRPr="00880695">
        <w:rPr>
          <w:rFonts w:ascii="Tahoma" w:hAnsi="Tahoma" w:cs="Tahoma"/>
          <w:szCs w:val="20"/>
        </w:rPr>
        <w:t xml:space="preserve">Naročnik si pridržuje pravico, da od izvajalca, poleg storitev iz 2. člena te pogodbe, ob zagotovljenih sredstvih naroči tudi </w:t>
      </w:r>
      <w:r w:rsidR="003D021C" w:rsidRPr="003D021C">
        <w:rPr>
          <w:rFonts w:ascii="Tahoma" w:hAnsi="Tahoma" w:cs="Tahoma"/>
          <w:szCs w:val="20"/>
        </w:rPr>
        <w:t>večji obseg storitev od prvotno predvidenega, kadar je to potrebno za nemoteno izvajanje predmeta naročila</w:t>
      </w:r>
      <w:r w:rsidR="008E1DDD">
        <w:rPr>
          <w:rFonts w:ascii="Tahoma" w:hAnsi="Tahoma" w:cs="Tahoma"/>
          <w:szCs w:val="20"/>
        </w:rPr>
        <w:t xml:space="preserve"> in/ali</w:t>
      </w:r>
      <w:r w:rsidR="003D021C" w:rsidRPr="003D021C">
        <w:rPr>
          <w:rFonts w:ascii="Tahoma" w:hAnsi="Tahoma" w:cs="Tahoma"/>
          <w:szCs w:val="20"/>
        </w:rPr>
        <w:t xml:space="preserve"> </w:t>
      </w:r>
      <w:r w:rsidRPr="00880695">
        <w:rPr>
          <w:rFonts w:ascii="Tahoma" w:hAnsi="Tahoma" w:cs="Tahoma"/>
          <w:szCs w:val="20"/>
        </w:rPr>
        <w:t>dodatne storitve, ki so neposredno povezane s predmetom javnega naročila, na način, opredeljen v obrazcu »15.4 Specifikacije</w:t>
      </w:r>
      <w:r w:rsidR="001C73E4" w:rsidRPr="00880695">
        <w:rPr>
          <w:rFonts w:ascii="Tahoma" w:hAnsi="Tahoma" w:cs="Tahoma"/>
          <w:szCs w:val="20"/>
        </w:rPr>
        <w:t>.</w:t>
      </w:r>
      <w:r w:rsidR="001C73E4" w:rsidRPr="000D776D">
        <w:rPr>
          <w:rFonts w:ascii="Tahoma" w:hAnsi="Tahoma" w:cs="Tahoma"/>
          <w:szCs w:val="20"/>
        </w:rPr>
        <w:t xml:space="preserve"> </w:t>
      </w:r>
    </w:p>
    <w:p w14:paraId="37ED113B"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69F8D24A" w14:textId="1F9A0D25" w:rsidR="0093538B" w:rsidRPr="0093538B" w:rsidRDefault="0093538B" w:rsidP="0093538B">
      <w:pPr>
        <w:pStyle w:val="Odstavekseznama"/>
        <w:numPr>
          <w:ilvl w:val="0"/>
          <w:numId w:val="22"/>
        </w:numPr>
        <w:spacing w:before="120" w:after="120"/>
        <w:jc w:val="center"/>
        <w:rPr>
          <w:rFonts w:ascii="Tahoma" w:hAnsi="Tahoma" w:cs="Tahoma"/>
          <w:b/>
          <w:bCs/>
        </w:rPr>
      </w:pPr>
      <w:r w:rsidRPr="0093538B">
        <w:rPr>
          <w:rFonts w:ascii="Tahoma" w:hAnsi="Tahoma" w:cs="Tahoma"/>
          <w:b/>
          <w:bCs/>
        </w:rPr>
        <w:t>člen</w:t>
      </w:r>
    </w:p>
    <w:p w14:paraId="6B109EAA" w14:textId="59CF5940" w:rsidR="0004544C" w:rsidRDefault="0051394A" w:rsidP="00B67C06">
      <w:pPr>
        <w:spacing w:before="120" w:after="120"/>
        <w:rPr>
          <w:rFonts w:ascii="Tahoma" w:hAnsi="Tahoma" w:cs="Tahoma"/>
          <w:szCs w:val="20"/>
        </w:rPr>
      </w:pPr>
      <w:r w:rsidRPr="0051394A">
        <w:rPr>
          <w:rFonts w:ascii="Tahoma" w:hAnsi="Tahoma" w:cs="Tahoma"/>
          <w:szCs w:val="20"/>
        </w:rPr>
        <w:t xml:space="preserve">Izvajalec mora zagotoviti </w:t>
      </w:r>
      <w:r>
        <w:rPr>
          <w:rFonts w:ascii="Tahoma" w:hAnsi="Tahoma" w:cs="Tahoma"/>
          <w:szCs w:val="20"/>
        </w:rPr>
        <w:t>posamezne</w:t>
      </w:r>
      <w:r w:rsidRPr="0051394A">
        <w:rPr>
          <w:rFonts w:ascii="Tahoma" w:hAnsi="Tahoma" w:cs="Tahoma"/>
          <w:szCs w:val="20"/>
        </w:rPr>
        <w:t xml:space="preserve"> storitve v rokih, opredeljenih v nadaljevanju</w:t>
      </w:r>
      <w:r w:rsidR="0004544C">
        <w:rPr>
          <w:rFonts w:ascii="Tahoma" w:hAnsi="Tahoma" w:cs="Tahoma"/>
          <w:szCs w:val="20"/>
        </w:rPr>
        <w:t>:</w:t>
      </w:r>
    </w:p>
    <w:p w14:paraId="44BA30AF" w14:textId="152C8C4D" w:rsidR="007C2208" w:rsidRDefault="00C36994" w:rsidP="00B67C06">
      <w:pPr>
        <w:pStyle w:val="Odstavekseznama"/>
        <w:numPr>
          <w:ilvl w:val="0"/>
          <w:numId w:val="40"/>
        </w:numPr>
        <w:spacing w:before="120" w:after="120"/>
        <w:rPr>
          <w:rFonts w:ascii="Tahoma" w:hAnsi="Tahoma" w:cs="Tahoma"/>
        </w:rPr>
      </w:pPr>
      <w:r w:rsidRPr="00907DAE">
        <w:rPr>
          <w:rFonts w:ascii="Tahoma" w:hAnsi="Tahoma" w:cs="Tahoma"/>
        </w:rPr>
        <w:t>storitve, povezane z vzpostavitvijo in delovanjem storitve fiksne telefonije (vključno</w:t>
      </w:r>
      <w:r w:rsidR="00E409A5" w:rsidRPr="00907DAE">
        <w:rPr>
          <w:rFonts w:ascii="Tahoma" w:hAnsi="Tahoma" w:cs="Tahoma"/>
        </w:rPr>
        <w:t xml:space="preserve"> z brezplačnim prenosom naročniških številk,</w:t>
      </w:r>
      <w:r w:rsidRPr="00907DAE">
        <w:rPr>
          <w:rFonts w:ascii="Tahoma" w:hAnsi="Tahoma" w:cs="Tahoma"/>
        </w:rPr>
        <w:t xml:space="preserve"> z dobavo in namestitvijo vse potrebne aktivne in pasivne opreme, priklopom naročnikove telefonske centrale na javno telefonsko omrežje na lokaciji naročnika (Josipine Turnograjske 6, Ljubljana),</w:t>
      </w:r>
      <w:r w:rsidR="00E409A5" w:rsidRPr="00907DAE">
        <w:rPr>
          <w:rFonts w:ascii="Tahoma" w:hAnsi="Tahoma" w:cs="Tahoma"/>
        </w:rPr>
        <w:t xml:space="preserve"> </w:t>
      </w:r>
      <w:r w:rsidRPr="00907DAE">
        <w:rPr>
          <w:rFonts w:ascii="Tahoma" w:hAnsi="Tahoma" w:cs="Tahoma"/>
        </w:rPr>
        <w:t>izvedbo testiranja ter zagotavljanjem vzdrževanja),</w:t>
      </w:r>
      <w:r w:rsidR="00F42788" w:rsidRPr="00907DAE">
        <w:rPr>
          <w:rFonts w:ascii="Tahoma" w:hAnsi="Tahoma" w:cs="Tahoma"/>
        </w:rPr>
        <w:t xml:space="preserve"> </w:t>
      </w:r>
      <w:r w:rsidR="00AC4EDE" w:rsidRPr="00907DAE">
        <w:rPr>
          <w:rFonts w:ascii="Tahoma" w:hAnsi="Tahoma" w:cs="Tahoma"/>
        </w:rPr>
        <w:t xml:space="preserve">zagotoviti </w:t>
      </w:r>
      <w:r w:rsidR="002F74E5">
        <w:rPr>
          <w:rFonts w:ascii="Tahoma" w:hAnsi="Tahoma" w:cs="Tahoma"/>
        </w:rPr>
        <w:t xml:space="preserve">v skladu s točko </w:t>
      </w:r>
      <w:r w:rsidR="00C4124F">
        <w:rPr>
          <w:rFonts w:ascii="Tahoma" w:hAnsi="Tahoma" w:cs="Tahoma"/>
        </w:rPr>
        <w:t>»</w:t>
      </w:r>
      <w:r w:rsidR="00E96441">
        <w:rPr>
          <w:rFonts w:ascii="Tahoma" w:hAnsi="Tahoma" w:cs="Tahoma"/>
        </w:rPr>
        <w:t>15.4.1 Najem fiksne telefonije, z zakupom telefonskih</w:t>
      </w:r>
      <w:r w:rsidR="00C4124F">
        <w:rPr>
          <w:rFonts w:ascii="Tahoma" w:hAnsi="Tahoma" w:cs="Tahoma"/>
        </w:rPr>
        <w:t xml:space="preserve"> številk ter</w:t>
      </w:r>
      <w:r w:rsidR="00E96441">
        <w:rPr>
          <w:rFonts w:ascii="Tahoma" w:hAnsi="Tahoma" w:cs="Tahoma"/>
        </w:rPr>
        <w:t xml:space="preserve"> linij</w:t>
      </w:r>
      <w:r w:rsidR="00C4124F">
        <w:rPr>
          <w:rFonts w:ascii="Tahoma" w:hAnsi="Tahoma" w:cs="Tahoma"/>
        </w:rPr>
        <w:t>«,</w:t>
      </w:r>
      <w:r w:rsidR="00E96441">
        <w:rPr>
          <w:rFonts w:ascii="Tahoma" w:hAnsi="Tahoma" w:cs="Tahoma"/>
        </w:rPr>
        <w:t xml:space="preserve"> in </w:t>
      </w:r>
      <w:r w:rsidR="00C4124F">
        <w:rPr>
          <w:rFonts w:ascii="Tahoma" w:hAnsi="Tahoma" w:cs="Tahoma"/>
        </w:rPr>
        <w:t xml:space="preserve">sicer </w:t>
      </w:r>
      <w:r w:rsidR="00AC4EDE" w:rsidRPr="00907DAE">
        <w:rPr>
          <w:rFonts w:ascii="Tahoma" w:hAnsi="Tahoma" w:cs="Tahoma"/>
        </w:rPr>
        <w:t xml:space="preserve">s prvim dnem v mesecu, ki sledi poteku </w:t>
      </w:r>
      <w:r w:rsidR="00D0466A" w:rsidRPr="00907DAE">
        <w:rPr>
          <w:rFonts w:ascii="Tahoma" w:hAnsi="Tahoma" w:cs="Tahoma"/>
        </w:rPr>
        <w:t>treh</w:t>
      </w:r>
      <w:r w:rsidR="00AC4EDE" w:rsidRPr="00907DAE">
        <w:rPr>
          <w:rFonts w:ascii="Tahoma" w:hAnsi="Tahoma" w:cs="Tahoma"/>
        </w:rPr>
        <w:t xml:space="preserve"> mesecev od dneva podpisa pogodbe</w:t>
      </w:r>
      <w:r w:rsidR="009B331E">
        <w:rPr>
          <w:rFonts w:ascii="Tahoma" w:hAnsi="Tahoma" w:cs="Tahoma"/>
        </w:rPr>
        <w:t xml:space="preserve"> (</w:t>
      </w:r>
      <w:r w:rsidR="009B331E" w:rsidRPr="009B331E">
        <w:rPr>
          <w:rFonts w:ascii="Tahoma" w:hAnsi="Tahoma" w:cs="Tahoma"/>
          <w:i/>
          <w:iCs/>
        </w:rPr>
        <w:t xml:space="preserve">v primeru, da storitev zagotavlja že obstoječi </w:t>
      </w:r>
      <w:r w:rsidR="003D2BEF">
        <w:rPr>
          <w:rFonts w:ascii="Tahoma" w:hAnsi="Tahoma" w:cs="Tahoma"/>
          <w:i/>
          <w:iCs/>
        </w:rPr>
        <w:t>izvajalec</w:t>
      </w:r>
      <w:r w:rsidR="009B331E" w:rsidRPr="009B331E">
        <w:rPr>
          <w:rFonts w:ascii="Tahoma" w:hAnsi="Tahoma" w:cs="Tahoma"/>
          <w:i/>
          <w:iCs/>
        </w:rPr>
        <w:t>, bo storitev moral zagotoviti z dnem 24. 8. 2026</w:t>
      </w:r>
      <w:r w:rsidR="003D2BEF">
        <w:rPr>
          <w:rFonts w:ascii="Tahoma" w:hAnsi="Tahoma" w:cs="Tahoma"/>
        </w:rPr>
        <w:t xml:space="preserve"> </w:t>
      </w:r>
      <w:r w:rsidR="003D2BEF" w:rsidRPr="003D2BEF">
        <w:rPr>
          <w:rFonts w:ascii="Tahoma" w:hAnsi="Tahoma" w:cs="Tahoma"/>
          <w:i/>
          <w:iCs/>
        </w:rPr>
        <w:t>si čimer obstoječi izvajalec potrjuje, da bo obstoječa pogodba prenehala brez odpovednega roka</w:t>
      </w:r>
      <w:r w:rsidR="009B331E">
        <w:rPr>
          <w:rFonts w:ascii="Tahoma" w:hAnsi="Tahoma" w:cs="Tahoma"/>
        </w:rPr>
        <w:t>)</w:t>
      </w:r>
      <w:r w:rsidR="00BE2810">
        <w:rPr>
          <w:rFonts w:ascii="Tahoma" w:hAnsi="Tahoma" w:cs="Tahoma"/>
        </w:rPr>
        <w:t>;</w:t>
      </w:r>
    </w:p>
    <w:p w14:paraId="71B24AF0" w14:textId="66FD0303" w:rsidR="00907DAE" w:rsidRDefault="00907DAE" w:rsidP="00B67C06">
      <w:pPr>
        <w:pStyle w:val="Odstavekseznama"/>
        <w:numPr>
          <w:ilvl w:val="0"/>
          <w:numId w:val="40"/>
        </w:numPr>
        <w:spacing w:before="120" w:after="120"/>
        <w:rPr>
          <w:rFonts w:ascii="Tahoma" w:hAnsi="Tahoma" w:cs="Tahoma"/>
        </w:rPr>
      </w:pPr>
      <w:r w:rsidRPr="00907DAE">
        <w:rPr>
          <w:rFonts w:ascii="Tahoma" w:hAnsi="Tahoma" w:cs="Tahoma"/>
        </w:rPr>
        <w:t xml:space="preserve">storitve povezane z vzpostavitvijo in delovanjem storitev mobilne telefonije (vključno s prenosom naročniških številk, dobavo SIM oziroma eSIM kartic, aktivacijo naročniških razmerij), zagotoviti </w:t>
      </w:r>
      <w:r w:rsidR="00F57C72">
        <w:rPr>
          <w:rFonts w:ascii="Tahoma" w:hAnsi="Tahoma" w:cs="Tahoma"/>
        </w:rPr>
        <w:t>v skladu s točko »15.4.2 Zagotavljanje storitev mobilne</w:t>
      </w:r>
      <w:r w:rsidR="006B4293">
        <w:rPr>
          <w:rFonts w:ascii="Tahoma" w:hAnsi="Tahoma" w:cs="Tahoma"/>
        </w:rPr>
        <w:t xml:space="preserve"> telefonije z dobavo mobilnih aparatov</w:t>
      </w:r>
      <w:r w:rsidR="00F57C72">
        <w:rPr>
          <w:rFonts w:ascii="Tahoma" w:hAnsi="Tahoma" w:cs="Tahoma"/>
        </w:rPr>
        <w:t xml:space="preserve">«, in sicer </w:t>
      </w:r>
      <w:r w:rsidRPr="00907DAE">
        <w:rPr>
          <w:rFonts w:ascii="Tahoma" w:hAnsi="Tahoma" w:cs="Tahoma"/>
        </w:rPr>
        <w:t>z dnem 24. 8. 2026</w:t>
      </w:r>
      <w:r w:rsidR="00BE2810">
        <w:rPr>
          <w:rFonts w:ascii="Tahoma" w:hAnsi="Tahoma" w:cs="Tahoma"/>
        </w:rPr>
        <w:t>;</w:t>
      </w:r>
    </w:p>
    <w:p w14:paraId="3397EC58" w14:textId="2E7B63BC" w:rsidR="00BE2810" w:rsidRDefault="00BE2810" w:rsidP="00B67C06">
      <w:pPr>
        <w:pStyle w:val="Odstavekseznama"/>
        <w:numPr>
          <w:ilvl w:val="0"/>
          <w:numId w:val="40"/>
        </w:numPr>
        <w:spacing w:before="120" w:after="120"/>
        <w:rPr>
          <w:rFonts w:ascii="Tahoma" w:hAnsi="Tahoma" w:cs="Tahoma"/>
        </w:rPr>
      </w:pPr>
      <w:r w:rsidRPr="00BE2810">
        <w:rPr>
          <w:rFonts w:ascii="Tahoma" w:hAnsi="Tahoma" w:cs="Tahoma"/>
        </w:rPr>
        <w:t xml:space="preserve">storitve, povezane z zakupom širokopasovnih internetnih povezav z vključno DDoS zaščito, kar vključuje dobavo, namestitev, konfiguracijo, testiranje in integracijo potrebne opreme ter vzpostavitev internetnih priključkov s simetrično prenosno hitrostjo najmanj 1 Gbit/s, </w:t>
      </w:r>
      <w:r w:rsidR="006C7281">
        <w:rPr>
          <w:rFonts w:ascii="Tahoma" w:hAnsi="Tahoma" w:cs="Tahoma"/>
        </w:rPr>
        <w:t xml:space="preserve">zagotoviti v skladu s točki »15.4.3 Najem primarne internetne </w:t>
      </w:r>
      <w:r w:rsidR="008E5ED7">
        <w:rPr>
          <w:rFonts w:ascii="Tahoma" w:hAnsi="Tahoma" w:cs="Tahoma"/>
        </w:rPr>
        <w:t xml:space="preserve">linije hitrosti </w:t>
      </w:r>
      <w:r w:rsidR="008E5ED7" w:rsidRPr="008E5ED7">
        <w:rPr>
          <w:rFonts w:ascii="Tahoma" w:hAnsi="Tahoma" w:cs="Tahoma"/>
        </w:rPr>
        <w:t>1Gbps z DDoS zaščito in internetne linije za WiFi omrežje</w:t>
      </w:r>
      <w:r w:rsidR="006C7281">
        <w:rPr>
          <w:rFonts w:ascii="Tahoma" w:hAnsi="Tahoma" w:cs="Tahoma"/>
        </w:rPr>
        <w:t>«, in sicer</w:t>
      </w:r>
      <w:r w:rsidRPr="00BE2810">
        <w:rPr>
          <w:rFonts w:ascii="Tahoma" w:hAnsi="Tahoma" w:cs="Tahoma"/>
        </w:rPr>
        <w:t xml:space="preserve"> s prvim dnem v mesecu, ki sledi poteku šestih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Pr>
          <w:rFonts w:ascii="Tahoma" w:hAnsi="Tahoma" w:cs="Tahoma"/>
        </w:rPr>
        <w:t>;</w:t>
      </w:r>
    </w:p>
    <w:p w14:paraId="4DEC3B91" w14:textId="4703179E" w:rsidR="00BE2810" w:rsidRDefault="00DD61AB" w:rsidP="00B67C06">
      <w:pPr>
        <w:pStyle w:val="Odstavekseznama"/>
        <w:numPr>
          <w:ilvl w:val="0"/>
          <w:numId w:val="40"/>
        </w:numPr>
        <w:spacing w:before="120" w:after="120"/>
        <w:rPr>
          <w:rFonts w:ascii="Tahoma" w:hAnsi="Tahoma" w:cs="Tahoma"/>
        </w:rPr>
      </w:pPr>
      <w:r w:rsidRPr="00DD61AB">
        <w:rPr>
          <w:rFonts w:ascii="Tahoma" w:hAnsi="Tahoma" w:cs="Tahoma"/>
        </w:rPr>
        <w:t>storitve, povezane z vzpostavitvijo in zagotavljanjem delovanja internetnega priključka na rezervni lokaciji</w:t>
      </w:r>
      <w:r>
        <w:rPr>
          <w:rFonts w:ascii="Tahoma" w:hAnsi="Tahoma" w:cs="Tahoma"/>
        </w:rPr>
        <w:t>, zagotoviti</w:t>
      </w:r>
      <w:r w:rsidR="003B1782">
        <w:rPr>
          <w:rFonts w:ascii="Tahoma" w:hAnsi="Tahoma" w:cs="Tahoma"/>
        </w:rPr>
        <w:t xml:space="preserve"> v skladu s točko »15.4.4 Najem internetnega priključka</w:t>
      </w:r>
      <w:r w:rsidR="00710B6F">
        <w:rPr>
          <w:rFonts w:ascii="Tahoma" w:hAnsi="Tahoma" w:cs="Tahoma"/>
        </w:rPr>
        <w:t xml:space="preserve"> na rezervni lokaciji naroč</w:t>
      </w:r>
      <w:r w:rsidR="00321741">
        <w:rPr>
          <w:rFonts w:ascii="Tahoma" w:hAnsi="Tahoma" w:cs="Tahoma"/>
        </w:rPr>
        <w:t>n</w:t>
      </w:r>
      <w:r w:rsidR="00710B6F">
        <w:rPr>
          <w:rFonts w:ascii="Tahoma" w:hAnsi="Tahoma" w:cs="Tahoma"/>
        </w:rPr>
        <w:t>ika</w:t>
      </w:r>
      <w:r w:rsidR="003B1782">
        <w:rPr>
          <w:rFonts w:ascii="Tahoma" w:hAnsi="Tahoma" w:cs="Tahoma"/>
        </w:rPr>
        <w:t>«, in sicer</w:t>
      </w:r>
      <w:r>
        <w:rPr>
          <w:rFonts w:ascii="Tahoma" w:hAnsi="Tahoma" w:cs="Tahoma"/>
        </w:rPr>
        <w:t xml:space="preserve"> z dnem 3. 10. 2026;</w:t>
      </w:r>
    </w:p>
    <w:p w14:paraId="32AD9F74" w14:textId="7173EE5D" w:rsidR="00DD61AB" w:rsidRDefault="00B3231C" w:rsidP="00B67C06">
      <w:pPr>
        <w:pStyle w:val="Odstavekseznama"/>
        <w:numPr>
          <w:ilvl w:val="0"/>
          <w:numId w:val="40"/>
        </w:numPr>
        <w:spacing w:before="120" w:after="120"/>
        <w:rPr>
          <w:rFonts w:ascii="Tahoma" w:hAnsi="Tahoma" w:cs="Tahoma"/>
        </w:rPr>
      </w:pPr>
      <w:r>
        <w:rPr>
          <w:rFonts w:ascii="Tahoma" w:hAnsi="Tahoma" w:cs="Tahoma"/>
        </w:rPr>
        <w:t xml:space="preserve">storitve, povezane s SMS obveščanje, </w:t>
      </w:r>
      <w:r w:rsidRPr="00710B6F">
        <w:rPr>
          <w:rFonts w:ascii="Tahoma" w:hAnsi="Tahoma" w:cs="Tahoma"/>
        </w:rPr>
        <w:t>zagotoviti</w:t>
      </w:r>
      <w:r w:rsidR="002A273D" w:rsidRPr="00710B6F">
        <w:rPr>
          <w:rFonts w:ascii="Tahoma" w:hAnsi="Tahoma" w:cs="Tahoma"/>
        </w:rPr>
        <w:t xml:space="preserve"> </w:t>
      </w:r>
      <w:r w:rsidR="00710B6F">
        <w:rPr>
          <w:rFonts w:ascii="Tahoma" w:hAnsi="Tahoma" w:cs="Tahoma"/>
        </w:rPr>
        <w:t xml:space="preserve">v skladu s točko »15.4.5 Storitev SMS obveščanja«, </w:t>
      </w:r>
      <w:r w:rsidR="00710B6F" w:rsidRPr="00710B6F">
        <w:rPr>
          <w:rFonts w:ascii="Tahoma" w:hAnsi="Tahoma" w:cs="Tahoma"/>
        </w:rPr>
        <w:t xml:space="preserve">in sicer </w:t>
      </w:r>
      <w:r w:rsidR="002A273D" w:rsidRPr="00710B6F">
        <w:rPr>
          <w:rFonts w:ascii="Tahoma" w:hAnsi="Tahoma" w:cs="Tahoma"/>
        </w:rPr>
        <w:t>s prvim</w:t>
      </w:r>
      <w:r w:rsidR="002A273D" w:rsidRPr="002A273D">
        <w:rPr>
          <w:rFonts w:ascii="Tahoma" w:hAnsi="Tahoma" w:cs="Tahoma"/>
        </w:rPr>
        <w:t xml:space="preserve"> dnem v mesecu, ki sledi poteku </w:t>
      </w:r>
      <w:r w:rsidR="002A273D">
        <w:rPr>
          <w:rFonts w:ascii="Tahoma" w:hAnsi="Tahoma" w:cs="Tahoma"/>
        </w:rPr>
        <w:t>dveh</w:t>
      </w:r>
      <w:r w:rsidR="002A273D" w:rsidRPr="002A273D">
        <w:rPr>
          <w:rFonts w:ascii="Tahoma" w:hAnsi="Tahoma" w:cs="Tahoma"/>
        </w:rPr>
        <w:t xml:space="preserve">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sidR="002A273D">
        <w:rPr>
          <w:rFonts w:ascii="Tahoma" w:hAnsi="Tahoma" w:cs="Tahoma"/>
        </w:rPr>
        <w:t>.</w:t>
      </w:r>
    </w:p>
    <w:p w14:paraId="3494B63C" w14:textId="77777777" w:rsidR="009E3406" w:rsidRDefault="009E3406" w:rsidP="009E3406">
      <w:pPr>
        <w:spacing w:before="120" w:after="120"/>
        <w:rPr>
          <w:rFonts w:ascii="Tahoma" w:hAnsi="Tahoma" w:cs="Tahoma"/>
        </w:rPr>
      </w:pPr>
    </w:p>
    <w:p w14:paraId="7A40BEB5" w14:textId="70A2D998" w:rsidR="006C6AC5" w:rsidRPr="009E3406" w:rsidRDefault="009E3406" w:rsidP="009E3406">
      <w:pPr>
        <w:spacing w:before="120" w:after="120"/>
        <w:rPr>
          <w:rFonts w:ascii="Tahoma" w:hAnsi="Tahoma" w:cs="Tahoma"/>
        </w:rPr>
      </w:pPr>
      <w:r w:rsidRPr="009E3406">
        <w:rPr>
          <w:rFonts w:ascii="Tahoma" w:hAnsi="Tahoma" w:cs="Tahoma"/>
        </w:rPr>
        <w:t>Izvajalec mora zagotoviti, da so vsa naročniška razmerja in priključki vezani na obdobje veljavnosti te pogodbe ter da prenehajo veljati z dnem prenehanja te pogodbe, brez kakršnihkoli dodatnih obveznosti ali stroškov za naročnika</w:t>
      </w:r>
      <w:r>
        <w:rPr>
          <w:rFonts w:ascii="Tahoma" w:hAnsi="Tahoma" w:cs="Tahoma"/>
        </w:rPr>
        <w:t>.</w:t>
      </w:r>
    </w:p>
    <w:p w14:paraId="7C52CE53" w14:textId="0A779557" w:rsidR="00907DAE" w:rsidRPr="006C6AC5" w:rsidRDefault="006C6AC5" w:rsidP="006C6AC5">
      <w:pPr>
        <w:pStyle w:val="Odstavekseznama"/>
        <w:numPr>
          <w:ilvl w:val="0"/>
          <w:numId w:val="22"/>
        </w:numPr>
        <w:spacing w:before="120" w:after="120"/>
        <w:jc w:val="center"/>
        <w:rPr>
          <w:rFonts w:ascii="Tahoma" w:hAnsi="Tahoma" w:cs="Tahoma"/>
          <w:b/>
          <w:bCs/>
        </w:rPr>
      </w:pPr>
      <w:r w:rsidRPr="006C6AC5">
        <w:rPr>
          <w:rFonts w:ascii="Tahoma" w:hAnsi="Tahoma" w:cs="Tahoma"/>
          <w:b/>
          <w:bCs/>
        </w:rPr>
        <w:lastRenderedPageBreak/>
        <w:t>člen</w:t>
      </w:r>
    </w:p>
    <w:p w14:paraId="57B6E58E" w14:textId="4D495BBA" w:rsidR="00443E56" w:rsidRDefault="00443E56" w:rsidP="006C6AC5">
      <w:pPr>
        <w:spacing w:before="120" w:after="120"/>
        <w:rPr>
          <w:rFonts w:ascii="Tahoma" w:hAnsi="Tahoma" w:cs="Tahoma"/>
        </w:rPr>
      </w:pPr>
      <w:r>
        <w:rPr>
          <w:rFonts w:ascii="Tahoma" w:hAnsi="Tahoma" w:cs="Tahoma"/>
        </w:rPr>
        <w:t xml:space="preserve">Naročnik si pridržuje pravico, da v času trajanja pogodbe </w:t>
      </w:r>
      <w:r w:rsidR="00B0002E">
        <w:rPr>
          <w:rFonts w:ascii="Tahoma" w:hAnsi="Tahoma" w:cs="Tahoma"/>
        </w:rPr>
        <w:t xml:space="preserve">dodaja ali odvzema posamezne naročniške telefonske </w:t>
      </w:r>
      <w:r w:rsidR="00B007B0">
        <w:rPr>
          <w:rFonts w:ascii="Tahoma" w:hAnsi="Tahoma" w:cs="Tahoma"/>
        </w:rPr>
        <w:t>številke za fiksno telefonijo, brez dodatnih administrativnih stroškov za naročnika.</w:t>
      </w:r>
    </w:p>
    <w:p w14:paraId="4E9E2E74" w14:textId="30A2681E" w:rsidR="000B43C7" w:rsidRDefault="003F7F92" w:rsidP="002B0833">
      <w:pPr>
        <w:spacing w:before="120" w:after="120"/>
        <w:rPr>
          <w:rFonts w:ascii="Tahoma" w:hAnsi="Tahoma" w:cs="Tahoma"/>
        </w:rPr>
      </w:pPr>
      <w:r>
        <w:rPr>
          <w:rFonts w:ascii="Tahoma" w:hAnsi="Tahoma" w:cs="Tahoma"/>
        </w:rPr>
        <w:t>Naročnik si</w:t>
      </w:r>
      <w:r w:rsidR="00443E56">
        <w:rPr>
          <w:rFonts w:ascii="Tahoma" w:hAnsi="Tahoma" w:cs="Tahoma"/>
        </w:rPr>
        <w:t xml:space="preserve"> prav tako</w:t>
      </w:r>
      <w:r>
        <w:rPr>
          <w:rFonts w:ascii="Tahoma" w:hAnsi="Tahoma" w:cs="Tahoma"/>
        </w:rPr>
        <w:t xml:space="preserve"> pridržuje pravico, da v času trajanja pogodbe po potrebi</w:t>
      </w:r>
      <w:r w:rsidR="00937350">
        <w:rPr>
          <w:rFonts w:ascii="Tahoma" w:hAnsi="Tahoma" w:cs="Tahoma"/>
        </w:rPr>
        <w:t xml:space="preserve"> </w:t>
      </w:r>
      <w:r w:rsidR="00C235C8">
        <w:rPr>
          <w:rFonts w:ascii="Tahoma" w:hAnsi="Tahoma" w:cs="Tahoma"/>
        </w:rPr>
        <w:t xml:space="preserve">poveča ali zmanjša </w:t>
      </w:r>
      <w:r w:rsidR="00443E56">
        <w:rPr>
          <w:rFonts w:ascii="Tahoma" w:hAnsi="Tahoma" w:cs="Tahoma"/>
        </w:rPr>
        <w:t xml:space="preserve"> število </w:t>
      </w:r>
      <w:r w:rsidR="00937350">
        <w:rPr>
          <w:rFonts w:ascii="Tahoma" w:hAnsi="Tahoma" w:cs="Tahoma"/>
        </w:rPr>
        <w:t>naročniških razmerij</w:t>
      </w:r>
      <w:r w:rsidR="000B2ED7">
        <w:rPr>
          <w:rFonts w:ascii="Tahoma" w:hAnsi="Tahoma" w:cs="Tahoma"/>
        </w:rPr>
        <w:t xml:space="preserve"> </w:t>
      </w:r>
      <w:r w:rsidR="00443E56">
        <w:rPr>
          <w:rFonts w:ascii="Tahoma" w:hAnsi="Tahoma" w:cs="Tahoma"/>
        </w:rPr>
        <w:t>za mobilno telefonijo</w:t>
      </w:r>
      <w:r w:rsidR="000B2ED7">
        <w:rPr>
          <w:rFonts w:ascii="Tahoma" w:hAnsi="Tahoma" w:cs="Tahoma"/>
        </w:rPr>
        <w:t>, pri čemer se za obračun uporabijo cene na enoto, določene s to pogodbo</w:t>
      </w:r>
      <w:r w:rsidR="00443E56">
        <w:rPr>
          <w:rFonts w:ascii="Tahoma" w:hAnsi="Tahoma" w:cs="Tahoma"/>
        </w:rPr>
        <w:t>.</w:t>
      </w:r>
    </w:p>
    <w:p w14:paraId="6E37D554" w14:textId="2B36C499" w:rsidR="00342309" w:rsidRDefault="00342309" w:rsidP="002B0833">
      <w:pPr>
        <w:spacing w:before="120" w:after="120"/>
        <w:rPr>
          <w:rFonts w:ascii="Tahoma" w:hAnsi="Tahoma" w:cs="Tahoma"/>
        </w:rPr>
      </w:pPr>
      <w:r>
        <w:rPr>
          <w:rFonts w:ascii="Tahoma" w:hAnsi="Tahoma" w:cs="Tahoma"/>
        </w:rPr>
        <w:t>Naročnik lahko v času trajanja pogodbe</w:t>
      </w:r>
      <w:r w:rsidR="008C086B">
        <w:rPr>
          <w:rFonts w:ascii="Tahoma" w:hAnsi="Tahoma" w:cs="Tahoma"/>
        </w:rPr>
        <w:t xml:space="preserve">, </w:t>
      </w:r>
      <w:r w:rsidR="008C086B" w:rsidRPr="008C086B">
        <w:rPr>
          <w:rFonts w:ascii="Tahoma" w:hAnsi="Tahoma" w:cs="Tahoma"/>
        </w:rPr>
        <w:t>glede na svoje potrebe, zahteva vzpostavitev novih internetnih priključkov ali spremembo hitrosti obstoječih internetnih linij, pri čemer mora izvajalec zagotoviti prilagajanje hitrosti linij skladno s tržnimi razmerami, vendar na način, da cene teh prilagoditev ne presegajo cen, ponujenih ob oddaji ponudbe</w:t>
      </w:r>
      <w:r w:rsidR="008C086B">
        <w:rPr>
          <w:rFonts w:ascii="Tahoma" w:hAnsi="Tahoma" w:cs="Tahoma"/>
        </w:rPr>
        <w:t>.</w:t>
      </w:r>
    </w:p>
    <w:p w14:paraId="692A5804" w14:textId="41638191" w:rsidR="005E515B" w:rsidRPr="001C53BA" w:rsidRDefault="001C53BA" w:rsidP="001C53BA">
      <w:pPr>
        <w:pStyle w:val="Odstavekseznama"/>
        <w:numPr>
          <w:ilvl w:val="0"/>
          <w:numId w:val="22"/>
        </w:numPr>
        <w:spacing w:before="120" w:after="120"/>
        <w:jc w:val="center"/>
        <w:rPr>
          <w:rFonts w:ascii="Tahoma" w:hAnsi="Tahoma" w:cs="Tahoma"/>
          <w:b/>
          <w:bCs/>
        </w:rPr>
      </w:pPr>
      <w:r w:rsidRPr="001C53BA">
        <w:rPr>
          <w:rFonts w:ascii="Tahoma" w:hAnsi="Tahoma" w:cs="Tahoma"/>
          <w:b/>
          <w:bCs/>
        </w:rPr>
        <w:t>č</w:t>
      </w:r>
      <w:r w:rsidR="005E515B" w:rsidRPr="001C53BA">
        <w:rPr>
          <w:rFonts w:ascii="Tahoma" w:hAnsi="Tahoma" w:cs="Tahoma"/>
          <w:b/>
          <w:bCs/>
        </w:rPr>
        <w:t>len</w:t>
      </w:r>
    </w:p>
    <w:p w14:paraId="762D603A" w14:textId="28366EC5" w:rsidR="0071194B" w:rsidRPr="0071194B" w:rsidRDefault="0077445E" w:rsidP="0071194B">
      <w:pPr>
        <w:spacing w:before="120" w:after="120"/>
        <w:rPr>
          <w:rFonts w:ascii="Tahoma" w:hAnsi="Tahoma" w:cs="Tahoma"/>
        </w:rPr>
      </w:pPr>
      <w:r w:rsidRPr="0077445E">
        <w:rPr>
          <w:rFonts w:ascii="Tahoma" w:hAnsi="Tahoma" w:cs="Tahoma"/>
        </w:rPr>
        <w:t>Ponudnik mora zagotavljati dobavo mobilnih aparatov v originalno zaprti embalaži, skladno s tehničnimi zahtevami naročnika ter v količinah in rokih, določenih v posameznem naročilu naročnika</w:t>
      </w:r>
      <w:r w:rsidR="0071194B" w:rsidRPr="0071194B">
        <w:rPr>
          <w:rFonts w:ascii="Tahoma" w:hAnsi="Tahoma" w:cs="Tahoma"/>
        </w:rPr>
        <w:t>.</w:t>
      </w:r>
    </w:p>
    <w:p w14:paraId="384D446E" w14:textId="2C30DE51" w:rsidR="00633CE8" w:rsidRPr="00633CE8" w:rsidRDefault="00633CE8" w:rsidP="00633CE8">
      <w:pPr>
        <w:pStyle w:val="Odstavekseznama"/>
        <w:numPr>
          <w:ilvl w:val="0"/>
          <w:numId w:val="22"/>
        </w:numPr>
        <w:spacing w:before="120" w:after="120"/>
        <w:jc w:val="center"/>
        <w:rPr>
          <w:rFonts w:ascii="Tahoma" w:hAnsi="Tahoma" w:cs="Tahoma"/>
          <w:b/>
          <w:bCs/>
        </w:rPr>
      </w:pPr>
      <w:r>
        <w:rPr>
          <w:rFonts w:ascii="Tahoma" w:hAnsi="Tahoma" w:cs="Tahoma"/>
          <w:b/>
          <w:bCs/>
        </w:rPr>
        <w:t>č</w:t>
      </w:r>
      <w:r w:rsidRPr="00633CE8">
        <w:rPr>
          <w:rFonts w:ascii="Tahoma" w:hAnsi="Tahoma" w:cs="Tahoma"/>
          <w:b/>
          <w:bCs/>
        </w:rPr>
        <w:t>len</w:t>
      </w:r>
    </w:p>
    <w:p w14:paraId="3E1B3649" w14:textId="1EE10C62" w:rsidR="00342309" w:rsidRPr="00342309" w:rsidRDefault="00342309" w:rsidP="00342309">
      <w:pPr>
        <w:spacing w:before="120" w:after="120"/>
        <w:rPr>
          <w:rFonts w:ascii="Tahoma" w:hAnsi="Tahoma" w:cs="Tahoma"/>
        </w:rPr>
      </w:pPr>
      <w:r w:rsidRPr="00342309">
        <w:rPr>
          <w:rFonts w:ascii="Tahoma" w:hAnsi="Tahoma" w:cs="Tahoma"/>
        </w:rPr>
        <w:t>Kakovostni in količinski prevzem vzpostavljenih storitev fiksne in mobilne telefonije, zakupa internetnih linij z DDoS zaščito, internetnega priključka na rezervni lokaciji ter storitev SMS obveščanja se izvede ob njihovi vzpostavitvi</w:t>
      </w:r>
      <w:r w:rsidR="00A01B21">
        <w:rPr>
          <w:rFonts w:ascii="Tahoma" w:hAnsi="Tahoma" w:cs="Tahoma"/>
        </w:rPr>
        <w:t>.</w:t>
      </w:r>
    </w:p>
    <w:p w14:paraId="34FE74DF" w14:textId="39EE2654" w:rsidR="00342309" w:rsidRPr="00FB3608" w:rsidRDefault="00FB3608" w:rsidP="00342309">
      <w:pPr>
        <w:spacing w:before="120" w:after="120"/>
        <w:rPr>
          <w:rFonts w:ascii="Tahoma" w:hAnsi="Tahoma" w:cs="Tahoma"/>
        </w:rPr>
      </w:pPr>
      <w:r>
        <w:rPr>
          <w:rFonts w:ascii="Tahoma" w:hAnsi="Tahoma" w:cs="Tahoma"/>
        </w:rPr>
        <w:t>Vzpostavite</w:t>
      </w:r>
      <w:r w:rsidR="00342309" w:rsidRPr="00342309">
        <w:rPr>
          <w:rFonts w:ascii="Tahoma" w:hAnsi="Tahoma" w:cs="Tahoma"/>
        </w:rPr>
        <w:t xml:space="preserve"> storitve</w:t>
      </w:r>
      <w:r w:rsidR="001678A2">
        <w:rPr>
          <w:rFonts w:ascii="Tahoma" w:hAnsi="Tahoma" w:cs="Tahoma"/>
        </w:rPr>
        <w:t xml:space="preserve"> fiksne telefonije</w:t>
      </w:r>
      <w:r>
        <w:rPr>
          <w:rFonts w:ascii="Tahoma" w:hAnsi="Tahoma" w:cs="Tahoma"/>
        </w:rPr>
        <w:t xml:space="preserve">, </w:t>
      </w:r>
      <w:r w:rsidR="001678A2">
        <w:rPr>
          <w:rFonts w:ascii="Tahoma" w:hAnsi="Tahoma" w:cs="Tahoma"/>
        </w:rPr>
        <w:t>zakupa internetnih linij z DDoS zaščito</w:t>
      </w:r>
      <w:r>
        <w:rPr>
          <w:rFonts w:ascii="Tahoma" w:hAnsi="Tahoma" w:cs="Tahoma"/>
        </w:rPr>
        <w:t xml:space="preserve"> ter internetnega priključka na rezervni lokaciji</w:t>
      </w:r>
      <w:r w:rsidR="00342309" w:rsidRPr="00342309">
        <w:rPr>
          <w:rFonts w:ascii="Tahoma" w:hAnsi="Tahoma" w:cs="Tahoma"/>
        </w:rPr>
        <w:t xml:space="preserve"> se izvede po uspešno izvedenem testiranju, ki glede na naravo storitve vključuje preverjanje delovanja vseh </w:t>
      </w:r>
      <w:r w:rsidR="00342309" w:rsidRPr="00FB3608">
        <w:rPr>
          <w:rFonts w:ascii="Tahoma" w:hAnsi="Tahoma" w:cs="Tahoma"/>
        </w:rPr>
        <w:t>bistvenih funkcionalnosti (zlasti vzpostavitev klicev, signalizacije, prenosa podatkov, delovanja zaščitnih mehanizmov ter pošiljanja in dostave sporočil), o čemer pogodbeni stranki sestavita in podpišeta zapisnik o uspešni vzpostavitvi storitve.</w:t>
      </w:r>
    </w:p>
    <w:p w14:paraId="20D66D80" w14:textId="77777777" w:rsidR="00342309" w:rsidRPr="00342309" w:rsidRDefault="00342309" w:rsidP="00342309">
      <w:pPr>
        <w:spacing w:before="120" w:after="120"/>
        <w:rPr>
          <w:rFonts w:ascii="Tahoma" w:hAnsi="Tahoma" w:cs="Tahoma"/>
        </w:rPr>
      </w:pPr>
      <w:r w:rsidRPr="00FB3608">
        <w:rPr>
          <w:rFonts w:ascii="Tahoma" w:hAnsi="Tahoma" w:cs="Tahoma"/>
        </w:rPr>
        <w:t>S podpisom zapisnika o uspešni vzpostavitvi posamezne storitve pogodbeni stranki potrjujeta, da je storitev vzpostavljena skladno s pogodbo in zahtevami naročnika ter da</w:t>
      </w:r>
      <w:r w:rsidRPr="00342309">
        <w:rPr>
          <w:rFonts w:ascii="Tahoma" w:hAnsi="Tahoma" w:cs="Tahoma"/>
        </w:rPr>
        <w:t xml:space="preserve"> deluje brezhibno.</w:t>
      </w:r>
    </w:p>
    <w:p w14:paraId="75FF8945" w14:textId="15F3DA87" w:rsidR="00342309" w:rsidRDefault="00342309" w:rsidP="00342309">
      <w:pPr>
        <w:spacing w:before="120" w:after="120"/>
        <w:rPr>
          <w:rFonts w:ascii="Tahoma" w:hAnsi="Tahoma" w:cs="Tahoma"/>
        </w:rPr>
      </w:pPr>
      <w:r w:rsidRPr="00342309">
        <w:rPr>
          <w:rFonts w:ascii="Tahoma" w:hAnsi="Tahoma" w:cs="Tahoma"/>
        </w:rPr>
        <w:t>Izvajalec je dolžan voditi in hraniti vso dokumentacijo, predpisano z veljavnimi predpisi, ter naročniku ob vzpostavitvi posamezne storitve predati vso pripadajočo dokumentacijo, ki vključuje zlasti opis storitve, tehnične značilnosti, konfiguracijo ter navodila za uporabo. Vsa dokumentacija mora biti v slovenskem jeziku in mora izkazovati, da posamezna storitev izpolnjuje vse zahteve naročnika.</w:t>
      </w:r>
    </w:p>
    <w:p w14:paraId="12CDA513" w14:textId="77777777" w:rsidR="001C73E4" w:rsidRPr="008E0193" w:rsidRDefault="001C73E4" w:rsidP="001C73E4">
      <w:pPr>
        <w:pStyle w:val="Odstavekseznama"/>
        <w:numPr>
          <w:ilvl w:val="0"/>
          <w:numId w:val="22"/>
        </w:numPr>
        <w:spacing w:before="120" w:after="120"/>
        <w:jc w:val="center"/>
        <w:rPr>
          <w:rFonts w:ascii="Tahoma" w:hAnsi="Tahoma" w:cs="Tahoma"/>
          <w:b/>
          <w:bCs/>
        </w:rPr>
      </w:pPr>
      <w:r w:rsidRPr="008E0193">
        <w:rPr>
          <w:rFonts w:ascii="Tahoma" w:hAnsi="Tahoma" w:cs="Tahoma"/>
          <w:b/>
          <w:bCs/>
        </w:rPr>
        <w:t>člen</w:t>
      </w:r>
    </w:p>
    <w:p w14:paraId="55507016" w14:textId="77777777" w:rsidR="008E3A5F" w:rsidRPr="008E3A5F" w:rsidRDefault="008E3A5F" w:rsidP="008E3A5F">
      <w:pPr>
        <w:spacing w:before="120" w:after="120"/>
        <w:rPr>
          <w:rFonts w:ascii="Tahoma" w:hAnsi="Tahoma" w:cs="Tahoma"/>
        </w:rPr>
      </w:pPr>
      <w:r w:rsidRPr="008E3A5F">
        <w:rPr>
          <w:rFonts w:ascii="Tahoma" w:hAnsi="Tahoma" w:cs="Tahoma"/>
        </w:rPr>
        <w:t>Naročnik pisno naroča dodatne storitve in mobilne naprave postopno glede na potrebe po tovrstnih storitvah oziroma opremi. Naročnik v povpraševanju opredeli predmet povpraševanja, rok izvedbe oziroma dobave ter rok za oddajo ponudbe. Naročnik po elektronski pošti pošlje povpraševanje izvajalcu na elektronski naslov, ki ga izvajalec navede v pogodbi. Morebitno spremembo elektronskega naslova za sprejem povpraševanj se izvajalec zaveže naročniku nemudoma javiti.</w:t>
      </w:r>
    </w:p>
    <w:p w14:paraId="09E8F0A9" w14:textId="77777777" w:rsidR="008E3A5F" w:rsidRPr="008E3A5F" w:rsidRDefault="008E3A5F" w:rsidP="008E3A5F">
      <w:pPr>
        <w:spacing w:before="120" w:after="120"/>
        <w:rPr>
          <w:rFonts w:ascii="Tahoma" w:hAnsi="Tahoma" w:cs="Tahoma"/>
        </w:rPr>
      </w:pPr>
      <w:r w:rsidRPr="008E3A5F">
        <w:rPr>
          <w:rFonts w:ascii="Tahoma" w:hAnsi="Tahoma" w:cs="Tahoma"/>
        </w:rPr>
        <w:t>Izvajalec posreduje ponudbo v pisni obliki na naslov naročnika, naveden v povpraševanju. Naročnik vsebinsko in cenovno preveri ponudbo. V kolikor je ponudba ustrezna, jo naročnik sprejme s pisno potrditvijo naročila, ki je podlaga za izvedbo naročenih storitev oziroma dobavo mobilnih naprav. V nasprotnem primeru naročnik opozori izvajalca na ugotovljene pomanjkljivosti oziroma napake in ga pozove k predložitvi nove ponudbe.</w:t>
      </w:r>
    </w:p>
    <w:p w14:paraId="6EA09DFA" w14:textId="76D8ADB0" w:rsidR="001C73E4" w:rsidRDefault="008E3A5F" w:rsidP="008E3A5F">
      <w:pPr>
        <w:spacing w:before="120" w:after="120"/>
        <w:rPr>
          <w:rFonts w:ascii="Tahoma" w:hAnsi="Tahoma" w:cs="Tahoma"/>
        </w:rPr>
      </w:pPr>
      <w:r w:rsidRPr="008E3A5F">
        <w:rPr>
          <w:rFonts w:ascii="Tahoma" w:hAnsi="Tahoma" w:cs="Tahoma"/>
        </w:rPr>
        <w:t>Izvajalec bo posamezna naročila izvedel oziroma dobavil mobilne naprave v roku, ki ga določi naročnik v povpraševanju, razen če se pogodbeni stranki za posamezno naročilo izrecno dogovorita drugače</w:t>
      </w:r>
      <w:r w:rsidR="001C73E4" w:rsidRPr="008E0193">
        <w:rPr>
          <w:rFonts w:ascii="Tahoma" w:hAnsi="Tahoma" w:cs="Tahoma"/>
        </w:rPr>
        <w:t>.</w:t>
      </w:r>
    </w:p>
    <w:p w14:paraId="0C6EC2DE" w14:textId="77777777" w:rsidR="001C73E4" w:rsidRPr="000D776D" w:rsidRDefault="001C73E4" w:rsidP="001C73E4">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1036878F" w14:textId="030751E3"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plačilnih pogojev in rokov, določenih s pogodbo ali zaradi višje sile. </w:t>
      </w:r>
    </w:p>
    <w:p w14:paraId="16FB225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3B6014B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64A2127E" w14:textId="0B02D92A" w:rsidR="000644F8" w:rsidRPr="000644F8" w:rsidRDefault="000644F8" w:rsidP="000644F8">
      <w:pPr>
        <w:pStyle w:val="Odstavekseznama"/>
        <w:numPr>
          <w:ilvl w:val="0"/>
          <w:numId w:val="22"/>
        </w:numPr>
        <w:spacing w:before="120" w:after="120"/>
        <w:jc w:val="center"/>
        <w:rPr>
          <w:rFonts w:ascii="Tahoma" w:hAnsi="Tahoma" w:cs="Tahoma"/>
          <w:b/>
          <w:bCs/>
        </w:rPr>
      </w:pPr>
      <w:r>
        <w:rPr>
          <w:rFonts w:ascii="Tahoma" w:hAnsi="Tahoma" w:cs="Tahoma"/>
          <w:b/>
          <w:bCs/>
        </w:rPr>
        <w:t>č</w:t>
      </w:r>
      <w:r w:rsidRPr="000644F8">
        <w:rPr>
          <w:rFonts w:ascii="Tahoma" w:hAnsi="Tahoma" w:cs="Tahoma"/>
          <w:b/>
          <w:bCs/>
        </w:rPr>
        <w:t>len</w:t>
      </w:r>
    </w:p>
    <w:p w14:paraId="4DCAC7D1" w14:textId="6BCE7E4B" w:rsidR="00065931" w:rsidRPr="00065931" w:rsidRDefault="00065931" w:rsidP="00065931">
      <w:pPr>
        <w:spacing w:before="120" w:after="120"/>
        <w:rPr>
          <w:rFonts w:ascii="Tahoma" w:hAnsi="Tahoma" w:cs="Tahoma"/>
        </w:rPr>
      </w:pPr>
      <w:r w:rsidRPr="00065931">
        <w:rPr>
          <w:rFonts w:ascii="Tahoma" w:hAnsi="Tahoma" w:cs="Tahoma"/>
        </w:rPr>
        <w:t>Izvajalec se zavezuje, da bo vse pogodbene funkcije in storitve IKT, oddane v izvajanje ali podizvajanje, izvajal izključno na območju</w:t>
      </w:r>
      <w:r w:rsidR="005D6221">
        <w:rPr>
          <w:rFonts w:ascii="Tahoma" w:hAnsi="Tahoma" w:cs="Tahoma"/>
        </w:rPr>
        <w:t xml:space="preserve"> Evropske unije</w:t>
      </w:r>
      <w:r w:rsidRPr="00065931">
        <w:rPr>
          <w:rFonts w:ascii="Tahoma" w:hAnsi="Tahoma" w:cs="Tahoma"/>
        </w:rPr>
        <w:t>. Prav tako se zavezuje, da bo podatke obdeloval in shranjeval izključno na območju</w:t>
      </w:r>
      <w:r w:rsidR="005D6221">
        <w:rPr>
          <w:rFonts w:ascii="Tahoma" w:hAnsi="Tahoma" w:cs="Tahoma"/>
        </w:rPr>
        <w:t xml:space="preserve"> Evropske unije</w:t>
      </w:r>
      <w:r w:rsidRPr="00065931">
        <w:rPr>
          <w:rFonts w:ascii="Tahoma" w:hAnsi="Tahoma" w:cs="Tahoma"/>
        </w:rPr>
        <w:t xml:space="preserve">. </w:t>
      </w:r>
    </w:p>
    <w:p w14:paraId="5A8E0B3F" w14:textId="03BCE38A" w:rsidR="000644F8" w:rsidRPr="000644F8" w:rsidRDefault="00065931" w:rsidP="00065931">
      <w:pPr>
        <w:spacing w:before="120" w:after="120"/>
        <w:rPr>
          <w:rFonts w:ascii="Tahoma" w:hAnsi="Tahoma" w:cs="Tahoma"/>
        </w:rPr>
      </w:pPr>
      <w:r w:rsidRPr="00065931">
        <w:rPr>
          <w:rFonts w:ascii="Tahoma" w:hAnsi="Tahoma" w:cs="Tahoma"/>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AF07C19" w14:textId="77777777" w:rsidR="001C73E4" w:rsidRPr="005C4C69" w:rsidRDefault="001C73E4" w:rsidP="001C73E4">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717A55EE" w14:textId="669A502B" w:rsidR="00DD2BAB" w:rsidRPr="00DD2BAB" w:rsidRDefault="00DD2BAB" w:rsidP="00DD2BAB">
      <w:pPr>
        <w:spacing w:before="120" w:after="120"/>
        <w:rPr>
          <w:rFonts w:ascii="Tahoma" w:hAnsi="Tahoma" w:cs="Tahoma"/>
        </w:rPr>
      </w:pPr>
      <w:r w:rsidRPr="00DD2BAB">
        <w:rPr>
          <w:rFonts w:ascii="Tahoma" w:hAnsi="Tahoma" w:cs="Tahoma"/>
        </w:rPr>
        <w:t>Zahteve iz naslova tehnične podpore (napake, motnje) izvajalec sprejema neprekinjeno (24/7/365), ob upoštevanju protokola naročnika, in sicer:</w:t>
      </w:r>
    </w:p>
    <w:p w14:paraId="7D3F8118" w14:textId="184134A8"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spletnega portala izvajalca: __________________________,</w:t>
      </w:r>
    </w:p>
    <w:p w14:paraId="08487CD1" w14:textId="47D21843"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na telefonsko številko: __________________________,</w:t>
      </w:r>
    </w:p>
    <w:p w14:paraId="0E2D4CFC" w14:textId="316D0122"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elektronskega naslova</w:t>
      </w:r>
      <w:r w:rsidR="00FB3608">
        <w:rPr>
          <w:rFonts w:ascii="Tahoma" w:hAnsi="Tahoma" w:cs="Tahoma"/>
        </w:rPr>
        <w:t xml:space="preserve"> za tehnično podporo</w:t>
      </w:r>
      <w:r w:rsidRPr="00DD2BAB">
        <w:rPr>
          <w:rFonts w:ascii="Tahoma" w:hAnsi="Tahoma" w:cs="Tahoma"/>
        </w:rPr>
        <w:t>: __________________________</w:t>
      </w:r>
    </w:p>
    <w:p w14:paraId="7AEF25C0" w14:textId="77777777" w:rsidR="00DD2BAB" w:rsidRPr="00DD2BAB" w:rsidRDefault="00DD2BAB" w:rsidP="00DD2BAB">
      <w:pPr>
        <w:spacing w:before="120" w:after="120"/>
        <w:rPr>
          <w:rFonts w:ascii="Tahoma" w:hAnsi="Tahoma" w:cs="Tahoma"/>
        </w:rPr>
      </w:pPr>
      <w:r w:rsidRPr="00DD2BAB">
        <w:rPr>
          <w:rFonts w:ascii="Tahoma" w:hAnsi="Tahoma" w:cs="Tahoma"/>
        </w:rPr>
        <w:t>v skladu s točko »15.4.6 Zagotavljanje kakovosti storitev« obrazca »15.4 Specifikacije«.</w:t>
      </w:r>
    </w:p>
    <w:p w14:paraId="43883E85" w14:textId="77777777" w:rsidR="00DD2BAB" w:rsidRPr="00DD2BAB" w:rsidRDefault="00DD2BAB" w:rsidP="00DD2BAB">
      <w:pPr>
        <w:spacing w:before="120" w:after="120"/>
        <w:rPr>
          <w:rFonts w:ascii="Tahoma" w:hAnsi="Tahoma" w:cs="Tahoma"/>
        </w:rPr>
      </w:pPr>
      <w:r w:rsidRPr="00DD2BAB">
        <w:rPr>
          <w:rFonts w:ascii="Tahoma" w:hAnsi="Tahoma" w:cs="Tahoma"/>
        </w:rPr>
        <w:t>Izvajalec se zavezuje, da bo o morebitnih spremembah spletnega portala, telefonske številke ali elektronskega naslova naročnika nemudoma obvestil.</w:t>
      </w:r>
    </w:p>
    <w:p w14:paraId="59D8F292" w14:textId="5CD35340" w:rsidR="00E61F36" w:rsidRPr="000D776D" w:rsidRDefault="00DD2BAB" w:rsidP="00DD2BAB">
      <w:pPr>
        <w:spacing w:before="120" w:after="120"/>
        <w:rPr>
          <w:rFonts w:ascii="Tahoma" w:hAnsi="Tahoma" w:cs="Tahoma"/>
        </w:rPr>
      </w:pPr>
      <w:r w:rsidRPr="00DD2BAB">
        <w:rPr>
          <w:rFonts w:ascii="Tahoma" w:hAnsi="Tahoma" w:cs="Tahoma"/>
        </w:rPr>
        <w:t>Izvajalec redno spremlja delovanje storitev IKT ter naročniku mesečno poroča o razpoložljivosti storitev (v odstotkih), številu in vrsti napak, času odziva in času odprave napak ter uspešnosti obnovitvenih postopkov</w:t>
      </w:r>
      <w:r w:rsidR="00E61F36" w:rsidRPr="00E61F36">
        <w:rPr>
          <w:rFonts w:ascii="Tahoma" w:hAnsi="Tahoma" w:cs="Tahoma"/>
        </w:rPr>
        <w:t>.</w:t>
      </w:r>
    </w:p>
    <w:p w14:paraId="5F442CA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B79C7EC" w14:textId="4830C847" w:rsidR="00FF6F02" w:rsidRDefault="00AB0738" w:rsidP="00FF6F02">
      <w:pPr>
        <w:spacing w:before="120" w:after="120"/>
        <w:rPr>
          <w:rFonts w:ascii="Tahoma" w:hAnsi="Tahoma" w:cs="Tahoma"/>
          <w:szCs w:val="20"/>
        </w:rPr>
      </w:pPr>
      <w:r w:rsidRPr="00AB0738">
        <w:rPr>
          <w:rFonts w:ascii="Tahoma" w:hAnsi="Tahoma" w:cs="Tahoma"/>
          <w:szCs w:val="20"/>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r>
        <w:rPr>
          <w:rFonts w:ascii="Tahoma" w:hAnsi="Tahoma" w:cs="Tahoma"/>
          <w:szCs w:val="20"/>
        </w:rPr>
        <w:t>.</w:t>
      </w:r>
    </w:p>
    <w:p w14:paraId="5CE51C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5C8D49E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359977C"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Izvajalec jamči, da bodo </w:t>
      </w:r>
      <w:r>
        <w:rPr>
          <w:rFonts w:ascii="Tahoma" w:hAnsi="Tahoma" w:cs="Tahoma"/>
          <w:szCs w:val="20"/>
        </w:rPr>
        <w:t xml:space="preserve">storitve </w:t>
      </w:r>
      <w:r w:rsidRPr="000D776D">
        <w:rPr>
          <w:rFonts w:ascii="Tahoma" w:hAnsi="Tahoma" w:cs="Tahoma"/>
          <w:szCs w:val="20"/>
        </w:rPr>
        <w:t>opravljen</w:t>
      </w:r>
      <w:r>
        <w:rPr>
          <w:rFonts w:ascii="Tahoma" w:hAnsi="Tahoma" w:cs="Tahoma"/>
          <w:szCs w:val="20"/>
        </w:rPr>
        <w:t>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Pr>
          <w:rFonts w:ascii="Tahoma" w:hAnsi="Tahoma" w:cs="Tahoma"/>
          <w:szCs w:val="20"/>
        </w:rPr>
        <w:t>.</w:t>
      </w:r>
    </w:p>
    <w:p w14:paraId="0F154518"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Če naročnik ob pregledu opravljenih storitev ugotovi, da izvedene storitve ne ustrezajo zahtevam ali dogovorjeni kakovosti, o tem obvesti izvajalca, ki je dolžan ugotovljene napake oziroma pomanjkljivosti na lastne stroške odpraviti v roku, ki ga določi naročnik.</w:t>
      </w:r>
    </w:p>
    <w:p w14:paraId="3E08636A"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Naročnik ima pravico zavrniti plačilo za storitve, ki niso bile izvedene oziroma niso bile izvedene kakovostno ali pravočasno.</w:t>
      </w:r>
    </w:p>
    <w:p w14:paraId="62DAAE1A" w14:textId="77777777" w:rsidR="001C73E4" w:rsidRPr="000D776D" w:rsidRDefault="001C73E4" w:rsidP="001C73E4">
      <w:pPr>
        <w:spacing w:before="120" w:after="120"/>
        <w:rPr>
          <w:rFonts w:ascii="Tahoma" w:hAnsi="Tahoma" w:cs="Tahoma"/>
          <w:szCs w:val="20"/>
        </w:rPr>
      </w:pPr>
      <w:r w:rsidRPr="00174990">
        <w:rPr>
          <w:rFonts w:ascii="Tahoma" w:hAnsi="Tahoma" w:cs="Tahoma"/>
          <w:szCs w:val="20"/>
        </w:rPr>
        <w:t>V primeru, da storitve niso izvedene skladno z zahtevami te pogodbe, ima naročnik pravico zahtevati povrnitev nastale škode v skladu s splošnimi pravili odškodninske odgovornosti.</w:t>
      </w:r>
    </w:p>
    <w:p w14:paraId="7A55F80E" w14:textId="73C41E1D" w:rsidR="001C73E4" w:rsidRPr="00B95C0B" w:rsidRDefault="001C73E4" w:rsidP="001C73E4">
      <w:pPr>
        <w:spacing w:before="120" w:after="120"/>
        <w:rPr>
          <w:rFonts w:ascii="Tahoma" w:hAnsi="Tahoma" w:cs="Tahoma"/>
          <w:strike/>
          <w:szCs w:val="20"/>
        </w:rPr>
      </w:pPr>
      <w:r w:rsidRPr="000C7DFF">
        <w:rPr>
          <w:rFonts w:ascii="Tahoma" w:hAnsi="Tahoma" w:cs="Tahoma"/>
          <w:szCs w:val="20"/>
        </w:rPr>
        <w:t xml:space="preserve">V primeru kršitev pogodbenih obveznosti ima naročnik pravico uveljavljati pogodbeno kazen in odstopiti od pogodbe. </w:t>
      </w:r>
    </w:p>
    <w:p w14:paraId="4F1A1E6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380D563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2B18565" w14:textId="3DD44E51"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Izvajalec se obvezuje, da bo predmet te pogodbe izvajal po ponudbenih cenah, kot jih je določil v obrazcu »</w:t>
      </w:r>
      <w:r>
        <w:rPr>
          <w:rFonts w:ascii="Tahoma" w:hAnsi="Tahoma" w:cs="Tahoma"/>
          <w:szCs w:val="20"/>
        </w:rPr>
        <w:t>15.</w:t>
      </w:r>
      <w:r w:rsidR="00DD2BAB">
        <w:rPr>
          <w:rFonts w:ascii="Tahoma" w:hAnsi="Tahoma" w:cs="Tahoma"/>
          <w:szCs w:val="20"/>
        </w:rPr>
        <w:t>6</w:t>
      </w:r>
      <w:r w:rsidRPr="000D776D">
        <w:rPr>
          <w:rFonts w:ascii="Tahoma" w:hAnsi="Tahoma" w:cs="Tahoma"/>
          <w:szCs w:val="20"/>
        </w:rPr>
        <w:t xml:space="preserve"> Ponudbeni predračun« dokumentacije v zvezi z oddajo javnega naročila;</w:t>
      </w:r>
    </w:p>
    <w:p w14:paraId="1F5778D7" w14:textId="2519DCB4" w:rsidR="001C73E4" w:rsidRPr="00A7387D" w:rsidRDefault="001C73E4" w:rsidP="001C73E4">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w:t>
      </w:r>
      <w:r w:rsidR="00DD2BAB">
        <w:rPr>
          <w:rFonts w:ascii="Tahoma" w:hAnsi="Tahoma" w:cs="Tahoma"/>
          <w:i/>
          <w:iCs/>
          <w:szCs w:val="20"/>
        </w:rPr>
        <w:t>6</w:t>
      </w:r>
      <w:r w:rsidRPr="00A7387D">
        <w:rPr>
          <w:rFonts w:ascii="Tahoma" w:hAnsi="Tahoma" w:cs="Tahoma"/>
          <w:i/>
          <w:iCs/>
          <w:szCs w:val="20"/>
        </w:rPr>
        <w:t xml:space="preserve"> (Ponudbeni predračun))</w:t>
      </w:r>
    </w:p>
    <w:p w14:paraId="7DDDC43A" w14:textId="17A6C4BB" w:rsidR="009C253D" w:rsidRDefault="009C253D" w:rsidP="009C253D">
      <w:pPr>
        <w:spacing w:before="120" w:after="120"/>
        <w:rPr>
          <w:rFonts w:ascii="Tahoma" w:hAnsi="Tahoma" w:cs="Tahoma"/>
          <w:szCs w:val="20"/>
        </w:rPr>
      </w:pPr>
      <w:r w:rsidRPr="009C253D">
        <w:rPr>
          <w:rFonts w:ascii="Tahoma" w:hAnsi="Tahoma" w:cs="Tahoma"/>
          <w:szCs w:val="20"/>
        </w:rPr>
        <w:t>Cene na enoto so za čas trajanja pogodbe v prvem letu</w:t>
      </w:r>
      <w:r w:rsidR="004B2028">
        <w:rPr>
          <w:rFonts w:ascii="Tahoma" w:hAnsi="Tahoma" w:cs="Tahoma"/>
          <w:szCs w:val="20"/>
        </w:rPr>
        <w:t xml:space="preserve"> </w:t>
      </w:r>
      <w:r w:rsidRPr="009C253D">
        <w:rPr>
          <w:rFonts w:ascii="Tahoma" w:hAnsi="Tahoma" w:cs="Tahoma"/>
          <w:szCs w:val="20"/>
        </w:rPr>
        <w:t>nespremenljive. Po preteku enega leta se cene valorizirajo skladno s podzakonskim predpisom, ki ureja</w:t>
      </w:r>
      <w:r w:rsidR="004B2028">
        <w:rPr>
          <w:rFonts w:ascii="Tahoma" w:hAnsi="Tahoma" w:cs="Tahoma"/>
          <w:szCs w:val="20"/>
        </w:rPr>
        <w:t xml:space="preserve"> </w:t>
      </w:r>
      <w:r w:rsidRPr="009C253D">
        <w:rPr>
          <w:rFonts w:ascii="Tahoma" w:hAnsi="Tahoma" w:cs="Tahoma"/>
          <w:szCs w:val="20"/>
        </w:rPr>
        <w:t>valorizacijo denarnih obveznosti v večletnih pogodbah (Pravilnik o načinih valorizacije denarnih</w:t>
      </w:r>
      <w:r w:rsidR="004B2028">
        <w:rPr>
          <w:rFonts w:ascii="Tahoma" w:hAnsi="Tahoma" w:cs="Tahoma"/>
          <w:szCs w:val="20"/>
        </w:rPr>
        <w:t xml:space="preserve"> </w:t>
      </w:r>
      <w:r w:rsidRPr="009C253D">
        <w:rPr>
          <w:rFonts w:ascii="Tahoma" w:hAnsi="Tahoma" w:cs="Tahoma"/>
          <w:szCs w:val="20"/>
        </w:rPr>
        <w:t>obveznosti, ki jih v večletnih pogodbah dogovarjajo pravne osebe javnega sektorja; Uradni list RS, št.</w:t>
      </w:r>
      <w:r w:rsidR="004B2028">
        <w:rPr>
          <w:rFonts w:ascii="Tahoma" w:hAnsi="Tahoma" w:cs="Tahoma"/>
          <w:szCs w:val="20"/>
        </w:rPr>
        <w:t xml:space="preserve"> </w:t>
      </w:r>
      <w:r w:rsidRPr="009C253D">
        <w:rPr>
          <w:rFonts w:ascii="Tahoma" w:hAnsi="Tahoma" w:cs="Tahoma"/>
          <w:szCs w:val="20"/>
        </w:rPr>
        <w:t xml:space="preserve">1/04), pri čemer se </w:t>
      </w:r>
      <w:r w:rsidRPr="004538AD">
        <w:rPr>
          <w:rFonts w:ascii="Tahoma" w:hAnsi="Tahoma" w:cs="Tahoma"/>
          <w:szCs w:val="20"/>
        </w:rPr>
        <w:t xml:space="preserve">za indeks uporabi </w:t>
      </w:r>
      <w:r w:rsidR="004538AD" w:rsidRPr="004538AD">
        <w:rPr>
          <w:rFonts w:ascii="Tahoma" w:hAnsi="Tahoma" w:cs="Tahoma"/>
          <w:szCs w:val="20"/>
        </w:rPr>
        <w:t>indeks</w:t>
      </w:r>
      <w:r w:rsidRPr="004538AD">
        <w:rPr>
          <w:rFonts w:ascii="Tahoma" w:hAnsi="Tahoma" w:cs="Tahoma"/>
          <w:szCs w:val="20"/>
        </w:rPr>
        <w:t xml:space="preserve"> </w:t>
      </w:r>
      <w:r w:rsidR="004538AD">
        <w:rPr>
          <w:rFonts w:ascii="Tahoma" w:hAnsi="Tahoma" w:cs="Tahoma"/>
          <w:szCs w:val="20"/>
        </w:rPr>
        <w:t>»p</w:t>
      </w:r>
      <w:r w:rsidR="00D04E45" w:rsidRPr="00D04E45">
        <w:rPr>
          <w:rFonts w:ascii="Tahoma" w:hAnsi="Tahoma" w:cs="Tahoma"/>
          <w:szCs w:val="20"/>
        </w:rPr>
        <w:t>aketne telekomunikacijske storitve</w:t>
      </w:r>
      <w:r w:rsidR="004538AD">
        <w:rPr>
          <w:rFonts w:ascii="Tahoma" w:hAnsi="Tahoma" w:cs="Tahoma"/>
          <w:szCs w:val="20"/>
        </w:rPr>
        <w:t>«</w:t>
      </w:r>
      <w:r w:rsidRPr="009C253D">
        <w:rPr>
          <w:rFonts w:ascii="Tahoma" w:hAnsi="Tahoma" w:cs="Tahoma"/>
          <w:szCs w:val="20"/>
        </w:rPr>
        <w:t>, ki ga izračuna</w:t>
      </w:r>
      <w:r w:rsidR="004B2028">
        <w:rPr>
          <w:rFonts w:ascii="Tahoma" w:hAnsi="Tahoma" w:cs="Tahoma"/>
          <w:szCs w:val="20"/>
        </w:rPr>
        <w:t xml:space="preserve"> </w:t>
      </w:r>
      <w:r w:rsidRPr="009C253D">
        <w:rPr>
          <w:rFonts w:ascii="Tahoma" w:hAnsi="Tahoma" w:cs="Tahoma"/>
          <w:szCs w:val="20"/>
        </w:rPr>
        <w:t>in uradno objavlja Statistični urad Republike Slovenije (</w:t>
      </w:r>
      <w:hyperlink r:id="rId14" w:history="1">
        <w:r w:rsidRPr="00962574">
          <w:rPr>
            <w:rStyle w:val="Hiperpovezava"/>
            <w:rFonts w:ascii="Tahoma" w:hAnsi="Tahoma" w:cs="Tahoma"/>
            <w:szCs w:val="20"/>
          </w:rPr>
          <w:t>www.stat.si</w:t>
        </w:r>
      </w:hyperlink>
      <w:r w:rsidRPr="009C253D">
        <w:rPr>
          <w:rFonts w:ascii="Tahoma" w:hAnsi="Tahoma" w:cs="Tahoma"/>
          <w:szCs w:val="20"/>
        </w:rPr>
        <w:t>).</w:t>
      </w:r>
      <w:r w:rsidR="004B2028">
        <w:rPr>
          <w:rFonts w:ascii="Tahoma" w:hAnsi="Tahoma" w:cs="Tahoma"/>
          <w:szCs w:val="20"/>
        </w:rPr>
        <w:t xml:space="preserve"> Cene pod zap. št. 1.1., 2.3.1, 2.3.2., 2.3.3., 2.3.4., 3.1., 5.2., 5.3., 5.4. in 5.5. se ne valorizirajo.</w:t>
      </w:r>
    </w:p>
    <w:p w14:paraId="54A29AC8" w14:textId="70C16981" w:rsidR="009C253D" w:rsidRDefault="009C253D" w:rsidP="009C253D">
      <w:pPr>
        <w:spacing w:before="120" w:after="120"/>
        <w:rPr>
          <w:rFonts w:ascii="Tahoma" w:hAnsi="Tahoma" w:cs="Tahoma"/>
          <w:szCs w:val="20"/>
        </w:rPr>
      </w:pPr>
      <w:r w:rsidRPr="00A502CE">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79C3A166" w14:textId="5E3DA487" w:rsidR="001C73E4" w:rsidRPr="003661FD" w:rsidRDefault="001C73E4" w:rsidP="001C73E4">
      <w:pPr>
        <w:spacing w:before="120" w:after="120"/>
        <w:rPr>
          <w:rFonts w:ascii="Tahoma" w:hAnsi="Tahoma" w:cs="Tahoma"/>
          <w:szCs w:val="20"/>
        </w:rPr>
      </w:pPr>
      <w:r w:rsidRPr="003661FD">
        <w:rPr>
          <w:rFonts w:ascii="Tahoma" w:hAnsi="Tahoma" w:cs="Tahoma"/>
          <w:szCs w:val="20"/>
        </w:rPr>
        <w:t>Ker predmet pogodbe zajema tudi storitve, katerih obseg ob sklenitvi pogodbe ni vnaprej določljiv, skupne pogodbene vrednosti javnega naročila ni mogoče natančno opredeliti. Pogodbeni stranki zato določita okvirno pogodbeno vrednost v višini naročnikovih zagotovljenih sredstev v znesku</w:t>
      </w:r>
      <w:r>
        <w:rPr>
          <w:rFonts w:ascii="Tahoma" w:hAnsi="Tahoma" w:cs="Tahoma"/>
          <w:szCs w:val="20"/>
        </w:rPr>
        <w:t xml:space="preserve"> </w:t>
      </w:r>
      <w:r w:rsidRPr="000D776D">
        <w:rPr>
          <w:rFonts w:ascii="Tahoma" w:hAnsi="Tahoma" w:cs="Tahoma"/>
          <w:szCs w:val="20"/>
        </w:rPr>
        <w:t>__________________ EUR brez DDV (</w:t>
      </w:r>
      <w:r w:rsidRPr="003661FD">
        <w:rPr>
          <w:rFonts w:ascii="Tahoma" w:hAnsi="Tahoma" w:cs="Tahoma"/>
          <w:i/>
          <w:iCs/>
          <w:szCs w:val="20"/>
        </w:rPr>
        <w:t>naročnik bo vpisal znesek zagotovljenih sredstev iz sklepa o začetku postopka</w:t>
      </w:r>
      <w:r w:rsidRPr="004C61C7">
        <w:rPr>
          <w:rFonts w:ascii="Tahoma" w:hAnsi="Tahoma" w:cs="Tahoma"/>
          <w:szCs w:val="20"/>
        </w:rPr>
        <w:t xml:space="preserve">) za celotno obdobje veljavnosti pogodbe, pri čemer soglašata, da naročnik </w:t>
      </w:r>
      <w:r w:rsidRPr="003661FD">
        <w:rPr>
          <w:rFonts w:ascii="Tahoma" w:hAnsi="Tahoma" w:cs="Tahoma"/>
          <w:szCs w:val="20"/>
        </w:rPr>
        <w:t>izvajalcu ni zavezan naročiti storitev v navedeni vrednosti, temveč naročnik plača le dejansko naročene in izvedene storitve</w:t>
      </w:r>
      <w:r w:rsidRPr="004C61C7">
        <w:rPr>
          <w:rFonts w:ascii="Tahoma" w:hAnsi="Tahoma" w:cs="Tahoma"/>
          <w:szCs w:val="20"/>
        </w:rPr>
        <w:t>.</w:t>
      </w:r>
    </w:p>
    <w:p w14:paraId="6113C954"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4F1F7E5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5DBCEEC" w14:textId="34CDF623" w:rsidR="00BE1EBB" w:rsidRDefault="00BE1EBB" w:rsidP="00BE1EBB">
      <w:pPr>
        <w:spacing w:before="120" w:after="120"/>
        <w:rPr>
          <w:rFonts w:ascii="Tahoma" w:hAnsi="Tahoma" w:cs="Tahoma"/>
          <w:szCs w:val="20"/>
        </w:rPr>
      </w:pPr>
      <w:r w:rsidRPr="00BE1EBB">
        <w:rPr>
          <w:rFonts w:ascii="Tahoma" w:hAnsi="Tahoma" w:cs="Tahoma"/>
          <w:szCs w:val="20"/>
        </w:rPr>
        <w:t xml:space="preserve">Izvajalec bo račune za izvedene storitve mesečno posredoval naročniku v obliki eRačuna v vsakokrat veljavnem zakonsko predpisanem formatu, in sicer na elektronski naslov naročnika </w:t>
      </w:r>
      <w:hyperlink r:id="rId15" w:history="1">
        <w:r w:rsidRPr="00AC5307">
          <w:rPr>
            <w:rStyle w:val="Hiperpovezava"/>
            <w:rFonts w:ascii="Tahoma" w:hAnsi="Tahoma" w:cs="Tahoma"/>
            <w:szCs w:val="20"/>
          </w:rPr>
          <w:t>e-racun@sid.si</w:t>
        </w:r>
      </w:hyperlink>
      <w:r>
        <w:rPr>
          <w:rFonts w:ascii="Tahoma" w:hAnsi="Tahoma" w:cs="Tahoma"/>
          <w:szCs w:val="20"/>
        </w:rPr>
        <w:t xml:space="preserve"> </w:t>
      </w:r>
      <w:r w:rsidRPr="00BE1EBB">
        <w:rPr>
          <w:rFonts w:ascii="Tahoma" w:hAnsi="Tahoma" w:cs="Tahoma"/>
          <w:szCs w:val="20"/>
        </w:rPr>
        <w:t>ali preko portala BizBox, skupaj s prilogami v obliki PDF.</w:t>
      </w:r>
    </w:p>
    <w:p w14:paraId="5FB963AE" w14:textId="209AB75D" w:rsidR="00756AA3" w:rsidRPr="00756AA3" w:rsidRDefault="00756AA3" w:rsidP="00756AA3">
      <w:pPr>
        <w:spacing w:before="120" w:after="120"/>
        <w:rPr>
          <w:rFonts w:ascii="Tahoma" w:hAnsi="Tahoma" w:cs="Tahoma"/>
          <w:szCs w:val="20"/>
        </w:rPr>
      </w:pPr>
      <w:r w:rsidRPr="00756AA3">
        <w:rPr>
          <w:rFonts w:ascii="Tahoma" w:hAnsi="Tahoma" w:cs="Tahoma"/>
          <w:szCs w:val="20"/>
        </w:rPr>
        <w:t>Računi morajo biti razčlenjeni po posameznih vrstah storitev, ki so predmet te pogodbe (zlasti storitve fiksne in mobilne telefonije, zakup internetnih linij z DDoS zaščito</w:t>
      </w:r>
      <w:r w:rsidR="00074C56">
        <w:rPr>
          <w:rFonts w:ascii="Tahoma" w:hAnsi="Tahoma" w:cs="Tahoma"/>
          <w:szCs w:val="20"/>
        </w:rPr>
        <w:t xml:space="preserve"> (vključno z mesečnim poročilom</w:t>
      </w:r>
      <w:r w:rsidR="00206D09">
        <w:rPr>
          <w:rFonts w:ascii="Tahoma" w:hAnsi="Tahoma" w:cs="Tahoma"/>
          <w:szCs w:val="20"/>
        </w:rPr>
        <w:t xml:space="preserve"> </w:t>
      </w:r>
      <w:r w:rsidR="003B2CD2">
        <w:rPr>
          <w:rFonts w:ascii="Tahoma" w:hAnsi="Tahoma" w:cs="Tahoma"/>
          <w:szCs w:val="20"/>
        </w:rPr>
        <w:t>o DDoS dogodki ter statistiko delovanja povezav, ki zajema podatke o razpoložljivosti, zakasnitvah, izgubi paketov in zgodovini ključnih tehničnih parametrov</w:t>
      </w:r>
      <w:r w:rsidR="00074C56">
        <w:rPr>
          <w:rFonts w:ascii="Tahoma" w:hAnsi="Tahoma" w:cs="Tahoma"/>
          <w:szCs w:val="20"/>
        </w:rPr>
        <w:t>)</w:t>
      </w:r>
      <w:r w:rsidRPr="00756AA3">
        <w:rPr>
          <w:rFonts w:ascii="Tahoma" w:hAnsi="Tahoma" w:cs="Tahoma"/>
          <w:szCs w:val="20"/>
        </w:rPr>
        <w:t>, storitev SMS obveščanja</w:t>
      </w:r>
      <w:r w:rsidR="00074C56">
        <w:rPr>
          <w:rFonts w:ascii="Tahoma" w:hAnsi="Tahoma" w:cs="Tahoma"/>
          <w:szCs w:val="20"/>
        </w:rPr>
        <w:t xml:space="preserve"> (vključno z obračunom za posamezni SMS/MMS)</w:t>
      </w:r>
      <w:r w:rsidRPr="00756AA3">
        <w:rPr>
          <w:rFonts w:ascii="Tahoma" w:hAnsi="Tahoma" w:cs="Tahoma"/>
          <w:szCs w:val="20"/>
        </w:rPr>
        <w:t>, vzpostavitev in uporaba internetnega priključka na rezervni lokaciji).</w:t>
      </w:r>
      <w:r w:rsidR="002A7200" w:rsidRPr="002A7200">
        <w:t xml:space="preserve"> </w:t>
      </w:r>
      <w:r w:rsidR="002A7200" w:rsidRPr="002A7200">
        <w:rPr>
          <w:rFonts w:ascii="Tahoma" w:hAnsi="Tahoma" w:cs="Tahoma"/>
          <w:szCs w:val="20"/>
        </w:rPr>
        <w:t xml:space="preserve">Iz računa mora biti </w:t>
      </w:r>
      <w:r w:rsidR="008A3A0E">
        <w:rPr>
          <w:rFonts w:ascii="Tahoma" w:hAnsi="Tahoma" w:cs="Tahoma"/>
          <w:szCs w:val="20"/>
        </w:rPr>
        <w:t xml:space="preserve">za mobilno </w:t>
      </w:r>
      <w:r w:rsidR="00DD2BAB">
        <w:rPr>
          <w:rFonts w:ascii="Tahoma" w:hAnsi="Tahoma" w:cs="Tahoma"/>
          <w:szCs w:val="20"/>
        </w:rPr>
        <w:t xml:space="preserve">ter fiksno </w:t>
      </w:r>
      <w:r w:rsidR="008A3A0E">
        <w:rPr>
          <w:rFonts w:ascii="Tahoma" w:hAnsi="Tahoma" w:cs="Tahoma"/>
          <w:szCs w:val="20"/>
        </w:rPr>
        <w:t>telefonijo</w:t>
      </w:r>
      <w:r w:rsidR="002A7200">
        <w:rPr>
          <w:rFonts w:ascii="Tahoma" w:hAnsi="Tahoma" w:cs="Tahoma"/>
          <w:szCs w:val="20"/>
        </w:rPr>
        <w:t xml:space="preserve"> </w:t>
      </w:r>
      <w:r w:rsidR="002A7200" w:rsidRPr="002A7200">
        <w:rPr>
          <w:rFonts w:ascii="Tahoma" w:hAnsi="Tahoma" w:cs="Tahoma"/>
          <w:szCs w:val="20"/>
        </w:rPr>
        <w:t>jasno razvidna specifikacija opravljenih storitev, vključno s stroški po posameznih naročniških številkah, vrstah storitev ter obračunskem obdobju.</w:t>
      </w:r>
    </w:p>
    <w:p w14:paraId="291E4273" w14:textId="3F18B825" w:rsidR="008A3A0E" w:rsidRDefault="00A25EBE" w:rsidP="00756AA3">
      <w:pPr>
        <w:spacing w:before="120" w:after="120"/>
        <w:rPr>
          <w:rFonts w:ascii="Tahoma" w:hAnsi="Tahoma" w:cs="Tahoma"/>
          <w:szCs w:val="20"/>
        </w:rPr>
      </w:pPr>
      <w:r w:rsidRPr="00A25EBE">
        <w:rPr>
          <w:rFonts w:ascii="Tahoma" w:hAnsi="Tahoma" w:cs="Tahoma"/>
          <w:szCs w:val="20"/>
        </w:rPr>
        <w:t>Za storitve, ki se izvajajo kontinuirano, se obračun vrši mesečno za preteklo obračunsko obdobje, pri čemer je izvajalec dolžan račun izstaviti najkasneje do osmega (8.) dne v mesecu za storitve, opravljene v preteklem mesecu</w:t>
      </w:r>
      <w:r w:rsidR="00756AA3" w:rsidRPr="00756AA3">
        <w:rPr>
          <w:rFonts w:ascii="Tahoma" w:hAnsi="Tahoma" w:cs="Tahoma"/>
          <w:szCs w:val="20"/>
        </w:rPr>
        <w:t>.</w:t>
      </w:r>
      <w:r w:rsidR="00B912C5" w:rsidRPr="00B912C5">
        <w:t xml:space="preserve"> </w:t>
      </w:r>
      <w:r w:rsidR="00B912C5" w:rsidRPr="00B912C5">
        <w:rPr>
          <w:rFonts w:ascii="Tahoma" w:hAnsi="Tahoma" w:cs="Tahoma"/>
          <w:szCs w:val="20"/>
        </w:rPr>
        <w:t xml:space="preserve">Prvi mesečni </w:t>
      </w:r>
      <w:r w:rsidR="00B912C5">
        <w:rPr>
          <w:rFonts w:ascii="Tahoma" w:hAnsi="Tahoma" w:cs="Tahoma"/>
          <w:szCs w:val="20"/>
        </w:rPr>
        <w:t>račun za</w:t>
      </w:r>
      <w:r w:rsidR="00A21AE1">
        <w:rPr>
          <w:rFonts w:ascii="Tahoma" w:hAnsi="Tahoma" w:cs="Tahoma"/>
          <w:szCs w:val="20"/>
        </w:rPr>
        <w:t xml:space="preserve"> opravljene storitve</w:t>
      </w:r>
      <w:r w:rsidR="00B912C5" w:rsidRPr="00B912C5">
        <w:rPr>
          <w:rFonts w:ascii="Tahoma" w:hAnsi="Tahoma" w:cs="Tahoma"/>
          <w:szCs w:val="20"/>
        </w:rPr>
        <w:t xml:space="preserve"> zapade v plačilo v naslednjem mesecu po pričetku izvajanja storitve v sorazmernem deležu glede na število dni dejanskega izvajanja storitve v mesecu začetka izvajanja</w:t>
      </w:r>
      <w:r w:rsidR="00A21AE1">
        <w:rPr>
          <w:rFonts w:ascii="Tahoma" w:hAnsi="Tahoma" w:cs="Tahoma"/>
          <w:szCs w:val="20"/>
        </w:rPr>
        <w:t>.</w:t>
      </w:r>
    </w:p>
    <w:p w14:paraId="3D5B2C75" w14:textId="586F592B" w:rsidR="00A21AE1" w:rsidRPr="00BE1EBB" w:rsidRDefault="00127705" w:rsidP="00756AA3">
      <w:pPr>
        <w:spacing w:before="120" w:after="120"/>
        <w:rPr>
          <w:rFonts w:ascii="Tahoma" w:hAnsi="Tahoma" w:cs="Tahoma"/>
          <w:szCs w:val="20"/>
        </w:rPr>
      </w:pPr>
      <w:r w:rsidRPr="00127705">
        <w:rPr>
          <w:rFonts w:ascii="Tahoma" w:hAnsi="Tahoma" w:cs="Tahoma"/>
          <w:szCs w:val="20"/>
        </w:rPr>
        <w:t>Izvajalec račun za dobavljene mobilne naprave izda po posamezni dobavi, na podlagi potrjenega naročila oziroma povpraševanja naročnika, in sicer po dejansko izvedeni dobavi skladno s pogodbenimi določili.</w:t>
      </w:r>
    </w:p>
    <w:p w14:paraId="063EE637" w14:textId="315FACEB" w:rsidR="001C73E4" w:rsidRDefault="00BE1EBB" w:rsidP="00BE1EBB">
      <w:pPr>
        <w:spacing w:before="120" w:after="120"/>
        <w:rPr>
          <w:rFonts w:ascii="Tahoma" w:hAnsi="Tahoma" w:cs="Tahoma"/>
          <w:szCs w:val="20"/>
        </w:rPr>
      </w:pPr>
      <w:r w:rsidRPr="00BE1EBB">
        <w:rPr>
          <w:rFonts w:ascii="Tahoma" w:hAnsi="Tahoma" w:cs="Tahoma"/>
          <w:szCs w:val="20"/>
        </w:rPr>
        <w:t>Račun mora vsebovati tudi sklic na pogodbo ter identifikacijsko številko za DDV izvajalca</w:t>
      </w:r>
      <w:r w:rsidR="001C73E4" w:rsidRPr="00AA6CF2">
        <w:rPr>
          <w:rFonts w:ascii="Tahoma" w:hAnsi="Tahoma" w:cs="Tahoma"/>
          <w:szCs w:val="20"/>
        </w:rPr>
        <w:t>.</w:t>
      </w:r>
    </w:p>
    <w:p w14:paraId="3612833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F4036B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D7FAF45"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0673CB1A" w14:textId="77777777" w:rsidR="001C73E4" w:rsidRDefault="001C73E4" w:rsidP="001C73E4">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2343608A" w14:textId="77777777" w:rsidR="001C73E4" w:rsidRPr="000D776D" w:rsidRDefault="001C73E4" w:rsidP="001C73E4">
      <w:pPr>
        <w:spacing w:before="120" w:after="120"/>
        <w:rPr>
          <w:rFonts w:ascii="Tahoma" w:hAnsi="Tahoma" w:cs="Tahoma"/>
          <w:szCs w:val="20"/>
        </w:rPr>
      </w:pPr>
      <w:r w:rsidRPr="00443298">
        <w:rPr>
          <w:rFonts w:ascii="Tahoma" w:hAnsi="Tahoma" w:cs="Tahoma"/>
          <w:szCs w:val="20"/>
        </w:rPr>
        <w:lastRenderedPageBreak/>
        <w:t>Naročnik se obvezuje, da bo prejeti račun pregledal v roku osmih (8) dni od prejema ter izvajalca obvestil o morebitnih ugotovljenih nepravilnostih ali pomanjkljivostih.</w:t>
      </w:r>
      <w:r>
        <w:rPr>
          <w:rFonts w:ascii="Tahoma" w:hAnsi="Tahoma" w:cs="Tahoma"/>
          <w:szCs w:val="20"/>
        </w:rPr>
        <w:t xml:space="preserve"> </w:t>
      </w:r>
      <w:r w:rsidRPr="00443298">
        <w:rPr>
          <w:rFonts w:ascii="Tahoma" w:hAnsi="Tahoma" w:cs="Tahoma"/>
          <w:szCs w:val="20"/>
        </w:rPr>
        <w:t>Naročnik ima pravico račun v roku osmih (8) dni od prejema obrazloženo zavrniti, pri čemer mora zavrnitvi priložiti ustrezno dokumentacijo</w:t>
      </w:r>
      <w:r>
        <w:rPr>
          <w:rFonts w:ascii="Tahoma" w:hAnsi="Tahoma" w:cs="Tahoma"/>
          <w:szCs w:val="20"/>
        </w:rPr>
        <w:t>.</w:t>
      </w:r>
    </w:p>
    <w:p w14:paraId="6ADB5B88" w14:textId="77777777" w:rsidR="001C73E4" w:rsidRDefault="001C73E4" w:rsidP="001C73E4">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7C536298" w14:textId="77777777" w:rsidR="001C73E4" w:rsidRPr="000C7DFF" w:rsidRDefault="001C73E4" w:rsidP="001C73E4">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25FA5A88" w14:textId="77777777" w:rsidR="001C73E4" w:rsidRPr="000C7DFF"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106FC9E2" w14:textId="225FB393" w:rsidR="001C73E4" w:rsidRDefault="00525744" w:rsidP="001C73E4">
      <w:pPr>
        <w:spacing w:before="120" w:after="120"/>
        <w:rPr>
          <w:rFonts w:ascii="Tahoma" w:hAnsi="Tahoma" w:cs="Tahoma"/>
          <w:szCs w:val="20"/>
        </w:rPr>
      </w:pPr>
      <w:r w:rsidRPr="00525744">
        <w:rPr>
          <w:rFonts w:ascii="Tahoma" w:hAnsi="Tahoma" w:cs="Tahoma"/>
          <w:szCs w:val="20"/>
        </w:rPr>
        <w:t>V primeru, ko izvajalec neupravičeno odstopi od pogodbe, ima naročnik pravico zaračunati pogodbeno kazen v višini deset odstotkov (10 %) skupne pogodbene cene brez DDV</w:t>
      </w:r>
      <w:r w:rsidR="001C73E4" w:rsidRPr="00E15873">
        <w:rPr>
          <w:rFonts w:ascii="Tahoma" w:hAnsi="Tahoma" w:cs="Tahoma"/>
          <w:szCs w:val="20"/>
        </w:rPr>
        <w:t>.</w:t>
      </w:r>
    </w:p>
    <w:p w14:paraId="0032AD42" w14:textId="2E47CFD3" w:rsidR="00525744" w:rsidRDefault="00271696" w:rsidP="00525744">
      <w:pPr>
        <w:spacing w:before="120" w:after="120"/>
        <w:rPr>
          <w:rFonts w:ascii="Tahoma" w:hAnsi="Tahoma" w:cs="Tahoma"/>
          <w:szCs w:val="20"/>
        </w:rPr>
      </w:pPr>
      <w:r w:rsidRPr="00271696">
        <w:rPr>
          <w:rFonts w:ascii="Tahoma" w:hAnsi="Tahoma" w:cs="Tahoma"/>
          <w:szCs w:val="20"/>
        </w:rPr>
        <w:t>Če izvajalec ne bo spoštoval pogodbenega roka za odpravo napak, mu bo naročnik zaračunal pogodbeno kazen za zamudo, in sicer 20 EUR za vsako uro zamude, vendar ne več kot 10 % okvirne pogodbene vrednosti brez DDV</w:t>
      </w:r>
      <w:r w:rsidR="00525744" w:rsidRPr="00525744">
        <w:rPr>
          <w:rFonts w:ascii="Tahoma" w:hAnsi="Tahoma" w:cs="Tahoma"/>
          <w:szCs w:val="20"/>
        </w:rPr>
        <w:t>.</w:t>
      </w:r>
    </w:p>
    <w:p w14:paraId="0D5E7A01" w14:textId="32519BC1" w:rsidR="004534AD" w:rsidRDefault="004534AD" w:rsidP="00525744">
      <w:pPr>
        <w:spacing w:before="120" w:after="120"/>
        <w:rPr>
          <w:rFonts w:ascii="Tahoma" w:hAnsi="Tahoma" w:cs="Tahoma"/>
          <w:szCs w:val="20"/>
        </w:rPr>
      </w:pPr>
      <w:r w:rsidRPr="004534AD">
        <w:rPr>
          <w:rFonts w:ascii="Tahoma" w:hAnsi="Tahoma" w:cs="Tahoma"/>
          <w:szCs w:val="20"/>
        </w:rPr>
        <w:t xml:space="preserve">Zamuda se pri obveznostih izvajalca z rokom določenim v </w:t>
      </w:r>
      <w:r w:rsidR="00471481">
        <w:rPr>
          <w:rFonts w:ascii="Tahoma" w:hAnsi="Tahoma" w:cs="Tahoma"/>
          <w:szCs w:val="20"/>
        </w:rPr>
        <w:t>urah</w:t>
      </w:r>
      <w:r w:rsidRPr="004534AD">
        <w:rPr>
          <w:rFonts w:ascii="Tahoma" w:hAnsi="Tahoma" w:cs="Tahoma"/>
          <w:szCs w:val="20"/>
        </w:rPr>
        <w:t xml:space="preserve"> začne šteti z naslednjo uro po dogovorjeni uri</w:t>
      </w:r>
      <w:r>
        <w:rPr>
          <w:rFonts w:ascii="Tahoma" w:hAnsi="Tahoma" w:cs="Tahoma"/>
          <w:szCs w:val="20"/>
        </w:rPr>
        <w:t>.</w:t>
      </w:r>
    </w:p>
    <w:p w14:paraId="2D617511" w14:textId="482F5298" w:rsidR="004534AD" w:rsidRDefault="004534AD" w:rsidP="00525744">
      <w:pPr>
        <w:spacing w:before="120" w:after="120"/>
        <w:rPr>
          <w:rFonts w:ascii="Tahoma" w:hAnsi="Tahoma" w:cs="Tahoma"/>
          <w:szCs w:val="20"/>
        </w:rPr>
      </w:pPr>
      <w:r w:rsidRPr="004534AD">
        <w:rPr>
          <w:rFonts w:ascii="Tahoma" w:hAnsi="Tahoma" w:cs="Tahoma"/>
          <w:szCs w:val="20"/>
        </w:rPr>
        <w:t>Če izvajalec zamudi z izpolnitvijo, ima naročnik pravico zahtevati tako izpolnitev obveznosti kot pogodbeno kazen.</w:t>
      </w:r>
    </w:p>
    <w:p w14:paraId="6ECC5521" w14:textId="4B8CCDE4" w:rsidR="004534AD" w:rsidRPr="00525744" w:rsidRDefault="004534AD" w:rsidP="00525744">
      <w:pPr>
        <w:spacing w:before="120" w:after="120"/>
        <w:rPr>
          <w:rFonts w:ascii="Tahoma" w:hAnsi="Tahoma" w:cs="Tahoma"/>
          <w:szCs w:val="20"/>
        </w:rPr>
      </w:pPr>
      <w:r w:rsidRPr="004534AD">
        <w:rPr>
          <w:rFonts w:ascii="Tahoma" w:hAnsi="Tahoma" w:cs="Tahoma"/>
          <w:szCs w:val="20"/>
        </w:rPr>
        <w:t>Naročnikova pravica zaračunati pogodbeno kazen zaradi neupravičenega odstopa od pogodbe</w:t>
      </w:r>
      <w:r>
        <w:rPr>
          <w:rFonts w:ascii="Tahoma" w:hAnsi="Tahoma" w:cs="Tahoma"/>
          <w:szCs w:val="20"/>
        </w:rPr>
        <w:t xml:space="preserve"> ali zaradi nespoštovanja pogodbenih rokov,</w:t>
      </w:r>
      <w:r w:rsidRPr="004534AD">
        <w:rPr>
          <w:rFonts w:ascii="Tahoma" w:hAnsi="Tahoma" w:cs="Tahoma"/>
          <w:szCs w:val="20"/>
        </w:rPr>
        <w:t xml:space="preserv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r w:rsidR="00EA6DA8">
        <w:rPr>
          <w:rFonts w:ascii="Tahoma" w:hAnsi="Tahoma" w:cs="Tahoma"/>
          <w:szCs w:val="20"/>
        </w:rPr>
        <w:t>.</w:t>
      </w:r>
    </w:p>
    <w:p w14:paraId="653B707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345694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5522648B" w14:textId="77777777" w:rsidR="005B01D1" w:rsidRPr="005B01D1" w:rsidRDefault="005B01D1" w:rsidP="005B01D1">
      <w:pPr>
        <w:spacing w:before="120" w:after="120"/>
        <w:rPr>
          <w:rFonts w:ascii="Tahoma" w:hAnsi="Tahoma" w:cs="Tahoma"/>
        </w:rPr>
      </w:pPr>
      <w:bookmarkStart w:id="590" w:name="_Hlk198799182"/>
      <w:r w:rsidRPr="005B01D1">
        <w:rPr>
          <w:rFonts w:ascii="Tahoma" w:hAnsi="Tahoma" w:cs="Tahoma"/>
        </w:rPr>
        <w:t xml:space="preserve">Izvajalec bo pogodbene storitve opravlja tudi s podizvajalcem/i ________, </w:t>
      </w:r>
      <w:bookmarkStart w:id="591" w:name="_Hlk198633386"/>
      <w:r w:rsidRPr="005B01D1">
        <w:rPr>
          <w:rFonts w:ascii="Tahoma" w:hAnsi="Tahoma" w:cs="Tahoma"/>
        </w:rPr>
        <w:t>ki bo opravljal/dobavil ______ v višini ____ EUR brez DDV</w:t>
      </w:r>
      <w:bookmarkEnd w:id="591"/>
      <w:r w:rsidRPr="005B01D1">
        <w:rPr>
          <w:rFonts w:ascii="Tahoma" w:hAnsi="Tahoma" w:cs="Tahoma"/>
        </w:rPr>
        <w:t xml:space="preserve"> na način, kot izhaja iz dokumentacije v zvezi z oddajo javnega naročila in ponudbe izvajalca. </w:t>
      </w:r>
      <w:bookmarkStart w:id="592" w:name="_Hlk128759258"/>
    </w:p>
    <w:bookmarkEnd w:id="592"/>
    <w:p w14:paraId="23780E2D" w14:textId="77777777" w:rsidR="005B01D1" w:rsidRPr="005B01D1" w:rsidRDefault="005B01D1" w:rsidP="005B01D1">
      <w:pPr>
        <w:spacing w:before="120" w:after="120"/>
        <w:rPr>
          <w:rFonts w:ascii="Tahoma" w:hAnsi="Tahoma" w:cs="Tahoma"/>
        </w:rPr>
      </w:pPr>
      <w:r w:rsidRPr="005B01D1">
        <w:rPr>
          <w:rFonts w:ascii="Tahoma" w:hAnsi="Tahoma" w:cs="Tahoma"/>
        </w:rPr>
        <w:t xml:space="preserve">Izvajalec se zavezuje, da bo: </w:t>
      </w:r>
    </w:p>
    <w:p w14:paraId="4FC49A7B"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izvajal nadzor nad storitvami, ki jih je oddal v podizvajanje;</w:t>
      </w:r>
    </w:p>
    <w:p w14:paraId="44673B1F"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neprekinjeno in pravočasno izpolnjevanje vseh pogodbenih obveznosti do naročnika;</w:t>
      </w:r>
    </w:p>
    <w:p w14:paraId="4753F751"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od naročnika pridobil predhodno pisno soglasje, preden odda storitev in podatke podizvajalcu v podizvajanje</w:t>
      </w:r>
      <w:r w:rsidRPr="005B01D1">
        <w:rPr>
          <w:rFonts w:ascii="Aptos" w:eastAsia="Aptos" w:hAnsi="Aptos"/>
          <w:sz w:val="22"/>
          <w:lang w:eastAsia="en-US"/>
        </w:rPr>
        <w:t xml:space="preserve"> </w:t>
      </w:r>
      <w:bookmarkStart w:id="593" w:name="_Hlk198634187"/>
      <w:r w:rsidRPr="005B01D1">
        <w:rPr>
          <w:rFonts w:ascii="Tahoma" w:hAnsi="Tahoma" w:cs="Tahoma"/>
          <w:szCs w:val="20"/>
        </w:rPr>
        <w:t>ter navedel lokacijo podatkov, ki jih bo obdeloval ali shranjeval podizvajalec</w:t>
      </w:r>
      <w:bookmarkEnd w:id="593"/>
      <w:r w:rsidRPr="005B01D1">
        <w:rPr>
          <w:rFonts w:ascii="Tahoma" w:hAnsi="Tahoma" w:cs="Tahoma"/>
          <w:szCs w:val="20"/>
        </w:rPr>
        <w:t>;</w:t>
      </w:r>
    </w:p>
    <w:p w14:paraId="7B43BD35"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razmerju do naročnika v celoti odgovarjal za izvedbo prejetega naročila;</w:t>
      </w:r>
    </w:p>
    <w:p w14:paraId="70BE91D6"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nemudoma obvestil naročnika o vseh spremembah pri izvajanju pogodbenih obveznosti s strani svojih podizvajalcev, ki vplivajo ali bi lahko vplivale na izvajanje IKT storitve;</w:t>
      </w:r>
    </w:p>
    <w:p w14:paraId="59EDBB0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da bo podizvajalec IKT storitev naročniku in ustreznim pristojnim organom podelil enake pravice dostopa, inšpekcijskega pregleda in revizije, kot jih ima naročnik do izvajalca;</w:t>
      </w:r>
    </w:p>
    <w:p w14:paraId="102DA264"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oziroma je odgovoren</w:t>
      </w:r>
      <w:r w:rsidRPr="005B01D1">
        <w:rPr>
          <w:rFonts w:ascii="Aptos" w:eastAsia="Aptos" w:hAnsi="Aptos"/>
          <w:sz w:val="22"/>
          <w:lang w:eastAsia="en-US"/>
        </w:rPr>
        <w:t xml:space="preserve"> </w:t>
      </w:r>
      <w:r w:rsidRPr="005B01D1">
        <w:rPr>
          <w:rFonts w:ascii="Tahoma" w:hAnsi="Tahoma" w:cs="Tahoma"/>
          <w:szCs w:val="20"/>
        </w:rPr>
        <w:t>za izvajanje storitev IKT, ki jih opravljajo podizvajalci storitev IKT;</w:t>
      </w:r>
    </w:p>
    <w:p w14:paraId="41BB8070"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redno spremljal podizvajalce storitev IKT in naročniku redno poročal o izvajanju teh storitev s podizvajalci ter o morebitnih tveganjih, povezanih s podizvajalci;</w:t>
      </w:r>
    </w:p>
    <w:p w14:paraId="513B25A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primeru zamenjave ali vključitve novega podizvajalca ocenil vsa tveganja, povezana z lokacijo podizvajalca, matično družbo in lokacijo, od koder se bo storitev IKT zagotavljala;</w:t>
      </w:r>
    </w:p>
    <w:p w14:paraId="65212148"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w:t>
      </w:r>
      <w:r w:rsidRPr="005B01D1">
        <w:rPr>
          <w:rFonts w:ascii="Tahoma" w:hAnsi="Tahoma" w:cs="Tahoma"/>
          <w:szCs w:val="20"/>
        </w:rPr>
        <w:lastRenderedPageBreak/>
        <w:t xml:space="preserve">trideset (30) dni pred predvideno spremembo. Izvajalec mora zagotoviti skladnost s vsemi ustreznimi zakonskimi zahtevami. </w:t>
      </w:r>
    </w:p>
    <w:p w14:paraId="4306B347" w14:textId="77777777" w:rsidR="005B01D1" w:rsidRPr="005B01D1" w:rsidRDefault="005B01D1" w:rsidP="00500D4C">
      <w:pPr>
        <w:spacing w:before="120" w:after="120"/>
        <w:ind w:left="426"/>
        <w:contextualSpacing/>
        <w:rPr>
          <w:rFonts w:ascii="Tahoma" w:hAnsi="Tahoma" w:cs="Tahoma"/>
          <w:szCs w:val="20"/>
        </w:rPr>
      </w:pPr>
    </w:p>
    <w:p w14:paraId="731888C0" w14:textId="77777777" w:rsidR="005B01D1" w:rsidRPr="005B01D1" w:rsidRDefault="005B01D1" w:rsidP="00500D4C">
      <w:pPr>
        <w:spacing w:before="120" w:after="120"/>
        <w:rPr>
          <w:rFonts w:ascii="Tahoma" w:hAnsi="Tahoma" w:cs="Tahoma"/>
        </w:rPr>
      </w:pPr>
      <w:r w:rsidRPr="005B01D1">
        <w:rPr>
          <w:rFonts w:ascii="Tahoma" w:hAnsi="Tahoma" w:cs="Tahoma"/>
        </w:rPr>
        <w:t>Izvajalec se zavezuje, da bo s podizvajalcem storitev IKT sklenil pisni dogovor, ki bo v skladu z določili pogodbe. V okviru tega dogovora mora izvajalec:</w:t>
      </w:r>
    </w:p>
    <w:p w14:paraId="0F43256A"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pisno prenesti svoje pogodbene obveznosti glede spremljanja in poročanja na podizvajalca, ki zagotavlja storitev IKT ter naročniku na zahtevo izkazati skladnost s temi obveznostmi;</w:t>
      </w:r>
    </w:p>
    <w:p w14:paraId="1DFF0A22"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5C347DC9"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zagotoviti, da so zaveze podizvajalca glede varnostnih standardov storitev IKT in po potrebi vseh dodatnih varnostnih zahtev enakovredne zahtevam, ki jih ima naročnik do izvajalca.</w:t>
      </w:r>
    </w:p>
    <w:p w14:paraId="1F33B66F" w14:textId="77777777" w:rsidR="00FD42EC" w:rsidRDefault="00FD42EC" w:rsidP="00500D4C">
      <w:pPr>
        <w:spacing w:before="120" w:after="120"/>
        <w:rPr>
          <w:rFonts w:ascii="Tahoma" w:hAnsi="Tahoma" w:cs="Tahoma"/>
        </w:rPr>
      </w:pPr>
    </w:p>
    <w:p w14:paraId="64CA7424" w14:textId="214CED2E" w:rsidR="005B01D1" w:rsidRPr="005B01D1" w:rsidRDefault="005B01D1" w:rsidP="00500D4C">
      <w:pPr>
        <w:spacing w:before="120" w:after="120"/>
        <w:rPr>
          <w:rFonts w:ascii="Tahoma" w:hAnsi="Tahoma" w:cs="Tahoma"/>
        </w:rPr>
      </w:pPr>
      <w:r w:rsidRPr="005B01D1">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podizvajanjem izvesti šele po predhodni odobritvi naročnika. </w:t>
      </w:r>
    </w:p>
    <w:p w14:paraId="45D6670A" w14:textId="77777777" w:rsidR="005B01D1" w:rsidRPr="005B01D1" w:rsidRDefault="005B01D1" w:rsidP="00500D4C">
      <w:pPr>
        <w:spacing w:before="120" w:after="120"/>
        <w:rPr>
          <w:rFonts w:ascii="Tahoma" w:hAnsi="Tahoma" w:cs="Tahoma"/>
        </w:rPr>
      </w:pPr>
      <w:r w:rsidRPr="005B01D1">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4D3BBBEE"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kontaktne podatke in zakonite zastopnike predlaganih novih podizvajalcev,</w:t>
      </w:r>
    </w:p>
    <w:p w14:paraId="07A57660" w14:textId="6F8EB860"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izpolnjene obrazce (kot to izhaja iz točke »1</w:t>
      </w:r>
      <w:r w:rsidR="0043548C">
        <w:rPr>
          <w:rFonts w:ascii="Tahoma" w:hAnsi="Tahoma" w:cs="Tahoma"/>
          <w:szCs w:val="20"/>
        </w:rPr>
        <w:t>1</w:t>
      </w:r>
      <w:r w:rsidRPr="005B01D1">
        <w:rPr>
          <w:rFonts w:ascii="Tahoma" w:hAnsi="Tahoma" w:cs="Tahoma"/>
          <w:szCs w:val="20"/>
        </w:rPr>
        <w:t>.2 Pogoji za sodelovanje«) dokumentacije v zvezi z oddajo javnega naročila,</w:t>
      </w:r>
    </w:p>
    <w:p w14:paraId="71BAFD57"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navesti vsak del javnega naročila, ki ga namerava oddati v podizvajanje,</w:t>
      </w:r>
    </w:p>
    <w:p w14:paraId="2D95E2D9"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priložiti zahtevo podizvajalca za neposredno plačilo, če podizvajalec to zahteva,</w:t>
      </w:r>
    </w:p>
    <w:p w14:paraId="47B3A96E" w14:textId="3017C422"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drugo</w:t>
      </w:r>
      <w:r w:rsidR="00150748" w:rsidRPr="00150748">
        <w:rPr>
          <w:rFonts w:ascii="Tahoma" w:hAnsi="Tahoma" w:cs="Tahoma"/>
          <w:szCs w:val="20"/>
        </w:rPr>
        <w:t xml:space="preserve"> dokumentacijo vezano na izpolnjevanje zahtev iz dokumentacije v zvezi z oddajo javnega naročila</w:t>
      </w:r>
      <w:r w:rsidRPr="005B01D1">
        <w:rPr>
          <w:rFonts w:ascii="Tahoma" w:hAnsi="Tahoma" w:cs="Tahoma"/>
          <w:szCs w:val="20"/>
        </w:rPr>
        <w:t>.</w:t>
      </w:r>
    </w:p>
    <w:p w14:paraId="5277CA3C" w14:textId="77777777" w:rsidR="005B01D1" w:rsidRPr="005B01D1" w:rsidRDefault="005B01D1" w:rsidP="00500D4C">
      <w:pPr>
        <w:spacing w:before="120" w:after="120"/>
        <w:rPr>
          <w:rFonts w:ascii="Tahoma" w:hAnsi="Tahoma" w:cs="Tahoma"/>
        </w:rPr>
      </w:pPr>
    </w:p>
    <w:p w14:paraId="58964181" w14:textId="77777777" w:rsidR="005B01D1" w:rsidRPr="005B01D1" w:rsidRDefault="005B01D1" w:rsidP="00500D4C">
      <w:pPr>
        <w:spacing w:before="120" w:after="120"/>
        <w:rPr>
          <w:rFonts w:ascii="Tahoma" w:hAnsi="Tahoma" w:cs="Tahoma"/>
        </w:rPr>
      </w:pPr>
      <w:r w:rsidRPr="005B01D1">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590"/>
      <w:r w:rsidRPr="005B01D1">
        <w:rPr>
          <w:rFonts w:ascii="Tahoma" w:hAnsi="Tahoma" w:cs="Tahoma"/>
        </w:rPr>
        <w:t>.</w:t>
      </w:r>
    </w:p>
    <w:p w14:paraId="175BC64F" w14:textId="77777777" w:rsidR="005B01D1" w:rsidRPr="005B01D1" w:rsidRDefault="005B01D1" w:rsidP="00500D4C">
      <w:pPr>
        <w:spacing w:before="120" w:after="120"/>
        <w:rPr>
          <w:rFonts w:ascii="Tahoma" w:hAnsi="Tahoma" w:cs="Tahoma"/>
        </w:rPr>
      </w:pPr>
      <w:bookmarkStart w:id="594" w:name="_Hlk207018957"/>
      <w:r w:rsidRPr="005B01D1">
        <w:rPr>
          <w:rFonts w:ascii="Tahoma" w:hAnsi="Tahoma" w:cs="Tahoma"/>
        </w:rPr>
        <w:t>Naročnik lahko odstopi od pogodbe tudi v primeru neustreznega podizvajanja (npr. če se zaradi podizvajanja tveganja za naročnika pomembno povečajo, če izvajalec odda opravljanje storitve v podizvajanje brez predhodnega pisnega soglasja SID banke, če izvajalec spremembe v zvezi s podizvajanjem izvede pred odobritvijo s strani naročnika) oziroma v primeru kršitev izvajanja storitev IKT s strani podizvajalca, ki jih izvajalec ne odpravi v razumnem roku.</w:t>
      </w:r>
    </w:p>
    <w:bookmarkEnd w:id="594"/>
    <w:p w14:paraId="36D39360" w14:textId="77777777" w:rsidR="005B01D1" w:rsidRPr="005B01D1" w:rsidRDefault="005B01D1" w:rsidP="00500D4C">
      <w:pPr>
        <w:spacing w:before="120" w:after="120"/>
        <w:rPr>
          <w:rFonts w:ascii="Tahoma" w:hAnsi="Tahoma" w:cs="Tahoma"/>
        </w:rPr>
      </w:pPr>
      <w:r w:rsidRPr="005B01D1">
        <w:rPr>
          <w:rFonts w:ascii="Tahoma" w:hAnsi="Tahoma" w:cs="Tahoma"/>
        </w:rPr>
        <w:t xml:space="preserve">Kadar namerava ponudnik izvesti javno naročilo s podizvajalcem, ki zahteva neposredno plačilo v skladu s tem členom, mora: </w:t>
      </w:r>
    </w:p>
    <w:p w14:paraId="6DC99912"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izvajalec s to pogodbo pooblastiti naročnika, da na podlagi potrjenega računa oziroma situacije s strani  izvajalca neposredno plačuje podizvajalcu,</w:t>
      </w:r>
    </w:p>
    <w:p w14:paraId="5A59B131" w14:textId="77777777" w:rsid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podizvajalec predložiti soglasje, na podlagi katerega naročnik namesto ponudnika poravna podizvajalčevo terjatev do ponudnika,</w:t>
      </w:r>
    </w:p>
    <w:p w14:paraId="24490B8A" w14:textId="494E427E" w:rsidR="001C73E4" w:rsidRPr="00B375D8"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rPr>
        <w:t>izvajalec svojemu računu ali situaciji priložiti račun ali situacijo podizvajalca, ki ga je predhodno potrdi</w:t>
      </w:r>
      <w:r w:rsidR="001C73E4" w:rsidRPr="005B01D1">
        <w:rPr>
          <w:rFonts w:ascii="Tahoma" w:hAnsi="Tahoma" w:cs="Tahoma"/>
        </w:rPr>
        <w:t xml:space="preserve">. </w:t>
      </w:r>
    </w:p>
    <w:p w14:paraId="260B661D" w14:textId="77777777" w:rsidR="00B375D8" w:rsidRPr="005B01D1" w:rsidRDefault="00B375D8" w:rsidP="00B375D8">
      <w:pPr>
        <w:spacing w:before="120" w:after="120" w:line="259" w:lineRule="auto"/>
        <w:ind w:left="426"/>
        <w:contextualSpacing/>
        <w:rPr>
          <w:rFonts w:ascii="Tahoma" w:hAnsi="Tahoma" w:cs="Tahoma"/>
          <w:szCs w:val="20"/>
        </w:rPr>
      </w:pPr>
    </w:p>
    <w:p w14:paraId="214C6DA6" w14:textId="77777777" w:rsidR="001C73E4" w:rsidRPr="00BA6AC0" w:rsidRDefault="001C73E4" w:rsidP="001C73E4">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C173BD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725F8C5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bo:</w:t>
      </w:r>
    </w:p>
    <w:p w14:paraId="569781ED"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0D60546A"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43932EE3" w14:textId="77777777" w:rsidR="001C73E4"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007AA624" w14:textId="77777777"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deloval skladno s standardi s področja informacijske varnosti (ISO/IEC 27001 ali enakovrednim standardom)</w:t>
      </w:r>
      <w:r>
        <w:rPr>
          <w:rFonts w:ascii="Tahoma" w:hAnsi="Tahoma" w:cs="Tahoma"/>
          <w:szCs w:val="20"/>
        </w:rPr>
        <w:t>;</w:t>
      </w:r>
    </w:p>
    <w:p w14:paraId="7C44673A"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 primeru nepredvidenih dogodkov pri izvajalcu v najkrajšem možnem času zagotovil, da bo storitev razpoložljiva na način, da poslovanje naročnika ne bo prekinjeno;</w:t>
      </w:r>
    </w:p>
    <w:p w14:paraId="6739061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11ABAD00"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02188A28" w14:textId="224A4376"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predal rezultate morebitnih revizij in varnostnih pregledov informacijskega sistema, v katerem se nahajajo podatki naročnika</w:t>
      </w:r>
      <w:r w:rsidR="00B375D8">
        <w:rPr>
          <w:rFonts w:ascii="Tahoma" w:hAnsi="Tahoma" w:cs="Tahoma"/>
          <w:szCs w:val="20"/>
        </w:rPr>
        <w:t xml:space="preserve"> v povezavi z IKT storitvami</w:t>
      </w:r>
      <w:r w:rsidRPr="00E719ED">
        <w:rPr>
          <w:rFonts w:ascii="Tahoma" w:hAnsi="Tahoma" w:cs="Tahoma"/>
          <w:szCs w:val="20"/>
        </w:rPr>
        <w:t>, s strani neodvisnega izvajalca/revizorja vključno s testi prodora skozi varnostne ukrepe za oceno učinkovitosti izvedenih kibernetskih in notranjih ukrepov ter procesov za varnost IKT (»penetration testing«) v skladu z zakonodajo in/ali varnostnimi standardi;</w:t>
      </w:r>
    </w:p>
    <w:p w14:paraId="0278DA01"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7150180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28B7AAB2" w14:textId="0EF83060"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zagotovil, da bo upravljanje </w:t>
      </w:r>
      <w:r w:rsidR="002A6CE6">
        <w:rPr>
          <w:rFonts w:ascii="Tahoma" w:hAnsi="Tahoma" w:cs="Tahoma"/>
          <w:szCs w:val="20"/>
        </w:rPr>
        <w:t>storitev</w:t>
      </w:r>
      <w:r w:rsidRPr="00E719ED">
        <w:rPr>
          <w:rFonts w:ascii="Tahoma" w:hAnsi="Tahoma" w:cs="Tahoma"/>
          <w:szCs w:val="20"/>
        </w:rPr>
        <w:t xml:space="preserve"> omogočeno izključno iz omrežja izvajalca in iz omrežja naročnika;</w:t>
      </w:r>
    </w:p>
    <w:p w14:paraId="291C4A4E"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3D5B4B6F"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preprečeval nepooblaščene dostope do podatkov naročnika pri njihovem prenosu, vključno s prenosom po nezaščitenih telekomunikacijskih sredstvih in omrežjih, kjer se morajo ti podatki prenašati v šifrirani obliki;</w:t>
      </w:r>
    </w:p>
    <w:p w14:paraId="7269A48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uporabljal ustrezne rešitve za upravljanje šifrirnih ključev, s katerimi se omejuje tveganje nepooblaščenega dostopa;</w:t>
      </w:r>
    </w:p>
    <w:p w14:paraId="59D9F2FC" w14:textId="722C3404"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vzpostavil odzivni načrt v primeru varnostnih incidentov (vključno s kibernetskimi), </w:t>
      </w:r>
      <w:r w:rsidR="00B375D8">
        <w:rPr>
          <w:rFonts w:ascii="Tahoma" w:hAnsi="Tahoma" w:cs="Tahoma"/>
          <w:szCs w:val="20"/>
        </w:rPr>
        <w:t xml:space="preserve">povezanih z izvajanjem IKT storitev, </w:t>
      </w:r>
      <w:r w:rsidRPr="00E719ED">
        <w:rPr>
          <w:rFonts w:ascii="Tahoma" w:hAnsi="Tahoma" w:cs="Tahoma"/>
          <w:szCs w:val="20"/>
        </w:rPr>
        <w:t>ki se bo redno preverjal;</w:t>
      </w:r>
    </w:p>
    <w:p w14:paraId="194B97DF" w14:textId="40C9A9AF"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w:t>
      </w:r>
      <w:r w:rsidR="00B375D8">
        <w:rPr>
          <w:rFonts w:ascii="Tahoma" w:hAnsi="Tahoma" w:cs="Tahoma"/>
          <w:szCs w:val="20"/>
        </w:rPr>
        <w:t>, povezanih z izvajanjem IKT storitev,</w:t>
      </w:r>
      <w:r w:rsidRPr="00E719ED">
        <w:rPr>
          <w:rFonts w:ascii="Tahoma" w:hAnsi="Tahoma" w:cs="Tahoma"/>
          <w:szCs w:val="20"/>
        </w:rPr>
        <w:t xml:space="preserve"> in sumih na njih;</w:t>
      </w:r>
    </w:p>
    <w:p w14:paraId="2B75F08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pisno poročal o poteku izvajanja storitev in o dejansko opravljenem delu (kdo, kdaj, kaj, koliko in zakaj je delal);</w:t>
      </w:r>
    </w:p>
    <w:p w14:paraId="428FC0B4"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1FE07F14" w14:textId="7B654149"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sodeloval z naročnikom pri okrevanju ključnih poslovnih aktivnosti skladno s ciljnim časom okrevanja (maksimalni čas, v katerem mora sistem ali proces okrevati po incidentu - angl. recovery time objective (RTO)) in ciljnim stanjem okrevanja (maksimalni obseg časa, v katerem je ob incidentu sprejemljiva izguba podatkov - angl. recovery point objective (RPO)) oz. širše aktivaciji naročnikovega načrta neprekinjenega poslovanja;</w:t>
      </w:r>
    </w:p>
    <w:p w14:paraId="0277D2E6"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0F06ED37"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poročal o možni izpostavljenosti ranljivostim in grožnjam ter poročal o zaznanih odstopanjih od rednih in utečenih procesov s področja informacijskega sistema;</w:t>
      </w:r>
    </w:p>
    <w:p w14:paraId="17C7079D" w14:textId="5DD1EE5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w:t>
      </w:r>
      <w:r w:rsidR="003B2CD2">
        <w:rPr>
          <w:rFonts w:ascii="Tahoma" w:hAnsi="Tahoma" w:cs="Tahoma"/>
          <w:szCs w:val="20"/>
        </w:rPr>
        <w:t xml:space="preserve"> </w:t>
      </w:r>
      <w:r w:rsidR="00527D8A">
        <w:rPr>
          <w:rFonts w:ascii="Tahoma" w:hAnsi="Tahoma" w:cs="Tahoma"/>
          <w:szCs w:val="20"/>
        </w:rPr>
        <w:t>18.</w:t>
      </w:r>
      <w:r w:rsidRPr="00A1235E">
        <w:rPr>
          <w:rFonts w:ascii="Tahoma" w:hAnsi="Tahoma" w:cs="Tahoma"/>
          <w:szCs w:val="20"/>
        </w:rPr>
        <w:t xml:space="preserve"> členu te pogodbe;</w:t>
      </w:r>
    </w:p>
    <w:p w14:paraId="497BC117" w14:textId="477FC57A"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naročniku kadarkoli omogočil vpogled in nadzor nad izvajanjem pogodbenih del in upošteval njegova navodila, če so ta skladna z naravo posla;</w:t>
      </w:r>
    </w:p>
    <w:p w14:paraId="2BAB6BE5"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nasproti tretjim osebam, ki bi sodelovale pri opravljanju posameznih aktivnosti, bo nastopal v svojem imenu in za svoj račun, za račun naročnika pa samo na podlagi njegovega predhodnega pisnega pooblastila;</w:t>
      </w:r>
    </w:p>
    <w:p w14:paraId="2448F33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poziv naročnika sodeloval kot zunanji član skupine naročnika, ki obravnava varnostne incidente, nastale na podlagi ali v zvezi s pogodbo;</w:t>
      </w:r>
    </w:p>
    <w:p w14:paraId="1DA6A0E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izročil dokumentacijo, ki je potrebna za izvajanje te pogodbe;</w:t>
      </w:r>
    </w:p>
    <w:p w14:paraId="1C7697C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0CAA78E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02EDF3B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7DAA8DBC"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tolmačil vse nejasnosti glede izvedbe storitev in ga sproti obveščal o vsem, kar bi lahko vplivalo na izvršitev pogodbenih obveznosti;</w:t>
      </w:r>
    </w:p>
    <w:p w14:paraId="130C6D9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p>
    <w:p w14:paraId="468618F9" w14:textId="414D9035"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zagotavljal visoko raven varnosti </w:t>
      </w:r>
      <w:r w:rsidR="00072D8D">
        <w:rPr>
          <w:rFonts w:ascii="Tahoma" w:hAnsi="Tahoma" w:cs="Tahoma"/>
          <w:szCs w:val="20"/>
        </w:rPr>
        <w:t xml:space="preserve">pri izvajanju IKT storitev ter </w:t>
      </w:r>
      <w:r w:rsidRPr="00A50E21">
        <w:rPr>
          <w:rFonts w:ascii="Tahoma" w:hAnsi="Tahoma" w:cs="Tahoma"/>
          <w:szCs w:val="20"/>
        </w:rPr>
        <w:t>pri obdelavi, prenosu ali shranjevanju vseh podatkov, vključno z osebnimi podatki, skladno z internimi politikami naročnika in zakonodajo Evropske Unije;</w:t>
      </w:r>
    </w:p>
    <w:p w14:paraId="2178E359" w14:textId="01366A70"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zagotavljal visoko raven razpoložljivosti in celovitosti </w:t>
      </w:r>
      <w:r w:rsidR="00072D8D">
        <w:rPr>
          <w:rFonts w:ascii="Tahoma" w:hAnsi="Tahoma" w:cs="Tahoma"/>
          <w:szCs w:val="20"/>
        </w:rPr>
        <w:t xml:space="preserve">IKT </w:t>
      </w:r>
      <w:r w:rsidR="002A6CE6">
        <w:rPr>
          <w:rFonts w:ascii="Tahoma" w:hAnsi="Tahoma" w:cs="Tahoma"/>
          <w:szCs w:val="20"/>
        </w:rPr>
        <w:t>storitev</w:t>
      </w:r>
      <w:r w:rsidR="002A6CE6" w:rsidRPr="00A50E21">
        <w:rPr>
          <w:rFonts w:ascii="Tahoma" w:hAnsi="Tahoma" w:cs="Tahoma"/>
          <w:szCs w:val="20"/>
        </w:rPr>
        <w:t xml:space="preserve"> </w:t>
      </w:r>
      <w:r w:rsidRPr="00A50E21">
        <w:rPr>
          <w:rFonts w:ascii="Tahoma" w:hAnsi="Tahoma" w:cs="Tahoma"/>
          <w:szCs w:val="20"/>
        </w:rPr>
        <w:t xml:space="preserve">ter nemoten dostop do njih v primeru tehničnih težav ali izrednih razmer z uporabo varnostnih kopij, obnovitvenih postopkov in drugih nujnih ukrepov; </w:t>
      </w:r>
    </w:p>
    <w:p w14:paraId="35B68D79" w14:textId="11655EAC"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sprejel ustrezne preventivne ukrepe za zmanjšanje tveganja motenj</w:t>
      </w:r>
      <w:r w:rsidR="00072D8D">
        <w:rPr>
          <w:rFonts w:ascii="Tahoma" w:hAnsi="Tahoma" w:cs="Tahoma"/>
          <w:szCs w:val="20"/>
        </w:rPr>
        <w:t xml:space="preserve"> pri izvajanju IKT storitev ter</w:t>
      </w:r>
      <w:r w:rsidRPr="00A50E21">
        <w:rPr>
          <w:rFonts w:ascii="Tahoma" w:hAnsi="Tahoma" w:cs="Tahoma"/>
          <w:szCs w:val="20"/>
        </w:rPr>
        <w:t xml:space="preserve"> v razpoložljivosti in celovitost podatkov, vključno z odpornostjo proti napadom in napakam v sistemu;</w:t>
      </w:r>
    </w:p>
    <w:p w14:paraId="375E2104" w14:textId="188E2832" w:rsidR="00A50E21" w:rsidRPr="00A50E21" w:rsidRDefault="00072D8D" w:rsidP="00A50E21">
      <w:pPr>
        <w:numPr>
          <w:ilvl w:val="0"/>
          <w:numId w:val="20"/>
        </w:numPr>
        <w:spacing w:before="120" w:after="120"/>
        <w:contextualSpacing/>
        <w:rPr>
          <w:rFonts w:ascii="Tahoma" w:hAnsi="Tahoma" w:cs="Tahoma"/>
          <w:szCs w:val="20"/>
        </w:rPr>
      </w:pPr>
      <w:r>
        <w:rPr>
          <w:rFonts w:ascii="Tahoma" w:hAnsi="Tahoma" w:cs="Tahoma"/>
          <w:szCs w:val="20"/>
        </w:rPr>
        <w:t xml:space="preserve">pri izvajanju IKT storitev </w:t>
      </w:r>
      <w:r w:rsidR="00A50E21" w:rsidRPr="00A50E21">
        <w:rPr>
          <w:rFonts w:ascii="Tahoma" w:hAnsi="Tahoma" w:cs="Tahoma"/>
          <w:szCs w:val="20"/>
        </w:rPr>
        <w:t xml:space="preserve">zagotavljal, da bodo vsi podatki verodostojni ter omogočal preverjanje njihove celovitosti v vsakem trenutku; </w:t>
      </w:r>
    </w:p>
    <w:p w14:paraId="312569ED" w14:textId="73E1E004"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vse podatke naročnika, vključno z osebnimi podatki, </w:t>
      </w:r>
      <w:r w:rsidR="00072D8D">
        <w:rPr>
          <w:rFonts w:ascii="Tahoma" w:hAnsi="Tahoma" w:cs="Tahoma"/>
          <w:szCs w:val="20"/>
        </w:rPr>
        <w:t xml:space="preserve">ki nastajajo ali se obdelujejo </w:t>
      </w:r>
      <w:r w:rsidR="00072D8D" w:rsidRPr="00072D8D">
        <w:rPr>
          <w:rFonts w:ascii="Tahoma" w:hAnsi="Tahoma" w:cs="Tahoma"/>
          <w:szCs w:val="20"/>
        </w:rPr>
        <w:t>v okviru izvajanja IKT storitev</w:t>
      </w:r>
      <w:r w:rsidR="00072D8D">
        <w:rPr>
          <w:rFonts w:ascii="Tahoma" w:hAnsi="Tahoma" w:cs="Tahoma"/>
          <w:szCs w:val="20"/>
        </w:rPr>
        <w:t xml:space="preserve">, </w:t>
      </w:r>
      <w:r w:rsidRPr="00A50E21">
        <w:rPr>
          <w:rFonts w:ascii="Tahoma" w:hAnsi="Tahoma" w:cs="Tahoma"/>
          <w:szCs w:val="20"/>
        </w:rPr>
        <w:t>obravnaval kot zaupne ter sprejel vse potrebne ukrepe za preprečitev nepooblaščenega dostopa, razkritja, spremembe ali uničenja podatkov;</w:t>
      </w:r>
    </w:p>
    <w:p w14:paraId="035D69EA"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 primeru reševanja naročnika s strani pristojnih organov in organov za reševanje naročnika, v celoti sodelovati z njimi;</w:t>
      </w:r>
    </w:p>
    <w:p w14:paraId="31B4EE0E"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sodeloval v programih ozaveščanja o varnosti na področju IKT ter usposabljanjih na področju digitalne operativne odpornosti, ki jih bo organiziral naročnik;</w:t>
      </w:r>
    </w:p>
    <w:p w14:paraId="051D63D5"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538BA690"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predložil in sodeloval pri letni posodobitvi obrazcev iz poglavja 14.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20CB2271" w14:textId="11A92A75" w:rsidR="00A50E21" w:rsidRPr="004E3D6F"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naročnika nemudoma obvestil o vseh spremembah, ki bi lahko pomembno vplivala na zmožnost izvajanja storitev IKT skladno </w:t>
      </w:r>
      <w:r w:rsidR="004E3D6F">
        <w:rPr>
          <w:rFonts w:ascii="Tahoma" w:hAnsi="Tahoma" w:cs="Tahoma"/>
          <w:szCs w:val="20"/>
        </w:rPr>
        <w:t xml:space="preserve">z </w:t>
      </w:r>
      <w:r w:rsidR="004E3D6F" w:rsidRPr="004E3D6F">
        <w:rPr>
          <w:rFonts w:ascii="Tahoma" w:hAnsi="Tahoma" w:cs="Tahoma"/>
          <w:szCs w:val="20"/>
        </w:rPr>
        <w:t>11.</w:t>
      </w:r>
      <w:r w:rsidRPr="004E3D6F">
        <w:rPr>
          <w:rFonts w:ascii="Tahoma" w:hAnsi="Tahoma" w:cs="Tahoma"/>
          <w:szCs w:val="20"/>
        </w:rPr>
        <w:t xml:space="preserve"> členom pogodbe ter po potrebi predložil redna letna poročila o svojem poslovanju; </w:t>
      </w:r>
    </w:p>
    <w:p w14:paraId="2BF51E19" w14:textId="2D9522E9"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izvajal in redno testiral poslovne načrte izrednih ukrepov, ki vključujejo postopke za hitro obnovo</w:t>
      </w:r>
      <w:r w:rsidR="00B375D8">
        <w:rPr>
          <w:rFonts w:ascii="Tahoma" w:hAnsi="Tahoma" w:cs="Tahoma"/>
          <w:szCs w:val="20"/>
        </w:rPr>
        <w:t xml:space="preserve"> IKT</w:t>
      </w:r>
      <w:r w:rsidRPr="00A50E21">
        <w:rPr>
          <w:rFonts w:ascii="Tahoma" w:hAnsi="Tahoma" w:cs="Tahoma"/>
          <w:szCs w:val="20"/>
        </w:rPr>
        <w:t xml:space="preserve"> storitev v primeru napak ali incidentov skladno s predpisi, ki zagotavljajo ustrezno zaščito pred kibernetskimi grožnjami in omogočajo neprekinjeno poslovanje naročnika. V primeru, da bo izvajalec storitev IKT oddal v podizvajanje, navedena zahteva velja tudi za podizvajalca, kar mora biti določeno v pisnem dogovoru med izvajalcem in podizvajalcem; </w:t>
      </w:r>
    </w:p>
    <w:p w14:paraId="75905EC6" w14:textId="510AF478"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vzpostavil ustrezne varnostne ukrepe, orodja in politike na področju </w:t>
      </w:r>
      <w:r w:rsidR="00B375D8">
        <w:rPr>
          <w:rFonts w:ascii="Tahoma" w:hAnsi="Tahoma" w:cs="Tahoma"/>
          <w:szCs w:val="20"/>
        </w:rPr>
        <w:t xml:space="preserve">storitev </w:t>
      </w:r>
      <w:r w:rsidRPr="00A50E21">
        <w:rPr>
          <w:rFonts w:ascii="Tahoma" w:hAnsi="Tahoma" w:cs="Tahoma"/>
          <w:szCs w:val="20"/>
        </w:rPr>
        <w:t>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3E90CCE3" w14:textId="1CB1DF33"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aktivno sodeloval pri penetracijskem testu</w:t>
      </w:r>
      <w:r w:rsidR="00541BDF">
        <w:rPr>
          <w:rFonts w:ascii="Tahoma" w:hAnsi="Tahoma" w:cs="Tahoma"/>
          <w:szCs w:val="20"/>
        </w:rPr>
        <w:t xml:space="preserve"> IKT storitev</w:t>
      </w:r>
      <w:r w:rsidRPr="00A50E21">
        <w:rPr>
          <w:rFonts w:ascii="Tahoma" w:hAnsi="Tahoma" w:cs="Tahoma"/>
          <w:szCs w:val="20"/>
        </w:rPr>
        <w:t>, ki ga bo izvedel naročnik ali tretja pooblaščena oseba. Pri tem bo zagotovil vso potrebno podporo in informacije ter sodeloval pri pripravi poročila o rezultatih testiranja;</w:t>
      </w:r>
    </w:p>
    <w:p w14:paraId="5410FD26"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zagotovil, da bodo naročnikovi revizorji in pristojni organi imeli učinkovit dostop do podatkov in prostorov,  povezanih z uporabo storitev IKT;</w:t>
      </w:r>
    </w:p>
    <w:p w14:paraId="2ACC8F18"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lastRenderedPageBreak/>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049A61F7" w14:textId="1A9C050F"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predložiti podrobnosti o spremljanju uspešnosti izvajanja</w:t>
      </w:r>
      <w:r w:rsidR="00541BDF">
        <w:rPr>
          <w:rFonts w:ascii="Tahoma" w:hAnsi="Tahoma" w:cs="Tahoma"/>
          <w:szCs w:val="20"/>
        </w:rPr>
        <w:t xml:space="preserve"> IKT</w:t>
      </w:r>
      <w:r w:rsidRPr="00A50E21">
        <w:rPr>
          <w:rFonts w:ascii="Tahoma" w:hAnsi="Tahoma" w:cs="Tahoma"/>
          <w:szCs w:val="20"/>
        </w:rPr>
        <w:t xml:space="preserve">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31ACF6D4"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 storitev IKT v celoti spoštoval vse veljavne predpise Evropske unije in zagotovil, da bo obdelava vseh osebnih podatkov potekala v skladu z zakonodajo o varstvu podatkov (določilo velja v kolikor izvajalec prihaja iz tretje države);</w:t>
      </w:r>
    </w:p>
    <w:p w14:paraId="544DF077" w14:textId="5599B19A"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w:t>
      </w:r>
      <w:r w:rsidR="00541BDF">
        <w:rPr>
          <w:rFonts w:ascii="Tahoma" w:hAnsi="Tahoma" w:cs="Tahoma"/>
          <w:szCs w:val="20"/>
        </w:rPr>
        <w:t xml:space="preserve"> IKT</w:t>
      </w:r>
      <w:r w:rsidRPr="00A50E21">
        <w:rPr>
          <w:rFonts w:ascii="Tahoma" w:hAnsi="Tahoma" w:cs="Tahoma"/>
          <w:szCs w:val="20"/>
        </w:rPr>
        <w:t xml:space="preserve"> storitev, ki so predmet pogodbe, uporabljal najnovejše in najkakovostnejše standarde informacijske varnosti</w:t>
      </w:r>
      <w:r>
        <w:rPr>
          <w:rFonts w:ascii="Tahoma" w:hAnsi="Tahoma" w:cs="Tahoma"/>
          <w:szCs w:val="20"/>
        </w:rPr>
        <w:t>.</w:t>
      </w:r>
    </w:p>
    <w:p w14:paraId="257078EA" w14:textId="77777777" w:rsidR="00A50E21" w:rsidRDefault="00A50E21" w:rsidP="00A50E21">
      <w:pPr>
        <w:spacing w:before="120" w:after="120"/>
        <w:ind w:left="360"/>
        <w:contextualSpacing/>
        <w:rPr>
          <w:rFonts w:ascii="Tahoma" w:hAnsi="Tahoma" w:cs="Tahoma"/>
          <w:szCs w:val="20"/>
        </w:rPr>
      </w:pPr>
    </w:p>
    <w:p w14:paraId="47FEAA94" w14:textId="652FF718" w:rsidR="00A50E21" w:rsidRPr="00B375D8" w:rsidRDefault="00A50E21" w:rsidP="00A50E21">
      <w:pPr>
        <w:spacing w:before="120" w:after="120"/>
        <w:contextualSpacing/>
        <w:rPr>
          <w:rFonts w:ascii="Tahoma" w:hAnsi="Tahoma" w:cs="Tahoma"/>
          <w:szCs w:val="20"/>
        </w:rPr>
      </w:pPr>
      <w:r w:rsidRPr="00B375D8">
        <w:rPr>
          <w:rFonts w:ascii="Tahoma" w:hAnsi="Tahoma" w:cs="Tahoma"/>
          <w:szCs w:val="20"/>
        </w:rPr>
        <w:t xml:space="preserve">Izvajalec mora naročniku </w:t>
      </w:r>
      <w:r w:rsidR="00642E9B">
        <w:rPr>
          <w:rFonts w:ascii="Tahoma" w:hAnsi="Tahoma" w:cs="Tahoma"/>
          <w:szCs w:val="20"/>
        </w:rPr>
        <w:t xml:space="preserve">v skladu z zahtevami DORA </w:t>
      </w:r>
      <w:r w:rsidRPr="00B375D8">
        <w:rPr>
          <w:rFonts w:ascii="Tahoma" w:hAnsi="Tahoma" w:cs="Tahoma"/>
          <w:szCs w:val="20"/>
        </w:rPr>
        <w:t>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0BDB5FC9" w14:textId="77777777" w:rsidR="00A50E21" w:rsidRPr="00B375D8" w:rsidRDefault="00A50E21" w:rsidP="00A50E21">
      <w:pPr>
        <w:spacing w:before="120" w:after="120"/>
        <w:contextualSpacing/>
        <w:rPr>
          <w:rFonts w:ascii="Tahoma" w:hAnsi="Tahoma" w:cs="Tahoma"/>
          <w:szCs w:val="20"/>
        </w:rPr>
      </w:pPr>
    </w:p>
    <w:p w14:paraId="24755FBC" w14:textId="6ABB7EFF" w:rsidR="00A50E21" w:rsidRPr="00B375D8" w:rsidRDefault="00A50E21" w:rsidP="00A50E21">
      <w:pPr>
        <w:spacing w:before="120" w:after="120"/>
        <w:contextualSpacing/>
        <w:rPr>
          <w:rFonts w:ascii="Tahoma" w:hAnsi="Tahoma" w:cs="Tahoma"/>
          <w:szCs w:val="20"/>
        </w:rPr>
      </w:pPr>
      <w:r w:rsidRPr="00B375D8">
        <w:rPr>
          <w:rFonts w:ascii="Tahoma" w:hAnsi="Tahoma" w:cs="Tahoma"/>
          <w:szCs w:val="20"/>
        </w:rPr>
        <w:t xml:space="preserve">Izvajalec je dolžan zagotoviti </w:t>
      </w:r>
      <w:r w:rsidR="00642E9B">
        <w:rPr>
          <w:rFonts w:ascii="Tahoma" w:hAnsi="Tahoma" w:cs="Tahoma"/>
          <w:szCs w:val="20"/>
        </w:rPr>
        <w:t xml:space="preserve">skladno z zahtevami DORA </w:t>
      </w:r>
      <w:r w:rsidRPr="00B375D8">
        <w:rPr>
          <w:rFonts w:ascii="Tahoma" w:hAnsi="Tahoma" w:cs="Tahoma"/>
          <w:szCs w:val="20"/>
        </w:rPr>
        <w:t>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w:t>
      </w:r>
      <w:r w:rsidR="00B375D8" w:rsidRPr="00B375D8">
        <w:rPr>
          <w:rFonts w:ascii="Tahoma" w:hAnsi="Tahoma" w:cs="Tahoma"/>
          <w:szCs w:val="20"/>
        </w:rPr>
        <w:t xml:space="preserve"> za storitve IKT</w:t>
      </w:r>
      <w:r w:rsidRPr="00B375D8">
        <w:rPr>
          <w:rFonts w:ascii="Tahoma" w:hAnsi="Tahoma" w:cs="Tahoma"/>
          <w:szCs w:val="20"/>
        </w:rPr>
        <w:t xml:space="preserve">. </w:t>
      </w:r>
    </w:p>
    <w:p w14:paraId="7882EE98" w14:textId="77777777" w:rsidR="00A50E21" w:rsidRPr="00B375D8" w:rsidRDefault="00A50E21" w:rsidP="00A50E21">
      <w:pPr>
        <w:spacing w:before="120" w:after="120"/>
        <w:contextualSpacing/>
        <w:rPr>
          <w:rFonts w:ascii="Tahoma" w:hAnsi="Tahoma" w:cs="Tahoma"/>
          <w:szCs w:val="20"/>
        </w:rPr>
      </w:pPr>
    </w:p>
    <w:p w14:paraId="45E672E2" w14:textId="79F64A07" w:rsidR="00A50E21" w:rsidRPr="00B375D8" w:rsidRDefault="00A50E21" w:rsidP="00A50E21">
      <w:pPr>
        <w:spacing w:before="120" w:after="120"/>
        <w:contextualSpacing/>
        <w:rPr>
          <w:rFonts w:ascii="Tahoma" w:hAnsi="Tahoma" w:cs="Tahoma"/>
          <w:szCs w:val="20"/>
        </w:rPr>
      </w:pPr>
      <w:r w:rsidRPr="00B375D8">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1DDC1001" w14:textId="77777777" w:rsidR="00A50E21" w:rsidRPr="00B375D8" w:rsidRDefault="00A50E21" w:rsidP="00A50E21">
      <w:pPr>
        <w:spacing w:before="120" w:after="120"/>
        <w:contextualSpacing/>
        <w:rPr>
          <w:rFonts w:ascii="Tahoma" w:hAnsi="Tahoma" w:cs="Tahoma"/>
          <w:szCs w:val="20"/>
        </w:rPr>
      </w:pPr>
    </w:p>
    <w:p w14:paraId="1E8BA04C" w14:textId="52082764" w:rsidR="00A50E21" w:rsidRPr="006F0672" w:rsidRDefault="00A50E21" w:rsidP="00A50E21">
      <w:pPr>
        <w:spacing w:before="120" w:after="120"/>
        <w:contextualSpacing/>
        <w:rPr>
          <w:rFonts w:ascii="Tahoma" w:hAnsi="Tahoma" w:cs="Tahoma"/>
          <w:szCs w:val="20"/>
        </w:rPr>
      </w:pPr>
      <w:r w:rsidRPr="00B375D8">
        <w:rPr>
          <w:rFonts w:ascii="Tahoma" w:hAnsi="Tahoma" w:cs="Tahoma"/>
          <w:szCs w:val="20"/>
        </w:rPr>
        <w:t>O izvajanju storitev je izvajalec dolžan poročati enkrat letno, in sicer do 10. 1.</w:t>
      </w:r>
      <w:r w:rsidRPr="00A50E21">
        <w:rPr>
          <w:rFonts w:ascii="Tahoma" w:hAnsi="Tahoma" w:cs="Tahoma"/>
          <w:szCs w:val="20"/>
        </w:rPr>
        <w:t xml:space="preserve">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szCs w:val="20"/>
        </w:rPr>
        <w:t>.</w:t>
      </w:r>
    </w:p>
    <w:p w14:paraId="3F512F07" w14:textId="77777777" w:rsidR="001C73E4" w:rsidRPr="006A3CAE" w:rsidRDefault="001C73E4" w:rsidP="003B2CD2">
      <w:pPr>
        <w:spacing w:before="120" w:after="120"/>
        <w:contextualSpacing/>
        <w:rPr>
          <w:rFonts w:ascii="Tahoma" w:hAnsi="Tahoma" w:cs="Tahoma"/>
          <w:szCs w:val="20"/>
        </w:rPr>
      </w:pPr>
    </w:p>
    <w:p w14:paraId="2885E9E0" w14:textId="77777777" w:rsidR="001C73E4" w:rsidRPr="006A3CAE" w:rsidRDefault="001C73E4" w:rsidP="001C73E4">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469F1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F51157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w:t>
      </w:r>
    </w:p>
    <w:p w14:paraId="44B0D08B"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4E3D3053" w14:textId="77777777" w:rsidR="001C73E4"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5278A701" w14:textId="2B42C0F8" w:rsidR="00B64C9C" w:rsidRPr="000D776D" w:rsidRDefault="00B64C9C" w:rsidP="00B64C9C">
      <w:pPr>
        <w:numPr>
          <w:ilvl w:val="0"/>
          <w:numId w:val="20"/>
        </w:numPr>
        <w:spacing w:before="120" w:after="120"/>
        <w:ind w:left="426" w:hanging="284"/>
        <w:contextualSpacing/>
        <w:rPr>
          <w:rFonts w:ascii="Tahoma" w:hAnsi="Tahoma" w:cs="Tahoma"/>
          <w:szCs w:val="20"/>
        </w:rPr>
      </w:pPr>
      <w:r>
        <w:rPr>
          <w:rFonts w:ascii="Tahoma" w:hAnsi="Tahoma" w:cs="Tahoma"/>
          <w:szCs w:val="20"/>
        </w:rPr>
        <w:t>omogočil dostop do komunikacijskih vozlišč;</w:t>
      </w:r>
    </w:p>
    <w:p w14:paraId="1C73B31A"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1DAAA2D8" w14:textId="77777777" w:rsidR="001C73E4" w:rsidRPr="006F0672"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36360D5D"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52AB7AE8"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1796F31F" w14:textId="77777777" w:rsidR="001C73E4" w:rsidRPr="000D776D" w:rsidRDefault="001C73E4" w:rsidP="00B64C9C">
      <w:pPr>
        <w:spacing w:before="120" w:after="120"/>
        <w:contextualSpacing/>
        <w:rPr>
          <w:rFonts w:ascii="Tahoma" w:hAnsi="Tahoma" w:cs="Tahoma"/>
          <w:szCs w:val="20"/>
        </w:rPr>
      </w:pPr>
    </w:p>
    <w:p w14:paraId="14F9A1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47BF83D7"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31AC5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21AC77C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707B79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C02B17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5E75F3" w14:textId="6B34D153" w:rsidR="001C73E4" w:rsidRPr="000D776D" w:rsidRDefault="001C73E4" w:rsidP="001C73E4">
      <w:pPr>
        <w:spacing w:before="120" w:after="120"/>
        <w:rPr>
          <w:rFonts w:ascii="Tahoma" w:hAnsi="Tahoma" w:cs="Tahoma"/>
          <w:szCs w:val="20"/>
        </w:rPr>
      </w:pPr>
      <w:bookmarkStart w:id="595" w:name="_Hlk198638148"/>
      <w:r w:rsidRPr="000D776D">
        <w:rPr>
          <w:rFonts w:ascii="Tahoma" w:hAnsi="Tahoma" w:cs="Tahoma"/>
          <w:szCs w:val="20"/>
        </w:rPr>
        <w:t xml:space="preserve">Naročnik lahko pod pogoji in na način iz </w:t>
      </w:r>
      <w:r>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527D8A">
        <w:rPr>
          <w:rFonts w:ascii="Tahoma" w:hAnsi="Tahoma" w:cs="Tahoma"/>
          <w:szCs w:val="20"/>
        </w:rPr>
        <w:t>19.</w:t>
      </w:r>
      <w:r w:rsidRPr="000D776D">
        <w:rPr>
          <w:rFonts w:ascii="Tahoma" w:hAnsi="Tahoma" w:cs="Tahoma"/>
          <w:szCs w:val="20"/>
        </w:rPr>
        <w:t xml:space="preserve"> člena te pogodbe ter tudi v primeru, če</w:t>
      </w:r>
      <w:bookmarkEnd w:id="595"/>
      <w:r w:rsidRPr="000D776D">
        <w:rPr>
          <w:rFonts w:ascii="Tahoma" w:hAnsi="Tahoma" w:cs="Tahoma"/>
          <w:szCs w:val="20"/>
        </w:rPr>
        <w:t>:</w:t>
      </w:r>
    </w:p>
    <w:p w14:paraId="28DFB7B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Pr="000D776D">
        <w:rPr>
          <w:rFonts w:ascii="Tahoma" w:hAnsi="Tahoma" w:cs="Tahoma"/>
          <w:szCs w:val="20"/>
        </w:rPr>
        <w:t>ne pristopi k izvajanju te pogodbe;</w:t>
      </w:r>
    </w:p>
    <w:p w14:paraId="299758B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Pr>
          <w:rFonts w:ascii="Tahoma" w:hAnsi="Tahoma" w:cs="Tahoma"/>
          <w:szCs w:val="20"/>
        </w:rPr>
        <w:t>rešitve</w:t>
      </w:r>
      <w:r w:rsidRPr="000D776D">
        <w:rPr>
          <w:rFonts w:ascii="Tahoma" w:hAnsi="Tahoma" w:cs="Tahoma"/>
          <w:szCs w:val="20"/>
        </w:rPr>
        <w:t>, ter določili te pogodbe;</w:t>
      </w:r>
    </w:p>
    <w:p w14:paraId="2E336D0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krši </w:t>
      </w:r>
      <w:r>
        <w:rPr>
          <w:rFonts w:ascii="Tahoma" w:hAnsi="Tahoma" w:cs="Tahoma"/>
          <w:szCs w:val="20"/>
        </w:rPr>
        <w:t>veljavne zakone, predpise ali pogodbene obveznosti</w:t>
      </w:r>
      <w:r w:rsidRPr="000D776D">
        <w:rPr>
          <w:rFonts w:ascii="Tahoma" w:hAnsi="Tahoma" w:cs="Tahoma"/>
          <w:szCs w:val="20"/>
        </w:rPr>
        <w:t>;</w:t>
      </w:r>
    </w:p>
    <w:p w14:paraId="05E970E5" w14:textId="7F461A18"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ne priglasi podizvajalcev ali spremembe izvajalcev na način določen v </w:t>
      </w:r>
      <w:r w:rsidR="00527D8A">
        <w:rPr>
          <w:rFonts w:ascii="Tahoma" w:hAnsi="Tahoma" w:cs="Tahoma"/>
          <w:szCs w:val="20"/>
        </w:rPr>
        <w:t>18</w:t>
      </w:r>
      <w:r w:rsidRPr="000D776D">
        <w:rPr>
          <w:rFonts w:ascii="Tahoma" w:hAnsi="Tahoma" w:cs="Tahoma"/>
          <w:szCs w:val="20"/>
        </w:rPr>
        <w:t>. členu te pogodbe;</w:t>
      </w:r>
    </w:p>
    <w:p w14:paraId="679CB72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nasproti tretjim osebam nastopa za račun naročnika brez naročnikovega predhodnega pisnega </w:t>
      </w:r>
      <w:r w:rsidRPr="0077445E">
        <w:rPr>
          <w:rFonts w:ascii="Tahoma" w:hAnsi="Tahoma" w:cs="Tahoma"/>
          <w:szCs w:val="20"/>
        </w:rPr>
        <w:t>pooblastila ali tovrstno pooblastilo prekorači;</w:t>
      </w:r>
    </w:p>
    <w:p w14:paraId="022AB1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kriterijev Vprašalnika za presojo tveganja ugleda in skladnosti;</w:t>
      </w:r>
    </w:p>
    <w:p w14:paraId="3AE94C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standardov s področja informacijske varnosti (ISO/IEC 27001 ali enakovrednim certifikatom oziroma standardom);</w:t>
      </w:r>
    </w:p>
    <w:p w14:paraId="2329B1A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pride v takšno situacijo, ki bi mu onemogočila izvedbo obveznosti iz te pogodbe;</w:t>
      </w:r>
    </w:p>
    <w:p w14:paraId="1190757C"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prekine z izvajanjem pogodbenih storitev brez pisnega soglasja naročnika;</w:t>
      </w:r>
    </w:p>
    <w:p w14:paraId="6DF7E385"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nestrokovno, malomarno in nepravočasno opravlja pogodbene storitve;</w:t>
      </w:r>
    </w:p>
    <w:p w14:paraId="59E05E79"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svojih obveznosti po tej pogodbi ne izpolni tudi po dodatnem pozivu s strani naročnika;</w:t>
      </w:r>
    </w:p>
    <w:p w14:paraId="72E4453E" w14:textId="77777777" w:rsidR="00A0738C" w:rsidRPr="0077445E" w:rsidRDefault="001C73E4"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ravna pomanjkljivo v zvezi z upravljanjem in varnostjo zaupnih, osebnih ali drugih občutljivih podatkov ali informacij,</w:t>
      </w:r>
    </w:p>
    <w:p w14:paraId="4CCEF320"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1102793B"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3085DFE6" w14:textId="77777777" w:rsidR="000760A8" w:rsidRPr="0077445E" w:rsidRDefault="00A0738C"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40F34CD5" w14:textId="77777777" w:rsidR="000760A8"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1C43029C" w14:textId="533C075D" w:rsidR="00A0738C"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del storitve IKT odda v podizvajanje brez predhodnega soglasja naročnika;</w:t>
      </w:r>
    </w:p>
    <w:p w14:paraId="6B5A7172"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z izvedbo pogodbenih storitev tako zamuja, da je naročnik upravičen do najvišjega zneska pogodbene kazni, opredeljene</w:t>
      </w:r>
      <w:r w:rsidRPr="000D776D">
        <w:rPr>
          <w:rFonts w:ascii="Tahoma" w:hAnsi="Tahoma" w:cs="Tahoma"/>
          <w:szCs w:val="20"/>
        </w:rPr>
        <w:t xml:space="preserve"> v pogodbi.</w:t>
      </w:r>
    </w:p>
    <w:p w14:paraId="07BF1608" w14:textId="77777777" w:rsidR="001C73E4" w:rsidRDefault="001C73E4" w:rsidP="001C73E4">
      <w:pPr>
        <w:spacing w:before="120" w:after="120"/>
        <w:contextualSpacing/>
        <w:rPr>
          <w:rFonts w:ascii="Tahoma" w:hAnsi="Tahoma" w:cs="Tahoma"/>
          <w:szCs w:val="20"/>
        </w:rPr>
      </w:pPr>
    </w:p>
    <w:p w14:paraId="3A159801" w14:textId="21FAAFD6" w:rsidR="00490D88" w:rsidRDefault="00490D88" w:rsidP="00490D88">
      <w:pPr>
        <w:spacing w:before="120" w:after="120"/>
        <w:contextualSpacing/>
        <w:rPr>
          <w:rFonts w:ascii="Tahoma" w:hAnsi="Tahoma" w:cs="Tahoma"/>
          <w:szCs w:val="20"/>
        </w:rPr>
      </w:pPr>
      <w:r w:rsidRPr="00490D88">
        <w:rPr>
          <w:rFonts w:ascii="Tahoma" w:hAnsi="Tahoma" w:cs="Tahoma"/>
          <w:szCs w:val="20"/>
        </w:rPr>
        <w:t>V primeru zavezujoče zahteve pristojnega regulatornega organa, ima</w:t>
      </w:r>
      <w:r w:rsidR="00177F86">
        <w:rPr>
          <w:rFonts w:ascii="Tahoma" w:hAnsi="Tahoma" w:cs="Tahoma"/>
          <w:szCs w:val="20"/>
        </w:rPr>
        <w:t xml:space="preserve"> </w:t>
      </w:r>
      <w:r w:rsidRPr="00490D88">
        <w:rPr>
          <w:rFonts w:ascii="Tahoma" w:hAnsi="Tahoma" w:cs="Tahoma"/>
          <w:szCs w:val="20"/>
        </w:rPr>
        <w:t>naročnik pravico do odpovedi pogodbe z odpovednim rokom, ki ga v zahtevi navede pristojni regulatorni</w:t>
      </w:r>
      <w:r w:rsidR="00177F86">
        <w:rPr>
          <w:rFonts w:ascii="Tahoma" w:hAnsi="Tahoma" w:cs="Tahoma"/>
          <w:szCs w:val="20"/>
        </w:rPr>
        <w:t xml:space="preserve"> </w:t>
      </w:r>
      <w:r w:rsidRPr="00490D88">
        <w:rPr>
          <w:rFonts w:ascii="Tahoma" w:hAnsi="Tahoma" w:cs="Tahoma"/>
          <w:szCs w:val="20"/>
        </w:rPr>
        <w:t>organ.</w:t>
      </w:r>
    </w:p>
    <w:p w14:paraId="4973BC15" w14:textId="77777777" w:rsidR="00177F86" w:rsidRDefault="00177F86" w:rsidP="00490D88">
      <w:pPr>
        <w:spacing w:before="120" w:after="120"/>
        <w:contextualSpacing/>
        <w:rPr>
          <w:rFonts w:ascii="Tahoma" w:hAnsi="Tahoma" w:cs="Tahoma"/>
          <w:szCs w:val="20"/>
        </w:rPr>
      </w:pPr>
    </w:p>
    <w:p w14:paraId="48BCEEDF" w14:textId="39D84D2D" w:rsidR="001C73E4" w:rsidRDefault="001C73E4" w:rsidP="001C73E4">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324C32C" w14:textId="77777777" w:rsidR="001C73E4" w:rsidRPr="000D776D" w:rsidRDefault="001C73E4" w:rsidP="001C73E4">
      <w:pPr>
        <w:spacing w:before="120" w:after="120"/>
        <w:contextualSpacing/>
        <w:rPr>
          <w:rFonts w:ascii="Tahoma" w:hAnsi="Tahoma" w:cs="Tahoma"/>
          <w:szCs w:val="20"/>
        </w:rPr>
      </w:pPr>
    </w:p>
    <w:p w14:paraId="0460208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Med veljavnostjo te pogodbe lahko naročnik ne glede na določbe zakona, ki ureja obligacijska razmerja, brez kakršnih koli finančnih posledic odstopi od te pogodbe v naslednjih okoliščinah:</w:t>
      </w:r>
    </w:p>
    <w:p w14:paraId="76CC1DE6"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0FA3F85E"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207BF2B6" w14:textId="77777777" w:rsidR="001C73E4"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B159552" w14:textId="0023B244" w:rsidR="00FB7D2F" w:rsidRPr="00FB7D2F" w:rsidRDefault="00FB7D2F" w:rsidP="00FB7D2F">
      <w:pPr>
        <w:pStyle w:val="Odstavekseznama"/>
        <w:numPr>
          <w:ilvl w:val="0"/>
          <w:numId w:val="22"/>
        </w:numPr>
        <w:spacing w:before="120" w:after="120"/>
        <w:jc w:val="center"/>
        <w:rPr>
          <w:rFonts w:ascii="Tahoma" w:hAnsi="Tahoma" w:cs="Tahoma"/>
          <w:b/>
          <w:bCs/>
        </w:rPr>
      </w:pPr>
      <w:r w:rsidRPr="00FB7D2F">
        <w:rPr>
          <w:rFonts w:ascii="Tahoma" w:hAnsi="Tahoma" w:cs="Tahoma"/>
          <w:b/>
          <w:bCs/>
        </w:rPr>
        <w:t>člen</w:t>
      </w:r>
    </w:p>
    <w:p w14:paraId="084D72EE" w14:textId="77777777" w:rsidR="00FB7D2F" w:rsidRPr="00FB7D2F" w:rsidRDefault="00FB7D2F" w:rsidP="00FB7D2F">
      <w:pPr>
        <w:spacing w:before="120" w:after="120"/>
        <w:rPr>
          <w:rFonts w:ascii="Tahoma" w:hAnsi="Tahoma" w:cs="Tahoma"/>
        </w:rPr>
      </w:pPr>
      <w:r w:rsidRPr="00FB7D2F">
        <w:rPr>
          <w:rFonts w:ascii="Tahoma" w:hAnsi="Tahoma" w:cs="Tahoma"/>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p>
    <w:p w14:paraId="1E3EC59E" w14:textId="77777777" w:rsidR="00FB7D2F" w:rsidRPr="00FB7D2F" w:rsidRDefault="00FB7D2F" w:rsidP="00FB7D2F">
      <w:pPr>
        <w:spacing w:before="120" w:after="120"/>
        <w:rPr>
          <w:rFonts w:ascii="Tahoma" w:hAnsi="Tahoma" w:cs="Tahoma"/>
        </w:rPr>
      </w:pPr>
      <w:r w:rsidRPr="00FB7D2F">
        <w:rPr>
          <w:rFonts w:ascii="Tahoma" w:hAnsi="Tahoma" w:cs="Tahoma"/>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692FF7DE" w14:textId="77777777" w:rsidR="00FB7D2F" w:rsidRPr="00FB7D2F" w:rsidRDefault="00FB7D2F" w:rsidP="00FB7D2F">
      <w:pPr>
        <w:spacing w:before="120" w:after="120"/>
        <w:rPr>
          <w:rFonts w:ascii="Tahoma" w:hAnsi="Tahoma" w:cs="Tahoma"/>
        </w:rPr>
      </w:pPr>
      <w:r w:rsidRPr="00FB7D2F">
        <w:rPr>
          <w:rFonts w:ascii="Tahoma" w:hAnsi="Tahoma" w:cs="Tahoma"/>
        </w:rPr>
        <w:t>Naročnik bo, v skladu z interno strategijo in poslovno odločitvijo, opredelil ključne aktivnosti izhodne strategije, izvajalec pa bo pri izvajanju procesa izstopa zagotovil:</w:t>
      </w:r>
    </w:p>
    <w:p w14:paraId="7044E5B3"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najmanj dva (2) člana za izvajanje aktivnosti izstopa, in sicer enega za vodenje in koordinacijo ter drugega za strokovno-tehnične vsebinske naloge,</w:t>
      </w:r>
    </w:p>
    <w:p w14:paraId="1E2CED01"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celovito tehnično in funkcionalno dokumentacijo, ki bo vključevala popis zadnjega stanja pred aktivacijo načrta izstopa,</w:t>
      </w:r>
    </w:p>
    <w:p w14:paraId="3C8D0546"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omogočil prenos naročnikovih podatkov v preprosto dostopni obliki ter naročniku nudil vso strokovno in tehnično pomoč, še posebej v zvezi s podatki, shranjenimi v oblaku,</w:t>
      </w:r>
    </w:p>
    <w:p w14:paraId="091013F8" w14:textId="12E82260" w:rsidR="00FB7D2F" w:rsidRPr="00FB7D2F" w:rsidRDefault="00FB7D2F" w:rsidP="00FB7D2F">
      <w:pPr>
        <w:spacing w:before="120" w:after="120"/>
        <w:ind w:left="851" w:hanging="141"/>
        <w:rPr>
          <w:rFonts w:ascii="Tahoma" w:hAnsi="Tahoma" w:cs="Tahoma"/>
        </w:rPr>
      </w:pPr>
      <w:r w:rsidRPr="00FB7D2F">
        <w:rPr>
          <w:rFonts w:ascii="Tahoma" w:hAnsi="Tahoma" w:cs="Tahoma"/>
        </w:rPr>
        <w:t>- prenos vzdrževanj</w:t>
      </w:r>
      <w:r w:rsidR="002A6CE6">
        <w:rPr>
          <w:rFonts w:ascii="Tahoma" w:hAnsi="Tahoma" w:cs="Tahoma"/>
        </w:rPr>
        <w:t>a</w:t>
      </w:r>
      <w:r w:rsidRPr="00FB7D2F">
        <w:rPr>
          <w:rFonts w:ascii="Tahoma" w:hAnsi="Tahoma" w:cs="Tahoma"/>
        </w:rPr>
        <w:t xml:space="preserve"> predmeta naročila na naročnika oziroma na izvajalca, ki ga določi naročnik,</w:t>
      </w:r>
    </w:p>
    <w:p w14:paraId="136FE53A" w14:textId="19FB95EF" w:rsidR="00FB7D2F" w:rsidRPr="00FB7D2F" w:rsidRDefault="00FB7D2F" w:rsidP="00FB7D2F">
      <w:pPr>
        <w:spacing w:before="120" w:after="120"/>
        <w:ind w:left="851" w:hanging="141"/>
        <w:rPr>
          <w:rFonts w:ascii="Tahoma" w:hAnsi="Tahoma" w:cs="Tahoma"/>
        </w:rPr>
      </w:pPr>
      <w:r w:rsidRPr="00FB7D2F">
        <w:rPr>
          <w:rFonts w:ascii="Tahoma" w:hAnsi="Tahoma" w:cs="Tahoma"/>
        </w:rPr>
        <w:t>- sodeloval z drugimi izvajalci, ki jih bo naročnik pooblastil ali najel za izvajanje načrta izstopa</w:t>
      </w:r>
      <w:r>
        <w:rPr>
          <w:rFonts w:ascii="Tahoma" w:hAnsi="Tahoma" w:cs="Tahoma"/>
        </w:rPr>
        <w:t>.</w:t>
      </w:r>
    </w:p>
    <w:p w14:paraId="4E1AEB4F" w14:textId="77777777" w:rsidR="001C73E4" w:rsidRPr="000D776D" w:rsidRDefault="001C73E4" w:rsidP="001C73E4">
      <w:pPr>
        <w:spacing w:before="120" w:after="120"/>
        <w:ind w:left="426"/>
        <w:contextualSpacing/>
        <w:jc w:val="left"/>
        <w:rPr>
          <w:rFonts w:ascii="Tahoma" w:hAnsi="Tahoma" w:cs="Tahoma"/>
          <w:szCs w:val="20"/>
        </w:rPr>
      </w:pPr>
    </w:p>
    <w:p w14:paraId="79C2229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27B511F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87EB27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5F90ECC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55D9341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Pr>
          <w:rFonts w:ascii="Tahoma" w:hAnsi="Tahoma" w:cs="Tahoma"/>
          <w:szCs w:val="20"/>
        </w:rPr>
        <w:t xml:space="preserve">je izvajalec </w:t>
      </w:r>
      <w:r w:rsidRPr="00A0723B">
        <w:rPr>
          <w:rFonts w:ascii="Tahoma" w:hAnsi="Tahoma" w:cs="Tahoma"/>
          <w:szCs w:val="20"/>
        </w:rPr>
        <w:t>namerno navaja</w:t>
      </w:r>
      <w:r>
        <w:rPr>
          <w:rFonts w:ascii="Tahoma" w:hAnsi="Tahoma" w:cs="Tahoma"/>
          <w:szCs w:val="20"/>
        </w:rPr>
        <w:t>l</w:t>
      </w:r>
      <w:r w:rsidRPr="00A0723B">
        <w:rPr>
          <w:rFonts w:ascii="Tahoma" w:hAnsi="Tahoma" w:cs="Tahoma"/>
          <w:szCs w:val="20"/>
        </w:rPr>
        <w:t xml:space="preserve"> napačn</w:t>
      </w:r>
      <w:r>
        <w:rPr>
          <w:rFonts w:ascii="Tahoma" w:hAnsi="Tahoma" w:cs="Tahoma"/>
          <w:szCs w:val="20"/>
        </w:rPr>
        <w:t>e</w:t>
      </w:r>
      <w:r w:rsidRPr="00A0723B">
        <w:rPr>
          <w:rFonts w:ascii="Tahoma" w:hAnsi="Tahoma" w:cs="Tahoma"/>
          <w:szCs w:val="20"/>
        </w:rPr>
        <w:t xml:space="preserve"> podatk</w:t>
      </w:r>
      <w:r>
        <w:rPr>
          <w:rFonts w:ascii="Tahoma" w:hAnsi="Tahoma" w:cs="Tahoma"/>
          <w:szCs w:val="20"/>
        </w:rPr>
        <w:t>e ali če</w:t>
      </w:r>
      <w:r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08B0120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65AF53F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2349C33" w14:textId="77777777" w:rsidR="001C73E4" w:rsidRPr="000D776D" w:rsidRDefault="001C73E4" w:rsidP="001C73E4">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w:t>
      </w:r>
      <w:r w:rsidRPr="000D776D">
        <w:rPr>
          <w:rFonts w:ascii="Tahoma" w:hAnsi="Tahoma" w:cs="Tahoma"/>
        </w:rPr>
        <w:lastRenderedPageBreak/>
        <w:t>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0758FADE" w14:textId="77777777" w:rsidR="001C73E4" w:rsidRPr="000D776D" w:rsidRDefault="001C73E4" w:rsidP="001C73E4">
      <w:pPr>
        <w:spacing w:before="120" w:after="120"/>
        <w:rPr>
          <w:rFonts w:ascii="Tahoma" w:hAnsi="Tahoma" w:cs="Tahoma"/>
        </w:rPr>
      </w:pPr>
      <w:r w:rsidRPr="000D776D">
        <w:rPr>
          <w:rFonts w:ascii="Tahoma" w:hAnsi="Tahoma" w:cs="Tahoma"/>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B9CBBCF"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46DDF7F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C7FDE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6099375E"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70EDED3C"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B2F9B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57223F3D"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57E0E0B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9190F3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01688E51"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23285FC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w:t>
      </w:r>
      <w:r w:rsidRPr="000D776D">
        <w:rPr>
          <w:rFonts w:ascii="Tahoma" w:hAnsi="Tahoma" w:cs="Tahoma"/>
          <w:szCs w:val="20"/>
        </w:rPr>
        <w:lastRenderedPageBreak/>
        <w:t>potrebno izvajalcu razkriti zaupne podatke naročnika, se izvajalec na zahtevo naročnika, zavezuje skleniti z naročnikom dogovor o nerazkrivanju podatkov (NDA) skladno z naročnikovimi internimi akti.</w:t>
      </w:r>
    </w:p>
    <w:p w14:paraId="5EEFA239"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2A2F41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71FF3CB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67C9FCFE" w14:textId="7493B072" w:rsidR="001C73E4" w:rsidRPr="000D776D" w:rsidRDefault="001C73E4" w:rsidP="001C73E4">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w:t>
      </w:r>
      <w:r w:rsidR="00150748">
        <w:rPr>
          <w:rFonts w:ascii="Tahoma" w:hAnsi="Tahoma" w:cs="Tahoma"/>
          <w:szCs w:val="20"/>
        </w:rPr>
        <w:t xml:space="preserve">, </w:t>
      </w:r>
      <w:r w:rsidR="00150748" w:rsidRPr="00150748">
        <w:rPr>
          <w:rFonts w:ascii="Tahoma" w:hAnsi="Tahoma" w:cs="Tahoma"/>
          <w:szCs w:val="20"/>
        </w:rPr>
        <w:t>ali ki potrebujejo podatke za izvedbo izvajalčevih pogodbenih obveznosti</w:t>
      </w:r>
      <w:r w:rsidRPr="000D776D">
        <w:rPr>
          <w:rFonts w:ascii="Tahoma" w:hAnsi="Tahoma" w:cs="Tahoma"/>
          <w:szCs w:val="20"/>
        </w:rPr>
        <w:t>,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4AFB907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zavezuje, da bo:</w:t>
      </w:r>
    </w:p>
    <w:p w14:paraId="2FE2DAB0"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CEC4C29"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0032798B"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2B6D8943"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243798E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03F265D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05397CE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0978E88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7E7C871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w:t>
      </w:r>
      <w:r w:rsidRPr="000D776D">
        <w:rPr>
          <w:rFonts w:ascii="Tahoma" w:hAnsi="Tahoma" w:cs="Tahoma"/>
          <w:szCs w:val="20"/>
        </w:rPr>
        <w:lastRenderedPageBreak/>
        <w:t>izvajalec zaveže k podpisu takšne pogodbe. Izvajalec se zavezuje spoštovati varnostne politike in postopke varovanja podatkov, sporočene v skladu s predhodnim stavkom.</w:t>
      </w:r>
    </w:p>
    <w:p w14:paraId="0A582CB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73B93A5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23FFA96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5C282C4"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t>V primeru kršitve obveznosti varovanja zaupnih podatkov je izvajalec naročniku dolžan plačati škodo skladno s to pogodbo.</w:t>
      </w:r>
    </w:p>
    <w:p w14:paraId="521F78D0"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32E1965C" w14:textId="1C6A94B6" w:rsidR="001C73E4" w:rsidRDefault="001A1B1A" w:rsidP="001A1B1A">
      <w:pPr>
        <w:spacing w:before="120" w:after="120"/>
        <w:rPr>
          <w:rFonts w:ascii="Tahoma" w:hAnsi="Tahoma" w:cs="Tahoma"/>
          <w:szCs w:val="20"/>
        </w:rPr>
      </w:pPr>
      <w:r w:rsidRPr="001A1B1A">
        <w:rPr>
          <w:rFonts w:ascii="Tahoma" w:hAnsi="Tahoma" w:cs="Tahoma"/>
          <w:szCs w:val="20"/>
        </w:rPr>
        <w:t>V kolikor ni drugače dogovorjeno, mora izvajalec podatke predati v odpovednem roku</w:t>
      </w:r>
      <w:r w:rsidR="001C73E4" w:rsidRPr="000D776D">
        <w:rPr>
          <w:rFonts w:ascii="Tahoma" w:hAnsi="Tahoma" w:cs="Tahoma"/>
          <w:szCs w:val="20"/>
        </w:rPr>
        <w:t>.</w:t>
      </w:r>
    </w:p>
    <w:p w14:paraId="13521906"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4F96A73D"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19AA181"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0432C39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A86E0CF"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36B3454"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12C326CD"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63B4475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162279CD"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43A77E18"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lastRenderedPageBreak/>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0B9D49A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2C1EFA23"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B6ED739"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26437C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610D49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4EB7EC0F"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0E7E16E"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5ABFF49A"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117A84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539F025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62A4C1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6FB662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42F2848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CD2A779"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86FBFE5" w14:textId="77777777" w:rsidR="001C73E4" w:rsidRDefault="001C73E4" w:rsidP="001C73E4">
      <w:pPr>
        <w:spacing w:before="120" w:after="120"/>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Pr>
          <w:rFonts w:ascii="Tahoma" w:hAnsi="Tahoma" w:cs="Tahoma"/>
          <w:szCs w:val="20"/>
        </w:rPr>
        <w:t>.</w:t>
      </w:r>
    </w:p>
    <w:p w14:paraId="52211F76"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5BC0DBE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C0947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Skrbništvo pogodbe na naročnikovi strani je:</w:t>
      </w:r>
    </w:p>
    <w:p w14:paraId="470D775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AA949E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Skrbništvo pogodbe na strani izvajalca je:</w:t>
      </w:r>
    </w:p>
    <w:p w14:paraId="7B86282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4BFEB5C" w14:textId="77777777" w:rsidR="001C73E4" w:rsidRDefault="001C73E4" w:rsidP="001C73E4">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Pr="000D776D">
        <w:rPr>
          <w:rFonts w:ascii="Tahoma" w:hAnsi="Tahoma" w:cs="Tahoma"/>
          <w:szCs w:val="20"/>
        </w:rPr>
        <w:t>.</w:t>
      </w:r>
    </w:p>
    <w:p w14:paraId="31B51E6F"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0C5D6563"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7607515E"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C96B27" w14:textId="77777777" w:rsidR="001C73E4" w:rsidRDefault="001C73E4" w:rsidP="001C73E4">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Pr="000D776D">
        <w:rPr>
          <w:rFonts w:ascii="Tahoma" w:hAnsi="Tahoma" w:cs="Tahoma"/>
          <w:szCs w:val="20"/>
        </w:rPr>
        <w:t>.</w:t>
      </w:r>
    </w:p>
    <w:p w14:paraId="142420BF" w14:textId="4E2162C6" w:rsidR="00DD2BAB" w:rsidRPr="00A86C4F" w:rsidRDefault="00DD2BAB" w:rsidP="00DD2BAB">
      <w:pPr>
        <w:pStyle w:val="Odstavekseznama"/>
        <w:numPr>
          <w:ilvl w:val="0"/>
          <w:numId w:val="21"/>
        </w:numPr>
        <w:spacing w:before="120" w:after="120"/>
        <w:rPr>
          <w:rFonts w:ascii="Tahoma" w:hAnsi="Tahoma" w:cs="Tahoma"/>
          <w:b/>
          <w:bCs/>
          <w:sz w:val="22"/>
          <w:szCs w:val="22"/>
        </w:rPr>
      </w:pPr>
      <w:r w:rsidRPr="00A86C4F">
        <w:rPr>
          <w:rFonts w:ascii="Tahoma" w:hAnsi="Tahoma" w:cs="Tahoma"/>
          <w:b/>
          <w:bCs/>
          <w:sz w:val="22"/>
          <w:szCs w:val="22"/>
        </w:rPr>
        <w:t>FINANČNO ZAVAROVANJE</w:t>
      </w:r>
    </w:p>
    <w:p w14:paraId="63BFA7B0" w14:textId="5D2B3AAE" w:rsidR="00DD2BAB" w:rsidRPr="00A86C4F" w:rsidRDefault="00A86C4F" w:rsidP="00A86C4F">
      <w:pPr>
        <w:pStyle w:val="Odstavekseznama"/>
        <w:numPr>
          <w:ilvl w:val="0"/>
          <w:numId w:val="22"/>
        </w:numPr>
        <w:spacing w:before="120" w:after="120"/>
        <w:jc w:val="center"/>
        <w:rPr>
          <w:rFonts w:ascii="Tahoma" w:hAnsi="Tahoma" w:cs="Tahoma"/>
          <w:b/>
          <w:bCs/>
        </w:rPr>
      </w:pPr>
      <w:r>
        <w:rPr>
          <w:rFonts w:ascii="Tahoma" w:hAnsi="Tahoma" w:cs="Tahoma"/>
          <w:b/>
          <w:bCs/>
        </w:rPr>
        <w:t>č</w:t>
      </w:r>
      <w:r w:rsidR="00DD2BAB" w:rsidRPr="00A86C4F">
        <w:rPr>
          <w:rFonts w:ascii="Tahoma" w:hAnsi="Tahoma" w:cs="Tahoma"/>
          <w:b/>
          <w:bCs/>
        </w:rPr>
        <w:t>len</w:t>
      </w:r>
    </w:p>
    <w:p w14:paraId="51A4A9C0" w14:textId="273D5316" w:rsidR="00A86C4F" w:rsidRPr="00C91840" w:rsidRDefault="00A86C4F" w:rsidP="00A86C4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911404">
        <w:rPr>
          <w:rFonts w:ascii="Tahoma" w:hAnsi="Tahoma" w:cs="Tahoma"/>
        </w:rPr>
        <w:t xml:space="preserve">v obliki menic z meničnimi izjavami </w:t>
      </w:r>
      <w:r w:rsidRPr="00074118">
        <w:rPr>
          <w:rFonts w:ascii="Tahoma" w:hAnsi="Tahoma" w:cs="Tahoma"/>
        </w:rPr>
        <w:t xml:space="preserve">v višini </w:t>
      </w:r>
      <w:r w:rsidR="00EA6DA8">
        <w:rPr>
          <w:rFonts w:ascii="Tahoma" w:hAnsi="Tahoma" w:cs="Tahoma"/>
        </w:rPr>
        <w:t>5</w:t>
      </w:r>
      <w:r w:rsidRPr="00074118">
        <w:rPr>
          <w:rFonts w:ascii="Tahoma" w:hAnsi="Tahoma" w:cs="Tahoma"/>
        </w:rPr>
        <w:t xml:space="preserve"> % okvirne pogodbene vrednosti z DDV</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5110FFB" w14:textId="77777777" w:rsidR="00A86C4F" w:rsidRPr="00C91840" w:rsidRDefault="00A86C4F" w:rsidP="00A86C4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6A9ED2DE" w14:textId="77777777" w:rsidR="00A86C4F" w:rsidRPr="00C91840" w:rsidRDefault="00A86C4F" w:rsidP="00A86C4F">
      <w:pPr>
        <w:rPr>
          <w:rFonts w:ascii="Tahoma" w:hAnsi="Tahoma" w:cs="Tahoma"/>
        </w:rPr>
      </w:pPr>
      <w:r w:rsidRPr="00C91840">
        <w:rPr>
          <w:rFonts w:ascii="Tahoma" w:hAnsi="Tahoma" w:cs="Tahoma"/>
        </w:rPr>
        <w:t xml:space="preserve">Naročnik lahko </w:t>
      </w:r>
      <w:r>
        <w:rPr>
          <w:rFonts w:ascii="Tahoma" w:hAnsi="Tahoma" w:cs="Tahoma"/>
        </w:rPr>
        <w:t>menično izjavo uveljavi</w:t>
      </w:r>
      <w:r w:rsidRPr="00C91840">
        <w:rPr>
          <w:rFonts w:ascii="Tahoma" w:hAnsi="Tahoma" w:cs="Tahoma"/>
        </w:rPr>
        <w:t xml:space="preserve"> v naslednjih primerih:</w:t>
      </w:r>
    </w:p>
    <w:p w14:paraId="20FEA18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storitve ne opravi v skladu z zahtevami pogodbe ali s specifikacijami; ali</w:t>
      </w:r>
    </w:p>
    <w:p w14:paraId="63882A6F"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preneha z izvajanjem pogodbe; ali</w:t>
      </w:r>
    </w:p>
    <w:p w14:paraId="79D0D576"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objavi insolventnost, prisilno poravnavo ali stečaj; ali</w:t>
      </w:r>
    </w:p>
    <w:p w14:paraId="5B9A1AB5"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krši zaupnost podatkov ali kako drugače krši pogodbena določila; ali</w:t>
      </w:r>
    </w:p>
    <w:p w14:paraId="41FF81E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brez dogovora z naročnikom odstopi od pogodbe in razlogi za to niso na naročnikovi strani; ali</w:t>
      </w:r>
    </w:p>
    <w:p w14:paraId="78FF2256" w14:textId="0228115B" w:rsidR="00A86C4F" w:rsidRPr="00C91840" w:rsidRDefault="00A86C4F" w:rsidP="00A86C4F">
      <w:pPr>
        <w:pStyle w:val="Odstavekseznama"/>
        <w:numPr>
          <w:ilvl w:val="0"/>
          <w:numId w:val="81"/>
        </w:numPr>
        <w:ind w:left="709" w:hanging="349"/>
        <w:rPr>
          <w:rFonts w:ascii="Tahoma" w:hAnsi="Tahoma" w:cs="Tahoma"/>
        </w:rPr>
      </w:pPr>
      <w:r w:rsidRPr="00A86C4F">
        <w:rPr>
          <w:rFonts w:ascii="Tahoma" w:hAnsi="Tahoma" w:cs="Tahoma"/>
        </w:rPr>
        <w:t>naročnik odstopi od pogodbe zaradi kršitev pogodbenih obveznosti s strani izvajalca</w:t>
      </w:r>
      <w:r w:rsidRPr="00C91840">
        <w:rPr>
          <w:rFonts w:ascii="Tahoma" w:hAnsi="Tahoma" w:cs="Tahoma"/>
        </w:rPr>
        <w:t>.</w:t>
      </w:r>
    </w:p>
    <w:p w14:paraId="1BB274EB" w14:textId="17BBB102" w:rsidR="00DD2BAB" w:rsidRPr="00DD2BAB" w:rsidRDefault="00A86C4F" w:rsidP="00A86C4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7206F23" w14:textId="77777777" w:rsidR="001C73E4" w:rsidRPr="00060CFE" w:rsidRDefault="001C73E4" w:rsidP="00D740B3">
      <w:pPr>
        <w:pStyle w:val="Odstavekseznama"/>
        <w:numPr>
          <w:ilvl w:val="0"/>
          <w:numId w:val="21"/>
        </w:numPr>
        <w:spacing w:before="120" w:after="120"/>
        <w:ind w:hanging="76"/>
        <w:rPr>
          <w:rFonts w:ascii="Tahoma" w:hAnsi="Tahoma" w:cs="Tahoma"/>
          <w:b/>
          <w:bCs/>
          <w:sz w:val="22"/>
          <w:szCs w:val="22"/>
        </w:rPr>
      </w:pPr>
      <w:r w:rsidRPr="00060CFE">
        <w:rPr>
          <w:rFonts w:ascii="Tahoma" w:hAnsi="Tahoma" w:cs="Tahoma"/>
          <w:b/>
          <w:bCs/>
          <w:sz w:val="22"/>
          <w:szCs w:val="22"/>
        </w:rPr>
        <w:t>SPREMEMBE IN DOPOLNITVE POGODBE</w:t>
      </w:r>
    </w:p>
    <w:p w14:paraId="325485DB"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6F9FEB03" w14:textId="77777777" w:rsidR="001C73E4" w:rsidRPr="00E46D78" w:rsidRDefault="001C73E4" w:rsidP="001C73E4">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507C4BA" w14:textId="77777777" w:rsidR="001C73E4" w:rsidRPr="00E46D78" w:rsidRDefault="001C73E4" w:rsidP="001C73E4">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76131079" w14:textId="77777777" w:rsidR="001C73E4" w:rsidRPr="00E46D78" w:rsidRDefault="001C73E4" w:rsidP="001C73E4">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546BEA4A" w14:textId="77777777" w:rsidR="001C73E4" w:rsidRPr="00E46D78" w:rsidRDefault="001C73E4" w:rsidP="001C73E4">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4B080E4C" w14:textId="77777777" w:rsidR="001C73E4" w:rsidRPr="000D776D" w:rsidRDefault="001C73E4" w:rsidP="00D740B3">
      <w:pPr>
        <w:numPr>
          <w:ilvl w:val="0"/>
          <w:numId w:val="21"/>
        </w:numPr>
        <w:spacing w:before="120" w:after="120"/>
        <w:ind w:left="568" w:hanging="142"/>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0F19454A"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783ECE4" w14:textId="77777777" w:rsidR="001C73E4" w:rsidRDefault="001C73E4" w:rsidP="001C73E4">
      <w:pPr>
        <w:spacing w:before="120" w:after="120"/>
        <w:rPr>
          <w:rFonts w:ascii="Tahoma" w:hAnsi="Tahoma" w:cs="Tahoma"/>
          <w:szCs w:val="20"/>
        </w:rPr>
      </w:pPr>
      <w:r w:rsidRPr="000D776D">
        <w:rPr>
          <w:rFonts w:ascii="Tahoma" w:hAnsi="Tahoma" w:cs="Tahoma"/>
          <w:szCs w:val="20"/>
        </w:rPr>
        <w:lastRenderedPageBreak/>
        <w:t xml:space="preserve">Pogodbeni stranki se dogovorita, da se za presojo pravic in obveznosti iz pogodbe uporablja slovensko pravo. </w:t>
      </w:r>
    </w:p>
    <w:p w14:paraId="7B23CBD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4F7E8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2FB5B3EC"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Pr="000D776D">
        <w:rPr>
          <w:rFonts w:ascii="Tahoma" w:hAnsi="Tahoma" w:cs="Tahoma"/>
          <w:b/>
          <w:bCs/>
          <w:sz w:val="22"/>
          <w:szCs w:val="32"/>
          <w:lang w:eastAsia="en-US"/>
        </w:rPr>
        <w:t xml:space="preserve"> DOLOČBE</w:t>
      </w:r>
    </w:p>
    <w:p w14:paraId="68C4250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7CD2B2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24FE289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5677754" w14:textId="6277F81D" w:rsidR="001C73E4" w:rsidRPr="000D776D" w:rsidRDefault="001C73E4" w:rsidP="001C73E4">
      <w:pPr>
        <w:spacing w:before="120" w:after="120"/>
      </w:pPr>
      <w:r w:rsidRPr="000D776D">
        <w:rPr>
          <w:rFonts w:ascii="Tahoma" w:hAnsi="Tahoma" w:cs="Tahoma"/>
          <w:szCs w:val="20"/>
        </w:rPr>
        <w:t>Pogodba je sklenjena, ko jo podpišeta obe pogodbeni stranki</w:t>
      </w:r>
      <w:r>
        <w:rPr>
          <w:rFonts w:ascii="Tahoma" w:hAnsi="Tahoma" w:cs="Tahoma"/>
          <w:szCs w:val="20"/>
        </w:rPr>
        <w:t xml:space="preserve"> in velja </w:t>
      </w:r>
      <w:r w:rsidR="00274045">
        <w:rPr>
          <w:rFonts w:ascii="Tahoma" w:hAnsi="Tahoma" w:cs="Tahoma"/>
          <w:szCs w:val="20"/>
        </w:rPr>
        <w:t xml:space="preserve">do </w:t>
      </w:r>
      <w:r w:rsidR="000A0C90">
        <w:rPr>
          <w:rFonts w:ascii="Tahoma" w:hAnsi="Tahoma" w:cs="Tahoma"/>
          <w:szCs w:val="20"/>
        </w:rPr>
        <w:t>25</w:t>
      </w:r>
      <w:r w:rsidR="008A7BC3">
        <w:rPr>
          <w:rFonts w:ascii="Tahoma" w:hAnsi="Tahoma" w:cs="Tahoma"/>
          <w:szCs w:val="20"/>
        </w:rPr>
        <w:t>. 8. 20</w:t>
      </w:r>
      <w:r w:rsidR="00133FDF">
        <w:rPr>
          <w:rFonts w:ascii="Tahoma" w:hAnsi="Tahoma" w:cs="Tahoma"/>
          <w:szCs w:val="20"/>
        </w:rPr>
        <w:t>30</w:t>
      </w:r>
      <w:r w:rsidRPr="00F009EA">
        <w:rPr>
          <w:rFonts w:ascii="Tahoma" w:hAnsi="Tahoma" w:cs="Tahoma"/>
          <w:szCs w:val="20"/>
        </w:rPr>
        <w:t>.</w:t>
      </w:r>
    </w:p>
    <w:p w14:paraId="2D59A8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Pogodba lahko preneha: </w:t>
      </w:r>
    </w:p>
    <w:p w14:paraId="63B0B7F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D8F9FE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59F755A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009F0DD1"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70E1CC56" w14:textId="77777777" w:rsidR="001C73E4" w:rsidRDefault="001C73E4" w:rsidP="001C73E4">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2168EF0A" w14:textId="77777777" w:rsidR="001C73E4" w:rsidRPr="000D776D" w:rsidRDefault="001C73E4" w:rsidP="001C73E4">
      <w:pPr>
        <w:pStyle w:val="Odstavekseznama"/>
        <w:spacing w:before="120" w:after="120"/>
        <w:rPr>
          <w:rFonts w:ascii="Tahoma" w:hAnsi="Tahoma" w:cs="Tahoma"/>
        </w:rPr>
      </w:pPr>
    </w:p>
    <w:p w14:paraId="51A711F2"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685D6A"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6BD45F9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D63BA2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Sestavni del te pogodbe so:</w:t>
      </w:r>
    </w:p>
    <w:p w14:paraId="05EA7C03"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0FA437E4" w14:textId="77777777" w:rsidR="001C73E4" w:rsidRPr="00060CFE"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2A00CD2B" w14:textId="77777777" w:rsidR="001C73E4"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7BCBABF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4F90BED4"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7EF5A959" w14:textId="77777777" w:rsidR="001C73E4" w:rsidRPr="000D776D" w:rsidRDefault="001C73E4" w:rsidP="001C73E4">
      <w:pPr>
        <w:spacing w:before="120" w:after="120"/>
        <w:contextualSpacing/>
        <w:jc w:val="left"/>
        <w:rPr>
          <w:rFonts w:ascii="Tahoma" w:hAnsi="Tahoma" w:cs="Tahoma"/>
          <w:szCs w:val="20"/>
        </w:rPr>
      </w:pPr>
    </w:p>
    <w:p w14:paraId="316EAF79" w14:textId="77777777" w:rsidR="001C73E4" w:rsidRPr="000D776D" w:rsidRDefault="001C73E4" w:rsidP="001C73E4">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1C73E4" w:rsidRPr="000D776D" w14:paraId="63DF8CCF" w14:textId="77777777" w:rsidTr="004C1C8E">
        <w:trPr>
          <w:trHeight w:val="652"/>
        </w:trPr>
        <w:tc>
          <w:tcPr>
            <w:tcW w:w="4749" w:type="dxa"/>
          </w:tcPr>
          <w:p w14:paraId="7E4E7D69"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42E17C9" w14:textId="77777777" w:rsidR="001C73E4" w:rsidRPr="000D776D" w:rsidRDefault="001C73E4" w:rsidP="00D740B3">
            <w:pPr>
              <w:spacing w:before="60" w:after="60"/>
              <w:jc w:val="left"/>
              <w:rPr>
                <w:rFonts w:ascii="Tahoma" w:eastAsia="Myriad Pro" w:hAnsi="Tahoma" w:cs="Tahoma"/>
                <w:lang w:eastAsia="en-US"/>
              </w:rPr>
            </w:pPr>
          </w:p>
          <w:p w14:paraId="17535091" w14:textId="77777777" w:rsidR="001C73E4" w:rsidRPr="000D776D" w:rsidRDefault="001C73E4" w:rsidP="00D740B3">
            <w:pPr>
              <w:spacing w:before="60" w:after="60"/>
              <w:jc w:val="left"/>
              <w:rPr>
                <w:rFonts w:ascii="Tahoma" w:eastAsia="Myriad Pro" w:hAnsi="Tahoma" w:cs="Tahoma"/>
                <w:lang w:eastAsia="en-US"/>
              </w:rPr>
            </w:pPr>
          </w:p>
          <w:p w14:paraId="72467648" w14:textId="77777777" w:rsidR="001C73E4" w:rsidRPr="000D776D" w:rsidRDefault="001C73E4" w:rsidP="00D740B3">
            <w:pPr>
              <w:spacing w:before="60" w:after="60"/>
              <w:jc w:val="left"/>
              <w:rPr>
                <w:rFonts w:ascii="Tahoma" w:eastAsia="Myriad Pro" w:hAnsi="Tahoma" w:cs="Tahoma"/>
                <w:lang w:eastAsia="en-US"/>
              </w:rPr>
            </w:pPr>
          </w:p>
          <w:p w14:paraId="14349D6C" w14:textId="77777777" w:rsidR="001C73E4" w:rsidRPr="000D776D" w:rsidRDefault="001C73E4" w:rsidP="00D740B3">
            <w:pPr>
              <w:spacing w:before="60" w:after="60"/>
              <w:jc w:val="left"/>
              <w:rPr>
                <w:rFonts w:ascii="Tahoma" w:eastAsia="Myriad Pro" w:hAnsi="Tahoma" w:cs="Tahoma"/>
                <w:lang w:eastAsia="en-US"/>
              </w:rPr>
            </w:pPr>
          </w:p>
          <w:p w14:paraId="4187F60D"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17F724F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7F5111AE" w14:textId="77777777" w:rsidR="001C73E4" w:rsidRPr="000D776D" w:rsidRDefault="001C73E4" w:rsidP="00D740B3">
            <w:pPr>
              <w:spacing w:before="60" w:after="60"/>
              <w:jc w:val="center"/>
              <w:rPr>
                <w:rFonts w:ascii="Tahoma" w:eastAsia="Myriad Pro" w:hAnsi="Tahoma" w:cs="Tahoma"/>
                <w:lang w:eastAsia="en-US"/>
              </w:rPr>
            </w:pPr>
          </w:p>
          <w:p w14:paraId="64204222" w14:textId="77777777" w:rsidR="001C73E4" w:rsidRPr="000D776D" w:rsidRDefault="001C73E4" w:rsidP="00D740B3">
            <w:pPr>
              <w:spacing w:before="60" w:after="60"/>
              <w:jc w:val="center"/>
              <w:rPr>
                <w:rFonts w:ascii="Tahoma" w:eastAsia="Myriad Pro" w:hAnsi="Tahoma" w:cs="Tahoma"/>
                <w:lang w:eastAsia="en-US"/>
              </w:rPr>
            </w:pPr>
          </w:p>
          <w:p w14:paraId="4496115B" w14:textId="77777777" w:rsidR="001C73E4" w:rsidRPr="000D776D" w:rsidRDefault="001C73E4" w:rsidP="00D740B3">
            <w:pPr>
              <w:spacing w:before="60" w:after="60"/>
              <w:jc w:val="center"/>
              <w:rPr>
                <w:rFonts w:ascii="Tahoma" w:eastAsia="Myriad Pro" w:hAnsi="Tahoma" w:cs="Tahoma"/>
                <w:lang w:eastAsia="en-US"/>
              </w:rPr>
            </w:pPr>
          </w:p>
          <w:p w14:paraId="4C24A554" w14:textId="77777777" w:rsidR="001C73E4" w:rsidRPr="000D776D" w:rsidRDefault="001C73E4" w:rsidP="00D740B3">
            <w:pPr>
              <w:spacing w:before="60" w:after="60"/>
              <w:jc w:val="center"/>
              <w:rPr>
                <w:rFonts w:ascii="Tahoma" w:eastAsia="Myriad Pro" w:hAnsi="Tahoma" w:cs="Tahoma"/>
                <w:lang w:eastAsia="en-US"/>
              </w:rPr>
            </w:pPr>
          </w:p>
          <w:p w14:paraId="34E7561E" w14:textId="77777777" w:rsidR="001C73E4" w:rsidRPr="000D776D" w:rsidRDefault="001C73E4" w:rsidP="00D740B3">
            <w:pPr>
              <w:spacing w:before="60" w:after="60"/>
              <w:jc w:val="center"/>
              <w:rPr>
                <w:rFonts w:ascii="Tahoma" w:eastAsia="Myriad Pro" w:hAnsi="Tahoma" w:cs="Tahoma"/>
                <w:lang w:eastAsia="en-US"/>
              </w:rPr>
            </w:pPr>
          </w:p>
          <w:p w14:paraId="29DF852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lastRenderedPageBreak/>
              <w:t>mag. Stanka Šarc Majdič</w:t>
            </w:r>
          </w:p>
          <w:p w14:paraId="7F0320B8"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60B3BF7"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680835CA" w14:textId="77777777" w:rsidR="001C73E4" w:rsidRPr="000D776D" w:rsidRDefault="001C73E4" w:rsidP="00D740B3">
            <w:pPr>
              <w:spacing w:before="60" w:after="60"/>
              <w:jc w:val="left"/>
              <w:rPr>
                <w:rFonts w:ascii="Tahoma" w:eastAsia="Myriad Pro" w:hAnsi="Tahoma" w:cs="Tahoma"/>
                <w:lang w:eastAsia="en-US"/>
              </w:rPr>
            </w:pPr>
          </w:p>
          <w:p w14:paraId="1E047607" w14:textId="77777777" w:rsidR="001C73E4" w:rsidRPr="000D776D" w:rsidRDefault="001C73E4" w:rsidP="00D740B3">
            <w:pPr>
              <w:spacing w:before="60" w:after="60"/>
              <w:jc w:val="left"/>
              <w:rPr>
                <w:rFonts w:ascii="Tahoma" w:eastAsia="Myriad Pro" w:hAnsi="Tahoma" w:cs="Tahoma"/>
                <w:lang w:eastAsia="en-US"/>
              </w:rPr>
            </w:pPr>
          </w:p>
          <w:p w14:paraId="2C30B6BF" w14:textId="77777777" w:rsidR="001C73E4" w:rsidRPr="000D776D" w:rsidRDefault="001C73E4" w:rsidP="00D740B3">
            <w:pPr>
              <w:spacing w:before="60" w:after="60"/>
              <w:jc w:val="left"/>
              <w:rPr>
                <w:rFonts w:ascii="Tahoma" w:eastAsia="Myriad Pro" w:hAnsi="Tahoma" w:cs="Tahoma"/>
                <w:lang w:eastAsia="en-US"/>
              </w:rPr>
            </w:pPr>
          </w:p>
        </w:tc>
      </w:tr>
    </w:tbl>
    <w:p w14:paraId="0E46035E" w14:textId="13BCB17A" w:rsidR="00993EEE" w:rsidRPr="008A4821" w:rsidRDefault="00B14A2A" w:rsidP="00BC5783">
      <w:pPr>
        <w:jc w:val="left"/>
        <w:rPr>
          <w:rFonts w:ascii="Tahoma" w:eastAsia="Times New Roman" w:hAnsi="Tahoma" w:cs="Tahoma"/>
          <w:b/>
          <w:bCs/>
          <w:szCs w:val="20"/>
        </w:rPr>
      </w:pPr>
      <w:r>
        <w:rPr>
          <w:rFonts w:ascii="Tahoma" w:eastAsia="Times New Roman" w:hAnsi="Tahoma" w:cs="Tahoma"/>
          <w:b/>
          <w:bCs/>
          <w:szCs w:val="20"/>
        </w:rPr>
        <w:br w:type="page"/>
      </w:r>
    </w:p>
    <w:p w14:paraId="37A725B1" w14:textId="77777777" w:rsidR="00356B94" w:rsidRDefault="00356B94" w:rsidP="00A33DA9">
      <w:pPr>
        <w:pStyle w:val="Naslov2"/>
        <w:numPr>
          <w:ilvl w:val="1"/>
          <w:numId w:val="61"/>
        </w:numPr>
        <w:sectPr w:rsidR="00356B94" w:rsidSect="00CA6C0C">
          <w:headerReference w:type="default" r:id="rId18"/>
          <w:footerReference w:type="default" r:id="rId19"/>
          <w:headerReference w:type="first" r:id="rId20"/>
          <w:footerReference w:type="first" r:id="rId21"/>
          <w:pgSz w:w="11906" w:h="16838" w:code="9"/>
          <w:pgMar w:top="1418" w:right="1418" w:bottom="992" w:left="1418" w:header="709" w:footer="476" w:gutter="0"/>
          <w:cols w:space="708"/>
          <w:titlePg/>
          <w:docGrid w:linePitch="360"/>
        </w:sectPr>
      </w:pPr>
      <w:bookmarkStart w:id="596" w:name="_Ref449101669"/>
      <w:bookmarkStart w:id="597" w:name="_Toc450040360"/>
      <w:bookmarkStart w:id="598" w:name="_Ref1985274"/>
      <w:bookmarkStart w:id="599" w:name="_Toc39565715"/>
      <w:bookmarkStart w:id="600" w:name="_Toc141889533"/>
      <w:bookmarkStart w:id="601" w:name="_Ref382377683"/>
      <w:bookmarkStart w:id="602" w:name="_Ref382377694"/>
      <w:bookmarkStart w:id="603" w:name="_Toc394393843"/>
      <w:bookmarkStart w:id="604" w:name="_Toc434563496"/>
      <w:bookmarkStart w:id="605" w:name="_Toc514327387"/>
      <w:bookmarkStart w:id="606" w:name="_Toc39565716"/>
      <w:bookmarkStart w:id="607" w:name="_Hlk531250772"/>
      <w:bookmarkStart w:id="608" w:name="_Ref355960342"/>
      <w:bookmarkStart w:id="609" w:name="_Toc418665592"/>
    </w:p>
    <w:p w14:paraId="6B18034C" w14:textId="3BCF82AC" w:rsidR="00DB02C0" w:rsidRPr="000D776D" w:rsidRDefault="00DB02C0" w:rsidP="00A33DA9">
      <w:pPr>
        <w:pStyle w:val="Naslov2"/>
        <w:numPr>
          <w:ilvl w:val="1"/>
          <w:numId w:val="61"/>
        </w:numPr>
      </w:pPr>
      <w:bookmarkStart w:id="610" w:name="_Toc231452278"/>
      <w:r w:rsidRPr="000D776D">
        <w:lastRenderedPageBreak/>
        <w:t>Ponudbeni predračun</w:t>
      </w:r>
      <w:bookmarkEnd w:id="596"/>
      <w:bookmarkEnd w:id="597"/>
      <w:bookmarkEnd w:id="598"/>
      <w:bookmarkEnd w:id="599"/>
      <w:bookmarkEnd w:id="600"/>
      <w:bookmarkEnd w:id="610"/>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0E6C8B9B"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w:t>
      </w:r>
      <w:r w:rsidRPr="001F630A">
        <w:rPr>
          <w:rFonts w:ascii="Tahoma" w:hAnsi="Tahoma" w:cs="Tahoma"/>
          <w:bCs/>
        </w:rPr>
        <w:t xml:space="preserve">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Zagotavljanje storitev fiksne in mobilne telefonije, dobava mobilnih naprav, zakup internetnih linij z DDoS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7B6EBF67" w14:textId="77777777" w:rsidR="00356B94" w:rsidRDefault="00356B94" w:rsidP="00DB02C0">
      <w:pPr>
        <w:rPr>
          <w:rFonts w:ascii="Tahoma" w:hAnsi="Tahoma" w:cs="Tahoma"/>
          <w:bCs/>
        </w:rPr>
      </w:pPr>
    </w:p>
    <w:tbl>
      <w:tblPr>
        <w:tblW w:w="15588" w:type="dxa"/>
        <w:tblCellMar>
          <w:left w:w="70" w:type="dxa"/>
          <w:right w:w="70" w:type="dxa"/>
        </w:tblCellMar>
        <w:tblLook w:val="04A0" w:firstRow="1" w:lastRow="0" w:firstColumn="1" w:lastColumn="0" w:noHBand="0" w:noVBand="1"/>
      </w:tblPr>
      <w:tblGrid>
        <w:gridCol w:w="704"/>
        <w:gridCol w:w="1916"/>
        <w:gridCol w:w="6022"/>
        <w:gridCol w:w="1134"/>
        <w:gridCol w:w="1276"/>
        <w:gridCol w:w="1843"/>
        <w:gridCol w:w="1275"/>
        <w:gridCol w:w="1418"/>
      </w:tblGrid>
      <w:tr w:rsidR="001C4179" w:rsidRPr="004B3281" w14:paraId="48B1D62A" w14:textId="77777777" w:rsidTr="005F0647">
        <w:trPr>
          <w:trHeight w:val="852"/>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42983194"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Zap. št.</w:t>
            </w:r>
          </w:p>
        </w:tc>
        <w:tc>
          <w:tcPr>
            <w:tcW w:w="7938"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B2E34A"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Opis storitve</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0C676A2"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Enota mere</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8C1FC25" w14:textId="5F182122"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Količina</w:t>
            </w:r>
            <w:r>
              <w:rPr>
                <w:rFonts w:ascii="Tahoma" w:eastAsia="Times New Roman" w:hAnsi="Tahoma" w:cs="Tahoma"/>
                <w:b/>
                <w:bCs/>
                <w:color w:val="000000"/>
                <w:sz w:val="22"/>
              </w:rPr>
              <w:t>*</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96E250E" w14:textId="2334E1DC" w:rsidR="001C4179" w:rsidRPr="00356B94" w:rsidDel="001C3741"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Ocenjeno število naročniških paketov</w:t>
            </w:r>
          </w:p>
        </w:tc>
        <w:tc>
          <w:tcPr>
            <w:tcW w:w="127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04F2E260" w14:textId="109053F8"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 xml:space="preserve"> Cena </w:t>
            </w:r>
            <w:r w:rsidRPr="00356B94">
              <w:rPr>
                <w:rFonts w:ascii="Tahoma" w:eastAsia="Times New Roman" w:hAnsi="Tahoma" w:cs="Tahoma"/>
                <w:b/>
                <w:bCs/>
                <w:color w:val="000000"/>
                <w:sz w:val="22"/>
              </w:rPr>
              <w:t>na enoto mere</w:t>
            </w:r>
          </w:p>
        </w:tc>
        <w:tc>
          <w:tcPr>
            <w:tcW w:w="141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74E32290" w14:textId="77777777" w:rsidR="001C4179" w:rsidRPr="004B3281" w:rsidRDefault="001C4179" w:rsidP="007619BB">
            <w:pPr>
              <w:spacing w:before="80" w:after="80"/>
              <w:jc w:val="center"/>
              <w:rPr>
                <w:rFonts w:ascii="Tahoma" w:eastAsia="Times New Roman" w:hAnsi="Tahoma" w:cs="Tahoma"/>
                <w:b/>
                <w:bCs/>
                <w:color w:val="000000"/>
                <w:sz w:val="22"/>
              </w:rPr>
            </w:pPr>
            <w:r w:rsidRPr="004B3281">
              <w:rPr>
                <w:rFonts w:ascii="Tahoma" w:eastAsia="Times New Roman" w:hAnsi="Tahoma" w:cs="Tahoma"/>
                <w:b/>
                <w:bCs/>
                <w:color w:val="000000"/>
                <w:sz w:val="22"/>
              </w:rPr>
              <w:t>Ocenjena vrednost v EUR brez DDV</w:t>
            </w:r>
          </w:p>
        </w:tc>
      </w:tr>
      <w:tr w:rsidR="001C4179" w:rsidRPr="00356B94" w14:paraId="3300622A" w14:textId="77777777" w:rsidTr="005F0647">
        <w:trPr>
          <w:trHeight w:val="333"/>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9FFC0A3" w14:textId="60FCCAD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1.1.</w:t>
            </w:r>
          </w:p>
        </w:tc>
        <w:tc>
          <w:tcPr>
            <w:tcW w:w="7938" w:type="dxa"/>
            <w:gridSpan w:val="2"/>
            <w:tcBorders>
              <w:top w:val="single" w:sz="4" w:space="0" w:color="auto"/>
              <w:left w:val="single" w:sz="4" w:space="0" w:color="auto"/>
              <w:bottom w:val="single" w:sz="4" w:space="0" w:color="auto"/>
              <w:right w:val="single" w:sz="4" w:space="0" w:color="auto"/>
            </w:tcBorders>
            <w:noWrap/>
            <w:vAlign w:val="bottom"/>
          </w:tcPr>
          <w:p w14:paraId="538E0062" w14:textId="7F746D3D" w:rsidR="001C4179" w:rsidRPr="00905A4E" w:rsidRDefault="001C4179" w:rsidP="0008460D">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V</w:t>
            </w:r>
            <w:r>
              <w:rPr>
                <w:rFonts w:ascii="Tahoma" w:eastAsia="Times New Roman" w:hAnsi="Tahoma" w:cs="Tahoma"/>
                <w:color w:val="000000"/>
                <w:sz w:val="22"/>
              </w:rPr>
              <w:t>z</w:t>
            </w:r>
            <w:r w:rsidRPr="00905A4E">
              <w:rPr>
                <w:rFonts w:ascii="Tahoma" w:eastAsia="Times New Roman" w:hAnsi="Tahoma" w:cs="Tahoma"/>
                <w:color w:val="000000"/>
                <w:sz w:val="22"/>
              </w:rPr>
              <w:t xml:space="preserve">postavitev fiksnega telefonskega priključka </w:t>
            </w:r>
            <w:r>
              <w:rPr>
                <w:rFonts w:ascii="Tahoma" w:eastAsia="Times New Roman" w:hAnsi="Tahoma" w:cs="Tahoma"/>
                <w:color w:val="000000"/>
                <w:sz w:val="22"/>
              </w:rPr>
              <w:t>v skladu s točko »15.4.1.2 Vzpostavitev storitve fiksne telefonije«</w:t>
            </w:r>
          </w:p>
        </w:tc>
        <w:tc>
          <w:tcPr>
            <w:tcW w:w="1134" w:type="dxa"/>
            <w:tcBorders>
              <w:top w:val="single" w:sz="4" w:space="0" w:color="auto"/>
              <w:left w:val="single" w:sz="4" w:space="0" w:color="auto"/>
              <w:bottom w:val="single" w:sz="4" w:space="0" w:color="auto"/>
              <w:right w:val="single" w:sz="4" w:space="0" w:color="auto"/>
            </w:tcBorders>
            <w:noWrap/>
            <w:vAlign w:val="center"/>
          </w:tcPr>
          <w:p w14:paraId="09B1A145" w14:textId="00664C56"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storitev</w:t>
            </w:r>
          </w:p>
        </w:tc>
        <w:tc>
          <w:tcPr>
            <w:tcW w:w="1276" w:type="dxa"/>
            <w:tcBorders>
              <w:top w:val="single" w:sz="4" w:space="0" w:color="auto"/>
              <w:left w:val="single" w:sz="4" w:space="0" w:color="auto"/>
              <w:bottom w:val="single" w:sz="4" w:space="0" w:color="auto"/>
              <w:right w:val="single" w:sz="4" w:space="0" w:color="auto"/>
            </w:tcBorders>
            <w:noWrap/>
            <w:vAlign w:val="center"/>
          </w:tcPr>
          <w:p w14:paraId="7E849C98" w14:textId="5BFE5ED9"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p>
        </w:tc>
        <w:tc>
          <w:tcPr>
            <w:tcW w:w="1843" w:type="dxa"/>
            <w:tcBorders>
              <w:top w:val="single" w:sz="4" w:space="0" w:color="auto"/>
              <w:left w:val="single" w:sz="4" w:space="0" w:color="auto"/>
              <w:bottom w:val="single" w:sz="4" w:space="0" w:color="auto"/>
              <w:right w:val="single" w:sz="4" w:space="0" w:color="auto"/>
              <w:tr2bl w:val="single" w:sz="4" w:space="0" w:color="auto"/>
            </w:tcBorders>
            <w:vAlign w:val="center"/>
          </w:tcPr>
          <w:p w14:paraId="4E13AD37" w14:textId="0BCA558D" w:rsidR="001C4179" w:rsidRPr="001C4179"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40786CD4" w14:textId="71907634" w:rsidR="001C4179" w:rsidRPr="00356B94" w:rsidRDefault="001C4179" w:rsidP="007619BB">
            <w:pPr>
              <w:spacing w:before="80" w:after="80"/>
              <w:jc w:val="center"/>
              <w:rPr>
                <w:rFonts w:ascii="Tahoma" w:eastAsia="Times New Roman" w:hAnsi="Tahoma" w:cs="Tahoma"/>
                <w:b/>
                <w:bCs/>
                <w:color w:val="000000"/>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6F3D35C" w14:textId="77777777" w:rsidR="001C4179" w:rsidRPr="009246AC" w:rsidRDefault="001C4179" w:rsidP="007619BB">
            <w:pPr>
              <w:spacing w:before="80" w:after="80"/>
              <w:jc w:val="center"/>
              <w:rPr>
                <w:rFonts w:ascii="Tahoma" w:eastAsia="Times New Roman" w:hAnsi="Tahoma" w:cs="Tahoma"/>
                <w:b/>
                <w:bCs/>
                <w:color w:val="000000"/>
                <w:sz w:val="22"/>
                <w:highlight w:val="yellow"/>
              </w:rPr>
            </w:pPr>
          </w:p>
        </w:tc>
      </w:tr>
      <w:tr w:rsidR="001C4179" w:rsidRPr="00356B94" w14:paraId="64B358CA" w14:textId="77777777" w:rsidTr="005F0647">
        <w:trPr>
          <w:trHeight w:val="576"/>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44C2FE" w14:textId="139B526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r>
              <w:rPr>
                <w:rFonts w:ascii="Tahoma" w:eastAsia="Times New Roman" w:hAnsi="Tahoma" w:cs="Tahoma"/>
                <w:color w:val="000000"/>
                <w:sz w:val="22"/>
              </w:rPr>
              <w:t>.2</w:t>
            </w:r>
            <w:r w:rsidRPr="00905A4E">
              <w:rPr>
                <w:rFonts w:ascii="Tahoma" w:eastAsia="Times New Roman" w:hAnsi="Tahoma" w:cs="Tahoma"/>
                <w:color w:val="000000"/>
                <w:sz w:val="22"/>
              </w:rPr>
              <w:t>.</w:t>
            </w:r>
          </w:p>
        </w:tc>
        <w:tc>
          <w:tcPr>
            <w:tcW w:w="7938" w:type="dxa"/>
            <w:gridSpan w:val="2"/>
            <w:tcBorders>
              <w:top w:val="single" w:sz="4" w:space="0" w:color="auto"/>
              <w:left w:val="nil"/>
              <w:bottom w:val="single" w:sz="4" w:space="0" w:color="auto"/>
              <w:right w:val="single" w:sz="4" w:space="0" w:color="auto"/>
            </w:tcBorders>
            <w:vAlign w:val="bottom"/>
            <w:hideMark/>
          </w:tcPr>
          <w:p w14:paraId="03F96038" w14:textId="786C2104"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300 telefonskih številk, vključno z 20 sočasnimi govornimi kanali</w:t>
            </w:r>
            <w:r>
              <w:rPr>
                <w:rFonts w:ascii="Tahoma" w:eastAsia="Times New Roman" w:hAnsi="Tahoma" w:cs="Tahoma"/>
                <w:color w:val="000000"/>
                <w:sz w:val="22"/>
              </w:rPr>
              <w:t xml:space="preserve"> v skladu s točkama »15.4.1.3 Tehnične zahteve za fiksno telefonijo« in »15.4.2.3 Naročniški paketi«</w:t>
            </w:r>
          </w:p>
        </w:tc>
        <w:tc>
          <w:tcPr>
            <w:tcW w:w="1134" w:type="dxa"/>
            <w:tcBorders>
              <w:top w:val="single" w:sz="4" w:space="0" w:color="auto"/>
              <w:left w:val="nil"/>
              <w:bottom w:val="single" w:sz="4" w:space="0" w:color="auto"/>
              <w:right w:val="single" w:sz="4" w:space="0" w:color="auto"/>
            </w:tcBorders>
            <w:noWrap/>
            <w:vAlign w:val="center"/>
            <w:hideMark/>
          </w:tcPr>
          <w:p w14:paraId="10ED04EF"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276" w:type="dxa"/>
            <w:tcBorders>
              <w:top w:val="single" w:sz="4" w:space="0" w:color="auto"/>
              <w:left w:val="nil"/>
              <w:bottom w:val="single" w:sz="4" w:space="0" w:color="auto"/>
              <w:right w:val="single" w:sz="4" w:space="0" w:color="auto"/>
            </w:tcBorders>
            <w:noWrap/>
            <w:vAlign w:val="center"/>
            <w:hideMark/>
          </w:tcPr>
          <w:p w14:paraId="6FE30E5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79298871" w14:textId="5877B95C"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4A98D9F" w14:textId="63E8E86D"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27AAF630" w14:textId="449D91DA" w:rsidR="001C4179" w:rsidRPr="009246AC" w:rsidRDefault="001C4179" w:rsidP="007619BB">
            <w:pPr>
              <w:spacing w:before="80" w:after="80"/>
              <w:jc w:val="center"/>
              <w:rPr>
                <w:rFonts w:ascii="Tahoma" w:eastAsia="Times New Roman" w:hAnsi="Tahoma" w:cs="Tahoma"/>
                <w:color w:val="000000"/>
                <w:sz w:val="22"/>
                <w:highlight w:val="yellow"/>
              </w:rPr>
            </w:pPr>
          </w:p>
        </w:tc>
      </w:tr>
      <w:tr w:rsidR="00C432BD" w:rsidRPr="00356B94" w14:paraId="3849676B" w14:textId="77777777" w:rsidTr="005F0647">
        <w:trPr>
          <w:trHeight w:val="312"/>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AFE53BF" w14:textId="5FE3678A" w:rsidR="00C432BD" w:rsidRPr="00356B94" w:rsidRDefault="00C432BD"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1.3.</w:t>
            </w:r>
          </w:p>
        </w:tc>
        <w:tc>
          <w:tcPr>
            <w:tcW w:w="13466"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DC53B3" w14:textId="01209F5E" w:rsidR="00C432BD" w:rsidRPr="004B3281" w:rsidRDefault="00C432BD" w:rsidP="004B3281">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fiksne telefonije, z zakupom telefonskih številk in telefonskih linij</w:t>
            </w:r>
            <w:r>
              <w:rPr>
                <w:rFonts w:ascii="Tahoma" w:eastAsia="Times New Roman" w:hAnsi="Tahoma" w:cs="Tahoma"/>
                <w:b/>
                <w:bCs/>
                <w:color w:val="000000"/>
                <w:sz w:val="22"/>
              </w:rPr>
              <w:t xml:space="preserve"> </w:t>
            </w:r>
            <w:r w:rsidRPr="005676A5">
              <w:rPr>
                <w:rFonts w:ascii="Tahoma" w:eastAsia="Times New Roman" w:hAnsi="Tahoma" w:cs="Tahoma"/>
                <w:color w:val="000000"/>
                <w:sz w:val="22"/>
              </w:rPr>
              <w:t>(seštevek 1.1.</w:t>
            </w:r>
            <w:r>
              <w:rPr>
                <w:rFonts w:ascii="Tahoma" w:eastAsia="Times New Roman" w:hAnsi="Tahoma" w:cs="Tahoma"/>
                <w:color w:val="000000"/>
                <w:sz w:val="22"/>
              </w:rPr>
              <w:t xml:space="preserve"> in </w:t>
            </w:r>
            <w:r w:rsidRPr="005676A5">
              <w:rPr>
                <w:rFonts w:ascii="Tahoma" w:eastAsia="Times New Roman" w:hAnsi="Tahoma" w:cs="Tahoma"/>
                <w:color w:val="000000"/>
                <w:sz w:val="22"/>
              </w:rPr>
              <w:t>1.2.)</w:t>
            </w:r>
            <w:r>
              <w:rPr>
                <w:rFonts w:ascii="Tahoma" w:eastAsia="Times New Roman" w:hAnsi="Tahoma" w:cs="Tahoma"/>
                <w:color w:val="000000"/>
                <w:sz w:val="22"/>
              </w:rPr>
              <w:t xml:space="preserve"> </w:t>
            </w:r>
          </w:p>
        </w:tc>
        <w:tc>
          <w:tcPr>
            <w:tcW w:w="1418" w:type="dxa"/>
            <w:tcBorders>
              <w:top w:val="single" w:sz="4" w:space="0" w:color="auto"/>
              <w:left w:val="single" w:sz="4" w:space="0" w:color="auto"/>
              <w:bottom w:val="single" w:sz="4" w:space="0" w:color="auto"/>
              <w:right w:val="single" w:sz="4" w:space="0" w:color="auto"/>
            </w:tcBorders>
            <w:noWrap/>
            <w:vAlign w:val="center"/>
          </w:tcPr>
          <w:p w14:paraId="2D83E733" w14:textId="77777777" w:rsidR="00C432BD" w:rsidRPr="009246AC" w:rsidRDefault="00C432BD" w:rsidP="007619BB">
            <w:pPr>
              <w:spacing w:before="80" w:after="80"/>
              <w:jc w:val="center"/>
              <w:rPr>
                <w:rFonts w:ascii="Tahoma" w:eastAsia="Times New Roman" w:hAnsi="Tahoma" w:cs="Tahoma"/>
                <w:b/>
                <w:bCs/>
                <w:color w:val="000000"/>
                <w:sz w:val="22"/>
                <w:highlight w:val="yellow"/>
              </w:rPr>
            </w:pPr>
          </w:p>
        </w:tc>
      </w:tr>
      <w:tr w:rsidR="001C4179" w:rsidRPr="00356B94" w14:paraId="4C2CA030" w14:textId="77777777" w:rsidTr="005F064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24126C"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2.1.</w:t>
            </w:r>
          </w:p>
        </w:tc>
        <w:tc>
          <w:tcPr>
            <w:tcW w:w="7938" w:type="dxa"/>
            <w:gridSpan w:val="2"/>
            <w:tcBorders>
              <w:top w:val="single" w:sz="4" w:space="0" w:color="auto"/>
              <w:left w:val="nil"/>
              <w:bottom w:val="single" w:sz="4" w:space="0" w:color="auto"/>
              <w:right w:val="single" w:sz="4" w:space="0" w:color="auto"/>
            </w:tcBorders>
            <w:noWrap/>
            <w:vAlign w:val="bottom"/>
            <w:hideMark/>
          </w:tcPr>
          <w:p w14:paraId="65E391CC" w14:textId="5136B92F"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za mobilni </w:t>
            </w:r>
            <w:r w:rsidRPr="006A66A9">
              <w:rPr>
                <w:rFonts w:ascii="Tahoma" w:eastAsia="Times New Roman" w:hAnsi="Tahoma" w:cs="Tahoma"/>
                <w:color w:val="000000"/>
                <w:sz w:val="22"/>
              </w:rPr>
              <w:t>naročniški paket</w:t>
            </w:r>
            <w:r>
              <w:rPr>
                <w:rFonts w:ascii="Tahoma" w:eastAsia="Times New Roman" w:hAnsi="Tahoma" w:cs="Tahoma"/>
                <w:color w:val="000000"/>
                <w:sz w:val="22"/>
              </w:rPr>
              <w:t xml:space="preserve"> za </w:t>
            </w:r>
            <w:r w:rsidRPr="00356B94">
              <w:rPr>
                <w:rFonts w:ascii="Tahoma" w:eastAsia="Times New Roman" w:hAnsi="Tahoma" w:cs="Tahoma"/>
                <w:color w:val="000000"/>
                <w:sz w:val="22"/>
              </w:rPr>
              <w:t>prenos podatkov (brez govornih in SMS storitev)</w:t>
            </w:r>
            <w:r>
              <w:rPr>
                <w:rFonts w:ascii="Tahoma" w:eastAsia="Times New Roman" w:hAnsi="Tahoma" w:cs="Tahoma"/>
                <w:color w:val="000000"/>
                <w:sz w:val="22"/>
              </w:rPr>
              <w:t xml:space="preserve"> v skladu s točko »15.4.2.3 Naročniški paket«</w:t>
            </w:r>
          </w:p>
        </w:tc>
        <w:tc>
          <w:tcPr>
            <w:tcW w:w="1134" w:type="dxa"/>
            <w:tcBorders>
              <w:top w:val="single" w:sz="4" w:space="0" w:color="auto"/>
              <w:left w:val="nil"/>
              <w:bottom w:val="single" w:sz="4" w:space="0" w:color="auto"/>
              <w:right w:val="single" w:sz="4" w:space="0" w:color="auto"/>
            </w:tcBorders>
            <w:noWrap/>
            <w:vAlign w:val="center"/>
            <w:hideMark/>
          </w:tcPr>
          <w:p w14:paraId="665D33C5" w14:textId="581A234C"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naročniški paket</w:t>
            </w:r>
          </w:p>
        </w:tc>
        <w:tc>
          <w:tcPr>
            <w:tcW w:w="1276" w:type="dxa"/>
            <w:tcBorders>
              <w:top w:val="single" w:sz="4" w:space="0" w:color="auto"/>
              <w:left w:val="nil"/>
              <w:bottom w:val="single" w:sz="4" w:space="0" w:color="auto"/>
              <w:right w:val="single" w:sz="4" w:space="0" w:color="auto"/>
            </w:tcBorders>
            <w:noWrap/>
            <w:vAlign w:val="center"/>
            <w:hideMark/>
          </w:tcPr>
          <w:p w14:paraId="209805A7" w14:textId="7DC911D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48</w:t>
            </w:r>
          </w:p>
        </w:tc>
        <w:tc>
          <w:tcPr>
            <w:tcW w:w="1843" w:type="dxa"/>
            <w:tcBorders>
              <w:top w:val="single" w:sz="4" w:space="0" w:color="auto"/>
              <w:left w:val="nil"/>
              <w:bottom w:val="single" w:sz="4" w:space="0" w:color="auto"/>
              <w:right w:val="single" w:sz="4" w:space="0" w:color="auto"/>
            </w:tcBorders>
            <w:vAlign w:val="center"/>
          </w:tcPr>
          <w:p w14:paraId="2F2243CA" w14:textId="2D25357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10</w:t>
            </w:r>
          </w:p>
        </w:tc>
        <w:tc>
          <w:tcPr>
            <w:tcW w:w="1275" w:type="dxa"/>
            <w:tcBorders>
              <w:top w:val="single" w:sz="4" w:space="0" w:color="auto"/>
              <w:left w:val="single" w:sz="4" w:space="0" w:color="auto"/>
              <w:bottom w:val="single" w:sz="4" w:space="0" w:color="auto"/>
              <w:right w:val="single" w:sz="4" w:space="0" w:color="auto"/>
            </w:tcBorders>
            <w:noWrap/>
            <w:vAlign w:val="center"/>
          </w:tcPr>
          <w:p w14:paraId="031D9F87" w14:textId="374A0EB0"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227DB8F0" w14:textId="1C168685"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04EECE6C" w14:textId="77777777" w:rsidTr="005F0647">
        <w:trPr>
          <w:trHeight w:val="564"/>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70A297A"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2.2.</w:t>
            </w:r>
          </w:p>
        </w:tc>
        <w:tc>
          <w:tcPr>
            <w:tcW w:w="7938" w:type="dxa"/>
            <w:gridSpan w:val="2"/>
            <w:tcBorders>
              <w:top w:val="single" w:sz="4" w:space="0" w:color="auto"/>
              <w:left w:val="nil"/>
              <w:bottom w:val="single" w:sz="4" w:space="0" w:color="auto"/>
              <w:right w:val="single" w:sz="4" w:space="0" w:color="auto"/>
            </w:tcBorders>
            <w:vAlign w:val="bottom"/>
            <w:hideMark/>
          </w:tcPr>
          <w:p w14:paraId="0BE61792" w14:textId="248F73A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w:t>
            </w:r>
            <w:r w:rsidRPr="006A66A9">
              <w:rPr>
                <w:rFonts w:ascii="Tahoma" w:eastAsia="Times New Roman" w:hAnsi="Tahoma" w:cs="Tahoma"/>
                <w:color w:val="000000"/>
                <w:sz w:val="22"/>
              </w:rPr>
              <w:t xml:space="preserve">za mobilni naročniški paket za mobilne komunikacijske storitve </w:t>
            </w:r>
            <w:r w:rsidRPr="00356B94">
              <w:rPr>
                <w:rFonts w:ascii="Tahoma" w:eastAsia="Times New Roman" w:hAnsi="Tahoma" w:cs="Tahoma"/>
                <w:color w:val="000000"/>
                <w:sz w:val="22"/>
              </w:rPr>
              <w:t>(klici, SMS/MMS in prenos podatkov)</w:t>
            </w:r>
            <w:r>
              <w:rPr>
                <w:rFonts w:ascii="Tahoma" w:eastAsia="Times New Roman" w:hAnsi="Tahoma" w:cs="Tahoma"/>
                <w:color w:val="000000"/>
                <w:sz w:val="22"/>
              </w:rPr>
              <w:t xml:space="preserve"> v skladu s točko »15.4.2.3 Naročniški paket«</w:t>
            </w:r>
          </w:p>
        </w:tc>
        <w:tc>
          <w:tcPr>
            <w:tcW w:w="1134" w:type="dxa"/>
            <w:tcBorders>
              <w:top w:val="single" w:sz="4" w:space="0" w:color="auto"/>
              <w:left w:val="nil"/>
              <w:bottom w:val="single" w:sz="4" w:space="0" w:color="auto"/>
              <w:right w:val="single" w:sz="4" w:space="0" w:color="auto"/>
            </w:tcBorders>
            <w:noWrap/>
            <w:vAlign w:val="center"/>
            <w:hideMark/>
          </w:tcPr>
          <w:p w14:paraId="1523053F" w14:textId="25BD7EC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naročniški paket</w:t>
            </w:r>
            <w:r w:rsidRPr="00356B94" w:rsidDel="00172F30">
              <w:rPr>
                <w:rFonts w:ascii="Tahoma" w:eastAsia="Times New Roman" w:hAnsi="Tahoma" w:cs="Tahoma"/>
                <w:color w:val="000000"/>
                <w:sz w:val="22"/>
              </w:rPr>
              <w:t xml:space="preserve"> </w:t>
            </w:r>
          </w:p>
        </w:tc>
        <w:tc>
          <w:tcPr>
            <w:tcW w:w="1276" w:type="dxa"/>
            <w:tcBorders>
              <w:top w:val="single" w:sz="4" w:space="0" w:color="auto"/>
              <w:left w:val="nil"/>
              <w:bottom w:val="single" w:sz="4" w:space="0" w:color="auto"/>
              <w:right w:val="single" w:sz="4" w:space="0" w:color="auto"/>
            </w:tcBorders>
            <w:noWrap/>
            <w:vAlign w:val="center"/>
            <w:hideMark/>
          </w:tcPr>
          <w:p w14:paraId="7B8D071E" w14:textId="71B48774"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48</w:t>
            </w:r>
          </w:p>
        </w:tc>
        <w:tc>
          <w:tcPr>
            <w:tcW w:w="1843" w:type="dxa"/>
            <w:tcBorders>
              <w:top w:val="single" w:sz="4" w:space="0" w:color="auto"/>
              <w:left w:val="nil"/>
              <w:bottom w:val="single" w:sz="4" w:space="0" w:color="auto"/>
              <w:right w:val="single" w:sz="4" w:space="0" w:color="auto"/>
            </w:tcBorders>
            <w:vAlign w:val="center"/>
          </w:tcPr>
          <w:p w14:paraId="2921EC9E" w14:textId="6C3945DB"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94</w:t>
            </w:r>
          </w:p>
        </w:tc>
        <w:tc>
          <w:tcPr>
            <w:tcW w:w="1275" w:type="dxa"/>
            <w:tcBorders>
              <w:top w:val="single" w:sz="4" w:space="0" w:color="auto"/>
              <w:left w:val="single" w:sz="4" w:space="0" w:color="auto"/>
              <w:bottom w:val="single" w:sz="4" w:space="0" w:color="auto"/>
              <w:right w:val="single" w:sz="4" w:space="0" w:color="auto"/>
            </w:tcBorders>
            <w:noWrap/>
            <w:vAlign w:val="center"/>
          </w:tcPr>
          <w:p w14:paraId="6C5703CE" w14:textId="508F6BA8"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6139E40E" w14:textId="79E469BF"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2E892E3C" w14:textId="77777777" w:rsidTr="005F0647">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871B6D6"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w:t>
            </w:r>
          </w:p>
        </w:tc>
        <w:tc>
          <w:tcPr>
            <w:tcW w:w="1916" w:type="dxa"/>
            <w:tcBorders>
              <w:top w:val="single" w:sz="4" w:space="0" w:color="auto"/>
              <w:left w:val="nil"/>
              <w:bottom w:val="single" w:sz="4" w:space="0" w:color="auto"/>
              <w:right w:val="nil"/>
            </w:tcBorders>
            <w:shd w:val="clear" w:color="auto" w:fill="D9E2F3" w:themeFill="accent1" w:themeFillTint="33"/>
          </w:tcPr>
          <w:p w14:paraId="4949E620" w14:textId="77777777" w:rsidR="001C4179" w:rsidRDefault="001C4179" w:rsidP="007619BB">
            <w:pPr>
              <w:spacing w:before="80" w:after="80"/>
              <w:jc w:val="center"/>
              <w:rPr>
                <w:rFonts w:ascii="Tahoma" w:eastAsia="Times New Roman" w:hAnsi="Tahoma" w:cs="Tahoma"/>
                <w:color w:val="000000"/>
                <w:sz w:val="22"/>
              </w:rPr>
            </w:pPr>
          </w:p>
        </w:tc>
        <w:tc>
          <w:tcPr>
            <w:tcW w:w="11550" w:type="dxa"/>
            <w:gridSpan w:val="5"/>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72884D0E" w14:textId="22D64CC6" w:rsidR="001C4179" w:rsidRPr="00356B94" w:rsidRDefault="001C4179" w:rsidP="004B3281">
            <w:pPr>
              <w:spacing w:before="80" w:after="80"/>
              <w:jc w:val="center"/>
              <w:rPr>
                <w:rFonts w:ascii="Tahoma" w:eastAsia="Times New Roman" w:hAnsi="Tahoma" w:cs="Tahoma"/>
                <w:color w:val="000000"/>
                <w:sz w:val="22"/>
              </w:rPr>
            </w:pPr>
            <w:r>
              <w:rPr>
                <w:rFonts w:ascii="Tahoma" w:eastAsia="Times New Roman" w:hAnsi="Tahoma" w:cs="Tahoma"/>
                <w:color w:val="000000"/>
                <w:sz w:val="22"/>
              </w:rPr>
              <w:t>Dobava</w:t>
            </w:r>
            <w:r w:rsidRPr="00356B94">
              <w:rPr>
                <w:rFonts w:ascii="Tahoma" w:eastAsia="Times New Roman" w:hAnsi="Tahoma" w:cs="Tahoma"/>
                <w:color w:val="000000"/>
                <w:sz w:val="22"/>
              </w:rPr>
              <w:t xml:space="preserve"> mobilnih aparatov</w:t>
            </w:r>
            <w:r>
              <w:rPr>
                <w:rFonts w:ascii="Tahoma" w:eastAsia="Times New Roman" w:hAnsi="Tahoma" w:cs="Tahoma"/>
                <w:color w:val="000000"/>
                <w:sz w:val="22"/>
              </w:rPr>
              <w:t xml:space="preserve"> (seštevek 2.3.1., 2.3.2., 2.3.3., 2.3.4.) v skladu s točki »15.4.2.4 Mobilni aparati«</w:t>
            </w:r>
          </w:p>
        </w:tc>
        <w:tc>
          <w:tcPr>
            <w:tcW w:w="1418" w:type="dxa"/>
            <w:tcBorders>
              <w:top w:val="single" w:sz="4" w:space="0" w:color="auto"/>
              <w:left w:val="nil"/>
              <w:bottom w:val="single" w:sz="4" w:space="0" w:color="auto"/>
              <w:right w:val="single" w:sz="4" w:space="0" w:color="auto"/>
            </w:tcBorders>
            <w:noWrap/>
            <w:vAlign w:val="center"/>
          </w:tcPr>
          <w:p w14:paraId="720114D5" w14:textId="1D04299A"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5C5AA72A" w14:textId="77777777" w:rsidTr="005F0647">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FBF7B34"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2.3.1.</w:t>
            </w:r>
          </w:p>
        </w:tc>
        <w:tc>
          <w:tcPr>
            <w:tcW w:w="7938" w:type="dxa"/>
            <w:gridSpan w:val="2"/>
            <w:tcBorders>
              <w:top w:val="single" w:sz="4" w:space="0" w:color="auto"/>
              <w:left w:val="nil"/>
              <w:bottom w:val="single" w:sz="4" w:space="0" w:color="auto"/>
              <w:right w:val="single" w:sz="4" w:space="0" w:color="auto"/>
            </w:tcBorders>
            <w:noWrap/>
            <w:vAlign w:val="bottom"/>
            <w:hideMark/>
          </w:tcPr>
          <w:p w14:paraId="4FE657B3"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Samsung A57 </w:t>
            </w:r>
          </w:p>
        </w:tc>
        <w:tc>
          <w:tcPr>
            <w:tcW w:w="1134" w:type="dxa"/>
            <w:tcBorders>
              <w:top w:val="single" w:sz="4" w:space="0" w:color="auto"/>
              <w:left w:val="nil"/>
              <w:bottom w:val="single" w:sz="4" w:space="0" w:color="auto"/>
              <w:right w:val="single" w:sz="4" w:space="0" w:color="auto"/>
            </w:tcBorders>
            <w:noWrap/>
            <w:vAlign w:val="center"/>
            <w:hideMark/>
          </w:tcPr>
          <w:p w14:paraId="52BF57C0"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276" w:type="dxa"/>
            <w:tcBorders>
              <w:top w:val="single" w:sz="4" w:space="0" w:color="auto"/>
              <w:left w:val="nil"/>
              <w:bottom w:val="single" w:sz="4" w:space="0" w:color="auto"/>
              <w:right w:val="single" w:sz="4" w:space="0" w:color="auto"/>
            </w:tcBorders>
            <w:noWrap/>
            <w:vAlign w:val="center"/>
            <w:hideMark/>
          </w:tcPr>
          <w:p w14:paraId="119645E8" w14:textId="1886083D"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Pr>
                <w:rFonts w:ascii="Tahoma" w:eastAsia="Times New Roman" w:hAnsi="Tahoma" w:cs="Tahoma"/>
                <w:color w:val="000000"/>
                <w:sz w:val="22"/>
              </w:rPr>
              <w:t>0</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406969F7" w14:textId="01D59400"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D049100" w14:textId="330E2335"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433B7DEC" w14:textId="43BCB2CA"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06D027B4" w14:textId="77777777" w:rsidTr="005F0647">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CCBEDB2"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lastRenderedPageBreak/>
              <w:t>2.3.2.</w:t>
            </w:r>
          </w:p>
        </w:tc>
        <w:tc>
          <w:tcPr>
            <w:tcW w:w="7938" w:type="dxa"/>
            <w:gridSpan w:val="2"/>
            <w:tcBorders>
              <w:top w:val="single" w:sz="4" w:space="0" w:color="auto"/>
              <w:left w:val="nil"/>
              <w:bottom w:val="single" w:sz="4" w:space="0" w:color="auto"/>
              <w:right w:val="single" w:sz="4" w:space="0" w:color="auto"/>
            </w:tcBorders>
            <w:noWrap/>
            <w:vAlign w:val="bottom"/>
            <w:hideMark/>
          </w:tcPr>
          <w:p w14:paraId="566A8DAB" w14:textId="4064168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Samsung Galaxy S2</w:t>
            </w:r>
            <w:r>
              <w:rPr>
                <w:rFonts w:ascii="Tahoma" w:eastAsia="Times New Roman" w:hAnsi="Tahoma" w:cs="Tahoma"/>
                <w:color w:val="000000"/>
                <w:sz w:val="22"/>
              </w:rPr>
              <w:t>6</w:t>
            </w:r>
            <w:r w:rsidRPr="00356B94">
              <w:rPr>
                <w:rFonts w:ascii="Tahoma" w:eastAsia="Times New Roman" w:hAnsi="Tahoma" w:cs="Tahoma"/>
                <w:color w:val="000000"/>
                <w:sz w:val="22"/>
              </w:rPr>
              <w:t xml:space="preserve"> </w:t>
            </w:r>
          </w:p>
        </w:tc>
        <w:tc>
          <w:tcPr>
            <w:tcW w:w="1134" w:type="dxa"/>
            <w:tcBorders>
              <w:top w:val="single" w:sz="4" w:space="0" w:color="auto"/>
              <w:left w:val="nil"/>
              <w:bottom w:val="single" w:sz="4" w:space="0" w:color="auto"/>
              <w:right w:val="single" w:sz="4" w:space="0" w:color="auto"/>
            </w:tcBorders>
            <w:noWrap/>
            <w:vAlign w:val="center"/>
            <w:hideMark/>
          </w:tcPr>
          <w:p w14:paraId="50C9C850"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276" w:type="dxa"/>
            <w:tcBorders>
              <w:top w:val="single" w:sz="4" w:space="0" w:color="auto"/>
              <w:left w:val="nil"/>
              <w:bottom w:val="single" w:sz="4" w:space="0" w:color="auto"/>
              <w:right w:val="single" w:sz="4" w:space="0" w:color="auto"/>
            </w:tcBorders>
            <w:noWrap/>
            <w:vAlign w:val="center"/>
            <w:hideMark/>
          </w:tcPr>
          <w:p w14:paraId="6816942E" w14:textId="611AC42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Pr>
                <w:rFonts w:ascii="Tahoma" w:eastAsia="Times New Roman" w:hAnsi="Tahoma" w:cs="Tahoma"/>
                <w:color w:val="000000"/>
                <w:sz w:val="22"/>
              </w:rPr>
              <w:t>0</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210E38ED" w14:textId="17C4931A"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53F90DC" w14:textId="27130E09"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32A53432" w14:textId="3923D1EA"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FFF5944" w14:textId="77777777" w:rsidTr="005F0647">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7A8FC714"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2.3.3.</w:t>
            </w:r>
          </w:p>
        </w:tc>
        <w:tc>
          <w:tcPr>
            <w:tcW w:w="7938" w:type="dxa"/>
            <w:gridSpan w:val="2"/>
            <w:tcBorders>
              <w:top w:val="single" w:sz="4" w:space="0" w:color="auto"/>
              <w:left w:val="nil"/>
              <w:bottom w:val="single" w:sz="4" w:space="0" w:color="auto"/>
              <w:right w:val="single" w:sz="4" w:space="0" w:color="auto"/>
            </w:tcBorders>
            <w:noWrap/>
            <w:vAlign w:val="bottom"/>
            <w:hideMark/>
          </w:tcPr>
          <w:p w14:paraId="78D54E49"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Apple iPhone 17</w:t>
            </w:r>
          </w:p>
        </w:tc>
        <w:tc>
          <w:tcPr>
            <w:tcW w:w="1134" w:type="dxa"/>
            <w:tcBorders>
              <w:top w:val="single" w:sz="4" w:space="0" w:color="auto"/>
              <w:left w:val="nil"/>
              <w:bottom w:val="single" w:sz="4" w:space="0" w:color="auto"/>
              <w:right w:val="single" w:sz="4" w:space="0" w:color="auto"/>
            </w:tcBorders>
            <w:noWrap/>
            <w:vAlign w:val="center"/>
            <w:hideMark/>
          </w:tcPr>
          <w:p w14:paraId="2A2948D2"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276" w:type="dxa"/>
            <w:tcBorders>
              <w:top w:val="single" w:sz="4" w:space="0" w:color="auto"/>
              <w:left w:val="nil"/>
              <w:bottom w:val="single" w:sz="4" w:space="0" w:color="auto"/>
              <w:right w:val="single" w:sz="4" w:space="0" w:color="auto"/>
            </w:tcBorders>
            <w:noWrap/>
            <w:vAlign w:val="center"/>
            <w:hideMark/>
          </w:tcPr>
          <w:p w14:paraId="0CDB7556" w14:textId="0DEEA188"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15</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62804779" w14:textId="7FBA0568"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A311DF0" w14:textId="39AAA4C7"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295654C9" w14:textId="2E38D261"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0DBDB7E3" w14:textId="77777777" w:rsidTr="005F0647">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2107306"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2.3.4.</w:t>
            </w:r>
          </w:p>
        </w:tc>
        <w:tc>
          <w:tcPr>
            <w:tcW w:w="7938" w:type="dxa"/>
            <w:gridSpan w:val="2"/>
            <w:tcBorders>
              <w:top w:val="single" w:sz="4" w:space="0" w:color="auto"/>
              <w:left w:val="nil"/>
              <w:bottom w:val="single" w:sz="4" w:space="0" w:color="auto"/>
              <w:right w:val="single" w:sz="4" w:space="0" w:color="auto"/>
            </w:tcBorders>
            <w:noWrap/>
            <w:vAlign w:val="bottom"/>
            <w:hideMark/>
          </w:tcPr>
          <w:p w14:paraId="3C19879E"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Apple iPhone 17 Pro Max</w:t>
            </w:r>
          </w:p>
        </w:tc>
        <w:tc>
          <w:tcPr>
            <w:tcW w:w="1134" w:type="dxa"/>
            <w:tcBorders>
              <w:top w:val="single" w:sz="4" w:space="0" w:color="auto"/>
              <w:left w:val="nil"/>
              <w:bottom w:val="single" w:sz="4" w:space="0" w:color="auto"/>
              <w:right w:val="single" w:sz="4" w:space="0" w:color="auto"/>
            </w:tcBorders>
            <w:noWrap/>
            <w:vAlign w:val="center"/>
            <w:hideMark/>
          </w:tcPr>
          <w:p w14:paraId="3A749B7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276" w:type="dxa"/>
            <w:tcBorders>
              <w:top w:val="single" w:sz="4" w:space="0" w:color="auto"/>
              <w:left w:val="nil"/>
              <w:bottom w:val="single" w:sz="4" w:space="0" w:color="auto"/>
              <w:right w:val="single" w:sz="4" w:space="0" w:color="auto"/>
            </w:tcBorders>
            <w:noWrap/>
            <w:vAlign w:val="center"/>
            <w:hideMark/>
          </w:tcPr>
          <w:p w14:paraId="267C8FED" w14:textId="7145DC07"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16328ADB" w14:textId="76FE0151"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3AA4853" w14:textId="6E42DD59"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06A547BC" w14:textId="54EB9AF2" w:rsidR="001C4179" w:rsidRPr="009246AC" w:rsidRDefault="001C4179" w:rsidP="007619BB">
            <w:pPr>
              <w:spacing w:before="80" w:after="80"/>
              <w:jc w:val="center"/>
              <w:rPr>
                <w:rFonts w:ascii="Tahoma" w:eastAsia="Times New Roman" w:hAnsi="Tahoma" w:cs="Tahoma"/>
                <w:color w:val="000000"/>
                <w:sz w:val="22"/>
                <w:highlight w:val="yellow"/>
              </w:rPr>
            </w:pPr>
          </w:p>
        </w:tc>
      </w:tr>
      <w:tr w:rsidR="00C432BD" w:rsidRPr="00356B94" w14:paraId="2A2A69B3" w14:textId="77777777" w:rsidTr="005F0647">
        <w:trPr>
          <w:trHeight w:val="5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FF28874" w14:textId="3D07CF61" w:rsidR="00C432BD" w:rsidRPr="00356B94" w:rsidRDefault="00C432BD"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2.4.</w:t>
            </w:r>
          </w:p>
        </w:tc>
        <w:tc>
          <w:tcPr>
            <w:tcW w:w="13466"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23E2D5" w14:textId="1439DA4A" w:rsidR="00C432BD" w:rsidRPr="00356B94" w:rsidRDefault="00C432BD" w:rsidP="004B3281">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 xml:space="preserve">Zagotavljanje storitev mobilne telefonije z </w:t>
            </w:r>
            <w:r>
              <w:rPr>
                <w:rFonts w:ascii="Tahoma" w:eastAsia="Times New Roman" w:hAnsi="Tahoma" w:cs="Tahoma"/>
                <w:b/>
                <w:bCs/>
                <w:color w:val="000000"/>
                <w:sz w:val="22"/>
              </w:rPr>
              <w:t>dobavo</w:t>
            </w:r>
            <w:r w:rsidRPr="00356B94">
              <w:rPr>
                <w:rFonts w:ascii="Tahoma" w:eastAsia="Times New Roman" w:hAnsi="Tahoma" w:cs="Tahoma"/>
                <w:b/>
                <w:bCs/>
                <w:color w:val="000000"/>
                <w:sz w:val="22"/>
              </w:rPr>
              <w:t xml:space="preserve"> mobilnih aparatov</w:t>
            </w:r>
            <w:r>
              <w:rPr>
                <w:rFonts w:ascii="Tahoma" w:eastAsia="Times New Roman" w:hAnsi="Tahoma" w:cs="Tahoma"/>
                <w:b/>
                <w:bCs/>
                <w:color w:val="000000"/>
                <w:sz w:val="22"/>
              </w:rPr>
              <w:t xml:space="preserve"> </w:t>
            </w:r>
            <w:r>
              <w:rPr>
                <w:rFonts w:ascii="Tahoma" w:eastAsia="Times New Roman" w:hAnsi="Tahoma" w:cs="Tahoma"/>
                <w:color w:val="000000"/>
                <w:sz w:val="22"/>
              </w:rPr>
              <w:t>(seštevek 2.1., 2.2., 2.3.)</w:t>
            </w:r>
          </w:p>
        </w:tc>
        <w:tc>
          <w:tcPr>
            <w:tcW w:w="1418" w:type="dxa"/>
            <w:tcBorders>
              <w:top w:val="single" w:sz="4" w:space="0" w:color="auto"/>
              <w:left w:val="single" w:sz="4" w:space="0" w:color="auto"/>
              <w:bottom w:val="single" w:sz="4" w:space="0" w:color="auto"/>
              <w:right w:val="single" w:sz="4" w:space="0" w:color="auto"/>
            </w:tcBorders>
            <w:noWrap/>
            <w:vAlign w:val="center"/>
          </w:tcPr>
          <w:p w14:paraId="5FC1D58D" w14:textId="77777777" w:rsidR="00C432BD" w:rsidRPr="009246AC" w:rsidRDefault="00C432BD" w:rsidP="007619BB">
            <w:pPr>
              <w:spacing w:before="80" w:after="80"/>
              <w:jc w:val="center"/>
              <w:rPr>
                <w:rFonts w:ascii="Tahoma" w:eastAsia="Times New Roman" w:hAnsi="Tahoma" w:cs="Tahoma"/>
                <w:b/>
                <w:bCs/>
                <w:color w:val="000000"/>
                <w:sz w:val="22"/>
                <w:highlight w:val="yellow"/>
              </w:rPr>
            </w:pPr>
          </w:p>
        </w:tc>
      </w:tr>
      <w:tr w:rsidR="001C4179" w:rsidRPr="00356B94" w14:paraId="2ABD94F0" w14:textId="77777777" w:rsidTr="005F0647">
        <w:trPr>
          <w:trHeight w:val="5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B575626" w14:textId="18DD0905"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3.1.</w:t>
            </w:r>
          </w:p>
        </w:tc>
        <w:tc>
          <w:tcPr>
            <w:tcW w:w="7938" w:type="dxa"/>
            <w:gridSpan w:val="2"/>
            <w:tcBorders>
              <w:top w:val="single" w:sz="4" w:space="0" w:color="auto"/>
              <w:left w:val="single" w:sz="4" w:space="0" w:color="auto"/>
              <w:bottom w:val="single" w:sz="4" w:space="0" w:color="auto"/>
              <w:right w:val="single" w:sz="4" w:space="0" w:color="auto"/>
            </w:tcBorders>
            <w:vAlign w:val="bottom"/>
          </w:tcPr>
          <w:p w14:paraId="5090BAA8" w14:textId="62E52A81"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 xml:space="preserve">Vzpostavitev priključka za dostop do interneta </w:t>
            </w:r>
            <w:r>
              <w:rPr>
                <w:rFonts w:ascii="Tahoma" w:eastAsia="Times New Roman" w:hAnsi="Tahoma" w:cs="Tahoma"/>
                <w:color w:val="000000"/>
                <w:sz w:val="22"/>
              </w:rPr>
              <w:t>v skladu s točki »15.4.3.1 Vzpostavitev storitve fiksne telefonije«</w:t>
            </w:r>
          </w:p>
        </w:tc>
        <w:tc>
          <w:tcPr>
            <w:tcW w:w="1134" w:type="dxa"/>
            <w:tcBorders>
              <w:top w:val="single" w:sz="4" w:space="0" w:color="auto"/>
              <w:left w:val="single" w:sz="4" w:space="0" w:color="auto"/>
              <w:bottom w:val="single" w:sz="4" w:space="0" w:color="auto"/>
              <w:right w:val="single" w:sz="4" w:space="0" w:color="auto"/>
            </w:tcBorders>
            <w:vAlign w:val="center"/>
          </w:tcPr>
          <w:p w14:paraId="5B55AA7A" w14:textId="2F1C72A9"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storitev</w:t>
            </w:r>
          </w:p>
        </w:tc>
        <w:tc>
          <w:tcPr>
            <w:tcW w:w="1276" w:type="dxa"/>
            <w:tcBorders>
              <w:top w:val="single" w:sz="4" w:space="0" w:color="auto"/>
              <w:left w:val="single" w:sz="4" w:space="0" w:color="auto"/>
              <w:bottom w:val="single" w:sz="4" w:space="0" w:color="auto"/>
              <w:right w:val="single" w:sz="4" w:space="0" w:color="auto"/>
            </w:tcBorders>
            <w:noWrap/>
            <w:vAlign w:val="center"/>
          </w:tcPr>
          <w:p w14:paraId="0079F64C" w14:textId="0851D8CA"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w:t>
            </w:r>
          </w:p>
        </w:tc>
        <w:tc>
          <w:tcPr>
            <w:tcW w:w="1843" w:type="dxa"/>
            <w:tcBorders>
              <w:top w:val="single" w:sz="4" w:space="0" w:color="auto"/>
              <w:left w:val="single" w:sz="4" w:space="0" w:color="auto"/>
              <w:bottom w:val="single" w:sz="4" w:space="0" w:color="auto"/>
              <w:right w:val="single" w:sz="4" w:space="0" w:color="auto"/>
              <w:tr2bl w:val="single" w:sz="4" w:space="0" w:color="auto"/>
            </w:tcBorders>
            <w:vAlign w:val="center"/>
          </w:tcPr>
          <w:p w14:paraId="095CCAFC" w14:textId="3073BA2F" w:rsidR="001C4179" w:rsidRPr="00905A4E"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1EA6B45" w14:textId="1BB85335" w:rsidR="001C4179" w:rsidRPr="00905A4E"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79220F9B"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457303DB" w14:textId="77777777" w:rsidTr="005F0647">
        <w:trPr>
          <w:trHeight w:val="576"/>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45B7583" w14:textId="51AE5D54"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3.2.</w:t>
            </w:r>
          </w:p>
        </w:tc>
        <w:tc>
          <w:tcPr>
            <w:tcW w:w="7938" w:type="dxa"/>
            <w:gridSpan w:val="2"/>
            <w:tcBorders>
              <w:top w:val="single" w:sz="4" w:space="0" w:color="auto"/>
              <w:left w:val="nil"/>
              <w:bottom w:val="single" w:sz="4" w:space="0" w:color="auto"/>
              <w:right w:val="single" w:sz="4" w:space="0" w:color="auto"/>
            </w:tcBorders>
            <w:vAlign w:val="bottom"/>
            <w:hideMark/>
          </w:tcPr>
          <w:p w14:paraId="23B80D2D" w14:textId="2AF7D7DF"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Mesečni najem primarne podatkovne povezave do interneta s kapaciteto najmanj 1 Gbit/s</w:t>
            </w:r>
            <w:r>
              <w:rPr>
                <w:rFonts w:ascii="Tahoma" w:eastAsia="Times New Roman" w:hAnsi="Tahoma" w:cs="Tahoma"/>
                <w:color w:val="000000"/>
                <w:sz w:val="22"/>
              </w:rPr>
              <w:t xml:space="preserve"> v skladu s točko »15.4.3.2 Tehnične zahteve za primarno internetno linijo«</w:t>
            </w:r>
          </w:p>
        </w:tc>
        <w:tc>
          <w:tcPr>
            <w:tcW w:w="1134" w:type="dxa"/>
            <w:tcBorders>
              <w:top w:val="single" w:sz="4" w:space="0" w:color="auto"/>
              <w:left w:val="nil"/>
              <w:bottom w:val="single" w:sz="4" w:space="0" w:color="auto"/>
              <w:right w:val="single" w:sz="4" w:space="0" w:color="auto"/>
            </w:tcBorders>
            <w:noWrap/>
            <w:vAlign w:val="center"/>
            <w:hideMark/>
          </w:tcPr>
          <w:p w14:paraId="66DE4CC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276" w:type="dxa"/>
            <w:tcBorders>
              <w:top w:val="single" w:sz="4" w:space="0" w:color="auto"/>
              <w:left w:val="nil"/>
              <w:bottom w:val="single" w:sz="4" w:space="0" w:color="auto"/>
              <w:right w:val="single" w:sz="4" w:space="0" w:color="auto"/>
            </w:tcBorders>
            <w:noWrap/>
            <w:vAlign w:val="center"/>
            <w:hideMark/>
          </w:tcPr>
          <w:p w14:paraId="7933D7BD"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0ADE6ECC" w14:textId="4AB13B0D"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4E85403" w14:textId="47E3D7E6"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6FEBD5B9" w14:textId="19A631F2"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4F0F3DAD" w14:textId="77777777" w:rsidTr="005F0647">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867C6E4" w14:textId="394E082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3.3.</w:t>
            </w:r>
          </w:p>
        </w:tc>
        <w:tc>
          <w:tcPr>
            <w:tcW w:w="7938" w:type="dxa"/>
            <w:gridSpan w:val="2"/>
            <w:tcBorders>
              <w:top w:val="single" w:sz="4" w:space="0" w:color="auto"/>
              <w:left w:val="nil"/>
              <w:bottom w:val="single" w:sz="4" w:space="0" w:color="auto"/>
              <w:right w:val="single" w:sz="4" w:space="0" w:color="auto"/>
            </w:tcBorders>
            <w:noWrap/>
            <w:vAlign w:val="bottom"/>
            <w:hideMark/>
          </w:tcPr>
          <w:p w14:paraId="70460CF7" w14:textId="4C6A38F2"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storitev zaščite pred DDoS napadi</w:t>
            </w:r>
            <w:r>
              <w:rPr>
                <w:rFonts w:ascii="Tahoma" w:eastAsia="Times New Roman" w:hAnsi="Tahoma" w:cs="Tahoma"/>
                <w:color w:val="000000"/>
                <w:sz w:val="22"/>
              </w:rPr>
              <w:t xml:space="preserve"> v skladu s točko »15.4.3.3 Vzpostavitev zaščite internetne povezave pred DDoS napadi«</w:t>
            </w:r>
          </w:p>
        </w:tc>
        <w:tc>
          <w:tcPr>
            <w:tcW w:w="1134" w:type="dxa"/>
            <w:tcBorders>
              <w:top w:val="single" w:sz="4" w:space="0" w:color="auto"/>
              <w:left w:val="nil"/>
              <w:bottom w:val="single" w:sz="4" w:space="0" w:color="auto"/>
              <w:right w:val="single" w:sz="4" w:space="0" w:color="auto"/>
            </w:tcBorders>
            <w:noWrap/>
            <w:vAlign w:val="center"/>
            <w:hideMark/>
          </w:tcPr>
          <w:p w14:paraId="4A6C4E6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276" w:type="dxa"/>
            <w:tcBorders>
              <w:top w:val="single" w:sz="4" w:space="0" w:color="auto"/>
              <w:left w:val="nil"/>
              <w:bottom w:val="single" w:sz="4" w:space="0" w:color="auto"/>
              <w:right w:val="single" w:sz="4" w:space="0" w:color="auto"/>
            </w:tcBorders>
            <w:noWrap/>
            <w:vAlign w:val="center"/>
            <w:hideMark/>
          </w:tcPr>
          <w:p w14:paraId="380883D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35A675AD" w14:textId="6993511B"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9B667FB" w14:textId="124D2C3A"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25BFEDB7" w14:textId="17D6DEC4"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3921E29B" w14:textId="77777777" w:rsidTr="005F064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6BDF888" w14:textId="707AC5EE"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3.4.</w:t>
            </w:r>
          </w:p>
        </w:tc>
        <w:tc>
          <w:tcPr>
            <w:tcW w:w="7938" w:type="dxa"/>
            <w:gridSpan w:val="2"/>
            <w:tcBorders>
              <w:top w:val="single" w:sz="4" w:space="0" w:color="auto"/>
              <w:left w:val="nil"/>
              <w:bottom w:val="single" w:sz="4" w:space="0" w:color="auto"/>
              <w:right w:val="single" w:sz="4" w:space="0" w:color="auto"/>
            </w:tcBorders>
            <w:noWrap/>
            <w:vAlign w:val="bottom"/>
            <w:hideMark/>
          </w:tcPr>
          <w:p w14:paraId="10F4355A" w14:textId="71C00ACA"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brezžičnega dostopa za goste (Guest WiFi)</w:t>
            </w:r>
            <w:r>
              <w:rPr>
                <w:rFonts w:ascii="Tahoma" w:eastAsia="Times New Roman" w:hAnsi="Tahoma" w:cs="Tahoma"/>
                <w:color w:val="000000"/>
                <w:sz w:val="22"/>
              </w:rPr>
              <w:t xml:space="preserve"> v skladu s točko »15.4.3.4 Dodatni internetni priključen za WiFi omrežje«</w:t>
            </w:r>
          </w:p>
        </w:tc>
        <w:tc>
          <w:tcPr>
            <w:tcW w:w="1134" w:type="dxa"/>
            <w:tcBorders>
              <w:top w:val="single" w:sz="4" w:space="0" w:color="auto"/>
              <w:left w:val="nil"/>
              <w:bottom w:val="single" w:sz="4" w:space="0" w:color="auto"/>
              <w:right w:val="single" w:sz="4" w:space="0" w:color="auto"/>
            </w:tcBorders>
            <w:noWrap/>
            <w:vAlign w:val="center"/>
            <w:hideMark/>
          </w:tcPr>
          <w:p w14:paraId="03AF7D2A"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276" w:type="dxa"/>
            <w:tcBorders>
              <w:top w:val="single" w:sz="4" w:space="0" w:color="auto"/>
              <w:left w:val="nil"/>
              <w:bottom w:val="single" w:sz="4" w:space="0" w:color="auto"/>
              <w:right w:val="single" w:sz="4" w:space="0" w:color="auto"/>
            </w:tcBorders>
            <w:noWrap/>
            <w:vAlign w:val="center"/>
            <w:hideMark/>
          </w:tcPr>
          <w:p w14:paraId="7E6161F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08C25BF7" w14:textId="49614E36"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8F812EC" w14:textId="4DFD4810"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5FFAF1FA" w14:textId="292CD47B"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ECB6598" w14:textId="77777777" w:rsidTr="005F064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111E2CC2" w14:textId="1D909E58"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3.5.</w:t>
            </w:r>
          </w:p>
        </w:tc>
        <w:tc>
          <w:tcPr>
            <w:tcW w:w="1916" w:type="dxa"/>
            <w:tcBorders>
              <w:top w:val="single" w:sz="4" w:space="0" w:color="auto"/>
              <w:left w:val="nil"/>
              <w:bottom w:val="single" w:sz="4" w:space="0" w:color="auto"/>
              <w:right w:val="nil"/>
            </w:tcBorders>
            <w:shd w:val="clear" w:color="auto" w:fill="DEEAF6" w:themeFill="accent5" w:themeFillTint="33"/>
          </w:tcPr>
          <w:p w14:paraId="22AEB30E" w14:textId="77777777" w:rsidR="001C4179" w:rsidRPr="00356B94" w:rsidRDefault="001C4179" w:rsidP="007619BB">
            <w:pPr>
              <w:spacing w:before="80" w:after="80"/>
              <w:jc w:val="center"/>
              <w:rPr>
                <w:rFonts w:ascii="Tahoma" w:eastAsia="Times New Roman" w:hAnsi="Tahoma" w:cs="Tahoma"/>
                <w:b/>
                <w:bCs/>
                <w:color w:val="000000"/>
                <w:sz w:val="22"/>
              </w:rPr>
            </w:pPr>
          </w:p>
        </w:tc>
        <w:tc>
          <w:tcPr>
            <w:tcW w:w="11550" w:type="dxa"/>
            <w:gridSpan w:val="5"/>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035D8283" w14:textId="62AEFE81" w:rsidR="001C4179" w:rsidRPr="00356B94" w:rsidRDefault="001C4179" w:rsidP="004B3281">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Zagotavljanje primarne internetne linije, hitrosti 1Gbps z DDoS zaščito in internetne linije za WiFi omrežje</w:t>
            </w:r>
            <w:r>
              <w:rPr>
                <w:rFonts w:ascii="Tahoma" w:eastAsia="Times New Roman" w:hAnsi="Tahoma" w:cs="Tahoma"/>
                <w:b/>
                <w:bCs/>
                <w:color w:val="000000"/>
                <w:sz w:val="22"/>
              </w:rPr>
              <w:t xml:space="preserve"> </w:t>
            </w:r>
            <w:r>
              <w:rPr>
                <w:rFonts w:ascii="Tahoma" w:eastAsia="Times New Roman" w:hAnsi="Tahoma" w:cs="Tahoma"/>
                <w:color w:val="000000"/>
                <w:sz w:val="22"/>
              </w:rPr>
              <w:t>(seštevek 3.1., 3.2., 3.3. in 3.4.)</w:t>
            </w:r>
          </w:p>
        </w:tc>
        <w:tc>
          <w:tcPr>
            <w:tcW w:w="1418" w:type="dxa"/>
            <w:tcBorders>
              <w:top w:val="single" w:sz="4" w:space="0" w:color="auto"/>
              <w:left w:val="nil"/>
              <w:bottom w:val="single" w:sz="4" w:space="0" w:color="auto"/>
              <w:right w:val="single" w:sz="4" w:space="0" w:color="auto"/>
            </w:tcBorders>
            <w:noWrap/>
            <w:vAlign w:val="center"/>
          </w:tcPr>
          <w:p w14:paraId="35649596"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3CA91832" w14:textId="77777777" w:rsidTr="005F0647">
        <w:trPr>
          <w:trHeight w:val="312"/>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FF2587"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4.</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hideMark/>
          </w:tcPr>
          <w:p w14:paraId="4E4FA859" w14:textId="0B4638E1"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internetnega priključka na rezervni lokaciji</w:t>
            </w:r>
            <w:r>
              <w:rPr>
                <w:rFonts w:ascii="Tahoma" w:eastAsia="Times New Roman" w:hAnsi="Tahoma" w:cs="Tahoma"/>
                <w:b/>
                <w:bCs/>
                <w:color w:val="000000"/>
                <w:sz w:val="22"/>
              </w:rPr>
              <w:t xml:space="preserve"> v skladu s točki »15.4.4 Zagotavljanje internetnega priključka na rezervni lokaciji«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FA4548" w14:textId="77777777"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mesec</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C40CB05" w14:textId="77777777"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48</w:t>
            </w:r>
          </w:p>
        </w:tc>
        <w:tc>
          <w:tcPr>
            <w:tcW w:w="1843" w:type="dxa"/>
            <w:tcBorders>
              <w:top w:val="single" w:sz="4" w:space="0" w:color="auto"/>
              <w:left w:val="single" w:sz="4" w:space="0" w:color="auto"/>
              <w:bottom w:val="single" w:sz="4" w:space="0" w:color="auto"/>
              <w:right w:val="single" w:sz="4" w:space="0" w:color="auto"/>
              <w:tr2bl w:val="single" w:sz="4" w:space="0" w:color="auto"/>
            </w:tcBorders>
            <w:vAlign w:val="center"/>
          </w:tcPr>
          <w:p w14:paraId="651BE179" w14:textId="46931939"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CB98649" w14:textId="2317DA3B"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46187F1" w14:textId="51745637" w:rsidR="001C4179" w:rsidRPr="009246AC" w:rsidRDefault="001C4179" w:rsidP="007619BB">
            <w:pPr>
              <w:spacing w:before="80" w:after="80"/>
              <w:jc w:val="center"/>
              <w:rPr>
                <w:rFonts w:ascii="Tahoma" w:eastAsia="Times New Roman" w:hAnsi="Tahoma" w:cs="Tahoma"/>
                <w:b/>
                <w:bCs/>
                <w:color w:val="000000"/>
                <w:sz w:val="22"/>
                <w:highlight w:val="yellow"/>
              </w:rPr>
            </w:pPr>
          </w:p>
        </w:tc>
      </w:tr>
      <w:tr w:rsidR="001C4179" w:rsidRPr="00356B94" w14:paraId="791F463B" w14:textId="77777777" w:rsidTr="005F064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553CA1"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5.1.</w:t>
            </w:r>
          </w:p>
        </w:tc>
        <w:tc>
          <w:tcPr>
            <w:tcW w:w="7938" w:type="dxa"/>
            <w:gridSpan w:val="2"/>
            <w:tcBorders>
              <w:top w:val="single" w:sz="4" w:space="0" w:color="auto"/>
              <w:left w:val="nil"/>
              <w:bottom w:val="single" w:sz="4" w:space="0" w:color="auto"/>
              <w:right w:val="single" w:sz="4" w:space="0" w:color="auto"/>
            </w:tcBorders>
            <w:noWrap/>
            <w:vAlign w:val="bottom"/>
            <w:hideMark/>
          </w:tcPr>
          <w:p w14:paraId="7C03D05D" w14:textId="77777777" w:rsidR="001C4179" w:rsidRPr="005F583F" w:rsidRDefault="001C4179" w:rsidP="007619BB">
            <w:pPr>
              <w:spacing w:before="80" w:after="80"/>
              <w:jc w:val="center"/>
              <w:rPr>
                <w:rFonts w:ascii="Tahoma" w:eastAsia="Times New Roman" w:hAnsi="Tahoma" w:cs="Tahoma"/>
                <w:color w:val="000000"/>
                <w:sz w:val="22"/>
              </w:rPr>
            </w:pPr>
            <w:r w:rsidRPr="005F583F">
              <w:rPr>
                <w:rFonts w:ascii="Tahoma" w:eastAsia="Times New Roman" w:hAnsi="Tahoma" w:cs="Tahoma"/>
                <w:color w:val="000000"/>
                <w:sz w:val="22"/>
              </w:rPr>
              <w:t>Mesečna naročnina za storitev SMS obveščanje</w:t>
            </w:r>
          </w:p>
        </w:tc>
        <w:tc>
          <w:tcPr>
            <w:tcW w:w="1134" w:type="dxa"/>
            <w:tcBorders>
              <w:top w:val="single" w:sz="4" w:space="0" w:color="auto"/>
              <w:left w:val="nil"/>
              <w:bottom w:val="single" w:sz="4" w:space="0" w:color="auto"/>
              <w:right w:val="single" w:sz="4" w:space="0" w:color="auto"/>
            </w:tcBorders>
            <w:noWrap/>
            <w:vAlign w:val="center"/>
            <w:hideMark/>
          </w:tcPr>
          <w:p w14:paraId="395D84DC"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276" w:type="dxa"/>
            <w:tcBorders>
              <w:top w:val="single" w:sz="4" w:space="0" w:color="auto"/>
              <w:left w:val="nil"/>
              <w:bottom w:val="single" w:sz="4" w:space="0" w:color="auto"/>
              <w:right w:val="single" w:sz="4" w:space="0" w:color="auto"/>
            </w:tcBorders>
            <w:noWrap/>
            <w:vAlign w:val="center"/>
            <w:hideMark/>
          </w:tcPr>
          <w:p w14:paraId="53BEB62D"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6824BF75" w14:textId="25BF8957"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65FB669" w14:textId="79A5C934"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30E5C0B9" w14:textId="5DC92581"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2A58488A" w14:textId="77777777" w:rsidTr="005F064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E446435" w14:textId="0C045A6B" w:rsidR="001C4179" w:rsidRPr="00905A4E" w:rsidRDefault="001C4179" w:rsidP="002065F8">
            <w:pPr>
              <w:spacing w:before="80" w:after="80"/>
              <w:jc w:val="center"/>
              <w:rPr>
                <w:rFonts w:ascii="Tahoma" w:eastAsia="Times New Roman" w:hAnsi="Tahoma" w:cs="Tahoma"/>
                <w:color w:val="000000"/>
                <w:sz w:val="22"/>
              </w:rPr>
            </w:pPr>
            <w:r>
              <w:rPr>
                <w:rFonts w:ascii="Tahoma" w:eastAsia="Times New Roman" w:hAnsi="Tahoma" w:cs="Tahoma"/>
                <w:color w:val="000000"/>
                <w:sz w:val="22"/>
              </w:rPr>
              <w:t>5.2.</w:t>
            </w:r>
          </w:p>
        </w:tc>
        <w:tc>
          <w:tcPr>
            <w:tcW w:w="7938" w:type="dxa"/>
            <w:gridSpan w:val="2"/>
            <w:tcBorders>
              <w:top w:val="single" w:sz="4" w:space="0" w:color="auto"/>
              <w:left w:val="nil"/>
              <w:bottom w:val="single" w:sz="4" w:space="0" w:color="auto"/>
              <w:right w:val="single" w:sz="4" w:space="0" w:color="auto"/>
            </w:tcBorders>
            <w:noWrap/>
            <w:vAlign w:val="bottom"/>
          </w:tcPr>
          <w:p w14:paraId="50C549E0" w14:textId="3D21EF2B"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 znotraj omrežja izvajalca</w:t>
            </w:r>
          </w:p>
        </w:tc>
        <w:tc>
          <w:tcPr>
            <w:tcW w:w="1134" w:type="dxa"/>
            <w:tcBorders>
              <w:top w:val="single" w:sz="4" w:space="0" w:color="auto"/>
              <w:left w:val="nil"/>
              <w:bottom w:val="single" w:sz="4" w:space="0" w:color="auto"/>
              <w:right w:val="single" w:sz="4" w:space="0" w:color="auto"/>
            </w:tcBorders>
            <w:noWrap/>
            <w:vAlign w:val="center"/>
          </w:tcPr>
          <w:p w14:paraId="3BB003B2" w14:textId="3938D53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276" w:type="dxa"/>
            <w:tcBorders>
              <w:top w:val="single" w:sz="4" w:space="0" w:color="auto"/>
              <w:left w:val="nil"/>
              <w:bottom w:val="single" w:sz="4" w:space="0" w:color="auto"/>
              <w:right w:val="single" w:sz="4" w:space="0" w:color="auto"/>
            </w:tcBorders>
            <w:noWrap/>
            <w:vAlign w:val="center"/>
          </w:tcPr>
          <w:p w14:paraId="6A8A9E06" w14:textId="3D7C3C7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20.000</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6138B3DC" w14:textId="5D647E6E"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2DD4EA1" w14:textId="64D1D72D"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5F1E5964"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7956DC55" w14:textId="77777777" w:rsidTr="005F0647">
        <w:trPr>
          <w:trHeight w:val="564"/>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D63B25" w14:textId="423D7774"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5.</w:t>
            </w:r>
            <w:r>
              <w:rPr>
                <w:rFonts w:ascii="Tahoma" w:eastAsia="Times New Roman" w:hAnsi="Tahoma" w:cs="Tahoma"/>
                <w:color w:val="000000"/>
                <w:sz w:val="22"/>
              </w:rPr>
              <w:t>3.</w:t>
            </w:r>
          </w:p>
        </w:tc>
        <w:tc>
          <w:tcPr>
            <w:tcW w:w="7938" w:type="dxa"/>
            <w:gridSpan w:val="2"/>
            <w:tcBorders>
              <w:top w:val="single" w:sz="4" w:space="0" w:color="auto"/>
              <w:left w:val="nil"/>
              <w:bottom w:val="single" w:sz="4" w:space="0" w:color="auto"/>
              <w:right w:val="single" w:sz="4" w:space="0" w:color="auto"/>
            </w:tcBorders>
            <w:vAlign w:val="bottom"/>
            <w:hideMark/>
          </w:tcPr>
          <w:p w14:paraId="18A7E212" w14:textId="30360A23"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 xml:space="preserve">Obračun SMS sporočila zunaj omrežja izvajalca, vključno s terminacijskim pribitkom </w:t>
            </w:r>
          </w:p>
        </w:tc>
        <w:tc>
          <w:tcPr>
            <w:tcW w:w="1134" w:type="dxa"/>
            <w:tcBorders>
              <w:top w:val="single" w:sz="4" w:space="0" w:color="auto"/>
              <w:left w:val="nil"/>
              <w:bottom w:val="single" w:sz="4" w:space="0" w:color="auto"/>
              <w:right w:val="single" w:sz="4" w:space="0" w:color="auto"/>
            </w:tcBorders>
            <w:noWrap/>
            <w:vAlign w:val="center"/>
            <w:hideMark/>
          </w:tcPr>
          <w:p w14:paraId="7B988807" w14:textId="48E723C3"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276" w:type="dxa"/>
            <w:tcBorders>
              <w:top w:val="single" w:sz="4" w:space="0" w:color="auto"/>
              <w:left w:val="nil"/>
              <w:bottom w:val="single" w:sz="4" w:space="0" w:color="auto"/>
              <w:right w:val="single" w:sz="4" w:space="0" w:color="auto"/>
            </w:tcBorders>
            <w:noWrap/>
            <w:vAlign w:val="center"/>
            <w:hideMark/>
          </w:tcPr>
          <w:p w14:paraId="25A77D4A" w14:textId="38D87E60"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16.000</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08ED6695" w14:textId="21B44AFF"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57E4664" w14:textId="5758E8F2"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785F413E" w14:textId="08B0A001"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5C5CEEBC" w14:textId="77777777" w:rsidTr="005F0647">
        <w:trPr>
          <w:trHeight w:val="564"/>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7073F3EB" w14:textId="72455090"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5.4.</w:t>
            </w:r>
          </w:p>
        </w:tc>
        <w:tc>
          <w:tcPr>
            <w:tcW w:w="7938" w:type="dxa"/>
            <w:gridSpan w:val="2"/>
            <w:tcBorders>
              <w:top w:val="single" w:sz="4" w:space="0" w:color="auto"/>
              <w:left w:val="nil"/>
              <w:bottom w:val="single" w:sz="4" w:space="0" w:color="auto"/>
              <w:right w:val="single" w:sz="4" w:space="0" w:color="auto"/>
            </w:tcBorders>
            <w:vAlign w:val="bottom"/>
          </w:tcPr>
          <w:p w14:paraId="2B615FEE" w14:textId="4A9B93DF"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MMS znotraj omrežja izvajalca</w:t>
            </w:r>
          </w:p>
        </w:tc>
        <w:tc>
          <w:tcPr>
            <w:tcW w:w="1134" w:type="dxa"/>
            <w:tcBorders>
              <w:top w:val="single" w:sz="4" w:space="0" w:color="auto"/>
              <w:left w:val="nil"/>
              <w:bottom w:val="single" w:sz="4" w:space="0" w:color="auto"/>
              <w:right w:val="single" w:sz="4" w:space="0" w:color="auto"/>
            </w:tcBorders>
            <w:noWrap/>
            <w:vAlign w:val="center"/>
          </w:tcPr>
          <w:p w14:paraId="51A9F41E" w14:textId="7ED8CE2F"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276" w:type="dxa"/>
            <w:tcBorders>
              <w:top w:val="single" w:sz="4" w:space="0" w:color="auto"/>
              <w:left w:val="nil"/>
              <w:bottom w:val="single" w:sz="4" w:space="0" w:color="auto"/>
              <w:right w:val="single" w:sz="4" w:space="0" w:color="auto"/>
            </w:tcBorders>
            <w:noWrap/>
            <w:vAlign w:val="center"/>
          </w:tcPr>
          <w:p w14:paraId="000707C2" w14:textId="06700BC5"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300</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095E7B36" w14:textId="528CED05"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8C13D53" w14:textId="16850D5E"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185A5433"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A6617F7" w14:textId="77777777" w:rsidTr="005F0647">
        <w:trPr>
          <w:trHeight w:val="564"/>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E06CE6D" w14:textId="6C7A2157" w:rsidR="001C4179"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lastRenderedPageBreak/>
              <w:t>5.5.</w:t>
            </w:r>
          </w:p>
        </w:tc>
        <w:tc>
          <w:tcPr>
            <w:tcW w:w="7938" w:type="dxa"/>
            <w:gridSpan w:val="2"/>
            <w:tcBorders>
              <w:top w:val="single" w:sz="4" w:space="0" w:color="auto"/>
              <w:left w:val="nil"/>
              <w:bottom w:val="single" w:sz="4" w:space="0" w:color="auto"/>
              <w:right w:val="single" w:sz="4" w:space="0" w:color="auto"/>
            </w:tcBorders>
            <w:vAlign w:val="bottom"/>
          </w:tcPr>
          <w:p w14:paraId="462A02D0" w14:textId="2A183BEE"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 zunaj omrežja izvajalca, vključno s terminacijskim pribitkom</w:t>
            </w:r>
          </w:p>
        </w:tc>
        <w:tc>
          <w:tcPr>
            <w:tcW w:w="1134" w:type="dxa"/>
            <w:tcBorders>
              <w:top w:val="single" w:sz="4" w:space="0" w:color="auto"/>
              <w:left w:val="nil"/>
              <w:bottom w:val="single" w:sz="4" w:space="0" w:color="auto"/>
              <w:right w:val="single" w:sz="4" w:space="0" w:color="auto"/>
            </w:tcBorders>
            <w:noWrap/>
            <w:vAlign w:val="center"/>
          </w:tcPr>
          <w:p w14:paraId="54BACFE3" w14:textId="224B44F1" w:rsidR="001C4179"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276" w:type="dxa"/>
            <w:tcBorders>
              <w:top w:val="single" w:sz="4" w:space="0" w:color="auto"/>
              <w:left w:val="nil"/>
              <w:bottom w:val="single" w:sz="4" w:space="0" w:color="auto"/>
              <w:right w:val="single" w:sz="4" w:space="0" w:color="auto"/>
            </w:tcBorders>
            <w:noWrap/>
            <w:vAlign w:val="center"/>
          </w:tcPr>
          <w:p w14:paraId="1DC607A4" w14:textId="2C52429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w:t>
            </w:r>
          </w:p>
        </w:tc>
        <w:tc>
          <w:tcPr>
            <w:tcW w:w="1843" w:type="dxa"/>
            <w:tcBorders>
              <w:top w:val="single" w:sz="4" w:space="0" w:color="auto"/>
              <w:left w:val="nil"/>
              <w:bottom w:val="single" w:sz="4" w:space="0" w:color="auto"/>
              <w:right w:val="single" w:sz="4" w:space="0" w:color="auto"/>
              <w:tr2bl w:val="single" w:sz="4" w:space="0" w:color="auto"/>
            </w:tcBorders>
            <w:vAlign w:val="center"/>
          </w:tcPr>
          <w:p w14:paraId="679E4952" w14:textId="14738564" w:rsidR="001C4179" w:rsidRPr="00356B94" w:rsidRDefault="001C4179" w:rsidP="007619BB">
            <w:pPr>
              <w:spacing w:before="80" w:after="80"/>
              <w:jc w:val="center"/>
              <w:rPr>
                <w:rFonts w:ascii="Tahoma" w:eastAsia="Times New Roman" w:hAnsi="Tahoma" w:cs="Tahoma"/>
                <w:color w:val="000000"/>
                <w:sz w:val="22"/>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11FDFB1" w14:textId="08A9729B" w:rsidR="001C4179" w:rsidRPr="00356B94" w:rsidRDefault="001C4179" w:rsidP="007619BB">
            <w:pPr>
              <w:spacing w:before="80" w:after="80"/>
              <w:jc w:val="center"/>
              <w:rPr>
                <w:rFonts w:ascii="Tahoma" w:eastAsia="Times New Roman" w:hAnsi="Tahoma" w:cs="Tahoma"/>
                <w:color w:val="000000"/>
                <w:sz w:val="22"/>
              </w:rPr>
            </w:pPr>
          </w:p>
        </w:tc>
        <w:tc>
          <w:tcPr>
            <w:tcW w:w="1418" w:type="dxa"/>
            <w:tcBorders>
              <w:top w:val="single" w:sz="4" w:space="0" w:color="auto"/>
              <w:left w:val="nil"/>
              <w:bottom w:val="single" w:sz="4" w:space="0" w:color="auto"/>
              <w:right w:val="single" w:sz="4" w:space="0" w:color="auto"/>
            </w:tcBorders>
            <w:noWrap/>
            <w:vAlign w:val="center"/>
          </w:tcPr>
          <w:p w14:paraId="4ED55D38"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86AA395" w14:textId="77777777" w:rsidTr="005F0647">
        <w:trPr>
          <w:trHeight w:val="564"/>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3433626" w14:textId="45EB8C2C"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5.6.</w:t>
            </w:r>
          </w:p>
        </w:tc>
        <w:tc>
          <w:tcPr>
            <w:tcW w:w="1916" w:type="dxa"/>
            <w:tcBorders>
              <w:top w:val="single" w:sz="4" w:space="0" w:color="auto"/>
              <w:left w:val="nil"/>
              <w:bottom w:val="single" w:sz="4" w:space="0" w:color="auto"/>
              <w:right w:val="nil"/>
            </w:tcBorders>
            <w:shd w:val="clear" w:color="auto" w:fill="DEEAF6" w:themeFill="accent5" w:themeFillTint="33"/>
          </w:tcPr>
          <w:p w14:paraId="60D809CA" w14:textId="77777777" w:rsidR="001C4179" w:rsidRPr="002065F8" w:rsidRDefault="001C4179" w:rsidP="007619BB">
            <w:pPr>
              <w:spacing w:before="80" w:after="80"/>
              <w:jc w:val="center"/>
              <w:rPr>
                <w:rFonts w:ascii="Tahoma" w:eastAsia="Times New Roman" w:hAnsi="Tahoma" w:cs="Tahoma"/>
                <w:b/>
                <w:bCs/>
                <w:color w:val="000000"/>
                <w:sz w:val="22"/>
              </w:rPr>
            </w:pPr>
          </w:p>
        </w:tc>
        <w:tc>
          <w:tcPr>
            <w:tcW w:w="11550" w:type="dxa"/>
            <w:gridSpan w:val="5"/>
            <w:tcBorders>
              <w:top w:val="single" w:sz="4" w:space="0" w:color="auto"/>
              <w:left w:val="nil"/>
              <w:bottom w:val="single" w:sz="4" w:space="0" w:color="auto"/>
              <w:right w:val="single" w:sz="4" w:space="0" w:color="auto"/>
            </w:tcBorders>
            <w:shd w:val="clear" w:color="auto" w:fill="DEEAF6" w:themeFill="accent5" w:themeFillTint="33"/>
            <w:vAlign w:val="bottom"/>
          </w:tcPr>
          <w:p w14:paraId="35F47BDC" w14:textId="1ED0DEF6" w:rsidR="001C4179" w:rsidRPr="00356B94" w:rsidRDefault="001C4179" w:rsidP="004B3281">
            <w:pPr>
              <w:spacing w:before="80" w:after="80"/>
              <w:jc w:val="center"/>
              <w:rPr>
                <w:rFonts w:ascii="Tahoma" w:eastAsia="Times New Roman" w:hAnsi="Tahoma" w:cs="Tahoma"/>
                <w:color w:val="000000"/>
                <w:sz w:val="22"/>
              </w:rPr>
            </w:pPr>
            <w:r w:rsidRPr="002065F8">
              <w:rPr>
                <w:rFonts w:ascii="Tahoma" w:eastAsia="Times New Roman" w:hAnsi="Tahoma" w:cs="Tahoma"/>
                <w:b/>
                <w:bCs/>
                <w:color w:val="000000"/>
                <w:sz w:val="22"/>
              </w:rPr>
              <w:t>Zagotavljanje storitev SMS obveščanje</w:t>
            </w:r>
            <w:r w:rsidRPr="002065F8">
              <w:rPr>
                <w:rFonts w:ascii="Tahoma" w:eastAsia="Times New Roman" w:hAnsi="Tahoma" w:cs="Tahoma"/>
                <w:color w:val="000000"/>
                <w:sz w:val="22"/>
              </w:rPr>
              <w:t xml:space="preserve"> (seštevek 5.1.</w:t>
            </w:r>
            <w:r>
              <w:rPr>
                <w:rFonts w:ascii="Tahoma" w:eastAsia="Times New Roman" w:hAnsi="Tahoma" w:cs="Tahoma"/>
                <w:color w:val="000000"/>
                <w:sz w:val="22"/>
              </w:rPr>
              <w:t>, 5.2., 5.3., 5.4. in</w:t>
            </w:r>
            <w:r w:rsidRPr="002065F8">
              <w:rPr>
                <w:rFonts w:ascii="Tahoma" w:eastAsia="Times New Roman" w:hAnsi="Tahoma" w:cs="Tahoma"/>
                <w:color w:val="000000"/>
                <w:sz w:val="22"/>
              </w:rPr>
              <w:t xml:space="preserve"> 5.</w:t>
            </w:r>
            <w:r>
              <w:rPr>
                <w:rFonts w:ascii="Tahoma" w:eastAsia="Times New Roman" w:hAnsi="Tahoma" w:cs="Tahoma"/>
                <w:color w:val="000000"/>
                <w:sz w:val="22"/>
              </w:rPr>
              <w:t>5</w:t>
            </w:r>
            <w:r w:rsidRPr="002065F8">
              <w:rPr>
                <w:rFonts w:ascii="Tahoma" w:eastAsia="Times New Roman" w:hAnsi="Tahoma" w:cs="Tahoma"/>
                <w:color w:val="000000"/>
                <w:sz w:val="22"/>
              </w:rPr>
              <w:t>.)</w:t>
            </w:r>
          </w:p>
        </w:tc>
        <w:tc>
          <w:tcPr>
            <w:tcW w:w="1418" w:type="dxa"/>
            <w:tcBorders>
              <w:top w:val="single" w:sz="4" w:space="0" w:color="auto"/>
              <w:left w:val="nil"/>
              <w:bottom w:val="single" w:sz="4" w:space="0" w:color="auto"/>
              <w:right w:val="single" w:sz="4" w:space="0" w:color="auto"/>
            </w:tcBorders>
            <w:noWrap/>
            <w:vAlign w:val="center"/>
          </w:tcPr>
          <w:p w14:paraId="7F407F90"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C432BD" w:rsidRPr="00356B94" w14:paraId="4930BD2C" w14:textId="77777777" w:rsidTr="005F0647">
        <w:trPr>
          <w:trHeight w:val="288"/>
        </w:trPr>
        <w:tc>
          <w:tcPr>
            <w:tcW w:w="14170" w:type="dxa"/>
            <w:gridSpan w:val="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44FAFFA" w14:textId="5AFC8364" w:rsidR="00C432BD" w:rsidRPr="00356B94" w:rsidRDefault="00C432BD" w:rsidP="007619BB">
            <w:pPr>
              <w:spacing w:before="80" w:after="80"/>
              <w:jc w:val="right"/>
              <w:rPr>
                <w:rFonts w:ascii="Tahoma" w:eastAsia="Times New Roman" w:hAnsi="Tahoma" w:cs="Tahoma"/>
                <w:b/>
                <w:bCs/>
                <w:color w:val="000000"/>
                <w:sz w:val="22"/>
              </w:rPr>
            </w:pPr>
            <w:r>
              <w:rPr>
                <w:rFonts w:ascii="Tahoma" w:eastAsia="Times New Roman" w:hAnsi="Tahoma" w:cs="Tahoma"/>
                <w:b/>
                <w:bCs/>
                <w:color w:val="000000"/>
                <w:sz w:val="22"/>
              </w:rPr>
              <w:t xml:space="preserve">Skupaj ponudbena cena v EUR brez DDV (seštevek zap. št. 1.3, 2.4, 3.5, 4. in 5.6)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01ED07A" w14:textId="47C49B41" w:rsidR="00C432BD" w:rsidRPr="009246AC" w:rsidRDefault="00C432BD" w:rsidP="007619BB">
            <w:pPr>
              <w:spacing w:before="80" w:after="80"/>
              <w:jc w:val="center"/>
              <w:rPr>
                <w:rFonts w:ascii="Tahoma" w:eastAsia="Times New Roman" w:hAnsi="Tahoma" w:cs="Tahoma"/>
                <w:b/>
                <w:bCs/>
                <w:color w:val="000000"/>
                <w:sz w:val="22"/>
                <w:highlight w:val="yellow"/>
              </w:rPr>
            </w:pPr>
          </w:p>
        </w:tc>
      </w:tr>
    </w:tbl>
    <w:p w14:paraId="08F5F72D" w14:textId="4FF2AD86" w:rsidR="00763745" w:rsidRDefault="00763745" w:rsidP="00DB02C0">
      <w:pPr>
        <w:rPr>
          <w:rFonts w:ascii="Tahoma" w:hAnsi="Tahoma" w:cs="Tahoma"/>
          <w:bCs/>
          <w:szCs w:val="20"/>
        </w:rPr>
      </w:pPr>
      <w:r>
        <w:rPr>
          <w:rFonts w:ascii="Tahoma" w:hAnsi="Tahoma" w:cs="Tahoma"/>
          <w:bCs/>
          <w:szCs w:val="20"/>
        </w:rPr>
        <w:t xml:space="preserve">*kjer je v ponudbenem predračunu navedena št. »48« se </w:t>
      </w:r>
      <w:r w:rsidR="006409DA">
        <w:rPr>
          <w:rFonts w:ascii="Tahoma" w:hAnsi="Tahoma" w:cs="Tahoma"/>
          <w:bCs/>
          <w:szCs w:val="20"/>
        </w:rPr>
        <w:t xml:space="preserve">bo </w:t>
      </w:r>
      <w:r>
        <w:rPr>
          <w:rFonts w:ascii="Tahoma" w:hAnsi="Tahoma" w:cs="Tahoma"/>
          <w:bCs/>
          <w:szCs w:val="20"/>
        </w:rPr>
        <w:t>količin</w:t>
      </w:r>
      <w:r w:rsidR="00B572FF">
        <w:rPr>
          <w:rFonts w:ascii="Tahoma" w:hAnsi="Tahoma" w:cs="Tahoma"/>
          <w:bCs/>
          <w:szCs w:val="20"/>
        </w:rPr>
        <w:t>o</w:t>
      </w:r>
      <w:r>
        <w:rPr>
          <w:rFonts w:ascii="Tahoma" w:hAnsi="Tahoma" w:cs="Tahoma"/>
          <w:bCs/>
          <w:szCs w:val="20"/>
        </w:rPr>
        <w:t xml:space="preserve"> oziroma trajanje </w:t>
      </w:r>
      <w:r w:rsidR="006409DA">
        <w:rPr>
          <w:rFonts w:ascii="Tahoma" w:hAnsi="Tahoma" w:cs="Tahoma"/>
          <w:bCs/>
          <w:szCs w:val="20"/>
        </w:rPr>
        <w:t xml:space="preserve">v času veljavnosti pogodbe </w:t>
      </w:r>
      <w:r>
        <w:rPr>
          <w:rFonts w:ascii="Tahoma" w:hAnsi="Tahoma" w:cs="Tahoma"/>
          <w:bCs/>
          <w:szCs w:val="20"/>
        </w:rPr>
        <w:t>ustrezno prilagodi</w:t>
      </w:r>
      <w:r w:rsidR="006409DA">
        <w:rPr>
          <w:rFonts w:ascii="Tahoma" w:hAnsi="Tahoma" w:cs="Tahoma"/>
          <w:bCs/>
          <w:szCs w:val="20"/>
        </w:rPr>
        <w:t>lo</w:t>
      </w:r>
      <w:r>
        <w:rPr>
          <w:rFonts w:ascii="Tahoma" w:hAnsi="Tahoma" w:cs="Tahoma"/>
          <w:bCs/>
          <w:szCs w:val="20"/>
        </w:rPr>
        <w:t xml:space="preserve"> glede na določila navedena v obrazcu »15.5 Vzorec pogodbe«. </w:t>
      </w:r>
      <w:r w:rsidRPr="00763745">
        <w:rPr>
          <w:rFonts w:ascii="Tahoma" w:hAnsi="Tahoma" w:cs="Tahoma"/>
          <w:bCs/>
          <w:szCs w:val="20"/>
        </w:rPr>
        <w:t>Pri tem cena na enoto mere ostane nespremenjena</w:t>
      </w:r>
      <w:r>
        <w:rPr>
          <w:rFonts w:ascii="Tahoma" w:hAnsi="Tahoma" w:cs="Tahoma"/>
          <w:bCs/>
          <w:szCs w:val="20"/>
        </w:rPr>
        <w:t>.</w:t>
      </w:r>
    </w:p>
    <w:p w14:paraId="6EC0933B" w14:textId="506D3779" w:rsidR="00D366D1" w:rsidRDefault="00D366D1" w:rsidP="00DB02C0">
      <w:pPr>
        <w:rPr>
          <w:rFonts w:ascii="Tahoma" w:hAnsi="Tahoma" w:cs="Tahoma"/>
          <w:bCs/>
          <w:szCs w:val="20"/>
        </w:rPr>
      </w:pPr>
      <w:r>
        <w:rPr>
          <w:rFonts w:ascii="Tahoma" w:hAnsi="Tahoma" w:cs="Tahoma"/>
          <w:bCs/>
          <w:szCs w:val="20"/>
        </w:rPr>
        <w:t>DDV se obračuna po veljavni davčni stopnji.</w:t>
      </w:r>
    </w:p>
    <w:p w14:paraId="26F162C1" w14:textId="77777777" w:rsidR="00427F92" w:rsidRPr="00427F92" w:rsidRDefault="00427F92" w:rsidP="00427F92">
      <w:pPr>
        <w:rPr>
          <w:rFonts w:ascii="Tahoma" w:hAnsi="Tahoma" w:cs="Tahoma"/>
          <w:bCs/>
          <w:szCs w:val="20"/>
        </w:rPr>
      </w:pPr>
      <w:r w:rsidRPr="00427F92">
        <w:rPr>
          <w:rFonts w:ascii="Tahoma" w:hAnsi="Tahoma" w:cs="Tahoma"/>
          <w:b/>
          <w:szCs w:val="20"/>
        </w:rPr>
        <w:t>Ponudnik mora k ponudbi predložiti tudi aktualni veljavni cenik vseh storitev, ki jih ponuja na področju mobilne in fiksne telefonije</w:t>
      </w:r>
      <w:r w:rsidRPr="00427F92">
        <w:rPr>
          <w:rFonts w:ascii="Tahoma" w:hAnsi="Tahoma" w:cs="Tahoma"/>
          <w:bCs/>
          <w:szCs w:val="20"/>
        </w:rPr>
        <w:t>.</w:t>
      </w:r>
    </w:p>
    <w:p w14:paraId="7E7198A1" w14:textId="51167666" w:rsidR="00192E93" w:rsidRDefault="00192E93" w:rsidP="00DB02C0">
      <w:pPr>
        <w:rPr>
          <w:rFonts w:ascii="Tahoma" w:hAnsi="Tahoma" w:cs="Tahoma"/>
          <w:bCs/>
          <w:szCs w:val="20"/>
        </w:rPr>
      </w:pPr>
      <w:r w:rsidRPr="00905A4E">
        <w:rPr>
          <w:rFonts w:ascii="Tahoma" w:hAnsi="Tahoma" w:cs="Tahoma"/>
          <w:bCs/>
          <w:szCs w:val="20"/>
        </w:rPr>
        <w:t>Blago in storitve se obračunavajo v</w:t>
      </w:r>
      <w:r w:rsidRPr="00192E93">
        <w:rPr>
          <w:rFonts w:ascii="Tahoma" w:hAnsi="Tahoma" w:cs="Tahoma"/>
          <w:bCs/>
          <w:szCs w:val="20"/>
        </w:rPr>
        <w:t xml:space="preserve"> skladu s plačilnimi pogoji, ki so opredeljeni v </w:t>
      </w:r>
      <w:r>
        <w:rPr>
          <w:rFonts w:ascii="Tahoma" w:hAnsi="Tahoma" w:cs="Tahoma"/>
          <w:bCs/>
          <w:szCs w:val="20"/>
        </w:rPr>
        <w:t>obrazcu »1</w:t>
      </w:r>
      <w:r w:rsidR="00905A4E">
        <w:rPr>
          <w:rFonts w:ascii="Tahoma" w:hAnsi="Tahoma" w:cs="Tahoma"/>
          <w:bCs/>
          <w:szCs w:val="20"/>
        </w:rPr>
        <w:t>5.5</w:t>
      </w:r>
      <w:r>
        <w:rPr>
          <w:rFonts w:ascii="Tahoma" w:hAnsi="Tahoma" w:cs="Tahoma"/>
          <w:bCs/>
          <w:szCs w:val="20"/>
        </w:rPr>
        <w:t xml:space="preserve"> V</w:t>
      </w:r>
      <w:r w:rsidRPr="00192E93">
        <w:rPr>
          <w:rFonts w:ascii="Tahoma" w:hAnsi="Tahoma" w:cs="Tahoma"/>
          <w:bCs/>
          <w:szCs w:val="20"/>
        </w:rPr>
        <w:t>zor</w:t>
      </w:r>
      <w:r>
        <w:rPr>
          <w:rFonts w:ascii="Tahoma" w:hAnsi="Tahoma" w:cs="Tahoma"/>
          <w:bCs/>
          <w:szCs w:val="20"/>
        </w:rPr>
        <w:t>ec</w:t>
      </w:r>
      <w:r w:rsidRPr="00192E93">
        <w:rPr>
          <w:rFonts w:ascii="Tahoma" w:hAnsi="Tahoma" w:cs="Tahoma"/>
          <w:bCs/>
          <w:szCs w:val="20"/>
        </w:rPr>
        <w:t xml:space="preserve"> pogodbe</w:t>
      </w:r>
      <w:r>
        <w:rPr>
          <w:rFonts w:ascii="Tahoma" w:hAnsi="Tahoma" w:cs="Tahoma"/>
          <w:bCs/>
          <w:szCs w:val="20"/>
        </w:rPr>
        <w:t>«.</w:t>
      </w:r>
    </w:p>
    <w:p w14:paraId="52381D0A" w14:textId="1FFAC3FF" w:rsidR="00DB02C0" w:rsidRPr="000D776D" w:rsidRDefault="0008460D" w:rsidP="00DB02C0">
      <w:pPr>
        <w:rPr>
          <w:rFonts w:ascii="Tahoma" w:hAnsi="Tahoma" w:cs="Tahoma"/>
          <w:bCs/>
          <w:szCs w:val="20"/>
        </w:rPr>
      </w:pPr>
      <w:r w:rsidRPr="0008460D">
        <w:rPr>
          <w:rFonts w:ascii="Tahoma" w:hAnsi="Tahoma" w:cs="Tahoma"/>
          <w:bCs/>
          <w:szCs w:val="20"/>
        </w:rPr>
        <w:t>Ponudnik ni upravičen do dodatnih plačil ali podražitev ter mora v okviru pogodbene cene zagotavljati izvajanje vseh storitev in dobavo vsega blaga, potrebnega za izpolnjevanje pogodbenih obveznosti</w:t>
      </w:r>
      <w:r>
        <w:rPr>
          <w:rFonts w:ascii="Tahoma" w:hAnsi="Tahoma" w:cs="Tahoma"/>
          <w:bCs/>
          <w:szCs w:val="20"/>
        </w:rPr>
        <w:t>.</w:t>
      </w:r>
    </w:p>
    <w:p w14:paraId="301FA0D4" w14:textId="77777777" w:rsidR="00DB02C0" w:rsidRPr="00FF3C8B" w:rsidRDefault="00DB02C0" w:rsidP="00DB02C0">
      <w:pPr>
        <w:rPr>
          <w:rFonts w:ascii="Tahoma" w:hAnsi="Tahoma" w:cs="Tahoma"/>
          <w:b/>
          <w:szCs w:val="20"/>
        </w:rPr>
      </w:pPr>
      <w:bookmarkStart w:id="611"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611"/>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356B94">
          <w:pgSz w:w="16838" w:h="11906" w:orient="landscape" w:code="9"/>
          <w:pgMar w:top="1418" w:right="1418" w:bottom="1418" w:left="992" w:header="709" w:footer="476" w:gutter="0"/>
          <w:cols w:space="708"/>
          <w:titlePg/>
          <w:docGrid w:linePitch="360"/>
        </w:sectPr>
      </w:pPr>
    </w:p>
    <w:p w14:paraId="1814340A" w14:textId="064946B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2" w:name="_Toc141889534"/>
      <w:bookmarkStart w:id="613" w:name="_Toc231452279"/>
      <w:r w:rsidRPr="00E209F2">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A33DA9">
        <w:rPr>
          <w:rFonts w:ascii="Tahoma" w:eastAsia="Times New Roman" w:hAnsi="Tahoma" w:cs="Tahoma"/>
          <w:b/>
          <w:bCs/>
          <w:sz w:val="26"/>
          <w:szCs w:val="26"/>
        </w:rPr>
        <w:t>7</w:t>
      </w:r>
      <w:r w:rsidR="001C73E4">
        <w:rPr>
          <w:rFonts w:ascii="Tahoma" w:eastAsia="Times New Roman" w:hAnsi="Tahoma" w:cs="Tahoma"/>
          <w:b/>
          <w:bCs/>
          <w:sz w:val="26"/>
          <w:szCs w:val="26"/>
        </w:rPr>
        <w:t xml:space="preserve"> </w:t>
      </w:r>
      <w:r w:rsidRPr="00E209F2">
        <w:rPr>
          <w:rFonts w:ascii="Tahoma" w:eastAsia="Times New Roman" w:hAnsi="Tahoma" w:cs="Tahoma"/>
          <w:b/>
          <w:bCs/>
          <w:sz w:val="26"/>
          <w:szCs w:val="26"/>
        </w:rPr>
        <w:t>Reference</w:t>
      </w:r>
      <w:bookmarkEnd w:id="601"/>
      <w:bookmarkEnd w:id="602"/>
      <w:bookmarkEnd w:id="603"/>
      <w:bookmarkEnd w:id="604"/>
      <w:bookmarkEnd w:id="605"/>
      <w:bookmarkEnd w:id="606"/>
      <w:bookmarkEnd w:id="612"/>
      <w:bookmarkEnd w:id="613"/>
    </w:p>
    <w:p w14:paraId="5A1D2C03" w14:textId="77777777" w:rsidR="00DB02C0" w:rsidRPr="000D776D" w:rsidRDefault="00DB02C0" w:rsidP="00DB02C0">
      <w:pPr>
        <w:spacing w:before="0" w:line="288" w:lineRule="auto"/>
        <w:jc w:val="left"/>
        <w:rPr>
          <w:rFonts w:ascii="Tahoma" w:hAnsi="Tahoma" w:cs="Tahoma"/>
        </w:rPr>
      </w:pPr>
      <w:bookmarkStart w:id="614" w:name="_Ref503788038"/>
      <w:bookmarkStart w:id="615" w:name="_Ref503788185"/>
      <w:bookmarkStart w:id="616" w:name="_Toc514327388"/>
    </w:p>
    <w:p w14:paraId="095CC55B" w14:textId="0AE977C2" w:rsidR="00DB02C0" w:rsidRPr="000D776D" w:rsidRDefault="00DB02C0" w:rsidP="004941CA">
      <w:pPr>
        <w:spacing w:before="0" w:line="288" w:lineRule="auto"/>
        <w:jc w:val="left"/>
        <w:rPr>
          <w:rFonts w:ascii="Tahoma" w:hAnsi="Tahoma" w:cs="Tahoma"/>
        </w:rPr>
      </w:pPr>
      <w:r w:rsidRPr="000D776D">
        <w:rPr>
          <w:rFonts w:ascii="Tahoma" w:hAnsi="Tahoma" w:cs="Tahoma"/>
        </w:rPr>
        <w:t>Ponudnik: __________________________________________</w:t>
      </w:r>
    </w:p>
    <w:p w14:paraId="1FB81F83" w14:textId="2BF7D8E7" w:rsidR="00192509" w:rsidRPr="00192509" w:rsidRDefault="00DB02C0" w:rsidP="00192509">
      <w:pPr>
        <w:spacing w:before="60" w:after="60"/>
        <w:rPr>
          <w:rFonts w:ascii="Tahoma" w:hAnsi="Tahoma" w:cs="Tahoma"/>
        </w:rPr>
      </w:pPr>
      <w:r w:rsidRPr="000D776D">
        <w:rPr>
          <w:rFonts w:ascii="Tahoma" w:hAnsi="Tahoma" w:cs="Tahoma"/>
        </w:rPr>
        <w:t>Potrjujemo</w:t>
      </w:r>
      <w:r w:rsidRPr="00192509">
        <w:rPr>
          <w:rFonts w:ascii="Tahoma" w:hAnsi="Tahoma" w:cs="Tahoma"/>
        </w:rPr>
        <w:t xml:space="preserve">, da smo </w:t>
      </w:r>
      <w:r w:rsidR="004941CA" w:rsidRPr="00192509">
        <w:rPr>
          <w:rFonts w:ascii="Tahoma" w:hAnsi="Tahoma" w:cs="Tahoma"/>
        </w:rPr>
        <w:t xml:space="preserve">je </w:t>
      </w:r>
      <w:r w:rsidR="00192509" w:rsidRPr="00192509">
        <w:rPr>
          <w:rFonts w:ascii="Tahoma" w:hAnsi="Tahoma" w:cs="Tahoma"/>
        </w:rPr>
        <w:t>v zadnjih treh (3) letih pred rokom za oddajo ponudb uspešno (kvalitetno, strokovno in v skladu s pogodbo) pri najmanj enem referenčnem naročniku vsaj eno leto izvajal</w:t>
      </w:r>
      <w:r w:rsidR="00DF32FF">
        <w:rPr>
          <w:rFonts w:ascii="Tahoma" w:hAnsi="Tahoma" w:cs="Tahoma"/>
        </w:rPr>
        <w:t>i</w:t>
      </w:r>
      <w:r w:rsidR="00192509" w:rsidRPr="00192509">
        <w:rPr>
          <w:rFonts w:ascii="Tahoma" w:hAnsi="Tahoma" w:cs="Tahoma"/>
        </w:rPr>
        <w:t xml:space="preserve"> primerljiv posel, ki je vključeval najmanj:</w:t>
      </w:r>
    </w:p>
    <w:p w14:paraId="759DAF97"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govorne telefonije v obsegu najmanj 280 naročniških številk,</w:t>
      </w:r>
    </w:p>
    <w:p w14:paraId="3D662D3D"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 xml:space="preserve">storitev mobilne telefonije v obsegu najmanj 104 naročnin, </w:t>
      </w:r>
    </w:p>
    <w:p w14:paraId="13E260E5"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internetnega dostopa z DDoS zaščito s pasovno širino najmanj 1 Gbit/s,</w:t>
      </w:r>
    </w:p>
    <w:p w14:paraId="470BF7B8" w14:textId="6EABDB99" w:rsidR="00DB02C0"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SMS obveščanja</w:t>
      </w:r>
      <w:r w:rsidR="004941CA" w:rsidRPr="004941CA">
        <w:rPr>
          <w:rFonts w:ascii="Tahoma" w:hAnsi="Tahoma" w:cs="Tahoma"/>
        </w:rPr>
        <w:t>.</w:t>
      </w:r>
      <w:r w:rsidR="00DB02C0">
        <w:rPr>
          <w:rFonts w:ascii="Tahoma" w:hAnsi="Tahoma" w:cs="Tahoma"/>
        </w:rPr>
        <w:t xml:space="preserve"> </w:t>
      </w:r>
    </w:p>
    <w:p w14:paraId="19F47DF6" w14:textId="514E2199" w:rsidR="00494FBA" w:rsidRPr="000D776D" w:rsidRDefault="00494FBA" w:rsidP="00192509">
      <w:pPr>
        <w:spacing w:before="60" w:after="60"/>
        <w:rPr>
          <w:rFonts w:ascii="Tahoma" w:hAnsi="Tahoma" w:cs="Tahoma"/>
        </w:rPr>
      </w:pPr>
      <w:r w:rsidRPr="00494FBA">
        <w:rPr>
          <w:rFonts w:ascii="Tahoma" w:hAnsi="Tahoma" w:cs="Tahoma"/>
        </w:rPr>
        <w:t>Ponudnik lahko za izpolnjevanje pogoja navede več referenčnih poslov pri različnih referenčnih naročnikih, vendar mora iz vseh navedenih referenčnih poslov skupaj izhajati, da je ponudnik že izvedel vse zahtevane storitve iz navedenih štirih alinej v zahtevanem obsegu</w:t>
      </w:r>
      <w:r w:rsidR="00FF4BB5" w:rsidRPr="00FF4BB5">
        <w:t xml:space="preserve"> </w:t>
      </w:r>
      <w:r w:rsidR="00FF4BB5" w:rsidRPr="00FF4BB5">
        <w:rPr>
          <w:rFonts w:ascii="Tahoma" w:hAnsi="Tahoma" w:cs="Tahoma"/>
        </w:rPr>
        <w:t>pri čemer mora vsaj en referenčni posel obsegati vsaj dve zahtevani storitvi iz navedenih štirih alinej v zahtevanem obsegu</w:t>
      </w:r>
      <w:r w:rsidRPr="00494FBA">
        <w:rPr>
          <w:rFonts w:ascii="Tahoma" w:hAnsi="Tahoma" w:cs="Tahoma"/>
        </w:rPr>
        <w: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410"/>
        <w:gridCol w:w="2835"/>
        <w:gridCol w:w="6237"/>
        <w:gridCol w:w="2268"/>
      </w:tblGrid>
      <w:tr w:rsidR="004941CA" w:rsidRPr="000D776D" w14:paraId="242088E9" w14:textId="77777777" w:rsidTr="004941CA">
        <w:trPr>
          <w:trHeight w:val="786"/>
        </w:trPr>
        <w:tc>
          <w:tcPr>
            <w:tcW w:w="454" w:type="dxa"/>
            <w:shd w:val="clear" w:color="auto" w:fill="B4C6E7" w:themeFill="accent1" w:themeFillTint="66"/>
          </w:tcPr>
          <w:p w14:paraId="312B2882" w14:textId="77777777" w:rsidR="004941CA" w:rsidRPr="004941CA" w:rsidRDefault="004941CA" w:rsidP="004941CA">
            <w:pPr>
              <w:spacing w:before="60" w:after="60"/>
              <w:ind w:left="-108" w:right="-108"/>
              <w:jc w:val="center"/>
              <w:rPr>
                <w:rFonts w:ascii="Tahoma" w:hAnsi="Tahoma" w:cs="Tahoma"/>
                <w:b/>
                <w:bCs/>
                <w:sz w:val="18"/>
                <w:szCs w:val="18"/>
              </w:rPr>
            </w:pPr>
            <w:r w:rsidRPr="004941CA">
              <w:rPr>
                <w:rFonts w:ascii="Tahoma" w:hAnsi="Tahoma" w:cs="Tahoma"/>
                <w:b/>
                <w:bCs/>
                <w:sz w:val="18"/>
                <w:szCs w:val="18"/>
              </w:rPr>
              <w:t>Zap. št.</w:t>
            </w:r>
          </w:p>
          <w:p w14:paraId="5FBDD4D2" w14:textId="77777777" w:rsidR="004941CA" w:rsidRPr="004941CA" w:rsidRDefault="004941CA" w:rsidP="004941CA">
            <w:pPr>
              <w:spacing w:before="60" w:after="60"/>
              <w:jc w:val="center"/>
              <w:rPr>
                <w:rFonts w:ascii="Tahoma" w:eastAsia="Myriad Pro" w:hAnsi="Tahoma" w:cs="Tahoma"/>
                <w:b/>
                <w:bCs/>
                <w:sz w:val="18"/>
                <w:szCs w:val="18"/>
                <w:lang w:eastAsia="en-US"/>
              </w:rPr>
            </w:pPr>
          </w:p>
        </w:tc>
        <w:tc>
          <w:tcPr>
            <w:tcW w:w="2410" w:type="dxa"/>
            <w:shd w:val="clear" w:color="auto" w:fill="B4C6E7" w:themeFill="accent1" w:themeFillTint="66"/>
          </w:tcPr>
          <w:p w14:paraId="109A7514" w14:textId="77777777" w:rsidR="004941CA" w:rsidRPr="004941CA" w:rsidRDefault="004941CA" w:rsidP="004941CA">
            <w:pPr>
              <w:spacing w:before="60" w:after="60"/>
              <w:jc w:val="left"/>
              <w:rPr>
                <w:rFonts w:ascii="Tahoma" w:hAnsi="Tahoma" w:cs="Tahoma"/>
                <w:b/>
                <w:bCs/>
                <w:sz w:val="18"/>
                <w:szCs w:val="18"/>
              </w:rPr>
            </w:pPr>
            <w:r w:rsidRPr="004941CA">
              <w:rPr>
                <w:rFonts w:ascii="Tahoma" w:hAnsi="Tahoma" w:cs="Tahoma"/>
                <w:b/>
                <w:bCs/>
                <w:sz w:val="18"/>
                <w:szCs w:val="18"/>
              </w:rPr>
              <w:t>Naročnik referenčnega posla</w:t>
            </w:r>
          </w:p>
          <w:p w14:paraId="108A2C40" w14:textId="77777777" w:rsidR="004941CA" w:rsidRPr="004941CA" w:rsidRDefault="004941CA" w:rsidP="004941CA">
            <w:pPr>
              <w:spacing w:before="60" w:after="60"/>
              <w:jc w:val="left"/>
              <w:rPr>
                <w:rFonts w:ascii="Tahoma" w:hAnsi="Tahoma" w:cs="Tahoma"/>
                <w:sz w:val="18"/>
                <w:szCs w:val="18"/>
              </w:rPr>
            </w:pPr>
            <w:r w:rsidRPr="004941CA">
              <w:rPr>
                <w:rFonts w:ascii="Tahoma" w:hAnsi="Tahoma" w:cs="Tahoma"/>
                <w:sz w:val="18"/>
                <w:szCs w:val="18"/>
              </w:rPr>
              <w:t>(naziv, naslov)</w:t>
            </w:r>
          </w:p>
        </w:tc>
        <w:tc>
          <w:tcPr>
            <w:tcW w:w="2835" w:type="dxa"/>
            <w:shd w:val="clear" w:color="auto" w:fill="B4C6E7" w:themeFill="accent1" w:themeFillTint="66"/>
          </w:tcPr>
          <w:p w14:paraId="1FD05EA1"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Kontakt naročnika</w:t>
            </w:r>
          </w:p>
          <w:p w14:paraId="17CB15FD" w14:textId="77777777" w:rsidR="004941CA" w:rsidRPr="004941CA" w:rsidRDefault="004941CA" w:rsidP="004941CA">
            <w:pPr>
              <w:spacing w:before="60" w:after="60"/>
              <w:jc w:val="center"/>
              <w:rPr>
                <w:rFonts w:ascii="Tahoma" w:eastAsia="Myriad Pro" w:hAnsi="Tahoma" w:cs="Tahoma"/>
                <w:b/>
                <w:bCs/>
                <w:sz w:val="18"/>
                <w:szCs w:val="18"/>
                <w:lang w:eastAsia="en-US"/>
              </w:rPr>
            </w:pPr>
            <w:r w:rsidRPr="004941CA">
              <w:rPr>
                <w:rFonts w:ascii="Tahoma" w:hAnsi="Tahoma" w:cs="Tahoma"/>
                <w:sz w:val="18"/>
                <w:szCs w:val="18"/>
              </w:rPr>
              <w:t>(Ime in priimek, e-naslov, telefonska številka)</w:t>
            </w:r>
          </w:p>
        </w:tc>
        <w:tc>
          <w:tcPr>
            <w:tcW w:w="6237" w:type="dxa"/>
            <w:shd w:val="clear" w:color="auto" w:fill="B4C6E7" w:themeFill="accent1" w:themeFillTint="66"/>
          </w:tcPr>
          <w:p w14:paraId="65175A08"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Podatki o poslu</w:t>
            </w:r>
          </w:p>
          <w:p w14:paraId="4BE5DDEA" w14:textId="71A7DF5F" w:rsidR="004941CA" w:rsidRPr="004941CA" w:rsidRDefault="004941CA" w:rsidP="004941CA">
            <w:pPr>
              <w:spacing w:before="60" w:after="60"/>
              <w:jc w:val="center"/>
              <w:rPr>
                <w:rFonts w:ascii="Tahoma" w:eastAsia="Myriad Pro" w:hAnsi="Tahoma" w:cs="Tahoma"/>
                <w:sz w:val="18"/>
                <w:szCs w:val="18"/>
                <w:lang w:eastAsia="en-US"/>
              </w:rPr>
            </w:pPr>
            <w:r w:rsidRPr="004941CA">
              <w:rPr>
                <w:rFonts w:ascii="Tahoma" w:hAnsi="Tahoma" w:cs="Tahoma"/>
                <w:sz w:val="18"/>
                <w:szCs w:val="18"/>
              </w:rPr>
              <w:t>(ponudnik ustrezno označi)</w:t>
            </w:r>
          </w:p>
        </w:tc>
        <w:tc>
          <w:tcPr>
            <w:tcW w:w="2268" w:type="dxa"/>
            <w:shd w:val="clear" w:color="auto" w:fill="B4C6E7" w:themeFill="accent1" w:themeFillTint="66"/>
          </w:tcPr>
          <w:p w14:paraId="4C7F4142" w14:textId="3C83006B" w:rsidR="004941CA" w:rsidRPr="004941CA" w:rsidRDefault="00532B7D" w:rsidP="004941CA">
            <w:pPr>
              <w:spacing w:before="60" w:after="60"/>
              <w:jc w:val="center"/>
              <w:rPr>
                <w:rFonts w:ascii="Tahoma" w:hAnsi="Tahoma" w:cs="Tahoma"/>
                <w:b/>
                <w:bCs/>
                <w:sz w:val="18"/>
                <w:szCs w:val="18"/>
              </w:rPr>
            </w:pPr>
            <w:r>
              <w:rPr>
                <w:rFonts w:ascii="Tahoma" w:hAnsi="Tahoma" w:cs="Tahoma"/>
                <w:b/>
                <w:bCs/>
                <w:sz w:val="18"/>
                <w:szCs w:val="18"/>
              </w:rPr>
              <w:t>Čas veljavnosti</w:t>
            </w:r>
          </w:p>
          <w:p w14:paraId="48F7665B" w14:textId="77777777" w:rsidR="004941CA" w:rsidRPr="004941CA" w:rsidRDefault="004941CA" w:rsidP="004941CA">
            <w:pPr>
              <w:spacing w:before="60" w:after="60"/>
              <w:jc w:val="center"/>
              <w:rPr>
                <w:rFonts w:ascii="Tahoma" w:hAnsi="Tahoma" w:cs="Tahoma"/>
                <w:sz w:val="18"/>
                <w:szCs w:val="18"/>
              </w:rPr>
            </w:pPr>
            <w:r w:rsidRPr="004941CA">
              <w:rPr>
                <w:rFonts w:ascii="Tahoma" w:hAnsi="Tahoma" w:cs="Tahoma"/>
                <w:sz w:val="18"/>
                <w:szCs w:val="18"/>
              </w:rPr>
              <w:t>(mesec, leto)</w:t>
            </w:r>
          </w:p>
        </w:tc>
      </w:tr>
      <w:tr w:rsidR="004941CA" w:rsidRPr="000D776D" w14:paraId="7370F8D0" w14:textId="77777777" w:rsidTr="004941CA">
        <w:trPr>
          <w:trHeight w:val="806"/>
        </w:trPr>
        <w:tc>
          <w:tcPr>
            <w:tcW w:w="454" w:type="dxa"/>
            <w:shd w:val="clear" w:color="auto" w:fill="B4C6E7" w:themeFill="accent1" w:themeFillTint="66"/>
          </w:tcPr>
          <w:p w14:paraId="0F31194E"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1.</w:t>
            </w:r>
          </w:p>
        </w:tc>
        <w:tc>
          <w:tcPr>
            <w:tcW w:w="2410" w:type="dxa"/>
          </w:tcPr>
          <w:p w14:paraId="69A483D3"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6762223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66A30245" w14:textId="0E3661DD"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172354C8" w14:textId="57552264"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62107A55"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internetnega dostopa z DDoS zaščito s pasovno širino najmanj 1 Gbit/s,</w:t>
            </w:r>
          </w:p>
          <w:p w14:paraId="3AC7C61D" w14:textId="392CC7FA"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1D08257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r w:rsidR="004941CA" w:rsidRPr="000D776D" w14:paraId="40D173E1" w14:textId="77777777" w:rsidTr="004941CA">
        <w:trPr>
          <w:trHeight w:val="832"/>
        </w:trPr>
        <w:tc>
          <w:tcPr>
            <w:tcW w:w="454" w:type="dxa"/>
            <w:shd w:val="clear" w:color="auto" w:fill="B4C6E7" w:themeFill="accent1" w:themeFillTint="66"/>
          </w:tcPr>
          <w:p w14:paraId="50062B43"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2.</w:t>
            </w:r>
          </w:p>
        </w:tc>
        <w:tc>
          <w:tcPr>
            <w:tcW w:w="2410" w:type="dxa"/>
          </w:tcPr>
          <w:p w14:paraId="17B6922B"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52123384"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0F16F922"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7F6052CE"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2D55B7A7"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internetnega dostopa z DDoS zaščito s pasovno širino najmanj 1 Gbit/s,</w:t>
            </w:r>
          </w:p>
          <w:p w14:paraId="1F4F3C20" w14:textId="4C733D3C"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3DC2640D"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bl>
    <w:p w14:paraId="30FA2037" w14:textId="11C34203" w:rsidR="00FF3C8B" w:rsidRDefault="004941CA" w:rsidP="00DB02C0">
      <w:pPr>
        <w:rPr>
          <w:rFonts w:ascii="Tahoma" w:hAnsi="Tahoma" w:cs="Tahoma"/>
        </w:rPr>
      </w:pPr>
      <w:r w:rsidRPr="004941CA">
        <w:rPr>
          <w:rFonts w:ascii="Tahoma" w:hAnsi="Tahoma" w:cs="Tahoma"/>
        </w:rPr>
        <w:t>Naročnik si pridržuje pravico, da navedene referenčne posle preveri neposredno pri naročnikih referenčnih poslov oziroma iz drugih verodostojnih virov</w:t>
      </w:r>
      <w:r w:rsidR="00DB02C0" w:rsidRPr="000D776D">
        <w:rPr>
          <w:rFonts w:ascii="Tahoma" w:hAnsi="Tahoma" w:cs="Tahoma"/>
        </w:rPr>
        <w:t>.</w:t>
      </w:r>
    </w:p>
    <w:p w14:paraId="1664C6AC" w14:textId="77777777" w:rsidR="00FF3C8B" w:rsidRPr="00FF3C8B" w:rsidRDefault="00FF3C8B" w:rsidP="00FF3C8B">
      <w:pPr>
        <w:rPr>
          <w:rFonts w:ascii="Tahoma" w:hAnsi="Tahoma" w:cs="Tahoma"/>
          <w:b/>
          <w:bCs/>
        </w:rPr>
      </w:pPr>
      <w:bookmarkStart w:id="617"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617"/>
    <w:p w14:paraId="35803B63" w14:textId="77777777" w:rsidR="00FF3C8B" w:rsidRPr="000D776D" w:rsidRDefault="00FF3C8B" w:rsidP="00DB02C0">
      <w:pPr>
        <w:rPr>
          <w:rFonts w:ascii="Tahoma" w:hAnsi="Tahoma" w:cs="Tahoma"/>
        </w:rPr>
        <w:sectPr w:rsidR="00FF3C8B" w:rsidRPr="000D776D" w:rsidSect="00356B94">
          <w:footnotePr>
            <w:numRestart w:val="eachSect"/>
          </w:footnotePr>
          <w:pgSz w:w="16838" w:h="11906" w:orient="landscape" w:code="9"/>
          <w:pgMar w:top="1418" w:right="1418" w:bottom="1418" w:left="992" w:header="426" w:footer="708" w:gutter="0"/>
          <w:cols w:space="708"/>
          <w:titlePg/>
          <w:docGrid w:linePitch="360"/>
        </w:sectPr>
      </w:pPr>
    </w:p>
    <w:p w14:paraId="41333F9E" w14:textId="5852722A"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8" w:name="_Toc231452280"/>
      <w:bookmarkStart w:id="619" w:name="_Hlk178860214"/>
      <w:bookmarkStart w:id="620" w:name="_Hlk155950119"/>
      <w:bookmarkStart w:id="621" w:name="_Ref371595458"/>
      <w:bookmarkStart w:id="622" w:name="_Ref463360551"/>
      <w:bookmarkStart w:id="623" w:name="_Ref26365856"/>
      <w:bookmarkStart w:id="624" w:name="_Ref26365867"/>
      <w:bookmarkStart w:id="625" w:name="_Toc39565718"/>
      <w:bookmarkStart w:id="626" w:name="_Toc141889537"/>
      <w:bookmarkStart w:id="627" w:name="_Hlk142048921"/>
      <w:bookmarkEnd w:id="607"/>
      <w:bookmarkEnd w:id="608"/>
      <w:bookmarkEnd w:id="609"/>
      <w:bookmarkEnd w:id="614"/>
      <w:bookmarkEnd w:id="615"/>
      <w:bookmarkEnd w:id="616"/>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2824A4">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618"/>
    </w:p>
    <w:bookmarkEnd w:id="619"/>
    <w:p w14:paraId="7BDECA95" w14:textId="77777777" w:rsidR="00E54649" w:rsidRPr="00E54649" w:rsidRDefault="00E54649" w:rsidP="00E54649">
      <w:pPr>
        <w:spacing w:before="0"/>
        <w:rPr>
          <w:rFonts w:ascii="Tahoma" w:eastAsiaTheme="minorHAnsi" w:hAnsi="Tahoma" w:cs="Tahoma"/>
          <w:szCs w:val="20"/>
        </w:rPr>
      </w:pPr>
      <w:r w:rsidRPr="00E54649">
        <w:rPr>
          <w:rFonts w:ascii="Tahoma" w:eastAsiaTheme="minorHAnsi" w:hAnsi="Tahoma" w:cs="Tahoma"/>
          <w:szCs w:val="20"/>
        </w:rPr>
        <w:t xml:space="preserve">Prosimo, da izpolnite naslednje podatke o vaši družbi. </w:t>
      </w:r>
      <w:bookmarkStart w:id="628" w:name="_Hlk24709606"/>
      <w:r w:rsidRPr="00E54649">
        <w:rPr>
          <w:rFonts w:ascii="Tahoma" w:eastAsiaTheme="minorHAnsi" w:hAnsi="Tahoma" w:cs="Tahoma"/>
          <w:b/>
          <w:bCs/>
          <w:szCs w:val="20"/>
        </w:rPr>
        <w:t>Za primernega velja (šteje) ponudnik, ki je na vsa vprašaja iz 2. do 5. poglavja odgovoril z »da«</w:t>
      </w:r>
      <w:r w:rsidRPr="00E54649">
        <w:rPr>
          <w:rFonts w:ascii="Tahoma" w:eastAsiaTheme="minorHAnsi" w:hAnsi="Tahoma" w:cs="Tahoma"/>
          <w:b/>
          <w:bCs/>
          <w:szCs w:val="20"/>
          <w:vertAlign w:val="superscript"/>
        </w:rPr>
        <w:footnoteReference w:id="5"/>
      </w:r>
      <w:r w:rsidRPr="00E54649">
        <w:rPr>
          <w:rFonts w:ascii="Tahoma" w:eastAsiaTheme="minorHAnsi" w:hAnsi="Tahoma" w:cs="Tahoma"/>
          <w:b/>
          <w:bCs/>
          <w:szCs w:val="20"/>
        </w:rPr>
        <w:t xml:space="preserve"> ter podal in podpisal izjavo iz 6. poglavja vprašalnika</w:t>
      </w:r>
      <w:r w:rsidRPr="00E54649">
        <w:rPr>
          <w:rFonts w:ascii="Tahoma" w:eastAsiaTheme="minorHAnsi" w:hAnsi="Tahoma" w:cs="Tahoma"/>
          <w:szCs w:val="20"/>
        </w:rPr>
        <w:t xml:space="preserve">. </w:t>
      </w:r>
    </w:p>
    <w:bookmarkEnd w:id="628"/>
    <w:p w14:paraId="2D0EA134" w14:textId="77777777" w:rsidR="00E54649" w:rsidRPr="00E54649" w:rsidRDefault="00E54649" w:rsidP="00E54649">
      <w:pPr>
        <w:spacing w:before="0"/>
        <w:rPr>
          <w:rFonts w:ascii="Tahoma" w:eastAsiaTheme="minorHAnsi" w:hAnsi="Tahoma" w:cs="Tahoma"/>
          <w:szCs w:val="20"/>
        </w:rPr>
      </w:pPr>
    </w:p>
    <w:p w14:paraId="254B1119" w14:textId="77777777" w:rsidR="00E54649" w:rsidRPr="00E54649" w:rsidRDefault="00E54649" w:rsidP="00E54649">
      <w:pPr>
        <w:spacing w:before="0"/>
        <w:rPr>
          <w:rFonts w:ascii="Tahoma" w:eastAsiaTheme="minorHAnsi" w:hAnsi="Tahoma" w:cs="Tahoma"/>
          <w:b/>
          <w:bCs/>
          <w:szCs w:val="20"/>
        </w:rPr>
      </w:pPr>
    </w:p>
    <w:p w14:paraId="4BDBB151"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Cs w:val="20"/>
        </w:rPr>
        <w:t>PODATKI O PONUDNIKU</w:t>
      </w:r>
    </w:p>
    <w:p w14:paraId="462E43F9" w14:textId="77777777" w:rsidR="00E54649" w:rsidRPr="00E54649" w:rsidRDefault="00E54649" w:rsidP="00E54649">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E54649" w:rsidRPr="00E54649" w14:paraId="301B7DF9" w14:textId="77777777" w:rsidTr="004C1C8E">
        <w:tc>
          <w:tcPr>
            <w:tcW w:w="4531" w:type="dxa"/>
          </w:tcPr>
          <w:p w14:paraId="77F26F3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družbe</w:t>
            </w:r>
          </w:p>
        </w:tc>
        <w:tc>
          <w:tcPr>
            <w:tcW w:w="4531" w:type="dxa"/>
          </w:tcPr>
          <w:p w14:paraId="2AA2517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880CC1E" w14:textId="77777777" w:rsidTr="004C1C8E">
        <w:tc>
          <w:tcPr>
            <w:tcW w:w="4531" w:type="dxa"/>
          </w:tcPr>
          <w:p w14:paraId="29BC811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Naslov sedeža družbe (država, ulica in hišna številka, naselje, občina, poštna številka in kraj)</w:t>
            </w:r>
          </w:p>
        </w:tc>
        <w:tc>
          <w:tcPr>
            <w:tcW w:w="4531" w:type="dxa"/>
          </w:tcPr>
          <w:p w14:paraId="3FB11BB5"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2DB2A01A" w14:textId="77777777" w:rsidTr="004C1C8E">
        <w:tc>
          <w:tcPr>
            <w:tcW w:w="4531" w:type="dxa"/>
          </w:tcPr>
          <w:p w14:paraId="50235AD0"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in šifra dejavnosti, NACE koda</w:t>
            </w:r>
          </w:p>
        </w:tc>
        <w:tc>
          <w:tcPr>
            <w:tcW w:w="4531" w:type="dxa"/>
          </w:tcPr>
          <w:p w14:paraId="775FB51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16FD03E" w14:textId="77777777" w:rsidTr="004C1C8E">
        <w:tc>
          <w:tcPr>
            <w:tcW w:w="4531" w:type="dxa"/>
          </w:tcPr>
          <w:p w14:paraId="38B4C536"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davčna številka</w:t>
            </w:r>
          </w:p>
        </w:tc>
        <w:tc>
          <w:tcPr>
            <w:tcW w:w="4531" w:type="dxa"/>
          </w:tcPr>
          <w:p w14:paraId="09FE723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12635F9D" w14:textId="77777777" w:rsidTr="004C1C8E">
        <w:tc>
          <w:tcPr>
            <w:tcW w:w="4531" w:type="dxa"/>
          </w:tcPr>
          <w:p w14:paraId="3994997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Ali ste mikro, malo ali srednje veliko podjetje?</w:t>
            </w:r>
            <w:r w:rsidRPr="00E54649">
              <w:rPr>
                <w:rFonts w:ascii="Tahoma" w:eastAsia="Times New Roman" w:hAnsi="Tahoma" w:cs="Tahoma"/>
                <w:szCs w:val="20"/>
                <w:vertAlign w:val="superscript"/>
                <w:lang w:eastAsia="en-US"/>
              </w:rPr>
              <w:footnoteReference w:id="6"/>
            </w:r>
            <w:r w:rsidRPr="00E54649">
              <w:rPr>
                <w:rFonts w:ascii="Tahoma" w:eastAsia="Times New Roman" w:hAnsi="Tahoma" w:cs="Tahoma"/>
                <w:szCs w:val="20"/>
                <w:lang w:eastAsia="en-US"/>
              </w:rPr>
              <w:t xml:space="preserve"> </w:t>
            </w:r>
          </w:p>
        </w:tc>
        <w:tc>
          <w:tcPr>
            <w:tcW w:w="4531" w:type="dxa"/>
          </w:tcPr>
          <w:p w14:paraId="14D033E4"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5E556B8" w14:textId="77777777" w:rsidTr="004C1C8E">
        <w:tc>
          <w:tcPr>
            <w:tcW w:w="4531" w:type="dxa"/>
          </w:tcPr>
          <w:p w14:paraId="0957BCD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Ime in priimek zakonitega zastopnika oz. pooblaščene osebe</w:t>
            </w:r>
          </w:p>
        </w:tc>
        <w:tc>
          <w:tcPr>
            <w:tcW w:w="4531" w:type="dxa"/>
          </w:tcPr>
          <w:p w14:paraId="05F43D6E" w14:textId="77777777" w:rsidR="00E54649" w:rsidRPr="00E54649" w:rsidRDefault="00E54649" w:rsidP="00E54649">
            <w:pPr>
              <w:spacing w:before="0"/>
              <w:ind w:left="720"/>
              <w:contextualSpacing/>
              <w:rPr>
                <w:rFonts w:ascii="Tahoma" w:eastAsia="Times New Roman" w:hAnsi="Tahoma" w:cs="Tahoma"/>
                <w:szCs w:val="20"/>
                <w:lang w:eastAsia="en-US"/>
              </w:rPr>
            </w:pPr>
          </w:p>
        </w:tc>
      </w:tr>
    </w:tbl>
    <w:p w14:paraId="4A3C7555" w14:textId="77777777" w:rsidR="00E54649" w:rsidRPr="00E54649" w:rsidRDefault="00E54649" w:rsidP="00E54649">
      <w:pPr>
        <w:spacing w:before="0"/>
        <w:rPr>
          <w:rFonts w:ascii="Tahoma" w:eastAsiaTheme="minorHAnsi" w:hAnsi="Tahoma" w:cs="Tahoma"/>
          <w:szCs w:val="20"/>
        </w:rPr>
      </w:pPr>
    </w:p>
    <w:p w14:paraId="0C6E2954" w14:textId="77777777" w:rsidR="00E54649" w:rsidRPr="00E54649" w:rsidRDefault="00E54649" w:rsidP="00E54649">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E54649">
        <w:rPr>
          <w:rFonts w:ascii="Tahoma" w:eastAsia="Times New Roman" w:hAnsi="Tahoma" w:cs="Tahoma"/>
          <w:b/>
          <w:bCs/>
          <w:color w:val="000000"/>
          <w:szCs w:val="20"/>
          <w:lang w:eastAsia="sr-Latn-BA"/>
        </w:rPr>
        <w:t>IZJAVA O UDELEŽBI FIZIČNIH IN PRAVNIH OSEB V LASTNIŠTVU PONUDNIKA</w:t>
      </w:r>
    </w:p>
    <w:p w14:paraId="7934411F"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64B338A6"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Navedite vse morebitne lastniške povezave. (Alternativno: predložite izjavo o lastništvu skladno z ZIntPK).</w:t>
      </w:r>
    </w:p>
    <w:p w14:paraId="4A9111D8"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3A6667A2"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 xml:space="preserve">Upravljavska struktura ponudnika </w:t>
      </w:r>
    </w:p>
    <w:p w14:paraId="05A2755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47D3D8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1.1.</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upravljavski strukturi ponudnika: </w:t>
      </w:r>
    </w:p>
    <w:p w14:paraId="13ADA46F"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0789E1A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E54649" w:rsidRPr="00E54649" w14:paraId="22FFCE81" w14:textId="77777777" w:rsidTr="004C1C8E">
        <w:tc>
          <w:tcPr>
            <w:tcW w:w="4106" w:type="dxa"/>
          </w:tcPr>
          <w:p w14:paraId="4FA1DD3E"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65278A32" wp14:editId="38ED9042">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2FC1D"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CC403A1" wp14:editId="56CBEE2F">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8CF82"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4956" w:type="dxa"/>
          </w:tcPr>
          <w:p w14:paraId="0FB161C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E54649">
              <w:rPr>
                <w:rFonts w:ascii="Tahoma" w:eastAsia="Times New Roman" w:hAnsi="Tahoma" w:cs="Tahoma"/>
                <w:color w:val="000000"/>
                <w:szCs w:val="20"/>
                <w:lang w:eastAsia="en-US"/>
              </w:rPr>
              <w:t>Zakoniti zastopnik/prokurist</w:t>
            </w:r>
          </w:p>
        </w:tc>
      </w:tr>
      <w:tr w:rsidR="00E54649" w:rsidRPr="00E54649" w14:paraId="61EC9C6D" w14:textId="77777777" w:rsidTr="004C1C8E">
        <w:tc>
          <w:tcPr>
            <w:tcW w:w="4106" w:type="dxa"/>
          </w:tcPr>
          <w:p w14:paraId="4AA1F6D7"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28776F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4025F5" w14:textId="77777777" w:rsidTr="004C1C8E">
        <w:tc>
          <w:tcPr>
            <w:tcW w:w="4106" w:type="dxa"/>
          </w:tcPr>
          <w:p w14:paraId="4D39FD9A"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4C2EE63"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65598907" w14:textId="77777777" w:rsidTr="004C1C8E">
        <w:tc>
          <w:tcPr>
            <w:tcW w:w="4106" w:type="dxa"/>
          </w:tcPr>
          <w:p w14:paraId="08FCE141"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85A2565"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FFD99AD" w14:textId="77777777" w:rsidTr="004C1C8E">
        <w:tc>
          <w:tcPr>
            <w:tcW w:w="4106" w:type="dxa"/>
          </w:tcPr>
          <w:p w14:paraId="36EABC9E"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652C28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EFD3327"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22A02694"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 xml:space="preserve">Lastniška struktura ponudnika </w:t>
      </w:r>
    </w:p>
    <w:p w14:paraId="74F4B33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6A8C0857"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1.2.</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fizičnih oseb v lastništvu ponudnika: </w:t>
      </w:r>
    </w:p>
    <w:p w14:paraId="1928D6D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EC6926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E54649" w:rsidRPr="00E54649" w14:paraId="5B3D24DB" w14:textId="77777777" w:rsidTr="004C1C8E">
        <w:tc>
          <w:tcPr>
            <w:tcW w:w="3652" w:type="dxa"/>
          </w:tcPr>
          <w:p w14:paraId="32EC52C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687D71D7" wp14:editId="2F852D1B">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4580E"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23204325" wp14:editId="27BCB038">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F03B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5986" w:type="dxa"/>
          </w:tcPr>
          <w:p w14:paraId="2F2FE3A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D5FB813" w14:textId="77777777" w:rsidTr="004C1C8E">
        <w:tc>
          <w:tcPr>
            <w:tcW w:w="3652" w:type="dxa"/>
          </w:tcPr>
          <w:p w14:paraId="53BBBF5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4A79DDB" w14:textId="77777777" w:rsidR="00E54649" w:rsidRPr="00E54649" w:rsidRDefault="00E54649" w:rsidP="003C7D2D">
            <w:pPr>
              <w:widowControl w:val="0"/>
              <w:autoSpaceDE w:val="0"/>
              <w:autoSpaceDN w:val="0"/>
              <w:adjustRightInd w:val="0"/>
              <w:spacing w:before="0"/>
              <w:ind w:left="720" w:firstLine="708"/>
              <w:contextualSpacing/>
              <w:rPr>
                <w:rFonts w:ascii="Tahoma" w:eastAsia="Times New Roman" w:hAnsi="Tahoma" w:cs="Tahoma"/>
                <w:color w:val="000000"/>
                <w:szCs w:val="20"/>
                <w:lang w:eastAsia="en-US"/>
              </w:rPr>
            </w:pPr>
          </w:p>
        </w:tc>
      </w:tr>
      <w:tr w:rsidR="00E54649" w:rsidRPr="00E54649" w14:paraId="77A8CB86" w14:textId="77777777" w:rsidTr="004C1C8E">
        <w:tc>
          <w:tcPr>
            <w:tcW w:w="3652" w:type="dxa"/>
          </w:tcPr>
          <w:p w14:paraId="2C25586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w:t>
            </w:r>
          </w:p>
        </w:tc>
        <w:tc>
          <w:tcPr>
            <w:tcW w:w="5986" w:type="dxa"/>
          </w:tcPr>
          <w:p w14:paraId="2FBCC39B"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194D90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CB54DC6" w14:textId="77777777" w:rsidR="00E54649" w:rsidRPr="00E54649" w:rsidRDefault="00E54649" w:rsidP="00E54649">
      <w:pPr>
        <w:spacing w:before="0" w:after="160" w:line="259" w:lineRule="auto"/>
        <w:rPr>
          <w:rFonts w:ascii="Tahoma" w:eastAsiaTheme="minorHAnsi" w:hAnsi="Tahoma" w:cs="Tahoma"/>
          <w:b/>
          <w:bCs/>
          <w:color w:val="000000"/>
          <w:szCs w:val="20"/>
        </w:rPr>
      </w:pPr>
      <w:r w:rsidRPr="00E54649">
        <w:rPr>
          <w:rFonts w:ascii="Tahoma" w:eastAsiaTheme="minorHAnsi" w:hAnsi="Tahoma" w:cs="Tahoma"/>
          <w:b/>
          <w:bCs/>
          <w:color w:val="000000"/>
          <w:szCs w:val="20"/>
        </w:rPr>
        <w:lastRenderedPageBreak/>
        <w:t>1.3.</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pravnih oseb v lastništvu ponudnika: </w:t>
      </w:r>
    </w:p>
    <w:p w14:paraId="62758D01"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E54649" w:rsidRPr="00E54649" w14:paraId="388523F9" w14:textId="77777777" w:rsidTr="004C1C8E">
        <w:tc>
          <w:tcPr>
            <w:tcW w:w="3632" w:type="dxa"/>
          </w:tcPr>
          <w:p w14:paraId="52AF44AA"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40" w:type="dxa"/>
          </w:tcPr>
          <w:p w14:paraId="28EA1DC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20C16D4" w14:textId="77777777" w:rsidTr="004C1C8E">
        <w:tc>
          <w:tcPr>
            <w:tcW w:w="3632" w:type="dxa"/>
          </w:tcPr>
          <w:p w14:paraId="66C1E8A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40" w:type="dxa"/>
          </w:tcPr>
          <w:p w14:paraId="3806A59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20B4F1" w14:textId="77777777" w:rsidTr="004C1C8E">
        <w:tc>
          <w:tcPr>
            <w:tcW w:w="3632" w:type="dxa"/>
          </w:tcPr>
          <w:p w14:paraId="54D4B5F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40" w:type="dxa"/>
          </w:tcPr>
          <w:p w14:paraId="7F55440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5D5BE398" w14:textId="77777777" w:rsidTr="004C1C8E">
        <w:tc>
          <w:tcPr>
            <w:tcW w:w="3632" w:type="dxa"/>
          </w:tcPr>
          <w:p w14:paraId="52CA2BB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30FCAF41"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40" w:type="dxa"/>
          </w:tcPr>
          <w:p w14:paraId="68DC0FE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93718A9"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1B9C816"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1.4.</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0F3DD2C8"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E54649" w:rsidRPr="00E54649" w14:paraId="676C5624" w14:textId="77777777" w:rsidTr="004C1C8E">
        <w:tc>
          <w:tcPr>
            <w:tcW w:w="3634" w:type="dxa"/>
          </w:tcPr>
          <w:p w14:paraId="51CBED8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38" w:type="dxa"/>
          </w:tcPr>
          <w:p w14:paraId="1763B6E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71BBC3E" w14:textId="77777777" w:rsidTr="004C1C8E">
        <w:tc>
          <w:tcPr>
            <w:tcW w:w="3634" w:type="dxa"/>
          </w:tcPr>
          <w:p w14:paraId="423192F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38" w:type="dxa"/>
          </w:tcPr>
          <w:p w14:paraId="02DF2F0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38867D5B" w14:textId="77777777" w:rsidTr="004C1C8E">
        <w:tc>
          <w:tcPr>
            <w:tcW w:w="3634" w:type="dxa"/>
          </w:tcPr>
          <w:p w14:paraId="0E115FCF"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38" w:type="dxa"/>
          </w:tcPr>
          <w:p w14:paraId="4B95450A"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4DBEB78" w14:textId="77777777" w:rsidTr="004C1C8E">
        <w:tc>
          <w:tcPr>
            <w:tcW w:w="3634" w:type="dxa"/>
          </w:tcPr>
          <w:p w14:paraId="1A83D50B"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4E90B75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38" w:type="dxa"/>
          </w:tcPr>
          <w:p w14:paraId="20D5CB1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8C078F3" w14:textId="77777777" w:rsidTr="004C1C8E">
        <w:tc>
          <w:tcPr>
            <w:tcW w:w="3634" w:type="dxa"/>
          </w:tcPr>
          <w:p w14:paraId="43E53F73" w14:textId="77777777" w:rsidR="00E54649" w:rsidRPr="00E54649" w:rsidRDefault="00E54649" w:rsidP="00E54649">
            <w:pPr>
              <w:spacing w:before="0"/>
              <w:ind w:left="720"/>
              <w:contextualSpacing/>
              <w:rPr>
                <w:rFonts w:ascii="Tahoma" w:eastAsia="Times New Roman" w:hAnsi="Tahoma" w:cs="Tahoma"/>
                <w:b/>
                <w:szCs w:val="20"/>
                <w:lang w:eastAsia="en-US"/>
              </w:rPr>
            </w:pPr>
            <w:r w:rsidRPr="00E54649">
              <w:rPr>
                <w:rFonts w:ascii="Tahoma" w:eastAsia="Times New Roman" w:hAnsi="Tahoma" w:cs="Tahoma"/>
                <w:b/>
                <w:szCs w:val="20"/>
                <w:lang w:eastAsia="en-US"/>
              </w:rPr>
              <w:t>je s ponudnikom v medsebojnem razmerju, v skladu s 527. členom ZGD-1 povezana na način:</w:t>
            </w:r>
          </w:p>
        </w:tc>
        <w:tc>
          <w:tcPr>
            <w:tcW w:w="5938" w:type="dxa"/>
          </w:tcPr>
          <w:p w14:paraId="4CBFE4F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AED0794" w14:textId="77777777" w:rsidR="00E54649" w:rsidRPr="00E54649" w:rsidRDefault="00E54649" w:rsidP="00E54649">
      <w:pPr>
        <w:autoSpaceDE w:val="0"/>
        <w:autoSpaceDN w:val="0"/>
        <w:adjustRightInd w:val="0"/>
        <w:spacing w:before="0"/>
        <w:rPr>
          <w:rFonts w:ascii="Tahoma" w:eastAsia="Times New Roman" w:hAnsi="Tahoma" w:cs="Arial"/>
          <w:b/>
          <w:strike/>
          <w:color w:val="000000"/>
          <w:szCs w:val="24"/>
          <w:lang w:eastAsia="sr-Latn-BA"/>
        </w:rPr>
      </w:pPr>
    </w:p>
    <w:p w14:paraId="424871A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 w:val="22"/>
        </w:rPr>
        <w:t>2</w:t>
      </w:r>
      <w:r w:rsidRPr="00E54649">
        <w:rPr>
          <w:rFonts w:ascii="Tahoma" w:eastAsiaTheme="minorHAnsi" w:hAnsi="Tahoma" w:cs="Tahoma"/>
          <w:b/>
          <w:bCs/>
          <w:szCs w:val="20"/>
        </w:rPr>
        <w:t>. NASPROTJE INTERESOV</w:t>
      </w:r>
    </w:p>
    <w:p w14:paraId="703C4EE2"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54AB17AE" w14:textId="77777777" w:rsidR="00E54649" w:rsidRPr="00E54649" w:rsidRDefault="00E54649" w:rsidP="00E54649">
      <w:pPr>
        <w:tabs>
          <w:tab w:val="left" w:pos="1912"/>
        </w:tabs>
        <w:spacing w:before="0"/>
        <w:rPr>
          <w:rFonts w:ascii="Tahoma" w:eastAsiaTheme="minorHAnsi" w:hAnsi="Tahoma" w:cs="Tahoma"/>
          <w:szCs w:val="20"/>
          <w:lang w:eastAsia="sr-Latn-BA"/>
        </w:rPr>
      </w:pPr>
      <w:r w:rsidRPr="00E54649">
        <w:rPr>
          <w:rFonts w:ascii="Tahoma" w:eastAsiaTheme="minorHAnsi" w:hAnsi="Tahoma" w:cs="Tahoma"/>
          <w:szCs w:val="20"/>
          <w:lang w:eastAsia="sr-Latn-BA"/>
        </w:rPr>
        <w:t xml:space="preserve">Ali potrjujete, da na strani vašega podjetja, vaših odgovornih oseb (članov uprave in nadzornega sveta)  in/ali </w:t>
      </w:r>
      <w:bookmarkStart w:id="629" w:name="_Hlk24708596"/>
      <w:r w:rsidRPr="00E54649">
        <w:rPr>
          <w:rFonts w:ascii="Tahoma" w:eastAsiaTheme="minorHAnsi" w:hAnsi="Tahoma" w:cs="Tahoma"/>
          <w:szCs w:val="20"/>
          <w:lang w:eastAsia="sr-Latn-BA"/>
        </w:rPr>
        <w:t xml:space="preserve">za izvedbo ponujene storitve vaših ključnih </w:t>
      </w:r>
      <w:bookmarkEnd w:id="629"/>
      <w:r w:rsidRPr="00E54649">
        <w:rPr>
          <w:rFonts w:ascii="Tahoma" w:eastAsiaTheme="minorHAnsi" w:hAnsi="Tahoma" w:cs="Tahoma"/>
          <w:szCs w:val="20"/>
          <w:lang w:eastAsia="sr-Latn-BA"/>
        </w:rPr>
        <w:t xml:space="preserve">zaposlenih ne obstoji tveganje nasprotja interesov, in sicer: </w:t>
      </w:r>
    </w:p>
    <w:p w14:paraId="42B8577C"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350111C1"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gospodarski interesi </w:t>
      </w:r>
      <w:r w:rsidRPr="00E54649">
        <w:rPr>
          <w:rFonts w:ascii="Tahoma" w:eastAsia="Times New Roman" w:hAnsi="Tahoma" w:cs="Tahoma"/>
          <w:szCs w:val="20"/>
          <w:lang w:eastAsia="en-US"/>
        </w:rPr>
        <w:t xml:space="preserve">(na primer, posojila, ki jih je SID banka odobrila podjetju);  </w:t>
      </w:r>
    </w:p>
    <w:p w14:paraId="0512ED9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p>
    <w:p w14:paraId="423055A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r w:rsidRPr="00E54649">
        <w:rPr>
          <w:rFonts w:ascii="Tahoma" w:eastAsia="Times New Roman" w:hAnsi="Tahoma" w:cs="Tahoma"/>
          <w:szCs w:val="20"/>
          <w:lang w:eastAsia="en-US"/>
        </w:rPr>
        <w:t xml:space="preserve">Da. </w:t>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t>Ne.</w:t>
      </w:r>
    </w:p>
    <w:p w14:paraId="5351AA5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F000BC3"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3FD0415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33673FB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B03D6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D552ED8"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47F31EA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4EB2AF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CDBC761"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767CADED"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2829473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3. REGULATORNA SKLADNOST</w:t>
      </w:r>
    </w:p>
    <w:p w14:paraId="529D2ACB" w14:textId="77777777" w:rsidR="00E54649" w:rsidRPr="00E54649" w:rsidRDefault="00E54649" w:rsidP="00E54649">
      <w:pPr>
        <w:tabs>
          <w:tab w:val="left" w:pos="1912"/>
        </w:tabs>
        <w:spacing w:before="0"/>
        <w:rPr>
          <w:rFonts w:ascii="Tahoma" w:eastAsiaTheme="minorHAnsi" w:hAnsi="Tahoma" w:cstheme="minorBidi"/>
          <w:sz w:val="22"/>
        </w:rPr>
      </w:pPr>
    </w:p>
    <w:p w14:paraId="727FA19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566CA4A"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r w:rsidRPr="00E54649">
        <w:rPr>
          <w:rFonts w:ascii="Tahoma" w:eastAsiaTheme="minorHAnsi" w:hAnsi="Tahoma" w:cs="Tahoma"/>
          <w:b/>
          <w:bCs/>
          <w:szCs w:val="20"/>
          <w:u w:val="single"/>
          <w:lang w:eastAsia="sr-Latn-BA"/>
        </w:rPr>
        <w:t>3.1. UPRAVLJANJE TVEGANJA PREVAR IN KORUPCIJE</w:t>
      </w:r>
    </w:p>
    <w:p w14:paraId="736B47C8"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5ADA7C2" w14:textId="77777777" w:rsidR="00E54649" w:rsidRPr="00E54649" w:rsidRDefault="00E54649" w:rsidP="00E54649">
      <w:pPr>
        <w:spacing w:before="0"/>
        <w:ind w:left="360"/>
        <w:contextualSpacing/>
        <w:rPr>
          <w:rFonts w:ascii="Tahoma" w:eastAsia="Times New Roman" w:hAnsi="Tahoma"/>
          <w:szCs w:val="20"/>
          <w:lang w:eastAsia="en-US"/>
        </w:rPr>
      </w:pPr>
    </w:p>
    <w:p w14:paraId="2209B118"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szCs w:val="20"/>
          <w:lang w:eastAsia="en-US"/>
        </w:rPr>
        <w:t>Ali</w:t>
      </w:r>
      <w:r w:rsidRPr="00E54649">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8DBA3AF" w14:textId="77777777" w:rsidR="00E54649" w:rsidRPr="00E54649" w:rsidRDefault="00E54649" w:rsidP="00E54649">
      <w:pPr>
        <w:spacing w:before="0"/>
        <w:ind w:left="720"/>
        <w:contextualSpacing/>
        <w:rPr>
          <w:rFonts w:ascii="Tahoma" w:eastAsia="Times New Roman" w:hAnsi="Tahoma" w:cs="Tahoma"/>
          <w:szCs w:val="20"/>
          <w:lang w:eastAsia="sr-Latn-BA"/>
        </w:rPr>
      </w:pPr>
    </w:p>
    <w:p w14:paraId="4D2352B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5F29A7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C1825F6"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pri svojem delu dosledno spoštujete prepoved korupcije?</w:t>
      </w:r>
    </w:p>
    <w:p w14:paraId="2575462E" w14:textId="77777777" w:rsidR="00E54649" w:rsidRPr="00E54649" w:rsidRDefault="00E54649" w:rsidP="00E54649">
      <w:pPr>
        <w:spacing w:before="0"/>
        <w:ind w:left="720"/>
        <w:contextualSpacing/>
        <w:rPr>
          <w:rFonts w:ascii="Tahoma" w:eastAsia="Times New Roman" w:hAnsi="Tahoma"/>
          <w:szCs w:val="20"/>
          <w:lang w:eastAsia="en-US"/>
        </w:rPr>
      </w:pPr>
    </w:p>
    <w:p w14:paraId="1F12173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szCs w:val="20"/>
          <w:lang w:eastAsia="en-US"/>
        </w:rPr>
        <w:t xml:space="preserve">Da. </w:t>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cs="Tahoma"/>
          <w:szCs w:val="20"/>
          <w:lang w:eastAsia="sr-Latn-BA"/>
        </w:rPr>
        <w:t xml:space="preserve">Ne. </w:t>
      </w:r>
    </w:p>
    <w:p w14:paraId="1410B3C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FCCBDBE" w14:textId="77777777" w:rsidR="00E54649" w:rsidRPr="00E54649" w:rsidRDefault="00E54649" w:rsidP="00E54649">
      <w:pPr>
        <w:tabs>
          <w:tab w:val="left" w:pos="1912"/>
        </w:tabs>
        <w:spacing w:before="0"/>
        <w:rPr>
          <w:rFonts w:ascii="Tahoma" w:eastAsiaTheme="minorHAnsi" w:hAnsi="Tahoma" w:cstheme="minorBidi"/>
          <w:u w:val="single"/>
        </w:rPr>
      </w:pPr>
      <w:r w:rsidRPr="00E54649">
        <w:rPr>
          <w:rFonts w:ascii="Tahoma" w:eastAsiaTheme="minorHAnsi" w:hAnsi="Tahoma" w:cs="Tahoma"/>
          <w:b/>
          <w:bCs/>
          <w:szCs w:val="20"/>
          <w:u w:val="single"/>
          <w:lang w:eastAsia="sr-Latn-BA"/>
        </w:rPr>
        <w:t xml:space="preserve">3.2. ETIČNI KODEKS IN STANDARDI DOBRE PRAKSE </w:t>
      </w:r>
      <w:r w:rsidRPr="00E54649">
        <w:rPr>
          <w:rFonts w:ascii="Tahoma" w:eastAsiaTheme="minorHAnsi" w:hAnsi="Tahoma" w:cs="Tahoma"/>
          <w:szCs w:val="20"/>
          <w:u w:val="single"/>
          <w:lang w:eastAsia="sr-Latn-BA"/>
        </w:rPr>
        <w:t>(poglavje 3.2. izpolni ponudnik s 50 ali več zaposlenimi)</w:t>
      </w:r>
    </w:p>
    <w:p w14:paraId="4C97F891"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D27A4A5"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imate v družbi sprejet etični kodeks ravnanj ali drug ustrezen kodeks sprejemljivih ravnanj?</w:t>
      </w:r>
    </w:p>
    <w:p w14:paraId="74E4433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3F3061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4D3CB4D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CF2368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sistematično pregledujte in analizirate zaznane in dokumentirane dogodke, ki so ali bi lahko bili kršitev kodeksa?</w:t>
      </w:r>
    </w:p>
    <w:p w14:paraId="6323C3F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E22E26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4B538DC9"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5F733D3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na podlagi obravnave zaznanih (sumov) kršitev kodeksa, sprejemate korektivne ukrepe in jih izvedete?</w:t>
      </w:r>
    </w:p>
    <w:p w14:paraId="630182E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C08FD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004B3B9" w14:textId="77777777" w:rsidR="00E54649" w:rsidRPr="00E54649" w:rsidRDefault="00E54649" w:rsidP="00E54649">
      <w:pPr>
        <w:tabs>
          <w:tab w:val="left" w:pos="1912"/>
        </w:tabs>
        <w:spacing w:before="0"/>
        <w:rPr>
          <w:rFonts w:ascii="Tahoma" w:eastAsiaTheme="minorHAnsi" w:hAnsi="Tahoma" w:cs="Tahoma"/>
          <w:sz w:val="22"/>
          <w:lang w:eastAsia="sr-Latn-BA"/>
        </w:rPr>
      </w:pPr>
    </w:p>
    <w:p w14:paraId="1F6F6766"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0FDE677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233BE3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Da. (oziroma ni relevantno)</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7614D4C3" w14:textId="77777777" w:rsidR="00E54649" w:rsidRPr="00E54649" w:rsidRDefault="00E54649" w:rsidP="00E54649">
      <w:pPr>
        <w:tabs>
          <w:tab w:val="left" w:pos="1912"/>
        </w:tabs>
        <w:spacing w:before="0" w:after="160" w:line="259" w:lineRule="auto"/>
        <w:rPr>
          <w:rFonts w:ascii="Tahoma" w:eastAsiaTheme="minorHAnsi" w:hAnsi="Tahoma" w:cs="Tahoma"/>
          <w:sz w:val="22"/>
          <w:lang w:eastAsia="sr-Latn-BA"/>
        </w:rPr>
      </w:pPr>
    </w:p>
    <w:p w14:paraId="1833310E"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t>4. ODNOSI Z REGULATORJI (NADZORNIMI INSTITUCIJAMI)</w:t>
      </w:r>
    </w:p>
    <w:p w14:paraId="7EEDB56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0564AE1" w14:textId="77777777" w:rsidR="00E54649" w:rsidRPr="00E54649" w:rsidRDefault="00E54649">
      <w:pPr>
        <w:numPr>
          <w:ilvl w:val="0"/>
          <w:numId w:val="37"/>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potrjujete, da vam v zadnjih petih letih ni bilo odvzeto dovoljenje s strani regulatorja?</w:t>
      </w:r>
    </w:p>
    <w:p w14:paraId="09834E6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D640697"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15D74A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952441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340BE94C"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801DD8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0A9B6F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823F36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63CD276"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4662ED3B"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5. SODNI POSTOPKI IN SPORI</w:t>
      </w:r>
    </w:p>
    <w:p w14:paraId="5C33CDA5"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4A650B48" w14:textId="77777777" w:rsidR="00E54649" w:rsidRPr="00E54649" w:rsidRDefault="00E54649">
      <w:pPr>
        <w:numPr>
          <w:ilvl w:val="0"/>
          <w:numId w:val="38"/>
        </w:numPr>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Ali potrjujete, da zoper vas ali </w:t>
      </w:r>
      <w:bookmarkStart w:id="630" w:name="_Hlk24708541"/>
      <w:r w:rsidRPr="00E54649">
        <w:rPr>
          <w:rFonts w:ascii="Tahoma" w:eastAsia="Times New Roman" w:hAnsi="Tahoma" w:cs="Tahoma"/>
          <w:szCs w:val="20"/>
          <w:lang w:eastAsia="sr-Latn-BA"/>
        </w:rPr>
        <w:t xml:space="preserve">vaše odgovorne osebe (člane uprave in nadzornega sveta) </w:t>
      </w:r>
      <w:bookmarkEnd w:id="630"/>
      <w:r w:rsidRPr="00E54649">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216EA8EB"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2D52F818" w14:textId="77777777" w:rsidR="00E54649" w:rsidRPr="00E54649" w:rsidRDefault="00E54649" w:rsidP="00E54649">
      <w:pPr>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63047773"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3D67629A"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postopek v teku in zoper koga se vodi:</w:t>
      </w:r>
    </w:p>
    <w:p w14:paraId="423E7008"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E54649">
        <w:rPr>
          <w:rFonts w:ascii="Tahoma" w:eastAsia="Times New Roman" w:hAnsi="Tahoma" w:cs="Tahoma"/>
          <w:b/>
          <w:bCs/>
          <w:szCs w:val="20"/>
          <w:lang w:eastAsia="sr-Latn-BA"/>
        </w:rPr>
        <w:br w:type="page"/>
      </w:r>
    </w:p>
    <w:p w14:paraId="705CC4AF"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6. IZJAVA PONUDNIKA</w:t>
      </w:r>
    </w:p>
    <w:p w14:paraId="31F26F5A" w14:textId="77777777" w:rsidR="00E54649" w:rsidRPr="00E54649" w:rsidRDefault="00E54649" w:rsidP="00E54649">
      <w:pPr>
        <w:spacing w:before="0"/>
        <w:rPr>
          <w:rFonts w:ascii="Tahoma" w:eastAsiaTheme="minorHAnsi" w:hAnsi="Tahoma" w:cs="Tahoma"/>
          <w:szCs w:val="20"/>
          <w:lang w:eastAsia="sr-Latn-BA"/>
        </w:rPr>
      </w:pPr>
    </w:p>
    <w:p w14:paraId="3CA69A4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Izjava in zaveza</w:t>
      </w:r>
    </w:p>
    <w:p w14:paraId="5E7858D3" w14:textId="77777777" w:rsidR="00E54649" w:rsidRPr="00E54649" w:rsidRDefault="00E54649" w:rsidP="00E54649">
      <w:pPr>
        <w:spacing w:before="0"/>
        <w:rPr>
          <w:rFonts w:ascii="Tahoma" w:eastAsiaTheme="minorHAnsi" w:hAnsi="Tahoma" w:cs="Tahoma"/>
          <w:b/>
        </w:rPr>
      </w:pPr>
    </w:p>
    <w:p w14:paraId="49F46CBF"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_____________________________</w:t>
      </w:r>
    </w:p>
    <w:p w14:paraId="40FCA9E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(firma in sedeže družbe)</w:t>
      </w:r>
    </w:p>
    <w:p w14:paraId="380F3745" w14:textId="77777777" w:rsidR="00E54649" w:rsidRPr="00E54649" w:rsidRDefault="00E54649" w:rsidP="00E54649">
      <w:pPr>
        <w:spacing w:before="0"/>
        <w:rPr>
          <w:rFonts w:ascii="Tahoma" w:eastAsiaTheme="minorHAnsi" w:hAnsi="Tahoma" w:cs="Tahoma"/>
        </w:rPr>
      </w:pPr>
    </w:p>
    <w:p w14:paraId="3AC833EC" w14:textId="77777777" w:rsidR="00E54649" w:rsidRPr="00E54649" w:rsidRDefault="00E54649" w:rsidP="00E54649">
      <w:pPr>
        <w:spacing w:before="0"/>
        <w:rPr>
          <w:rFonts w:ascii="Tahoma" w:eastAsiaTheme="minorHAnsi" w:hAnsi="Tahoma" w:cs="Tahoma"/>
        </w:rPr>
      </w:pPr>
    </w:p>
    <w:p w14:paraId="2D7CC71E"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1</w:t>
      </w:r>
      <w:r w:rsidRPr="00E54649">
        <w:rPr>
          <w:rFonts w:ascii="Tahoma" w:eastAsiaTheme="minorHAnsi" w:hAnsi="Tahoma" w:cs="Tahoma"/>
          <w:color w:val="000000"/>
          <w:lang w:eastAsia="sr-Latn-BA"/>
        </w:rPr>
        <w:t>.</w:t>
      </w:r>
      <w:r w:rsidRPr="00E54649">
        <w:rPr>
          <w:rFonts w:ascii="Tahoma" w:eastAsiaTheme="minorHAnsi" w:hAnsi="Tahoma" w:cs="Tahoma"/>
          <w:b/>
          <w:color w:val="000000"/>
          <w:lang w:eastAsia="sr-Latn-BA"/>
        </w:rPr>
        <w:t xml:space="preserve"> </w:t>
      </w:r>
      <w:r w:rsidRPr="00E54649">
        <w:rPr>
          <w:rFonts w:ascii="Tahoma" w:eastAsiaTheme="minorHAnsi" w:hAnsi="Tahoma" w:cs="Tahoma"/>
          <w:b/>
          <w:color w:val="000000"/>
          <w:lang w:eastAsia="sr-Latn-BA"/>
        </w:rPr>
        <w:tab/>
        <w:t xml:space="preserve">potrjujemo, da </w:t>
      </w:r>
    </w:p>
    <w:p w14:paraId="26EF9055" w14:textId="77777777" w:rsidR="00E54649" w:rsidRPr="00E54649" w:rsidRDefault="00E54649" w:rsidP="00E54649">
      <w:pPr>
        <w:spacing w:before="0"/>
        <w:rPr>
          <w:rFonts w:ascii="Tahoma" w:eastAsiaTheme="minorHAnsi" w:hAnsi="Tahoma" w:cs="Tahoma"/>
          <w:b/>
          <w:color w:val="000000"/>
          <w:lang w:eastAsia="sr-Latn-BA"/>
        </w:rPr>
      </w:pPr>
    </w:p>
    <w:p w14:paraId="4F80DCD4"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so podatki in informacije v vprašalniku resnični, točni in nezavajujoči; </w:t>
      </w:r>
    </w:p>
    <w:p w14:paraId="1DA48397" w14:textId="77777777" w:rsidR="00E54649" w:rsidRPr="00E54649" w:rsidRDefault="00E54649" w:rsidP="00E54649">
      <w:pPr>
        <w:autoSpaceDE w:val="0"/>
        <w:autoSpaceDN w:val="0"/>
        <w:adjustRightInd w:val="0"/>
        <w:spacing w:before="0"/>
        <w:ind w:left="360"/>
        <w:contextualSpacing/>
        <w:rPr>
          <w:rFonts w:ascii="Tahoma" w:eastAsia="Times New Roman" w:hAnsi="Tahoma" w:cs="Tahoma"/>
          <w:color w:val="000000"/>
          <w:szCs w:val="20"/>
          <w:lang w:eastAsia="sr-Latn-BA"/>
        </w:rPr>
      </w:pPr>
    </w:p>
    <w:p w14:paraId="4B58F1C6"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2E40226E" w14:textId="77777777" w:rsidR="00E54649" w:rsidRPr="00E54649" w:rsidRDefault="00E54649" w:rsidP="00E54649">
      <w:pPr>
        <w:spacing w:before="0"/>
        <w:rPr>
          <w:rFonts w:ascii="Tahoma" w:eastAsiaTheme="minorHAnsi" w:hAnsi="Tahoma" w:cs="Tahoma"/>
          <w:color w:val="000000"/>
          <w:lang w:eastAsia="sr-Latn-BA"/>
        </w:rPr>
      </w:pPr>
    </w:p>
    <w:p w14:paraId="6D75A635" w14:textId="77777777" w:rsidR="00E54649" w:rsidRPr="00E54649" w:rsidRDefault="00E54649" w:rsidP="00E54649">
      <w:pPr>
        <w:spacing w:before="0"/>
        <w:rPr>
          <w:rFonts w:ascii="Tahoma" w:eastAsiaTheme="minorHAnsi" w:hAnsi="Tahoma" w:cs="Tahoma"/>
          <w:color w:val="000000"/>
          <w:lang w:eastAsia="sr-Latn-BA"/>
        </w:rPr>
      </w:pPr>
    </w:p>
    <w:p w14:paraId="55762DB2"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2</w:t>
      </w:r>
      <w:r w:rsidRPr="00E54649">
        <w:rPr>
          <w:rFonts w:ascii="Tahoma" w:eastAsiaTheme="minorHAnsi" w:hAnsi="Tahoma" w:cs="Tahoma"/>
          <w:color w:val="000000"/>
          <w:lang w:eastAsia="sr-Latn-BA"/>
        </w:rPr>
        <w:t xml:space="preserve">. </w:t>
      </w:r>
      <w:r w:rsidRPr="00E54649">
        <w:rPr>
          <w:rFonts w:ascii="Tahoma" w:eastAsiaTheme="minorHAnsi" w:hAnsi="Tahoma" w:cs="Tahoma"/>
          <w:color w:val="000000"/>
          <w:lang w:eastAsia="sr-Latn-BA"/>
        </w:rPr>
        <w:tab/>
      </w:r>
      <w:r w:rsidRPr="00E54649">
        <w:rPr>
          <w:rFonts w:ascii="Tahoma" w:eastAsiaTheme="minorHAnsi" w:hAnsi="Tahoma" w:cs="Tahoma"/>
          <w:b/>
          <w:color w:val="000000"/>
          <w:lang w:eastAsia="sr-Latn-BA"/>
        </w:rPr>
        <w:t xml:space="preserve">izjavljamo, da </w:t>
      </w:r>
    </w:p>
    <w:p w14:paraId="31C3FBFA" w14:textId="77777777" w:rsidR="00E54649" w:rsidRPr="00E54649" w:rsidRDefault="00E54649" w:rsidP="00E54649">
      <w:pPr>
        <w:spacing w:before="0"/>
        <w:rPr>
          <w:rFonts w:ascii="Tahoma" w:eastAsiaTheme="minorHAnsi" w:hAnsi="Tahoma" w:cs="Tahoma"/>
          <w:color w:val="000000"/>
          <w:lang w:eastAsia="sr-Latn-BA"/>
        </w:rPr>
      </w:pPr>
    </w:p>
    <w:p w14:paraId="46A67864" w14:textId="77777777" w:rsidR="00E54649" w:rsidRPr="00E54649" w:rsidRDefault="00E54649" w:rsidP="00E54649">
      <w:pPr>
        <w:spacing w:before="0"/>
        <w:rPr>
          <w:rFonts w:ascii="Tahoma" w:eastAsiaTheme="minorHAnsi" w:hAnsi="Tahoma" w:cs="Tahoma"/>
          <w:color w:val="000000"/>
          <w:lang w:eastAsia="sr-Latn-BA"/>
        </w:rPr>
      </w:pPr>
    </w:p>
    <w:p w14:paraId="7B65749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7E376E2B" w14:textId="77777777" w:rsidR="00E54649" w:rsidRPr="00E54649" w:rsidRDefault="00E54649" w:rsidP="00E54649">
      <w:pPr>
        <w:spacing w:before="0"/>
        <w:rPr>
          <w:rFonts w:ascii="Tahoma" w:eastAsiaTheme="minorHAnsi" w:hAnsi="Tahoma" w:cs="Tahoma"/>
          <w:color w:val="000000"/>
          <w:lang w:eastAsia="sr-Latn-BA"/>
        </w:rPr>
      </w:pPr>
    </w:p>
    <w:p w14:paraId="2F8A5E3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6A4DEBF3"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4A61C668"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4056AA9"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7ED997ED" w14:textId="77777777" w:rsidR="00E54649" w:rsidRPr="00E54649" w:rsidRDefault="00E54649" w:rsidP="00E54649">
      <w:pPr>
        <w:spacing w:before="0"/>
        <w:ind w:left="360"/>
        <w:contextualSpacing/>
        <w:rPr>
          <w:rFonts w:ascii="Tahoma" w:eastAsia="Times New Roman" w:hAnsi="Tahoma" w:cs="Tahoma"/>
          <w:color w:val="000000"/>
          <w:szCs w:val="20"/>
          <w:lang w:eastAsia="sr-Latn-BA"/>
        </w:rPr>
      </w:pPr>
    </w:p>
    <w:p w14:paraId="7CA66AB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 xml:space="preserve">3. </w:t>
      </w:r>
      <w:r w:rsidRPr="00E54649">
        <w:rPr>
          <w:rFonts w:ascii="Tahoma" w:eastAsiaTheme="minorHAnsi" w:hAnsi="Tahoma" w:cs="Tahoma"/>
          <w:b/>
        </w:rPr>
        <w:tab/>
        <w:t>soglašamo oziroma dovoljujemo, da</w:t>
      </w:r>
    </w:p>
    <w:p w14:paraId="1757CB11" w14:textId="77777777" w:rsidR="00E54649" w:rsidRPr="00E54649" w:rsidRDefault="00E54649" w:rsidP="00E54649">
      <w:pPr>
        <w:spacing w:before="0"/>
        <w:rPr>
          <w:rFonts w:ascii="Tahoma" w:eastAsiaTheme="minorHAnsi" w:hAnsi="Tahoma" w:cs="Tahoma"/>
          <w:b/>
        </w:rPr>
      </w:pPr>
    </w:p>
    <w:p w14:paraId="1E15F8A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4BF128AF" w14:textId="77777777" w:rsidR="00E54649" w:rsidRPr="00E54649" w:rsidRDefault="00E54649" w:rsidP="00E54649">
      <w:pPr>
        <w:spacing w:before="0"/>
        <w:rPr>
          <w:rFonts w:ascii="Tahoma" w:eastAsiaTheme="minorHAnsi" w:hAnsi="Tahoma" w:cstheme="minorBidi"/>
        </w:rPr>
      </w:pPr>
    </w:p>
    <w:p w14:paraId="7DB2B1BD" w14:textId="77777777" w:rsidR="00E54649" w:rsidRPr="00E54649" w:rsidRDefault="00E54649" w:rsidP="00E54649">
      <w:pPr>
        <w:spacing w:before="0"/>
        <w:rPr>
          <w:rFonts w:ascii="Tahoma" w:eastAsiaTheme="minorHAnsi" w:hAnsi="Tahoma" w:cs="Tahoma"/>
          <w:color w:val="000000"/>
          <w:lang w:eastAsia="sr-Latn-BA"/>
        </w:rPr>
      </w:pPr>
    </w:p>
    <w:p w14:paraId="4B599CA4" w14:textId="77777777" w:rsidR="00E54649" w:rsidRPr="00E54649" w:rsidRDefault="00E54649" w:rsidP="00E54649">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E54649">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47DB1885" w14:textId="77777777" w:rsidR="00E54649" w:rsidRPr="00E54649" w:rsidRDefault="00E54649" w:rsidP="00E54649">
      <w:pPr>
        <w:spacing w:before="0"/>
        <w:rPr>
          <w:rFonts w:ascii="Tahoma" w:eastAsiaTheme="minorHAnsi" w:hAnsi="Tahoma" w:cs="Tahoma"/>
          <w:color w:val="000000"/>
          <w:lang w:eastAsia="sr-Latn-BA"/>
        </w:rPr>
      </w:pPr>
    </w:p>
    <w:p w14:paraId="3B487118" w14:textId="77777777" w:rsidR="00E54649" w:rsidRPr="00E54649" w:rsidRDefault="00E54649" w:rsidP="00E54649">
      <w:pPr>
        <w:spacing w:before="0"/>
        <w:rPr>
          <w:rFonts w:ascii="Tahoma" w:eastAsiaTheme="minorHAnsi" w:hAnsi="Tahoma" w:cs="Tahoma"/>
          <w:color w:val="000000"/>
          <w:lang w:eastAsia="sr-Latn-BA"/>
        </w:rPr>
      </w:pPr>
    </w:p>
    <w:p w14:paraId="1F6AC031"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5D5BCF19"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w:t>
      </w:r>
    </w:p>
    <w:p w14:paraId="2624CDDF"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6CFAAB0B"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6780A653"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88A96F8" w14:textId="77777777" w:rsidR="00DB02C0" w:rsidRPr="006D7251" w:rsidRDefault="00DB02C0" w:rsidP="006E2C50">
      <w:pPr>
        <w:spacing w:before="120" w:after="120"/>
        <w:rPr>
          <w:rFonts w:ascii="Tahoma" w:eastAsia="Times New Roman" w:hAnsi="Tahoma" w:cs="Tahoma"/>
          <w:sz w:val="26"/>
          <w:szCs w:val="26"/>
        </w:rPr>
      </w:pPr>
    </w:p>
    <w:p w14:paraId="57CEA034" w14:textId="2F67744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1" w:name="_Toc231452281"/>
      <w:r>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Pr>
          <w:rFonts w:ascii="Tahoma" w:eastAsia="Times New Roman" w:hAnsi="Tahoma" w:cs="Tahoma"/>
          <w:b/>
          <w:bCs/>
          <w:sz w:val="26"/>
          <w:szCs w:val="26"/>
        </w:rPr>
        <w:t>.</w:t>
      </w:r>
      <w:r w:rsidR="002824A4">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631"/>
    </w:p>
    <w:tbl>
      <w:tblPr>
        <w:tblStyle w:val="Tabelamrea"/>
        <w:tblW w:w="0" w:type="auto"/>
        <w:tblLook w:val="04A0" w:firstRow="1" w:lastRow="0" w:firstColumn="1" w:lastColumn="0" w:noHBand="0" w:noVBand="1"/>
      </w:tblPr>
      <w:tblGrid>
        <w:gridCol w:w="684"/>
        <w:gridCol w:w="5499"/>
        <w:gridCol w:w="1606"/>
        <w:gridCol w:w="1271"/>
      </w:tblGrid>
      <w:tr w:rsidR="00BB6D26" w:rsidRPr="00BB6D26" w14:paraId="0E1C3471" w14:textId="77777777" w:rsidTr="006433D7">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BB6D26" w:rsidRPr="00BB6D26" w14:paraId="6DFB0893" w14:textId="77777777" w:rsidTr="006433D7">
              <w:trPr>
                <w:trHeight w:val="765"/>
                <w:tblCellSpacing w:w="0" w:type="dxa"/>
              </w:trPr>
              <w:tc>
                <w:tcPr>
                  <w:tcW w:w="6195" w:type="dxa"/>
                  <w:tcBorders>
                    <w:top w:val="nil"/>
                    <w:left w:val="nil"/>
                    <w:bottom w:val="nil"/>
                    <w:right w:val="nil"/>
                  </w:tcBorders>
                  <w:shd w:val="clear" w:color="000000" w:fill="00467D"/>
                  <w:vAlign w:val="center"/>
                  <w:hideMark/>
                </w:tcPr>
                <w:p w14:paraId="55E55EFD" w14:textId="77777777" w:rsidR="00BB6D26" w:rsidRPr="00BB6D26" w:rsidRDefault="00BB6D26" w:rsidP="00BB6D26">
                  <w:pPr>
                    <w:spacing w:before="120" w:after="120"/>
                    <w:rPr>
                      <w:rFonts w:ascii="Tahoma" w:hAnsi="Tahoma" w:cs="Tahoma"/>
                      <w:szCs w:val="20"/>
                      <w:lang w:eastAsia="sr-Latn-BA"/>
                    </w:rPr>
                  </w:pPr>
                  <w:r w:rsidRPr="00BB6D26">
                    <w:rPr>
                      <w:rFonts w:ascii="Tahoma" w:hAnsi="Tahoma" w:cs="Tahoma"/>
                      <w:szCs w:val="20"/>
                      <w:lang w:eastAsia="sr-Latn-BA"/>
                    </w:rPr>
                    <w:t>IKT - Vprašalnik metodologije za vrednotenje stanja informacijske varnosti</w:t>
                  </w:r>
                </w:p>
                <w:p w14:paraId="5B79E2B4" w14:textId="77777777" w:rsidR="00BB6D26" w:rsidRPr="00BB6D26" w:rsidRDefault="00BB6D26" w:rsidP="00BB6D26">
                  <w:pPr>
                    <w:spacing w:before="120" w:after="120"/>
                    <w:rPr>
                      <w:rFonts w:ascii="Tahoma" w:hAnsi="Tahoma" w:cs="Tahoma"/>
                      <w:szCs w:val="20"/>
                      <w:lang w:eastAsia="sr-Latn-BA"/>
                    </w:rPr>
                  </w:pPr>
                </w:p>
              </w:tc>
            </w:tr>
          </w:tbl>
          <w:p w14:paraId="5284F2E7" w14:textId="77777777" w:rsidR="00BB6D26" w:rsidRPr="00BB6D26" w:rsidRDefault="00BB6D26" w:rsidP="00BB6D26">
            <w:pPr>
              <w:spacing w:before="120" w:after="120"/>
              <w:rPr>
                <w:rFonts w:ascii="Tahoma" w:hAnsi="Tahoma" w:cs="Tahoma"/>
                <w:lang w:eastAsia="sr-Latn-BA"/>
              </w:rPr>
            </w:pPr>
          </w:p>
        </w:tc>
        <w:tc>
          <w:tcPr>
            <w:tcW w:w="1608" w:type="dxa"/>
            <w:hideMark/>
          </w:tcPr>
          <w:p w14:paraId="51675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Izpolni / obkroži ponudnik</w:t>
            </w:r>
          </w:p>
        </w:tc>
        <w:tc>
          <w:tcPr>
            <w:tcW w:w="1271" w:type="dxa"/>
            <w:noWrap/>
            <w:hideMark/>
          </w:tcPr>
          <w:p w14:paraId="04DC2F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Največje možno število točk v primeru odgovora ''da'' </w:t>
            </w:r>
          </w:p>
        </w:tc>
      </w:tr>
      <w:tr w:rsidR="00BB6D26" w:rsidRPr="00BB6D26" w14:paraId="7900D2D2" w14:textId="77777777" w:rsidTr="006433D7">
        <w:trPr>
          <w:trHeight w:val="255"/>
        </w:trPr>
        <w:tc>
          <w:tcPr>
            <w:tcW w:w="684" w:type="dxa"/>
            <w:noWrap/>
            <w:hideMark/>
          </w:tcPr>
          <w:p w14:paraId="6B149DAD" w14:textId="77777777" w:rsidR="00BB6D26" w:rsidRPr="00BB6D26" w:rsidRDefault="00BB6D26" w:rsidP="00BB6D26">
            <w:pPr>
              <w:spacing w:before="120" w:after="120"/>
              <w:rPr>
                <w:rFonts w:ascii="Tahoma" w:hAnsi="Tahoma" w:cs="Tahoma"/>
                <w:lang w:eastAsia="sr-Latn-BA"/>
              </w:rPr>
            </w:pPr>
          </w:p>
        </w:tc>
        <w:tc>
          <w:tcPr>
            <w:tcW w:w="5499" w:type="dxa"/>
            <w:hideMark/>
          </w:tcPr>
          <w:p w14:paraId="10F1F2C2" w14:textId="77777777" w:rsidR="00BB6D26" w:rsidRPr="00BB6D26" w:rsidRDefault="00BB6D26" w:rsidP="00BB6D26">
            <w:pPr>
              <w:spacing w:before="120" w:after="120"/>
              <w:rPr>
                <w:rFonts w:ascii="Tahoma" w:hAnsi="Tahoma" w:cs="Tahoma"/>
                <w:lang w:eastAsia="sr-Latn-BA"/>
              </w:rPr>
            </w:pPr>
          </w:p>
        </w:tc>
        <w:tc>
          <w:tcPr>
            <w:tcW w:w="1608" w:type="dxa"/>
            <w:hideMark/>
          </w:tcPr>
          <w:p w14:paraId="2CFAA829"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271202C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126</w:t>
            </w:r>
          </w:p>
        </w:tc>
      </w:tr>
      <w:tr w:rsidR="00BB6D26" w:rsidRPr="00BB6D26" w14:paraId="766EA86A" w14:textId="77777777" w:rsidTr="006433D7">
        <w:trPr>
          <w:trHeight w:val="270"/>
        </w:trPr>
        <w:tc>
          <w:tcPr>
            <w:tcW w:w="684" w:type="dxa"/>
            <w:noWrap/>
            <w:hideMark/>
          </w:tcPr>
          <w:p w14:paraId="2FA4B648" w14:textId="77777777" w:rsidR="00BB6D26" w:rsidRPr="00BB6D26" w:rsidRDefault="00BB6D26" w:rsidP="00BB6D26">
            <w:pPr>
              <w:spacing w:before="120" w:after="120"/>
              <w:rPr>
                <w:rFonts w:ascii="Tahoma" w:hAnsi="Tahoma" w:cs="Tahoma"/>
                <w:lang w:eastAsia="sr-Latn-BA"/>
              </w:rPr>
            </w:pPr>
          </w:p>
        </w:tc>
        <w:tc>
          <w:tcPr>
            <w:tcW w:w="5499" w:type="dxa"/>
            <w:hideMark/>
          </w:tcPr>
          <w:p w14:paraId="5CF1A286"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Ime podjetja ponudnika:</w:t>
            </w:r>
          </w:p>
        </w:tc>
        <w:tc>
          <w:tcPr>
            <w:tcW w:w="1608" w:type="dxa"/>
            <w:hideMark/>
          </w:tcPr>
          <w:p w14:paraId="3CF4DBA0"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89A6703" w14:textId="77777777" w:rsidR="00BB6D26" w:rsidRPr="00BB6D26" w:rsidRDefault="00BB6D26" w:rsidP="00BB6D26">
            <w:pPr>
              <w:spacing w:before="120" w:after="120"/>
              <w:jc w:val="center"/>
              <w:rPr>
                <w:rFonts w:ascii="Tahoma" w:hAnsi="Tahoma" w:cs="Tahoma"/>
                <w:lang w:eastAsia="sr-Latn-BA"/>
              </w:rPr>
            </w:pPr>
          </w:p>
        </w:tc>
      </w:tr>
      <w:tr w:rsidR="00BB6D26" w:rsidRPr="00BB6D26" w14:paraId="3B4F3AE9" w14:textId="77777777" w:rsidTr="006433D7">
        <w:trPr>
          <w:trHeight w:val="270"/>
        </w:trPr>
        <w:tc>
          <w:tcPr>
            <w:tcW w:w="684" w:type="dxa"/>
            <w:noWrap/>
            <w:hideMark/>
          </w:tcPr>
          <w:p w14:paraId="0E3FF1E8" w14:textId="77777777" w:rsidR="00BB6D26" w:rsidRPr="00BB6D26" w:rsidRDefault="00BB6D26" w:rsidP="00BB6D26">
            <w:pPr>
              <w:spacing w:before="120" w:after="120"/>
              <w:rPr>
                <w:rFonts w:ascii="Tahoma" w:hAnsi="Tahoma" w:cs="Tahoma"/>
                <w:lang w:eastAsia="sr-Latn-BA"/>
              </w:rPr>
            </w:pPr>
          </w:p>
        </w:tc>
        <w:tc>
          <w:tcPr>
            <w:tcW w:w="5499" w:type="dxa"/>
            <w:hideMark/>
          </w:tcPr>
          <w:p w14:paraId="46300D73"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Okvirno število zaposlenih:</w:t>
            </w:r>
          </w:p>
        </w:tc>
        <w:tc>
          <w:tcPr>
            <w:tcW w:w="1608" w:type="dxa"/>
            <w:hideMark/>
          </w:tcPr>
          <w:p w14:paraId="3C80C926"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33B17E83" w14:textId="77777777" w:rsidR="00BB6D26" w:rsidRPr="00BB6D26" w:rsidRDefault="00BB6D26" w:rsidP="00BB6D26">
            <w:pPr>
              <w:spacing w:before="120" w:after="120"/>
              <w:jc w:val="center"/>
              <w:rPr>
                <w:rFonts w:ascii="Tahoma" w:hAnsi="Tahoma" w:cs="Tahoma"/>
                <w:lang w:eastAsia="sr-Latn-BA"/>
              </w:rPr>
            </w:pPr>
          </w:p>
        </w:tc>
      </w:tr>
      <w:tr w:rsidR="00BB6D26" w:rsidRPr="00BB6D26" w14:paraId="45CB92FB" w14:textId="77777777" w:rsidTr="006433D7">
        <w:trPr>
          <w:trHeight w:val="255"/>
        </w:trPr>
        <w:tc>
          <w:tcPr>
            <w:tcW w:w="684" w:type="dxa"/>
            <w:noWrap/>
            <w:hideMark/>
          </w:tcPr>
          <w:p w14:paraId="6993D5E2" w14:textId="77777777" w:rsidR="00BB6D26" w:rsidRPr="00BB6D26" w:rsidRDefault="00BB6D26" w:rsidP="00BB6D26">
            <w:pPr>
              <w:spacing w:before="120" w:after="120"/>
              <w:rPr>
                <w:rFonts w:ascii="Tahoma" w:hAnsi="Tahoma" w:cs="Tahoma"/>
                <w:lang w:eastAsia="sr-Latn-BA"/>
              </w:rPr>
            </w:pPr>
          </w:p>
        </w:tc>
        <w:tc>
          <w:tcPr>
            <w:tcW w:w="5499" w:type="dxa"/>
            <w:hideMark/>
          </w:tcPr>
          <w:p w14:paraId="678125C0"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1. Politika varovanja informacij</w:t>
            </w:r>
          </w:p>
        </w:tc>
        <w:tc>
          <w:tcPr>
            <w:tcW w:w="1608" w:type="dxa"/>
            <w:hideMark/>
          </w:tcPr>
          <w:p w14:paraId="6092311B"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372CA66" w14:textId="77777777" w:rsidR="00BB6D26" w:rsidRPr="00BB6D26" w:rsidRDefault="00BB6D26" w:rsidP="00BB6D26">
            <w:pPr>
              <w:spacing w:before="120" w:after="120"/>
              <w:jc w:val="center"/>
              <w:rPr>
                <w:rFonts w:ascii="Tahoma" w:hAnsi="Tahoma" w:cs="Tahoma"/>
                <w:lang w:eastAsia="sr-Latn-BA"/>
              </w:rPr>
            </w:pPr>
          </w:p>
        </w:tc>
      </w:tr>
      <w:tr w:rsidR="00BB6D26" w:rsidRPr="00BB6D26" w14:paraId="42E32FA6" w14:textId="77777777" w:rsidTr="006433D7">
        <w:trPr>
          <w:trHeight w:val="255"/>
        </w:trPr>
        <w:tc>
          <w:tcPr>
            <w:tcW w:w="684" w:type="dxa"/>
            <w:noWrap/>
            <w:hideMark/>
          </w:tcPr>
          <w:p w14:paraId="2DD27E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1.1.</w:t>
            </w:r>
          </w:p>
        </w:tc>
        <w:tc>
          <w:tcPr>
            <w:tcW w:w="5499" w:type="dxa"/>
            <w:hideMark/>
          </w:tcPr>
          <w:p w14:paraId="7F4DB9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obstaja v vaši organizacij dokumentirana politika varovanja informacij? </w:t>
            </w:r>
          </w:p>
          <w:p w14:paraId="63C3A231"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63321A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41D4B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5</w:t>
            </w:r>
          </w:p>
        </w:tc>
      </w:tr>
      <w:tr w:rsidR="00BB6D26" w:rsidRPr="00BB6D26" w14:paraId="50646F18" w14:textId="77777777" w:rsidTr="006433D7">
        <w:trPr>
          <w:trHeight w:val="510"/>
        </w:trPr>
        <w:tc>
          <w:tcPr>
            <w:tcW w:w="684" w:type="dxa"/>
            <w:noWrap/>
            <w:hideMark/>
          </w:tcPr>
          <w:p w14:paraId="20A7BC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1.2.</w:t>
            </w:r>
          </w:p>
        </w:tc>
        <w:tc>
          <w:tcPr>
            <w:tcW w:w="5499" w:type="dxa"/>
            <w:hideMark/>
          </w:tcPr>
          <w:p w14:paraId="5E0052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pri pripravi varnostne politike upoštevali poslovne zahteve, relevantno zakonodajo in predpise s področja delovanja vaše organizacije in jih vanjo zapisali?</w:t>
            </w:r>
          </w:p>
        </w:tc>
        <w:tc>
          <w:tcPr>
            <w:tcW w:w="1608" w:type="dxa"/>
            <w:hideMark/>
          </w:tcPr>
          <w:p w14:paraId="4D6759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EF88E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E2D6B7F" w14:textId="77777777" w:rsidTr="006433D7">
        <w:trPr>
          <w:trHeight w:val="510"/>
        </w:trPr>
        <w:tc>
          <w:tcPr>
            <w:tcW w:w="684" w:type="dxa"/>
            <w:noWrap/>
            <w:hideMark/>
          </w:tcPr>
          <w:p w14:paraId="3806CFC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1.3.</w:t>
            </w:r>
          </w:p>
        </w:tc>
        <w:tc>
          <w:tcPr>
            <w:tcW w:w="5499" w:type="dxa"/>
            <w:hideMark/>
          </w:tcPr>
          <w:p w14:paraId="785CBF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dokumentirano politiko varovanja informacij odobrava direktor družbe oziroma član najvišjega vodstva?</w:t>
            </w:r>
          </w:p>
        </w:tc>
        <w:tc>
          <w:tcPr>
            <w:tcW w:w="1608" w:type="dxa"/>
            <w:hideMark/>
          </w:tcPr>
          <w:p w14:paraId="19197E4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20E6B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A7C4290" w14:textId="77777777" w:rsidTr="006433D7">
        <w:trPr>
          <w:trHeight w:val="255"/>
        </w:trPr>
        <w:tc>
          <w:tcPr>
            <w:tcW w:w="684" w:type="dxa"/>
            <w:noWrap/>
            <w:hideMark/>
          </w:tcPr>
          <w:p w14:paraId="2F81D39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1.4.</w:t>
            </w:r>
          </w:p>
        </w:tc>
        <w:tc>
          <w:tcPr>
            <w:tcW w:w="5499" w:type="dxa"/>
            <w:hideMark/>
          </w:tcPr>
          <w:p w14:paraId="229DFF6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redno pregledujete in po potrebi posodabljate dokumentirano politiko varovanja informacij?</w:t>
            </w:r>
          </w:p>
        </w:tc>
        <w:tc>
          <w:tcPr>
            <w:tcW w:w="1608" w:type="dxa"/>
            <w:hideMark/>
          </w:tcPr>
          <w:p w14:paraId="225CB0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E5FF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FA1A896" w14:textId="77777777" w:rsidTr="006433D7">
        <w:trPr>
          <w:trHeight w:val="510"/>
        </w:trPr>
        <w:tc>
          <w:tcPr>
            <w:tcW w:w="684" w:type="dxa"/>
            <w:noWrap/>
            <w:hideMark/>
          </w:tcPr>
          <w:p w14:paraId="5C124B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1.5.</w:t>
            </w:r>
          </w:p>
        </w:tc>
        <w:tc>
          <w:tcPr>
            <w:tcW w:w="5499" w:type="dxa"/>
            <w:hideMark/>
          </w:tcPr>
          <w:p w14:paraId="44E8633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22341C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42D0EE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5296377C" w14:textId="77777777" w:rsidTr="006433D7">
        <w:trPr>
          <w:trHeight w:val="255"/>
        </w:trPr>
        <w:tc>
          <w:tcPr>
            <w:tcW w:w="684" w:type="dxa"/>
            <w:noWrap/>
            <w:hideMark/>
          </w:tcPr>
          <w:p w14:paraId="47CD2ED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1.6.</w:t>
            </w:r>
          </w:p>
        </w:tc>
        <w:tc>
          <w:tcPr>
            <w:tcW w:w="5499" w:type="dxa"/>
            <w:hideMark/>
          </w:tcPr>
          <w:p w14:paraId="258B290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varnostna politika v zadnjih dveh letih pregledana s strani neodvisnih strokovnjakov?</w:t>
            </w:r>
          </w:p>
          <w:p w14:paraId="66B2B8FA"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iz poročila, iz katerega so razvidni datum in nosilec dokumenta ali aktivnosti</w:t>
            </w:r>
            <w:r w:rsidRPr="00BB6D26">
              <w:rPr>
                <w:rFonts w:ascii="Tahoma" w:hAnsi="Tahoma" w:cs="Tahoma"/>
                <w:lang w:eastAsia="sr-Latn-BA"/>
              </w:rPr>
              <w:t>.</w:t>
            </w:r>
          </w:p>
        </w:tc>
        <w:tc>
          <w:tcPr>
            <w:tcW w:w="1608" w:type="dxa"/>
            <w:hideMark/>
          </w:tcPr>
          <w:p w14:paraId="716F462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4E43A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13ACE0C" w14:textId="77777777" w:rsidTr="006433D7">
        <w:trPr>
          <w:trHeight w:val="255"/>
        </w:trPr>
        <w:tc>
          <w:tcPr>
            <w:tcW w:w="684" w:type="dxa"/>
            <w:noWrap/>
            <w:hideMark/>
          </w:tcPr>
          <w:p w14:paraId="67DB7ECA" w14:textId="77777777" w:rsidR="00BB6D26" w:rsidRPr="00BB6D26" w:rsidRDefault="00BB6D26" w:rsidP="00BB6D26">
            <w:pPr>
              <w:spacing w:before="120" w:after="120"/>
              <w:rPr>
                <w:rFonts w:ascii="Tahoma" w:hAnsi="Tahoma" w:cs="Tahoma"/>
                <w:lang w:eastAsia="sr-Latn-BA"/>
              </w:rPr>
            </w:pPr>
          </w:p>
        </w:tc>
        <w:tc>
          <w:tcPr>
            <w:tcW w:w="5499" w:type="dxa"/>
            <w:hideMark/>
          </w:tcPr>
          <w:p w14:paraId="6A9BF70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2. Analiza in upravljanje informacijskih in drugih tveganj</w:t>
            </w:r>
          </w:p>
        </w:tc>
        <w:tc>
          <w:tcPr>
            <w:tcW w:w="1608" w:type="dxa"/>
            <w:hideMark/>
          </w:tcPr>
          <w:p w14:paraId="7C61AE99"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4A740D9B" w14:textId="77777777" w:rsidR="00BB6D26" w:rsidRPr="00BB6D26" w:rsidRDefault="00BB6D26" w:rsidP="00BB6D26">
            <w:pPr>
              <w:spacing w:before="120" w:after="120"/>
              <w:jc w:val="center"/>
              <w:rPr>
                <w:rFonts w:ascii="Tahoma" w:hAnsi="Tahoma" w:cs="Tahoma"/>
                <w:lang w:eastAsia="sr-Latn-BA"/>
              </w:rPr>
            </w:pPr>
          </w:p>
        </w:tc>
      </w:tr>
      <w:tr w:rsidR="00BB6D26" w:rsidRPr="00BB6D26" w14:paraId="12F6F2D0" w14:textId="77777777" w:rsidTr="006433D7">
        <w:trPr>
          <w:trHeight w:val="255"/>
        </w:trPr>
        <w:tc>
          <w:tcPr>
            <w:tcW w:w="684" w:type="dxa"/>
            <w:noWrap/>
            <w:hideMark/>
          </w:tcPr>
          <w:p w14:paraId="27FF7A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2.1.</w:t>
            </w:r>
          </w:p>
        </w:tc>
        <w:tc>
          <w:tcPr>
            <w:tcW w:w="5499" w:type="dxa"/>
            <w:hideMark/>
          </w:tcPr>
          <w:p w14:paraId="0F1BA4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 vaši organizaciji izvedena in dokumentirana analiza tveganj na področju IT/informacijske varnosti?</w:t>
            </w:r>
          </w:p>
          <w:p w14:paraId="327EAFC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analize, iz katere so razvidni datum in nosilec dokumenta ali aktivnosti</w:t>
            </w:r>
            <w:r w:rsidRPr="00BB6D26">
              <w:rPr>
                <w:rFonts w:ascii="Tahoma" w:hAnsi="Tahoma" w:cs="Tahoma"/>
                <w:lang w:eastAsia="sr-Latn-BA"/>
              </w:rPr>
              <w:t>.</w:t>
            </w:r>
          </w:p>
        </w:tc>
        <w:tc>
          <w:tcPr>
            <w:tcW w:w="1608" w:type="dxa"/>
            <w:hideMark/>
          </w:tcPr>
          <w:p w14:paraId="412A2D2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A12EC1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921A62E" w14:textId="77777777" w:rsidTr="006433D7">
        <w:trPr>
          <w:trHeight w:val="255"/>
        </w:trPr>
        <w:tc>
          <w:tcPr>
            <w:tcW w:w="684" w:type="dxa"/>
            <w:noWrap/>
            <w:hideMark/>
          </w:tcPr>
          <w:p w14:paraId="26CDD6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2.2.</w:t>
            </w:r>
          </w:p>
        </w:tc>
        <w:tc>
          <w:tcPr>
            <w:tcW w:w="5499" w:type="dxa"/>
            <w:hideMark/>
          </w:tcPr>
          <w:p w14:paraId="41AE9EE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kakšnem obsegu se izvaja analiza tveganj?</w:t>
            </w:r>
          </w:p>
        </w:tc>
        <w:tc>
          <w:tcPr>
            <w:tcW w:w="1608" w:type="dxa"/>
            <w:hideMark/>
          </w:tcPr>
          <w:p w14:paraId="6312A5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v celotni organizaciji (2 točki)</w:t>
            </w:r>
          </w:p>
          <w:p w14:paraId="5D74AD7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samo v nekaterih delih organizacije (1 točki)</w:t>
            </w:r>
          </w:p>
          <w:p w14:paraId="6030BB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analiza tveganj se ne izvaja (0 točk)</w:t>
            </w:r>
          </w:p>
        </w:tc>
        <w:tc>
          <w:tcPr>
            <w:tcW w:w="1271" w:type="dxa"/>
            <w:noWrap/>
            <w:hideMark/>
          </w:tcPr>
          <w:p w14:paraId="489BB9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722FBE38" w14:textId="77777777" w:rsidTr="006433D7">
        <w:trPr>
          <w:trHeight w:val="255"/>
        </w:trPr>
        <w:tc>
          <w:tcPr>
            <w:tcW w:w="684" w:type="dxa"/>
            <w:noWrap/>
            <w:hideMark/>
          </w:tcPr>
          <w:p w14:paraId="3AF104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2.3.</w:t>
            </w:r>
          </w:p>
        </w:tc>
        <w:tc>
          <w:tcPr>
            <w:tcW w:w="5499" w:type="dxa"/>
            <w:hideMark/>
          </w:tcPr>
          <w:p w14:paraId="4B3F1D1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izvaja oziroma posodablja analiza tveganj najmanj enkrat letno?</w:t>
            </w:r>
          </w:p>
        </w:tc>
        <w:tc>
          <w:tcPr>
            <w:tcW w:w="1608" w:type="dxa"/>
            <w:hideMark/>
          </w:tcPr>
          <w:p w14:paraId="4F4D00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1D2C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5A2513B" w14:textId="77777777" w:rsidTr="006433D7">
        <w:trPr>
          <w:trHeight w:val="255"/>
        </w:trPr>
        <w:tc>
          <w:tcPr>
            <w:tcW w:w="684" w:type="dxa"/>
            <w:noWrap/>
            <w:hideMark/>
          </w:tcPr>
          <w:p w14:paraId="2CA15F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2.4.</w:t>
            </w:r>
          </w:p>
        </w:tc>
        <w:tc>
          <w:tcPr>
            <w:tcW w:w="5499" w:type="dxa"/>
            <w:hideMark/>
          </w:tcPr>
          <w:p w14:paraId="45E6410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z rezultati analize tveganja seznani direktor družbe oziroma člani najvišjega vodstva?</w:t>
            </w:r>
          </w:p>
        </w:tc>
        <w:tc>
          <w:tcPr>
            <w:tcW w:w="1608" w:type="dxa"/>
            <w:hideMark/>
          </w:tcPr>
          <w:p w14:paraId="2D596A6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A54E3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16F430C" w14:textId="77777777" w:rsidTr="006433D7">
        <w:trPr>
          <w:trHeight w:val="255"/>
        </w:trPr>
        <w:tc>
          <w:tcPr>
            <w:tcW w:w="684" w:type="dxa"/>
            <w:noWrap/>
            <w:hideMark/>
          </w:tcPr>
          <w:p w14:paraId="3F1308FE" w14:textId="77777777" w:rsidR="00BB6D26" w:rsidRPr="00BB6D26" w:rsidRDefault="00BB6D26" w:rsidP="00BB6D26">
            <w:pPr>
              <w:spacing w:before="120" w:after="120"/>
              <w:rPr>
                <w:rFonts w:ascii="Tahoma" w:hAnsi="Tahoma" w:cs="Tahoma"/>
                <w:lang w:eastAsia="sr-Latn-BA"/>
              </w:rPr>
            </w:pPr>
          </w:p>
        </w:tc>
        <w:tc>
          <w:tcPr>
            <w:tcW w:w="5499" w:type="dxa"/>
            <w:hideMark/>
          </w:tcPr>
          <w:p w14:paraId="584CD9D4"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3. Ravnanje z viri informacijske tehnologije</w:t>
            </w:r>
          </w:p>
        </w:tc>
        <w:tc>
          <w:tcPr>
            <w:tcW w:w="1608" w:type="dxa"/>
            <w:hideMark/>
          </w:tcPr>
          <w:p w14:paraId="174D86E4"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43C8962" w14:textId="77777777" w:rsidR="00BB6D26" w:rsidRPr="00BB6D26" w:rsidRDefault="00BB6D26" w:rsidP="00BB6D26">
            <w:pPr>
              <w:spacing w:before="120" w:after="120"/>
              <w:jc w:val="center"/>
              <w:rPr>
                <w:rFonts w:ascii="Tahoma" w:hAnsi="Tahoma" w:cs="Tahoma"/>
                <w:lang w:eastAsia="sr-Latn-BA"/>
              </w:rPr>
            </w:pPr>
          </w:p>
        </w:tc>
      </w:tr>
      <w:tr w:rsidR="00BB6D26" w:rsidRPr="00BB6D26" w14:paraId="2AB1763F" w14:textId="77777777" w:rsidTr="006433D7">
        <w:trPr>
          <w:trHeight w:val="255"/>
        </w:trPr>
        <w:tc>
          <w:tcPr>
            <w:tcW w:w="684" w:type="dxa"/>
            <w:noWrap/>
            <w:hideMark/>
          </w:tcPr>
          <w:p w14:paraId="546C2A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3.1.</w:t>
            </w:r>
          </w:p>
        </w:tc>
        <w:tc>
          <w:tcPr>
            <w:tcW w:w="5499" w:type="dxa"/>
            <w:hideMark/>
          </w:tcPr>
          <w:p w14:paraId="54A2B15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vaši organizaciji dokumentirano politiko uporabe virov informacijske tehnologije?</w:t>
            </w:r>
          </w:p>
        </w:tc>
        <w:tc>
          <w:tcPr>
            <w:tcW w:w="1608" w:type="dxa"/>
            <w:hideMark/>
          </w:tcPr>
          <w:p w14:paraId="007B2C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6FC3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22F13A7" w14:textId="77777777" w:rsidTr="006433D7">
        <w:trPr>
          <w:trHeight w:val="255"/>
        </w:trPr>
        <w:tc>
          <w:tcPr>
            <w:tcW w:w="684" w:type="dxa"/>
            <w:noWrap/>
            <w:hideMark/>
          </w:tcPr>
          <w:p w14:paraId="7512240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3.2.</w:t>
            </w:r>
          </w:p>
        </w:tc>
        <w:tc>
          <w:tcPr>
            <w:tcW w:w="5499" w:type="dxa"/>
            <w:hideMark/>
          </w:tcPr>
          <w:p w14:paraId="53FD915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imate opravljen popis vseh informacijskih virov, ki so del informacijskega sistema podjetja? </w:t>
            </w:r>
          </w:p>
          <w:p w14:paraId="41BCFEC9"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popisa, iz katerega so razvidni datum in nosilec dokumenta ali aktivnosti</w:t>
            </w:r>
            <w:r w:rsidRPr="00BB6D26">
              <w:rPr>
                <w:rFonts w:ascii="Tahoma" w:hAnsi="Tahoma" w:cs="Tahoma"/>
                <w:lang w:eastAsia="sr-Latn-BA"/>
              </w:rPr>
              <w:t>.</w:t>
            </w:r>
          </w:p>
        </w:tc>
        <w:tc>
          <w:tcPr>
            <w:tcW w:w="1608" w:type="dxa"/>
            <w:hideMark/>
          </w:tcPr>
          <w:p w14:paraId="0A87328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A904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4BED024" w14:textId="77777777" w:rsidTr="006433D7">
        <w:trPr>
          <w:trHeight w:val="255"/>
        </w:trPr>
        <w:tc>
          <w:tcPr>
            <w:tcW w:w="684" w:type="dxa"/>
            <w:noWrap/>
            <w:hideMark/>
          </w:tcPr>
          <w:p w14:paraId="3311A47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3.3.</w:t>
            </w:r>
          </w:p>
        </w:tc>
        <w:tc>
          <w:tcPr>
            <w:tcW w:w="5499" w:type="dxa"/>
            <w:hideMark/>
          </w:tcPr>
          <w:p w14:paraId="46DE546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imajo vsi informacijski viri določene lastnike/skrbnike in so ti seznanjeni s svojimi odgovornostmi?</w:t>
            </w:r>
          </w:p>
          <w:p w14:paraId="5A59971D"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BB6D26">
              <w:rPr>
                <w:rFonts w:ascii="Tahoma" w:hAnsi="Tahoma" w:cs="Tahoma"/>
                <w:lang w:eastAsia="sr-Latn-BA"/>
              </w:rPr>
              <w:t>.</w:t>
            </w:r>
          </w:p>
        </w:tc>
        <w:tc>
          <w:tcPr>
            <w:tcW w:w="1608" w:type="dxa"/>
            <w:hideMark/>
          </w:tcPr>
          <w:p w14:paraId="3A07123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C53C5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BEC1E7C" w14:textId="77777777" w:rsidTr="006433D7">
        <w:trPr>
          <w:trHeight w:val="510"/>
        </w:trPr>
        <w:tc>
          <w:tcPr>
            <w:tcW w:w="684" w:type="dxa"/>
            <w:noWrap/>
            <w:hideMark/>
          </w:tcPr>
          <w:p w14:paraId="5743DBA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3.4.</w:t>
            </w:r>
          </w:p>
        </w:tc>
        <w:tc>
          <w:tcPr>
            <w:tcW w:w="5499" w:type="dxa"/>
            <w:hideMark/>
          </w:tcPr>
          <w:p w14:paraId="614E892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CEFB3A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CC8A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00DE43E" w14:textId="77777777" w:rsidTr="006433D7">
        <w:trPr>
          <w:trHeight w:val="255"/>
        </w:trPr>
        <w:tc>
          <w:tcPr>
            <w:tcW w:w="684" w:type="dxa"/>
            <w:noWrap/>
            <w:hideMark/>
          </w:tcPr>
          <w:p w14:paraId="5C5A5E0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3.5.</w:t>
            </w:r>
          </w:p>
        </w:tc>
        <w:tc>
          <w:tcPr>
            <w:tcW w:w="5499" w:type="dxa"/>
            <w:hideMark/>
          </w:tcPr>
          <w:p w14:paraId="11D60A7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opredeljeno politiko uporabe in ravnanja z zunanjimi nosilci podatkov?</w:t>
            </w:r>
          </w:p>
        </w:tc>
        <w:tc>
          <w:tcPr>
            <w:tcW w:w="1608" w:type="dxa"/>
            <w:hideMark/>
          </w:tcPr>
          <w:p w14:paraId="5B5B2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1FFDEA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2BDE750" w14:textId="77777777" w:rsidTr="006433D7">
        <w:trPr>
          <w:trHeight w:val="255"/>
        </w:trPr>
        <w:tc>
          <w:tcPr>
            <w:tcW w:w="684" w:type="dxa"/>
            <w:noWrap/>
            <w:hideMark/>
          </w:tcPr>
          <w:p w14:paraId="0FF9F91D" w14:textId="77777777" w:rsidR="00BB6D26" w:rsidRPr="00BB6D26" w:rsidRDefault="00BB6D26" w:rsidP="00BB6D26">
            <w:pPr>
              <w:spacing w:before="120" w:after="120"/>
              <w:rPr>
                <w:rFonts w:ascii="Tahoma" w:hAnsi="Tahoma" w:cs="Tahoma"/>
                <w:lang w:eastAsia="sr-Latn-BA"/>
              </w:rPr>
            </w:pPr>
          </w:p>
        </w:tc>
        <w:tc>
          <w:tcPr>
            <w:tcW w:w="5499" w:type="dxa"/>
            <w:hideMark/>
          </w:tcPr>
          <w:p w14:paraId="03D6982B"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4. Obstoj sistema upravljanja incidentov</w:t>
            </w:r>
          </w:p>
        </w:tc>
        <w:tc>
          <w:tcPr>
            <w:tcW w:w="1608" w:type="dxa"/>
            <w:hideMark/>
          </w:tcPr>
          <w:p w14:paraId="5A9859CC"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1B9DF72" w14:textId="77777777" w:rsidR="00BB6D26" w:rsidRPr="00BB6D26" w:rsidRDefault="00BB6D26" w:rsidP="00BB6D26">
            <w:pPr>
              <w:spacing w:before="120" w:after="120"/>
              <w:jc w:val="center"/>
              <w:rPr>
                <w:rFonts w:ascii="Tahoma" w:hAnsi="Tahoma" w:cs="Tahoma"/>
                <w:lang w:eastAsia="sr-Latn-BA"/>
              </w:rPr>
            </w:pPr>
          </w:p>
        </w:tc>
      </w:tr>
      <w:tr w:rsidR="00BB6D26" w:rsidRPr="00BB6D26" w14:paraId="2E703A52" w14:textId="77777777" w:rsidTr="006433D7">
        <w:trPr>
          <w:trHeight w:val="510"/>
        </w:trPr>
        <w:tc>
          <w:tcPr>
            <w:tcW w:w="684" w:type="dxa"/>
            <w:noWrap/>
            <w:hideMark/>
          </w:tcPr>
          <w:p w14:paraId="7A5FCC2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4.1.</w:t>
            </w:r>
          </w:p>
        </w:tc>
        <w:tc>
          <w:tcPr>
            <w:tcW w:w="5499" w:type="dxa"/>
            <w:hideMark/>
          </w:tcPr>
          <w:p w14:paraId="48285AD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sistematično zaznavate in dokumentirate dogodke, ki imajo vpliv na varnost poslovanja in poslovanja na sploh?</w:t>
            </w:r>
          </w:p>
          <w:p w14:paraId="4F33015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BB6D26">
              <w:rPr>
                <w:rFonts w:ascii="Tahoma" w:hAnsi="Tahoma" w:cs="Tahoma"/>
                <w:lang w:eastAsia="sr-Latn-BA"/>
              </w:rPr>
              <w:t>.</w:t>
            </w:r>
          </w:p>
        </w:tc>
        <w:tc>
          <w:tcPr>
            <w:tcW w:w="1608" w:type="dxa"/>
            <w:hideMark/>
          </w:tcPr>
          <w:p w14:paraId="72C748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23F38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05DE222" w14:textId="77777777" w:rsidTr="006433D7">
        <w:trPr>
          <w:trHeight w:val="255"/>
        </w:trPr>
        <w:tc>
          <w:tcPr>
            <w:tcW w:w="684" w:type="dxa"/>
            <w:noWrap/>
            <w:hideMark/>
          </w:tcPr>
          <w:p w14:paraId="227A343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4.2.</w:t>
            </w:r>
          </w:p>
        </w:tc>
        <w:tc>
          <w:tcPr>
            <w:tcW w:w="5499" w:type="dxa"/>
            <w:hideMark/>
          </w:tcPr>
          <w:p w14:paraId="4531959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zaznane dogodke razvrščate po kritičnosti vpliva na poslovanje?</w:t>
            </w:r>
          </w:p>
        </w:tc>
        <w:tc>
          <w:tcPr>
            <w:tcW w:w="1608" w:type="dxa"/>
            <w:hideMark/>
          </w:tcPr>
          <w:p w14:paraId="1A45A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7F1BE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2689C330" w14:textId="77777777" w:rsidTr="006433D7">
        <w:trPr>
          <w:trHeight w:val="255"/>
        </w:trPr>
        <w:tc>
          <w:tcPr>
            <w:tcW w:w="684" w:type="dxa"/>
            <w:noWrap/>
            <w:hideMark/>
          </w:tcPr>
          <w:p w14:paraId="7CB8DF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4.3.</w:t>
            </w:r>
          </w:p>
        </w:tc>
        <w:tc>
          <w:tcPr>
            <w:tcW w:w="5499" w:type="dxa"/>
            <w:hideMark/>
          </w:tcPr>
          <w:p w14:paraId="5B6FD2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sistematično pregledujete in analizirate zaznane in dokumentirane dogodke?</w:t>
            </w:r>
          </w:p>
        </w:tc>
        <w:tc>
          <w:tcPr>
            <w:tcW w:w="1608" w:type="dxa"/>
            <w:hideMark/>
          </w:tcPr>
          <w:p w14:paraId="6BD96D3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F4008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423466D1" w14:textId="77777777" w:rsidTr="006433D7">
        <w:trPr>
          <w:trHeight w:val="510"/>
        </w:trPr>
        <w:tc>
          <w:tcPr>
            <w:tcW w:w="684" w:type="dxa"/>
            <w:noWrap/>
            <w:hideMark/>
          </w:tcPr>
          <w:p w14:paraId="0E11E1E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4.4.</w:t>
            </w:r>
          </w:p>
        </w:tc>
        <w:tc>
          <w:tcPr>
            <w:tcW w:w="5499" w:type="dxa"/>
            <w:hideMark/>
          </w:tcPr>
          <w:p w14:paraId="5F14301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 podlagi obravnave zaznanih in dokumentiranih dogodkov sprejmete ustrezne sklepe in jih izvedete?</w:t>
            </w:r>
          </w:p>
        </w:tc>
        <w:tc>
          <w:tcPr>
            <w:tcW w:w="1608" w:type="dxa"/>
            <w:hideMark/>
          </w:tcPr>
          <w:p w14:paraId="2486902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9558DF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535FAF8" w14:textId="77777777" w:rsidTr="006433D7">
        <w:trPr>
          <w:trHeight w:val="255"/>
        </w:trPr>
        <w:tc>
          <w:tcPr>
            <w:tcW w:w="684" w:type="dxa"/>
            <w:noWrap/>
            <w:hideMark/>
          </w:tcPr>
          <w:p w14:paraId="6F594633" w14:textId="77777777" w:rsidR="00BB6D26" w:rsidRPr="00BB6D26" w:rsidRDefault="00BB6D26" w:rsidP="00BB6D26">
            <w:pPr>
              <w:spacing w:before="120" w:after="120"/>
              <w:rPr>
                <w:rFonts w:ascii="Tahoma" w:hAnsi="Tahoma" w:cs="Tahoma"/>
                <w:lang w:eastAsia="sr-Latn-BA"/>
              </w:rPr>
            </w:pPr>
          </w:p>
        </w:tc>
        <w:tc>
          <w:tcPr>
            <w:tcW w:w="5499" w:type="dxa"/>
            <w:hideMark/>
          </w:tcPr>
          <w:p w14:paraId="4EE71068"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5. Obstoj načrtov neprekinjenega poslovanja in njihova vsebina</w:t>
            </w:r>
          </w:p>
        </w:tc>
        <w:tc>
          <w:tcPr>
            <w:tcW w:w="1608" w:type="dxa"/>
            <w:hideMark/>
          </w:tcPr>
          <w:p w14:paraId="116D459E"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8147E17" w14:textId="77777777" w:rsidR="00BB6D26" w:rsidRPr="00BB6D26" w:rsidRDefault="00BB6D26" w:rsidP="00BB6D26">
            <w:pPr>
              <w:spacing w:before="120" w:after="120"/>
              <w:jc w:val="center"/>
              <w:rPr>
                <w:rFonts w:ascii="Tahoma" w:hAnsi="Tahoma" w:cs="Tahoma"/>
                <w:lang w:eastAsia="sr-Latn-BA"/>
              </w:rPr>
            </w:pPr>
          </w:p>
        </w:tc>
      </w:tr>
      <w:tr w:rsidR="00BB6D26" w:rsidRPr="00BB6D26" w14:paraId="110ECF32" w14:textId="77777777" w:rsidTr="006433D7">
        <w:trPr>
          <w:trHeight w:val="255"/>
        </w:trPr>
        <w:tc>
          <w:tcPr>
            <w:tcW w:w="684" w:type="dxa"/>
            <w:noWrap/>
            <w:hideMark/>
          </w:tcPr>
          <w:p w14:paraId="72E9C1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5.1.</w:t>
            </w:r>
          </w:p>
        </w:tc>
        <w:tc>
          <w:tcPr>
            <w:tcW w:w="5499" w:type="dxa"/>
            <w:hideMark/>
          </w:tcPr>
          <w:p w14:paraId="0CC186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vaši organizaciji dokumentirane načrte neprekinjenega poslovanja?</w:t>
            </w:r>
          </w:p>
          <w:p w14:paraId="773F87C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u w:val="single"/>
                <w:lang w:eastAsia="sr-Latn-BA"/>
              </w:rPr>
              <w:t>Če da, dodajte zajem zaslona/kopijo prve strani dokumenta, na kateri so razvidni naziv načrta, datum sprejetja in podpisniki</w:t>
            </w:r>
            <w:r w:rsidRPr="00BB6D26">
              <w:rPr>
                <w:rFonts w:ascii="Tahoma" w:hAnsi="Tahoma" w:cs="Tahoma"/>
                <w:lang w:eastAsia="sr-Latn-BA"/>
              </w:rPr>
              <w:t>.</w:t>
            </w:r>
          </w:p>
        </w:tc>
        <w:tc>
          <w:tcPr>
            <w:tcW w:w="1608" w:type="dxa"/>
            <w:hideMark/>
          </w:tcPr>
          <w:p w14:paraId="5B495B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834EA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4936A2F" w14:textId="77777777" w:rsidTr="006433D7">
        <w:trPr>
          <w:trHeight w:val="510"/>
        </w:trPr>
        <w:tc>
          <w:tcPr>
            <w:tcW w:w="684" w:type="dxa"/>
            <w:noWrap/>
            <w:hideMark/>
          </w:tcPr>
          <w:p w14:paraId="002F5E8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5.2.</w:t>
            </w:r>
          </w:p>
        </w:tc>
        <w:tc>
          <w:tcPr>
            <w:tcW w:w="5499" w:type="dxa"/>
            <w:hideMark/>
          </w:tcPr>
          <w:p w14:paraId="344903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Za katera poslovna področja velja načrt neprekinjenega poslovanja?</w:t>
            </w:r>
          </w:p>
        </w:tc>
        <w:tc>
          <w:tcPr>
            <w:tcW w:w="1608" w:type="dxa"/>
            <w:hideMark/>
          </w:tcPr>
          <w:p w14:paraId="7025BA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za vsa poslovna področja (2 točki)</w:t>
            </w:r>
          </w:p>
          <w:p w14:paraId="7274B08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ključna poslovna področja, ki zagotavljajo delovanje podjetja (1 točka)</w:t>
            </w:r>
          </w:p>
          <w:p w14:paraId="01A65FA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nimamo načrtov neprekinjenega poslovanja (0 točk)</w:t>
            </w:r>
          </w:p>
        </w:tc>
        <w:tc>
          <w:tcPr>
            <w:tcW w:w="1271" w:type="dxa"/>
            <w:noWrap/>
            <w:hideMark/>
          </w:tcPr>
          <w:p w14:paraId="66B04D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62DC3370" w14:textId="77777777" w:rsidTr="006433D7">
        <w:trPr>
          <w:trHeight w:val="510"/>
        </w:trPr>
        <w:tc>
          <w:tcPr>
            <w:tcW w:w="684" w:type="dxa"/>
            <w:noWrap/>
            <w:hideMark/>
          </w:tcPr>
          <w:p w14:paraId="765D43C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5.3.</w:t>
            </w:r>
          </w:p>
        </w:tc>
        <w:tc>
          <w:tcPr>
            <w:tcW w:w="5499" w:type="dxa"/>
            <w:hideMark/>
          </w:tcPr>
          <w:p w14:paraId="72FDCD5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DBB1DF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E78FF0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D9570B" w14:textId="77777777" w:rsidTr="006433D7">
        <w:trPr>
          <w:trHeight w:val="255"/>
        </w:trPr>
        <w:tc>
          <w:tcPr>
            <w:tcW w:w="684" w:type="dxa"/>
            <w:noWrap/>
            <w:hideMark/>
          </w:tcPr>
          <w:p w14:paraId="34AE3A9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5.4.</w:t>
            </w:r>
          </w:p>
        </w:tc>
        <w:tc>
          <w:tcPr>
            <w:tcW w:w="5499" w:type="dxa"/>
            <w:hideMark/>
          </w:tcPr>
          <w:p w14:paraId="1B0B543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Rezervna lokacija: (možnih je več odgovorov)</w:t>
            </w:r>
          </w:p>
        </w:tc>
        <w:tc>
          <w:tcPr>
            <w:tcW w:w="1608" w:type="dxa"/>
            <w:hideMark/>
          </w:tcPr>
          <w:p w14:paraId="1CAB21F2"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6C41F17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4340B75B" w14:textId="77777777" w:rsidTr="006433D7">
        <w:trPr>
          <w:trHeight w:val="255"/>
        </w:trPr>
        <w:tc>
          <w:tcPr>
            <w:tcW w:w="684" w:type="dxa"/>
            <w:noWrap/>
            <w:hideMark/>
          </w:tcPr>
          <w:p w14:paraId="04ED21B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833C98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je opremljena z vso potrebno IT infrastrukturo in drugimi viri, ki sledijo iz ustreznih analiz</w:t>
            </w:r>
          </w:p>
        </w:tc>
        <w:tc>
          <w:tcPr>
            <w:tcW w:w="1608" w:type="dxa"/>
            <w:hideMark/>
          </w:tcPr>
          <w:p w14:paraId="15C6AA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194C47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71EF56F" w14:textId="77777777" w:rsidTr="006433D7">
        <w:trPr>
          <w:trHeight w:val="255"/>
        </w:trPr>
        <w:tc>
          <w:tcPr>
            <w:tcW w:w="684" w:type="dxa"/>
            <w:noWrap/>
            <w:hideMark/>
          </w:tcPr>
          <w:p w14:paraId="24C700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16BA0D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ima opremljena delovna mesta za zaposlene in opremljene prostore za vodstvo</w:t>
            </w:r>
          </w:p>
        </w:tc>
        <w:tc>
          <w:tcPr>
            <w:tcW w:w="1608" w:type="dxa"/>
            <w:hideMark/>
          </w:tcPr>
          <w:p w14:paraId="19055C1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AB13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5C82EA" w14:textId="77777777" w:rsidTr="006433D7">
        <w:trPr>
          <w:trHeight w:val="510"/>
        </w:trPr>
        <w:tc>
          <w:tcPr>
            <w:tcW w:w="684" w:type="dxa"/>
            <w:noWrap/>
            <w:hideMark/>
          </w:tcPr>
          <w:p w14:paraId="69BA5EE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5.5.</w:t>
            </w:r>
          </w:p>
        </w:tc>
        <w:tc>
          <w:tcPr>
            <w:tcW w:w="5499" w:type="dxa"/>
            <w:hideMark/>
          </w:tcPr>
          <w:p w14:paraId="2DD73A2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načrte neprekinjenega poslovanja redno preizkušate, to dokumentirate in na tej podlagi načrte posodabljate?</w:t>
            </w:r>
          </w:p>
        </w:tc>
        <w:tc>
          <w:tcPr>
            <w:tcW w:w="1608" w:type="dxa"/>
            <w:hideMark/>
          </w:tcPr>
          <w:p w14:paraId="34DFB9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C9EB8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EDB232" w14:textId="77777777" w:rsidTr="006433D7">
        <w:trPr>
          <w:trHeight w:val="255"/>
        </w:trPr>
        <w:tc>
          <w:tcPr>
            <w:tcW w:w="684" w:type="dxa"/>
            <w:noWrap/>
            <w:hideMark/>
          </w:tcPr>
          <w:p w14:paraId="2E1716B0" w14:textId="77777777" w:rsidR="00BB6D26" w:rsidRPr="00BB6D26" w:rsidRDefault="00BB6D26" w:rsidP="00BB6D26">
            <w:pPr>
              <w:spacing w:before="120" w:after="120"/>
              <w:rPr>
                <w:rFonts w:ascii="Tahoma" w:hAnsi="Tahoma" w:cs="Tahoma"/>
                <w:lang w:eastAsia="sr-Latn-BA"/>
              </w:rPr>
            </w:pPr>
          </w:p>
        </w:tc>
        <w:tc>
          <w:tcPr>
            <w:tcW w:w="5499" w:type="dxa"/>
            <w:hideMark/>
          </w:tcPr>
          <w:p w14:paraId="46CE22F2"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6. Obstoj programa ozaveščanja o informacijski varnosti</w:t>
            </w:r>
          </w:p>
        </w:tc>
        <w:tc>
          <w:tcPr>
            <w:tcW w:w="1608" w:type="dxa"/>
            <w:hideMark/>
          </w:tcPr>
          <w:p w14:paraId="6D1F82EA"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CEE4583" w14:textId="77777777" w:rsidR="00BB6D26" w:rsidRPr="00BB6D26" w:rsidRDefault="00BB6D26" w:rsidP="00BB6D26">
            <w:pPr>
              <w:spacing w:before="120" w:after="120"/>
              <w:jc w:val="center"/>
              <w:rPr>
                <w:rFonts w:ascii="Tahoma" w:hAnsi="Tahoma" w:cs="Tahoma"/>
                <w:lang w:eastAsia="sr-Latn-BA"/>
              </w:rPr>
            </w:pPr>
          </w:p>
        </w:tc>
      </w:tr>
      <w:tr w:rsidR="00BB6D26" w:rsidRPr="00BB6D26" w14:paraId="0E85AFBE" w14:textId="77777777" w:rsidTr="006433D7">
        <w:trPr>
          <w:trHeight w:val="510"/>
        </w:trPr>
        <w:tc>
          <w:tcPr>
            <w:tcW w:w="684" w:type="dxa"/>
            <w:noWrap/>
            <w:hideMark/>
          </w:tcPr>
          <w:p w14:paraId="38D9E8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6.1.</w:t>
            </w:r>
          </w:p>
        </w:tc>
        <w:tc>
          <w:tcPr>
            <w:tcW w:w="5499" w:type="dxa"/>
            <w:hideMark/>
          </w:tcPr>
          <w:p w14:paraId="1ABA5E0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izvajate dokumentirana ozaveščanja in izobraževanja o varnosti informacij in načrtu neprekinjenega poslovanja?</w:t>
            </w:r>
          </w:p>
          <w:p w14:paraId="7AB539D5"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o izvedbi, iz katerega so razvidni datum in nosilec dokumenta ali aktivnosti</w:t>
            </w:r>
            <w:r w:rsidRPr="00BB6D26">
              <w:rPr>
                <w:rFonts w:ascii="Tahoma" w:hAnsi="Tahoma" w:cs="Tahoma"/>
                <w:lang w:eastAsia="sr-Latn-BA"/>
              </w:rPr>
              <w:t>.</w:t>
            </w:r>
          </w:p>
        </w:tc>
        <w:tc>
          <w:tcPr>
            <w:tcW w:w="1608" w:type="dxa"/>
            <w:hideMark/>
          </w:tcPr>
          <w:p w14:paraId="157888A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C204F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55ADA28" w14:textId="77777777" w:rsidTr="006433D7">
        <w:trPr>
          <w:trHeight w:val="510"/>
        </w:trPr>
        <w:tc>
          <w:tcPr>
            <w:tcW w:w="684" w:type="dxa"/>
            <w:noWrap/>
            <w:hideMark/>
          </w:tcPr>
          <w:p w14:paraId="39B3D5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6.2.</w:t>
            </w:r>
          </w:p>
        </w:tc>
        <w:tc>
          <w:tcPr>
            <w:tcW w:w="5499" w:type="dxa"/>
            <w:hideMark/>
          </w:tcPr>
          <w:p w14:paraId="431EFC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vsaj ena oseba v vaši organizaciji redno udeležuje zunanjih izobraževanj s področja varovanja informacij?</w:t>
            </w:r>
          </w:p>
        </w:tc>
        <w:tc>
          <w:tcPr>
            <w:tcW w:w="1608" w:type="dxa"/>
            <w:hideMark/>
          </w:tcPr>
          <w:p w14:paraId="16CEABC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1A1558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BE8F22A" w14:textId="77777777" w:rsidTr="006433D7">
        <w:trPr>
          <w:trHeight w:val="255"/>
        </w:trPr>
        <w:tc>
          <w:tcPr>
            <w:tcW w:w="684" w:type="dxa"/>
            <w:noWrap/>
            <w:hideMark/>
          </w:tcPr>
          <w:p w14:paraId="397020A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6.3.</w:t>
            </w:r>
          </w:p>
        </w:tc>
        <w:tc>
          <w:tcPr>
            <w:tcW w:w="5499" w:type="dxa"/>
            <w:hideMark/>
          </w:tcPr>
          <w:p w14:paraId="1DA069C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ozaveščanje o varnosti informacij opravite za vse zaposlene, ki opravljajo delo v vaši organizaciji? </w:t>
            </w:r>
          </w:p>
          <w:p w14:paraId="2E06ADFE"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BB6D26">
              <w:rPr>
                <w:rFonts w:ascii="Tahoma" w:hAnsi="Tahoma" w:cs="Tahoma"/>
                <w:lang w:eastAsia="sr-Latn-BA"/>
              </w:rPr>
              <w:t>.</w:t>
            </w:r>
          </w:p>
        </w:tc>
        <w:tc>
          <w:tcPr>
            <w:tcW w:w="1608" w:type="dxa"/>
            <w:hideMark/>
          </w:tcPr>
          <w:p w14:paraId="514DB3A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CF2DB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8029C1B" w14:textId="77777777" w:rsidTr="006433D7">
        <w:trPr>
          <w:trHeight w:val="510"/>
        </w:trPr>
        <w:tc>
          <w:tcPr>
            <w:tcW w:w="684" w:type="dxa"/>
            <w:noWrap/>
            <w:hideMark/>
          </w:tcPr>
          <w:p w14:paraId="329F29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6.4.</w:t>
            </w:r>
          </w:p>
        </w:tc>
        <w:tc>
          <w:tcPr>
            <w:tcW w:w="5499" w:type="dxa"/>
            <w:hideMark/>
          </w:tcPr>
          <w:p w14:paraId="1F03F68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7614CBD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6DDDA0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2565F24" w14:textId="77777777" w:rsidTr="006433D7">
        <w:trPr>
          <w:trHeight w:val="510"/>
        </w:trPr>
        <w:tc>
          <w:tcPr>
            <w:tcW w:w="684" w:type="dxa"/>
            <w:noWrap/>
            <w:hideMark/>
          </w:tcPr>
          <w:p w14:paraId="772B95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6.5.</w:t>
            </w:r>
          </w:p>
        </w:tc>
        <w:tc>
          <w:tcPr>
            <w:tcW w:w="5499" w:type="dxa"/>
            <w:hideMark/>
          </w:tcPr>
          <w:p w14:paraId="5E2337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08190A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3A37F4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C7A0CA" w14:textId="77777777" w:rsidTr="006433D7">
        <w:trPr>
          <w:trHeight w:val="255"/>
        </w:trPr>
        <w:tc>
          <w:tcPr>
            <w:tcW w:w="684" w:type="dxa"/>
            <w:noWrap/>
            <w:hideMark/>
          </w:tcPr>
          <w:p w14:paraId="768CE9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6.6.</w:t>
            </w:r>
          </w:p>
        </w:tc>
        <w:tc>
          <w:tcPr>
            <w:tcW w:w="5499" w:type="dxa"/>
            <w:hideMark/>
          </w:tcPr>
          <w:p w14:paraId="16E8C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ob zaposlovanju novih oseb vzpostavljene varnostne kontrole?</w:t>
            </w:r>
          </w:p>
        </w:tc>
        <w:tc>
          <w:tcPr>
            <w:tcW w:w="1608" w:type="dxa"/>
            <w:hideMark/>
          </w:tcPr>
          <w:p w14:paraId="7A591D9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D2385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16346A7" w14:textId="77777777" w:rsidTr="006433D7">
        <w:trPr>
          <w:trHeight w:val="255"/>
        </w:trPr>
        <w:tc>
          <w:tcPr>
            <w:tcW w:w="684" w:type="dxa"/>
            <w:noWrap/>
            <w:hideMark/>
          </w:tcPr>
          <w:p w14:paraId="13706104" w14:textId="77777777" w:rsidR="00BB6D26" w:rsidRPr="00BB6D26" w:rsidRDefault="00BB6D26" w:rsidP="00BB6D26">
            <w:pPr>
              <w:spacing w:before="120" w:after="120"/>
              <w:rPr>
                <w:rFonts w:ascii="Tahoma" w:hAnsi="Tahoma" w:cs="Tahoma"/>
                <w:lang w:eastAsia="sr-Latn-BA"/>
              </w:rPr>
            </w:pPr>
          </w:p>
        </w:tc>
        <w:tc>
          <w:tcPr>
            <w:tcW w:w="5499" w:type="dxa"/>
            <w:hideMark/>
          </w:tcPr>
          <w:p w14:paraId="5946A50D"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7. Uvedeni varovalni ukrepi v okviru informacijske tehnologije</w:t>
            </w:r>
          </w:p>
        </w:tc>
        <w:tc>
          <w:tcPr>
            <w:tcW w:w="1608" w:type="dxa"/>
            <w:hideMark/>
          </w:tcPr>
          <w:p w14:paraId="0636D252"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002F4B2A" w14:textId="77777777" w:rsidR="00BB6D26" w:rsidRPr="00BB6D26" w:rsidRDefault="00BB6D26" w:rsidP="00BB6D26">
            <w:pPr>
              <w:spacing w:before="120" w:after="120"/>
              <w:jc w:val="center"/>
              <w:rPr>
                <w:rFonts w:ascii="Tahoma" w:hAnsi="Tahoma" w:cs="Tahoma"/>
                <w:lang w:eastAsia="sr-Latn-BA"/>
              </w:rPr>
            </w:pPr>
          </w:p>
        </w:tc>
      </w:tr>
      <w:tr w:rsidR="00BB6D26" w:rsidRPr="00BB6D26" w14:paraId="4A1F6CD9" w14:textId="77777777" w:rsidTr="006433D7">
        <w:trPr>
          <w:trHeight w:val="765"/>
        </w:trPr>
        <w:tc>
          <w:tcPr>
            <w:tcW w:w="684" w:type="dxa"/>
            <w:noWrap/>
            <w:hideMark/>
          </w:tcPr>
          <w:p w14:paraId="489A37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7.1.</w:t>
            </w:r>
          </w:p>
        </w:tc>
        <w:tc>
          <w:tcPr>
            <w:tcW w:w="5499" w:type="dxa"/>
            <w:hideMark/>
          </w:tcPr>
          <w:p w14:paraId="5F5318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11ED7F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F43E11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C1BC9DC" w14:textId="77777777" w:rsidTr="006433D7">
        <w:trPr>
          <w:trHeight w:val="255"/>
        </w:trPr>
        <w:tc>
          <w:tcPr>
            <w:tcW w:w="684" w:type="dxa"/>
            <w:noWrap/>
            <w:hideMark/>
          </w:tcPr>
          <w:p w14:paraId="329FA8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7.2.</w:t>
            </w:r>
          </w:p>
        </w:tc>
        <w:tc>
          <w:tcPr>
            <w:tcW w:w="5499" w:type="dxa"/>
            <w:hideMark/>
          </w:tcPr>
          <w:p w14:paraId="321CD1B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uveden dokumentiran sistem upravljanja sprememb v okviru informacijske tehnologije?</w:t>
            </w:r>
          </w:p>
        </w:tc>
        <w:tc>
          <w:tcPr>
            <w:tcW w:w="1608" w:type="dxa"/>
            <w:hideMark/>
          </w:tcPr>
          <w:p w14:paraId="16A6274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3CD7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158CF084" w14:textId="77777777" w:rsidTr="006433D7">
        <w:trPr>
          <w:trHeight w:val="255"/>
        </w:trPr>
        <w:tc>
          <w:tcPr>
            <w:tcW w:w="684" w:type="dxa"/>
            <w:noWrap/>
            <w:hideMark/>
          </w:tcPr>
          <w:p w14:paraId="311BDB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7.3.</w:t>
            </w:r>
          </w:p>
        </w:tc>
        <w:tc>
          <w:tcPr>
            <w:tcW w:w="5499" w:type="dxa"/>
            <w:hideMark/>
          </w:tcPr>
          <w:p w14:paraId="14C2C03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Vaša dokumentacija o informacijskih sistemih vsebuje (možnih je več odgovorov):</w:t>
            </w:r>
          </w:p>
        </w:tc>
        <w:tc>
          <w:tcPr>
            <w:tcW w:w="1608" w:type="dxa"/>
            <w:hideMark/>
          </w:tcPr>
          <w:p w14:paraId="0E559BFC"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054DD2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5ECE1851" w14:textId="77777777" w:rsidTr="006433D7">
        <w:trPr>
          <w:trHeight w:val="255"/>
        </w:trPr>
        <w:tc>
          <w:tcPr>
            <w:tcW w:w="684" w:type="dxa"/>
            <w:noWrap/>
            <w:hideMark/>
          </w:tcPr>
          <w:p w14:paraId="5AF3B5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887B2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informacijskega sistema</w:t>
            </w:r>
          </w:p>
        </w:tc>
        <w:tc>
          <w:tcPr>
            <w:tcW w:w="1608" w:type="dxa"/>
            <w:hideMark/>
          </w:tcPr>
          <w:p w14:paraId="58EA337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BC5D02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C052DB8" w14:textId="77777777" w:rsidTr="006433D7">
        <w:trPr>
          <w:trHeight w:val="255"/>
        </w:trPr>
        <w:tc>
          <w:tcPr>
            <w:tcW w:w="684" w:type="dxa"/>
            <w:noWrap/>
            <w:hideMark/>
          </w:tcPr>
          <w:p w14:paraId="2387BA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8FF7AD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kapacitet sistemov</w:t>
            </w:r>
          </w:p>
        </w:tc>
        <w:tc>
          <w:tcPr>
            <w:tcW w:w="1608" w:type="dxa"/>
            <w:hideMark/>
          </w:tcPr>
          <w:p w14:paraId="6C1860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E29934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2064B70" w14:textId="77777777" w:rsidTr="006433D7">
        <w:trPr>
          <w:trHeight w:val="255"/>
        </w:trPr>
        <w:tc>
          <w:tcPr>
            <w:tcW w:w="684" w:type="dxa"/>
            <w:noWrap/>
            <w:hideMark/>
          </w:tcPr>
          <w:p w14:paraId="0DB7B4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B9839B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postopke sprejemanja sistemov v produkcijo</w:t>
            </w:r>
          </w:p>
        </w:tc>
        <w:tc>
          <w:tcPr>
            <w:tcW w:w="1608" w:type="dxa"/>
            <w:hideMark/>
          </w:tcPr>
          <w:p w14:paraId="79EBA7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7A61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73CA6BB" w14:textId="77777777" w:rsidTr="006433D7">
        <w:trPr>
          <w:trHeight w:val="255"/>
        </w:trPr>
        <w:tc>
          <w:tcPr>
            <w:tcW w:w="684" w:type="dxa"/>
            <w:noWrap/>
            <w:hideMark/>
          </w:tcPr>
          <w:p w14:paraId="5688E55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7.4.</w:t>
            </w:r>
          </w:p>
        </w:tc>
        <w:tc>
          <w:tcPr>
            <w:tcW w:w="5499" w:type="dxa"/>
            <w:hideMark/>
          </w:tcPr>
          <w:p w14:paraId="5CD363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vzpostavljene dokumentirane postopke preprečevanja odtekanja informacij?</w:t>
            </w:r>
          </w:p>
        </w:tc>
        <w:tc>
          <w:tcPr>
            <w:tcW w:w="1608" w:type="dxa"/>
            <w:hideMark/>
          </w:tcPr>
          <w:p w14:paraId="348E634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584159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EB357D7" w14:textId="77777777" w:rsidTr="006433D7">
        <w:trPr>
          <w:trHeight w:val="510"/>
        </w:trPr>
        <w:tc>
          <w:tcPr>
            <w:tcW w:w="684" w:type="dxa"/>
            <w:noWrap/>
            <w:hideMark/>
          </w:tcPr>
          <w:p w14:paraId="7CD537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7.5.</w:t>
            </w:r>
          </w:p>
        </w:tc>
        <w:tc>
          <w:tcPr>
            <w:tcW w:w="5499" w:type="dxa"/>
            <w:hideMark/>
          </w:tcPr>
          <w:p w14:paraId="1AB406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762C99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3DB4A0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649A19" w14:textId="77777777" w:rsidTr="006433D7">
        <w:trPr>
          <w:trHeight w:val="765"/>
        </w:trPr>
        <w:tc>
          <w:tcPr>
            <w:tcW w:w="684" w:type="dxa"/>
            <w:noWrap/>
            <w:hideMark/>
          </w:tcPr>
          <w:p w14:paraId="013DAB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7.6.</w:t>
            </w:r>
          </w:p>
        </w:tc>
        <w:tc>
          <w:tcPr>
            <w:tcW w:w="5499" w:type="dxa"/>
            <w:hideMark/>
          </w:tcPr>
          <w:p w14:paraId="35ECD3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izvajate preglede izvajanja ukrepov varovanja?</w:t>
            </w:r>
          </w:p>
        </w:tc>
        <w:tc>
          <w:tcPr>
            <w:tcW w:w="1608" w:type="dxa"/>
            <w:hideMark/>
          </w:tcPr>
          <w:p w14:paraId="598A8E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za vse ukrepe izvajamo notranje in zunanje preglede (3 točki)  </w:t>
            </w:r>
          </w:p>
          <w:p w14:paraId="339714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vse ukrepe izvajamo samo notranje preglede (2 točki)</w:t>
            </w:r>
          </w:p>
          <w:p w14:paraId="45EC85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preglede izvajamo samo za pomembnejše ukrepe (1 točk)</w:t>
            </w:r>
          </w:p>
          <w:p w14:paraId="1DD75E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ne izvajamo pregledov (0 točk)</w:t>
            </w:r>
          </w:p>
        </w:tc>
        <w:tc>
          <w:tcPr>
            <w:tcW w:w="1271" w:type="dxa"/>
            <w:noWrap/>
            <w:hideMark/>
          </w:tcPr>
          <w:p w14:paraId="6A3DF81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25196456" w14:textId="77777777" w:rsidTr="006433D7">
        <w:trPr>
          <w:trHeight w:val="255"/>
        </w:trPr>
        <w:tc>
          <w:tcPr>
            <w:tcW w:w="684" w:type="dxa"/>
            <w:noWrap/>
            <w:hideMark/>
          </w:tcPr>
          <w:p w14:paraId="3C788CF2" w14:textId="77777777" w:rsidR="00BB6D26" w:rsidRPr="00BB6D26" w:rsidRDefault="00BB6D26" w:rsidP="00BB6D26">
            <w:pPr>
              <w:spacing w:before="120" w:after="120"/>
              <w:rPr>
                <w:rFonts w:ascii="Tahoma" w:hAnsi="Tahoma" w:cs="Tahoma"/>
                <w:lang w:eastAsia="sr-Latn-BA"/>
              </w:rPr>
            </w:pPr>
          </w:p>
        </w:tc>
        <w:tc>
          <w:tcPr>
            <w:tcW w:w="5499" w:type="dxa"/>
            <w:hideMark/>
          </w:tcPr>
          <w:p w14:paraId="77C3EDE9"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8. Temeljni ukrepi varovanja</w:t>
            </w:r>
          </w:p>
        </w:tc>
        <w:tc>
          <w:tcPr>
            <w:tcW w:w="1608" w:type="dxa"/>
            <w:hideMark/>
          </w:tcPr>
          <w:p w14:paraId="328B0738"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AA0C7B0" w14:textId="77777777" w:rsidR="00BB6D26" w:rsidRPr="00BB6D26" w:rsidRDefault="00BB6D26" w:rsidP="00BB6D26">
            <w:pPr>
              <w:spacing w:before="120" w:after="120"/>
              <w:jc w:val="center"/>
              <w:rPr>
                <w:rFonts w:ascii="Tahoma" w:hAnsi="Tahoma" w:cs="Tahoma"/>
                <w:lang w:eastAsia="sr-Latn-BA"/>
              </w:rPr>
            </w:pPr>
          </w:p>
        </w:tc>
      </w:tr>
      <w:tr w:rsidR="00BB6D26" w:rsidRPr="00BB6D26" w14:paraId="44C8DABF" w14:textId="77777777" w:rsidTr="006433D7">
        <w:trPr>
          <w:trHeight w:val="255"/>
        </w:trPr>
        <w:tc>
          <w:tcPr>
            <w:tcW w:w="684" w:type="dxa"/>
            <w:noWrap/>
            <w:hideMark/>
          </w:tcPr>
          <w:p w14:paraId="5A2AEFF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8.1.</w:t>
            </w:r>
          </w:p>
        </w:tc>
        <w:tc>
          <w:tcPr>
            <w:tcW w:w="5499" w:type="dxa"/>
            <w:hideMark/>
          </w:tcPr>
          <w:p w14:paraId="3C449D7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Katera področja varovanja ste uvedli v podjetju? (možnih je več spodnjih odgovorov)</w:t>
            </w:r>
          </w:p>
        </w:tc>
        <w:tc>
          <w:tcPr>
            <w:tcW w:w="1608" w:type="dxa"/>
            <w:hideMark/>
          </w:tcPr>
          <w:p w14:paraId="2F59A3B1"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CE97F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18</w:t>
            </w:r>
          </w:p>
        </w:tc>
      </w:tr>
      <w:tr w:rsidR="00BB6D26" w:rsidRPr="00BB6D26" w14:paraId="167219CD" w14:textId="77777777" w:rsidTr="006433D7">
        <w:trPr>
          <w:trHeight w:val="255"/>
        </w:trPr>
        <w:tc>
          <w:tcPr>
            <w:tcW w:w="684" w:type="dxa"/>
            <w:noWrap/>
            <w:hideMark/>
          </w:tcPr>
          <w:p w14:paraId="687CAC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1FDFF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fizična varnost in nadzor dostopa</w:t>
            </w:r>
          </w:p>
        </w:tc>
        <w:tc>
          <w:tcPr>
            <w:tcW w:w="1608" w:type="dxa"/>
            <w:hideMark/>
          </w:tcPr>
          <w:p w14:paraId="582D7F1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47277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AB105ED" w14:textId="77777777" w:rsidTr="006433D7">
        <w:trPr>
          <w:trHeight w:val="255"/>
        </w:trPr>
        <w:tc>
          <w:tcPr>
            <w:tcW w:w="684" w:type="dxa"/>
            <w:noWrap/>
            <w:hideMark/>
          </w:tcPr>
          <w:p w14:paraId="32548E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0F4A42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alarm s prenosom na varnostno službo</w:t>
            </w:r>
          </w:p>
        </w:tc>
        <w:tc>
          <w:tcPr>
            <w:tcW w:w="1608" w:type="dxa"/>
            <w:hideMark/>
          </w:tcPr>
          <w:p w14:paraId="744A4E8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1B43D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3188DF0" w14:textId="77777777" w:rsidTr="006433D7">
        <w:trPr>
          <w:trHeight w:val="255"/>
        </w:trPr>
        <w:tc>
          <w:tcPr>
            <w:tcW w:w="684" w:type="dxa"/>
            <w:noWrap/>
            <w:hideMark/>
          </w:tcPr>
          <w:p w14:paraId="543D2A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994E6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videonadzor</w:t>
            </w:r>
          </w:p>
        </w:tc>
        <w:tc>
          <w:tcPr>
            <w:tcW w:w="1608" w:type="dxa"/>
            <w:hideMark/>
          </w:tcPr>
          <w:p w14:paraId="705B2F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5442A5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78BBA17" w14:textId="77777777" w:rsidTr="006433D7">
        <w:trPr>
          <w:trHeight w:val="255"/>
        </w:trPr>
        <w:tc>
          <w:tcPr>
            <w:tcW w:w="684" w:type="dxa"/>
            <w:noWrap/>
            <w:hideMark/>
          </w:tcPr>
          <w:p w14:paraId="700A1DA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F209E5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protipožarna zaščita</w:t>
            </w:r>
          </w:p>
        </w:tc>
        <w:tc>
          <w:tcPr>
            <w:tcW w:w="1608" w:type="dxa"/>
            <w:hideMark/>
          </w:tcPr>
          <w:p w14:paraId="3166F6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613FA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79A6A8" w14:textId="77777777" w:rsidTr="006433D7">
        <w:trPr>
          <w:trHeight w:val="255"/>
        </w:trPr>
        <w:tc>
          <w:tcPr>
            <w:tcW w:w="684" w:type="dxa"/>
            <w:noWrap/>
            <w:hideMark/>
          </w:tcPr>
          <w:p w14:paraId="266EDAF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5D35B6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fizično varovanje papirne dokumentacije</w:t>
            </w:r>
          </w:p>
        </w:tc>
        <w:tc>
          <w:tcPr>
            <w:tcW w:w="1608" w:type="dxa"/>
            <w:hideMark/>
          </w:tcPr>
          <w:p w14:paraId="186622D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329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075FE6D" w14:textId="77777777" w:rsidTr="006433D7">
        <w:trPr>
          <w:trHeight w:val="255"/>
        </w:trPr>
        <w:tc>
          <w:tcPr>
            <w:tcW w:w="684" w:type="dxa"/>
            <w:noWrap/>
            <w:hideMark/>
          </w:tcPr>
          <w:p w14:paraId="6BFB24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CAD14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zaščita pred izpadom električne energije</w:t>
            </w:r>
          </w:p>
        </w:tc>
        <w:tc>
          <w:tcPr>
            <w:tcW w:w="1608" w:type="dxa"/>
            <w:hideMark/>
          </w:tcPr>
          <w:p w14:paraId="36F7C9F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B0BD84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6185D62" w14:textId="77777777" w:rsidTr="006433D7">
        <w:trPr>
          <w:trHeight w:val="255"/>
        </w:trPr>
        <w:tc>
          <w:tcPr>
            <w:tcW w:w="684" w:type="dxa"/>
            <w:noWrap/>
            <w:hideMark/>
          </w:tcPr>
          <w:p w14:paraId="79AE907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8E9CCA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požarni zid pred zunanjim omrežjem</w:t>
            </w:r>
          </w:p>
        </w:tc>
        <w:tc>
          <w:tcPr>
            <w:tcW w:w="1608" w:type="dxa"/>
            <w:hideMark/>
          </w:tcPr>
          <w:p w14:paraId="7C5DC46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444FF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8EE209E" w14:textId="77777777" w:rsidTr="006433D7">
        <w:trPr>
          <w:trHeight w:val="255"/>
        </w:trPr>
        <w:tc>
          <w:tcPr>
            <w:tcW w:w="684" w:type="dxa"/>
            <w:noWrap/>
            <w:hideMark/>
          </w:tcPr>
          <w:p w14:paraId="7FC356D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3E82319"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protivirusna zaščita</w:t>
            </w:r>
          </w:p>
        </w:tc>
        <w:tc>
          <w:tcPr>
            <w:tcW w:w="1608" w:type="dxa"/>
            <w:hideMark/>
          </w:tcPr>
          <w:p w14:paraId="7B971C3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Ne </w:t>
            </w:r>
          </w:p>
        </w:tc>
        <w:tc>
          <w:tcPr>
            <w:tcW w:w="1271" w:type="dxa"/>
            <w:noWrap/>
            <w:hideMark/>
          </w:tcPr>
          <w:p w14:paraId="6F227B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AD6CA91" w14:textId="77777777" w:rsidTr="006433D7">
        <w:trPr>
          <w:trHeight w:val="255"/>
        </w:trPr>
        <w:tc>
          <w:tcPr>
            <w:tcW w:w="684" w:type="dxa"/>
            <w:noWrap/>
            <w:hideMark/>
          </w:tcPr>
          <w:p w14:paraId="0265FF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E02E5A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omejitev vnosa in uporabe mobilnih naprav za službene potrebe</w:t>
            </w:r>
          </w:p>
        </w:tc>
        <w:tc>
          <w:tcPr>
            <w:tcW w:w="1608" w:type="dxa"/>
            <w:hideMark/>
          </w:tcPr>
          <w:p w14:paraId="703056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8412E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12E91E0" w14:textId="77777777" w:rsidTr="006433D7">
        <w:trPr>
          <w:trHeight w:val="255"/>
        </w:trPr>
        <w:tc>
          <w:tcPr>
            <w:tcW w:w="684" w:type="dxa"/>
            <w:noWrap/>
            <w:hideMark/>
          </w:tcPr>
          <w:p w14:paraId="0D25E6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20AB32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nadzor oddaljenega dela in dostopa do omrežja</w:t>
            </w:r>
          </w:p>
        </w:tc>
        <w:tc>
          <w:tcPr>
            <w:tcW w:w="1608" w:type="dxa"/>
            <w:hideMark/>
          </w:tcPr>
          <w:p w14:paraId="6F8873C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CF70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F732E24" w14:textId="77777777" w:rsidTr="006433D7">
        <w:trPr>
          <w:trHeight w:val="255"/>
        </w:trPr>
        <w:tc>
          <w:tcPr>
            <w:tcW w:w="684" w:type="dxa"/>
            <w:noWrap/>
            <w:hideMark/>
          </w:tcPr>
          <w:p w14:paraId="429EEA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659476A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klasifikacija informacij po zaupnosti</w:t>
            </w:r>
          </w:p>
        </w:tc>
        <w:tc>
          <w:tcPr>
            <w:tcW w:w="1608" w:type="dxa"/>
            <w:hideMark/>
          </w:tcPr>
          <w:p w14:paraId="0B996F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86540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375569" w14:textId="77777777" w:rsidTr="006433D7">
        <w:trPr>
          <w:trHeight w:val="255"/>
        </w:trPr>
        <w:tc>
          <w:tcPr>
            <w:tcW w:w="684" w:type="dxa"/>
            <w:noWrap/>
            <w:hideMark/>
          </w:tcPr>
          <w:p w14:paraId="00BE141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7157752"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načela čiste mize in čistega zaslona</w:t>
            </w:r>
          </w:p>
        </w:tc>
        <w:tc>
          <w:tcPr>
            <w:tcW w:w="1608" w:type="dxa"/>
            <w:hideMark/>
          </w:tcPr>
          <w:p w14:paraId="2D8F4AC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D3465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6E4263" w14:textId="77777777" w:rsidTr="006433D7">
        <w:trPr>
          <w:trHeight w:val="255"/>
        </w:trPr>
        <w:tc>
          <w:tcPr>
            <w:tcW w:w="684" w:type="dxa"/>
            <w:noWrap/>
            <w:hideMark/>
          </w:tcPr>
          <w:p w14:paraId="7BD4554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BD7ED6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logična kontrola dostopa in zaščita v okviru informacijske tehnologije</w:t>
            </w:r>
          </w:p>
        </w:tc>
        <w:tc>
          <w:tcPr>
            <w:tcW w:w="1608" w:type="dxa"/>
            <w:hideMark/>
          </w:tcPr>
          <w:p w14:paraId="45BBE1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3D773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F89FDD" w14:textId="77777777" w:rsidTr="006433D7">
        <w:trPr>
          <w:trHeight w:val="255"/>
        </w:trPr>
        <w:tc>
          <w:tcPr>
            <w:tcW w:w="684" w:type="dxa"/>
            <w:noWrap/>
            <w:hideMark/>
          </w:tcPr>
          <w:p w14:paraId="1FF5906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 </w:t>
            </w:r>
          </w:p>
        </w:tc>
        <w:tc>
          <w:tcPr>
            <w:tcW w:w="5499" w:type="dxa"/>
            <w:hideMark/>
          </w:tcPr>
          <w:p w14:paraId="2AB1A15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šifriranja</w:t>
            </w:r>
          </w:p>
        </w:tc>
        <w:tc>
          <w:tcPr>
            <w:tcW w:w="1608" w:type="dxa"/>
            <w:hideMark/>
          </w:tcPr>
          <w:p w14:paraId="7B87BC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E47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6950C00" w14:textId="77777777" w:rsidTr="006433D7">
        <w:trPr>
          <w:trHeight w:val="255"/>
        </w:trPr>
        <w:tc>
          <w:tcPr>
            <w:tcW w:w="684" w:type="dxa"/>
            <w:noWrap/>
            <w:hideMark/>
          </w:tcPr>
          <w:p w14:paraId="3519B74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699F2E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ločeno razvojno, testno in produkcijsko okolje</w:t>
            </w:r>
          </w:p>
        </w:tc>
        <w:tc>
          <w:tcPr>
            <w:tcW w:w="1608" w:type="dxa"/>
            <w:hideMark/>
          </w:tcPr>
          <w:p w14:paraId="4B0800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D0AE8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3B20700" w14:textId="77777777" w:rsidTr="006433D7">
        <w:trPr>
          <w:trHeight w:val="255"/>
        </w:trPr>
        <w:tc>
          <w:tcPr>
            <w:tcW w:w="684" w:type="dxa"/>
            <w:noWrap/>
            <w:hideMark/>
          </w:tcPr>
          <w:p w14:paraId="4EFA5D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5DE0691"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revizijsko sled za ključna informacijska sredstva</w:t>
            </w:r>
          </w:p>
        </w:tc>
        <w:tc>
          <w:tcPr>
            <w:tcW w:w="1608" w:type="dxa"/>
            <w:hideMark/>
          </w:tcPr>
          <w:p w14:paraId="61AED3D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B0115E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629B67C7" w14:textId="77777777" w:rsidTr="006433D7">
        <w:trPr>
          <w:trHeight w:val="255"/>
        </w:trPr>
        <w:tc>
          <w:tcPr>
            <w:tcW w:w="684" w:type="dxa"/>
            <w:noWrap/>
            <w:hideMark/>
          </w:tcPr>
          <w:p w14:paraId="1FC35AC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47F2F1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varnostno kopiranje</w:t>
            </w:r>
          </w:p>
        </w:tc>
        <w:tc>
          <w:tcPr>
            <w:tcW w:w="1608" w:type="dxa"/>
            <w:hideMark/>
          </w:tcPr>
          <w:p w14:paraId="3E3F07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3093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31C9BD8" w14:textId="77777777" w:rsidTr="006433D7">
        <w:trPr>
          <w:trHeight w:val="510"/>
        </w:trPr>
        <w:tc>
          <w:tcPr>
            <w:tcW w:w="684" w:type="dxa"/>
            <w:noWrap/>
            <w:hideMark/>
          </w:tcPr>
          <w:p w14:paraId="7EE92E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ACFC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upoštevanje zakonodaje (Zakona o varstvu osebnih podatkov in Zakona o elektronskem poslovanju in elektronskem popisu)</w:t>
            </w:r>
          </w:p>
        </w:tc>
        <w:tc>
          <w:tcPr>
            <w:tcW w:w="1608" w:type="dxa"/>
            <w:hideMark/>
          </w:tcPr>
          <w:p w14:paraId="516148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C242E9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70F7A2C" w14:textId="77777777" w:rsidTr="006433D7">
        <w:trPr>
          <w:trHeight w:val="510"/>
        </w:trPr>
        <w:tc>
          <w:tcPr>
            <w:tcW w:w="684" w:type="dxa"/>
            <w:noWrap/>
            <w:hideMark/>
          </w:tcPr>
          <w:p w14:paraId="6B9375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8.2.</w:t>
            </w:r>
          </w:p>
        </w:tc>
        <w:tc>
          <w:tcPr>
            <w:tcW w:w="5499" w:type="dxa"/>
            <w:hideMark/>
          </w:tcPr>
          <w:p w14:paraId="130BB24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toku izvajanja procesov varovanja se ustvarijo zapisi in dokazi o njihovem izvajanju. Ali lahko na ta način pokažete, da ukrepe res izvajate?</w:t>
            </w:r>
          </w:p>
          <w:p w14:paraId="42C3411C"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57A597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za vse procese in ukrepe (2 točki) </w:t>
            </w:r>
          </w:p>
          <w:p w14:paraId="06B3E7E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/delno  (1 točka)</w:t>
            </w:r>
          </w:p>
          <w:p w14:paraId="3ED416B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/ne (0 točk)</w:t>
            </w:r>
          </w:p>
        </w:tc>
        <w:tc>
          <w:tcPr>
            <w:tcW w:w="1271" w:type="dxa"/>
            <w:noWrap/>
            <w:hideMark/>
          </w:tcPr>
          <w:p w14:paraId="6977E16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33E95022" w14:textId="77777777" w:rsidTr="006433D7">
        <w:trPr>
          <w:trHeight w:val="510"/>
        </w:trPr>
        <w:tc>
          <w:tcPr>
            <w:tcW w:w="684" w:type="dxa"/>
            <w:noWrap/>
            <w:hideMark/>
          </w:tcPr>
          <w:p w14:paraId="67CEBB9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8.3.</w:t>
            </w:r>
          </w:p>
        </w:tc>
        <w:tc>
          <w:tcPr>
            <w:tcW w:w="5499" w:type="dxa"/>
            <w:hideMark/>
          </w:tcPr>
          <w:p w14:paraId="00FF158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podjetju redno spremljate dogodke na sistemih in druge dogodke, ki lahko predstavljajo incidente?</w:t>
            </w:r>
          </w:p>
        </w:tc>
        <w:tc>
          <w:tcPr>
            <w:tcW w:w="1608" w:type="dxa"/>
            <w:hideMark/>
          </w:tcPr>
          <w:p w14:paraId="54EA949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sistemi se stalno spremljajo (24/7)  (3 točki)</w:t>
            </w:r>
          </w:p>
          <w:p w14:paraId="4652706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da, sistemi se spremljajo med delovnim časom (2 točka) </w:t>
            </w:r>
          </w:p>
          <w:p w14:paraId="63AF93D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dogodkov ne spremljamo redno (0 točk)</w:t>
            </w:r>
          </w:p>
        </w:tc>
        <w:tc>
          <w:tcPr>
            <w:tcW w:w="1271" w:type="dxa"/>
            <w:noWrap/>
            <w:hideMark/>
          </w:tcPr>
          <w:p w14:paraId="61C73FD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1C88822F" w14:textId="77777777" w:rsidTr="006433D7">
        <w:trPr>
          <w:trHeight w:val="255"/>
        </w:trPr>
        <w:tc>
          <w:tcPr>
            <w:tcW w:w="684" w:type="dxa"/>
            <w:noWrap/>
            <w:hideMark/>
          </w:tcPr>
          <w:p w14:paraId="18B3FC3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8.4.</w:t>
            </w:r>
          </w:p>
        </w:tc>
        <w:tc>
          <w:tcPr>
            <w:tcW w:w="5499" w:type="dxa"/>
            <w:hideMark/>
          </w:tcPr>
          <w:p w14:paraId="4BDEEDD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podjetje načrtuje posebna sredstva za področje varovanja informacij?</w:t>
            </w:r>
          </w:p>
        </w:tc>
        <w:tc>
          <w:tcPr>
            <w:tcW w:w="1608" w:type="dxa"/>
            <w:hideMark/>
          </w:tcPr>
          <w:p w14:paraId="42565B1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F17E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07B9892" w14:textId="77777777" w:rsidTr="006433D7">
        <w:trPr>
          <w:trHeight w:val="255"/>
        </w:trPr>
        <w:tc>
          <w:tcPr>
            <w:tcW w:w="684" w:type="dxa"/>
            <w:noWrap/>
            <w:hideMark/>
          </w:tcPr>
          <w:p w14:paraId="3BF70FDA" w14:textId="77777777" w:rsidR="00BB6D26" w:rsidRPr="00BB6D26" w:rsidRDefault="00BB6D26" w:rsidP="00BB6D26">
            <w:pPr>
              <w:spacing w:before="120" w:after="120"/>
              <w:rPr>
                <w:rFonts w:ascii="Tahoma" w:hAnsi="Tahoma" w:cs="Tahoma"/>
                <w:lang w:eastAsia="sr-Latn-BA"/>
              </w:rPr>
            </w:pPr>
          </w:p>
        </w:tc>
        <w:tc>
          <w:tcPr>
            <w:tcW w:w="5499" w:type="dxa"/>
            <w:hideMark/>
          </w:tcPr>
          <w:p w14:paraId="102802A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9. Procesna ureditev in disciplina</w:t>
            </w:r>
          </w:p>
        </w:tc>
        <w:tc>
          <w:tcPr>
            <w:tcW w:w="1608" w:type="dxa"/>
            <w:hideMark/>
          </w:tcPr>
          <w:p w14:paraId="69FB7093"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E1AAD69" w14:textId="77777777" w:rsidR="00BB6D26" w:rsidRPr="00BB6D26" w:rsidRDefault="00BB6D26" w:rsidP="00BB6D26">
            <w:pPr>
              <w:spacing w:before="120" w:after="120"/>
              <w:jc w:val="center"/>
              <w:rPr>
                <w:rFonts w:ascii="Tahoma" w:hAnsi="Tahoma" w:cs="Tahoma"/>
                <w:lang w:eastAsia="sr-Latn-BA"/>
              </w:rPr>
            </w:pPr>
          </w:p>
        </w:tc>
      </w:tr>
      <w:tr w:rsidR="00BB6D26" w:rsidRPr="00BB6D26" w14:paraId="0FEC53E6" w14:textId="77777777" w:rsidTr="006433D7">
        <w:trPr>
          <w:trHeight w:val="255"/>
        </w:trPr>
        <w:tc>
          <w:tcPr>
            <w:tcW w:w="684" w:type="dxa"/>
            <w:noWrap/>
            <w:hideMark/>
          </w:tcPr>
          <w:p w14:paraId="7098E39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9.1.</w:t>
            </w:r>
          </w:p>
        </w:tc>
        <w:tc>
          <w:tcPr>
            <w:tcW w:w="5499" w:type="dxa"/>
            <w:hideMark/>
          </w:tcPr>
          <w:p w14:paraId="34600DC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organizaciji dokumentirane poslovne procese?</w:t>
            </w:r>
          </w:p>
        </w:tc>
        <w:tc>
          <w:tcPr>
            <w:tcW w:w="1608" w:type="dxa"/>
            <w:hideMark/>
          </w:tcPr>
          <w:p w14:paraId="63FDFA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92986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D9DC1A9" w14:textId="77777777" w:rsidTr="006433D7">
        <w:trPr>
          <w:trHeight w:val="255"/>
        </w:trPr>
        <w:tc>
          <w:tcPr>
            <w:tcW w:w="684" w:type="dxa"/>
            <w:noWrap/>
            <w:hideMark/>
          </w:tcPr>
          <w:p w14:paraId="785B5AC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9.2.</w:t>
            </w:r>
          </w:p>
        </w:tc>
        <w:tc>
          <w:tcPr>
            <w:tcW w:w="5499" w:type="dxa"/>
            <w:hideMark/>
          </w:tcPr>
          <w:p w14:paraId="63B71F7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veljaven certifikat za sistem vodenja? (možnih je več odgovorov)</w:t>
            </w:r>
          </w:p>
          <w:p w14:paraId="033E4271"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kopijo certifikata</w:t>
            </w:r>
            <w:r w:rsidRPr="00BB6D26">
              <w:rPr>
                <w:rFonts w:ascii="Tahoma" w:hAnsi="Tahoma" w:cs="Tahoma"/>
                <w:lang w:eastAsia="sr-Latn-BA"/>
              </w:rPr>
              <w:t>.</w:t>
            </w:r>
          </w:p>
        </w:tc>
        <w:tc>
          <w:tcPr>
            <w:tcW w:w="1608" w:type="dxa"/>
            <w:hideMark/>
          </w:tcPr>
          <w:p w14:paraId="06879D5B"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BAC574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7</w:t>
            </w:r>
          </w:p>
        </w:tc>
      </w:tr>
      <w:tr w:rsidR="00BB6D26" w:rsidRPr="00BB6D26" w14:paraId="249CB285" w14:textId="77777777" w:rsidTr="006433D7">
        <w:trPr>
          <w:trHeight w:val="255"/>
        </w:trPr>
        <w:tc>
          <w:tcPr>
            <w:tcW w:w="684" w:type="dxa"/>
            <w:noWrap/>
            <w:hideMark/>
          </w:tcPr>
          <w:p w14:paraId="681B50C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AF73630"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ISO 9001</w:t>
            </w:r>
          </w:p>
        </w:tc>
        <w:tc>
          <w:tcPr>
            <w:tcW w:w="1608" w:type="dxa"/>
            <w:hideMark/>
          </w:tcPr>
          <w:p w14:paraId="78E6C3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E12D8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42630D88" w14:textId="77777777" w:rsidTr="006433D7">
        <w:trPr>
          <w:trHeight w:val="255"/>
        </w:trPr>
        <w:tc>
          <w:tcPr>
            <w:tcW w:w="684" w:type="dxa"/>
            <w:noWrap/>
            <w:hideMark/>
          </w:tcPr>
          <w:p w14:paraId="2A7952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B57912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BS 25999</w:t>
            </w:r>
          </w:p>
        </w:tc>
        <w:tc>
          <w:tcPr>
            <w:tcW w:w="1608" w:type="dxa"/>
            <w:hideMark/>
          </w:tcPr>
          <w:p w14:paraId="3968EAC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02903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D045C28" w14:textId="77777777" w:rsidTr="006433D7">
        <w:trPr>
          <w:trHeight w:val="255"/>
        </w:trPr>
        <w:tc>
          <w:tcPr>
            <w:tcW w:w="684" w:type="dxa"/>
            <w:noWrap/>
            <w:hideMark/>
          </w:tcPr>
          <w:p w14:paraId="6D0AF0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7C4AC8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da, po branžnem ali drugem standardu za procesno vodenje</w:t>
            </w:r>
          </w:p>
        </w:tc>
        <w:tc>
          <w:tcPr>
            <w:tcW w:w="1608" w:type="dxa"/>
            <w:hideMark/>
          </w:tcPr>
          <w:p w14:paraId="2F1ACE5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6BCF8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0F34192" w14:textId="77777777" w:rsidTr="006433D7">
        <w:trPr>
          <w:trHeight w:val="510"/>
        </w:trPr>
        <w:tc>
          <w:tcPr>
            <w:tcW w:w="684" w:type="dxa"/>
            <w:noWrap/>
            <w:hideMark/>
          </w:tcPr>
          <w:p w14:paraId="5B505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9.3.</w:t>
            </w:r>
          </w:p>
        </w:tc>
        <w:tc>
          <w:tcPr>
            <w:tcW w:w="5499" w:type="dxa"/>
            <w:hideMark/>
          </w:tcPr>
          <w:p w14:paraId="33588B4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dokumentirano, da so zaposleni seznanjeni s postopki in nivojem varovanja informacij v vaši organizaciji?</w:t>
            </w:r>
          </w:p>
        </w:tc>
        <w:tc>
          <w:tcPr>
            <w:tcW w:w="1608" w:type="dxa"/>
            <w:hideMark/>
          </w:tcPr>
          <w:p w14:paraId="66E495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393D5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2C252FD" w14:textId="77777777" w:rsidTr="006433D7">
        <w:trPr>
          <w:trHeight w:val="510"/>
        </w:trPr>
        <w:tc>
          <w:tcPr>
            <w:tcW w:w="684" w:type="dxa"/>
            <w:noWrap/>
            <w:hideMark/>
          </w:tcPr>
          <w:p w14:paraId="7F27476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9.4.</w:t>
            </w:r>
          </w:p>
        </w:tc>
        <w:tc>
          <w:tcPr>
            <w:tcW w:w="5499" w:type="dxa"/>
            <w:hideMark/>
          </w:tcPr>
          <w:p w14:paraId="20EAC0D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reden plačnik in svoje obveznosti do zaposlenih, zunanjih izvajalcev in dobaviteljev izpolnjujete brez zamud?</w:t>
            </w:r>
          </w:p>
        </w:tc>
        <w:tc>
          <w:tcPr>
            <w:tcW w:w="1608" w:type="dxa"/>
            <w:hideMark/>
          </w:tcPr>
          <w:p w14:paraId="68F5A9B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37D8E2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2876DF" w14:textId="77777777" w:rsidTr="006433D7">
        <w:trPr>
          <w:trHeight w:val="510"/>
        </w:trPr>
        <w:tc>
          <w:tcPr>
            <w:tcW w:w="684" w:type="dxa"/>
            <w:noWrap/>
            <w:hideMark/>
          </w:tcPr>
          <w:p w14:paraId="23F6AD4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9.5.</w:t>
            </w:r>
          </w:p>
        </w:tc>
        <w:tc>
          <w:tcPr>
            <w:tcW w:w="5499" w:type="dxa"/>
            <w:hideMark/>
          </w:tcPr>
          <w:p w14:paraId="4962F9F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vsi zaposleni ob začetku opravljanja dela in izvajalci ter podizvajalci podpišejo izjavo o varovanju poslovne skrivnosti?</w:t>
            </w:r>
          </w:p>
        </w:tc>
        <w:tc>
          <w:tcPr>
            <w:tcW w:w="1608" w:type="dxa"/>
            <w:hideMark/>
          </w:tcPr>
          <w:p w14:paraId="751CBC9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7BE5B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9CED24D" w14:textId="77777777" w:rsidTr="006433D7">
        <w:trPr>
          <w:trHeight w:val="510"/>
        </w:trPr>
        <w:tc>
          <w:tcPr>
            <w:tcW w:w="684" w:type="dxa"/>
            <w:noWrap/>
            <w:hideMark/>
          </w:tcPr>
          <w:p w14:paraId="6165173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9.6.</w:t>
            </w:r>
          </w:p>
        </w:tc>
        <w:tc>
          <w:tcPr>
            <w:tcW w:w="5499" w:type="dxa"/>
            <w:hideMark/>
          </w:tcPr>
          <w:p w14:paraId="7E394AE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76FBBEF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DAAA9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bl>
    <w:p w14:paraId="16DF716F" w14:textId="77777777" w:rsidR="00DB02C0" w:rsidRPr="006D7251" w:rsidRDefault="00DB02C0" w:rsidP="00DB02C0">
      <w:pPr>
        <w:rPr>
          <w:rFonts w:ascii="Tahoma" w:hAnsi="Tahoma" w:cs="Tahoma"/>
          <w:szCs w:val="20"/>
        </w:rPr>
      </w:pPr>
    </w:p>
    <w:p w14:paraId="1B8D7B6B"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1DC48666"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w:t>
      </w:r>
    </w:p>
    <w:p w14:paraId="1764B852"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0DFFDD49"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2BD8F58A"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A856AC8" w14:textId="77777777" w:rsidR="00DB02C0" w:rsidRPr="00B43790" w:rsidRDefault="00DB02C0" w:rsidP="00DB02C0">
      <w:pPr>
        <w:rPr>
          <w:rFonts w:ascii="Tahoma" w:eastAsia="Times New Roman" w:hAnsi="Tahoma" w:cs="Tahoma"/>
          <w:sz w:val="26"/>
          <w:szCs w:val="26"/>
        </w:rPr>
      </w:pPr>
    </w:p>
    <w:bookmarkEnd w:id="620"/>
    <w:bookmarkEnd w:id="621"/>
    <w:bookmarkEnd w:id="622"/>
    <w:bookmarkEnd w:id="623"/>
    <w:bookmarkEnd w:id="624"/>
    <w:bookmarkEnd w:id="625"/>
    <w:bookmarkEnd w:id="626"/>
    <w:bookmarkEnd w:id="627"/>
    <w:p w14:paraId="0EF4C856" w14:textId="15707EDD" w:rsidR="00E54649" w:rsidRDefault="000F7EDF" w:rsidP="00461BE3">
      <w:pPr>
        <w:spacing w:before="120" w:after="120"/>
        <w:rPr>
          <w:rFonts w:ascii="Tahoma" w:hAnsi="Tahoma" w:cs="Tahoma"/>
        </w:rPr>
      </w:pPr>
      <w:r>
        <w:rPr>
          <w:rFonts w:ascii="Tahoma" w:hAnsi="Tahoma" w:cs="Tahoma"/>
        </w:rPr>
        <w:br w:type="page"/>
      </w:r>
    </w:p>
    <w:p w14:paraId="533489BC" w14:textId="6F5CF7AD"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2" w:name="_Toc177464765"/>
      <w:bookmarkStart w:id="633" w:name="_Toc231452282"/>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EA3E5A">
        <w:rPr>
          <w:rFonts w:ascii="Tahoma" w:eastAsia="Times New Roman" w:hAnsi="Tahoma" w:cs="Tahoma"/>
          <w:b/>
          <w:bCs/>
          <w:sz w:val="26"/>
          <w:szCs w:val="26"/>
        </w:rPr>
        <w:t>0</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632"/>
      <w:bookmarkEnd w:id="633"/>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2BEF8143"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1F630A">
        <w:rPr>
          <w:rFonts w:ascii="Tahoma" w:hAnsi="Tahoma" w:cs="Tahoma"/>
          <w:szCs w:val="20"/>
        </w:rPr>
        <w:t>številka JN-</w:t>
      </w:r>
      <w:r w:rsidR="001F630A" w:rsidRPr="001F630A">
        <w:rPr>
          <w:rFonts w:ascii="Tahoma" w:hAnsi="Tahoma" w:cs="Tahoma"/>
          <w:szCs w:val="20"/>
        </w:rPr>
        <w:t>0220/2026</w:t>
      </w:r>
      <w:r w:rsidRPr="001F630A">
        <w:rPr>
          <w:rFonts w:ascii="Tahoma" w:hAnsi="Tahoma" w:cs="Tahoma"/>
          <w:szCs w:val="20"/>
        </w:rPr>
        <w:t xml:space="preserve"> »</w:t>
      </w:r>
      <w:r w:rsidR="00E476B6" w:rsidRPr="00E476B6">
        <w:rPr>
          <w:rFonts w:ascii="Tahoma" w:hAnsi="Tahoma" w:cs="Tahoma"/>
          <w:szCs w:val="20"/>
        </w:rPr>
        <w:t>Zagotavljanje storitev fiksne in mobilne telefonije, dobava mobilnih naprav, zakup internetnih linij z DDoS zaščito, vzpostavitev internetnega priključka na rezervni lokaciji ter izvajanje storitev SMS obveščanja</w:t>
      </w:r>
      <w:r w:rsidRPr="001F630A">
        <w:rPr>
          <w:rFonts w:ascii="Tahoma" w:hAnsi="Tahoma" w:cs="Tahoma"/>
          <w:szCs w:val="20"/>
        </w:rPr>
        <w:t>«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4CCB1962"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sidR="00194FF6">
        <w:rPr>
          <w:rFonts w:ascii="Tahoma" w:hAnsi="Tahoma" w:cs="Tahoma"/>
          <w:szCs w:val="20"/>
        </w:rPr>
        <w:t>tri</w:t>
      </w:r>
      <w:r w:rsidRPr="00636F3B">
        <w:rPr>
          <w:rFonts w:ascii="Tahoma" w:hAnsi="Tahoma" w:cs="Tahoma"/>
          <w:szCs w:val="20"/>
        </w:rPr>
        <w:t xml:space="preserve"> podpisan</w:t>
      </w:r>
      <w:r w:rsidR="00194FF6">
        <w:rPr>
          <w:rFonts w:ascii="Tahoma" w:hAnsi="Tahoma" w:cs="Tahoma"/>
          <w:szCs w:val="20"/>
        </w:rPr>
        <w:t>e</w:t>
      </w:r>
      <w:r w:rsidRPr="00636F3B">
        <w:rPr>
          <w:rFonts w:ascii="Tahoma" w:hAnsi="Tahoma" w:cs="Tahoma"/>
          <w:szCs w:val="20"/>
        </w:rPr>
        <w:t xml:space="preserve"> bianco menic</w:t>
      </w:r>
      <w:r w:rsidR="00194FF6">
        <w:rPr>
          <w:rFonts w:ascii="Tahoma" w:hAnsi="Tahoma" w:cs="Tahoma"/>
          <w:szCs w:val="20"/>
        </w:rPr>
        <w:t>e</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18B63C61" w:rsidR="000F7EDF" w:rsidRPr="00636F3B" w:rsidRDefault="000F7EDF" w:rsidP="000F7EDF">
      <w:pPr>
        <w:rPr>
          <w:rFonts w:ascii="Tahoma" w:hAnsi="Tahoma" w:cs="Tahoma"/>
          <w:szCs w:val="20"/>
        </w:rPr>
      </w:pPr>
      <w:r w:rsidRPr="00636F3B">
        <w:rPr>
          <w:rFonts w:ascii="Tahoma" w:hAnsi="Tahoma" w:cs="Tahoma"/>
          <w:szCs w:val="20"/>
        </w:rPr>
        <w:t xml:space="preserve">Izdajatelj menice nepreklicno pooblašča SID – Slovenska izvozna in razvojna banka, d.d., Ljubljana, Ulica Josipine Turnograjske 6, 1000 Ljubljana, da v primeru, če izdajatelj menice svojih pogodbenih obveznosti ne izpolni skladno </w:t>
      </w:r>
      <w:r w:rsidR="00C44439">
        <w:rPr>
          <w:rFonts w:ascii="Tahoma" w:hAnsi="Tahoma" w:cs="Tahoma"/>
          <w:szCs w:val="20"/>
        </w:rPr>
        <w:t xml:space="preserve">s pogodbo </w:t>
      </w:r>
      <w:r w:rsidRPr="00636F3B">
        <w:rPr>
          <w:rFonts w:ascii="Tahoma" w:hAnsi="Tahoma" w:cs="Tahoma"/>
          <w:szCs w:val="20"/>
        </w:rPr>
        <w:t xml:space="preserve">v dogovorjenem obsegu, kvaliteti in roku ali če izdajatelj menice preneha z izvajanjem </w:t>
      </w:r>
      <w:r w:rsidR="00C44439">
        <w:rPr>
          <w:rFonts w:ascii="Tahoma" w:hAnsi="Tahoma" w:cs="Tahoma"/>
          <w:szCs w:val="20"/>
        </w:rPr>
        <w:t>pogodbe</w:t>
      </w:r>
      <w:r w:rsidRPr="00636F3B">
        <w:rPr>
          <w:rFonts w:ascii="Tahoma" w:hAnsi="Tahoma" w:cs="Tahoma"/>
          <w:szCs w:val="20"/>
        </w:rPr>
        <w:t xml:space="preserve"> ali če naročnik odstopi od </w:t>
      </w:r>
      <w:r w:rsidR="00C44439">
        <w:rPr>
          <w:rFonts w:ascii="Tahoma" w:hAnsi="Tahoma" w:cs="Tahoma"/>
          <w:szCs w:val="20"/>
        </w:rPr>
        <w:t>pogodbe</w:t>
      </w:r>
      <w:r w:rsidRPr="00636F3B">
        <w:rPr>
          <w:rFonts w:ascii="Tahoma" w:hAnsi="Tahoma" w:cs="Tahoma"/>
          <w:szCs w:val="20"/>
        </w:rPr>
        <w:t xml:space="preserve"> zaradi kršitev pogodbenih obveznosti s strani izvajalca, izpolni bianco menic</w:t>
      </w:r>
      <w:r>
        <w:rPr>
          <w:rFonts w:ascii="Tahoma" w:hAnsi="Tahoma" w:cs="Tahoma"/>
          <w:szCs w:val="20"/>
        </w:rPr>
        <w:t>o</w:t>
      </w:r>
      <w:r w:rsidRPr="00636F3B">
        <w:rPr>
          <w:rFonts w:ascii="Tahoma" w:hAnsi="Tahoma" w:cs="Tahoma"/>
          <w:szCs w:val="20"/>
        </w:rPr>
        <w:t xml:space="preserve"> do višine</w:t>
      </w:r>
      <w:r>
        <w:rPr>
          <w:rFonts w:ascii="Tahoma" w:hAnsi="Tahoma" w:cs="Tahoma"/>
          <w:szCs w:val="20"/>
        </w:rPr>
        <w:t xml:space="preserve"> </w:t>
      </w:r>
      <w:r w:rsidR="001F630A">
        <w:rPr>
          <w:rFonts w:ascii="Tahoma" w:hAnsi="Tahoma" w:cs="Tahoma"/>
          <w:szCs w:val="20"/>
        </w:rPr>
        <w:t>_________</w:t>
      </w:r>
      <w:r w:rsidRPr="00636F3B">
        <w:rPr>
          <w:rFonts w:ascii="Tahoma" w:hAnsi="Tahoma" w:cs="Tahoma"/>
          <w:szCs w:val="20"/>
        </w:rPr>
        <w:t xml:space="preserve"> EUR 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w:t>
      </w:r>
      <w:r w:rsidRPr="00636F3B">
        <w:rPr>
          <w:rFonts w:ascii="Tahoma" w:hAnsi="Tahoma" w:cs="Tahoma"/>
          <w:szCs w:val="20"/>
        </w:rPr>
        <w:lastRenderedPageBreak/>
        <w:t>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517F6EA6" w:rsidR="000F7EDF" w:rsidRPr="00636F3B" w:rsidRDefault="00194FF6">
      <w:pPr>
        <w:numPr>
          <w:ilvl w:val="0"/>
          <w:numId w:val="39"/>
        </w:numPr>
        <w:rPr>
          <w:rFonts w:ascii="Tahoma" w:hAnsi="Tahoma" w:cs="Tahoma"/>
          <w:szCs w:val="20"/>
        </w:rPr>
      </w:pPr>
      <w:r>
        <w:rPr>
          <w:rFonts w:ascii="Tahoma" w:hAnsi="Tahoma" w:cs="Tahoma"/>
          <w:szCs w:val="20"/>
        </w:rPr>
        <w:t>tri</w:t>
      </w:r>
      <w:r w:rsidR="000F7EDF" w:rsidRPr="00636F3B">
        <w:rPr>
          <w:rFonts w:ascii="Tahoma" w:hAnsi="Tahoma" w:cs="Tahoma"/>
          <w:szCs w:val="20"/>
        </w:rPr>
        <w:t xml:space="preserve"> bianco podpisan</w:t>
      </w:r>
      <w:r>
        <w:rPr>
          <w:rFonts w:ascii="Tahoma" w:hAnsi="Tahoma" w:cs="Tahoma"/>
          <w:szCs w:val="20"/>
        </w:rPr>
        <w:t>e</w:t>
      </w:r>
      <w:r w:rsidR="000F7EDF" w:rsidRPr="00636F3B">
        <w:rPr>
          <w:rFonts w:ascii="Tahoma" w:hAnsi="Tahoma" w:cs="Tahoma"/>
          <w:szCs w:val="20"/>
        </w:rPr>
        <w:t xml:space="preserve"> </w:t>
      </w:r>
      <w:r w:rsidR="000F7EDF">
        <w:rPr>
          <w:rFonts w:ascii="Tahoma" w:hAnsi="Tahoma" w:cs="Tahoma"/>
          <w:szCs w:val="20"/>
        </w:rPr>
        <w:t>in</w:t>
      </w:r>
      <w:r w:rsidR="000F7EDF" w:rsidRPr="00636F3B">
        <w:rPr>
          <w:rFonts w:ascii="Tahoma" w:hAnsi="Tahoma" w:cs="Tahoma"/>
          <w:szCs w:val="20"/>
        </w:rPr>
        <w:t xml:space="preserve"> žigosan</w:t>
      </w:r>
      <w:r>
        <w:rPr>
          <w:rFonts w:ascii="Tahoma" w:hAnsi="Tahoma" w:cs="Tahoma"/>
          <w:szCs w:val="20"/>
        </w:rPr>
        <w:t>e</w:t>
      </w:r>
      <w:r w:rsidR="000F7EDF" w:rsidRPr="00636F3B">
        <w:rPr>
          <w:rFonts w:ascii="Tahoma" w:hAnsi="Tahoma" w:cs="Tahoma"/>
          <w:szCs w:val="20"/>
        </w:rPr>
        <w:t xml:space="preserve"> menic</w:t>
      </w:r>
      <w:r>
        <w:rPr>
          <w:rFonts w:ascii="Tahoma" w:hAnsi="Tahoma" w:cs="Tahoma"/>
          <w:szCs w:val="20"/>
        </w:rPr>
        <w:t>e</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1946FD3B"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4" w:name="_Toc231452283"/>
      <w:r>
        <w:rPr>
          <w:rFonts w:ascii="Tahoma" w:eastAsia="Times New Roman" w:hAnsi="Tahoma" w:cs="Tahoma"/>
          <w:b/>
          <w:bCs/>
          <w:sz w:val="26"/>
          <w:szCs w:val="26"/>
        </w:rPr>
        <w:lastRenderedPageBreak/>
        <w:t>1</w:t>
      </w:r>
      <w:r w:rsidR="00B14A2A">
        <w:rPr>
          <w:rFonts w:ascii="Tahoma" w:eastAsia="Times New Roman" w:hAnsi="Tahoma" w:cs="Tahoma"/>
          <w:b/>
          <w:bCs/>
          <w:sz w:val="26"/>
          <w:szCs w:val="26"/>
        </w:rPr>
        <w:t>5.1</w:t>
      </w:r>
      <w:r w:rsidR="00EA3E5A">
        <w:rPr>
          <w:rFonts w:ascii="Tahoma" w:eastAsia="Times New Roman" w:hAnsi="Tahoma" w:cs="Tahoma"/>
          <w:b/>
          <w:bCs/>
          <w:sz w:val="26"/>
          <w:szCs w:val="26"/>
        </w:rPr>
        <w:t>1</w:t>
      </w:r>
      <w:r>
        <w:rPr>
          <w:rFonts w:ascii="Tahoma" w:eastAsia="Times New Roman" w:hAnsi="Tahoma" w:cs="Tahoma"/>
          <w:b/>
          <w:bCs/>
          <w:sz w:val="26"/>
          <w:szCs w:val="26"/>
        </w:rPr>
        <w:t xml:space="preserve"> Izjava o udeležbi fizičnih in pravnih oseb v lastništvu ponudnika</w:t>
      </w:r>
      <w:bookmarkEnd w:id="634"/>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635"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912E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23266"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636"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636"/>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23AA9"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69EFB"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635"/>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637"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638" w:name="_Hlk45636896"/>
            <w:bookmarkEnd w:id="637"/>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638"/>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639" w:name="_Hlk45637286"/>
            <w:bookmarkStart w:id="640"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639"/>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640"/>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641"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58381722" w14:textId="77777777" w:rsidR="004D62B0" w:rsidRDefault="004D62B0">
            <w:pPr>
              <w:rPr>
                <w:kern w:val="2"/>
                <w14:ligatures w14:val="standardContextual"/>
              </w:rPr>
            </w:pPr>
            <w:r>
              <w:rPr>
                <w:rFonts w:ascii="Tahoma" w:hAnsi="Tahoma" w:cs="Tahoma"/>
              </w:rPr>
              <w:t>Podrobne tehnične zahteve za stacionarno telefonijo so opredeljene v razpredelnici »Popis tehničnih zahtev«, ki predstavlja seznam minimalnih zahtev za ponujene storitve in opremo ter mora biti v celoti zajeta v ponudbeni ceni.</w:t>
            </w:r>
          </w:p>
          <w:p w14:paraId="62731500" w14:textId="21767375" w:rsidR="006F0E31" w:rsidRPr="00B43790" w:rsidRDefault="006F0E31" w:rsidP="003269CD">
            <w:pPr>
              <w:spacing w:before="120" w:after="120"/>
              <w:jc w:val="left"/>
              <w:rPr>
                <w:rFonts w:ascii="Tahoma" w:eastAsia="Times New Roman" w:hAnsi="Tahoma" w:cs="Tahoma"/>
              </w:rPr>
            </w:pP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lastRenderedPageBreak/>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lastRenderedPageBreak/>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641"/>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lastRenderedPageBreak/>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7"/>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642"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642"/>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sectPr w:rsidR="006F0E31" w:rsidSect="00356B94">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CFD6" w14:textId="77777777" w:rsidR="0036169A" w:rsidRDefault="0036169A" w:rsidP="005F75A1">
      <w:pPr>
        <w:spacing w:before="0"/>
      </w:pPr>
      <w:r>
        <w:separator/>
      </w:r>
    </w:p>
  </w:endnote>
  <w:endnote w:type="continuationSeparator" w:id="0">
    <w:p w14:paraId="315761E6" w14:textId="77777777" w:rsidR="0036169A" w:rsidRDefault="0036169A"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16948857" w:rsidR="00DB02C0" w:rsidRPr="001F365E" w:rsidRDefault="0027445A" w:rsidP="0080435D">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w:t>
    </w:r>
    <w:r w:rsidR="00073939">
      <w:rPr>
        <w:rFonts w:ascii="Tahoma" w:hAnsi="Tahoma" w:cs="Tahoma"/>
        <w:sz w:val="16"/>
        <w:szCs w:val="16"/>
      </w:rPr>
      <w:t>2</w:t>
    </w:r>
    <w:r>
      <w:rPr>
        <w:rFonts w:ascii="Tahoma" w:hAnsi="Tahoma" w:cs="Tahoma"/>
        <w:sz w:val="16"/>
        <w:szCs w:val="16"/>
      </w:rPr>
      <w:t xml:space="preserve"> </w:t>
    </w:r>
    <w:r w:rsidR="00DB02C0" w:rsidRPr="003A424B">
      <w:rPr>
        <w:rFonts w:ascii="Tahoma" w:hAnsi="Tahoma" w:cs="Tahoma"/>
        <w:sz w:val="16"/>
        <w:szCs w:val="16"/>
      </w:rPr>
      <w:t>JN</w:t>
    </w:r>
    <w:r w:rsidR="00F20A99" w:rsidRPr="003A424B">
      <w:rPr>
        <w:rFonts w:ascii="Tahoma" w:hAnsi="Tahoma" w:cs="Tahoma"/>
        <w:sz w:val="16"/>
        <w:szCs w:val="16"/>
      </w:rPr>
      <w:t>-</w:t>
    </w:r>
    <w:r w:rsidR="003A424B" w:rsidRPr="003A424B">
      <w:rPr>
        <w:rFonts w:ascii="Tahoma" w:hAnsi="Tahoma" w:cs="Tahoma"/>
        <w:sz w:val="16"/>
        <w:szCs w:val="16"/>
      </w:rPr>
      <w:t>0220/2026</w:t>
    </w:r>
    <w:r w:rsidR="00DB02C0" w:rsidRPr="003A424B">
      <w:rPr>
        <w:rFonts w:ascii="Tahoma" w:hAnsi="Tahoma" w:cs="Tahoma"/>
        <w:sz w:val="16"/>
        <w:szCs w:val="16"/>
      </w:rPr>
      <w:t xml:space="preserve"> »</w:t>
    </w:r>
    <w:r w:rsidR="00E476B6" w:rsidRPr="00E476B6">
      <w:rPr>
        <w:rFonts w:ascii="Tahoma" w:hAnsi="Tahoma" w:cs="Tahoma"/>
        <w:sz w:val="16"/>
        <w:szCs w:val="16"/>
      </w:rPr>
      <w:t>Zagotavljanje storitev fiksne in mobilne telefonije, dobava mobilnih naprav, zakup internetnih linij z DDoS zaščito, vzpostavitev internetnega priključka na rezervni lokaciji ter izvajanje storitev SMS obveščanja</w:t>
    </w:r>
    <w:r w:rsidR="00DB02C0" w:rsidRPr="003A424B">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CC33" w14:textId="655CED59" w:rsidR="004C636A" w:rsidRPr="004C636A" w:rsidRDefault="0027445A" w:rsidP="004C636A">
    <w:pPr>
      <w:pStyle w:val="Noga"/>
      <w:jc w:val="left"/>
      <w:rPr>
        <w:rFonts w:ascii="Tahoma" w:hAnsi="Tahoma" w:cs="Tahoma"/>
        <w:lang w:val="sv-SE"/>
      </w:rPr>
    </w:pPr>
    <w:r>
      <w:rPr>
        <w:rFonts w:ascii="Tahoma" w:hAnsi="Tahoma" w:cs="Tahoma"/>
        <w:lang w:val="sv-SE"/>
      </w:rPr>
      <w:t xml:space="preserve">POPRAVEK ŠT. </w:t>
    </w:r>
    <w:r w:rsidR="00073939">
      <w:rPr>
        <w:rFonts w:ascii="Tahoma" w:hAnsi="Tahoma" w:cs="Tahoma"/>
        <w:lang w:val="sv-SE"/>
      </w:rPr>
      <w:t>2</w:t>
    </w:r>
    <w:r>
      <w:rPr>
        <w:rFonts w:ascii="Tahoma" w:hAnsi="Tahoma" w:cs="Tahoma"/>
        <w:lang w:val="sv-SE"/>
      </w:rPr>
      <w:t xml:space="preserve"> </w:t>
    </w:r>
    <w:r w:rsidR="004C636A" w:rsidRPr="004C636A">
      <w:rPr>
        <w:rFonts w:ascii="Tahoma" w:hAnsi="Tahoma" w:cs="Tahoma"/>
        <w:lang w:val="sv-SE"/>
      </w:rPr>
      <w:t>JN-0220/2026 “</w:t>
    </w:r>
    <w:r w:rsidR="00E476B6" w:rsidRPr="003C7D2D">
      <w:rPr>
        <w:lang w:val="sv-SE"/>
      </w:rPr>
      <w:t xml:space="preserve"> </w:t>
    </w:r>
    <w:r w:rsidR="00E476B6" w:rsidRPr="00E476B6">
      <w:rPr>
        <w:rFonts w:ascii="Tahoma" w:hAnsi="Tahoma" w:cs="Tahoma"/>
        <w:lang w:val="sv-SE"/>
      </w:rPr>
      <w:t>Zagotavljanje storitev fiksne in mobilne telefonije, dobava mobilnih naprav, zakup internetnih linij z DDoS zaščito, vzpostavitev internetnega priključka na rezervni lokaciji ter izvajanje storitev SMS obveščanja</w:t>
    </w:r>
    <w:r w:rsidR="004C636A" w:rsidRPr="004C636A">
      <w:rPr>
        <w:rFonts w:ascii="Tahoma" w:hAnsi="Tahoma" w:cs="Tahoma"/>
        <w:lang w:val="sv-SE"/>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29611AA1" w:rsidR="00D51209" w:rsidRPr="001F365E" w:rsidRDefault="004B1652" w:rsidP="00443A91">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w:t>
    </w:r>
    <w:del w:id="643" w:author="Matija Simončič" w:date="2026-06-18T17:31:00Z" w16du:dateUtc="2026-06-18T15:31:00Z">
      <w:r w:rsidDel="00E17A1D">
        <w:rPr>
          <w:rFonts w:ascii="Tahoma" w:hAnsi="Tahoma" w:cs="Tahoma"/>
          <w:sz w:val="16"/>
          <w:szCs w:val="16"/>
        </w:rPr>
        <w:delText xml:space="preserve">1 </w:delText>
      </w:r>
    </w:del>
    <w:ins w:id="644" w:author="Matija Simončič" w:date="2026-06-18T17:31:00Z" w16du:dateUtc="2026-06-18T15:31:00Z">
      <w:r w:rsidR="00E17A1D">
        <w:rPr>
          <w:rFonts w:ascii="Tahoma" w:hAnsi="Tahoma" w:cs="Tahoma"/>
          <w:sz w:val="16"/>
          <w:szCs w:val="16"/>
        </w:rPr>
        <w:t xml:space="preserve">2 </w:t>
      </w:r>
    </w:ins>
    <w:r w:rsidR="00443A91" w:rsidRPr="00443A91">
      <w:rPr>
        <w:rFonts w:ascii="Tahoma" w:hAnsi="Tahoma" w:cs="Tahoma"/>
        <w:sz w:val="16"/>
        <w:szCs w:val="16"/>
      </w:rPr>
      <w:t>JN-0220/2026 »</w:t>
    </w:r>
    <w:r w:rsidR="00E476B6" w:rsidRPr="00E476B6">
      <w:rPr>
        <w:rFonts w:ascii="Tahoma" w:hAnsi="Tahoma" w:cs="Tahoma"/>
        <w:sz w:val="16"/>
        <w:szCs w:val="16"/>
      </w:rPr>
      <w:t>Zagotavljanje storitev fiksne in mobilne telefonije, dobava mobilnih naprav, zakup internetnih linij z DDoS zaščito, vzpostavitev internetnega priključka na rezervni lokaciji ter izvajanje storitev SMS obveščanja</w:t>
    </w:r>
    <w:r w:rsidR="00443A91" w:rsidRPr="00443A91">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396EA" w14:textId="77777777" w:rsidR="0036169A" w:rsidRDefault="0036169A" w:rsidP="005F75A1">
      <w:pPr>
        <w:spacing w:before="0"/>
      </w:pPr>
      <w:r>
        <w:separator/>
      </w:r>
    </w:p>
  </w:footnote>
  <w:footnote w:type="continuationSeparator" w:id="0">
    <w:p w14:paraId="67501E80" w14:textId="77777777" w:rsidR="0036169A" w:rsidRDefault="0036169A"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496DD455" w:rsidR="000F7550" w:rsidRPr="00C11EF4" w:rsidRDefault="000F7550" w:rsidP="000F7550">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Izjavo morajo predložiti vsi gospodarski subjekti, ki bodo vključen</w:t>
      </w:r>
      <w:r w:rsidR="001654FD" w:rsidRPr="00C11EF4">
        <w:rPr>
          <w:rFonts w:ascii="Tahoma" w:hAnsi="Tahoma" w:cs="Tahoma"/>
          <w:sz w:val="16"/>
          <w:szCs w:val="16"/>
        </w:rPr>
        <w:t>i</w:t>
      </w:r>
      <w:r w:rsidRPr="00C11EF4">
        <w:rPr>
          <w:rFonts w:ascii="Tahoma" w:hAnsi="Tahoma" w:cs="Tahoma"/>
          <w:sz w:val="16"/>
          <w:szCs w:val="16"/>
        </w:rPr>
        <w:t xml:space="preserve"> v izvedbo javnega naročila.</w:t>
      </w:r>
    </w:p>
  </w:footnote>
  <w:footnote w:id="3">
    <w:p w14:paraId="7E1B84F9" w14:textId="52331B82" w:rsidR="003D58D1" w:rsidRPr="00C11EF4" w:rsidRDefault="003D58D1">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w:t>
      </w:r>
      <w:r w:rsidR="00C11EF4" w:rsidRPr="00C11EF4">
        <w:rPr>
          <w:rFonts w:ascii="Tahoma" w:hAnsi="Tahoma" w:cs="Tahoma"/>
          <w:sz w:val="16"/>
          <w:szCs w:val="16"/>
        </w:rPr>
        <w:t>V kolikor ponudnik obrazc</w:t>
      </w:r>
      <w:r w:rsidR="00C11EF4">
        <w:rPr>
          <w:rFonts w:ascii="Tahoma" w:hAnsi="Tahoma" w:cs="Tahoma"/>
          <w:sz w:val="16"/>
          <w:szCs w:val="16"/>
        </w:rPr>
        <w:t>a</w:t>
      </w:r>
      <w:r w:rsidR="00C11EF4" w:rsidRPr="00C11EF4">
        <w:rPr>
          <w:rFonts w:ascii="Tahoma" w:hAnsi="Tahoma" w:cs="Tahoma"/>
          <w:sz w:val="16"/>
          <w:szCs w:val="16"/>
        </w:rPr>
        <w:t xml:space="preserve"> ne predloži že ob oddaji ponudbe, j</w:t>
      </w:r>
      <w:r w:rsidR="00C11EF4">
        <w:rPr>
          <w:rFonts w:ascii="Tahoma" w:hAnsi="Tahoma" w:cs="Tahoma"/>
          <w:sz w:val="16"/>
          <w:szCs w:val="16"/>
        </w:rPr>
        <w:t>o bo</w:t>
      </w:r>
      <w:r w:rsidR="00C11EF4" w:rsidRPr="00C11EF4">
        <w:rPr>
          <w:rFonts w:ascii="Tahoma" w:hAnsi="Tahoma" w:cs="Tahoma"/>
          <w:sz w:val="16"/>
          <w:szCs w:val="16"/>
        </w:rPr>
        <w:t xml:space="preserve"> mora</w:t>
      </w:r>
      <w:r w:rsidR="00C11EF4">
        <w:rPr>
          <w:rFonts w:ascii="Tahoma" w:hAnsi="Tahoma" w:cs="Tahoma"/>
          <w:sz w:val="16"/>
          <w:szCs w:val="16"/>
        </w:rPr>
        <w:t>l</w:t>
      </w:r>
      <w:r w:rsidR="00C11EF4" w:rsidRPr="00C11EF4">
        <w:rPr>
          <w:rFonts w:ascii="Tahoma" w:hAnsi="Tahoma" w:cs="Tahoma"/>
          <w:sz w:val="16"/>
          <w:szCs w:val="16"/>
        </w:rPr>
        <w:t xml:space="preserve"> v primeru izbire na poziv naročnika predložiti najpozneje pred podpisom pogodbe</w:t>
      </w:r>
      <w:r w:rsidR="00C11EF4">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CC11CA7" w14:textId="77777777" w:rsidR="00E54649" w:rsidRDefault="00E54649" w:rsidP="00E54649">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6">
    <w:p w14:paraId="6774F102" w14:textId="77777777" w:rsidR="00E54649" w:rsidRPr="00302AD7" w:rsidRDefault="00E54649" w:rsidP="00E54649">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7">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295646D" w:rsidR="00DB02C0" w:rsidRPr="00113049" w:rsidRDefault="00AE3FF2"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783A70A0" wp14:editId="09E25D81">
          <wp:simplePos x="0" y="0"/>
          <wp:positionH relativeFrom="column">
            <wp:posOffset>75565</wp:posOffset>
          </wp:positionH>
          <wp:positionV relativeFrom="paragraph">
            <wp:posOffset>-137795</wp:posOffset>
          </wp:positionV>
          <wp:extent cx="1234440" cy="412211"/>
          <wp:effectExtent l="0" t="0" r="0" b="0"/>
          <wp:wrapNone/>
          <wp:docPr id="351062088"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4440" cy="412211"/>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93854225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3"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9E24A9"/>
    <w:multiLevelType w:val="hybridMultilevel"/>
    <w:tmpl w:val="5BEA9D5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5B254D"/>
    <w:multiLevelType w:val="hybridMultilevel"/>
    <w:tmpl w:val="4176AE5A"/>
    <w:lvl w:ilvl="0" w:tplc="FDD6AACE">
      <w:start w:val="2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5B24E3A"/>
    <w:multiLevelType w:val="hybridMultilevel"/>
    <w:tmpl w:val="BC0EE6DA"/>
    <w:lvl w:ilvl="0" w:tplc="D2C2DE32">
      <w:start w:val="1"/>
      <w:numFmt w:val="bullet"/>
      <w:lvlText w:val=""/>
      <w:lvlJc w:val="left"/>
      <w:pPr>
        <w:ind w:left="1080" w:hanging="360"/>
      </w:pPr>
      <w:rPr>
        <w:rFonts w:ascii="Symbol" w:hAnsi="Symbol"/>
      </w:rPr>
    </w:lvl>
    <w:lvl w:ilvl="1" w:tplc="BB5C3CC6">
      <w:start w:val="1"/>
      <w:numFmt w:val="bullet"/>
      <w:lvlText w:val=""/>
      <w:lvlJc w:val="left"/>
      <w:pPr>
        <w:ind w:left="1080" w:hanging="360"/>
      </w:pPr>
      <w:rPr>
        <w:rFonts w:ascii="Symbol" w:hAnsi="Symbol"/>
      </w:rPr>
    </w:lvl>
    <w:lvl w:ilvl="2" w:tplc="C5AE4E48">
      <w:start w:val="1"/>
      <w:numFmt w:val="bullet"/>
      <w:lvlText w:val=""/>
      <w:lvlJc w:val="left"/>
      <w:pPr>
        <w:ind w:left="1080" w:hanging="360"/>
      </w:pPr>
      <w:rPr>
        <w:rFonts w:ascii="Symbol" w:hAnsi="Symbol"/>
      </w:rPr>
    </w:lvl>
    <w:lvl w:ilvl="3" w:tplc="A622E0D6">
      <w:start w:val="1"/>
      <w:numFmt w:val="bullet"/>
      <w:lvlText w:val=""/>
      <w:lvlJc w:val="left"/>
      <w:pPr>
        <w:ind w:left="1080" w:hanging="360"/>
      </w:pPr>
      <w:rPr>
        <w:rFonts w:ascii="Symbol" w:hAnsi="Symbol"/>
      </w:rPr>
    </w:lvl>
    <w:lvl w:ilvl="4" w:tplc="3790D80A">
      <w:start w:val="1"/>
      <w:numFmt w:val="bullet"/>
      <w:lvlText w:val=""/>
      <w:lvlJc w:val="left"/>
      <w:pPr>
        <w:ind w:left="1080" w:hanging="360"/>
      </w:pPr>
      <w:rPr>
        <w:rFonts w:ascii="Symbol" w:hAnsi="Symbol"/>
      </w:rPr>
    </w:lvl>
    <w:lvl w:ilvl="5" w:tplc="7382D9C8">
      <w:start w:val="1"/>
      <w:numFmt w:val="bullet"/>
      <w:lvlText w:val=""/>
      <w:lvlJc w:val="left"/>
      <w:pPr>
        <w:ind w:left="1080" w:hanging="360"/>
      </w:pPr>
      <w:rPr>
        <w:rFonts w:ascii="Symbol" w:hAnsi="Symbol"/>
      </w:rPr>
    </w:lvl>
    <w:lvl w:ilvl="6" w:tplc="5E6E255A">
      <w:start w:val="1"/>
      <w:numFmt w:val="bullet"/>
      <w:lvlText w:val=""/>
      <w:lvlJc w:val="left"/>
      <w:pPr>
        <w:ind w:left="1080" w:hanging="360"/>
      </w:pPr>
      <w:rPr>
        <w:rFonts w:ascii="Symbol" w:hAnsi="Symbol"/>
      </w:rPr>
    </w:lvl>
    <w:lvl w:ilvl="7" w:tplc="78086FF4">
      <w:start w:val="1"/>
      <w:numFmt w:val="bullet"/>
      <w:lvlText w:val=""/>
      <w:lvlJc w:val="left"/>
      <w:pPr>
        <w:ind w:left="1080" w:hanging="360"/>
      </w:pPr>
      <w:rPr>
        <w:rFonts w:ascii="Symbol" w:hAnsi="Symbol"/>
      </w:rPr>
    </w:lvl>
    <w:lvl w:ilvl="8" w:tplc="6B1A2E30">
      <w:start w:val="1"/>
      <w:numFmt w:val="bullet"/>
      <w:lvlText w:val=""/>
      <w:lvlJc w:val="left"/>
      <w:pPr>
        <w:ind w:left="1080" w:hanging="360"/>
      </w:pPr>
      <w:rPr>
        <w:rFonts w:ascii="Symbol" w:hAnsi="Symbol"/>
      </w:rPr>
    </w:lvl>
  </w:abstractNum>
  <w:abstractNum w:abstractNumId="23"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5"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EFB7FA2"/>
    <w:multiLevelType w:val="multilevel"/>
    <w:tmpl w:val="9E58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D7AC3"/>
    <w:multiLevelType w:val="hybridMultilevel"/>
    <w:tmpl w:val="DB004A72"/>
    <w:lvl w:ilvl="0" w:tplc="7D745004">
      <w:start w:val="1"/>
      <w:numFmt w:val="bullet"/>
      <w:lvlText w:val=""/>
      <w:lvlJc w:val="left"/>
      <w:pPr>
        <w:ind w:left="1080" w:hanging="360"/>
      </w:pPr>
      <w:rPr>
        <w:rFonts w:ascii="Symbol" w:hAnsi="Symbol"/>
      </w:rPr>
    </w:lvl>
    <w:lvl w:ilvl="1" w:tplc="0298C9A4">
      <w:start w:val="1"/>
      <w:numFmt w:val="bullet"/>
      <w:lvlText w:val=""/>
      <w:lvlJc w:val="left"/>
      <w:pPr>
        <w:ind w:left="1080" w:hanging="360"/>
      </w:pPr>
      <w:rPr>
        <w:rFonts w:ascii="Symbol" w:hAnsi="Symbol"/>
      </w:rPr>
    </w:lvl>
    <w:lvl w:ilvl="2" w:tplc="10C84EAE">
      <w:start w:val="1"/>
      <w:numFmt w:val="bullet"/>
      <w:lvlText w:val=""/>
      <w:lvlJc w:val="left"/>
      <w:pPr>
        <w:ind w:left="1080" w:hanging="360"/>
      </w:pPr>
      <w:rPr>
        <w:rFonts w:ascii="Symbol" w:hAnsi="Symbol"/>
      </w:rPr>
    </w:lvl>
    <w:lvl w:ilvl="3" w:tplc="D608963A">
      <w:start w:val="1"/>
      <w:numFmt w:val="bullet"/>
      <w:lvlText w:val=""/>
      <w:lvlJc w:val="left"/>
      <w:pPr>
        <w:ind w:left="1080" w:hanging="360"/>
      </w:pPr>
      <w:rPr>
        <w:rFonts w:ascii="Symbol" w:hAnsi="Symbol"/>
      </w:rPr>
    </w:lvl>
    <w:lvl w:ilvl="4" w:tplc="A7808A78">
      <w:start w:val="1"/>
      <w:numFmt w:val="bullet"/>
      <w:lvlText w:val=""/>
      <w:lvlJc w:val="left"/>
      <w:pPr>
        <w:ind w:left="1080" w:hanging="360"/>
      </w:pPr>
      <w:rPr>
        <w:rFonts w:ascii="Symbol" w:hAnsi="Symbol"/>
      </w:rPr>
    </w:lvl>
    <w:lvl w:ilvl="5" w:tplc="BEFC66E6">
      <w:start w:val="1"/>
      <w:numFmt w:val="bullet"/>
      <w:lvlText w:val=""/>
      <w:lvlJc w:val="left"/>
      <w:pPr>
        <w:ind w:left="1080" w:hanging="360"/>
      </w:pPr>
      <w:rPr>
        <w:rFonts w:ascii="Symbol" w:hAnsi="Symbol"/>
      </w:rPr>
    </w:lvl>
    <w:lvl w:ilvl="6" w:tplc="1772C6A6">
      <w:start w:val="1"/>
      <w:numFmt w:val="bullet"/>
      <w:lvlText w:val=""/>
      <w:lvlJc w:val="left"/>
      <w:pPr>
        <w:ind w:left="1080" w:hanging="360"/>
      </w:pPr>
      <w:rPr>
        <w:rFonts w:ascii="Symbol" w:hAnsi="Symbol"/>
      </w:rPr>
    </w:lvl>
    <w:lvl w:ilvl="7" w:tplc="4B10F808">
      <w:start w:val="1"/>
      <w:numFmt w:val="bullet"/>
      <w:lvlText w:val=""/>
      <w:lvlJc w:val="left"/>
      <w:pPr>
        <w:ind w:left="1080" w:hanging="360"/>
      </w:pPr>
      <w:rPr>
        <w:rFonts w:ascii="Symbol" w:hAnsi="Symbol"/>
      </w:rPr>
    </w:lvl>
    <w:lvl w:ilvl="8" w:tplc="F8625EF8">
      <w:start w:val="1"/>
      <w:numFmt w:val="bullet"/>
      <w:lvlText w:val=""/>
      <w:lvlJc w:val="left"/>
      <w:pPr>
        <w:ind w:left="1080" w:hanging="360"/>
      </w:pPr>
      <w:rPr>
        <w:rFonts w:ascii="Symbol" w:hAnsi="Symbol"/>
      </w:rPr>
    </w:lvl>
  </w:abstractNum>
  <w:abstractNum w:abstractNumId="30" w15:restartNumberingAfterBreak="0">
    <w:nsid w:val="305E30B8"/>
    <w:multiLevelType w:val="multilevel"/>
    <w:tmpl w:val="9CD6362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sz w:val="22"/>
        <w:szCs w:val="22"/>
      </w:rPr>
    </w:lvl>
    <w:lvl w:ilvl="3">
      <w:start w:val="1"/>
      <w:numFmt w:val="decimal"/>
      <w:pStyle w:val="Naslov4"/>
      <w:lvlText w:val="%1.%2.%3.%4"/>
      <w:lvlJc w:val="left"/>
      <w:pPr>
        <w:ind w:left="1148"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3"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4"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5"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8"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E87BBD"/>
    <w:multiLevelType w:val="hybridMultilevel"/>
    <w:tmpl w:val="87925B58"/>
    <w:lvl w:ilvl="0" w:tplc="BC4A176A">
      <w:start w:val="1"/>
      <w:numFmt w:val="upperRoman"/>
      <w:lvlText w:val="%1."/>
      <w:lvlJc w:val="left"/>
      <w:pPr>
        <w:ind w:left="1440" w:hanging="720"/>
      </w:pPr>
      <w:rPr>
        <w:rFonts w:ascii="Tahoma" w:eastAsia="Calibri" w:hAnsi="Tahoma" w:cs="Tahoma"/>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1"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4D516E2A"/>
    <w:multiLevelType w:val="hybridMultilevel"/>
    <w:tmpl w:val="D436D704"/>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3BB8831E">
      <w:start w:val="1"/>
      <w:numFmt w:val="upperRoman"/>
      <w:lvlText w:val="%3."/>
      <w:lvlJc w:val="left"/>
      <w:pPr>
        <w:ind w:left="3060" w:hanging="72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E0C5C45"/>
    <w:multiLevelType w:val="multilevel"/>
    <w:tmpl w:val="FDA4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7" w15:restartNumberingAfterBreak="0">
    <w:nsid w:val="54643B5A"/>
    <w:multiLevelType w:val="hybridMultilevel"/>
    <w:tmpl w:val="673E2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1251EA4"/>
    <w:multiLevelType w:val="hybridMultilevel"/>
    <w:tmpl w:val="3DF8AE88"/>
    <w:lvl w:ilvl="0" w:tplc="A530CF38">
      <w:start w:val="4"/>
      <w:numFmt w:val="upperRoman"/>
      <w:lvlText w:val="%1."/>
      <w:lvlJc w:val="left"/>
      <w:pPr>
        <w:ind w:left="1288" w:hanging="72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54"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6"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58"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72D81ADD"/>
    <w:multiLevelType w:val="hybridMultilevel"/>
    <w:tmpl w:val="8408C9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F33383"/>
    <w:multiLevelType w:val="hybridMultilevel"/>
    <w:tmpl w:val="E80CBB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521CB2"/>
    <w:multiLevelType w:val="hybridMultilevel"/>
    <w:tmpl w:val="95D6DEAA"/>
    <w:lvl w:ilvl="0" w:tplc="AEB0101E">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A833AC2"/>
    <w:multiLevelType w:val="hybridMultilevel"/>
    <w:tmpl w:val="B4081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6"/>
  </w:num>
  <w:num w:numId="2" w16cid:durableId="1636065916">
    <w:abstractNumId w:val="32"/>
  </w:num>
  <w:num w:numId="3" w16cid:durableId="1155603889">
    <w:abstractNumId w:val="61"/>
  </w:num>
  <w:num w:numId="4" w16cid:durableId="1269851848">
    <w:abstractNumId w:val="37"/>
  </w:num>
  <w:num w:numId="5" w16cid:durableId="876165297">
    <w:abstractNumId w:val="30"/>
  </w:num>
  <w:num w:numId="6" w16cid:durableId="842624483">
    <w:abstractNumId w:val="12"/>
  </w:num>
  <w:num w:numId="7" w16cid:durableId="1819762075">
    <w:abstractNumId w:val="0"/>
  </w:num>
  <w:num w:numId="8" w16cid:durableId="11141794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4"/>
  </w:num>
  <w:num w:numId="10" w16cid:durableId="1773623473">
    <w:abstractNumId w:val="7"/>
  </w:num>
  <w:num w:numId="11" w16cid:durableId="1523471190">
    <w:abstractNumId w:val="44"/>
  </w:num>
  <w:num w:numId="12" w16cid:durableId="751659917">
    <w:abstractNumId w:val="55"/>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3"/>
  </w:num>
  <w:num w:numId="14" w16cid:durableId="137958578">
    <w:abstractNumId w:val="57"/>
  </w:num>
  <w:num w:numId="15" w16cid:durableId="1021315996">
    <w:abstractNumId w:val="51"/>
  </w:num>
  <w:num w:numId="16" w16cid:durableId="329649727">
    <w:abstractNumId w:val="58"/>
  </w:num>
  <w:num w:numId="17" w16cid:durableId="430782003">
    <w:abstractNumId w:val="48"/>
  </w:num>
  <w:num w:numId="18" w16cid:durableId="1862040069">
    <w:abstractNumId w:val="46"/>
  </w:num>
  <w:num w:numId="19" w16cid:durableId="610009969">
    <w:abstractNumId w:val="64"/>
  </w:num>
  <w:num w:numId="20" w16cid:durableId="88044019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3"/>
  </w:num>
  <w:num w:numId="22" w16cid:durableId="1334147013">
    <w:abstractNumId w:val="6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4"/>
  </w:num>
  <w:num w:numId="25" w16cid:durableId="1630432919">
    <w:abstractNumId w:val="62"/>
  </w:num>
  <w:num w:numId="26" w16cid:durableId="5863405">
    <w:abstractNumId w:val="11"/>
  </w:num>
  <w:num w:numId="27" w16cid:durableId="419985169">
    <w:abstractNumId w:val="28"/>
  </w:num>
  <w:num w:numId="28" w16cid:durableId="1253514970">
    <w:abstractNumId w:val="9"/>
  </w:num>
  <w:num w:numId="29" w16cid:durableId="79563853">
    <w:abstractNumId w:val="8"/>
  </w:num>
  <w:num w:numId="30" w16cid:durableId="1816144748">
    <w:abstractNumId w:val="52"/>
  </w:num>
  <w:num w:numId="31" w16cid:durableId="1637375473">
    <w:abstractNumId w:val="20"/>
  </w:num>
  <w:num w:numId="32" w16cid:durableId="1897158062">
    <w:abstractNumId w:val="21"/>
  </w:num>
  <w:num w:numId="33" w16cid:durableId="1428234146">
    <w:abstractNumId w:val="49"/>
  </w:num>
  <w:num w:numId="34" w16cid:durableId="1006710468">
    <w:abstractNumId w:val="4"/>
  </w:num>
  <w:num w:numId="35" w16cid:durableId="1475641079">
    <w:abstractNumId w:val="15"/>
  </w:num>
  <w:num w:numId="36" w16cid:durableId="526602650">
    <w:abstractNumId w:val="23"/>
  </w:num>
  <w:num w:numId="37" w16cid:durableId="2089962506">
    <w:abstractNumId w:val="31"/>
  </w:num>
  <w:num w:numId="38" w16cid:durableId="2078212097">
    <w:abstractNumId w:val="56"/>
  </w:num>
  <w:num w:numId="39" w16cid:durableId="2030372487">
    <w:abstractNumId w:val="6"/>
  </w:num>
  <w:num w:numId="40" w16cid:durableId="952980376">
    <w:abstractNumId w:val="17"/>
  </w:num>
  <w:num w:numId="41" w16cid:durableId="1129322581">
    <w:abstractNumId w:val="54"/>
  </w:num>
  <w:num w:numId="42" w16cid:durableId="342584908">
    <w:abstractNumId w:val="18"/>
  </w:num>
  <w:num w:numId="43" w16cid:durableId="1642612619">
    <w:abstractNumId w:val="43"/>
  </w:num>
  <w:num w:numId="44" w16cid:durableId="1535386440">
    <w:abstractNumId w:val="50"/>
  </w:num>
  <w:num w:numId="45" w16cid:durableId="1102872066">
    <w:abstractNumId w:val="36"/>
  </w:num>
  <w:num w:numId="46" w16cid:durableId="63379465">
    <w:abstractNumId w:val="16"/>
  </w:num>
  <w:num w:numId="47" w16cid:durableId="96681205">
    <w:abstractNumId w:val="10"/>
  </w:num>
  <w:num w:numId="48" w16cid:durableId="214319055">
    <w:abstractNumId w:val="2"/>
  </w:num>
  <w:num w:numId="49" w16cid:durableId="1183011643">
    <w:abstractNumId w:val="65"/>
  </w:num>
  <w:num w:numId="50" w16cid:durableId="256447150">
    <w:abstractNumId w:val="30"/>
    <w:lvlOverride w:ilvl="0">
      <w:startOverride w:val="15"/>
    </w:lvlOverride>
    <w:lvlOverride w:ilvl="1">
      <w:startOverride w:val="4"/>
    </w:lvlOverride>
    <w:lvlOverride w:ilvl="2">
      <w:startOverride w:val="2"/>
    </w:lvlOverride>
    <w:lvlOverride w:ilvl="3">
      <w:startOverride w:val="1"/>
    </w:lvlOverride>
  </w:num>
  <w:num w:numId="51" w16cid:durableId="35664399">
    <w:abstractNumId w:val="30"/>
    <w:lvlOverride w:ilvl="0">
      <w:startOverride w:val="15"/>
    </w:lvlOverride>
    <w:lvlOverride w:ilvl="1">
      <w:startOverride w:val="4"/>
    </w:lvlOverride>
    <w:lvlOverride w:ilvl="2">
      <w:startOverride w:val="3"/>
    </w:lvlOverride>
  </w:num>
  <w:num w:numId="52" w16cid:durableId="672336280">
    <w:abstractNumId w:val="41"/>
  </w:num>
  <w:num w:numId="53" w16cid:durableId="1316883714">
    <w:abstractNumId w:val="30"/>
    <w:lvlOverride w:ilvl="0">
      <w:startOverride w:val="15"/>
    </w:lvlOverride>
    <w:lvlOverride w:ilvl="1">
      <w:startOverride w:val="8"/>
    </w:lvlOverride>
  </w:num>
  <w:num w:numId="54" w16cid:durableId="885215211">
    <w:abstractNumId w:val="59"/>
  </w:num>
  <w:num w:numId="55" w16cid:durableId="447895136">
    <w:abstractNumId w:val="22"/>
  </w:num>
  <w:num w:numId="56" w16cid:durableId="1320183983">
    <w:abstractNumId w:val="53"/>
  </w:num>
  <w:num w:numId="57" w16cid:durableId="45616711">
    <w:abstractNumId w:val="19"/>
  </w:num>
  <w:num w:numId="58" w16cid:durableId="1580169077">
    <w:abstractNumId w:val="39"/>
  </w:num>
  <w:num w:numId="59" w16cid:durableId="2024898448">
    <w:abstractNumId w:val="30"/>
  </w:num>
  <w:num w:numId="60" w16cid:durableId="2132624556">
    <w:abstractNumId w:val="30"/>
  </w:num>
  <w:num w:numId="61" w16cid:durableId="1674724014">
    <w:abstractNumId w:val="30"/>
    <w:lvlOverride w:ilvl="0">
      <w:startOverride w:val="15"/>
    </w:lvlOverride>
    <w:lvlOverride w:ilvl="1">
      <w:startOverride w:val="6"/>
    </w:lvlOverride>
  </w:num>
  <w:num w:numId="62" w16cid:durableId="704714231">
    <w:abstractNumId w:val="30"/>
  </w:num>
  <w:num w:numId="63" w16cid:durableId="2138181739">
    <w:abstractNumId w:val="25"/>
  </w:num>
  <w:num w:numId="64" w16cid:durableId="925502544">
    <w:abstractNumId w:val="27"/>
  </w:num>
  <w:num w:numId="65" w16cid:durableId="58213099">
    <w:abstractNumId w:val="35"/>
  </w:num>
  <w:num w:numId="66" w16cid:durableId="650598726">
    <w:abstractNumId w:val="60"/>
  </w:num>
  <w:num w:numId="67" w16cid:durableId="542139499">
    <w:abstractNumId w:val="3"/>
  </w:num>
  <w:num w:numId="68" w16cid:durableId="1915165968">
    <w:abstractNumId w:val="63"/>
  </w:num>
  <w:num w:numId="69" w16cid:durableId="345013773">
    <w:abstractNumId w:val="30"/>
  </w:num>
  <w:num w:numId="70" w16cid:durableId="2118669082">
    <w:abstractNumId w:val="30"/>
  </w:num>
  <w:num w:numId="71" w16cid:durableId="2001227581">
    <w:abstractNumId w:val="47"/>
  </w:num>
  <w:num w:numId="72" w16cid:durableId="1389180808">
    <w:abstractNumId w:val="14"/>
  </w:num>
  <w:num w:numId="73" w16cid:durableId="978534497">
    <w:abstractNumId w:val="66"/>
  </w:num>
  <w:num w:numId="74" w16cid:durableId="9096571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420925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01769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516250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21028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990894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26028755">
    <w:abstractNumId w:val="29"/>
  </w:num>
  <w:num w:numId="81" w16cid:durableId="1542326438">
    <w:abstractNumId w:val="38"/>
  </w:num>
  <w:num w:numId="82" w16cid:durableId="1777867143">
    <w:abstractNumId w:val="4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ija Simončič">
    <w15:presenceInfo w15:providerId="AD" w15:userId="S::matija.simoncic@sid.si::dc3e6238-b0c3-43a8-b970-55bb353b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1CF5"/>
    <w:rsid w:val="0000200D"/>
    <w:rsid w:val="000027E3"/>
    <w:rsid w:val="00003385"/>
    <w:rsid w:val="000038E4"/>
    <w:rsid w:val="00003FC3"/>
    <w:rsid w:val="0000426F"/>
    <w:rsid w:val="000047A7"/>
    <w:rsid w:val="00005FD4"/>
    <w:rsid w:val="00006B4E"/>
    <w:rsid w:val="00010EF8"/>
    <w:rsid w:val="000124C1"/>
    <w:rsid w:val="00012E7A"/>
    <w:rsid w:val="0001487F"/>
    <w:rsid w:val="000162CF"/>
    <w:rsid w:val="00017CA3"/>
    <w:rsid w:val="00020245"/>
    <w:rsid w:val="0002058C"/>
    <w:rsid w:val="00023380"/>
    <w:rsid w:val="000243A0"/>
    <w:rsid w:val="00024B73"/>
    <w:rsid w:val="00024B9A"/>
    <w:rsid w:val="00024D17"/>
    <w:rsid w:val="00024E86"/>
    <w:rsid w:val="000260D0"/>
    <w:rsid w:val="0002688E"/>
    <w:rsid w:val="000273C0"/>
    <w:rsid w:val="00030527"/>
    <w:rsid w:val="00031110"/>
    <w:rsid w:val="00034637"/>
    <w:rsid w:val="000346B7"/>
    <w:rsid w:val="00034F0B"/>
    <w:rsid w:val="00036C3D"/>
    <w:rsid w:val="00037B80"/>
    <w:rsid w:val="0004129F"/>
    <w:rsid w:val="00041399"/>
    <w:rsid w:val="00041C7C"/>
    <w:rsid w:val="00041CB4"/>
    <w:rsid w:val="00041F37"/>
    <w:rsid w:val="000431E1"/>
    <w:rsid w:val="0004330E"/>
    <w:rsid w:val="00043FF7"/>
    <w:rsid w:val="000443F8"/>
    <w:rsid w:val="000448AB"/>
    <w:rsid w:val="00044BC5"/>
    <w:rsid w:val="00044BE5"/>
    <w:rsid w:val="000451A7"/>
    <w:rsid w:val="0004544C"/>
    <w:rsid w:val="000454E8"/>
    <w:rsid w:val="00047563"/>
    <w:rsid w:val="00050CC7"/>
    <w:rsid w:val="00051A6F"/>
    <w:rsid w:val="0005292F"/>
    <w:rsid w:val="00052E19"/>
    <w:rsid w:val="0005478E"/>
    <w:rsid w:val="000551D8"/>
    <w:rsid w:val="000551FA"/>
    <w:rsid w:val="000564DE"/>
    <w:rsid w:val="0005689A"/>
    <w:rsid w:val="0005730C"/>
    <w:rsid w:val="000574F9"/>
    <w:rsid w:val="00057CB4"/>
    <w:rsid w:val="00060740"/>
    <w:rsid w:val="00060CFE"/>
    <w:rsid w:val="00060ED0"/>
    <w:rsid w:val="0006265B"/>
    <w:rsid w:val="00063185"/>
    <w:rsid w:val="000633F5"/>
    <w:rsid w:val="000644F8"/>
    <w:rsid w:val="000656C3"/>
    <w:rsid w:val="00065931"/>
    <w:rsid w:val="000663E4"/>
    <w:rsid w:val="00066596"/>
    <w:rsid w:val="00067D92"/>
    <w:rsid w:val="000718B5"/>
    <w:rsid w:val="00072D8D"/>
    <w:rsid w:val="00073481"/>
    <w:rsid w:val="00073939"/>
    <w:rsid w:val="00074986"/>
    <w:rsid w:val="00074C56"/>
    <w:rsid w:val="00075405"/>
    <w:rsid w:val="00075C46"/>
    <w:rsid w:val="000760A8"/>
    <w:rsid w:val="0007640F"/>
    <w:rsid w:val="00076420"/>
    <w:rsid w:val="00076CD0"/>
    <w:rsid w:val="00077D63"/>
    <w:rsid w:val="00081656"/>
    <w:rsid w:val="00081E0D"/>
    <w:rsid w:val="00082C77"/>
    <w:rsid w:val="000830CE"/>
    <w:rsid w:val="0008455F"/>
    <w:rsid w:val="0008460D"/>
    <w:rsid w:val="00084CDB"/>
    <w:rsid w:val="000871A4"/>
    <w:rsid w:val="0009123F"/>
    <w:rsid w:val="0009315A"/>
    <w:rsid w:val="00093BC3"/>
    <w:rsid w:val="0009454B"/>
    <w:rsid w:val="000950B5"/>
    <w:rsid w:val="0009788B"/>
    <w:rsid w:val="00097A3B"/>
    <w:rsid w:val="00097FAD"/>
    <w:rsid w:val="000A06FB"/>
    <w:rsid w:val="000A0C90"/>
    <w:rsid w:val="000A2B0B"/>
    <w:rsid w:val="000A359E"/>
    <w:rsid w:val="000A367B"/>
    <w:rsid w:val="000A3812"/>
    <w:rsid w:val="000A40F7"/>
    <w:rsid w:val="000A44C5"/>
    <w:rsid w:val="000A4A8E"/>
    <w:rsid w:val="000A4B50"/>
    <w:rsid w:val="000A57D3"/>
    <w:rsid w:val="000A59D9"/>
    <w:rsid w:val="000B16A1"/>
    <w:rsid w:val="000B1AAC"/>
    <w:rsid w:val="000B2428"/>
    <w:rsid w:val="000B2E6A"/>
    <w:rsid w:val="000B2ED7"/>
    <w:rsid w:val="000B3D70"/>
    <w:rsid w:val="000B43C7"/>
    <w:rsid w:val="000B4B71"/>
    <w:rsid w:val="000B5509"/>
    <w:rsid w:val="000B5662"/>
    <w:rsid w:val="000B5748"/>
    <w:rsid w:val="000B580B"/>
    <w:rsid w:val="000C069F"/>
    <w:rsid w:val="000C20EC"/>
    <w:rsid w:val="000C43CD"/>
    <w:rsid w:val="000C46FC"/>
    <w:rsid w:val="000C4B76"/>
    <w:rsid w:val="000C4ED3"/>
    <w:rsid w:val="000C60AC"/>
    <w:rsid w:val="000C6390"/>
    <w:rsid w:val="000C6881"/>
    <w:rsid w:val="000C7DFF"/>
    <w:rsid w:val="000D03A4"/>
    <w:rsid w:val="000D129B"/>
    <w:rsid w:val="000D2A02"/>
    <w:rsid w:val="000D464E"/>
    <w:rsid w:val="000D5237"/>
    <w:rsid w:val="000D53B0"/>
    <w:rsid w:val="000D56A4"/>
    <w:rsid w:val="000D5DF0"/>
    <w:rsid w:val="000D776D"/>
    <w:rsid w:val="000E20B6"/>
    <w:rsid w:val="000E28D3"/>
    <w:rsid w:val="000E2A13"/>
    <w:rsid w:val="000E3203"/>
    <w:rsid w:val="000E6201"/>
    <w:rsid w:val="000E679E"/>
    <w:rsid w:val="000F0067"/>
    <w:rsid w:val="000F0F06"/>
    <w:rsid w:val="000F1A2E"/>
    <w:rsid w:val="000F2EDA"/>
    <w:rsid w:val="000F37A7"/>
    <w:rsid w:val="000F4EBB"/>
    <w:rsid w:val="000F6FA8"/>
    <w:rsid w:val="000F7125"/>
    <w:rsid w:val="000F7550"/>
    <w:rsid w:val="000F7A7E"/>
    <w:rsid w:val="000F7AD5"/>
    <w:rsid w:val="000F7EDF"/>
    <w:rsid w:val="00100A1E"/>
    <w:rsid w:val="00100B67"/>
    <w:rsid w:val="00100BA3"/>
    <w:rsid w:val="001011D5"/>
    <w:rsid w:val="001022A3"/>
    <w:rsid w:val="00103993"/>
    <w:rsid w:val="00103A2C"/>
    <w:rsid w:val="001060C3"/>
    <w:rsid w:val="001068B3"/>
    <w:rsid w:val="001069D4"/>
    <w:rsid w:val="001079E6"/>
    <w:rsid w:val="00110317"/>
    <w:rsid w:val="00112A96"/>
    <w:rsid w:val="00113049"/>
    <w:rsid w:val="0011445B"/>
    <w:rsid w:val="00115992"/>
    <w:rsid w:val="0011682A"/>
    <w:rsid w:val="00117330"/>
    <w:rsid w:val="00117606"/>
    <w:rsid w:val="00120845"/>
    <w:rsid w:val="00120AC9"/>
    <w:rsid w:val="00121CA5"/>
    <w:rsid w:val="00122579"/>
    <w:rsid w:val="00123F75"/>
    <w:rsid w:val="00124C2B"/>
    <w:rsid w:val="00125675"/>
    <w:rsid w:val="00126725"/>
    <w:rsid w:val="00127252"/>
    <w:rsid w:val="00127705"/>
    <w:rsid w:val="00130B67"/>
    <w:rsid w:val="001318D6"/>
    <w:rsid w:val="00132DAC"/>
    <w:rsid w:val="00133602"/>
    <w:rsid w:val="00133B7B"/>
    <w:rsid w:val="00133FDF"/>
    <w:rsid w:val="00135A3B"/>
    <w:rsid w:val="00135A56"/>
    <w:rsid w:val="00135AEE"/>
    <w:rsid w:val="00136C48"/>
    <w:rsid w:val="00137342"/>
    <w:rsid w:val="001406FF"/>
    <w:rsid w:val="00140E18"/>
    <w:rsid w:val="00141BBA"/>
    <w:rsid w:val="00142B43"/>
    <w:rsid w:val="00144980"/>
    <w:rsid w:val="00144E47"/>
    <w:rsid w:val="00144E96"/>
    <w:rsid w:val="00145692"/>
    <w:rsid w:val="00146417"/>
    <w:rsid w:val="00147155"/>
    <w:rsid w:val="00147C6D"/>
    <w:rsid w:val="00150748"/>
    <w:rsid w:val="00151448"/>
    <w:rsid w:val="00151943"/>
    <w:rsid w:val="001540AB"/>
    <w:rsid w:val="001545A4"/>
    <w:rsid w:val="00155E88"/>
    <w:rsid w:val="00160ABD"/>
    <w:rsid w:val="00160CD5"/>
    <w:rsid w:val="001618F9"/>
    <w:rsid w:val="00161A2A"/>
    <w:rsid w:val="00161DB3"/>
    <w:rsid w:val="0016254B"/>
    <w:rsid w:val="001654FD"/>
    <w:rsid w:val="00165C0E"/>
    <w:rsid w:val="001678A2"/>
    <w:rsid w:val="00170D42"/>
    <w:rsid w:val="00171EB3"/>
    <w:rsid w:val="00172D28"/>
    <w:rsid w:val="00172F30"/>
    <w:rsid w:val="00174565"/>
    <w:rsid w:val="00174990"/>
    <w:rsid w:val="00175099"/>
    <w:rsid w:val="00175FE1"/>
    <w:rsid w:val="00177F86"/>
    <w:rsid w:val="001801C0"/>
    <w:rsid w:val="00181209"/>
    <w:rsid w:val="00181C80"/>
    <w:rsid w:val="00182652"/>
    <w:rsid w:val="001828EE"/>
    <w:rsid w:val="00182A2D"/>
    <w:rsid w:val="00183541"/>
    <w:rsid w:val="001839FF"/>
    <w:rsid w:val="001844B6"/>
    <w:rsid w:val="00184932"/>
    <w:rsid w:val="001849CB"/>
    <w:rsid w:val="00185B77"/>
    <w:rsid w:val="001866CF"/>
    <w:rsid w:val="0018704A"/>
    <w:rsid w:val="001875F6"/>
    <w:rsid w:val="00190472"/>
    <w:rsid w:val="00191BCB"/>
    <w:rsid w:val="00191DC7"/>
    <w:rsid w:val="00192509"/>
    <w:rsid w:val="00192E93"/>
    <w:rsid w:val="00193186"/>
    <w:rsid w:val="00193512"/>
    <w:rsid w:val="0019373A"/>
    <w:rsid w:val="00194FF6"/>
    <w:rsid w:val="00195721"/>
    <w:rsid w:val="00195AA7"/>
    <w:rsid w:val="00195E25"/>
    <w:rsid w:val="00195F04"/>
    <w:rsid w:val="001A0329"/>
    <w:rsid w:val="001A1B1A"/>
    <w:rsid w:val="001A1F1F"/>
    <w:rsid w:val="001A292C"/>
    <w:rsid w:val="001A3B56"/>
    <w:rsid w:val="001A565F"/>
    <w:rsid w:val="001A57DB"/>
    <w:rsid w:val="001B0AF5"/>
    <w:rsid w:val="001B1477"/>
    <w:rsid w:val="001B3518"/>
    <w:rsid w:val="001B4499"/>
    <w:rsid w:val="001B4C9A"/>
    <w:rsid w:val="001B6A60"/>
    <w:rsid w:val="001C3741"/>
    <w:rsid w:val="001C4179"/>
    <w:rsid w:val="001C4E17"/>
    <w:rsid w:val="001C53BA"/>
    <w:rsid w:val="001C7011"/>
    <w:rsid w:val="001C73E4"/>
    <w:rsid w:val="001C7ACE"/>
    <w:rsid w:val="001D0124"/>
    <w:rsid w:val="001D0819"/>
    <w:rsid w:val="001D09B5"/>
    <w:rsid w:val="001D1D54"/>
    <w:rsid w:val="001D25A1"/>
    <w:rsid w:val="001D3087"/>
    <w:rsid w:val="001D4F5E"/>
    <w:rsid w:val="001D57B3"/>
    <w:rsid w:val="001D71D9"/>
    <w:rsid w:val="001E1A4A"/>
    <w:rsid w:val="001E21D2"/>
    <w:rsid w:val="001E224D"/>
    <w:rsid w:val="001E2497"/>
    <w:rsid w:val="001E3062"/>
    <w:rsid w:val="001E34F3"/>
    <w:rsid w:val="001E3798"/>
    <w:rsid w:val="001E3AEF"/>
    <w:rsid w:val="001E5D61"/>
    <w:rsid w:val="001E5E91"/>
    <w:rsid w:val="001E6467"/>
    <w:rsid w:val="001E673E"/>
    <w:rsid w:val="001E7F4E"/>
    <w:rsid w:val="001F00BE"/>
    <w:rsid w:val="001F08A5"/>
    <w:rsid w:val="001F11A2"/>
    <w:rsid w:val="001F2053"/>
    <w:rsid w:val="001F2A06"/>
    <w:rsid w:val="001F396A"/>
    <w:rsid w:val="001F44AE"/>
    <w:rsid w:val="001F5114"/>
    <w:rsid w:val="001F606F"/>
    <w:rsid w:val="001F630A"/>
    <w:rsid w:val="001F6476"/>
    <w:rsid w:val="001F648A"/>
    <w:rsid w:val="00201656"/>
    <w:rsid w:val="002019B8"/>
    <w:rsid w:val="00201C19"/>
    <w:rsid w:val="0020220D"/>
    <w:rsid w:val="00202A9D"/>
    <w:rsid w:val="00204B9F"/>
    <w:rsid w:val="002062B1"/>
    <w:rsid w:val="002064CA"/>
    <w:rsid w:val="00206571"/>
    <w:rsid w:val="002065F8"/>
    <w:rsid w:val="00206D09"/>
    <w:rsid w:val="002124F6"/>
    <w:rsid w:val="002131AC"/>
    <w:rsid w:val="00213B9D"/>
    <w:rsid w:val="00213D21"/>
    <w:rsid w:val="00214547"/>
    <w:rsid w:val="002147A2"/>
    <w:rsid w:val="002159A2"/>
    <w:rsid w:val="00216021"/>
    <w:rsid w:val="002164CE"/>
    <w:rsid w:val="0021779B"/>
    <w:rsid w:val="00217909"/>
    <w:rsid w:val="00221936"/>
    <w:rsid w:val="00221C81"/>
    <w:rsid w:val="002234C5"/>
    <w:rsid w:val="002242BF"/>
    <w:rsid w:val="00224922"/>
    <w:rsid w:val="00225133"/>
    <w:rsid w:val="002260C1"/>
    <w:rsid w:val="0022629E"/>
    <w:rsid w:val="00227BCB"/>
    <w:rsid w:val="00231CDB"/>
    <w:rsid w:val="002328B4"/>
    <w:rsid w:val="002339A1"/>
    <w:rsid w:val="00233B30"/>
    <w:rsid w:val="00234C2A"/>
    <w:rsid w:val="002361BB"/>
    <w:rsid w:val="0023643E"/>
    <w:rsid w:val="00237603"/>
    <w:rsid w:val="00240422"/>
    <w:rsid w:val="00241FC9"/>
    <w:rsid w:val="002421B4"/>
    <w:rsid w:val="00242C96"/>
    <w:rsid w:val="002438BD"/>
    <w:rsid w:val="00243D5F"/>
    <w:rsid w:val="002446DA"/>
    <w:rsid w:val="00245C87"/>
    <w:rsid w:val="0024706F"/>
    <w:rsid w:val="00251CDC"/>
    <w:rsid w:val="00253E20"/>
    <w:rsid w:val="002542E8"/>
    <w:rsid w:val="00254A23"/>
    <w:rsid w:val="00255A37"/>
    <w:rsid w:val="00260E80"/>
    <w:rsid w:val="00261768"/>
    <w:rsid w:val="00261835"/>
    <w:rsid w:val="00261C86"/>
    <w:rsid w:val="00261F1F"/>
    <w:rsid w:val="00262649"/>
    <w:rsid w:val="00262E86"/>
    <w:rsid w:val="002631B2"/>
    <w:rsid w:val="00263747"/>
    <w:rsid w:val="0026523F"/>
    <w:rsid w:val="0026607B"/>
    <w:rsid w:val="002670CB"/>
    <w:rsid w:val="002670E5"/>
    <w:rsid w:val="00270F7B"/>
    <w:rsid w:val="002714FB"/>
    <w:rsid w:val="00271696"/>
    <w:rsid w:val="00271810"/>
    <w:rsid w:val="00271A32"/>
    <w:rsid w:val="00272735"/>
    <w:rsid w:val="00272B29"/>
    <w:rsid w:val="00273D27"/>
    <w:rsid w:val="00274045"/>
    <w:rsid w:val="0027445A"/>
    <w:rsid w:val="00274724"/>
    <w:rsid w:val="0027518E"/>
    <w:rsid w:val="0027641C"/>
    <w:rsid w:val="00276780"/>
    <w:rsid w:val="002802BD"/>
    <w:rsid w:val="002807BD"/>
    <w:rsid w:val="002824A4"/>
    <w:rsid w:val="002832E5"/>
    <w:rsid w:val="00283312"/>
    <w:rsid w:val="00283870"/>
    <w:rsid w:val="00286DAE"/>
    <w:rsid w:val="00286E1C"/>
    <w:rsid w:val="00286FCE"/>
    <w:rsid w:val="00287ABC"/>
    <w:rsid w:val="0029010A"/>
    <w:rsid w:val="00290402"/>
    <w:rsid w:val="00290E3E"/>
    <w:rsid w:val="0029169D"/>
    <w:rsid w:val="0029172D"/>
    <w:rsid w:val="00291AE2"/>
    <w:rsid w:val="00291C59"/>
    <w:rsid w:val="00292362"/>
    <w:rsid w:val="0029477B"/>
    <w:rsid w:val="002950CE"/>
    <w:rsid w:val="00295107"/>
    <w:rsid w:val="00295535"/>
    <w:rsid w:val="00295666"/>
    <w:rsid w:val="00296447"/>
    <w:rsid w:val="002967A9"/>
    <w:rsid w:val="00296859"/>
    <w:rsid w:val="0029771F"/>
    <w:rsid w:val="00297846"/>
    <w:rsid w:val="00297960"/>
    <w:rsid w:val="002A06FE"/>
    <w:rsid w:val="002A14BE"/>
    <w:rsid w:val="002A273D"/>
    <w:rsid w:val="002A30B4"/>
    <w:rsid w:val="002A3E22"/>
    <w:rsid w:val="002A4579"/>
    <w:rsid w:val="002A49AF"/>
    <w:rsid w:val="002A6A54"/>
    <w:rsid w:val="002A6CE6"/>
    <w:rsid w:val="002A71BE"/>
    <w:rsid w:val="002A7200"/>
    <w:rsid w:val="002A7E6F"/>
    <w:rsid w:val="002B053F"/>
    <w:rsid w:val="002B0833"/>
    <w:rsid w:val="002B1938"/>
    <w:rsid w:val="002B27E2"/>
    <w:rsid w:val="002B2CCE"/>
    <w:rsid w:val="002B2DA0"/>
    <w:rsid w:val="002B2E2B"/>
    <w:rsid w:val="002B3563"/>
    <w:rsid w:val="002B3888"/>
    <w:rsid w:val="002B3B83"/>
    <w:rsid w:val="002B494A"/>
    <w:rsid w:val="002B55A0"/>
    <w:rsid w:val="002B667E"/>
    <w:rsid w:val="002B696F"/>
    <w:rsid w:val="002B69FA"/>
    <w:rsid w:val="002C08C6"/>
    <w:rsid w:val="002C12AF"/>
    <w:rsid w:val="002C1BFD"/>
    <w:rsid w:val="002C1EA3"/>
    <w:rsid w:val="002C244E"/>
    <w:rsid w:val="002C2529"/>
    <w:rsid w:val="002C2896"/>
    <w:rsid w:val="002C3D23"/>
    <w:rsid w:val="002C3DE4"/>
    <w:rsid w:val="002C487C"/>
    <w:rsid w:val="002C510E"/>
    <w:rsid w:val="002C55E1"/>
    <w:rsid w:val="002C67F3"/>
    <w:rsid w:val="002C6DA8"/>
    <w:rsid w:val="002C74EE"/>
    <w:rsid w:val="002D0CC4"/>
    <w:rsid w:val="002D1E23"/>
    <w:rsid w:val="002D2709"/>
    <w:rsid w:val="002D2858"/>
    <w:rsid w:val="002D306D"/>
    <w:rsid w:val="002D3655"/>
    <w:rsid w:val="002D3FA8"/>
    <w:rsid w:val="002D5B9B"/>
    <w:rsid w:val="002D6053"/>
    <w:rsid w:val="002D684C"/>
    <w:rsid w:val="002D6E70"/>
    <w:rsid w:val="002D7451"/>
    <w:rsid w:val="002D7D87"/>
    <w:rsid w:val="002E2F7A"/>
    <w:rsid w:val="002E3832"/>
    <w:rsid w:val="002E3C81"/>
    <w:rsid w:val="002E428D"/>
    <w:rsid w:val="002E42F6"/>
    <w:rsid w:val="002E4BD0"/>
    <w:rsid w:val="002E4BEE"/>
    <w:rsid w:val="002E4D5E"/>
    <w:rsid w:val="002E4F3D"/>
    <w:rsid w:val="002E56BC"/>
    <w:rsid w:val="002E5EDE"/>
    <w:rsid w:val="002E648E"/>
    <w:rsid w:val="002E699F"/>
    <w:rsid w:val="002E6D32"/>
    <w:rsid w:val="002E75D1"/>
    <w:rsid w:val="002F08EE"/>
    <w:rsid w:val="002F273D"/>
    <w:rsid w:val="002F4314"/>
    <w:rsid w:val="002F4E04"/>
    <w:rsid w:val="002F5020"/>
    <w:rsid w:val="002F5D02"/>
    <w:rsid w:val="002F6126"/>
    <w:rsid w:val="002F74E5"/>
    <w:rsid w:val="00300890"/>
    <w:rsid w:val="00300B9C"/>
    <w:rsid w:val="0030145D"/>
    <w:rsid w:val="00301FBD"/>
    <w:rsid w:val="00302434"/>
    <w:rsid w:val="003025EA"/>
    <w:rsid w:val="0030271F"/>
    <w:rsid w:val="0030329E"/>
    <w:rsid w:val="00303E8C"/>
    <w:rsid w:val="00304199"/>
    <w:rsid w:val="00304B72"/>
    <w:rsid w:val="00304C50"/>
    <w:rsid w:val="00304F8E"/>
    <w:rsid w:val="0030541B"/>
    <w:rsid w:val="00305D7D"/>
    <w:rsid w:val="00306377"/>
    <w:rsid w:val="00307928"/>
    <w:rsid w:val="00307F37"/>
    <w:rsid w:val="00311533"/>
    <w:rsid w:val="003117AB"/>
    <w:rsid w:val="003136A1"/>
    <w:rsid w:val="003154CF"/>
    <w:rsid w:val="00315852"/>
    <w:rsid w:val="00315F42"/>
    <w:rsid w:val="00316026"/>
    <w:rsid w:val="003172F2"/>
    <w:rsid w:val="00317B8C"/>
    <w:rsid w:val="00317F6D"/>
    <w:rsid w:val="00320193"/>
    <w:rsid w:val="00320EAD"/>
    <w:rsid w:val="00321741"/>
    <w:rsid w:val="00323DC9"/>
    <w:rsid w:val="00327B89"/>
    <w:rsid w:val="003306E2"/>
    <w:rsid w:val="00330C34"/>
    <w:rsid w:val="0033291D"/>
    <w:rsid w:val="00332A40"/>
    <w:rsid w:val="0033499D"/>
    <w:rsid w:val="003355C0"/>
    <w:rsid w:val="00336032"/>
    <w:rsid w:val="003365F0"/>
    <w:rsid w:val="00336719"/>
    <w:rsid w:val="00336FB2"/>
    <w:rsid w:val="00337084"/>
    <w:rsid w:val="00341D6A"/>
    <w:rsid w:val="00342309"/>
    <w:rsid w:val="003437EC"/>
    <w:rsid w:val="00344AB1"/>
    <w:rsid w:val="00345CA6"/>
    <w:rsid w:val="003472DF"/>
    <w:rsid w:val="0034741F"/>
    <w:rsid w:val="00350D24"/>
    <w:rsid w:val="003519FC"/>
    <w:rsid w:val="003526DE"/>
    <w:rsid w:val="003531E2"/>
    <w:rsid w:val="00355007"/>
    <w:rsid w:val="00356B94"/>
    <w:rsid w:val="00357B7D"/>
    <w:rsid w:val="00361368"/>
    <w:rsid w:val="0036169A"/>
    <w:rsid w:val="0036314F"/>
    <w:rsid w:val="00363BE6"/>
    <w:rsid w:val="003649DE"/>
    <w:rsid w:val="00364E1E"/>
    <w:rsid w:val="003656EE"/>
    <w:rsid w:val="003661FD"/>
    <w:rsid w:val="003720B3"/>
    <w:rsid w:val="00372327"/>
    <w:rsid w:val="003729B4"/>
    <w:rsid w:val="00372D58"/>
    <w:rsid w:val="00373B15"/>
    <w:rsid w:val="00373C1E"/>
    <w:rsid w:val="00374769"/>
    <w:rsid w:val="00374F61"/>
    <w:rsid w:val="00375FD5"/>
    <w:rsid w:val="0037611C"/>
    <w:rsid w:val="00376BF5"/>
    <w:rsid w:val="00376C91"/>
    <w:rsid w:val="00377BFF"/>
    <w:rsid w:val="00380EE8"/>
    <w:rsid w:val="00380F28"/>
    <w:rsid w:val="003826AA"/>
    <w:rsid w:val="00386386"/>
    <w:rsid w:val="00391CBA"/>
    <w:rsid w:val="00391F08"/>
    <w:rsid w:val="0039237D"/>
    <w:rsid w:val="00392C59"/>
    <w:rsid w:val="0039394E"/>
    <w:rsid w:val="00393F2E"/>
    <w:rsid w:val="00393FB7"/>
    <w:rsid w:val="003943BE"/>
    <w:rsid w:val="00394F8C"/>
    <w:rsid w:val="00395695"/>
    <w:rsid w:val="003967C8"/>
    <w:rsid w:val="00397B5B"/>
    <w:rsid w:val="003A0CB8"/>
    <w:rsid w:val="003A2306"/>
    <w:rsid w:val="003A2B25"/>
    <w:rsid w:val="003A424B"/>
    <w:rsid w:val="003A5ABC"/>
    <w:rsid w:val="003A62DF"/>
    <w:rsid w:val="003A6663"/>
    <w:rsid w:val="003B1284"/>
    <w:rsid w:val="003B1782"/>
    <w:rsid w:val="003B2452"/>
    <w:rsid w:val="003B24AD"/>
    <w:rsid w:val="003B2CD2"/>
    <w:rsid w:val="003B3971"/>
    <w:rsid w:val="003B3B5E"/>
    <w:rsid w:val="003B3D5C"/>
    <w:rsid w:val="003B661B"/>
    <w:rsid w:val="003B6BBC"/>
    <w:rsid w:val="003B70DC"/>
    <w:rsid w:val="003B7E49"/>
    <w:rsid w:val="003C0794"/>
    <w:rsid w:val="003C09E1"/>
    <w:rsid w:val="003C4CFE"/>
    <w:rsid w:val="003C4D31"/>
    <w:rsid w:val="003C522F"/>
    <w:rsid w:val="003C717C"/>
    <w:rsid w:val="003C7D2D"/>
    <w:rsid w:val="003D021C"/>
    <w:rsid w:val="003D0DF1"/>
    <w:rsid w:val="003D1C57"/>
    <w:rsid w:val="003D24AC"/>
    <w:rsid w:val="003D2BEF"/>
    <w:rsid w:val="003D2E3C"/>
    <w:rsid w:val="003D58D1"/>
    <w:rsid w:val="003D6001"/>
    <w:rsid w:val="003E0E7F"/>
    <w:rsid w:val="003E15DE"/>
    <w:rsid w:val="003E1FD8"/>
    <w:rsid w:val="003E23FC"/>
    <w:rsid w:val="003E2729"/>
    <w:rsid w:val="003E29E3"/>
    <w:rsid w:val="003E3270"/>
    <w:rsid w:val="003E48D8"/>
    <w:rsid w:val="003E5787"/>
    <w:rsid w:val="003E5A5B"/>
    <w:rsid w:val="003E75AD"/>
    <w:rsid w:val="003E76F0"/>
    <w:rsid w:val="003F08AE"/>
    <w:rsid w:val="003F0C15"/>
    <w:rsid w:val="003F1110"/>
    <w:rsid w:val="003F183F"/>
    <w:rsid w:val="003F3311"/>
    <w:rsid w:val="003F439F"/>
    <w:rsid w:val="003F5B9C"/>
    <w:rsid w:val="003F61FC"/>
    <w:rsid w:val="003F632F"/>
    <w:rsid w:val="003F7641"/>
    <w:rsid w:val="003F7F92"/>
    <w:rsid w:val="00400697"/>
    <w:rsid w:val="00400AB2"/>
    <w:rsid w:val="0040110C"/>
    <w:rsid w:val="004025FF"/>
    <w:rsid w:val="00402A74"/>
    <w:rsid w:val="004060BC"/>
    <w:rsid w:val="00406A6F"/>
    <w:rsid w:val="00406ACA"/>
    <w:rsid w:val="00407BAD"/>
    <w:rsid w:val="004111A9"/>
    <w:rsid w:val="004114DD"/>
    <w:rsid w:val="00411A61"/>
    <w:rsid w:val="00412753"/>
    <w:rsid w:val="004129D5"/>
    <w:rsid w:val="00412A3B"/>
    <w:rsid w:val="00413C6C"/>
    <w:rsid w:val="00414484"/>
    <w:rsid w:val="00414EA7"/>
    <w:rsid w:val="0041550D"/>
    <w:rsid w:val="0041565D"/>
    <w:rsid w:val="00416B27"/>
    <w:rsid w:val="0041723F"/>
    <w:rsid w:val="00417F7A"/>
    <w:rsid w:val="004203B0"/>
    <w:rsid w:val="0042085E"/>
    <w:rsid w:val="00420E50"/>
    <w:rsid w:val="00420F57"/>
    <w:rsid w:val="0042251F"/>
    <w:rsid w:val="004230AD"/>
    <w:rsid w:val="00423210"/>
    <w:rsid w:val="004232A4"/>
    <w:rsid w:val="00423D44"/>
    <w:rsid w:val="00424670"/>
    <w:rsid w:val="00426C04"/>
    <w:rsid w:val="004270B6"/>
    <w:rsid w:val="0042773B"/>
    <w:rsid w:val="00427F92"/>
    <w:rsid w:val="00430E0D"/>
    <w:rsid w:val="00431C7F"/>
    <w:rsid w:val="0043247D"/>
    <w:rsid w:val="004343EB"/>
    <w:rsid w:val="00434937"/>
    <w:rsid w:val="0043548C"/>
    <w:rsid w:val="004356B2"/>
    <w:rsid w:val="0043611B"/>
    <w:rsid w:val="004367D7"/>
    <w:rsid w:val="00436AA2"/>
    <w:rsid w:val="00440194"/>
    <w:rsid w:val="004411B1"/>
    <w:rsid w:val="004418F4"/>
    <w:rsid w:val="004423DC"/>
    <w:rsid w:val="00443298"/>
    <w:rsid w:val="00443609"/>
    <w:rsid w:val="00443A91"/>
    <w:rsid w:val="00443BF3"/>
    <w:rsid w:val="00443E56"/>
    <w:rsid w:val="00445777"/>
    <w:rsid w:val="004457AE"/>
    <w:rsid w:val="004458DB"/>
    <w:rsid w:val="0044681B"/>
    <w:rsid w:val="00450BF9"/>
    <w:rsid w:val="00450CF5"/>
    <w:rsid w:val="0045254F"/>
    <w:rsid w:val="00453296"/>
    <w:rsid w:val="004534AD"/>
    <w:rsid w:val="004538AD"/>
    <w:rsid w:val="00453AAF"/>
    <w:rsid w:val="00454D48"/>
    <w:rsid w:val="00455C29"/>
    <w:rsid w:val="00456228"/>
    <w:rsid w:val="004567F4"/>
    <w:rsid w:val="0045689C"/>
    <w:rsid w:val="00456ED8"/>
    <w:rsid w:val="00457A7D"/>
    <w:rsid w:val="00457B57"/>
    <w:rsid w:val="00461BE3"/>
    <w:rsid w:val="0046503B"/>
    <w:rsid w:val="00465348"/>
    <w:rsid w:val="004658A9"/>
    <w:rsid w:val="00465A2C"/>
    <w:rsid w:val="00465FDE"/>
    <w:rsid w:val="004668A1"/>
    <w:rsid w:val="0047000B"/>
    <w:rsid w:val="00470420"/>
    <w:rsid w:val="004704B5"/>
    <w:rsid w:val="00470570"/>
    <w:rsid w:val="004706F4"/>
    <w:rsid w:val="00471481"/>
    <w:rsid w:val="004732AE"/>
    <w:rsid w:val="0047613C"/>
    <w:rsid w:val="00477714"/>
    <w:rsid w:val="00477BE1"/>
    <w:rsid w:val="00480033"/>
    <w:rsid w:val="004813B5"/>
    <w:rsid w:val="0048196F"/>
    <w:rsid w:val="00481AC2"/>
    <w:rsid w:val="004825E6"/>
    <w:rsid w:val="00483303"/>
    <w:rsid w:val="00484D7E"/>
    <w:rsid w:val="00484DA2"/>
    <w:rsid w:val="0048531B"/>
    <w:rsid w:val="004855A2"/>
    <w:rsid w:val="00485654"/>
    <w:rsid w:val="004858FA"/>
    <w:rsid w:val="00485B53"/>
    <w:rsid w:val="004876D4"/>
    <w:rsid w:val="00490794"/>
    <w:rsid w:val="004909EE"/>
    <w:rsid w:val="00490D88"/>
    <w:rsid w:val="00490E7B"/>
    <w:rsid w:val="004941CA"/>
    <w:rsid w:val="00494FBA"/>
    <w:rsid w:val="0049711B"/>
    <w:rsid w:val="004A0F09"/>
    <w:rsid w:val="004A1C37"/>
    <w:rsid w:val="004A21D0"/>
    <w:rsid w:val="004A365D"/>
    <w:rsid w:val="004A3D05"/>
    <w:rsid w:val="004A4309"/>
    <w:rsid w:val="004A4CE6"/>
    <w:rsid w:val="004A5549"/>
    <w:rsid w:val="004A589C"/>
    <w:rsid w:val="004A5D77"/>
    <w:rsid w:val="004A629A"/>
    <w:rsid w:val="004A680A"/>
    <w:rsid w:val="004A6D0E"/>
    <w:rsid w:val="004A7088"/>
    <w:rsid w:val="004B1652"/>
    <w:rsid w:val="004B172E"/>
    <w:rsid w:val="004B1FE5"/>
    <w:rsid w:val="004B2028"/>
    <w:rsid w:val="004B2C6E"/>
    <w:rsid w:val="004B307C"/>
    <w:rsid w:val="004B3281"/>
    <w:rsid w:val="004B6430"/>
    <w:rsid w:val="004B75B0"/>
    <w:rsid w:val="004B7694"/>
    <w:rsid w:val="004C1853"/>
    <w:rsid w:val="004C1CC7"/>
    <w:rsid w:val="004C373A"/>
    <w:rsid w:val="004C3D54"/>
    <w:rsid w:val="004C4B59"/>
    <w:rsid w:val="004C5DAA"/>
    <w:rsid w:val="004C6137"/>
    <w:rsid w:val="004C61C7"/>
    <w:rsid w:val="004C636A"/>
    <w:rsid w:val="004C6B00"/>
    <w:rsid w:val="004C6B21"/>
    <w:rsid w:val="004C6F8C"/>
    <w:rsid w:val="004C72B7"/>
    <w:rsid w:val="004C7FE5"/>
    <w:rsid w:val="004D1EB1"/>
    <w:rsid w:val="004D40A1"/>
    <w:rsid w:val="004D534C"/>
    <w:rsid w:val="004D5FC1"/>
    <w:rsid w:val="004D62B0"/>
    <w:rsid w:val="004D6D54"/>
    <w:rsid w:val="004D7513"/>
    <w:rsid w:val="004E0588"/>
    <w:rsid w:val="004E1543"/>
    <w:rsid w:val="004E3189"/>
    <w:rsid w:val="004E3D6F"/>
    <w:rsid w:val="004E4CC3"/>
    <w:rsid w:val="004E4CEF"/>
    <w:rsid w:val="004E5A1E"/>
    <w:rsid w:val="004E64F6"/>
    <w:rsid w:val="004E6A3D"/>
    <w:rsid w:val="004E6DC6"/>
    <w:rsid w:val="004F171B"/>
    <w:rsid w:val="004F20AD"/>
    <w:rsid w:val="004F2354"/>
    <w:rsid w:val="004F29E1"/>
    <w:rsid w:val="004F2DEC"/>
    <w:rsid w:val="004F30A9"/>
    <w:rsid w:val="004F4D5A"/>
    <w:rsid w:val="004F520D"/>
    <w:rsid w:val="004F550B"/>
    <w:rsid w:val="004F6A55"/>
    <w:rsid w:val="004F6F28"/>
    <w:rsid w:val="004F7C6F"/>
    <w:rsid w:val="00500CD0"/>
    <w:rsid w:val="00500D4C"/>
    <w:rsid w:val="005023A9"/>
    <w:rsid w:val="00502851"/>
    <w:rsid w:val="00502A3F"/>
    <w:rsid w:val="00505765"/>
    <w:rsid w:val="00505D20"/>
    <w:rsid w:val="00505E89"/>
    <w:rsid w:val="00505F3F"/>
    <w:rsid w:val="0050656A"/>
    <w:rsid w:val="005069B8"/>
    <w:rsid w:val="00506EC4"/>
    <w:rsid w:val="0051050C"/>
    <w:rsid w:val="00510F80"/>
    <w:rsid w:val="00511684"/>
    <w:rsid w:val="00511E91"/>
    <w:rsid w:val="00512AA7"/>
    <w:rsid w:val="00513912"/>
    <w:rsid w:val="0051394A"/>
    <w:rsid w:val="00514DA4"/>
    <w:rsid w:val="00514E6C"/>
    <w:rsid w:val="0051541F"/>
    <w:rsid w:val="00515A5A"/>
    <w:rsid w:val="00515D28"/>
    <w:rsid w:val="00517A49"/>
    <w:rsid w:val="00520A99"/>
    <w:rsid w:val="00521B92"/>
    <w:rsid w:val="0052287F"/>
    <w:rsid w:val="00522B20"/>
    <w:rsid w:val="00522C5D"/>
    <w:rsid w:val="00524289"/>
    <w:rsid w:val="00524A1E"/>
    <w:rsid w:val="00524A6D"/>
    <w:rsid w:val="00524EE5"/>
    <w:rsid w:val="005253D5"/>
    <w:rsid w:val="00525744"/>
    <w:rsid w:val="00526B8C"/>
    <w:rsid w:val="00527D8A"/>
    <w:rsid w:val="005304C9"/>
    <w:rsid w:val="005305B0"/>
    <w:rsid w:val="00530C87"/>
    <w:rsid w:val="00530FB9"/>
    <w:rsid w:val="0053143D"/>
    <w:rsid w:val="00531589"/>
    <w:rsid w:val="00531697"/>
    <w:rsid w:val="00531878"/>
    <w:rsid w:val="00531B0C"/>
    <w:rsid w:val="00532B7D"/>
    <w:rsid w:val="005331E8"/>
    <w:rsid w:val="00533267"/>
    <w:rsid w:val="00533490"/>
    <w:rsid w:val="00534108"/>
    <w:rsid w:val="00534323"/>
    <w:rsid w:val="00534626"/>
    <w:rsid w:val="00534F7F"/>
    <w:rsid w:val="00537C09"/>
    <w:rsid w:val="00540B2F"/>
    <w:rsid w:val="00540CD3"/>
    <w:rsid w:val="0054180B"/>
    <w:rsid w:val="00541A2D"/>
    <w:rsid w:val="00541BDF"/>
    <w:rsid w:val="00542533"/>
    <w:rsid w:val="0054312F"/>
    <w:rsid w:val="00543209"/>
    <w:rsid w:val="005433A8"/>
    <w:rsid w:val="00543CAE"/>
    <w:rsid w:val="00544868"/>
    <w:rsid w:val="005456AE"/>
    <w:rsid w:val="00545A71"/>
    <w:rsid w:val="005472BD"/>
    <w:rsid w:val="00550877"/>
    <w:rsid w:val="00551316"/>
    <w:rsid w:val="00551A24"/>
    <w:rsid w:val="00551EF2"/>
    <w:rsid w:val="00553723"/>
    <w:rsid w:val="005544D2"/>
    <w:rsid w:val="0055541F"/>
    <w:rsid w:val="00555D17"/>
    <w:rsid w:val="00556BB8"/>
    <w:rsid w:val="00556F73"/>
    <w:rsid w:val="005573AA"/>
    <w:rsid w:val="0055750A"/>
    <w:rsid w:val="0056001E"/>
    <w:rsid w:val="0056298F"/>
    <w:rsid w:val="005635C0"/>
    <w:rsid w:val="00563A12"/>
    <w:rsid w:val="0056642D"/>
    <w:rsid w:val="005668BB"/>
    <w:rsid w:val="00566CED"/>
    <w:rsid w:val="0056700E"/>
    <w:rsid w:val="005676A5"/>
    <w:rsid w:val="00567CAE"/>
    <w:rsid w:val="0057014E"/>
    <w:rsid w:val="0057035E"/>
    <w:rsid w:val="00570D22"/>
    <w:rsid w:val="00571464"/>
    <w:rsid w:val="00571800"/>
    <w:rsid w:val="00572D98"/>
    <w:rsid w:val="00573AA6"/>
    <w:rsid w:val="00573CD2"/>
    <w:rsid w:val="00575194"/>
    <w:rsid w:val="0057685A"/>
    <w:rsid w:val="00577655"/>
    <w:rsid w:val="00577C12"/>
    <w:rsid w:val="00580251"/>
    <w:rsid w:val="005802E3"/>
    <w:rsid w:val="00582E7C"/>
    <w:rsid w:val="00583177"/>
    <w:rsid w:val="005834B8"/>
    <w:rsid w:val="00584D6E"/>
    <w:rsid w:val="00585220"/>
    <w:rsid w:val="0058563B"/>
    <w:rsid w:val="005860A2"/>
    <w:rsid w:val="0058620C"/>
    <w:rsid w:val="005863C2"/>
    <w:rsid w:val="005917AF"/>
    <w:rsid w:val="00592E30"/>
    <w:rsid w:val="005938B1"/>
    <w:rsid w:val="0059504F"/>
    <w:rsid w:val="00595C63"/>
    <w:rsid w:val="0059639C"/>
    <w:rsid w:val="00596FD3"/>
    <w:rsid w:val="00597927"/>
    <w:rsid w:val="005A0562"/>
    <w:rsid w:val="005A0A37"/>
    <w:rsid w:val="005A1FC9"/>
    <w:rsid w:val="005A3212"/>
    <w:rsid w:val="005A3586"/>
    <w:rsid w:val="005A3F85"/>
    <w:rsid w:val="005A502A"/>
    <w:rsid w:val="005A6DD6"/>
    <w:rsid w:val="005B0146"/>
    <w:rsid w:val="005B01D1"/>
    <w:rsid w:val="005B087D"/>
    <w:rsid w:val="005B1EF9"/>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6B2"/>
    <w:rsid w:val="005C3713"/>
    <w:rsid w:val="005C38E8"/>
    <w:rsid w:val="005C3EE2"/>
    <w:rsid w:val="005C4952"/>
    <w:rsid w:val="005C4C69"/>
    <w:rsid w:val="005C5639"/>
    <w:rsid w:val="005C6696"/>
    <w:rsid w:val="005C6F58"/>
    <w:rsid w:val="005C7144"/>
    <w:rsid w:val="005D01E2"/>
    <w:rsid w:val="005D1134"/>
    <w:rsid w:val="005D1ACA"/>
    <w:rsid w:val="005D1DB5"/>
    <w:rsid w:val="005D3448"/>
    <w:rsid w:val="005D4528"/>
    <w:rsid w:val="005D59EB"/>
    <w:rsid w:val="005D6221"/>
    <w:rsid w:val="005D6B2C"/>
    <w:rsid w:val="005D6B4A"/>
    <w:rsid w:val="005E0B2B"/>
    <w:rsid w:val="005E1092"/>
    <w:rsid w:val="005E2566"/>
    <w:rsid w:val="005E3609"/>
    <w:rsid w:val="005E3643"/>
    <w:rsid w:val="005E4650"/>
    <w:rsid w:val="005E4AB8"/>
    <w:rsid w:val="005E4F08"/>
    <w:rsid w:val="005E515B"/>
    <w:rsid w:val="005E546D"/>
    <w:rsid w:val="005E5FF2"/>
    <w:rsid w:val="005E64E6"/>
    <w:rsid w:val="005E66FB"/>
    <w:rsid w:val="005E7FDE"/>
    <w:rsid w:val="005F051B"/>
    <w:rsid w:val="005F0647"/>
    <w:rsid w:val="005F1963"/>
    <w:rsid w:val="005F1E70"/>
    <w:rsid w:val="005F29DA"/>
    <w:rsid w:val="005F386A"/>
    <w:rsid w:val="005F3AEC"/>
    <w:rsid w:val="005F3B77"/>
    <w:rsid w:val="005F454D"/>
    <w:rsid w:val="005F5525"/>
    <w:rsid w:val="005F583F"/>
    <w:rsid w:val="005F5D3B"/>
    <w:rsid w:val="005F6477"/>
    <w:rsid w:val="005F6C65"/>
    <w:rsid w:val="005F7454"/>
    <w:rsid w:val="005F75A1"/>
    <w:rsid w:val="005F78A3"/>
    <w:rsid w:val="00600652"/>
    <w:rsid w:val="00600E08"/>
    <w:rsid w:val="00601752"/>
    <w:rsid w:val="00601AA8"/>
    <w:rsid w:val="00601E2F"/>
    <w:rsid w:val="00601F09"/>
    <w:rsid w:val="00605C52"/>
    <w:rsid w:val="00605EA6"/>
    <w:rsid w:val="00606CC1"/>
    <w:rsid w:val="006071DF"/>
    <w:rsid w:val="00607457"/>
    <w:rsid w:val="0061109B"/>
    <w:rsid w:val="00611720"/>
    <w:rsid w:val="0061281F"/>
    <w:rsid w:val="006135CE"/>
    <w:rsid w:val="00613985"/>
    <w:rsid w:val="00614274"/>
    <w:rsid w:val="0061562A"/>
    <w:rsid w:val="00615CE3"/>
    <w:rsid w:val="00616B63"/>
    <w:rsid w:val="00616CDE"/>
    <w:rsid w:val="00616D54"/>
    <w:rsid w:val="006204E9"/>
    <w:rsid w:val="00620970"/>
    <w:rsid w:val="006211B3"/>
    <w:rsid w:val="006212F8"/>
    <w:rsid w:val="006223B7"/>
    <w:rsid w:val="00622936"/>
    <w:rsid w:val="00622A91"/>
    <w:rsid w:val="00622DDA"/>
    <w:rsid w:val="00624180"/>
    <w:rsid w:val="0062435C"/>
    <w:rsid w:val="0062562D"/>
    <w:rsid w:val="00631ACF"/>
    <w:rsid w:val="0063204F"/>
    <w:rsid w:val="00632B08"/>
    <w:rsid w:val="00632CB3"/>
    <w:rsid w:val="006332B5"/>
    <w:rsid w:val="00633B8F"/>
    <w:rsid w:val="00633CE8"/>
    <w:rsid w:val="006350FE"/>
    <w:rsid w:val="00635606"/>
    <w:rsid w:val="006362FE"/>
    <w:rsid w:val="006368DB"/>
    <w:rsid w:val="00637BC1"/>
    <w:rsid w:val="00640331"/>
    <w:rsid w:val="006409DA"/>
    <w:rsid w:val="00640F32"/>
    <w:rsid w:val="00641178"/>
    <w:rsid w:val="00642E9B"/>
    <w:rsid w:val="00645118"/>
    <w:rsid w:val="00645294"/>
    <w:rsid w:val="00647448"/>
    <w:rsid w:val="00647A23"/>
    <w:rsid w:val="00647AFA"/>
    <w:rsid w:val="00647FFA"/>
    <w:rsid w:val="00651ED0"/>
    <w:rsid w:val="00652777"/>
    <w:rsid w:val="00652F0D"/>
    <w:rsid w:val="00653794"/>
    <w:rsid w:val="00653BCA"/>
    <w:rsid w:val="00653FE2"/>
    <w:rsid w:val="006545C6"/>
    <w:rsid w:val="0065471D"/>
    <w:rsid w:val="00655058"/>
    <w:rsid w:val="00656743"/>
    <w:rsid w:val="00656848"/>
    <w:rsid w:val="00656921"/>
    <w:rsid w:val="006604B2"/>
    <w:rsid w:val="00660A84"/>
    <w:rsid w:val="00660B42"/>
    <w:rsid w:val="00661907"/>
    <w:rsid w:val="006619A2"/>
    <w:rsid w:val="00661DCD"/>
    <w:rsid w:val="00661FB4"/>
    <w:rsid w:val="00662451"/>
    <w:rsid w:val="006636A8"/>
    <w:rsid w:val="006639B7"/>
    <w:rsid w:val="00664F03"/>
    <w:rsid w:val="0066518B"/>
    <w:rsid w:val="006660D5"/>
    <w:rsid w:val="00666868"/>
    <w:rsid w:val="00666950"/>
    <w:rsid w:val="00666A30"/>
    <w:rsid w:val="00671A1E"/>
    <w:rsid w:val="00673B37"/>
    <w:rsid w:val="00674C73"/>
    <w:rsid w:val="00674F0F"/>
    <w:rsid w:val="00675AA7"/>
    <w:rsid w:val="006776B3"/>
    <w:rsid w:val="006777B0"/>
    <w:rsid w:val="00677F14"/>
    <w:rsid w:val="00681356"/>
    <w:rsid w:val="00681E7B"/>
    <w:rsid w:val="006826C3"/>
    <w:rsid w:val="00683AA2"/>
    <w:rsid w:val="00683CCE"/>
    <w:rsid w:val="00684A0C"/>
    <w:rsid w:val="00685EF7"/>
    <w:rsid w:val="00686AAE"/>
    <w:rsid w:val="00686C79"/>
    <w:rsid w:val="00687372"/>
    <w:rsid w:val="00687464"/>
    <w:rsid w:val="00687591"/>
    <w:rsid w:val="00687B71"/>
    <w:rsid w:val="00687BAA"/>
    <w:rsid w:val="00690C18"/>
    <w:rsid w:val="00690D7F"/>
    <w:rsid w:val="00693174"/>
    <w:rsid w:val="006932A1"/>
    <w:rsid w:val="0069362B"/>
    <w:rsid w:val="00693972"/>
    <w:rsid w:val="00693D70"/>
    <w:rsid w:val="00693F5C"/>
    <w:rsid w:val="006940D3"/>
    <w:rsid w:val="006949B6"/>
    <w:rsid w:val="006957F5"/>
    <w:rsid w:val="006964B6"/>
    <w:rsid w:val="006969C8"/>
    <w:rsid w:val="00696B0E"/>
    <w:rsid w:val="00696C93"/>
    <w:rsid w:val="00697EF8"/>
    <w:rsid w:val="006A16DE"/>
    <w:rsid w:val="006A19C8"/>
    <w:rsid w:val="006A1D8E"/>
    <w:rsid w:val="006A1DB2"/>
    <w:rsid w:val="006A2B28"/>
    <w:rsid w:val="006A37B4"/>
    <w:rsid w:val="006A3CAE"/>
    <w:rsid w:val="006A3CC9"/>
    <w:rsid w:val="006A4319"/>
    <w:rsid w:val="006A66A9"/>
    <w:rsid w:val="006A73B8"/>
    <w:rsid w:val="006B0598"/>
    <w:rsid w:val="006B09F5"/>
    <w:rsid w:val="006B15FB"/>
    <w:rsid w:val="006B1D18"/>
    <w:rsid w:val="006B287C"/>
    <w:rsid w:val="006B3911"/>
    <w:rsid w:val="006B4293"/>
    <w:rsid w:val="006B4428"/>
    <w:rsid w:val="006B4B3E"/>
    <w:rsid w:val="006B4FDC"/>
    <w:rsid w:val="006B7B83"/>
    <w:rsid w:val="006C358F"/>
    <w:rsid w:val="006C4318"/>
    <w:rsid w:val="006C4CBD"/>
    <w:rsid w:val="006C4DA2"/>
    <w:rsid w:val="006C57C9"/>
    <w:rsid w:val="006C61BA"/>
    <w:rsid w:val="006C6300"/>
    <w:rsid w:val="006C640C"/>
    <w:rsid w:val="006C65E1"/>
    <w:rsid w:val="006C6AC5"/>
    <w:rsid w:val="006C6B81"/>
    <w:rsid w:val="006C7281"/>
    <w:rsid w:val="006C7D95"/>
    <w:rsid w:val="006D0A58"/>
    <w:rsid w:val="006D1614"/>
    <w:rsid w:val="006D17BB"/>
    <w:rsid w:val="006D1C77"/>
    <w:rsid w:val="006D2818"/>
    <w:rsid w:val="006D288B"/>
    <w:rsid w:val="006D2BA4"/>
    <w:rsid w:val="006D2CA8"/>
    <w:rsid w:val="006D2F9C"/>
    <w:rsid w:val="006D410D"/>
    <w:rsid w:val="006D4F48"/>
    <w:rsid w:val="006D551B"/>
    <w:rsid w:val="006D5913"/>
    <w:rsid w:val="006D5D32"/>
    <w:rsid w:val="006D5E0D"/>
    <w:rsid w:val="006D606E"/>
    <w:rsid w:val="006D696B"/>
    <w:rsid w:val="006D6E68"/>
    <w:rsid w:val="006D7251"/>
    <w:rsid w:val="006E277C"/>
    <w:rsid w:val="006E2C50"/>
    <w:rsid w:val="006E36E5"/>
    <w:rsid w:val="006E3E61"/>
    <w:rsid w:val="006E3EF8"/>
    <w:rsid w:val="006E459D"/>
    <w:rsid w:val="006E4744"/>
    <w:rsid w:val="006E50C2"/>
    <w:rsid w:val="006E5199"/>
    <w:rsid w:val="006E5257"/>
    <w:rsid w:val="006E573D"/>
    <w:rsid w:val="006E5D4B"/>
    <w:rsid w:val="006E640C"/>
    <w:rsid w:val="006F0672"/>
    <w:rsid w:val="006F0E31"/>
    <w:rsid w:val="006F1795"/>
    <w:rsid w:val="006F18C9"/>
    <w:rsid w:val="006F1F4E"/>
    <w:rsid w:val="006F2312"/>
    <w:rsid w:val="006F270B"/>
    <w:rsid w:val="006F3199"/>
    <w:rsid w:val="006F3FD5"/>
    <w:rsid w:val="006F4097"/>
    <w:rsid w:val="006F458A"/>
    <w:rsid w:val="006F4614"/>
    <w:rsid w:val="006F4C9C"/>
    <w:rsid w:val="006F5529"/>
    <w:rsid w:val="006F6AE5"/>
    <w:rsid w:val="006F6BD6"/>
    <w:rsid w:val="00700249"/>
    <w:rsid w:val="007005B1"/>
    <w:rsid w:val="007008F8"/>
    <w:rsid w:val="007025E2"/>
    <w:rsid w:val="007027ED"/>
    <w:rsid w:val="007035D0"/>
    <w:rsid w:val="007056A3"/>
    <w:rsid w:val="007069DF"/>
    <w:rsid w:val="007077F6"/>
    <w:rsid w:val="00710B6F"/>
    <w:rsid w:val="00710DFF"/>
    <w:rsid w:val="0071194B"/>
    <w:rsid w:val="00712B0E"/>
    <w:rsid w:val="0071395E"/>
    <w:rsid w:val="00713C94"/>
    <w:rsid w:val="00714434"/>
    <w:rsid w:val="00714772"/>
    <w:rsid w:val="00716A2D"/>
    <w:rsid w:val="0072078F"/>
    <w:rsid w:val="007207F9"/>
    <w:rsid w:val="00720B1F"/>
    <w:rsid w:val="007212E9"/>
    <w:rsid w:val="00721638"/>
    <w:rsid w:val="00721F78"/>
    <w:rsid w:val="0072365C"/>
    <w:rsid w:val="0072400E"/>
    <w:rsid w:val="00724AFF"/>
    <w:rsid w:val="00725591"/>
    <w:rsid w:val="0072574B"/>
    <w:rsid w:val="007258B5"/>
    <w:rsid w:val="0072623B"/>
    <w:rsid w:val="007273F7"/>
    <w:rsid w:val="00727422"/>
    <w:rsid w:val="00730A8B"/>
    <w:rsid w:val="00730D26"/>
    <w:rsid w:val="00733218"/>
    <w:rsid w:val="00734197"/>
    <w:rsid w:val="007345A4"/>
    <w:rsid w:val="00734DE8"/>
    <w:rsid w:val="00734EEF"/>
    <w:rsid w:val="007362C1"/>
    <w:rsid w:val="00737190"/>
    <w:rsid w:val="0073761A"/>
    <w:rsid w:val="00737786"/>
    <w:rsid w:val="00740F7F"/>
    <w:rsid w:val="007416A0"/>
    <w:rsid w:val="007419B4"/>
    <w:rsid w:val="00741B8D"/>
    <w:rsid w:val="00741D31"/>
    <w:rsid w:val="00741D8E"/>
    <w:rsid w:val="007426B5"/>
    <w:rsid w:val="0074338E"/>
    <w:rsid w:val="0074470C"/>
    <w:rsid w:val="0074486E"/>
    <w:rsid w:val="007454C2"/>
    <w:rsid w:val="0074570A"/>
    <w:rsid w:val="00746058"/>
    <w:rsid w:val="00746220"/>
    <w:rsid w:val="007471C6"/>
    <w:rsid w:val="007478F8"/>
    <w:rsid w:val="00747C0D"/>
    <w:rsid w:val="00751D4C"/>
    <w:rsid w:val="007542A2"/>
    <w:rsid w:val="00756AA3"/>
    <w:rsid w:val="00757B24"/>
    <w:rsid w:val="00760173"/>
    <w:rsid w:val="00761060"/>
    <w:rsid w:val="007619BB"/>
    <w:rsid w:val="00761E2B"/>
    <w:rsid w:val="0076326B"/>
    <w:rsid w:val="00763745"/>
    <w:rsid w:val="007650D8"/>
    <w:rsid w:val="00766494"/>
    <w:rsid w:val="00766A08"/>
    <w:rsid w:val="00766DF7"/>
    <w:rsid w:val="00770CE2"/>
    <w:rsid w:val="00771283"/>
    <w:rsid w:val="00772BD1"/>
    <w:rsid w:val="0077445E"/>
    <w:rsid w:val="00774B97"/>
    <w:rsid w:val="00774C9B"/>
    <w:rsid w:val="007769F1"/>
    <w:rsid w:val="0077701F"/>
    <w:rsid w:val="007779AB"/>
    <w:rsid w:val="0078183B"/>
    <w:rsid w:val="00782438"/>
    <w:rsid w:val="00783627"/>
    <w:rsid w:val="00784BB2"/>
    <w:rsid w:val="0078513F"/>
    <w:rsid w:val="00786661"/>
    <w:rsid w:val="007906E1"/>
    <w:rsid w:val="00792642"/>
    <w:rsid w:val="0079297A"/>
    <w:rsid w:val="00792EAF"/>
    <w:rsid w:val="0079304E"/>
    <w:rsid w:val="00793F25"/>
    <w:rsid w:val="007967ED"/>
    <w:rsid w:val="00796CA9"/>
    <w:rsid w:val="00796ED1"/>
    <w:rsid w:val="007A0262"/>
    <w:rsid w:val="007A2DD6"/>
    <w:rsid w:val="007A44B0"/>
    <w:rsid w:val="007A4EEF"/>
    <w:rsid w:val="007A75EC"/>
    <w:rsid w:val="007A79BE"/>
    <w:rsid w:val="007A7EF7"/>
    <w:rsid w:val="007A7F84"/>
    <w:rsid w:val="007B0E83"/>
    <w:rsid w:val="007B10AF"/>
    <w:rsid w:val="007B17C0"/>
    <w:rsid w:val="007B2C5A"/>
    <w:rsid w:val="007B3311"/>
    <w:rsid w:val="007B3902"/>
    <w:rsid w:val="007B406A"/>
    <w:rsid w:val="007B4D5A"/>
    <w:rsid w:val="007B503D"/>
    <w:rsid w:val="007B60DE"/>
    <w:rsid w:val="007B67E7"/>
    <w:rsid w:val="007B6FE8"/>
    <w:rsid w:val="007B7656"/>
    <w:rsid w:val="007C0661"/>
    <w:rsid w:val="007C179D"/>
    <w:rsid w:val="007C2208"/>
    <w:rsid w:val="007C3158"/>
    <w:rsid w:val="007C3523"/>
    <w:rsid w:val="007C35A2"/>
    <w:rsid w:val="007C3CC8"/>
    <w:rsid w:val="007C47EF"/>
    <w:rsid w:val="007C646E"/>
    <w:rsid w:val="007D0B8E"/>
    <w:rsid w:val="007D1237"/>
    <w:rsid w:val="007D2BD1"/>
    <w:rsid w:val="007D36C1"/>
    <w:rsid w:val="007D5073"/>
    <w:rsid w:val="007D7E7B"/>
    <w:rsid w:val="007E0026"/>
    <w:rsid w:val="007E0DBD"/>
    <w:rsid w:val="007E0EDF"/>
    <w:rsid w:val="007E2FB6"/>
    <w:rsid w:val="007E3468"/>
    <w:rsid w:val="007E3C66"/>
    <w:rsid w:val="007E5128"/>
    <w:rsid w:val="007E6144"/>
    <w:rsid w:val="007E63F1"/>
    <w:rsid w:val="007F12B5"/>
    <w:rsid w:val="007F1B90"/>
    <w:rsid w:val="007F260A"/>
    <w:rsid w:val="007F2B7D"/>
    <w:rsid w:val="007F2EE4"/>
    <w:rsid w:val="007F4F74"/>
    <w:rsid w:val="007F5618"/>
    <w:rsid w:val="007F624B"/>
    <w:rsid w:val="007F709D"/>
    <w:rsid w:val="007F73D0"/>
    <w:rsid w:val="008002F5"/>
    <w:rsid w:val="008005C0"/>
    <w:rsid w:val="00801534"/>
    <w:rsid w:val="008017B3"/>
    <w:rsid w:val="00801E83"/>
    <w:rsid w:val="008024AC"/>
    <w:rsid w:val="0080258A"/>
    <w:rsid w:val="00803588"/>
    <w:rsid w:val="0080662A"/>
    <w:rsid w:val="00806FF4"/>
    <w:rsid w:val="008072A0"/>
    <w:rsid w:val="00807BED"/>
    <w:rsid w:val="00810A1A"/>
    <w:rsid w:val="00810E62"/>
    <w:rsid w:val="00810FC0"/>
    <w:rsid w:val="0081147E"/>
    <w:rsid w:val="00811913"/>
    <w:rsid w:val="0081334A"/>
    <w:rsid w:val="00814619"/>
    <w:rsid w:val="008157E6"/>
    <w:rsid w:val="00815D7B"/>
    <w:rsid w:val="00816F7A"/>
    <w:rsid w:val="00817D20"/>
    <w:rsid w:val="00820564"/>
    <w:rsid w:val="0082093A"/>
    <w:rsid w:val="00822B07"/>
    <w:rsid w:val="00823081"/>
    <w:rsid w:val="00823124"/>
    <w:rsid w:val="00824DBD"/>
    <w:rsid w:val="00826299"/>
    <w:rsid w:val="0082664F"/>
    <w:rsid w:val="00826FD0"/>
    <w:rsid w:val="00830194"/>
    <w:rsid w:val="008321AE"/>
    <w:rsid w:val="00834A0C"/>
    <w:rsid w:val="00834A7E"/>
    <w:rsid w:val="00836FFE"/>
    <w:rsid w:val="00840A59"/>
    <w:rsid w:val="0084131D"/>
    <w:rsid w:val="00841F03"/>
    <w:rsid w:val="008423FE"/>
    <w:rsid w:val="0084339C"/>
    <w:rsid w:val="008433D4"/>
    <w:rsid w:val="0084454E"/>
    <w:rsid w:val="00844F49"/>
    <w:rsid w:val="0084527F"/>
    <w:rsid w:val="008453F8"/>
    <w:rsid w:val="008457B5"/>
    <w:rsid w:val="008467A5"/>
    <w:rsid w:val="00846FCC"/>
    <w:rsid w:val="00850301"/>
    <w:rsid w:val="00850DC0"/>
    <w:rsid w:val="00851D4E"/>
    <w:rsid w:val="00851E8A"/>
    <w:rsid w:val="00852106"/>
    <w:rsid w:val="008524FB"/>
    <w:rsid w:val="00852524"/>
    <w:rsid w:val="00853C30"/>
    <w:rsid w:val="008550C9"/>
    <w:rsid w:val="008560AA"/>
    <w:rsid w:val="00856370"/>
    <w:rsid w:val="00856781"/>
    <w:rsid w:val="00857543"/>
    <w:rsid w:val="00857882"/>
    <w:rsid w:val="008612B2"/>
    <w:rsid w:val="00862072"/>
    <w:rsid w:val="0086211A"/>
    <w:rsid w:val="0086236B"/>
    <w:rsid w:val="00863058"/>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603A"/>
    <w:rsid w:val="00876E87"/>
    <w:rsid w:val="008801D5"/>
    <w:rsid w:val="00880695"/>
    <w:rsid w:val="00881335"/>
    <w:rsid w:val="00881B7E"/>
    <w:rsid w:val="00883C98"/>
    <w:rsid w:val="00883CB0"/>
    <w:rsid w:val="00885BA2"/>
    <w:rsid w:val="00885BDD"/>
    <w:rsid w:val="00885EEB"/>
    <w:rsid w:val="008879C0"/>
    <w:rsid w:val="00890E24"/>
    <w:rsid w:val="00891FCE"/>
    <w:rsid w:val="008924F1"/>
    <w:rsid w:val="00892AFD"/>
    <w:rsid w:val="00894DCB"/>
    <w:rsid w:val="00896C38"/>
    <w:rsid w:val="008A01DF"/>
    <w:rsid w:val="008A1515"/>
    <w:rsid w:val="008A1B0C"/>
    <w:rsid w:val="008A1DCF"/>
    <w:rsid w:val="008A3A0E"/>
    <w:rsid w:val="008A4821"/>
    <w:rsid w:val="008A5D5D"/>
    <w:rsid w:val="008A6546"/>
    <w:rsid w:val="008A67B4"/>
    <w:rsid w:val="008A67C8"/>
    <w:rsid w:val="008A6D28"/>
    <w:rsid w:val="008A7BC3"/>
    <w:rsid w:val="008B09A1"/>
    <w:rsid w:val="008B14D3"/>
    <w:rsid w:val="008B1D96"/>
    <w:rsid w:val="008B37E9"/>
    <w:rsid w:val="008B44E2"/>
    <w:rsid w:val="008B50EC"/>
    <w:rsid w:val="008B58E8"/>
    <w:rsid w:val="008B5B20"/>
    <w:rsid w:val="008B6C0E"/>
    <w:rsid w:val="008B7356"/>
    <w:rsid w:val="008B77A8"/>
    <w:rsid w:val="008B7D23"/>
    <w:rsid w:val="008C0006"/>
    <w:rsid w:val="008C05CA"/>
    <w:rsid w:val="008C080D"/>
    <w:rsid w:val="008C086B"/>
    <w:rsid w:val="008C0E1A"/>
    <w:rsid w:val="008C17EB"/>
    <w:rsid w:val="008C1B89"/>
    <w:rsid w:val="008C253C"/>
    <w:rsid w:val="008C2953"/>
    <w:rsid w:val="008C4E2B"/>
    <w:rsid w:val="008C5502"/>
    <w:rsid w:val="008C5890"/>
    <w:rsid w:val="008C5FE4"/>
    <w:rsid w:val="008C6CE9"/>
    <w:rsid w:val="008C7074"/>
    <w:rsid w:val="008D1150"/>
    <w:rsid w:val="008D3DEE"/>
    <w:rsid w:val="008D418D"/>
    <w:rsid w:val="008D6182"/>
    <w:rsid w:val="008D712E"/>
    <w:rsid w:val="008D7BF4"/>
    <w:rsid w:val="008E0193"/>
    <w:rsid w:val="008E138E"/>
    <w:rsid w:val="008E1431"/>
    <w:rsid w:val="008E1925"/>
    <w:rsid w:val="008E1A59"/>
    <w:rsid w:val="008E1DDD"/>
    <w:rsid w:val="008E1E9F"/>
    <w:rsid w:val="008E1EE8"/>
    <w:rsid w:val="008E377F"/>
    <w:rsid w:val="008E3A5F"/>
    <w:rsid w:val="008E57E8"/>
    <w:rsid w:val="008E5ED7"/>
    <w:rsid w:val="008E7333"/>
    <w:rsid w:val="008E7AB3"/>
    <w:rsid w:val="008F0B45"/>
    <w:rsid w:val="008F0EC2"/>
    <w:rsid w:val="008F0F72"/>
    <w:rsid w:val="008F1DEA"/>
    <w:rsid w:val="008F1EBD"/>
    <w:rsid w:val="008F2776"/>
    <w:rsid w:val="008F2786"/>
    <w:rsid w:val="008F3388"/>
    <w:rsid w:val="008F3E83"/>
    <w:rsid w:val="008F4C65"/>
    <w:rsid w:val="008F5FE1"/>
    <w:rsid w:val="008F664D"/>
    <w:rsid w:val="008F7B4B"/>
    <w:rsid w:val="008F7CCB"/>
    <w:rsid w:val="008F7D08"/>
    <w:rsid w:val="009007EC"/>
    <w:rsid w:val="00901083"/>
    <w:rsid w:val="00904767"/>
    <w:rsid w:val="00904ABE"/>
    <w:rsid w:val="00905A4E"/>
    <w:rsid w:val="00905E16"/>
    <w:rsid w:val="009060BA"/>
    <w:rsid w:val="00907C0D"/>
    <w:rsid w:val="00907CE7"/>
    <w:rsid w:val="00907DAE"/>
    <w:rsid w:val="00910321"/>
    <w:rsid w:val="00911404"/>
    <w:rsid w:val="00911630"/>
    <w:rsid w:val="00912CE3"/>
    <w:rsid w:val="00913443"/>
    <w:rsid w:val="00913F8A"/>
    <w:rsid w:val="009149F4"/>
    <w:rsid w:val="00914B2B"/>
    <w:rsid w:val="00916311"/>
    <w:rsid w:val="009163D8"/>
    <w:rsid w:val="009178DC"/>
    <w:rsid w:val="00920642"/>
    <w:rsid w:val="009206C3"/>
    <w:rsid w:val="00920EA8"/>
    <w:rsid w:val="0092103B"/>
    <w:rsid w:val="00921203"/>
    <w:rsid w:val="00922F9A"/>
    <w:rsid w:val="0092357A"/>
    <w:rsid w:val="00924053"/>
    <w:rsid w:val="009244BA"/>
    <w:rsid w:val="009246AC"/>
    <w:rsid w:val="00924E13"/>
    <w:rsid w:val="00925761"/>
    <w:rsid w:val="00925B9F"/>
    <w:rsid w:val="00925FED"/>
    <w:rsid w:val="00926A22"/>
    <w:rsid w:val="00926CE4"/>
    <w:rsid w:val="009270E5"/>
    <w:rsid w:val="00930488"/>
    <w:rsid w:val="009309AC"/>
    <w:rsid w:val="00930A7C"/>
    <w:rsid w:val="00931FA9"/>
    <w:rsid w:val="009335DB"/>
    <w:rsid w:val="00933976"/>
    <w:rsid w:val="0093538B"/>
    <w:rsid w:val="00935E8E"/>
    <w:rsid w:val="00936818"/>
    <w:rsid w:val="0093697F"/>
    <w:rsid w:val="00936BB9"/>
    <w:rsid w:val="00936C7D"/>
    <w:rsid w:val="00936FD8"/>
    <w:rsid w:val="00937350"/>
    <w:rsid w:val="00937EDA"/>
    <w:rsid w:val="009405B0"/>
    <w:rsid w:val="00940749"/>
    <w:rsid w:val="00941006"/>
    <w:rsid w:val="0094231C"/>
    <w:rsid w:val="00942816"/>
    <w:rsid w:val="0094345B"/>
    <w:rsid w:val="00943545"/>
    <w:rsid w:val="009449BB"/>
    <w:rsid w:val="00944D12"/>
    <w:rsid w:val="00945B0E"/>
    <w:rsid w:val="00947540"/>
    <w:rsid w:val="00950F73"/>
    <w:rsid w:val="0095212C"/>
    <w:rsid w:val="00952636"/>
    <w:rsid w:val="0095352B"/>
    <w:rsid w:val="00953B90"/>
    <w:rsid w:val="00954505"/>
    <w:rsid w:val="00955C8E"/>
    <w:rsid w:val="009568E5"/>
    <w:rsid w:val="00956C91"/>
    <w:rsid w:val="009608FE"/>
    <w:rsid w:val="00960FA9"/>
    <w:rsid w:val="00962484"/>
    <w:rsid w:val="00962BF9"/>
    <w:rsid w:val="00962C41"/>
    <w:rsid w:val="00963DB2"/>
    <w:rsid w:val="00964848"/>
    <w:rsid w:val="00965464"/>
    <w:rsid w:val="009661E4"/>
    <w:rsid w:val="009665E8"/>
    <w:rsid w:val="00966F3A"/>
    <w:rsid w:val="00967593"/>
    <w:rsid w:val="009677C2"/>
    <w:rsid w:val="0097200D"/>
    <w:rsid w:val="00972883"/>
    <w:rsid w:val="009732BB"/>
    <w:rsid w:val="00974949"/>
    <w:rsid w:val="00975289"/>
    <w:rsid w:val="0097592B"/>
    <w:rsid w:val="00975EF0"/>
    <w:rsid w:val="00976465"/>
    <w:rsid w:val="00977AE3"/>
    <w:rsid w:val="00977C1B"/>
    <w:rsid w:val="00980030"/>
    <w:rsid w:val="00981DE2"/>
    <w:rsid w:val="00983EAF"/>
    <w:rsid w:val="009843D2"/>
    <w:rsid w:val="00984481"/>
    <w:rsid w:val="00987850"/>
    <w:rsid w:val="00987876"/>
    <w:rsid w:val="00987D37"/>
    <w:rsid w:val="00990803"/>
    <w:rsid w:val="009916ED"/>
    <w:rsid w:val="00992A7D"/>
    <w:rsid w:val="00993E68"/>
    <w:rsid w:val="00993EEE"/>
    <w:rsid w:val="0099453B"/>
    <w:rsid w:val="00994749"/>
    <w:rsid w:val="00996087"/>
    <w:rsid w:val="00996D1E"/>
    <w:rsid w:val="00997A68"/>
    <w:rsid w:val="009A0983"/>
    <w:rsid w:val="009A1401"/>
    <w:rsid w:val="009A3550"/>
    <w:rsid w:val="009A39D5"/>
    <w:rsid w:val="009A4FAD"/>
    <w:rsid w:val="009A5506"/>
    <w:rsid w:val="009A55DF"/>
    <w:rsid w:val="009A5B28"/>
    <w:rsid w:val="009A6CB9"/>
    <w:rsid w:val="009A728D"/>
    <w:rsid w:val="009B1A7D"/>
    <w:rsid w:val="009B23F1"/>
    <w:rsid w:val="009B2601"/>
    <w:rsid w:val="009B331E"/>
    <w:rsid w:val="009B36A7"/>
    <w:rsid w:val="009B3C10"/>
    <w:rsid w:val="009B4B9F"/>
    <w:rsid w:val="009B62E7"/>
    <w:rsid w:val="009B7016"/>
    <w:rsid w:val="009B7AF3"/>
    <w:rsid w:val="009B7DD7"/>
    <w:rsid w:val="009C1242"/>
    <w:rsid w:val="009C1660"/>
    <w:rsid w:val="009C253D"/>
    <w:rsid w:val="009C2DE6"/>
    <w:rsid w:val="009C319F"/>
    <w:rsid w:val="009C3AB5"/>
    <w:rsid w:val="009C4576"/>
    <w:rsid w:val="009C46BE"/>
    <w:rsid w:val="009C4737"/>
    <w:rsid w:val="009C6566"/>
    <w:rsid w:val="009C6650"/>
    <w:rsid w:val="009D302F"/>
    <w:rsid w:val="009D3B7C"/>
    <w:rsid w:val="009D3EA2"/>
    <w:rsid w:val="009D41AB"/>
    <w:rsid w:val="009D4279"/>
    <w:rsid w:val="009D42B4"/>
    <w:rsid w:val="009D4C87"/>
    <w:rsid w:val="009D4FCF"/>
    <w:rsid w:val="009D4FE0"/>
    <w:rsid w:val="009D62AE"/>
    <w:rsid w:val="009D65B0"/>
    <w:rsid w:val="009D79E6"/>
    <w:rsid w:val="009D7AB6"/>
    <w:rsid w:val="009D7DEB"/>
    <w:rsid w:val="009E14C0"/>
    <w:rsid w:val="009E2398"/>
    <w:rsid w:val="009E29B6"/>
    <w:rsid w:val="009E3043"/>
    <w:rsid w:val="009E3189"/>
    <w:rsid w:val="009E3406"/>
    <w:rsid w:val="009E3445"/>
    <w:rsid w:val="009E3AE6"/>
    <w:rsid w:val="009E3B22"/>
    <w:rsid w:val="009E3D8E"/>
    <w:rsid w:val="009E6F63"/>
    <w:rsid w:val="009E7143"/>
    <w:rsid w:val="009F1180"/>
    <w:rsid w:val="009F135E"/>
    <w:rsid w:val="009F19D9"/>
    <w:rsid w:val="009F63B9"/>
    <w:rsid w:val="009F65C2"/>
    <w:rsid w:val="009F777C"/>
    <w:rsid w:val="00A00E69"/>
    <w:rsid w:val="00A0104C"/>
    <w:rsid w:val="00A014D0"/>
    <w:rsid w:val="00A01B21"/>
    <w:rsid w:val="00A030A4"/>
    <w:rsid w:val="00A038F4"/>
    <w:rsid w:val="00A03F0E"/>
    <w:rsid w:val="00A04316"/>
    <w:rsid w:val="00A0723B"/>
    <w:rsid w:val="00A0738C"/>
    <w:rsid w:val="00A11C6F"/>
    <w:rsid w:val="00A1235E"/>
    <w:rsid w:val="00A12489"/>
    <w:rsid w:val="00A12830"/>
    <w:rsid w:val="00A12EF9"/>
    <w:rsid w:val="00A1330B"/>
    <w:rsid w:val="00A138EB"/>
    <w:rsid w:val="00A13AD2"/>
    <w:rsid w:val="00A159E0"/>
    <w:rsid w:val="00A1617A"/>
    <w:rsid w:val="00A16BB7"/>
    <w:rsid w:val="00A17BA4"/>
    <w:rsid w:val="00A17FD7"/>
    <w:rsid w:val="00A2145A"/>
    <w:rsid w:val="00A21AE1"/>
    <w:rsid w:val="00A228CE"/>
    <w:rsid w:val="00A22D4C"/>
    <w:rsid w:val="00A237F4"/>
    <w:rsid w:val="00A248B9"/>
    <w:rsid w:val="00A25978"/>
    <w:rsid w:val="00A25AB5"/>
    <w:rsid w:val="00A25EBE"/>
    <w:rsid w:val="00A270E3"/>
    <w:rsid w:val="00A30AA6"/>
    <w:rsid w:val="00A30EA0"/>
    <w:rsid w:val="00A3138B"/>
    <w:rsid w:val="00A3207A"/>
    <w:rsid w:val="00A3265B"/>
    <w:rsid w:val="00A32A17"/>
    <w:rsid w:val="00A32D54"/>
    <w:rsid w:val="00A3300E"/>
    <w:rsid w:val="00A33A98"/>
    <w:rsid w:val="00A33DA9"/>
    <w:rsid w:val="00A34681"/>
    <w:rsid w:val="00A3588D"/>
    <w:rsid w:val="00A36807"/>
    <w:rsid w:val="00A372B8"/>
    <w:rsid w:val="00A379B4"/>
    <w:rsid w:val="00A37B96"/>
    <w:rsid w:val="00A40C32"/>
    <w:rsid w:val="00A41CA1"/>
    <w:rsid w:val="00A42646"/>
    <w:rsid w:val="00A43439"/>
    <w:rsid w:val="00A47141"/>
    <w:rsid w:val="00A47796"/>
    <w:rsid w:val="00A47B69"/>
    <w:rsid w:val="00A502CE"/>
    <w:rsid w:val="00A50B32"/>
    <w:rsid w:val="00A50CE5"/>
    <w:rsid w:val="00A50E21"/>
    <w:rsid w:val="00A52573"/>
    <w:rsid w:val="00A534CF"/>
    <w:rsid w:val="00A53679"/>
    <w:rsid w:val="00A543A2"/>
    <w:rsid w:val="00A5497E"/>
    <w:rsid w:val="00A551A1"/>
    <w:rsid w:val="00A55415"/>
    <w:rsid w:val="00A5562E"/>
    <w:rsid w:val="00A55A98"/>
    <w:rsid w:val="00A561DB"/>
    <w:rsid w:val="00A5693B"/>
    <w:rsid w:val="00A61B59"/>
    <w:rsid w:val="00A61E08"/>
    <w:rsid w:val="00A64085"/>
    <w:rsid w:val="00A64617"/>
    <w:rsid w:val="00A661F3"/>
    <w:rsid w:val="00A66943"/>
    <w:rsid w:val="00A70AC1"/>
    <w:rsid w:val="00A70B36"/>
    <w:rsid w:val="00A7173C"/>
    <w:rsid w:val="00A71963"/>
    <w:rsid w:val="00A71BC5"/>
    <w:rsid w:val="00A71FCD"/>
    <w:rsid w:val="00A728B5"/>
    <w:rsid w:val="00A7387D"/>
    <w:rsid w:val="00A74C1F"/>
    <w:rsid w:val="00A76620"/>
    <w:rsid w:val="00A76860"/>
    <w:rsid w:val="00A77DC3"/>
    <w:rsid w:val="00A80505"/>
    <w:rsid w:val="00A8081A"/>
    <w:rsid w:val="00A81441"/>
    <w:rsid w:val="00A82BCD"/>
    <w:rsid w:val="00A82DBC"/>
    <w:rsid w:val="00A82F17"/>
    <w:rsid w:val="00A83743"/>
    <w:rsid w:val="00A84DB2"/>
    <w:rsid w:val="00A853D6"/>
    <w:rsid w:val="00A855A4"/>
    <w:rsid w:val="00A869F1"/>
    <w:rsid w:val="00A86C4F"/>
    <w:rsid w:val="00A909B2"/>
    <w:rsid w:val="00A938C1"/>
    <w:rsid w:val="00A94136"/>
    <w:rsid w:val="00A944E0"/>
    <w:rsid w:val="00A96359"/>
    <w:rsid w:val="00A97C2B"/>
    <w:rsid w:val="00AA0538"/>
    <w:rsid w:val="00AA065A"/>
    <w:rsid w:val="00AA109B"/>
    <w:rsid w:val="00AA144E"/>
    <w:rsid w:val="00AA1615"/>
    <w:rsid w:val="00AA2C36"/>
    <w:rsid w:val="00AA30A2"/>
    <w:rsid w:val="00AA314C"/>
    <w:rsid w:val="00AA3A9C"/>
    <w:rsid w:val="00AA3C60"/>
    <w:rsid w:val="00AA3CAF"/>
    <w:rsid w:val="00AA4BD4"/>
    <w:rsid w:val="00AA4F15"/>
    <w:rsid w:val="00AA5650"/>
    <w:rsid w:val="00AA56A6"/>
    <w:rsid w:val="00AA5845"/>
    <w:rsid w:val="00AA6CF2"/>
    <w:rsid w:val="00AB0539"/>
    <w:rsid w:val="00AB0738"/>
    <w:rsid w:val="00AB094D"/>
    <w:rsid w:val="00AB111B"/>
    <w:rsid w:val="00AB28AC"/>
    <w:rsid w:val="00AB43FF"/>
    <w:rsid w:val="00AB649C"/>
    <w:rsid w:val="00AB651E"/>
    <w:rsid w:val="00AB70C1"/>
    <w:rsid w:val="00AB7F07"/>
    <w:rsid w:val="00AC1481"/>
    <w:rsid w:val="00AC4B8E"/>
    <w:rsid w:val="00AC4EDE"/>
    <w:rsid w:val="00AC4FE2"/>
    <w:rsid w:val="00AC76DE"/>
    <w:rsid w:val="00AC7D7C"/>
    <w:rsid w:val="00AD142C"/>
    <w:rsid w:val="00AD1F51"/>
    <w:rsid w:val="00AD25C1"/>
    <w:rsid w:val="00AD498F"/>
    <w:rsid w:val="00AD6F57"/>
    <w:rsid w:val="00AD72FE"/>
    <w:rsid w:val="00AD74DA"/>
    <w:rsid w:val="00AE0BAE"/>
    <w:rsid w:val="00AE0E03"/>
    <w:rsid w:val="00AE1FC9"/>
    <w:rsid w:val="00AE2E1F"/>
    <w:rsid w:val="00AE35F4"/>
    <w:rsid w:val="00AE3DF0"/>
    <w:rsid w:val="00AE3FF2"/>
    <w:rsid w:val="00AE4ECE"/>
    <w:rsid w:val="00AE788D"/>
    <w:rsid w:val="00AE7F49"/>
    <w:rsid w:val="00AF04A0"/>
    <w:rsid w:val="00AF0678"/>
    <w:rsid w:val="00AF0AAA"/>
    <w:rsid w:val="00AF0ECC"/>
    <w:rsid w:val="00AF2420"/>
    <w:rsid w:val="00AF36C0"/>
    <w:rsid w:val="00AF39C0"/>
    <w:rsid w:val="00AF42DC"/>
    <w:rsid w:val="00AF485A"/>
    <w:rsid w:val="00AF5198"/>
    <w:rsid w:val="00AF666B"/>
    <w:rsid w:val="00AF73DF"/>
    <w:rsid w:val="00B0002E"/>
    <w:rsid w:val="00B00185"/>
    <w:rsid w:val="00B001F2"/>
    <w:rsid w:val="00B007B0"/>
    <w:rsid w:val="00B00AF2"/>
    <w:rsid w:val="00B0113E"/>
    <w:rsid w:val="00B02206"/>
    <w:rsid w:val="00B02854"/>
    <w:rsid w:val="00B02ACF"/>
    <w:rsid w:val="00B04225"/>
    <w:rsid w:val="00B04B14"/>
    <w:rsid w:val="00B05FEF"/>
    <w:rsid w:val="00B06597"/>
    <w:rsid w:val="00B06F78"/>
    <w:rsid w:val="00B07B3C"/>
    <w:rsid w:val="00B07FF1"/>
    <w:rsid w:val="00B106DD"/>
    <w:rsid w:val="00B108DE"/>
    <w:rsid w:val="00B11108"/>
    <w:rsid w:val="00B118F3"/>
    <w:rsid w:val="00B12CFC"/>
    <w:rsid w:val="00B13E9F"/>
    <w:rsid w:val="00B14482"/>
    <w:rsid w:val="00B14A2A"/>
    <w:rsid w:val="00B14EA6"/>
    <w:rsid w:val="00B161EB"/>
    <w:rsid w:val="00B16731"/>
    <w:rsid w:val="00B20381"/>
    <w:rsid w:val="00B24F27"/>
    <w:rsid w:val="00B2574E"/>
    <w:rsid w:val="00B26324"/>
    <w:rsid w:val="00B27116"/>
    <w:rsid w:val="00B27302"/>
    <w:rsid w:val="00B279D3"/>
    <w:rsid w:val="00B30C38"/>
    <w:rsid w:val="00B310BC"/>
    <w:rsid w:val="00B3231C"/>
    <w:rsid w:val="00B32338"/>
    <w:rsid w:val="00B32ADE"/>
    <w:rsid w:val="00B34F57"/>
    <w:rsid w:val="00B34F63"/>
    <w:rsid w:val="00B35802"/>
    <w:rsid w:val="00B36604"/>
    <w:rsid w:val="00B36DA1"/>
    <w:rsid w:val="00B37305"/>
    <w:rsid w:val="00B375D8"/>
    <w:rsid w:val="00B3771E"/>
    <w:rsid w:val="00B428F4"/>
    <w:rsid w:val="00B435FA"/>
    <w:rsid w:val="00B43790"/>
    <w:rsid w:val="00B44C34"/>
    <w:rsid w:val="00B44F03"/>
    <w:rsid w:val="00B468DF"/>
    <w:rsid w:val="00B46B1D"/>
    <w:rsid w:val="00B47C64"/>
    <w:rsid w:val="00B51581"/>
    <w:rsid w:val="00B52785"/>
    <w:rsid w:val="00B53321"/>
    <w:rsid w:val="00B53983"/>
    <w:rsid w:val="00B5479B"/>
    <w:rsid w:val="00B5489C"/>
    <w:rsid w:val="00B548C3"/>
    <w:rsid w:val="00B54D37"/>
    <w:rsid w:val="00B54E7F"/>
    <w:rsid w:val="00B55D12"/>
    <w:rsid w:val="00B55E6C"/>
    <w:rsid w:val="00B56C70"/>
    <w:rsid w:val="00B56E67"/>
    <w:rsid w:val="00B572FF"/>
    <w:rsid w:val="00B57A13"/>
    <w:rsid w:val="00B604D4"/>
    <w:rsid w:val="00B60BDE"/>
    <w:rsid w:val="00B62137"/>
    <w:rsid w:val="00B625A1"/>
    <w:rsid w:val="00B62B9C"/>
    <w:rsid w:val="00B62E4F"/>
    <w:rsid w:val="00B63960"/>
    <w:rsid w:val="00B63EC2"/>
    <w:rsid w:val="00B64C9C"/>
    <w:rsid w:val="00B65A39"/>
    <w:rsid w:val="00B65FDE"/>
    <w:rsid w:val="00B66175"/>
    <w:rsid w:val="00B6655C"/>
    <w:rsid w:val="00B66F83"/>
    <w:rsid w:val="00B671D2"/>
    <w:rsid w:val="00B67311"/>
    <w:rsid w:val="00B67C06"/>
    <w:rsid w:val="00B70C35"/>
    <w:rsid w:val="00B7161C"/>
    <w:rsid w:val="00B71905"/>
    <w:rsid w:val="00B71B67"/>
    <w:rsid w:val="00B71E7E"/>
    <w:rsid w:val="00B725D1"/>
    <w:rsid w:val="00B72C54"/>
    <w:rsid w:val="00B73612"/>
    <w:rsid w:val="00B73BCD"/>
    <w:rsid w:val="00B760A6"/>
    <w:rsid w:val="00B76B77"/>
    <w:rsid w:val="00B76FC8"/>
    <w:rsid w:val="00B77135"/>
    <w:rsid w:val="00B7755F"/>
    <w:rsid w:val="00B807A1"/>
    <w:rsid w:val="00B80926"/>
    <w:rsid w:val="00B816FC"/>
    <w:rsid w:val="00B82C84"/>
    <w:rsid w:val="00B82D96"/>
    <w:rsid w:val="00B832E9"/>
    <w:rsid w:val="00B84082"/>
    <w:rsid w:val="00B85D35"/>
    <w:rsid w:val="00B860AC"/>
    <w:rsid w:val="00B86522"/>
    <w:rsid w:val="00B86985"/>
    <w:rsid w:val="00B86F76"/>
    <w:rsid w:val="00B87189"/>
    <w:rsid w:val="00B90735"/>
    <w:rsid w:val="00B912C5"/>
    <w:rsid w:val="00B919E5"/>
    <w:rsid w:val="00B91FB6"/>
    <w:rsid w:val="00B92E14"/>
    <w:rsid w:val="00B931FC"/>
    <w:rsid w:val="00B93504"/>
    <w:rsid w:val="00B9353A"/>
    <w:rsid w:val="00B93C58"/>
    <w:rsid w:val="00B94014"/>
    <w:rsid w:val="00B94DF6"/>
    <w:rsid w:val="00B95104"/>
    <w:rsid w:val="00B9528B"/>
    <w:rsid w:val="00B958CF"/>
    <w:rsid w:val="00B95C0B"/>
    <w:rsid w:val="00B965CD"/>
    <w:rsid w:val="00B97C99"/>
    <w:rsid w:val="00BA094D"/>
    <w:rsid w:val="00BA18B0"/>
    <w:rsid w:val="00BA1980"/>
    <w:rsid w:val="00BA1C8A"/>
    <w:rsid w:val="00BA1EC5"/>
    <w:rsid w:val="00BA1F6B"/>
    <w:rsid w:val="00BA472E"/>
    <w:rsid w:val="00BA5AA8"/>
    <w:rsid w:val="00BA67D7"/>
    <w:rsid w:val="00BA6AC0"/>
    <w:rsid w:val="00BA6AE0"/>
    <w:rsid w:val="00BB070F"/>
    <w:rsid w:val="00BB12D0"/>
    <w:rsid w:val="00BB271A"/>
    <w:rsid w:val="00BB3986"/>
    <w:rsid w:val="00BB4C1D"/>
    <w:rsid w:val="00BB57AB"/>
    <w:rsid w:val="00BB6C74"/>
    <w:rsid w:val="00BB6D26"/>
    <w:rsid w:val="00BB7207"/>
    <w:rsid w:val="00BB7BA1"/>
    <w:rsid w:val="00BC0ABD"/>
    <w:rsid w:val="00BC0E82"/>
    <w:rsid w:val="00BC0F60"/>
    <w:rsid w:val="00BC1F9A"/>
    <w:rsid w:val="00BC3329"/>
    <w:rsid w:val="00BC3358"/>
    <w:rsid w:val="00BC5783"/>
    <w:rsid w:val="00BC7316"/>
    <w:rsid w:val="00BD032D"/>
    <w:rsid w:val="00BD18E6"/>
    <w:rsid w:val="00BD1AF7"/>
    <w:rsid w:val="00BD1DDA"/>
    <w:rsid w:val="00BD249E"/>
    <w:rsid w:val="00BD2D11"/>
    <w:rsid w:val="00BD441C"/>
    <w:rsid w:val="00BD4467"/>
    <w:rsid w:val="00BD45CD"/>
    <w:rsid w:val="00BD4AA2"/>
    <w:rsid w:val="00BD4C1E"/>
    <w:rsid w:val="00BD5B37"/>
    <w:rsid w:val="00BD640E"/>
    <w:rsid w:val="00BD681B"/>
    <w:rsid w:val="00BD7056"/>
    <w:rsid w:val="00BD7693"/>
    <w:rsid w:val="00BD7D1A"/>
    <w:rsid w:val="00BD7D76"/>
    <w:rsid w:val="00BE1735"/>
    <w:rsid w:val="00BE1EBB"/>
    <w:rsid w:val="00BE2810"/>
    <w:rsid w:val="00BE4FE6"/>
    <w:rsid w:val="00BE520C"/>
    <w:rsid w:val="00BE5B8C"/>
    <w:rsid w:val="00BE7911"/>
    <w:rsid w:val="00BF0A87"/>
    <w:rsid w:val="00BF2874"/>
    <w:rsid w:val="00BF38B2"/>
    <w:rsid w:val="00BF49FD"/>
    <w:rsid w:val="00BF4AC1"/>
    <w:rsid w:val="00BF4C2D"/>
    <w:rsid w:val="00BF4C84"/>
    <w:rsid w:val="00BF560B"/>
    <w:rsid w:val="00BF562B"/>
    <w:rsid w:val="00BF5BC1"/>
    <w:rsid w:val="00BF6269"/>
    <w:rsid w:val="00BF7088"/>
    <w:rsid w:val="00C01E17"/>
    <w:rsid w:val="00C03040"/>
    <w:rsid w:val="00C03FFD"/>
    <w:rsid w:val="00C04067"/>
    <w:rsid w:val="00C057B7"/>
    <w:rsid w:val="00C05E23"/>
    <w:rsid w:val="00C06BFC"/>
    <w:rsid w:val="00C06DC3"/>
    <w:rsid w:val="00C07145"/>
    <w:rsid w:val="00C103B3"/>
    <w:rsid w:val="00C106D0"/>
    <w:rsid w:val="00C111C7"/>
    <w:rsid w:val="00C1169F"/>
    <w:rsid w:val="00C11EBE"/>
    <w:rsid w:val="00C11EF4"/>
    <w:rsid w:val="00C1429B"/>
    <w:rsid w:val="00C14DF1"/>
    <w:rsid w:val="00C15058"/>
    <w:rsid w:val="00C15B74"/>
    <w:rsid w:val="00C16005"/>
    <w:rsid w:val="00C16048"/>
    <w:rsid w:val="00C1726F"/>
    <w:rsid w:val="00C20A15"/>
    <w:rsid w:val="00C20AE7"/>
    <w:rsid w:val="00C20B06"/>
    <w:rsid w:val="00C216A5"/>
    <w:rsid w:val="00C228BF"/>
    <w:rsid w:val="00C22B33"/>
    <w:rsid w:val="00C2302C"/>
    <w:rsid w:val="00C235C8"/>
    <w:rsid w:val="00C23FB4"/>
    <w:rsid w:val="00C245F9"/>
    <w:rsid w:val="00C24B58"/>
    <w:rsid w:val="00C24B83"/>
    <w:rsid w:val="00C254D3"/>
    <w:rsid w:val="00C26391"/>
    <w:rsid w:val="00C26653"/>
    <w:rsid w:val="00C267A8"/>
    <w:rsid w:val="00C278FC"/>
    <w:rsid w:val="00C30E98"/>
    <w:rsid w:val="00C30FF9"/>
    <w:rsid w:val="00C3134C"/>
    <w:rsid w:val="00C31EE9"/>
    <w:rsid w:val="00C31FB6"/>
    <w:rsid w:val="00C32787"/>
    <w:rsid w:val="00C32FE7"/>
    <w:rsid w:val="00C334F9"/>
    <w:rsid w:val="00C33C2D"/>
    <w:rsid w:val="00C341BC"/>
    <w:rsid w:val="00C348C1"/>
    <w:rsid w:val="00C35850"/>
    <w:rsid w:val="00C36994"/>
    <w:rsid w:val="00C36B97"/>
    <w:rsid w:val="00C36D7A"/>
    <w:rsid w:val="00C401BE"/>
    <w:rsid w:val="00C402B8"/>
    <w:rsid w:val="00C40D0F"/>
    <w:rsid w:val="00C4124F"/>
    <w:rsid w:val="00C41AD1"/>
    <w:rsid w:val="00C41E4F"/>
    <w:rsid w:val="00C42A93"/>
    <w:rsid w:val="00C42F5C"/>
    <w:rsid w:val="00C432BD"/>
    <w:rsid w:val="00C43533"/>
    <w:rsid w:val="00C43EB3"/>
    <w:rsid w:val="00C44439"/>
    <w:rsid w:val="00C47767"/>
    <w:rsid w:val="00C5031E"/>
    <w:rsid w:val="00C50A3F"/>
    <w:rsid w:val="00C50C13"/>
    <w:rsid w:val="00C5100D"/>
    <w:rsid w:val="00C517C5"/>
    <w:rsid w:val="00C520E7"/>
    <w:rsid w:val="00C52A5D"/>
    <w:rsid w:val="00C553A1"/>
    <w:rsid w:val="00C55656"/>
    <w:rsid w:val="00C55A74"/>
    <w:rsid w:val="00C55A9B"/>
    <w:rsid w:val="00C55BEC"/>
    <w:rsid w:val="00C561DA"/>
    <w:rsid w:val="00C563B4"/>
    <w:rsid w:val="00C57389"/>
    <w:rsid w:val="00C57435"/>
    <w:rsid w:val="00C60243"/>
    <w:rsid w:val="00C614F6"/>
    <w:rsid w:val="00C626F2"/>
    <w:rsid w:val="00C62A1E"/>
    <w:rsid w:val="00C63052"/>
    <w:rsid w:val="00C63150"/>
    <w:rsid w:val="00C642A8"/>
    <w:rsid w:val="00C64F9E"/>
    <w:rsid w:val="00C6571F"/>
    <w:rsid w:val="00C65EA9"/>
    <w:rsid w:val="00C66C7E"/>
    <w:rsid w:val="00C67362"/>
    <w:rsid w:val="00C70B2E"/>
    <w:rsid w:val="00C71EC8"/>
    <w:rsid w:val="00C7320A"/>
    <w:rsid w:val="00C733EE"/>
    <w:rsid w:val="00C73480"/>
    <w:rsid w:val="00C7581E"/>
    <w:rsid w:val="00C76360"/>
    <w:rsid w:val="00C7664E"/>
    <w:rsid w:val="00C76BD1"/>
    <w:rsid w:val="00C76DD9"/>
    <w:rsid w:val="00C804CD"/>
    <w:rsid w:val="00C83C6A"/>
    <w:rsid w:val="00C83EE0"/>
    <w:rsid w:val="00C84298"/>
    <w:rsid w:val="00C84925"/>
    <w:rsid w:val="00C84BE2"/>
    <w:rsid w:val="00C866B4"/>
    <w:rsid w:val="00C867E1"/>
    <w:rsid w:val="00C87BF5"/>
    <w:rsid w:val="00C87D52"/>
    <w:rsid w:val="00C90EBE"/>
    <w:rsid w:val="00C92A07"/>
    <w:rsid w:val="00C92A6E"/>
    <w:rsid w:val="00C931B9"/>
    <w:rsid w:val="00C945C9"/>
    <w:rsid w:val="00C946FE"/>
    <w:rsid w:val="00C948E5"/>
    <w:rsid w:val="00C957A5"/>
    <w:rsid w:val="00C96A7B"/>
    <w:rsid w:val="00CA0D60"/>
    <w:rsid w:val="00CA113B"/>
    <w:rsid w:val="00CA1269"/>
    <w:rsid w:val="00CA243C"/>
    <w:rsid w:val="00CA2778"/>
    <w:rsid w:val="00CA29E7"/>
    <w:rsid w:val="00CA2EF9"/>
    <w:rsid w:val="00CA49F7"/>
    <w:rsid w:val="00CA4BB1"/>
    <w:rsid w:val="00CA5549"/>
    <w:rsid w:val="00CA6C0C"/>
    <w:rsid w:val="00CB06EA"/>
    <w:rsid w:val="00CB11E5"/>
    <w:rsid w:val="00CB1EC5"/>
    <w:rsid w:val="00CB2625"/>
    <w:rsid w:val="00CB2C56"/>
    <w:rsid w:val="00CB332A"/>
    <w:rsid w:val="00CB3369"/>
    <w:rsid w:val="00CB42E6"/>
    <w:rsid w:val="00CB538E"/>
    <w:rsid w:val="00CB5786"/>
    <w:rsid w:val="00CB58D3"/>
    <w:rsid w:val="00CB5CFB"/>
    <w:rsid w:val="00CB5D40"/>
    <w:rsid w:val="00CB6E12"/>
    <w:rsid w:val="00CB7B02"/>
    <w:rsid w:val="00CC15DE"/>
    <w:rsid w:val="00CC2342"/>
    <w:rsid w:val="00CC2E72"/>
    <w:rsid w:val="00CC5668"/>
    <w:rsid w:val="00CC626D"/>
    <w:rsid w:val="00CC6F99"/>
    <w:rsid w:val="00CD1B69"/>
    <w:rsid w:val="00CD294B"/>
    <w:rsid w:val="00CD4A5D"/>
    <w:rsid w:val="00CD5887"/>
    <w:rsid w:val="00CD5C37"/>
    <w:rsid w:val="00CD77E6"/>
    <w:rsid w:val="00CE05C6"/>
    <w:rsid w:val="00CE0F6F"/>
    <w:rsid w:val="00CE1651"/>
    <w:rsid w:val="00CE2EBD"/>
    <w:rsid w:val="00CE3209"/>
    <w:rsid w:val="00CE3600"/>
    <w:rsid w:val="00CE4736"/>
    <w:rsid w:val="00CE4C7C"/>
    <w:rsid w:val="00CE5558"/>
    <w:rsid w:val="00CE55A8"/>
    <w:rsid w:val="00CE5787"/>
    <w:rsid w:val="00CE6861"/>
    <w:rsid w:val="00CF009E"/>
    <w:rsid w:val="00CF2A89"/>
    <w:rsid w:val="00CF2AFB"/>
    <w:rsid w:val="00CF3DF9"/>
    <w:rsid w:val="00CF5D9E"/>
    <w:rsid w:val="00CF661C"/>
    <w:rsid w:val="00CF67C8"/>
    <w:rsid w:val="00CF6A97"/>
    <w:rsid w:val="00CF7259"/>
    <w:rsid w:val="00D00070"/>
    <w:rsid w:val="00D02060"/>
    <w:rsid w:val="00D0349F"/>
    <w:rsid w:val="00D04155"/>
    <w:rsid w:val="00D041FE"/>
    <w:rsid w:val="00D0458A"/>
    <w:rsid w:val="00D0466A"/>
    <w:rsid w:val="00D04E45"/>
    <w:rsid w:val="00D07255"/>
    <w:rsid w:val="00D07605"/>
    <w:rsid w:val="00D07BFF"/>
    <w:rsid w:val="00D10EA8"/>
    <w:rsid w:val="00D11074"/>
    <w:rsid w:val="00D11295"/>
    <w:rsid w:val="00D128D2"/>
    <w:rsid w:val="00D146E9"/>
    <w:rsid w:val="00D1477C"/>
    <w:rsid w:val="00D147D0"/>
    <w:rsid w:val="00D1521E"/>
    <w:rsid w:val="00D152DF"/>
    <w:rsid w:val="00D16C33"/>
    <w:rsid w:val="00D17797"/>
    <w:rsid w:val="00D1798D"/>
    <w:rsid w:val="00D200E0"/>
    <w:rsid w:val="00D2122C"/>
    <w:rsid w:val="00D21586"/>
    <w:rsid w:val="00D2427A"/>
    <w:rsid w:val="00D24BA6"/>
    <w:rsid w:val="00D24C63"/>
    <w:rsid w:val="00D25023"/>
    <w:rsid w:val="00D258A3"/>
    <w:rsid w:val="00D26571"/>
    <w:rsid w:val="00D26611"/>
    <w:rsid w:val="00D26684"/>
    <w:rsid w:val="00D26BAC"/>
    <w:rsid w:val="00D30B52"/>
    <w:rsid w:val="00D30CF4"/>
    <w:rsid w:val="00D30FBE"/>
    <w:rsid w:val="00D31315"/>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0FF1"/>
    <w:rsid w:val="00D51209"/>
    <w:rsid w:val="00D52429"/>
    <w:rsid w:val="00D5620D"/>
    <w:rsid w:val="00D57070"/>
    <w:rsid w:val="00D5784D"/>
    <w:rsid w:val="00D578F9"/>
    <w:rsid w:val="00D57AAB"/>
    <w:rsid w:val="00D6010C"/>
    <w:rsid w:val="00D60CEB"/>
    <w:rsid w:val="00D60EEE"/>
    <w:rsid w:val="00D617DF"/>
    <w:rsid w:val="00D61FCB"/>
    <w:rsid w:val="00D62137"/>
    <w:rsid w:val="00D625BE"/>
    <w:rsid w:val="00D62E08"/>
    <w:rsid w:val="00D62FFD"/>
    <w:rsid w:val="00D63E44"/>
    <w:rsid w:val="00D63EAF"/>
    <w:rsid w:val="00D6493A"/>
    <w:rsid w:val="00D64EA4"/>
    <w:rsid w:val="00D65D55"/>
    <w:rsid w:val="00D65D6F"/>
    <w:rsid w:val="00D67289"/>
    <w:rsid w:val="00D67851"/>
    <w:rsid w:val="00D70F23"/>
    <w:rsid w:val="00D72893"/>
    <w:rsid w:val="00D72DBD"/>
    <w:rsid w:val="00D73123"/>
    <w:rsid w:val="00D7370D"/>
    <w:rsid w:val="00D740B3"/>
    <w:rsid w:val="00D74530"/>
    <w:rsid w:val="00D75EE0"/>
    <w:rsid w:val="00D7609D"/>
    <w:rsid w:val="00D766F6"/>
    <w:rsid w:val="00D76AD7"/>
    <w:rsid w:val="00D76CFF"/>
    <w:rsid w:val="00D77302"/>
    <w:rsid w:val="00D8058E"/>
    <w:rsid w:val="00D80DCE"/>
    <w:rsid w:val="00D81F93"/>
    <w:rsid w:val="00D8334C"/>
    <w:rsid w:val="00D83658"/>
    <w:rsid w:val="00D83776"/>
    <w:rsid w:val="00D83A3C"/>
    <w:rsid w:val="00D84364"/>
    <w:rsid w:val="00D849EE"/>
    <w:rsid w:val="00D85CC8"/>
    <w:rsid w:val="00D86145"/>
    <w:rsid w:val="00D86D03"/>
    <w:rsid w:val="00D8734C"/>
    <w:rsid w:val="00D87B00"/>
    <w:rsid w:val="00D90E1C"/>
    <w:rsid w:val="00D91048"/>
    <w:rsid w:val="00D914EA"/>
    <w:rsid w:val="00D92244"/>
    <w:rsid w:val="00D92929"/>
    <w:rsid w:val="00D93F5B"/>
    <w:rsid w:val="00D96935"/>
    <w:rsid w:val="00DA0B5D"/>
    <w:rsid w:val="00DA10CD"/>
    <w:rsid w:val="00DA161E"/>
    <w:rsid w:val="00DA1BD1"/>
    <w:rsid w:val="00DA1E76"/>
    <w:rsid w:val="00DA2C67"/>
    <w:rsid w:val="00DA2FAC"/>
    <w:rsid w:val="00DA34A6"/>
    <w:rsid w:val="00DA3CCC"/>
    <w:rsid w:val="00DA3D53"/>
    <w:rsid w:val="00DA4990"/>
    <w:rsid w:val="00DA4D6F"/>
    <w:rsid w:val="00DA4FC7"/>
    <w:rsid w:val="00DA6888"/>
    <w:rsid w:val="00DA6A1F"/>
    <w:rsid w:val="00DB0101"/>
    <w:rsid w:val="00DB02C0"/>
    <w:rsid w:val="00DB04F0"/>
    <w:rsid w:val="00DB1CAF"/>
    <w:rsid w:val="00DB246B"/>
    <w:rsid w:val="00DB24EE"/>
    <w:rsid w:val="00DB3BB8"/>
    <w:rsid w:val="00DB3C45"/>
    <w:rsid w:val="00DB59B2"/>
    <w:rsid w:val="00DB5D10"/>
    <w:rsid w:val="00DB5E7A"/>
    <w:rsid w:val="00DB6E07"/>
    <w:rsid w:val="00DB77AE"/>
    <w:rsid w:val="00DC06C0"/>
    <w:rsid w:val="00DC0859"/>
    <w:rsid w:val="00DC1BFB"/>
    <w:rsid w:val="00DC2058"/>
    <w:rsid w:val="00DC28C9"/>
    <w:rsid w:val="00DC34F2"/>
    <w:rsid w:val="00DC3691"/>
    <w:rsid w:val="00DC4DBA"/>
    <w:rsid w:val="00DC54B1"/>
    <w:rsid w:val="00DC578A"/>
    <w:rsid w:val="00DC5AA3"/>
    <w:rsid w:val="00DC5BA5"/>
    <w:rsid w:val="00DD135E"/>
    <w:rsid w:val="00DD1D00"/>
    <w:rsid w:val="00DD2BAB"/>
    <w:rsid w:val="00DD3BC0"/>
    <w:rsid w:val="00DD61AB"/>
    <w:rsid w:val="00DD6ACC"/>
    <w:rsid w:val="00DD75A2"/>
    <w:rsid w:val="00DE029E"/>
    <w:rsid w:val="00DE0A40"/>
    <w:rsid w:val="00DE214A"/>
    <w:rsid w:val="00DE2CA8"/>
    <w:rsid w:val="00DE2F0D"/>
    <w:rsid w:val="00DE3D7E"/>
    <w:rsid w:val="00DE5677"/>
    <w:rsid w:val="00DE59C5"/>
    <w:rsid w:val="00DE5CC9"/>
    <w:rsid w:val="00DE60B5"/>
    <w:rsid w:val="00DE65D8"/>
    <w:rsid w:val="00DF0EFD"/>
    <w:rsid w:val="00DF0FE6"/>
    <w:rsid w:val="00DF175F"/>
    <w:rsid w:val="00DF1890"/>
    <w:rsid w:val="00DF19C0"/>
    <w:rsid w:val="00DF1D6B"/>
    <w:rsid w:val="00DF30F6"/>
    <w:rsid w:val="00DF32FF"/>
    <w:rsid w:val="00DF3E31"/>
    <w:rsid w:val="00DF43B7"/>
    <w:rsid w:val="00DF5AF8"/>
    <w:rsid w:val="00DF601B"/>
    <w:rsid w:val="00DF67B8"/>
    <w:rsid w:val="00E00D95"/>
    <w:rsid w:val="00E00E2D"/>
    <w:rsid w:val="00E01788"/>
    <w:rsid w:val="00E03053"/>
    <w:rsid w:val="00E03346"/>
    <w:rsid w:val="00E054B5"/>
    <w:rsid w:val="00E05B3B"/>
    <w:rsid w:val="00E070E2"/>
    <w:rsid w:val="00E07C79"/>
    <w:rsid w:val="00E107B1"/>
    <w:rsid w:val="00E109FB"/>
    <w:rsid w:val="00E117B9"/>
    <w:rsid w:val="00E119A6"/>
    <w:rsid w:val="00E11C66"/>
    <w:rsid w:val="00E12A8B"/>
    <w:rsid w:val="00E12C5F"/>
    <w:rsid w:val="00E1407C"/>
    <w:rsid w:val="00E141AF"/>
    <w:rsid w:val="00E15216"/>
    <w:rsid w:val="00E15449"/>
    <w:rsid w:val="00E15873"/>
    <w:rsid w:val="00E16622"/>
    <w:rsid w:val="00E17A1D"/>
    <w:rsid w:val="00E201B3"/>
    <w:rsid w:val="00E2074D"/>
    <w:rsid w:val="00E209F2"/>
    <w:rsid w:val="00E2192B"/>
    <w:rsid w:val="00E219E2"/>
    <w:rsid w:val="00E22EB9"/>
    <w:rsid w:val="00E23AA2"/>
    <w:rsid w:val="00E25D19"/>
    <w:rsid w:val="00E26296"/>
    <w:rsid w:val="00E26EC8"/>
    <w:rsid w:val="00E26F9F"/>
    <w:rsid w:val="00E307A1"/>
    <w:rsid w:val="00E30DFF"/>
    <w:rsid w:val="00E31ADE"/>
    <w:rsid w:val="00E34728"/>
    <w:rsid w:val="00E364AB"/>
    <w:rsid w:val="00E36B04"/>
    <w:rsid w:val="00E36E61"/>
    <w:rsid w:val="00E375DC"/>
    <w:rsid w:val="00E37FA2"/>
    <w:rsid w:val="00E40436"/>
    <w:rsid w:val="00E409A5"/>
    <w:rsid w:val="00E41D5B"/>
    <w:rsid w:val="00E41F6D"/>
    <w:rsid w:val="00E435BD"/>
    <w:rsid w:val="00E43A5C"/>
    <w:rsid w:val="00E4457F"/>
    <w:rsid w:val="00E4612A"/>
    <w:rsid w:val="00E46D78"/>
    <w:rsid w:val="00E46FBA"/>
    <w:rsid w:val="00E46FEC"/>
    <w:rsid w:val="00E476B6"/>
    <w:rsid w:val="00E50383"/>
    <w:rsid w:val="00E507C4"/>
    <w:rsid w:val="00E5080E"/>
    <w:rsid w:val="00E512C8"/>
    <w:rsid w:val="00E52072"/>
    <w:rsid w:val="00E52AE8"/>
    <w:rsid w:val="00E530E0"/>
    <w:rsid w:val="00E53CCB"/>
    <w:rsid w:val="00E542F6"/>
    <w:rsid w:val="00E54649"/>
    <w:rsid w:val="00E5646A"/>
    <w:rsid w:val="00E57041"/>
    <w:rsid w:val="00E60453"/>
    <w:rsid w:val="00E614FA"/>
    <w:rsid w:val="00E61F36"/>
    <w:rsid w:val="00E6333C"/>
    <w:rsid w:val="00E63D9D"/>
    <w:rsid w:val="00E64F8C"/>
    <w:rsid w:val="00E65408"/>
    <w:rsid w:val="00E65893"/>
    <w:rsid w:val="00E67D4B"/>
    <w:rsid w:val="00E7119E"/>
    <w:rsid w:val="00E719ED"/>
    <w:rsid w:val="00E731FE"/>
    <w:rsid w:val="00E734EA"/>
    <w:rsid w:val="00E74793"/>
    <w:rsid w:val="00E75FD3"/>
    <w:rsid w:val="00E773D7"/>
    <w:rsid w:val="00E80900"/>
    <w:rsid w:val="00E80E74"/>
    <w:rsid w:val="00E82007"/>
    <w:rsid w:val="00E827E5"/>
    <w:rsid w:val="00E848A4"/>
    <w:rsid w:val="00E84B82"/>
    <w:rsid w:val="00E854F4"/>
    <w:rsid w:val="00E861BD"/>
    <w:rsid w:val="00E86911"/>
    <w:rsid w:val="00E869A7"/>
    <w:rsid w:val="00E86BF2"/>
    <w:rsid w:val="00E872A4"/>
    <w:rsid w:val="00E90070"/>
    <w:rsid w:val="00E90B10"/>
    <w:rsid w:val="00E92C85"/>
    <w:rsid w:val="00E9300C"/>
    <w:rsid w:val="00E95361"/>
    <w:rsid w:val="00E95997"/>
    <w:rsid w:val="00E96441"/>
    <w:rsid w:val="00E9667D"/>
    <w:rsid w:val="00E9696A"/>
    <w:rsid w:val="00E96A1A"/>
    <w:rsid w:val="00E96F03"/>
    <w:rsid w:val="00EA0AF5"/>
    <w:rsid w:val="00EA0DBD"/>
    <w:rsid w:val="00EA0E89"/>
    <w:rsid w:val="00EA2120"/>
    <w:rsid w:val="00EA2BAB"/>
    <w:rsid w:val="00EA2F65"/>
    <w:rsid w:val="00EA3E5A"/>
    <w:rsid w:val="00EA42FA"/>
    <w:rsid w:val="00EA44B0"/>
    <w:rsid w:val="00EA45F2"/>
    <w:rsid w:val="00EA647C"/>
    <w:rsid w:val="00EA64C5"/>
    <w:rsid w:val="00EA6DA8"/>
    <w:rsid w:val="00EA74C0"/>
    <w:rsid w:val="00EA79F7"/>
    <w:rsid w:val="00EA7AC1"/>
    <w:rsid w:val="00EA7C83"/>
    <w:rsid w:val="00EB0524"/>
    <w:rsid w:val="00EB121A"/>
    <w:rsid w:val="00EB2F02"/>
    <w:rsid w:val="00EB349E"/>
    <w:rsid w:val="00EB3E80"/>
    <w:rsid w:val="00EB556B"/>
    <w:rsid w:val="00EB679C"/>
    <w:rsid w:val="00EB68CC"/>
    <w:rsid w:val="00EB7650"/>
    <w:rsid w:val="00EB7D2F"/>
    <w:rsid w:val="00EC1EB4"/>
    <w:rsid w:val="00EC22BD"/>
    <w:rsid w:val="00EC297D"/>
    <w:rsid w:val="00EC2F99"/>
    <w:rsid w:val="00EC3073"/>
    <w:rsid w:val="00EC4817"/>
    <w:rsid w:val="00EC5104"/>
    <w:rsid w:val="00EC5C9B"/>
    <w:rsid w:val="00EC677B"/>
    <w:rsid w:val="00EC69F5"/>
    <w:rsid w:val="00EC6E32"/>
    <w:rsid w:val="00EC7D8F"/>
    <w:rsid w:val="00EC7DB7"/>
    <w:rsid w:val="00EC7F45"/>
    <w:rsid w:val="00ED0170"/>
    <w:rsid w:val="00ED059C"/>
    <w:rsid w:val="00ED0A9A"/>
    <w:rsid w:val="00ED0D17"/>
    <w:rsid w:val="00ED1C7F"/>
    <w:rsid w:val="00ED26D3"/>
    <w:rsid w:val="00ED2A8E"/>
    <w:rsid w:val="00ED591A"/>
    <w:rsid w:val="00ED686D"/>
    <w:rsid w:val="00ED7303"/>
    <w:rsid w:val="00ED74E9"/>
    <w:rsid w:val="00ED7BC1"/>
    <w:rsid w:val="00ED7E5A"/>
    <w:rsid w:val="00EE39C2"/>
    <w:rsid w:val="00EE6765"/>
    <w:rsid w:val="00EE6F2B"/>
    <w:rsid w:val="00EE71A0"/>
    <w:rsid w:val="00EE7A37"/>
    <w:rsid w:val="00EF107B"/>
    <w:rsid w:val="00EF14D3"/>
    <w:rsid w:val="00EF16E5"/>
    <w:rsid w:val="00EF1975"/>
    <w:rsid w:val="00EF23EA"/>
    <w:rsid w:val="00EF257D"/>
    <w:rsid w:val="00EF29E8"/>
    <w:rsid w:val="00EF315F"/>
    <w:rsid w:val="00EF4903"/>
    <w:rsid w:val="00EF4E04"/>
    <w:rsid w:val="00EF55DD"/>
    <w:rsid w:val="00EF5AF7"/>
    <w:rsid w:val="00EF6517"/>
    <w:rsid w:val="00EF6C43"/>
    <w:rsid w:val="00EF7515"/>
    <w:rsid w:val="00F00857"/>
    <w:rsid w:val="00F008F0"/>
    <w:rsid w:val="00F009EA"/>
    <w:rsid w:val="00F0325A"/>
    <w:rsid w:val="00F037C9"/>
    <w:rsid w:val="00F046E1"/>
    <w:rsid w:val="00F074A4"/>
    <w:rsid w:val="00F07A61"/>
    <w:rsid w:val="00F1111B"/>
    <w:rsid w:val="00F11216"/>
    <w:rsid w:val="00F1277D"/>
    <w:rsid w:val="00F12B7D"/>
    <w:rsid w:val="00F16080"/>
    <w:rsid w:val="00F168CA"/>
    <w:rsid w:val="00F171E9"/>
    <w:rsid w:val="00F1757C"/>
    <w:rsid w:val="00F205BE"/>
    <w:rsid w:val="00F20990"/>
    <w:rsid w:val="00F20A99"/>
    <w:rsid w:val="00F211E8"/>
    <w:rsid w:val="00F21480"/>
    <w:rsid w:val="00F225E9"/>
    <w:rsid w:val="00F23487"/>
    <w:rsid w:val="00F256CC"/>
    <w:rsid w:val="00F2579F"/>
    <w:rsid w:val="00F260AE"/>
    <w:rsid w:val="00F3030B"/>
    <w:rsid w:val="00F306CA"/>
    <w:rsid w:val="00F311BA"/>
    <w:rsid w:val="00F31EE3"/>
    <w:rsid w:val="00F3319F"/>
    <w:rsid w:val="00F35A45"/>
    <w:rsid w:val="00F36C45"/>
    <w:rsid w:val="00F36E73"/>
    <w:rsid w:val="00F379F8"/>
    <w:rsid w:val="00F37B96"/>
    <w:rsid w:val="00F413F8"/>
    <w:rsid w:val="00F41F52"/>
    <w:rsid w:val="00F42199"/>
    <w:rsid w:val="00F425A6"/>
    <w:rsid w:val="00F42788"/>
    <w:rsid w:val="00F435F7"/>
    <w:rsid w:val="00F46135"/>
    <w:rsid w:val="00F46ECB"/>
    <w:rsid w:val="00F47E11"/>
    <w:rsid w:val="00F508A3"/>
    <w:rsid w:val="00F52606"/>
    <w:rsid w:val="00F5296C"/>
    <w:rsid w:val="00F53059"/>
    <w:rsid w:val="00F53B93"/>
    <w:rsid w:val="00F562A5"/>
    <w:rsid w:val="00F56619"/>
    <w:rsid w:val="00F5682D"/>
    <w:rsid w:val="00F56EA7"/>
    <w:rsid w:val="00F57A22"/>
    <w:rsid w:val="00F57C72"/>
    <w:rsid w:val="00F60088"/>
    <w:rsid w:val="00F6074E"/>
    <w:rsid w:val="00F61933"/>
    <w:rsid w:val="00F61BCC"/>
    <w:rsid w:val="00F61D74"/>
    <w:rsid w:val="00F62F26"/>
    <w:rsid w:val="00F64867"/>
    <w:rsid w:val="00F65137"/>
    <w:rsid w:val="00F65EEB"/>
    <w:rsid w:val="00F66274"/>
    <w:rsid w:val="00F66EFE"/>
    <w:rsid w:val="00F67BB3"/>
    <w:rsid w:val="00F70099"/>
    <w:rsid w:val="00F700D2"/>
    <w:rsid w:val="00F7053F"/>
    <w:rsid w:val="00F7138B"/>
    <w:rsid w:val="00F714E1"/>
    <w:rsid w:val="00F719CF"/>
    <w:rsid w:val="00F728BC"/>
    <w:rsid w:val="00F7292D"/>
    <w:rsid w:val="00F729E5"/>
    <w:rsid w:val="00F73B3C"/>
    <w:rsid w:val="00F7536C"/>
    <w:rsid w:val="00F75875"/>
    <w:rsid w:val="00F76AE5"/>
    <w:rsid w:val="00F77B3B"/>
    <w:rsid w:val="00F806B9"/>
    <w:rsid w:val="00F80AC8"/>
    <w:rsid w:val="00F80AED"/>
    <w:rsid w:val="00F80EDE"/>
    <w:rsid w:val="00F81880"/>
    <w:rsid w:val="00F82333"/>
    <w:rsid w:val="00F823D3"/>
    <w:rsid w:val="00F829C1"/>
    <w:rsid w:val="00F8412E"/>
    <w:rsid w:val="00F84684"/>
    <w:rsid w:val="00F860CB"/>
    <w:rsid w:val="00F87CEC"/>
    <w:rsid w:val="00F87FA3"/>
    <w:rsid w:val="00F910E4"/>
    <w:rsid w:val="00F91711"/>
    <w:rsid w:val="00F91771"/>
    <w:rsid w:val="00F921FB"/>
    <w:rsid w:val="00F935B2"/>
    <w:rsid w:val="00F9393C"/>
    <w:rsid w:val="00F9764C"/>
    <w:rsid w:val="00FA00C6"/>
    <w:rsid w:val="00FA1C59"/>
    <w:rsid w:val="00FA4447"/>
    <w:rsid w:val="00FA48BE"/>
    <w:rsid w:val="00FA60D9"/>
    <w:rsid w:val="00FA64F3"/>
    <w:rsid w:val="00FA6743"/>
    <w:rsid w:val="00FB072F"/>
    <w:rsid w:val="00FB177B"/>
    <w:rsid w:val="00FB1F95"/>
    <w:rsid w:val="00FB2A88"/>
    <w:rsid w:val="00FB3608"/>
    <w:rsid w:val="00FB3D30"/>
    <w:rsid w:val="00FB40E3"/>
    <w:rsid w:val="00FB4A35"/>
    <w:rsid w:val="00FB57DE"/>
    <w:rsid w:val="00FB6369"/>
    <w:rsid w:val="00FB6C02"/>
    <w:rsid w:val="00FB7D2F"/>
    <w:rsid w:val="00FC0250"/>
    <w:rsid w:val="00FC179C"/>
    <w:rsid w:val="00FC3336"/>
    <w:rsid w:val="00FC473D"/>
    <w:rsid w:val="00FC6E25"/>
    <w:rsid w:val="00FC7358"/>
    <w:rsid w:val="00FD0302"/>
    <w:rsid w:val="00FD0451"/>
    <w:rsid w:val="00FD072C"/>
    <w:rsid w:val="00FD2E75"/>
    <w:rsid w:val="00FD38E6"/>
    <w:rsid w:val="00FD3CD2"/>
    <w:rsid w:val="00FD42EC"/>
    <w:rsid w:val="00FD49CB"/>
    <w:rsid w:val="00FD4AA5"/>
    <w:rsid w:val="00FD4F4D"/>
    <w:rsid w:val="00FD4FD8"/>
    <w:rsid w:val="00FD50B0"/>
    <w:rsid w:val="00FD5425"/>
    <w:rsid w:val="00FD5F52"/>
    <w:rsid w:val="00FE1E0B"/>
    <w:rsid w:val="00FE20BD"/>
    <w:rsid w:val="00FE2C60"/>
    <w:rsid w:val="00FE2D71"/>
    <w:rsid w:val="00FE3475"/>
    <w:rsid w:val="00FE3AFD"/>
    <w:rsid w:val="00FE4E9B"/>
    <w:rsid w:val="00FE63C2"/>
    <w:rsid w:val="00FE76AA"/>
    <w:rsid w:val="00FE7A6B"/>
    <w:rsid w:val="00FF093B"/>
    <w:rsid w:val="00FF0AF0"/>
    <w:rsid w:val="00FF0D73"/>
    <w:rsid w:val="00FF0D96"/>
    <w:rsid w:val="00FF1E4C"/>
    <w:rsid w:val="00FF2141"/>
    <w:rsid w:val="00FF3C8B"/>
    <w:rsid w:val="00FF4BB5"/>
    <w:rsid w:val="00FF4F24"/>
    <w:rsid w:val="00FF52E1"/>
    <w:rsid w:val="00FF538A"/>
    <w:rsid w:val="00FF5467"/>
    <w:rsid w:val="00FF5CF4"/>
    <w:rsid w:val="00FF6F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3E5A"/>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
    <w:unhideWhenUsed/>
    <w:qFormat/>
    <w:rsid w:val="005F75A1"/>
    <w:pPr>
      <w:numPr>
        <w:ilvl w:val="3"/>
      </w:numPr>
      <w:outlineLvl w:val="3"/>
    </w:pPr>
    <w:rPr>
      <w:bCs w:val="0"/>
      <w:iCs/>
    </w:rPr>
  </w:style>
  <w:style w:type="paragraph" w:styleId="Naslov5">
    <w:name w:val="heading 5"/>
    <w:aliases w:val="-Naslov 5"/>
    <w:basedOn w:val="Naslov4"/>
    <w:next w:val="Navaden"/>
    <w:link w:val="Naslov5Znak"/>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3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54649"/>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3D58D1"/>
    <w:pPr>
      <w:spacing w:before="0"/>
    </w:pPr>
    <w:rPr>
      <w:szCs w:val="20"/>
    </w:rPr>
  </w:style>
  <w:style w:type="character" w:customStyle="1" w:styleId="Konnaopomba-besediloZnak">
    <w:name w:val="Končna opomba - besedilo Znak"/>
    <w:basedOn w:val="Privzetapisavaodstavka"/>
    <w:link w:val="Konnaopomba-besedilo"/>
    <w:uiPriority w:val="99"/>
    <w:semiHidden/>
    <w:rsid w:val="003D58D1"/>
    <w:rPr>
      <w:rFonts w:ascii="Myriad Pro" w:eastAsia="Calibri" w:hAnsi="Myriad Pro" w:cs="Times New Roman"/>
      <w:sz w:val="20"/>
      <w:szCs w:val="20"/>
      <w:lang w:eastAsia="sl-SI"/>
    </w:rPr>
  </w:style>
  <w:style w:type="character" w:styleId="Konnaopomba-sklic">
    <w:name w:val="endnote reference"/>
    <w:basedOn w:val="Privzetapisavaodstavka"/>
    <w:uiPriority w:val="99"/>
    <w:semiHidden/>
    <w:unhideWhenUsed/>
    <w:rsid w:val="003D58D1"/>
    <w:rPr>
      <w:vertAlign w:val="superscript"/>
    </w:rPr>
  </w:style>
  <w:style w:type="table" w:customStyle="1" w:styleId="Tabelamrea3">
    <w:name w:val="Tabela – mreža3"/>
    <w:basedOn w:val="Navadnatabela"/>
    <w:next w:val="Tabelamrea"/>
    <w:uiPriority w:val="39"/>
    <w:rsid w:val="00952636"/>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s://eur-lex.europa.eu/legal-content/SL/TXT/?uri=CELEX:32022R2554&amp;qid=1762343123097"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kos-rs.si/registri/seznam-registrov/operaterji" TargetMode="External"/><Relationship Id="rId17" Type="http://schemas.openxmlformats.org/officeDocument/2006/relationships/hyperlink" Target="https://www.sid.si/o-banki/druzbena-odgovornost-etika"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stat.si"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Metadata/LabelInfo.xml><?xml version="1.0" encoding="utf-8"?>
<clbl:labelList xmlns:clbl="http://schemas.microsoft.com/office/2020/mipLabelMetadata">
  <clbl:label id="{18ddce85-ae2a-4fe5-890d-95fdb5356153}" enabled="0" method="" siteId="{18ddce85-ae2a-4fe5-890d-95fdb5356153}"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84</Pages>
  <Words>33375</Words>
  <Characters>190239</Characters>
  <Application>Microsoft Office Word</Application>
  <DocSecurity>0</DocSecurity>
  <Lines>1585</Lines>
  <Paragraphs>446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8</cp:revision>
  <cp:lastPrinted>2026-05-18T12:34:00Z</cp:lastPrinted>
  <dcterms:created xsi:type="dcterms:W3CDTF">2026-06-23T14:29:00Z</dcterms:created>
  <dcterms:modified xsi:type="dcterms:W3CDTF">2026-06-23T14:41:00Z</dcterms:modified>
</cp:coreProperties>
</file>