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5A0788" w:rsidRPr="00A72ABB" w:rsidP="006B6971" w14:paraId="3AD598FC" w14:textId="5B92EF12">
      <w:pPr>
        <w:pStyle w:val="datumtevilka"/>
        <w:spacing w:line="276" w:lineRule="auto"/>
      </w:pPr>
    </w:p>
    <w:p w:rsidR="00362830" w:rsidRPr="00A72ABB" w:rsidP="006B6971" w14:paraId="2F5AD5D7" w14:textId="77777777">
      <w:pPr>
        <w:pStyle w:val="datumtevilka"/>
        <w:spacing w:line="276" w:lineRule="auto"/>
      </w:pPr>
      <w:r w:rsidRPr="00A72ABB">
        <w:t xml:space="preserve">Številka: </w:t>
      </w:r>
      <w:r w:rsidRPr="00A72ABB">
        <w:tab/>
      </w:r>
      <w:bookmarkStart w:id="0" w:name="Klasifikacija"/>
      <w:r w:rsidRPr="00A72ABB">
        <w:t>430-113/2026-2</w:t>
      </w:r>
      <w:bookmarkEnd w:id="0"/>
    </w:p>
    <w:p w:rsidR="00362830" w:rsidRPr="00A72ABB" w:rsidP="006B6971" w14:paraId="4ACA5EDD" w14:textId="77777777">
      <w:pPr>
        <w:pStyle w:val="datumtevilka"/>
        <w:spacing w:line="276" w:lineRule="auto"/>
      </w:pPr>
      <w:r w:rsidRPr="00A72ABB">
        <w:t xml:space="preserve">Datum: </w:t>
      </w:r>
      <w:r w:rsidRPr="00A72ABB">
        <w:tab/>
      </w:r>
      <w:bookmarkStart w:id="1" w:name="DatumDokumenta"/>
      <w:r w:rsidRPr="00A72ABB">
        <w:t>03. 07. 2026</w:t>
      </w:r>
      <w:bookmarkEnd w:id="1"/>
    </w:p>
    <w:p w:rsidR="007D75CF" w:rsidRPr="00A72ABB" w:rsidP="006B6971" w14:paraId="50A6223F" w14:textId="77777777">
      <w:pPr>
        <w:spacing w:line="276" w:lineRule="auto"/>
        <w:rPr>
          <w:szCs w:val="20"/>
          <w:lang w:val="sl-SI"/>
        </w:rPr>
      </w:pPr>
    </w:p>
    <w:p w:rsidR="00124C85" w:rsidRPr="00A72ABB" w:rsidP="006B6971" w14:paraId="107C9C30" w14:textId="77777777">
      <w:pPr>
        <w:spacing w:line="276" w:lineRule="auto"/>
        <w:jc w:val="center"/>
        <w:rPr>
          <w:szCs w:val="20"/>
          <w:lang w:val="sl-SI"/>
        </w:rPr>
      </w:pPr>
    </w:p>
    <w:p w:rsidR="00124C85" w:rsidRPr="00A72ABB" w:rsidP="006B6971" w14:paraId="178093FD" w14:textId="77777777">
      <w:pPr>
        <w:spacing w:line="276" w:lineRule="auto"/>
        <w:jc w:val="center"/>
        <w:rPr>
          <w:szCs w:val="20"/>
          <w:lang w:val="sl-SI"/>
        </w:rPr>
      </w:pPr>
    </w:p>
    <w:p w:rsidR="00935F31" w:rsidRPr="00A72ABB" w:rsidP="006B6971" w14:paraId="3ABA0D61" w14:textId="77777777">
      <w:pPr>
        <w:spacing w:line="276" w:lineRule="auto"/>
        <w:jc w:val="center"/>
        <w:rPr>
          <w:szCs w:val="20"/>
          <w:lang w:val="sl-SI"/>
        </w:rPr>
      </w:pPr>
    </w:p>
    <w:p w:rsidR="00935F31" w:rsidRPr="00A72ABB" w:rsidP="006B6971" w14:paraId="0EA00C1F" w14:textId="77777777">
      <w:pPr>
        <w:spacing w:line="276" w:lineRule="auto"/>
        <w:jc w:val="center"/>
        <w:rPr>
          <w:szCs w:val="20"/>
          <w:lang w:val="sl-SI"/>
        </w:rPr>
      </w:pPr>
    </w:p>
    <w:p w:rsidR="00935F31" w:rsidRPr="00A72ABB" w:rsidP="006B6971" w14:paraId="2CFDB87C" w14:textId="77777777">
      <w:pPr>
        <w:spacing w:line="276" w:lineRule="auto"/>
        <w:jc w:val="center"/>
        <w:rPr>
          <w:szCs w:val="20"/>
          <w:lang w:val="sl-SI"/>
        </w:rPr>
      </w:pPr>
    </w:p>
    <w:p w:rsidR="00124C85" w:rsidRPr="00A72ABB" w:rsidP="006B6971" w14:paraId="1C9B41DE" w14:textId="77777777">
      <w:pPr>
        <w:tabs>
          <w:tab w:val="left" w:pos="6237"/>
        </w:tabs>
        <w:spacing w:line="276" w:lineRule="auto"/>
        <w:jc w:val="center"/>
        <w:rPr>
          <w:b/>
          <w:szCs w:val="20"/>
          <w:lang w:val="sl-SI"/>
        </w:rPr>
      </w:pPr>
    </w:p>
    <w:p w:rsidR="00124C85" w:rsidRPr="00A72ABB" w:rsidP="006B6971" w14:paraId="0B3AACCE" w14:textId="77777777">
      <w:pPr>
        <w:pBdr>
          <w:bottom w:val="single" w:sz="6" w:space="1" w:color="auto"/>
        </w:pBdr>
        <w:tabs>
          <w:tab w:val="left" w:pos="6237"/>
        </w:tabs>
        <w:spacing w:line="276" w:lineRule="auto"/>
        <w:jc w:val="center"/>
        <w:rPr>
          <w:b/>
          <w:szCs w:val="20"/>
          <w:lang w:val="sl-SI"/>
        </w:rPr>
      </w:pPr>
    </w:p>
    <w:p w:rsidR="00935F31" w:rsidRPr="00A72ABB" w:rsidP="006B6971" w14:paraId="6504156E" w14:textId="77777777">
      <w:pPr>
        <w:tabs>
          <w:tab w:val="left" w:pos="6237"/>
        </w:tabs>
        <w:spacing w:line="276" w:lineRule="auto"/>
        <w:jc w:val="center"/>
        <w:rPr>
          <w:szCs w:val="20"/>
          <w:lang w:val="sl-SI"/>
        </w:rPr>
      </w:pPr>
    </w:p>
    <w:p w:rsidR="00935F31" w:rsidRPr="00A72ABB" w:rsidP="006B6971" w14:paraId="68B6F872" w14:textId="77777777">
      <w:pPr>
        <w:tabs>
          <w:tab w:val="left" w:pos="6237"/>
        </w:tabs>
        <w:spacing w:line="276" w:lineRule="auto"/>
        <w:jc w:val="center"/>
        <w:rPr>
          <w:b/>
          <w:szCs w:val="20"/>
          <w:lang w:val="sl-SI"/>
        </w:rPr>
      </w:pPr>
    </w:p>
    <w:p w:rsidR="00124C85" w:rsidRPr="00A72ABB" w:rsidP="006B6971" w14:paraId="4E66254C" w14:textId="77777777">
      <w:pPr>
        <w:tabs>
          <w:tab w:val="left" w:pos="6237"/>
        </w:tabs>
        <w:spacing w:line="276" w:lineRule="auto"/>
        <w:jc w:val="center"/>
        <w:rPr>
          <w:b/>
          <w:szCs w:val="20"/>
          <w:lang w:val="sl-SI"/>
        </w:rPr>
      </w:pPr>
    </w:p>
    <w:p w:rsidR="00124C85" w:rsidRPr="00A72ABB" w:rsidP="006B6971" w14:paraId="3FB1C66D" w14:textId="77777777">
      <w:pPr>
        <w:tabs>
          <w:tab w:val="left" w:pos="6237"/>
        </w:tabs>
        <w:spacing w:line="276" w:lineRule="auto"/>
        <w:jc w:val="center"/>
        <w:rPr>
          <w:b/>
          <w:szCs w:val="20"/>
          <w:lang w:val="sl-SI"/>
        </w:rPr>
      </w:pPr>
    </w:p>
    <w:p w:rsidR="00124C85" w:rsidRPr="00A72ABB" w:rsidP="006B6971" w14:paraId="22161A11" w14:textId="77777777">
      <w:pPr>
        <w:spacing w:line="276" w:lineRule="auto"/>
        <w:jc w:val="center"/>
      </w:pPr>
      <w:r w:rsidRPr="00666B95">
        <w:rPr>
          <w:b/>
          <w:bCs/>
          <w:lang w:val="sl-SI"/>
        </w:rPr>
        <w:t>RAZPISNA</w:t>
      </w:r>
      <w:r w:rsidRPr="00A72ABB">
        <w:t xml:space="preserve"> </w:t>
      </w:r>
      <w:r w:rsidRPr="00666B95">
        <w:rPr>
          <w:b/>
          <w:bCs/>
        </w:rPr>
        <w:t>DOKUMENTACIJA</w:t>
      </w:r>
    </w:p>
    <w:p w:rsidR="00124C85" w:rsidRPr="00A72ABB" w:rsidP="006B6971" w14:paraId="44F2C92E" w14:textId="77777777">
      <w:pPr>
        <w:tabs>
          <w:tab w:val="left" w:pos="6237"/>
        </w:tabs>
        <w:spacing w:line="276" w:lineRule="auto"/>
        <w:jc w:val="center"/>
        <w:rPr>
          <w:b/>
          <w:szCs w:val="20"/>
          <w:lang w:val="sl-SI"/>
        </w:rPr>
      </w:pPr>
    </w:p>
    <w:p w:rsidR="00124C85" w:rsidRPr="00A72ABB" w:rsidP="006B6971" w14:paraId="311CBCBC" w14:textId="77777777">
      <w:pPr>
        <w:tabs>
          <w:tab w:val="left" w:pos="6237"/>
        </w:tabs>
        <w:spacing w:line="276" w:lineRule="auto"/>
        <w:jc w:val="center"/>
        <w:rPr>
          <w:b/>
          <w:szCs w:val="20"/>
          <w:lang w:val="sl-SI"/>
        </w:rPr>
      </w:pPr>
      <w:r w:rsidRPr="00A72ABB">
        <w:rPr>
          <w:b/>
          <w:szCs w:val="20"/>
          <w:lang w:val="sl-SI"/>
        </w:rPr>
        <w:t>za</w:t>
      </w:r>
    </w:p>
    <w:p w:rsidR="00124C85" w:rsidRPr="00A72ABB" w:rsidP="006B6971" w14:paraId="368135AA" w14:textId="77777777">
      <w:pPr>
        <w:tabs>
          <w:tab w:val="left" w:pos="6237"/>
        </w:tabs>
        <w:spacing w:line="276" w:lineRule="auto"/>
        <w:jc w:val="center"/>
        <w:rPr>
          <w:b/>
          <w:szCs w:val="20"/>
          <w:lang w:val="sl-SI"/>
        </w:rPr>
      </w:pPr>
    </w:p>
    <w:p w:rsidR="006653FF" w:rsidRPr="001F22F2" w:rsidP="006B6971" w14:paraId="15F48B89" w14:textId="541FFF09">
      <w:pPr>
        <w:tabs>
          <w:tab w:val="left" w:pos="6237"/>
        </w:tabs>
        <w:spacing w:line="276" w:lineRule="auto"/>
        <w:jc w:val="center"/>
        <w:rPr>
          <w:b/>
          <w:szCs w:val="20"/>
          <w:lang w:val="sl-SI"/>
        </w:rPr>
      </w:pPr>
      <w:r w:rsidRPr="001F22F2">
        <w:rPr>
          <w:b/>
          <w:szCs w:val="20"/>
          <w:lang w:val="sl-SI"/>
        </w:rPr>
        <w:t xml:space="preserve">oddajo javnega naročila </w:t>
      </w:r>
      <w:r w:rsidRPr="001F22F2" w:rsidR="00C10576">
        <w:rPr>
          <w:b/>
          <w:szCs w:val="20"/>
          <w:lang w:val="sl-SI"/>
        </w:rPr>
        <w:t xml:space="preserve">na področju obrambe in varnosti </w:t>
      </w:r>
      <w:r w:rsidRPr="001F22F2">
        <w:rPr>
          <w:b/>
          <w:szCs w:val="20"/>
          <w:lang w:val="sl-SI"/>
        </w:rPr>
        <w:t xml:space="preserve">po postopku zbiranja ponudb po predhodni objavi </w:t>
      </w:r>
    </w:p>
    <w:p w:rsidR="006653FF" w:rsidRPr="001F22F2" w:rsidP="006B6971" w14:paraId="6199B2E7" w14:textId="77777777">
      <w:pPr>
        <w:tabs>
          <w:tab w:val="left" w:pos="6237"/>
        </w:tabs>
        <w:spacing w:line="276" w:lineRule="auto"/>
        <w:jc w:val="center"/>
        <w:rPr>
          <w:b/>
          <w:szCs w:val="20"/>
          <w:lang w:val="sl-SI"/>
        </w:rPr>
      </w:pPr>
    </w:p>
    <w:p w:rsidR="00124C85" w:rsidRPr="001F22F2" w:rsidP="006B6971" w14:paraId="6071213B" w14:textId="77777777">
      <w:pPr>
        <w:tabs>
          <w:tab w:val="left" w:pos="6237"/>
        </w:tabs>
        <w:spacing w:line="276" w:lineRule="auto"/>
        <w:jc w:val="center"/>
        <w:rPr>
          <w:b/>
          <w:szCs w:val="20"/>
          <w:lang w:val="sl-SI"/>
        </w:rPr>
      </w:pPr>
      <w:r w:rsidRPr="001F22F2">
        <w:rPr>
          <w:b/>
          <w:szCs w:val="20"/>
          <w:lang w:val="sl-SI"/>
        </w:rPr>
        <w:t>za nakup</w:t>
      </w:r>
    </w:p>
    <w:p w:rsidR="00124C85" w:rsidRPr="001F22F2" w:rsidP="006B6971" w14:paraId="6F14C20D" w14:textId="77777777">
      <w:pPr>
        <w:tabs>
          <w:tab w:val="left" w:pos="6237"/>
        </w:tabs>
        <w:spacing w:line="276" w:lineRule="auto"/>
        <w:jc w:val="center"/>
        <w:rPr>
          <w:b/>
          <w:szCs w:val="20"/>
          <w:lang w:val="sl-SI"/>
        </w:rPr>
      </w:pPr>
    </w:p>
    <w:p w:rsidR="00124C85" w:rsidRPr="001F22F2" w:rsidP="006B6971" w14:paraId="0A6562F7" w14:textId="1286B6D3">
      <w:pPr>
        <w:tabs>
          <w:tab w:val="left" w:pos="6237"/>
        </w:tabs>
        <w:spacing w:line="276" w:lineRule="auto"/>
        <w:jc w:val="center"/>
        <w:rPr>
          <w:b/>
          <w:szCs w:val="20"/>
          <w:lang w:val="sl-SI"/>
        </w:rPr>
      </w:pPr>
      <w:r w:rsidRPr="001F22F2">
        <w:rPr>
          <w:b/>
          <w:szCs w:val="20"/>
          <w:lang w:val="sl-SI"/>
        </w:rPr>
        <w:t>Cestno vozilo nujne medicinske pomoči z opremo za reanimacijo</w:t>
      </w:r>
    </w:p>
    <w:p w:rsidR="00124C85" w:rsidRPr="001F22F2" w:rsidP="006B6971" w14:paraId="6E92431E" w14:textId="77777777">
      <w:pPr>
        <w:tabs>
          <w:tab w:val="left" w:pos="6237"/>
        </w:tabs>
        <w:spacing w:line="276" w:lineRule="auto"/>
        <w:jc w:val="center"/>
        <w:rPr>
          <w:b/>
          <w:szCs w:val="20"/>
          <w:lang w:val="sl-SI"/>
        </w:rPr>
      </w:pPr>
    </w:p>
    <w:p w:rsidR="00124C85" w:rsidRPr="001F22F2" w:rsidP="006B6971" w14:paraId="7C25C83C" w14:textId="7726E05D">
      <w:pPr>
        <w:tabs>
          <w:tab w:val="left" w:pos="6237"/>
        </w:tabs>
        <w:spacing w:line="276" w:lineRule="auto"/>
        <w:jc w:val="center"/>
        <w:rPr>
          <w:b/>
          <w:szCs w:val="20"/>
          <w:lang w:val="sl-SI"/>
        </w:rPr>
      </w:pPr>
      <w:r w:rsidRPr="001F22F2">
        <w:rPr>
          <w:b/>
          <w:szCs w:val="20"/>
          <w:lang w:val="sl-SI"/>
        </w:rPr>
        <w:t xml:space="preserve">MORS </w:t>
      </w:r>
      <w:r w:rsidRPr="001F22F2" w:rsidR="001F22F2">
        <w:rPr>
          <w:b/>
          <w:szCs w:val="20"/>
          <w:lang w:val="sl-SI"/>
        </w:rPr>
        <w:t>81/</w:t>
      </w:r>
      <w:r w:rsidRPr="001F22F2" w:rsidR="00234E7E">
        <w:rPr>
          <w:b/>
          <w:szCs w:val="20"/>
          <w:lang w:val="sl-SI"/>
        </w:rPr>
        <w:t>2026</w:t>
      </w:r>
      <w:r w:rsidRPr="001F22F2" w:rsidR="006653FF">
        <w:rPr>
          <w:b/>
          <w:szCs w:val="20"/>
          <w:lang w:val="sl-SI"/>
        </w:rPr>
        <w:t xml:space="preserve"> – </w:t>
      </w:r>
      <w:r w:rsidRPr="001F22F2" w:rsidR="001E2392">
        <w:rPr>
          <w:b/>
          <w:szCs w:val="20"/>
          <w:lang w:val="sl-SI"/>
        </w:rPr>
        <w:t>ON</w:t>
      </w:r>
      <w:r w:rsidRPr="001F22F2" w:rsidR="006653FF">
        <w:rPr>
          <w:b/>
          <w:szCs w:val="20"/>
          <w:lang w:val="sl-SI"/>
        </w:rPr>
        <w:t xml:space="preserve"> – </w:t>
      </w:r>
      <w:r w:rsidRPr="001F22F2" w:rsidR="00316BFA">
        <w:rPr>
          <w:b/>
          <w:szCs w:val="20"/>
          <w:lang w:val="sl-SI"/>
        </w:rPr>
        <w:t>PZPs</w:t>
      </w:r>
    </w:p>
    <w:p w:rsidR="00124C85" w:rsidRPr="00A72ABB" w:rsidP="006B6971" w14:paraId="507FAD31" w14:textId="77777777">
      <w:pPr>
        <w:pBdr>
          <w:bottom w:val="single" w:sz="6" w:space="1" w:color="auto"/>
        </w:pBdr>
        <w:tabs>
          <w:tab w:val="left" w:pos="6237"/>
        </w:tabs>
        <w:spacing w:line="276" w:lineRule="auto"/>
        <w:jc w:val="center"/>
        <w:rPr>
          <w:b/>
          <w:szCs w:val="20"/>
          <w:lang w:val="sl-SI"/>
        </w:rPr>
      </w:pPr>
    </w:p>
    <w:p w:rsidR="00935F31" w:rsidRPr="00A72ABB" w:rsidP="006B6971" w14:paraId="4D241355" w14:textId="77777777">
      <w:pPr>
        <w:pBdr>
          <w:bottom w:val="single" w:sz="6" w:space="1" w:color="auto"/>
        </w:pBdr>
        <w:tabs>
          <w:tab w:val="left" w:pos="6237"/>
        </w:tabs>
        <w:spacing w:line="276" w:lineRule="auto"/>
        <w:jc w:val="center"/>
        <w:rPr>
          <w:b/>
          <w:szCs w:val="20"/>
          <w:lang w:val="sl-SI"/>
        </w:rPr>
      </w:pPr>
    </w:p>
    <w:p w:rsidR="00935F31" w:rsidRPr="00A72ABB" w:rsidP="006B6971" w14:paraId="7C06783F" w14:textId="77777777">
      <w:pPr>
        <w:pBdr>
          <w:bottom w:val="single" w:sz="6" w:space="1" w:color="auto"/>
        </w:pBdr>
        <w:tabs>
          <w:tab w:val="left" w:pos="6237"/>
        </w:tabs>
        <w:spacing w:line="276" w:lineRule="auto"/>
        <w:jc w:val="center"/>
        <w:rPr>
          <w:b/>
          <w:szCs w:val="20"/>
          <w:lang w:val="sl-SI"/>
        </w:rPr>
      </w:pPr>
    </w:p>
    <w:p w:rsidR="00935F31" w:rsidRPr="00A72ABB" w:rsidP="006B6971" w14:paraId="1F3FF6F5" w14:textId="77777777">
      <w:pPr>
        <w:pBdr>
          <w:bottom w:val="single" w:sz="6" w:space="1" w:color="auto"/>
        </w:pBdr>
        <w:tabs>
          <w:tab w:val="left" w:pos="6237"/>
        </w:tabs>
        <w:spacing w:line="276" w:lineRule="auto"/>
        <w:jc w:val="center"/>
        <w:rPr>
          <w:b/>
          <w:szCs w:val="20"/>
          <w:lang w:val="sl-SI"/>
        </w:rPr>
      </w:pPr>
    </w:p>
    <w:p w:rsidR="00C10576" w:rsidRPr="00A72ABB" w:rsidP="006B6971" w14:paraId="4B0B5638" w14:textId="77777777">
      <w:pPr>
        <w:pStyle w:val="BodyText"/>
        <w:spacing w:after="60" w:line="276" w:lineRule="auto"/>
        <w:jc w:val="both"/>
        <w:rPr>
          <w:b/>
          <w:szCs w:val="20"/>
          <w:lang w:val="sl-SI"/>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ED75F7" w:rsidP="006B6971" w14:paraId="530C4298" w14:textId="77777777">
      <w:pPr>
        <w:pStyle w:val="BodyText"/>
        <w:spacing w:after="60" w:line="276" w:lineRule="auto"/>
        <w:jc w:val="both"/>
        <w:rPr>
          <w:lang w:val="sl-SI"/>
        </w:rPr>
        <w:sectPr w:rsidSect="00D94E72">
          <w:headerReference w:type="default" r:id="rId9"/>
          <w:footerReference w:type="default" r:id="rId10"/>
          <w:pgSz w:w="11907" w:h="16840" w:code="9"/>
          <w:pgMar w:top="1440" w:right="1701" w:bottom="1440" w:left="1701" w:header="708" w:footer="708" w:gutter="0"/>
          <w:cols w:space="708"/>
          <w:docGrid w:linePitch="272"/>
        </w:sectPr>
      </w:pPr>
    </w:p>
    <w:p w:rsidR="00124C85" w:rsidRPr="00A72ABB" w:rsidP="00ED75F7" w14:paraId="0CF78EB2" w14:textId="3E8BBF4E">
      <w:pPr>
        <w:pStyle w:val="BodyText"/>
        <w:spacing w:after="60" w:line="276" w:lineRule="auto"/>
        <w:jc w:val="both"/>
        <w:rPr>
          <w:b/>
          <w:szCs w:val="20"/>
          <w:lang w:val="sl-SI"/>
        </w:rPr>
      </w:pPr>
      <w:r w:rsidRPr="00A72ABB">
        <w:rPr>
          <w:b/>
          <w:szCs w:val="20"/>
          <w:lang w:val="sl-SI"/>
        </w:rPr>
        <w:t xml:space="preserve">NAROČNIK: </w:t>
      </w:r>
      <w:r w:rsidRPr="00A72ABB">
        <w:rPr>
          <w:b/>
          <w:szCs w:val="20"/>
          <w:lang w:val="sl-SI"/>
        </w:rPr>
        <w:tab/>
      </w:r>
    </w:p>
    <w:p w:rsidR="00353698" w:rsidRPr="00353698" w:rsidP="00353698" w14:paraId="09E550D2" w14:textId="6B7F73E7">
      <w:pPr>
        <w:spacing w:line="276" w:lineRule="auto"/>
        <w:jc w:val="both"/>
        <w:rPr>
          <w:szCs w:val="20"/>
          <w:lang w:val="sl-SI"/>
        </w:rPr>
      </w:pPr>
      <w:r w:rsidRPr="00353698">
        <w:rPr>
          <w:szCs w:val="20"/>
          <w:lang w:val="sl-SI"/>
        </w:rPr>
        <w:t>Republika Slovenija, Ministrstvo za obrambo, Vo</w:t>
      </w:r>
      <w:r w:rsidRPr="00353698" w:rsidR="002C4CAF">
        <w:rPr>
          <w:szCs w:val="20"/>
          <w:lang w:val="sl-SI"/>
        </w:rPr>
        <w:t>jkova cesta 55, 1000 Ljubljana</w:t>
      </w:r>
      <w:r>
        <w:rPr>
          <w:szCs w:val="20"/>
          <w:lang w:val="sl-SI"/>
        </w:rPr>
        <w:t>,</w:t>
      </w:r>
      <w:r w:rsidRPr="00353698">
        <w:rPr>
          <w:szCs w:val="20"/>
          <w:lang w:val="sl-SI"/>
        </w:rPr>
        <w:t xml:space="preserve"> </w:t>
      </w:r>
      <w:r w:rsidRPr="00353698">
        <w:rPr>
          <w:szCs w:val="20"/>
          <w:lang w:val="sl-SI"/>
        </w:rPr>
        <w:t>tel</w:t>
      </w:r>
      <w:r w:rsidRPr="00353698">
        <w:rPr>
          <w:szCs w:val="20"/>
          <w:lang w:val="sl-SI"/>
        </w:rPr>
        <w:t>: 01/471 22 11, glavna.pisarna@mors.si.</w:t>
      </w:r>
    </w:p>
    <w:p w:rsidR="002C4CAF" w:rsidRPr="00A72ABB" w:rsidP="00ED75F7" w14:paraId="1029E8CE" w14:textId="3D5A2D74">
      <w:pPr>
        <w:pStyle w:val="Navaden5"/>
        <w:spacing w:line="276" w:lineRule="auto"/>
        <w:jc w:val="both"/>
        <w:rPr>
          <w:rFonts w:cs="Arial"/>
          <w:sz w:val="20"/>
        </w:rPr>
      </w:pPr>
    </w:p>
    <w:p w:rsidR="00124C85" w:rsidRPr="00A72ABB" w:rsidP="00ED75F7" w14:paraId="2D65C29A" w14:textId="77777777">
      <w:pPr>
        <w:spacing w:line="276" w:lineRule="auto"/>
        <w:jc w:val="both"/>
        <w:rPr>
          <w:lang w:val="sl-SI"/>
        </w:rPr>
      </w:pPr>
    </w:p>
    <w:p w:rsidR="00124C85" w:rsidRPr="00A72ABB" w:rsidP="00A77845" w14:paraId="33E76636" w14:textId="77777777">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P="00ED75F7" w14:paraId="4F48FE68" w14:textId="77777777">
      <w:pPr>
        <w:spacing w:line="276" w:lineRule="auto"/>
        <w:jc w:val="both"/>
        <w:rPr>
          <w:lang w:val="sl-SI"/>
        </w:rPr>
      </w:pPr>
    </w:p>
    <w:p w:rsidR="00124C85" w:rsidRPr="00A72ABB" w:rsidP="00A77845" w14:paraId="3E54BEFD" w14:textId="24051697">
      <w:pPr>
        <w:pStyle w:val="Heading2"/>
        <w:numPr>
          <w:ilvl w:val="0"/>
          <w:numId w:val="27"/>
        </w:numPr>
        <w:spacing w:line="276" w:lineRule="auto"/>
        <w:jc w:val="both"/>
        <w:rPr>
          <w:rFonts w:ascii="Arial" w:hAnsi="Arial"/>
          <w:sz w:val="20"/>
        </w:rPr>
      </w:pPr>
      <w:r w:rsidRPr="00A72ABB">
        <w:rPr>
          <w:rFonts w:ascii="Arial" w:hAnsi="Arial"/>
          <w:sz w:val="20"/>
        </w:rPr>
        <w:t xml:space="preserve">POVABILO K ODDAJI PONUDBE </w:t>
      </w:r>
      <w:r w:rsidR="00353698">
        <w:rPr>
          <w:rFonts w:ascii="Arial" w:hAnsi="Arial"/>
          <w:sz w:val="20"/>
        </w:rPr>
        <w:t>ZA IZVEDBO JAVNEGA NAROČILA</w:t>
      </w:r>
    </w:p>
    <w:p w:rsidR="00506414" w:rsidRPr="00A72ABB" w:rsidP="00ED75F7" w14:paraId="542FB644" w14:textId="77777777">
      <w:pPr>
        <w:pStyle w:val="Navaden5"/>
        <w:spacing w:line="276" w:lineRule="auto"/>
        <w:jc w:val="both"/>
        <w:rPr>
          <w:rFonts w:cs="Arial"/>
          <w:sz w:val="20"/>
        </w:rPr>
      </w:pPr>
    </w:p>
    <w:p w:rsidR="00124C85" w:rsidRPr="001F22F2" w:rsidP="00ED75F7" w14:paraId="7E09290C" w14:textId="3FF70A81">
      <w:pPr>
        <w:pStyle w:val="Navaden5"/>
        <w:spacing w:line="276" w:lineRule="auto"/>
        <w:jc w:val="both"/>
        <w:rPr>
          <w:rFonts w:cs="Arial"/>
          <w:sz w:val="20"/>
        </w:rPr>
      </w:pPr>
      <w:r w:rsidRPr="00A72ABB">
        <w:rPr>
          <w:rFonts w:cs="Arial"/>
          <w:sz w:val="20"/>
        </w:rPr>
        <w:t xml:space="preserve">Vabimo vas, da predložite ponudbo na podlagi javnega </w:t>
      </w:r>
      <w:r w:rsidRPr="001F22F2" w:rsidR="00D00134">
        <w:rPr>
          <w:rFonts w:cs="Arial"/>
          <w:sz w:val="20"/>
        </w:rPr>
        <w:t xml:space="preserve">naročila </w:t>
      </w:r>
      <w:r w:rsidRPr="001F22F2" w:rsidR="00316BFA">
        <w:rPr>
          <w:rFonts w:cs="Arial"/>
          <w:sz w:val="20"/>
        </w:rPr>
        <w:t xml:space="preserve">po </w:t>
      </w:r>
      <w:r w:rsidRPr="001F22F2" w:rsidR="00506414">
        <w:rPr>
          <w:rFonts w:cs="Arial"/>
          <w:sz w:val="20"/>
        </w:rPr>
        <w:t>postopku zbiranja ponudb po predhodni objavi</w:t>
      </w:r>
      <w:r w:rsidRPr="001F22F2">
        <w:rPr>
          <w:rFonts w:cs="Arial"/>
          <w:sz w:val="20"/>
        </w:rPr>
        <w:t xml:space="preserve"> </w:t>
      </w:r>
      <w:r w:rsidRPr="001F22F2" w:rsidR="00D00134">
        <w:rPr>
          <w:rFonts w:cs="Arial"/>
          <w:sz w:val="20"/>
        </w:rPr>
        <w:t>za izbiro dobavitelja za nakup</w:t>
      </w:r>
      <w:r w:rsidRPr="001F22F2" w:rsidR="00907B72">
        <w:rPr>
          <w:rFonts w:cs="Arial"/>
          <w:sz w:val="20"/>
        </w:rPr>
        <w:t xml:space="preserve"> Cestnega vozila nujne medicinske pomoči z opremo za reanimacijo. </w:t>
      </w:r>
    </w:p>
    <w:p w:rsidR="00907B72" w:rsidRPr="00A72ABB" w:rsidP="00ED75F7" w14:paraId="500DA3A7" w14:textId="77777777">
      <w:pPr>
        <w:pStyle w:val="Navaden5"/>
        <w:spacing w:line="276" w:lineRule="auto"/>
        <w:jc w:val="both"/>
        <w:rPr>
          <w:rFonts w:cs="Arial"/>
          <w:sz w:val="20"/>
        </w:rPr>
      </w:pPr>
    </w:p>
    <w:p w:rsidR="004F2EA1" w:rsidRPr="00B10AC5" w:rsidP="00ED75F7" w14:paraId="72298882" w14:textId="24DA5FDD">
      <w:pPr>
        <w:pStyle w:val="Navaden5"/>
        <w:spacing w:line="276" w:lineRule="auto"/>
        <w:jc w:val="both"/>
        <w:rPr>
          <w:rFonts w:cs="Arial"/>
          <w:sz w:val="20"/>
        </w:rPr>
      </w:pPr>
      <w:r w:rsidRPr="00A72ABB">
        <w:rPr>
          <w:rFonts w:cs="Arial"/>
          <w:sz w:val="20"/>
        </w:rPr>
        <w:t>Javno naročilo se izvaja skladno z določili Zakona o javnem naročanju na področju obrambe in varnosti (Ur</w:t>
      </w:r>
      <w:r w:rsidRPr="00A72ABB" w:rsidR="00CE5EE2">
        <w:rPr>
          <w:rFonts w:cs="Arial"/>
          <w:sz w:val="20"/>
        </w:rPr>
        <w:t>adni</w:t>
      </w:r>
      <w:r w:rsidRPr="00A72ABB">
        <w:rPr>
          <w:rFonts w:cs="Arial"/>
          <w:sz w:val="20"/>
        </w:rPr>
        <w:t xml:space="preserve"> list RS</w:t>
      </w:r>
      <w:r w:rsidRPr="00A72ABB" w:rsidR="00CE5EE2">
        <w:rPr>
          <w:rFonts w:cs="Arial"/>
          <w:sz w:val="20"/>
        </w:rPr>
        <w:t>,</w:t>
      </w:r>
      <w:r w:rsidRPr="00A72ABB">
        <w:rPr>
          <w:rFonts w:cs="Arial"/>
          <w:sz w:val="20"/>
        </w:rPr>
        <w:t xml:space="preserve"> št. 90/12</w:t>
      </w:r>
      <w:r w:rsidRPr="00A72ABB" w:rsidR="00010AB5">
        <w:rPr>
          <w:rFonts w:cs="Arial"/>
          <w:sz w:val="20"/>
        </w:rPr>
        <w:t>,</w:t>
      </w:r>
      <w:r w:rsidRPr="00A72ABB">
        <w:rPr>
          <w:rFonts w:cs="Arial"/>
          <w:sz w:val="20"/>
        </w:rPr>
        <w:t xml:space="preserve"> 90/14-ZDU1l</w:t>
      </w:r>
      <w:r w:rsidRPr="00A72ABB" w:rsidR="00EF6BE4">
        <w:rPr>
          <w:rFonts w:cs="Arial"/>
          <w:sz w:val="20"/>
        </w:rPr>
        <w:t>,</w:t>
      </w:r>
      <w:r w:rsidRPr="00A72ABB" w:rsidR="00010AB5">
        <w:rPr>
          <w:rFonts w:cs="Arial"/>
          <w:sz w:val="20"/>
        </w:rPr>
        <w:t xml:space="preserve"> 52/16</w:t>
      </w:r>
      <w:r w:rsidR="00BF20A0">
        <w:rPr>
          <w:rFonts w:cs="Arial"/>
          <w:sz w:val="20"/>
        </w:rPr>
        <w:t xml:space="preserve">, </w:t>
      </w:r>
      <w:r w:rsidRPr="00A72ABB" w:rsidR="00472152">
        <w:rPr>
          <w:rFonts w:cs="Arial"/>
          <w:sz w:val="20"/>
        </w:rPr>
        <w:t>122/</w:t>
      </w:r>
      <w:r w:rsidRPr="00A72ABB" w:rsidR="00EF6BE4">
        <w:rPr>
          <w:rFonts w:cs="Arial"/>
          <w:sz w:val="20"/>
        </w:rPr>
        <w:t>23</w:t>
      </w:r>
      <w:r w:rsidR="00BF20A0">
        <w:rPr>
          <w:rFonts w:cs="Arial"/>
          <w:sz w:val="20"/>
        </w:rPr>
        <w:t xml:space="preserve"> in 83/25</w:t>
      </w:r>
      <w:r w:rsidR="00FE599B">
        <w:rPr>
          <w:rFonts w:cs="Arial"/>
          <w:sz w:val="20"/>
        </w:rPr>
        <w:t>-ZOUL</w:t>
      </w:r>
      <w:r w:rsidR="00BF20A0">
        <w:rPr>
          <w:rFonts w:cs="Arial"/>
          <w:sz w:val="20"/>
        </w:rPr>
        <w:t xml:space="preserve"> </w:t>
      </w:r>
      <w:r w:rsidRPr="00A72ABB">
        <w:rPr>
          <w:rFonts w:cs="Arial"/>
          <w:sz w:val="20"/>
        </w:rPr>
        <w:t>v nadaljevanju</w:t>
      </w:r>
      <w:r w:rsidRPr="00A72ABB" w:rsidR="00962395">
        <w:rPr>
          <w:rFonts w:cs="Arial"/>
          <w:sz w:val="20"/>
        </w:rPr>
        <w:t>:</w:t>
      </w:r>
      <w:r w:rsidRPr="00A72ABB">
        <w:rPr>
          <w:rFonts w:cs="Arial"/>
          <w:sz w:val="20"/>
        </w:rPr>
        <w:t xml:space="preserve"> ZJNPOV).</w:t>
      </w:r>
    </w:p>
    <w:p w:rsidR="00192AB0" w:rsidRPr="00A72ABB" w:rsidP="00ED75F7" w14:paraId="3E66C815" w14:textId="77777777">
      <w:pPr>
        <w:pStyle w:val="Navaden5"/>
        <w:spacing w:line="276" w:lineRule="auto"/>
        <w:jc w:val="both"/>
        <w:rPr>
          <w:rFonts w:cs="Arial"/>
          <w:sz w:val="20"/>
        </w:rPr>
      </w:pPr>
    </w:p>
    <w:p w:rsidR="00124C85" w:rsidRPr="00A72ABB" w:rsidP="00A77845" w14:paraId="081693FE" w14:textId="77777777">
      <w:pPr>
        <w:pStyle w:val="Heading2"/>
        <w:numPr>
          <w:ilvl w:val="0"/>
          <w:numId w:val="27"/>
        </w:numPr>
        <w:spacing w:line="276" w:lineRule="auto"/>
        <w:jc w:val="both"/>
        <w:rPr>
          <w:rFonts w:ascii="Arial" w:hAnsi="Arial"/>
          <w:sz w:val="20"/>
        </w:rPr>
      </w:pPr>
      <w:r w:rsidRPr="00A72ABB">
        <w:rPr>
          <w:rFonts w:ascii="Arial" w:hAnsi="Arial"/>
          <w:sz w:val="20"/>
        </w:rPr>
        <w:t xml:space="preserve">OZNAKA IN PREDMET JAVNEGA </w:t>
      </w:r>
      <w:r w:rsidRPr="00A72ABB" w:rsidR="00C10576">
        <w:rPr>
          <w:rFonts w:ascii="Arial" w:hAnsi="Arial"/>
          <w:sz w:val="20"/>
        </w:rPr>
        <w:t>NAROČILA</w:t>
      </w:r>
    </w:p>
    <w:p w:rsidR="00506414" w:rsidRPr="00A72ABB" w:rsidP="00ED75F7" w14:paraId="653819E3" w14:textId="77777777">
      <w:pPr>
        <w:spacing w:after="60" w:line="276" w:lineRule="auto"/>
        <w:jc w:val="both"/>
        <w:rPr>
          <w:szCs w:val="20"/>
          <w:lang w:val="sl-SI"/>
        </w:rPr>
      </w:pPr>
      <w:bookmarkStart w:id="2" w:name="_Hlk204153212"/>
    </w:p>
    <w:p w:rsidR="00A329C6" w:rsidRPr="00A329C6" w:rsidP="00A77845" w14:paraId="2D7215AB" w14:textId="77777777">
      <w:pPr>
        <w:pStyle w:val="ListParagraph"/>
        <w:keepNext/>
        <w:numPr>
          <w:ilvl w:val="0"/>
          <w:numId w:val="31"/>
        </w:numPr>
        <w:spacing w:line="276" w:lineRule="auto"/>
        <w:jc w:val="both"/>
        <w:outlineLvl w:val="2"/>
        <w:rPr>
          <w:b/>
          <w:bCs/>
          <w:vanish/>
          <w:szCs w:val="20"/>
          <w:lang w:val="sl-SI"/>
        </w:rPr>
      </w:pPr>
    </w:p>
    <w:p w:rsidR="00A329C6" w:rsidRPr="00A329C6" w:rsidP="00A77845" w14:paraId="3E18E4DD" w14:textId="77777777">
      <w:pPr>
        <w:pStyle w:val="ListParagraph"/>
        <w:keepNext/>
        <w:numPr>
          <w:ilvl w:val="0"/>
          <w:numId w:val="31"/>
        </w:numPr>
        <w:spacing w:line="276" w:lineRule="auto"/>
        <w:jc w:val="both"/>
        <w:outlineLvl w:val="2"/>
        <w:rPr>
          <w:b/>
          <w:bCs/>
          <w:vanish/>
          <w:szCs w:val="20"/>
          <w:lang w:val="sl-SI"/>
        </w:rPr>
      </w:pPr>
    </w:p>
    <w:p w:rsidR="00666B95" w:rsidRPr="00666B95" w:rsidP="00A77845" w14:paraId="7DDF5995" w14:textId="314C05CD">
      <w:pPr>
        <w:keepNext/>
        <w:numPr>
          <w:ilvl w:val="1"/>
          <w:numId w:val="31"/>
        </w:numPr>
        <w:spacing w:line="276" w:lineRule="auto"/>
        <w:jc w:val="both"/>
        <w:outlineLvl w:val="2"/>
        <w:rPr>
          <w:b/>
          <w:szCs w:val="20"/>
          <w:lang w:val="sl-SI"/>
        </w:rPr>
      </w:pPr>
      <w:r w:rsidRPr="00666B95">
        <w:rPr>
          <w:b/>
          <w:bCs/>
          <w:szCs w:val="20"/>
          <w:lang w:val="sl-SI"/>
        </w:rPr>
        <w:t xml:space="preserve">Oznaka javnega </w:t>
      </w:r>
      <w:r w:rsidRPr="001F22F2">
        <w:rPr>
          <w:b/>
          <w:bCs/>
          <w:szCs w:val="20"/>
          <w:lang w:val="sl-SI"/>
        </w:rPr>
        <w:t>naročila:</w:t>
      </w:r>
      <w:r w:rsidRPr="001F22F2">
        <w:rPr>
          <w:szCs w:val="20"/>
          <w:lang w:val="sl-SI"/>
        </w:rPr>
        <w:t xml:space="preserve"> </w:t>
      </w:r>
      <w:r w:rsidRPr="006F2477">
        <w:rPr>
          <w:b/>
        </w:rPr>
        <w:t xml:space="preserve">MORS </w:t>
      </w:r>
      <w:r w:rsidRPr="006F2477" w:rsidR="001F22F2">
        <w:rPr>
          <w:b/>
        </w:rPr>
        <w:t>81</w:t>
      </w:r>
      <w:r w:rsidRPr="006F2477">
        <w:rPr>
          <w:b/>
        </w:rPr>
        <w:t>/</w:t>
      </w:r>
      <w:r w:rsidRPr="006F2477" w:rsidR="00234E7E">
        <w:rPr>
          <w:b/>
        </w:rPr>
        <w:t>2026</w:t>
      </w:r>
      <w:r w:rsidRPr="006F2477">
        <w:rPr>
          <w:b/>
        </w:rPr>
        <w:t xml:space="preserve"> – ON –</w:t>
      </w:r>
      <w:r w:rsidRPr="006F2477" w:rsidR="00907B72">
        <w:rPr>
          <w:b/>
        </w:rPr>
        <w:t xml:space="preserve"> </w:t>
      </w:r>
      <w:r w:rsidRPr="006F2477">
        <w:rPr>
          <w:b/>
        </w:rPr>
        <w:t>PZPs.</w:t>
      </w:r>
    </w:p>
    <w:p w:rsidR="00124C85" w:rsidRPr="00A72ABB" w:rsidP="00ED75F7" w14:paraId="7FDACC39" w14:textId="77777777">
      <w:pPr>
        <w:pStyle w:val="BodyText"/>
        <w:tabs>
          <w:tab w:val="num" w:pos="0"/>
        </w:tabs>
        <w:spacing w:after="60" w:line="276" w:lineRule="auto"/>
        <w:jc w:val="both"/>
        <w:rPr>
          <w:szCs w:val="20"/>
          <w:lang w:val="sl-SI"/>
        </w:rPr>
      </w:pPr>
    </w:p>
    <w:p w:rsidR="005919F0" w:rsidRPr="001F22F2" w:rsidP="00A77845" w14:paraId="07D993BB" w14:textId="5E4C2518">
      <w:pPr>
        <w:keepNext/>
        <w:numPr>
          <w:ilvl w:val="1"/>
          <w:numId w:val="31"/>
        </w:numPr>
        <w:spacing w:line="276" w:lineRule="auto"/>
        <w:jc w:val="both"/>
        <w:outlineLvl w:val="2"/>
        <w:rPr>
          <w:b/>
          <w:bCs/>
          <w:szCs w:val="20"/>
          <w:lang w:val="sl-SI"/>
        </w:rPr>
      </w:pPr>
      <w:r w:rsidRPr="00A329C6">
        <w:rPr>
          <w:b/>
          <w:bCs/>
          <w:szCs w:val="20"/>
          <w:lang w:val="sl-SI"/>
        </w:rPr>
        <w:t xml:space="preserve">Predmet </w:t>
      </w:r>
      <w:r w:rsidRPr="00666B95">
        <w:rPr>
          <w:b/>
          <w:bCs/>
          <w:szCs w:val="20"/>
          <w:lang w:val="sl-SI"/>
        </w:rPr>
        <w:t xml:space="preserve">javnega </w:t>
      </w:r>
      <w:r w:rsidRPr="00666B95" w:rsidR="00C10576">
        <w:rPr>
          <w:b/>
          <w:bCs/>
          <w:szCs w:val="20"/>
          <w:lang w:val="sl-SI"/>
        </w:rPr>
        <w:t>naročila</w:t>
      </w:r>
      <w:r w:rsidRPr="00666B95">
        <w:rPr>
          <w:b/>
          <w:bCs/>
          <w:szCs w:val="20"/>
          <w:lang w:val="sl-SI"/>
        </w:rPr>
        <w:t xml:space="preserve">: </w:t>
      </w:r>
      <w:r w:rsidR="00B769BE">
        <w:rPr>
          <w:b/>
          <w:bCs/>
          <w:szCs w:val="20"/>
          <w:lang w:val="sl-SI"/>
        </w:rPr>
        <w:t>c</w:t>
      </w:r>
      <w:r w:rsidRPr="001F22F2" w:rsidR="001F22F2">
        <w:rPr>
          <w:b/>
          <w:bCs/>
          <w:szCs w:val="20"/>
          <w:lang w:val="sl-SI"/>
        </w:rPr>
        <w:t>estn</w:t>
      </w:r>
      <w:r w:rsidR="00B769BE">
        <w:rPr>
          <w:b/>
          <w:bCs/>
          <w:szCs w:val="20"/>
          <w:lang w:val="sl-SI"/>
        </w:rPr>
        <w:t xml:space="preserve">o </w:t>
      </w:r>
      <w:r w:rsidRPr="001F22F2" w:rsidR="001F22F2">
        <w:rPr>
          <w:b/>
          <w:bCs/>
          <w:szCs w:val="20"/>
          <w:lang w:val="sl-SI"/>
        </w:rPr>
        <w:t>vozil</w:t>
      </w:r>
      <w:r w:rsidR="00B769BE">
        <w:rPr>
          <w:b/>
          <w:bCs/>
          <w:szCs w:val="20"/>
          <w:lang w:val="sl-SI"/>
        </w:rPr>
        <w:t>o</w:t>
      </w:r>
      <w:r w:rsidRPr="001F22F2" w:rsidR="001F22F2">
        <w:rPr>
          <w:b/>
          <w:bCs/>
          <w:szCs w:val="20"/>
          <w:lang w:val="sl-SI"/>
        </w:rPr>
        <w:t xml:space="preserve"> nujne medicinske pomoči z opremo </w:t>
      </w:r>
      <w:r w:rsidR="00B769BE">
        <w:rPr>
          <w:b/>
          <w:bCs/>
          <w:szCs w:val="20"/>
          <w:lang w:val="sl-SI"/>
        </w:rPr>
        <w:t xml:space="preserve">  </w:t>
      </w:r>
      <w:r w:rsidRPr="001F22F2" w:rsidR="001F22F2">
        <w:rPr>
          <w:b/>
          <w:bCs/>
          <w:szCs w:val="20"/>
          <w:lang w:val="sl-SI"/>
        </w:rPr>
        <w:t>za reanimacijo</w:t>
      </w:r>
      <w:r w:rsidR="00B769BE">
        <w:rPr>
          <w:b/>
          <w:bCs/>
          <w:szCs w:val="20"/>
          <w:lang w:val="sl-SI"/>
        </w:rPr>
        <w:t xml:space="preserve"> – 1 k</w:t>
      </w:r>
      <w:r w:rsidR="001C748F">
        <w:rPr>
          <w:b/>
          <w:bCs/>
          <w:szCs w:val="20"/>
          <w:lang w:val="sl-SI"/>
        </w:rPr>
        <w:t>pl</w:t>
      </w:r>
      <w:r w:rsidR="001F22F2">
        <w:rPr>
          <w:b/>
          <w:bCs/>
          <w:szCs w:val="20"/>
          <w:lang w:val="sl-SI"/>
        </w:rPr>
        <w:t>.</w:t>
      </w:r>
    </w:p>
    <w:bookmarkEnd w:id="2"/>
    <w:p w:rsidR="005919F0" w:rsidP="00202395" w14:paraId="41052B80" w14:textId="2336C751">
      <w:pPr>
        <w:spacing w:after="60" w:line="276" w:lineRule="auto"/>
        <w:ind w:left="360"/>
        <w:jc w:val="both"/>
        <w:rPr>
          <w:szCs w:val="20"/>
          <w:lang w:val="sl-SI"/>
        </w:rPr>
      </w:pPr>
    </w:p>
    <w:p w:rsidR="00202395" w:rsidRPr="00F807D0" w:rsidP="00202395" w14:paraId="5398BA62" w14:textId="77777777">
      <w:pPr>
        <w:spacing w:after="60" w:line="276" w:lineRule="auto"/>
        <w:ind w:left="360"/>
        <w:jc w:val="both"/>
        <w:rPr>
          <w:szCs w:val="20"/>
          <w:lang w:val="sl-SI"/>
        </w:rPr>
      </w:pPr>
      <w:r w:rsidRPr="00F807D0">
        <w:rPr>
          <w:szCs w:val="20"/>
          <w:lang w:val="sl-SI"/>
        </w:rPr>
        <w:t>Predmet naročila vključuje:</w:t>
      </w:r>
    </w:p>
    <w:p w:rsidR="00202395" w:rsidRPr="00F807D0" w:rsidP="00A77845" w14:paraId="75BBEA41" w14:textId="481D79B5">
      <w:pPr>
        <w:pStyle w:val="ListParagraph"/>
        <w:numPr>
          <w:ilvl w:val="0"/>
          <w:numId w:val="40"/>
        </w:numPr>
        <w:spacing w:after="60" w:line="276" w:lineRule="auto"/>
        <w:jc w:val="both"/>
        <w:rPr>
          <w:szCs w:val="20"/>
          <w:lang w:val="sl-SI"/>
        </w:rPr>
      </w:pPr>
      <w:r w:rsidRPr="00F807D0">
        <w:rPr>
          <w:szCs w:val="20"/>
          <w:lang w:val="sl-SI"/>
        </w:rPr>
        <w:t>osnovno vozilo - šasija s kabino (ŠK),</w:t>
      </w:r>
    </w:p>
    <w:p w:rsidR="00202395" w:rsidRPr="00F807D0" w:rsidP="00A77845" w14:paraId="0789445F" w14:textId="383C7008">
      <w:pPr>
        <w:pStyle w:val="ListParagraph"/>
        <w:numPr>
          <w:ilvl w:val="0"/>
          <w:numId w:val="40"/>
        </w:numPr>
        <w:spacing w:after="60" w:line="276" w:lineRule="auto"/>
        <w:jc w:val="both"/>
        <w:rPr>
          <w:szCs w:val="20"/>
          <w:lang w:val="sl-SI"/>
        </w:rPr>
      </w:pPr>
      <w:r w:rsidRPr="00F807D0">
        <w:rPr>
          <w:szCs w:val="20"/>
          <w:lang w:val="sl-SI"/>
        </w:rPr>
        <w:t>sanitetna nadgradnja (ločen sanitetni (bolniški) prostor</w:t>
      </w:r>
      <w:r w:rsidR="00E570D8">
        <w:rPr>
          <w:szCs w:val="20"/>
          <w:lang w:val="sl-SI"/>
        </w:rPr>
        <w:t>)</w:t>
      </w:r>
      <w:r w:rsidRPr="00F807D0">
        <w:rPr>
          <w:szCs w:val="20"/>
          <w:lang w:val="sl-SI"/>
        </w:rPr>
        <w:t>.</w:t>
      </w:r>
    </w:p>
    <w:p w:rsidR="00202395" w:rsidRPr="00202395" w:rsidP="00ED75F7" w14:paraId="1CB33CF8" w14:textId="77777777">
      <w:pPr>
        <w:spacing w:after="60" w:line="276" w:lineRule="auto"/>
        <w:jc w:val="both"/>
        <w:rPr>
          <w:color w:val="FF0000"/>
          <w:szCs w:val="20"/>
          <w:lang w:val="sl-SI"/>
        </w:rPr>
      </w:pPr>
    </w:p>
    <w:p w:rsidR="00124C85" w:rsidRPr="00A72ABB" w:rsidP="00ED75F7" w14:paraId="7E629AAC" w14:textId="77777777">
      <w:pPr>
        <w:pStyle w:val="BodyText"/>
        <w:tabs>
          <w:tab w:val="num" w:pos="0"/>
        </w:tabs>
        <w:spacing w:after="60" w:line="276" w:lineRule="auto"/>
        <w:jc w:val="both"/>
        <w:rPr>
          <w:szCs w:val="20"/>
          <w:lang w:val="sl-SI"/>
        </w:rPr>
      </w:pPr>
      <w:r w:rsidRPr="00A72ABB">
        <w:rPr>
          <w:szCs w:val="20"/>
          <w:lang w:val="sl-SI"/>
        </w:rPr>
        <w:t>Tehnične specifikacije predmeta javnega naročila so razvidne iz poglavja V. Tehnične specifikacije.</w:t>
      </w:r>
    </w:p>
    <w:p w:rsidR="00124C85" w:rsidRPr="00A72ABB" w:rsidP="00ED75F7" w14:paraId="27D4BC23" w14:textId="77777777">
      <w:pPr>
        <w:pStyle w:val="BodyText"/>
        <w:tabs>
          <w:tab w:val="num" w:pos="0"/>
        </w:tabs>
        <w:spacing w:after="60" w:line="276" w:lineRule="auto"/>
        <w:jc w:val="both"/>
        <w:rPr>
          <w:szCs w:val="20"/>
          <w:lang w:val="sl-SI"/>
        </w:rPr>
      </w:pPr>
    </w:p>
    <w:p w:rsidR="004F2EA1" w:rsidRPr="00A72ABB" w:rsidP="00ED75F7" w14:paraId="274243BD" w14:textId="67A96370">
      <w:pPr>
        <w:pStyle w:val="BodyText"/>
        <w:spacing w:after="60" w:line="276" w:lineRule="auto"/>
        <w:jc w:val="both"/>
        <w:rPr>
          <w:color w:val="FF0000"/>
          <w:szCs w:val="20"/>
          <w:lang w:val="sl-SI"/>
        </w:rPr>
      </w:pPr>
      <w:r w:rsidRPr="00A72ABB">
        <w:rPr>
          <w:szCs w:val="20"/>
          <w:lang w:val="sl-SI"/>
        </w:rPr>
        <w:t xml:space="preserve">Ponudnik odda ponudbo za </w:t>
      </w:r>
      <w:r w:rsidRPr="001F22F2">
        <w:rPr>
          <w:szCs w:val="20"/>
          <w:lang w:val="sl-SI"/>
        </w:rPr>
        <w:t>celotno javno naročilo</w:t>
      </w:r>
      <w:r w:rsidRPr="001F22F2">
        <w:rPr>
          <w:szCs w:val="20"/>
          <w:lang w:val="sl-SI"/>
        </w:rPr>
        <w:t>.</w:t>
      </w:r>
    </w:p>
    <w:p w:rsidR="004F2EA1" w:rsidRPr="00A72ABB" w:rsidP="00ED75F7" w14:paraId="4CAB2A41" w14:textId="77777777">
      <w:pPr>
        <w:spacing w:after="60" w:line="276" w:lineRule="auto"/>
        <w:jc w:val="both"/>
        <w:rPr>
          <w:b/>
          <w:szCs w:val="20"/>
          <w:lang w:val="sl-SI"/>
        </w:rPr>
      </w:pPr>
    </w:p>
    <w:p w:rsidR="00124C85" w:rsidRPr="00A72ABB" w:rsidP="00A77845" w14:paraId="5D80E98F" w14:textId="77777777">
      <w:pPr>
        <w:pStyle w:val="Heading2"/>
        <w:numPr>
          <w:ilvl w:val="0"/>
          <w:numId w:val="27"/>
        </w:numPr>
        <w:spacing w:line="276" w:lineRule="auto"/>
        <w:jc w:val="both"/>
        <w:rPr>
          <w:rFonts w:ascii="Arial" w:hAnsi="Arial"/>
          <w:sz w:val="20"/>
        </w:rPr>
      </w:pPr>
      <w:r w:rsidRPr="00A72ABB">
        <w:rPr>
          <w:rFonts w:ascii="Arial" w:hAnsi="Arial"/>
          <w:sz w:val="20"/>
        </w:rPr>
        <w:t>ROK IN NAČIN ODDAJE PONUDB</w:t>
      </w:r>
    </w:p>
    <w:p w:rsidR="00D7055B" w:rsidRPr="00A72ABB" w:rsidP="00ED75F7" w14:paraId="358D0D02" w14:textId="77777777">
      <w:pPr>
        <w:pStyle w:val="Navaden5"/>
        <w:spacing w:line="276" w:lineRule="auto"/>
        <w:jc w:val="both"/>
        <w:rPr>
          <w:rFonts w:cs="Arial"/>
          <w:sz w:val="20"/>
        </w:rPr>
      </w:pPr>
    </w:p>
    <w:p w:rsidR="007619E5" w:rsidRPr="00A72ABB" w:rsidP="00ED75F7" w14:paraId="7F38DB71" w14:textId="77777777">
      <w:pPr>
        <w:spacing w:line="276" w:lineRule="auto"/>
        <w:jc w:val="both"/>
        <w:rPr>
          <w:rFonts w:eastAsia="Calibri"/>
          <w:szCs w:val="20"/>
          <w:lang w:val="sl-SI"/>
        </w:rPr>
      </w:pPr>
      <w:r w:rsidRPr="00A72ABB">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619E5" w:rsidRPr="00A72ABB" w:rsidP="00ED75F7" w14:paraId="43477676" w14:textId="77777777">
      <w:pPr>
        <w:spacing w:line="276" w:lineRule="auto"/>
        <w:jc w:val="both"/>
        <w:rPr>
          <w:rFonts w:eastAsia="Calibri"/>
          <w:szCs w:val="20"/>
          <w:lang w:val="sl-SI"/>
        </w:rPr>
      </w:pPr>
    </w:p>
    <w:p w:rsidR="007619E5" w:rsidRPr="00A72ABB" w:rsidP="00ED75F7" w14:paraId="279862D0" w14:textId="77777777">
      <w:pPr>
        <w:spacing w:line="276" w:lineRule="auto"/>
        <w:jc w:val="both"/>
        <w:rPr>
          <w:rFonts w:eastAsia="Calibri"/>
          <w:szCs w:val="20"/>
          <w:lang w:val="sl-SI"/>
        </w:rPr>
      </w:pPr>
      <w:r w:rsidRPr="00A72AB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619E5" w:rsidRPr="00A72ABB" w:rsidP="00ED75F7" w14:paraId="1C138627" w14:textId="77777777">
      <w:pPr>
        <w:spacing w:line="276" w:lineRule="auto"/>
        <w:jc w:val="both"/>
        <w:rPr>
          <w:rFonts w:eastAsia="Calibri"/>
          <w:szCs w:val="20"/>
          <w:lang w:val="sl-SI"/>
        </w:rPr>
      </w:pPr>
    </w:p>
    <w:p w:rsidR="007619E5" w:rsidRPr="00A72ABB" w:rsidP="00ED75F7" w14:paraId="340E4FAC" w14:textId="77777777">
      <w:pPr>
        <w:spacing w:line="276" w:lineRule="auto"/>
        <w:jc w:val="both"/>
        <w:rPr>
          <w:rFonts w:eastAsia="Calibri"/>
          <w:szCs w:val="20"/>
          <w:lang w:val="sl-SI"/>
        </w:rPr>
      </w:pPr>
      <w:r w:rsidRPr="00A72ABB">
        <w:rPr>
          <w:rFonts w:eastAsia="Calibri"/>
          <w:szCs w:val="2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A72ABB">
        <w:rPr>
          <w:rFonts w:eastAsia="Calibri"/>
          <w:szCs w:val="20"/>
          <w:lang w:val="sl-SI"/>
        </w:rPr>
        <w:t>izjavi voljo v imenu ponudnika oddati zavezujočo ponudbo (18. člen Obligacijskega zakonika</w:t>
      </w:r>
      <w:r>
        <w:rPr>
          <w:rFonts w:eastAsia="Calibri"/>
          <w:szCs w:val="20"/>
          <w:lang w:val="sl-SI"/>
        </w:rPr>
        <w:footnoteReference w:id="2"/>
      </w:r>
      <w:r w:rsidRPr="00A72ABB">
        <w:rPr>
          <w:rFonts w:eastAsia="Calibri"/>
          <w:szCs w:val="20"/>
          <w:lang w:val="sl-SI"/>
        </w:rPr>
        <w:t>). Z oddajo ponudbe je le-ta zavezujoča za čas, naveden v ponudbi, razen če jo uporabnik ponudnika umakne ali spremeni pred potekom roka za oddajo ponudb.</w:t>
      </w:r>
    </w:p>
    <w:p w:rsidR="007619E5" w:rsidRPr="00A72ABB" w:rsidP="00ED75F7" w14:paraId="24135A98" w14:textId="77777777">
      <w:pPr>
        <w:spacing w:line="276" w:lineRule="auto"/>
        <w:jc w:val="both"/>
        <w:rPr>
          <w:rFonts w:eastAsia="Calibri"/>
          <w:szCs w:val="20"/>
          <w:lang w:val="sl-SI" w:eastAsia="sl-SI"/>
        </w:rPr>
      </w:pPr>
    </w:p>
    <w:p w:rsidR="007619E5" w:rsidRPr="00A72ABB" w:rsidP="00ED75F7" w14:paraId="15873C48" w14:textId="77777777">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preko sistema e-JN (https://ejn.gov.si</w:t>
      </w:r>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Pr="00A72ABB" w:rsidR="00F72ABA">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P="00ED75F7" w14:paraId="00205F71" w14:textId="77777777">
      <w:pPr>
        <w:spacing w:line="276" w:lineRule="auto"/>
        <w:jc w:val="both"/>
        <w:rPr>
          <w:rFonts w:eastAsia="Calibri"/>
          <w:lang w:val="sl-SI"/>
        </w:rPr>
      </w:pPr>
    </w:p>
    <w:p w:rsidR="007619E5" w:rsidRPr="00A72ABB" w:rsidP="00ED75F7" w14:paraId="74FA17E3" w14:textId="77777777">
      <w:pPr>
        <w:spacing w:line="276" w:lineRule="auto"/>
        <w:jc w:val="both"/>
        <w:rPr>
          <w:rFonts w:eastAsia="Calibri"/>
          <w:lang w:val="sl-SI"/>
        </w:rPr>
      </w:pPr>
      <w:r w:rsidRPr="00A72AB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A72ABB" w:rsidP="00ED75F7" w14:paraId="788D5180" w14:textId="77777777">
      <w:pPr>
        <w:spacing w:line="276" w:lineRule="auto"/>
        <w:jc w:val="both"/>
        <w:rPr>
          <w:rFonts w:eastAsia="Calibri"/>
          <w:lang w:val="sl-SI"/>
        </w:rPr>
      </w:pPr>
    </w:p>
    <w:p w:rsidR="007619E5" w:rsidRPr="00A72ABB" w:rsidP="00ED75F7" w14:paraId="607C90C3" w14:textId="77777777">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P="00ED75F7" w14:paraId="25CA6D05" w14:textId="77777777">
      <w:pPr>
        <w:spacing w:line="276" w:lineRule="auto"/>
        <w:jc w:val="both"/>
        <w:rPr>
          <w:rFonts w:eastAsia="Calibri"/>
          <w:lang w:val="sl-SI"/>
        </w:rPr>
      </w:pPr>
    </w:p>
    <w:p w:rsidR="007619E5" w:rsidRPr="00A72ABB" w:rsidP="00ED75F7" w14:paraId="61C52D09" w14:textId="77777777">
      <w:pPr>
        <w:spacing w:line="276" w:lineRule="auto"/>
        <w:jc w:val="both"/>
        <w:rPr>
          <w:rFonts w:eastAsia="Calibri"/>
          <w:i/>
          <w:szCs w:val="20"/>
          <w:lang w:val="sl-SI"/>
        </w:rPr>
      </w:pPr>
      <w:r w:rsidRPr="00A72ABB">
        <w:rPr>
          <w:rFonts w:eastAsia="Calibri"/>
          <w:szCs w:val="20"/>
          <w:lang w:val="sl-SI"/>
        </w:rPr>
        <w:t xml:space="preserve">Dostop do povezave za oddajo elektronske ponudbe v tem postopku javnega naročila je na naslednji povezavi: </w:t>
      </w:r>
      <w:r w:rsidRPr="00A72ABB">
        <w:rPr>
          <w:rFonts w:eastAsia="Calibri"/>
          <w:szCs w:val="20"/>
          <w:lang w:val="sl-SI" w:eastAsia="sl-SI"/>
        </w:rPr>
        <w:t>https://ejn.gov.si/.</w:t>
      </w:r>
    </w:p>
    <w:p w:rsidR="007619E5" w:rsidRPr="00A72ABB" w:rsidP="00ED75F7" w14:paraId="74C654FA" w14:textId="6A6E9AF1">
      <w:pPr>
        <w:pStyle w:val="Navaden5"/>
        <w:spacing w:line="276" w:lineRule="auto"/>
        <w:jc w:val="both"/>
        <w:rPr>
          <w:rFonts w:cs="Arial"/>
          <w:sz w:val="20"/>
        </w:rPr>
      </w:pPr>
    </w:p>
    <w:p w:rsidR="00124C85" w:rsidRPr="00A72ABB" w:rsidP="00A77845" w14:paraId="77B6F9AC" w14:textId="77777777">
      <w:pPr>
        <w:pStyle w:val="Heading2"/>
        <w:numPr>
          <w:ilvl w:val="0"/>
          <w:numId w:val="27"/>
        </w:numPr>
        <w:spacing w:line="276" w:lineRule="auto"/>
        <w:jc w:val="both"/>
        <w:rPr>
          <w:rFonts w:ascii="Arial" w:hAnsi="Arial"/>
          <w:sz w:val="20"/>
        </w:rPr>
      </w:pPr>
      <w:r w:rsidRPr="00A72ABB">
        <w:rPr>
          <w:rFonts w:ascii="Arial" w:hAnsi="Arial"/>
          <w:sz w:val="20"/>
        </w:rPr>
        <w:t>ČAS IN KRAJ ODPIRANJA PONUDB</w:t>
      </w:r>
    </w:p>
    <w:p w:rsidR="00D7055B" w:rsidRPr="00A72ABB" w:rsidP="00ED75F7" w14:paraId="41952941" w14:textId="77777777">
      <w:pPr>
        <w:pStyle w:val="Navaden5"/>
        <w:spacing w:line="276" w:lineRule="auto"/>
        <w:jc w:val="both"/>
        <w:rPr>
          <w:rFonts w:cs="Arial"/>
          <w:sz w:val="20"/>
        </w:rPr>
      </w:pPr>
    </w:p>
    <w:p w:rsidR="007619E5" w:rsidRPr="00A72ABB" w:rsidP="00ED75F7" w14:paraId="125C8080" w14:textId="77777777">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r w:rsidRPr="00A72ABB">
        <w:rPr>
          <w:rFonts w:eastAsia="Calibri"/>
          <w:szCs w:val="20"/>
          <w:lang w:val="sl-SI" w:eastAsia="sl-SI"/>
        </w:rPr>
        <w:t>https://ejn.gov.si/</w:t>
      </w:r>
      <w:r w:rsidRPr="00A72ABB">
        <w:rPr>
          <w:rFonts w:eastAsia="Calibri"/>
          <w:szCs w:val="20"/>
          <w:u w:val="single"/>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P="00ED75F7" w14:paraId="01BA78D5" w14:textId="77777777">
      <w:pPr>
        <w:spacing w:line="276" w:lineRule="auto"/>
        <w:jc w:val="both"/>
        <w:rPr>
          <w:rFonts w:eastAsia="Calibri"/>
          <w:szCs w:val="22"/>
          <w:lang w:val="sl-SI"/>
        </w:rPr>
      </w:pPr>
    </w:p>
    <w:p w:rsidR="007619E5" w:rsidRPr="00A72ABB" w:rsidP="00ED75F7" w14:paraId="69BA3E0C" w14:textId="42CA190B">
      <w:pPr>
        <w:spacing w:line="276" w:lineRule="auto"/>
        <w:jc w:val="both"/>
        <w:rPr>
          <w:rFonts w:eastAsia="Calibri"/>
          <w:color w:val="7030A0"/>
          <w:lang w:val="sl-SI"/>
        </w:rPr>
      </w:pPr>
      <w:r w:rsidRPr="00A72ABB">
        <w:rPr>
          <w:szCs w:val="20"/>
          <w:lang w:val="sl-SI"/>
        </w:rPr>
        <w:t>Odpiranje poteka tako, da informacijski sistem e-JN samodejno ob uri, ki je določena za javno odpiranje ponudb, prikaže podatke o ponudniku ter omogoči dostop do .</w:t>
      </w:r>
      <w:r w:rsidRPr="00A72ABB">
        <w:rPr>
          <w:szCs w:val="20"/>
          <w:lang w:val="sl-SI"/>
        </w:rPr>
        <w:t>pdf</w:t>
      </w:r>
      <w:r w:rsidRPr="00A72ABB">
        <w:rPr>
          <w:szCs w:val="20"/>
          <w:lang w:val="sl-SI"/>
        </w:rPr>
        <w:t xml:space="preserve"> dokumenta, ki ga ponudnik naloži v sistem e-JN pod razdelek »Predračun«. </w:t>
      </w:r>
    </w:p>
    <w:p w:rsidR="00000859" w:rsidRPr="00A72ABB" w:rsidP="006B6971" w14:paraId="62561A54" w14:textId="77777777">
      <w:pPr>
        <w:pStyle w:val="Navaden5"/>
        <w:spacing w:line="276" w:lineRule="auto"/>
        <w:jc w:val="both"/>
        <w:rPr>
          <w:rFonts w:cs="Arial"/>
          <w:color w:val="FF0000"/>
          <w:sz w:val="20"/>
        </w:rPr>
      </w:pPr>
    </w:p>
    <w:p w:rsidR="004D5A5D" w:rsidRPr="00A72ABB" w:rsidP="00A77845" w14:paraId="1C3CF1A4" w14:textId="77777777">
      <w:pPr>
        <w:pStyle w:val="Heading2"/>
        <w:numPr>
          <w:ilvl w:val="0"/>
          <w:numId w:val="27"/>
        </w:numPr>
        <w:spacing w:line="276" w:lineRule="auto"/>
        <w:rPr>
          <w:rFonts w:ascii="Arial" w:hAnsi="Arial"/>
          <w:sz w:val="20"/>
        </w:rPr>
      </w:pPr>
      <w:r w:rsidRPr="00A72ABB">
        <w:rPr>
          <w:rFonts w:ascii="Arial" w:hAnsi="Arial"/>
          <w:sz w:val="20"/>
        </w:rPr>
        <w:t>VELJAVNOST PONUDBE</w:t>
      </w:r>
    </w:p>
    <w:p w:rsidR="00D7055B" w:rsidRPr="00A72ABB" w:rsidP="006B6971" w14:paraId="690EF459" w14:textId="77777777">
      <w:pPr>
        <w:pStyle w:val="Navaden5"/>
        <w:spacing w:line="276" w:lineRule="auto"/>
        <w:jc w:val="both"/>
        <w:rPr>
          <w:rFonts w:cs="Arial"/>
          <w:sz w:val="20"/>
        </w:rPr>
      </w:pPr>
    </w:p>
    <w:p w:rsidR="007E740B" w:rsidRPr="00A72ABB" w:rsidP="006B6971" w14:paraId="7DC0D704" w14:textId="77777777">
      <w:pPr>
        <w:pStyle w:val="Navaden5"/>
        <w:spacing w:line="276" w:lineRule="auto"/>
        <w:jc w:val="both"/>
        <w:rPr>
          <w:rFonts w:cs="Arial"/>
          <w:sz w:val="20"/>
        </w:rPr>
      </w:pPr>
      <w:r w:rsidRPr="00A72ABB">
        <w:rPr>
          <w:rFonts w:cs="Arial"/>
          <w:sz w:val="20"/>
        </w:rPr>
        <w:t>Ponudba, skupaj s ponudbeno dokumentacijo, mora ve</w:t>
      </w:r>
      <w:r w:rsidRPr="00A72ABB" w:rsidR="00623A32">
        <w:rPr>
          <w:rFonts w:cs="Arial"/>
          <w:sz w:val="20"/>
        </w:rPr>
        <w:t xml:space="preserve">ljati </w:t>
      </w:r>
      <w:r w:rsidRPr="00A72ABB" w:rsidR="00464ED5">
        <w:rPr>
          <w:rFonts w:cs="Arial"/>
          <w:sz w:val="20"/>
        </w:rPr>
        <w:t>12</w:t>
      </w:r>
      <w:r w:rsidRPr="00A72ABB" w:rsidR="00623A32">
        <w:rPr>
          <w:rFonts w:cs="Arial"/>
          <w:sz w:val="20"/>
        </w:rPr>
        <w:t>0</w:t>
      </w:r>
      <w:r w:rsidRPr="00A72ABB">
        <w:rPr>
          <w:rFonts w:cs="Arial"/>
          <w:sz w:val="20"/>
        </w:rPr>
        <w:t xml:space="preserve"> dni od datuma določenega za oddajo ponudbe</w:t>
      </w:r>
      <w:r w:rsidRPr="00A72ABB" w:rsidR="00623A32">
        <w:rPr>
          <w:rFonts w:cs="Arial"/>
          <w:sz w:val="20"/>
        </w:rPr>
        <w:t>, kar ponudnik potrdi z oddajo ponudbe</w:t>
      </w:r>
      <w:r w:rsidRPr="00A72ABB">
        <w:rPr>
          <w:rFonts w:cs="Arial"/>
          <w:sz w:val="20"/>
        </w:rPr>
        <w:t>.</w:t>
      </w:r>
    </w:p>
    <w:p w:rsidR="00F46323" w:rsidRPr="00A72ABB" w:rsidP="006B6971" w14:paraId="6A05A8BD" w14:textId="77777777">
      <w:pPr>
        <w:pStyle w:val="Navaden5"/>
        <w:spacing w:line="276" w:lineRule="auto"/>
        <w:jc w:val="both"/>
        <w:rPr>
          <w:rFonts w:cs="Arial"/>
          <w:sz w:val="20"/>
        </w:rPr>
      </w:pPr>
    </w:p>
    <w:p w:rsidR="00F46323" w:rsidRPr="00A72ABB" w:rsidP="006B6971" w14:paraId="76275743" w14:textId="77777777">
      <w:pPr>
        <w:pStyle w:val="Navaden5"/>
        <w:spacing w:line="276" w:lineRule="auto"/>
        <w:jc w:val="both"/>
        <w:rPr>
          <w:rFonts w:cs="Arial"/>
          <w:sz w:val="20"/>
        </w:rPr>
      </w:pPr>
      <w:r w:rsidRPr="00A72AB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A72ABB" w:rsidP="006B6971" w14:paraId="177F32CB" w14:textId="77777777">
      <w:pPr>
        <w:pStyle w:val="Navaden5"/>
        <w:spacing w:line="276" w:lineRule="auto"/>
        <w:jc w:val="both"/>
        <w:rPr>
          <w:rFonts w:cs="Arial"/>
          <w:sz w:val="20"/>
        </w:rPr>
      </w:pPr>
    </w:p>
    <w:p w:rsidR="00124C85" w:rsidRPr="00A72ABB" w:rsidP="00A77845" w14:paraId="05CC5FEE" w14:textId="77777777">
      <w:pPr>
        <w:pStyle w:val="Heading2"/>
        <w:numPr>
          <w:ilvl w:val="0"/>
          <w:numId w:val="27"/>
        </w:numPr>
        <w:spacing w:line="276" w:lineRule="auto"/>
        <w:rPr>
          <w:rFonts w:ascii="Arial" w:hAnsi="Arial"/>
          <w:sz w:val="20"/>
        </w:rPr>
      </w:pPr>
      <w:r w:rsidRPr="00A72ABB">
        <w:rPr>
          <w:rFonts w:ascii="Arial" w:hAnsi="Arial"/>
          <w:sz w:val="20"/>
        </w:rPr>
        <w:t>PREDVIDENA DOBAVA</w:t>
      </w:r>
    </w:p>
    <w:p w:rsidR="00D7055B" w:rsidRPr="00A72ABB" w:rsidP="006B6971" w14:paraId="0C88DA32" w14:textId="77777777">
      <w:pPr>
        <w:pStyle w:val="Navaden5"/>
        <w:spacing w:line="276" w:lineRule="auto"/>
        <w:jc w:val="both"/>
        <w:rPr>
          <w:rFonts w:cs="Arial"/>
          <w:sz w:val="20"/>
        </w:rPr>
      </w:pPr>
    </w:p>
    <w:p w:rsidR="00124C85" w:rsidRPr="00A72ABB" w:rsidP="006B6971" w14:paraId="7927747F" w14:textId="1E76B2AE">
      <w:pPr>
        <w:pStyle w:val="Navaden5"/>
        <w:spacing w:line="276" w:lineRule="auto"/>
        <w:jc w:val="both"/>
        <w:rPr>
          <w:rFonts w:cs="Arial"/>
          <w:sz w:val="20"/>
        </w:rPr>
      </w:pPr>
      <w:r w:rsidRPr="00A72ABB">
        <w:rPr>
          <w:rFonts w:cs="Arial"/>
          <w:sz w:val="20"/>
        </w:rPr>
        <w:t xml:space="preserve">Predvidoma </w:t>
      </w:r>
      <w:r w:rsidRPr="001F22F2">
        <w:rPr>
          <w:rFonts w:cs="Arial"/>
          <w:sz w:val="20"/>
        </w:rPr>
        <w:t xml:space="preserve">do </w:t>
      </w:r>
      <w:r w:rsidR="00353698">
        <w:rPr>
          <w:rFonts w:cs="Arial"/>
          <w:sz w:val="20"/>
        </w:rPr>
        <w:t>konca marca 2027</w:t>
      </w:r>
      <w:r w:rsidR="00623830">
        <w:rPr>
          <w:rFonts w:cs="Arial"/>
          <w:sz w:val="20"/>
        </w:rPr>
        <w:t xml:space="preserve">, </w:t>
      </w:r>
      <w:r w:rsidRPr="005706B2" w:rsidR="00623830">
        <w:rPr>
          <w:rFonts w:cs="Arial"/>
          <w:sz w:val="20"/>
        </w:rPr>
        <w:t xml:space="preserve">vendar ne prej kot </w:t>
      </w:r>
      <w:r w:rsidRPr="005706B2" w:rsidR="00C60988">
        <w:rPr>
          <w:rFonts w:cs="Arial"/>
          <w:sz w:val="20"/>
        </w:rPr>
        <w:t>3</w:t>
      </w:r>
      <w:r w:rsidRPr="005706B2" w:rsidR="00623830">
        <w:rPr>
          <w:rFonts w:cs="Arial"/>
          <w:sz w:val="20"/>
        </w:rPr>
        <w:t>. 12. 2026.</w:t>
      </w:r>
    </w:p>
    <w:p w:rsidR="000C5F9C" w:rsidRPr="00A72ABB" w:rsidP="006B6971" w14:paraId="0190EE1E" w14:textId="77777777">
      <w:pPr>
        <w:pStyle w:val="Navaden5"/>
        <w:spacing w:line="276" w:lineRule="auto"/>
        <w:jc w:val="both"/>
        <w:rPr>
          <w:rFonts w:cs="Arial"/>
          <w:sz w:val="20"/>
        </w:rPr>
      </w:pPr>
    </w:p>
    <w:p w:rsidR="00124C85" w:rsidRPr="00A72ABB" w:rsidP="00A77845" w14:paraId="300BAB5F" w14:textId="77777777">
      <w:pPr>
        <w:pStyle w:val="Heading2"/>
        <w:numPr>
          <w:ilvl w:val="0"/>
          <w:numId w:val="27"/>
        </w:numPr>
        <w:spacing w:line="276" w:lineRule="auto"/>
        <w:rPr>
          <w:rFonts w:ascii="Arial" w:hAnsi="Arial"/>
          <w:sz w:val="20"/>
        </w:rPr>
      </w:pPr>
      <w:r w:rsidRPr="00A72ABB">
        <w:rPr>
          <w:rFonts w:ascii="Arial" w:hAnsi="Arial"/>
          <w:sz w:val="20"/>
        </w:rPr>
        <w:t>LOKACIJA DOBAVE</w:t>
      </w:r>
    </w:p>
    <w:p w:rsidR="00D7055B" w:rsidRPr="00A72ABB" w:rsidP="006B6971" w14:paraId="4ABA3760" w14:textId="77777777">
      <w:pPr>
        <w:spacing w:line="276" w:lineRule="auto"/>
        <w:rPr>
          <w:lang w:val="sl-SI"/>
        </w:rPr>
      </w:pPr>
    </w:p>
    <w:p w:rsidR="000C5F9C" w:rsidP="006B6971" w14:paraId="64EB3760" w14:textId="6D26115B">
      <w:pPr>
        <w:spacing w:line="276" w:lineRule="auto"/>
        <w:jc w:val="both"/>
        <w:rPr>
          <w:lang w:val="sl-SI"/>
        </w:rPr>
      </w:pPr>
      <w:r w:rsidRPr="00A72ABB">
        <w:rPr>
          <w:lang w:val="sl-SI"/>
        </w:rPr>
        <w:t xml:space="preserve">Izbrani </w:t>
      </w:r>
      <w:r w:rsidRPr="00A72ABB" w:rsidR="00DD6D84">
        <w:rPr>
          <w:lang w:val="sl-SI"/>
        </w:rPr>
        <w:t>ponudnik</w:t>
      </w:r>
      <w:r w:rsidRPr="00A72ABB">
        <w:rPr>
          <w:lang w:val="sl-SI"/>
        </w:rPr>
        <w:t xml:space="preserve"> bo moral naročeno blago dostaviti na lokacijo: </w:t>
      </w:r>
      <w:r w:rsidR="001F22F2">
        <w:rPr>
          <w:lang w:val="sl-SI"/>
        </w:rPr>
        <w:t xml:space="preserve">Vojašnica Jerneja Molana, Cerklje ob Krki 4a, 8263 Cerklje ob Krki. </w:t>
      </w:r>
    </w:p>
    <w:p w:rsidR="000C5F9C" w:rsidP="006B6971" w14:paraId="45F9CB31" w14:textId="77777777">
      <w:pPr>
        <w:spacing w:line="276" w:lineRule="auto"/>
        <w:rPr>
          <w:lang w:val="sl-SI"/>
        </w:rPr>
      </w:pPr>
    </w:p>
    <w:p w:rsidR="00A41D41" w:rsidP="006B6971" w14:paraId="7BD9C3C9" w14:textId="77777777">
      <w:pPr>
        <w:spacing w:line="276" w:lineRule="auto"/>
        <w:rPr>
          <w:lang w:val="sl-SI"/>
        </w:rPr>
      </w:pPr>
    </w:p>
    <w:p w:rsidR="00A41D41" w:rsidRPr="00A72ABB" w:rsidP="006B6971" w14:paraId="6042264E" w14:textId="77777777">
      <w:pPr>
        <w:spacing w:line="276" w:lineRule="auto"/>
        <w:rPr>
          <w:lang w:val="sl-SI"/>
        </w:rPr>
      </w:pPr>
    </w:p>
    <w:p w:rsidR="00124C85" w:rsidRPr="00A72ABB" w:rsidP="00A77845" w14:paraId="1AF4EBD9" w14:textId="77777777">
      <w:pPr>
        <w:pStyle w:val="Heading2"/>
        <w:numPr>
          <w:ilvl w:val="0"/>
          <w:numId w:val="27"/>
        </w:numPr>
        <w:spacing w:line="276" w:lineRule="auto"/>
        <w:rPr>
          <w:rFonts w:ascii="Arial" w:hAnsi="Arial"/>
          <w:sz w:val="20"/>
        </w:rPr>
      </w:pPr>
      <w:r w:rsidRPr="00A72ABB">
        <w:rPr>
          <w:rFonts w:ascii="Arial" w:hAnsi="Arial"/>
          <w:sz w:val="20"/>
        </w:rPr>
        <w:t>ROK</w:t>
      </w:r>
      <w:r w:rsidRPr="00A72ABB" w:rsidR="00532934">
        <w:rPr>
          <w:rFonts w:ascii="Arial" w:hAnsi="Arial"/>
          <w:sz w:val="20"/>
        </w:rPr>
        <w:t xml:space="preserve"> IN NAČIN</w:t>
      </w:r>
      <w:r w:rsidRPr="00A72ABB">
        <w:rPr>
          <w:rFonts w:ascii="Arial" w:hAnsi="Arial"/>
          <w:sz w:val="20"/>
        </w:rPr>
        <w:t xml:space="preserve"> PLAČILA</w:t>
      </w:r>
    </w:p>
    <w:p w:rsidR="00D7055B" w:rsidRPr="00A72ABB" w:rsidP="006B6971" w14:paraId="41089D87" w14:textId="77777777">
      <w:pPr>
        <w:spacing w:after="60" w:line="276" w:lineRule="auto"/>
        <w:ind w:right="28"/>
        <w:jc w:val="both"/>
        <w:rPr>
          <w:szCs w:val="20"/>
          <w:lang w:val="sl-SI"/>
        </w:rPr>
      </w:pPr>
    </w:p>
    <w:p w:rsidR="004F2EA1" w:rsidP="006B6971" w14:paraId="029018A4" w14:textId="77777777">
      <w:pPr>
        <w:spacing w:line="276" w:lineRule="auto"/>
        <w:ind w:right="28"/>
        <w:jc w:val="both"/>
        <w:rPr>
          <w:szCs w:val="20"/>
          <w:lang w:val="sl-SI"/>
        </w:rPr>
      </w:pPr>
      <w:r w:rsidRPr="00A72ABB">
        <w:rPr>
          <w:szCs w:val="20"/>
          <w:lang w:val="sl-SI"/>
        </w:rPr>
        <w:t xml:space="preserve">Naročnik se zaveže e-račun plačati </w:t>
      </w:r>
      <w:r w:rsidRPr="00A72ABB" w:rsidR="009233CC">
        <w:rPr>
          <w:szCs w:val="20"/>
          <w:lang w:val="sl-SI"/>
        </w:rPr>
        <w:t xml:space="preserve">v roku </w:t>
      </w:r>
      <w:r w:rsidRPr="00A72ABB" w:rsidR="009233CC">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A72ABB" w:rsidR="00AB38C0">
        <w:rPr>
          <w:szCs w:val="20"/>
          <w:lang w:val="sl-SI"/>
        </w:rPr>
        <w:t>št</w:t>
      </w:r>
      <w:r w:rsidRPr="00A72ABB" w:rsidR="003B0582">
        <w:rPr>
          <w:szCs w:val="20"/>
          <w:lang w:val="sl-SI"/>
        </w:rPr>
        <w:t>evilke</w:t>
      </w:r>
      <w:r w:rsidRPr="00A72ABB" w:rsidR="00AB38C0">
        <w:rPr>
          <w:szCs w:val="20"/>
          <w:lang w:val="sl-SI"/>
        </w:rPr>
        <w:t xml:space="preserve"> pogodbe.</w:t>
      </w:r>
      <w:r w:rsidRPr="00A72ABB">
        <w:rPr>
          <w:szCs w:val="20"/>
          <w:lang w:val="sl-SI"/>
        </w:rPr>
        <w:t xml:space="preserve"> V primeru, da e-račun ne bo izpolnjen z zahtevani</w:t>
      </w:r>
      <w:r w:rsidRPr="00A72ABB" w:rsidR="003B0582">
        <w:rPr>
          <w:szCs w:val="20"/>
          <w:lang w:val="sl-SI"/>
        </w:rPr>
        <w:t>mi podatki, se e-račun zavrne.</w:t>
      </w:r>
    </w:p>
    <w:p w:rsidR="00623830" w:rsidRPr="00A72ABB" w:rsidP="006B6971" w14:paraId="2B0598E7" w14:textId="77777777">
      <w:pPr>
        <w:spacing w:line="276" w:lineRule="auto"/>
        <w:ind w:right="28"/>
        <w:jc w:val="both"/>
        <w:rPr>
          <w:szCs w:val="20"/>
          <w:lang w:val="sl-SI"/>
        </w:rPr>
      </w:pPr>
    </w:p>
    <w:p w:rsidR="00A175B4" w:rsidRPr="009001F3" w:rsidP="006B6971" w14:paraId="4D68E8F9" w14:textId="76C4D0B7">
      <w:pPr>
        <w:spacing w:line="276" w:lineRule="auto"/>
        <w:rPr>
          <w:lang w:val="sl-SI"/>
        </w:rPr>
      </w:pPr>
      <w:r w:rsidRPr="005706B2">
        <w:rPr>
          <w:lang w:val="sl-SI"/>
        </w:rPr>
        <w:t xml:space="preserve">E-račun se uporablja le za slovenske pravne osebe, tuji ponudniki pošiljajo račune v </w:t>
      </w:r>
      <w:r w:rsidRPr="005706B2">
        <w:rPr>
          <w:lang w:val="sl-SI"/>
        </w:rPr>
        <w:t>pdf</w:t>
      </w:r>
      <w:r w:rsidRPr="005706B2">
        <w:rPr>
          <w:lang w:val="sl-SI"/>
        </w:rPr>
        <w:t xml:space="preserve">. obliki na e-naslov: </w:t>
      </w:r>
      <w:hyperlink r:id="rId11" w:history="1">
        <w:r w:rsidRPr="005706B2">
          <w:rPr>
            <w:rStyle w:val="Hyperlink"/>
            <w:color w:val="auto"/>
            <w:szCs w:val="20"/>
            <w:lang w:val="sl-SI"/>
          </w:rPr>
          <w:t>glavna.pisarna@mors.si</w:t>
        </w:r>
      </w:hyperlink>
      <w:r w:rsidRPr="005706B2">
        <w:rPr>
          <w:lang w:val="sl-SI"/>
        </w:rPr>
        <w:t>.</w:t>
      </w:r>
    </w:p>
    <w:p w:rsidR="00310D0F" w:rsidRPr="00A72ABB" w:rsidP="006B6971" w14:paraId="44BA36AC" w14:textId="77777777">
      <w:pPr>
        <w:spacing w:line="276" w:lineRule="auto"/>
        <w:rPr>
          <w:lang w:val="sl-SI"/>
        </w:rPr>
      </w:pPr>
    </w:p>
    <w:p w:rsidR="00124C85" w:rsidRPr="00A72ABB" w:rsidP="00A77845" w14:paraId="36D04837" w14:textId="77777777">
      <w:pPr>
        <w:pStyle w:val="Heading2"/>
        <w:numPr>
          <w:ilvl w:val="0"/>
          <w:numId w:val="27"/>
        </w:numPr>
        <w:spacing w:line="276" w:lineRule="auto"/>
        <w:rPr>
          <w:rFonts w:ascii="Arial" w:hAnsi="Arial"/>
          <w:sz w:val="20"/>
        </w:rPr>
      </w:pPr>
      <w:r w:rsidRPr="00A72ABB">
        <w:rPr>
          <w:rFonts w:ascii="Arial" w:hAnsi="Arial"/>
          <w:sz w:val="20"/>
        </w:rPr>
        <w:t>VROČITEV ODLOČITVE O ODDAJI NAROČILA</w:t>
      </w:r>
    </w:p>
    <w:p w:rsidR="00D7055B" w:rsidRPr="00A72ABB" w:rsidP="006B6971" w14:paraId="6F6F36C0" w14:textId="77777777">
      <w:pPr>
        <w:pStyle w:val="Navaden5"/>
        <w:spacing w:line="276" w:lineRule="auto"/>
        <w:jc w:val="both"/>
        <w:rPr>
          <w:rFonts w:cs="Arial"/>
          <w:sz w:val="20"/>
        </w:rPr>
      </w:pPr>
    </w:p>
    <w:p w:rsidR="00010AB5" w:rsidRPr="00A72ABB" w:rsidP="006B6971" w14:paraId="0EB1A611" w14:textId="303AFB60">
      <w:pPr>
        <w:spacing w:line="276" w:lineRule="auto"/>
        <w:rPr>
          <w:lang w:val="sl-SI"/>
        </w:rPr>
      </w:pPr>
      <w:r w:rsidRPr="00A72ABB">
        <w:rPr>
          <w:lang w:val="sl-SI"/>
        </w:rPr>
        <w:t xml:space="preserve">Naročnik bo odločitev o oddaji naročila objavil na portalu javnih naročil. Odločitev se šteje za vročeno z dnem objave na portalu javnih naročil. </w:t>
      </w:r>
    </w:p>
    <w:p w:rsidR="00220D98" w:rsidRPr="00A72ABB" w:rsidP="006B6971" w14:paraId="503C8209" w14:textId="77777777">
      <w:pPr>
        <w:pStyle w:val="Navaden5"/>
        <w:spacing w:line="276" w:lineRule="auto"/>
        <w:jc w:val="both"/>
        <w:rPr>
          <w:rFonts w:cs="Arial"/>
          <w:sz w:val="20"/>
        </w:rPr>
      </w:pPr>
    </w:p>
    <w:p w:rsidR="00124C85" w:rsidRPr="00A72ABB" w:rsidP="00A77845" w14:paraId="3C558563" w14:textId="77777777">
      <w:pPr>
        <w:pStyle w:val="Heading2"/>
        <w:numPr>
          <w:ilvl w:val="0"/>
          <w:numId w:val="27"/>
        </w:numPr>
        <w:spacing w:line="276" w:lineRule="auto"/>
        <w:rPr>
          <w:rFonts w:ascii="Arial" w:hAnsi="Arial"/>
          <w:sz w:val="20"/>
        </w:rPr>
      </w:pPr>
      <w:r w:rsidRPr="00A72ABB">
        <w:rPr>
          <w:rFonts w:ascii="Arial" w:hAnsi="Arial"/>
          <w:sz w:val="20"/>
        </w:rPr>
        <w:t>SKLENITEV POGODBE</w:t>
      </w:r>
    </w:p>
    <w:p w:rsidR="00D7055B" w:rsidRPr="00A72ABB" w:rsidP="006B6971" w14:paraId="37EAF2F1" w14:textId="77777777">
      <w:pPr>
        <w:pStyle w:val="Navaden5"/>
        <w:spacing w:line="276" w:lineRule="auto"/>
        <w:jc w:val="both"/>
        <w:rPr>
          <w:rFonts w:cs="Arial"/>
          <w:sz w:val="20"/>
        </w:rPr>
      </w:pPr>
    </w:p>
    <w:p w:rsidR="00124C85" w:rsidRPr="00A72ABB" w:rsidP="006B6971" w14:paraId="4B76E86F" w14:textId="0EE8DD38">
      <w:pPr>
        <w:pStyle w:val="Navaden5"/>
        <w:spacing w:line="276" w:lineRule="auto"/>
        <w:jc w:val="both"/>
        <w:rPr>
          <w:rFonts w:cs="Arial"/>
          <w:sz w:val="20"/>
        </w:rPr>
      </w:pPr>
      <w:r w:rsidRPr="00A72ABB">
        <w:rPr>
          <w:rFonts w:cs="Arial"/>
          <w:sz w:val="20"/>
        </w:rPr>
        <w:t xml:space="preserve">Naročnik bo </w:t>
      </w:r>
      <w:r w:rsidRPr="00A72ABB" w:rsidR="00595BA0">
        <w:rPr>
          <w:rFonts w:cs="Arial"/>
          <w:sz w:val="20"/>
        </w:rPr>
        <w:t>(up</w:t>
      </w:r>
      <w:r w:rsidRPr="00A72ABB" w:rsidR="00D7055B">
        <w:rPr>
          <w:rFonts w:cs="Arial"/>
          <w:sz w:val="20"/>
        </w:rPr>
        <w:t>oštevaje določila 5. odstavka 77</w:t>
      </w:r>
      <w:r w:rsidRPr="00A72ABB" w:rsidR="00595BA0">
        <w:rPr>
          <w:rFonts w:cs="Arial"/>
          <w:sz w:val="20"/>
        </w:rPr>
        <w:t xml:space="preserve">. člena </w:t>
      </w:r>
      <w:r w:rsidRPr="00A72ABB" w:rsidR="00D7055B">
        <w:rPr>
          <w:rFonts w:cs="Arial"/>
          <w:sz w:val="20"/>
        </w:rPr>
        <w:t>ZJNPOV</w:t>
      </w:r>
      <w:r w:rsidRPr="00A72ABB" w:rsidR="00595BA0">
        <w:rPr>
          <w:rFonts w:cs="Arial"/>
          <w:sz w:val="20"/>
        </w:rPr>
        <w:t xml:space="preserve">) </w:t>
      </w:r>
      <w:r w:rsidRPr="00A72ABB">
        <w:rPr>
          <w:rFonts w:cs="Arial"/>
          <w:sz w:val="20"/>
        </w:rPr>
        <w:t xml:space="preserve">sklenil pogodbo z izbranim ponudnikom </w:t>
      </w:r>
      <w:r w:rsidRPr="00572BD0">
        <w:rPr>
          <w:rFonts w:cs="Arial"/>
          <w:sz w:val="20"/>
        </w:rPr>
        <w:t>za celotno javno</w:t>
      </w:r>
      <w:r w:rsidRPr="00572BD0" w:rsidR="00AE09C7">
        <w:rPr>
          <w:rFonts w:cs="Arial"/>
          <w:sz w:val="20"/>
        </w:rPr>
        <w:t xml:space="preserve"> naročilo</w:t>
      </w:r>
      <w:r w:rsidRPr="00572BD0" w:rsidR="009745B3">
        <w:rPr>
          <w:rFonts w:cs="Arial"/>
          <w:sz w:val="20"/>
        </w:rPr>
        <w:t xml:space="preserve"> </w:t>
      </w:r>
      <w:r w:rsidRPr="00A72ABB">
        <w:rPr>
          <w:rFonts w:cs="Arial"/>
          <w:sz w:val="20"/>
        </w:rPr>
        <w:t>po pravnomočnosti odločitve o oddaji javnega naročila.</w:t>
      </w:r>
    </w:p>
    <w:p w:rsidR="005359D1" w:rsidRPr="00A72ABB" w:rsidP="006B6971" w14:paraId="2BBFBED8" w14:textId="77777777">
      <w:pPr>
        <w:pStyle w:val="Navaden5"/>
        <w:spacing w:line="276" w:lineRule="auto"/>
        <w:jc w:val="both"/>
        <w:rPr>
          <w:rFonts w:cs="Arial"/>
          <w:color w:val="FF0000"/>
          <w:sz w:val="20"/>
        </w:rPr>
      </w:pPr>
    </w:p>
    <w:p w:rsidR="005359D1" w:rsidRPr="00572BD0" w:rsidP="006B6971" w14:paraId="76093A1C" w14:textId="77777777">
      <w:pPr>
        <w:pStyle w:val="Navaden5"/>
        <w:spacing w:line="276" w:lineRule="auto"/>
        <w:jc w:val="both"/>
        <w:rPr>
          <w:rFonts w:cs="Arial"/>
          <w:sz w:val="20"/>
        </w:rPr>
      </w:pPr>
      <w:r w:rsidRPr="00572BD0">
        <w:rPr>
          <w:rFonts w:cs="Arial"/>
          <w:sz w:val="20"/>
        </w:rPr>
        <w:t xml:space="preserve">Izbrani ponudnik je dolžan v roku 10 dni od prejema podpisane pogodbe s strani naročnika vrniti tudi z njegove strani podpisano pogodbo o izvedbi javnega naročila. V kolikor kljub pozivu tega ne bo storil, lahko naročnik v skladu s 87. členom ZJNPOV poda predlog </w:t>
      </w:r>
      <w:r w:rsidRPr="00572BD0">
        <w:rPr>
          <w:rFonts w:cs="Arial"/>
          <w:sz w:val="20"/>
        </w:rPr>
        <w:t>prekrškovnemu</w:t>
      </w:r>
      <w:r w:rsidRPr="00572BD0">
        <w:rPr>
          <w:rFonts w:cs="Arial"/>
          <w:sz w:val="20"/>
        </w:rPr>
        <w:t xml:space="preserve"> organu za uvedbo postopka o prekršku.</w:t>
      </w:r>
    </w:p>
    <w:p w:rsidR="00962395" w:rsidRPr="00A72ABB" w:rsidP="006B6971" w14:paraId="3EA0A22D" w14:textId="77777777">
      <w:pPr>
        <w:pStyle w:val="Navaden5"/>
        <w:spacing w:line="276" w:lineRule="auto"/>
        <w:jc w:val="both"/>
        <w:rPr>
          <w:rFonts w:cs="Arial"/>
          <w:sz w:val="20"/>
        </w:rPr>
      </w:pPr>
    </w:p>
    <w:p w:rsidR="00124C85" w:rsidRPr="00A72ABB" w:rsidP="00A77845" w14:paraId="337A5F88" w14:textId="78D29155">
      <w:pPr>
        <w:pStyle w:val="Heading2"/>
        <w:numPr>
          <w:ilvl w:val="0"/>
          <w:numId w:val="27"/>
        </w:numPr>
        <w:spacing w:line="276" w:lineRule="auto"/>
        <w:rPr>
          <w:rFonts w:ascii="Arial" w:hAnsi="Arial"/>
          <w:sz w:val="20"/>
        </w:rPr>
      </w:pPr>
      <w:r w:rsidRPr="00A72ABB">
        <w:rPr>
          <w:rFonts w:ascii="Arial" w:hAnsi="Arial"/>
          <w:sz w:val="20"/>
        </w:rPr>
        <w:t xml:space="preserve">PRAVICA NAROČNIKA </w:t>
      </w:r>
      <w:r w:rsidRPr="00A72ABB" w:rsidR="00614E9D">
        <w:rPr>
          <w:rFonts w:ascii="Arial" w:hAnsi="Arial"/>
          <w:sz w:val="20"/>
        </w:rPr>
        <w:t xml:space="preserve">DO USTAVITVE OD IZVEDBE </w:t>
      </w:r>
      <w:r w:rsidRPr="00A72ABB">
        <w:rPr>
          <w:rFonts w:ascii="Arial" w:hAnsi="Arial"/>
          <w:sz w:val="20"/>
        </w:rPr>
        <w:t>POSTOPKA JAVNEGA NAROČILA</w:t>
      </w:r>
    </w:p>
    <w:p w:rsidR="00D7055B" w:rsidRPr="00A72ABB" w:rsidP="006B6971" w14:paraId="78AFAD4F" w14:textId="77777777">
      <w:pPr>
        <w:pStyle w:val="Navaden5"/>
        <w:spacing w:line="276" w:lineRule="auto"/>
        <w:jc w:val="both"/>
        <w:rPr>
          <w:rFonts w:cs="Arial"/>
          <w:sz w:val="20"/>
        </w:rPr>
      </w:pPr>
    </w:p>
    <w:p w:rsidR="00124C85" w:rsidRPr="00A72ABB" w:rsidP="006B6971" w14:paraId="0698A5CA" w14:textId="4811DA3F">
      <w:pPr>
        <w:pStyle w:val="Navaden5"/>
        <w:spacing w:line="276" w:lineRule="auto"/>
        <w:jc w:val="both"/>
        <w:rPr>
          <w:rFonts w:cs="Arial"/>
          <w:sz w:val="20"/>
        </w:rPr>
      </w:pPr>
      <w:r w:rsidRPr="00A72ABB">
        <w:rPr>
          <w:rFonts w:cs="Arial"/>
          <w:sz w:val="20"/>
        </w:rPr>
        <w:t xml:space="preserve">Naročnik </w:t>
      </w:r>
      <w:r w:rsidRPr="00A72ABB" w:rsidR="00962395">
        <w:rPr>
          <w:rFonts w:cs="Arial"/>
          <w:sz w:val="20"/>
        </w:rPr>
        <w:t xml:space="preserve">si pridržuje pravico, da </w:t>
      </w:r>
      <w:r w:rsidRPr="00A72ABB" w:rsidR="00241C2F">
        <w:rPr>
          <w:rFonts w:cs="Arial"/>
          <w:sz w:val="20"/>
        </w:rPr>
        <w:t>skladno s</w:t>
      </w:r>
      <w:r w:rsidRPr="00A72ABB">
        <w:rPr>
          <w:rFonts w:cs="Arial"/>
          <w:sz w:val="20"/>
        </w:rPr>
        <w:t xml:space="preserve"> </w:t>
      </w:r>
      <w:r w:rsidRPr="00A72ABB" w:rsidR="00D7055B">
        <w:rPr>
          <w:rFonts w:cs="Arial"/>
          <w:sz w:val="20"/>
        </w:rPr>
        <w:t>77</w:t>
      </w:r>
      <w:r w:rsidRPr="00A72ABB">
        <w:rPr>
          <w:rFonts w:cs="Arial"/>
          <w:sz w:val="20"/>
        </w:rPr>
        <w:t xml:space="preserve">. </w:t>
      </w:r>
      <w:r w:rsidRPr="00A72ABB" w:rsidR="00241C2F">
        <w:rPr>
          <w:rFonts w:cs="Arial"/>
          <w:sz w:val="20"/>
        </w:rPr>
        <w:t xml:space="preserve">členom </w:t>
      </w:r>
      <w:r w:rsidRPr="00A72ABB" w:rsidR="00D7055B">
        <w:rPr>
          <w:rFonts w:cs="Arial"/>
          <w:sz w:val="20"/>
        </w:rPr>
        <w:t>ZJNPOV</w:t>
      </w:r>
      <w:r w:rsidRPr="00A72ABB" w:rsidR="00241C2F">
        <w:rPr>
          <w:rFonts w:cs="Arial"/>
          <w:sz w:val="20"/>
        </w:rPr>
        <w:t>,</w:t>
      </w:r>
      <w:r w:rsidRPr="00A72ABB">
        <w:rPr>
          <w:rFonts w:cs="Arial"/>
          <w:sz w:val="20"/>
        </w:rPr>
        <w:t xml:space="preserve"> kadarkoli </w:t>
      </w:r>
      <w:r w:rsidRPr="00A72ABB" w:rsidR="00F335E7">
        <w:rPr>
          <w:rFonts w:cs="Arial"/>
          <w:sz w:val="20"/>
        </w:rPr>
        <w:t xml:space="preserve">pred odpiranjem ponudb </w:t>
      </w:r>
      <w:r w:rsidRPr="00A72ABB">
        <w:rPr>
          <w:rFonts w:cs="Arial"/>
          <w:sz w:val="20"/>
        </w:rPr>
        <w:t>ustavi postopek javnega naročanja</w:t>
      </w:r>
      <w:r w:rsidR="00B551DC">
        <w:rPr>
          <w:rFonts w:cs="Arial"/>
          <w:sz w:val="20"/>
        </w:rPr>
        <w:t xml:space="preserve">, </w:t>
      </w:r>
      <w:r w:rsidRPr="00A72ABB">
        <w:rPr>
          <w:rFonts w:cs="Arial"/>
          <w:sz w:val="20"/>
        </w:rPr>
        <w:t>brez odgovornosti do ponudnikov, ki sodelujejo ali bi sodelovali v postopku naročila.</w:t>
      </w:r>
    </w:p>
    <w:p w:rsidR="005A24EA" w:rsidRPr="00A72ABB" w:rsidP="006B6971" w14:paraId="56CB5D01" w14:textId="77777777">
      <w:pPr>
        <w:pStyle w:val="Navaden5"/>
        <w:spacing w:line="276" w:lineRule="auto"/>
        <w:jc w:val="both"/>
        <w:rPr>
          <w:rFonts w:cs="Arial"/>
          <w:sz w:val="20"/>
        </w:rPr>
      </w:pPr>
    </w:p>
    <w:p w:rsidR="004E2C6E" w:rsidRPr="00A72ABB" w:rsidP="00A77845" w14:paraId="52BBD7BD" w14:textId="77777777">
      <w:pPr>
        <w:pStyle w:val="Heading2"/>
        <w:numPr>
          <w:ilvl w:val="0"/>
          <w:numId w:val="27"/>
        </w:numPr>
        <w:spacing w:line="276" w:lineRule="auto"/>
        <w:rPr>
          <w:rFonts w:ascii="Arial" w:hAnsi="Arial"/>
          <w:sz w:val="20"/>
        </w:rPr>
      </w:pPr>
      <w:r w:rsidRPr="00A72ABB">
        <w:rPr>
          <w:rFonts w:ascii="Arial" w:hAnsi="Arial"/>
          <w:sz w:val="20"/>
        </w:rPr>
        <w:t>PROTIKORUPCIJSKA KLAVZULA</w:t>
      </w:r>
    </w:p>
    <w:p w:rsidR="00962395" w:rsidRPr="00A72ABB" w:rsidP="006B6971" w14:paraId="0B50487A" w14:textId="77777777">
      <w:pPr>
        <w:pStyle w:val="Navaden5"/>
        <w:spacing w:line="276" w:lineRule="auto"/>
        <w:jc w:val="both"/>
        <w:rPr>
          <w:rFonts w:cs="Arial"/>
          <w:sz w:val="20"/>
        </w:rPr>
      </w:pPr>
    </w:p>
    <w:p w:rsidR="005A24EA" w:rsidRPr="00A72ABB" w:rsidP="006B6971" w14:paraId="21F9297E" w14:textId="77777777">
      <w:pPr>
        <w:pStyle w:val="Navaden5"/>
        <w:spacing w:line="276" w:lineRule="auto"/>
        <w:jc w:val="both"/>
        <w:rPr>
          <w:rFonts w:cs="Arial"/>
          <w:sz w:val="20"/>
        </w:rPr>
      </w:pPr>
      <w:r w:rsidRPr="00A72AB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A72ABB" w:rsidP="006B6971" w14:paraId="6EB990F3" w14:textId="77777777">
      <w:pPr>
        <w:pStyle w:val="Navaden5"/>
        <w:spacing w:line="276" w:lineRule="auto"/>
        <w:jc w:val="both"/>
        <w:rPr>
          <w:rFonts w:cs="Arial"/>
          <w:sz w:val="20"/>
        </w:rPr>
      </w:pPr>
    </w:p>
    <w:p w:rsidR="00962395" w:rsidRPr="00A72ABB" w:rsidP="006B6971" w14:paraId="5FFAB3BC" w14:textId="77777777">
      <w:pPr>
        <w:pStyle w:val="Navaden5"/>
        <w:spacing w:line="276" w:lineRule="auto"/>
        <w:jc w:val="both"/>
        <w:rPr>
          <w:rFonts w:cs="Arial"/>
          <w:sz w:val="20"/>
        </w:rPr>
      </w:pPr>
    </w:p>
    <w:p w:rsidR="0098553A" w:rsidRPr="00A72ABB" w:rsidP="006B6971" w14:paraId="2FCE1E12" w14:textId="77777777">
      <w:pPr>
        <w:pStyle w:val="Navaden5"/>
        <w:spacing w:line="276" w:lineRule="auto"/>
        <w:jc w:val="both"/>
        <w:rPr>
          <w:rFonts w:cs="Arial"/>
          <w:sz w:val="20"/>
        </w:rPr>
      </w:pPr>
    </w:p>
    <w:p w:rsidR="0098553A" w:rsidRPr="00A72ABB" w:rsidP="006B6971" w14:paraId="11646C2A" w14:textId="77777777">
      <w:pPr>
        <w:pStyle w:val="Navaden5"/>
        <w:spacing w:line="276" w:lineRule="auto"/>
        <w:jc w:val="both"/>
        <w:rPr>
          <w:rFonts w:cs="Arial"/>
          <w:sz w:val="20"/>
        </w:rPr>
      </w:pPr>
    </w:p>
    <w:p w:rsidR="0098553A" w:rsidRPr="00A72ABB" w:rsidP="006B6971" w14:paraId="54962FA5" w14:textId="77777777">
      <w:pPr>
        <w:pStyle w:val="Navaden5"/>
        <w:spacing w:line="276" w:lineRule="auto"/>
        <w:jc w:val="both"/>
        <w:rPr>
          <w:rFonts w:cs="Arial"/>
          <w:sz w:val="20"/>
        </w:rPr>
      </w:pPr>
    </w:p>
    <w:p w:rsidR="00B10AC5" w:rsidP="006B6971" w14:paraId="2A03E626" w14:textId="77777777">
      <w:pPr>
        <w:spacing w:line="276" w:lineRule="auto"/>
        <w:rPr>
          <w:b/>
          <w:szCs w:val="20"/>
          <w:u w:val="single"/>
          <w:lang w:val="sl-SI"/>
        </w:rPr>
      </w:pPr>
      <w:r>
        <w:rPr>
          <w:b/>
          <w:szCs w:val="20"/>
          <w:u w:val="single"/>
          <w:lang w:val="sl-SI"/>
        </w:rPr>
        <w:br w:type="page"/>
      </w:r>
    </w:p>
    <w:p w:rsidR="00124C85" w:rsidRPr="00A72ABB" w:rsidP="00A77845" w14:paraId="20AEA31C" w14:textId="61CA53F6">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PONUDNIKOM ZA IZDELAVO PONUDBE</w:t>
      </w:r>
    </w:p>
    <w:p w:rsidR="00124C85" w:rsidRPr="00A72ABB" w:rsidP="006B6971" w14:paraId="66B43EAA" w14:textId="77777777">
      <w:pPr>
        <w:pStyle w:val="BodyText"/>
        <w:spacing w:after="60" w:line="276" w:lineRule="auto"/>
        <w:jc w:val="both"/>
        <w:rPr>
          <w:b/>
          <w:szCs w:val="20"/>
          <w:lang w:val="sl-SI"/>
        </w:rPr>
      </w:pPr>
    </w:p>
    <w:p w:rsidR="00124C85" w:rsidRPr="00A72ABB" w:rsidP="00A77845" w14:paraId="2BD4E344" w14:textId="77777777">
      <w:pPr>
        <w:pStyle w:val="Heading2"/>
        <w:numPr>
          <w:ilvl w:val="0"/>
          <w:numId w:val="28"/>
        </w:numPr>
        <w:spacing w:line="276" w:lineRule="auto"/>
        <w:rPr>
          <w:rFonts w:ascii="Arial" w:hAnsi="Arial"/>
          <w:sz w:val="20"/>
        </w:rPr>
      </w:pPr>
      <w:r w:rsidRPr="00A72ABB">
        <w:rPr>
          <w:rFonts w:ascii="Arial" w:hAnsi="Arial"/>
          <w:sz w:val="20"/>
        </w:rPr>
        <w:t>PREDPISI, KI SE UPOŠTEVAJO PRI IZVEDBI POSTOPKA</w:t>
      </w:r>
    </w:p>
    <w:p w:rsidR="00124C85" w:rsidRPr="00A72ABB" w:rsidP="006B6971" w14:paraId="211F6393" w14:textId="77777777">
      <w:pPr>
        <w:pStyle w:val="Navaden5"/>
        <w:spacing w:line="276" w:lineRule="auto"/>
        <w:jc w:val="both"/>
        <w:rPr>
          <w:rFonts w:cs="Arial"/>
          <w:sz w:val="20"/>
        </w:rPr>
      </w:pPr>
    </w:p>
    <w:p w:rsidR="002660EC" w:rsidRPr="00A72ABB" w:rsidP="006B6971" w14:paraId="29E46DBF" w14:textId="72A11B37">
      <w:pPr>
        <w:pStyle w:val="Navaden5"/>
        <w:spacing w:line="276" w:lineRule="auto"/>
        <w:jc w:val="both"/>
        <w:rPr>
          <w:rFonts w:cs="Arial"/>
          <w:sz w:val="20"/>
        </w:rPr>
      </w:pPr>
      <w:r w:rsidRPr="00A72ABB">
        <w:rPr>
          <w:rFonts w:cs="Arial"/>
          <w:sz w:val="20"/>
        </w:rPr>
        <w:t>Postopki se izvajajo na podlagi veljavnega zakona in podzakonskih aktov, ki urejajo javno naročanje</w:t>
      </w:r>
      <w:r w:rsidRPr="00A72ABB">
        <w:rPr>
          <w:rFonts w:cs="Arial"/>
          <w:sz w:val="20"/>
        </w:rPr>
        <w:t xml:space="preserve"> na področju obrambe in varnosti</w:t>
      </w:r>
      <w:r w:rsidRPr="00A72ABB">
        <w:rPr>
          <w:rFonts w:cs="Arial"/>
          <w:sz w:val="20"/>
        </w:rPr>
        <w:t xml:space="preserve"> ter v skladu z veljavno zakonodajo, ki ureja področje javnih financ</w:t>
      </w:r>
      <w:r w:rsidRPr="00A72ABB" w:rsidR="001C1884">
        <w:rPr>
          <w:rFonts w:cs="Arial"/>
          <w:sz w:val="20"/>
        </w:rPr>
        <w:t xml:space="preserve"> ter </w:t>
      </w:r>
      <w:r w:rsidRPr="00A72ABB" w:rsidR="00811804">
        <w:rPr>
          <w:rFonts w:cs="Arial"/>
          <w:sz w:val="20"/>
        </w:rPr>
        <w:t>področje, ki je predmet javnega naročila</w:t>
      </w:r>
      <w:r w:rsidRPr="00A72ABB" w:rsidR="001C1884">
        <w:rPr>
          <w:rFonts w:cs="Arial"/>
          <w:sz w:val="20"/>
        </w:rPr>
        <w:t>.</w:t>
      </w:r>
    </w:p>
    <w:p w:rsidR="00811804" w:rsidRPr="00A72ABB" w:rsidP="006B6971" w14:paraId="3B530A36" w14:textId="77777777">
      <w:pPr>
        <w:pStyle w:val="Navaden5"/>
        <w:spacing w:line="276" w:lineRule="auto"/>
        <w:jc w:val="both"/>
        <w:rPr>
          <w:rFonts w:cs="Arial"/>
          <w:sz w:val="20"/>
        </w:rPr>
      </w:pPr>
    </w:p>
    <w:p w:rsidR="00124C85" w:rsidRPr="00A72ABB" w:rsidP="00A77845" w14:paraId="7BBB7A94" w14:textId="77777777">
      <w:pPr>
        <w:pStyle w:val="Heading2"/>
        <w:numPr>
          <w:ilvl w:val="0"/>
          <w:numId w:val="28"/>
        </w:numPr>
        <w:spacing w:line="276" w:lineRule="auto"/>
        <w:rPr>
          <w:rFonts w:ascii="Arial" w:hAnsi="Arial"/>
          <w:sz w:val="20"/>
        </w:rPr>
      </w:pPr>
      <w:r w:rsidRPr="00A72ABB">
        <w:rPr>
          <w:rFonts w:ascii="Arial" w:hAnsi="Arial"/>
          <w:sz w:val="20"/>
        </w:rPr>
        <w:t>ZAHTEVE PO JEZIKU, OBLIKI IN VSEBINI PONUDBE</w:t>
      </w:r>
    </w:p>
    <w:p w:rsidR="004D5A5D" w:rsidRPr="00A72ABB" w:rsidP="006B6971" w14:paraId="625A6C1C" w14:textId="77777777">
      <w:pPr>
        <w:pStyle w:val="BodyText"/>
        <w:spacing w:after="60" w:line="276" w:lineRule="auto"/>
        <w:ind w:left="360"/>
        <w:jc w:val="both"/>
        <w:rPr>
          <w:szCs w:val="20"/>
          <w:lang w:val="sl-SI"/>
        </w:rPr>
      </w:pPr>
    </w:p>
    <w:p w:rsidR="005C28BF" w:rsidP="006B6971" w14:paraId="41F26130" w14:textId="598F4068">
      <w:pPr>
        <w:pStyle w:val="BodyText"/>
        <w:spacing w:after="0" w:line="276" w:lineRule="auto"/>
        <w:jc w:val="both"/>
        <w:rPr>
          <w:szCs w:val="20"/>
          <w:lang w:val="sl-SI"/>
        </w:rPr>
      </w:pPr>
      <w:r w:rsidRPr="00A72ABB">
        <w:rPr>
          <w:szCs w:val="20"/>
          <w:lang w:val="sl-SI"/>
        </w:rPr>
        <w:t xml:space="preserve">Ponudnik mora izdelati ponudbo v </w:t>
      </w:r>
      <w:r w:rsidRPr="005706B2">
        <w:rPr>
          <w:szCs w:val="20"/>
          <w:lang w:val="sl-SI"/>
        </w:rPr>
        <w:t>slovenskem</w:t>
      </w:r>
      <w:r w:rsidRPr="005706B2" w:rsidR="0044763D">
        <w:rPr>
          <w:szCs w:val="20"/>
          <w:lang w:val="sl-SI"/>
        </w:rPr>
        <w:t xml:space="preserve"> ali angleškem</w:t>
      </w:r>
      <w:r w:rsidRPr="005706B2">
        <w:rPr>
          <w:szCs w:val="20"/>
          <w:lang w:val="sl-SI"/>
        </w:rPr>
        <w:t xml:space="preserve"> jeziku, vrednosti</w:t>
      </w:r>
      <w:r w:rsidRPr="00A72ABB">
        <w:rPr>
          <w:szCs w:val="20"/>
          <w:lang w:val="sl-SI"/>
        </w:rPr>
        <w:t xml:space="preserve"> ponudbe (cene) morajo biti izražene v evrih (EUR).</w:t>
      </w:r>
      <w:r w:rsidRPr="00A72ABB" w:rsidR="00010AB5">
        <w:rPr>
          <w:szCs w:val="20"/>
          <w:lang w:val="sl-SI"/>
        </w:rPr>
        <w:t xml:space="preserve"> </w:t>
      </w:r>
      <w:r w:rsidRPr="00A72ABB" w:rsidR="00D17FCF">
        <w:rPr>
          <w:szCs w:val="20"/>
          <w:lang w:val="sl-SI"/>
        </w:rPr>
        <w:t>V</w:t>
      </w:r>
      <w:r w:rsidRPr="00A72ABB" w:rsidR="00010AB5">
        <w:rPr>
          <w:szCs w:val="20"/>
          <w:lang w:val="sl-SI"/>
        </w:rPr>
        <w:t xml:space="preserve"> kolikor so</w:t>
      </w:r>
      <w:r w:rsidRPr="00A72ABB" w:rsidR="00D17FCF">
        <w:rPr>
          <w:szCs w:val="20"/>
          <w:lang w:val="sl-SI"/>
        </w:rPr>
        <w:t xml:space="preserve"> </w:t>
      </w:r>
      <w:r w:rsidRPr="00A72ABB" w:rsidR="003E732A">
        <w:rPr>
          <w:szCs w:val="20"/>
          <w:lang w:val="sl-SI"/>
        </w:rPr>
        <w:t>dokazila</w:t>
      </w:r>
      <w:r w:rsidRPr="00A72ABB" w:rsidR="00010AB5">
        <w:rPr>
          <w:szCs w:val="20"/>
          <w:lang w:val="sl-SI"/>
        </w:rPr>
        <w:t xml:space="preserve"> v drugem tujem jeziku, mora predložiti prevod v angleški ali slovenski jezik.</w:t>
      </w:r>
    </w:p>
    <w:p w:rsidR="005706B2" w:rsidP="006B6971" w14:paraId="1091A4D4" w14:textId="77777777">
      <w:pPr>
        <w:pStyle w:val="BodyText"/>
        <w:spacing w:after="0" w:line="276" w:lineRule="auto"/>
        <w:jc w:val="both"/>
        <w:rPr>
          <w:szCs w:val="20"/>
          <w:lang w:val="sl-SI"/>
        </w:rPr>
      </w:pPr>
    </w:p>
    <w:p w:rsidR="005706B2" w:rsidRPr="007B3B76" w:rsidP="005706B2" w14:paraId="6A275F95" w14:textId="77777777">
      <w:pPr>
        <w:spacing w:line="276" w:lineRule="auto"/>
        <w:jc w:val="both"/>
        <w:rPr>
          <w:rFonts w:eastAsia="Calibri"/>
          <w:szCs w:val="20"/>
          <w:lang w:val="sl-SI"/>
        </w:rPr>
      </w:pPr>
      <w:r w:rsidRPr="007B3B76">
        <w:rPr>
          <w:rFonts w:eastAsia="Calibri"/>
          <w:szCs w:val="20"/>
          <w:lang w:val="sl-SI"/>
        </w:rPr>
        <w:t>Ponudbeno dokumentacijo sestavljajo naslednji dokumenti:</w:t>
      </w:r>
    </w:p>
    <w:p w:rsidR="005706B2" w:rsidRPr="008614E2" w:rsidP="005706B2" w14:paraId="038ABE89" w14:textId="77777777">
      <w:pPr>
        <w:spacing w:line="276" w:lineRule="auto"/>
        <w:jc w:val="both"/>
        <w:rPr>
          <w:rFonts w:eastAsia="Calibri"/>
          <w:szCs w:val="20"/>
          <w:highlight w:val="yellow"/>
          <w:lang w:val="sl-SI"/>
        </w:rPr>
      </w:pPr>
    </w:p>
    <w:p w:rsidR="005706B2" w:rsidRPr="005363B0" w:rsidP="00A77845" w14:paraId="5C8096B2" w14:textId="3B86A8A0">
      <w:pPr>
        <w:numPr>
          <w:ilvl w:val="0"/>
          <w:numId w:val="36"/>
        </w:numPr>
        <w:spacing w:line="276" w:lineRule="auto"/>
        <w:ind w:left="993" w:hanging="284"/>
        <w:contextualSpacing/>
        <w:jc w:val="both"/>
        <w:rPr>
          <w:rFonts w:eastAsia="Calibri"/>
          <w:szCs w:val="20"/>
          <w:lang w:val="sl-SI"/>
        </w:rPr>
      </w:pPr>
      <w:bookmarkStart w:id="3" w:name="_Hlk114814316"/>
      <w:bookmarkStart w:id="4" w:name="_Hlk149830649"/>
      <w:r w:rsidRPr="005363B0">
        <w:rPr>
          <w:rFonts w:eastAsia="Calibri"/>
          <w:b/>
          <w:szCs w:val="20"/>
          <w:lang w:val="sl-SI"/>
        </w:rPr>
        <w:t xml:space="preserve">Priloga </w:t>
      </w:r>
      <w:r w:rsidRPr="00E62455">
        <w:rPr>
          <w:rFonts w:eastAsia="Calibri"/>
          <w:b/>
          <w:bCs/>
          <w:szCs w:val="20"/>
          <w:lang w:val="sl-SI"/>
        </w:rPr>
        <w:t>1</w:t>
      </w:r>
      <w:r>
        <w:rPr>
          <w:rFonts w:eastAsia="Calibri"/>
          <w:szCs w:val="20"/>
          <w:lang w:val="sl-SI"/>
        </w:rPr>
        <w:t xml:space="preserve"> – P</w:t>
      </w:r>
      <w:r w:rsidRPr="005363B0">
        <w:rPr>
          <w:rFonts w:eastAsia="Calibri"/>
          <w:szCs w:val="20"/>
          <w:lang w:val="sl-SI"/>
        </w:rPr>
        <w:t>odatki o ponudniku</w:t>
      </w:r>
      <w:r>
        <w:rPr>
          <w:rFonts w:eastAsia="Calibri"/>
          <w:szCs w:val="20"/>
          <w:lang w:val="sl-SI"/>
        </w:rPr>
        <w:t>;</w:t>
      </w:r>
    </w:p>
    <w:p w:rsidR="005706B2" w:rsidRPr="005363B0" w:rsidP="00A77845" w14:paraId="4C220C72" w14:textId="3EECE02E">
      <w:pPr>
        <w:numPr>
          <w:ilvl w:val="0"/>
          <w:numId w:val="36"/>
        </w:numPr>
        <w:spacing w:line="276" w:lineRule="auto"/>
        <w:ind w:left="993" w:hanging="284"/>
        <w:contextualSpacing/>
        <w:jc w:val="both"/>
        <w:rPr>
          <w:rFonts w:eastAsia="Calibri"/>
          <w:szCs w:val="20"/>
          <w:lang w:val="sl-SI"/>
        </w:rPr>
      </w:pPr>
      <w:r w:rsidRPr="005363B0">
        <w:rPr>
          <w:rFonts w:eastAsia="Calibri"/>
          <w:b/>
          <w:szCs w:val="20"/>
          <w:lang w:val="sl-SI"/>
        </w:rPr>
        <w:t>Priloga 2</w:t>
      </w:r>
      <w:r w:rsidRPr="005363B0">
        <w:rPr>
          <w:rFonts w:eastAsia="Calibri"/>
          <w:szCs w:val="20"/>
          <w:lang w:val="sl-SI"/>
        </w:rPr>
        <w:t xml:space="preserve"> – </w:t>
      </w:r>
      <w:bookmarkEnd w:id="3"/>
      <w:r>
        <w:rPr>
          <w:rFonts w:eastAsia="Calibri"/>
          <w:szCs w:val="20"/>
          <w:lang w:val="sl-SI"/>
        </w:rPr>
        <w:t>Predračun;</w:t>
      </w:r>
    </w:p>
    <w:p w:rsidR="005706B2" w:rsidP="00A77845" w14:paraId="3B552614" w14:textId="2E6F657B">
      <w:pPr>
        <w:numPr>
          <w:ilvl w:val="0"/>
          <w:numId w:val="36"/>
        </w:numPr>
        <w:spacing w:line="276" w:lineRule="auto"/>
        <w:ind w:left="993" w:hanging="284"/>
        <w:contextualSpacing/>
        <w:jc w:val="both"/>
        <w:rPr>
          <w:rFonts w:eastAsia="Calibri"/>
          <w:szCs w:val="20"/>
          <w:lang w:val="sl-SI"/>
        </w:rPr>
      </w:pPr>
      <w:r w:rsidRPr="005363B0">
        <w:rPr>
          <w:rFonts w:eastAsia="Calibri"/>
          <w:b/>
          <w:szCs w:val="20"/>
          <w:lang w:val="sl-SI"/>
        </w:rPr>
        <w:t xml:space="preserve">Priloga 3 </w:t>
      </w:r>
      <w:r w:rsidRPr="005363B0">
        <w:rPr>
          <w:rFonts w:eastAsia="Calibri"/>
          <w:szCs w:val="20"/>
          <w:lang w:val="sl-SI"/>
        </w:rPr>
        <w:t xml:space="preserve">– </w:t>
      </w:r>
      <w:r>
        <w:rPr>
          <w:rFonts w:eastAsia="Calibri"/>
          <w:szCs w:val="20"/>
          <w:lang w:val="sl-SI"/>
        </w:rPr>
        <w:t>Krovna izjava;</w:t>
      </w:r>
    </w:p>
    <w:p w:rsidR="00D6259F" w:rsidP="00A77845" w14:paraId="7DC7A606" w14:textId="1BDEB4D3">
      <w:pPr>
        <w:numPr>
          <w:ilvl w:val="0"/>
          <w:numId w:val="36"/>
        </w:numPr>
        <w:spacing w:line="276" w:lineRule="auto"/>
        <w:ind w:left="993" w:hanging="284"/>
        <w:contextualSpacing/>
        <w:jc w:val="both"/>
        <w:rPr>
          <w:rFonts w:eastAsia="Calibri"/>
          <w:szCs w:val="20"/>
          <w:lang w:val="sl-SI"/>
        </w:rPr>
      </w:pPr>
      <w:r w:rsidRPr="00D6259F">
        <w:rPr>
          <w:rFonts w:eastAsia="Calibri"/>
          <w:b/>
          <w:bCs/>
          <w:szCs w:val="20"/>
          <w:lang w:val="sl-SI"/>
        </w:rPr>
        <w:t>Priloga 4</w:t>
      </w:r>
      <w:r>
        <w:rPr>
          <w:rFonts w:eastAsia="Calibri"/>
          <w:szCs w:val="20"/>
          <w:lang w:val="sl-SI"/>
        </w:rPr>
        <w:t xml:space="preserve"> – Izjava dana pod kazensko </w:t>
      </w:r>
      <w:r>
        <w:rPr>
          <w:rFonts w:eastAsia="Calibri"/>
          <w:szCs w:val="20"/>
          <w:lang w:val="sl-SI"/>
        </w:rPr>
        <w:t xml:space="preserve">in materialno </w:t>
      </w:r>
      <w:r>
        <w:rPr>
          <w:rFonts w:eastAsia="Calibri"/>
          <w:szCs w:val="20"/>
          <w:lang w:val="sl-SI"/>
        </w:rPr>
        <w:t>odgovornostjo</w:t>
      </w:r>
      <w:r>
        <w:rPr>
          <w:rFonts w:eastAsia="Calibri"/>
          <w:szCs w:val="20"/>
          <w:lang w:val="sl-SI"/>
        </w:rPr>
        <w:t>;</w:t>
      </w:r>
    </w:p>
    <w:p w:rsidR="00D6259F" w:rsidP="00A77845" w14:paraId="465F5ECF" w14:textId="0AAE90E2">
      <w:pPr>
        <w:numPr>
          <w:ilvl w:val="0"/>
          <w:numId w:val="36"/>
        </w:numPr>
        <w:spacing w:line="276" w:lineRule="auto"/>
        <w:ind w:left="993" w:hanging="284"/>
        <w:contextualSpacing/>
        <w:jc w:val="both"/>
        <w:rPr>
          <w:rFonts w:eastAsia="Calibri"/>
          <w:szCs w:val="20"/>
          <w:lang w:val="sl-SI"/>
        </w:rPr>
      </w:pPr>
      <w:r>
        <w:rPr>
          <w:rFonts w:eastAsia="Calibri"/>
          <w:b/>
          <w:bCs/>
          <w:szCs w:val="20"/>
          <w:lang w:val="sl-SI"/>
        </w:rPr>
        <w:t xml:space="preserve">Priloga 4A </w:t>
      </w:r>
      <w:r>
        <w:rPr>
          <w:rFonts w:eastAsia="Calibri"/>
          <w:szCs w:val="20"/>
          <w:lang w:val="sl-SI"/>
        </w:rPr>
        <w:t>– Podatki fizične osebe;</w:t>
      </w:r>
    </w:p>
    <w:p w:rsidR="00D6259F" w:rsidP="00A77845" w14:paraId="3895EC17" w14:textId="7CD81212">
      <w:pPr>
        <w:numPr>
          <w:ilvl w:val="0"/>
          <w:numId w:val="36"/>
        </w:numPr>
        <w:spacing w:line="276" w:lineRule="auto"/>
        <w:ind w:left="993" w:hanging="284"/>
        <w:contextualSpacing/>
        <w:jc w:val="both"/>
        <w:rPr>
          <w:rFonts w:eastAsia="Calibri"/>
          <w:szCs w:val="20"/>
          <w:lang w:val="sl-SI"/>
        </w:rPr>
      </w:pPr>
      <w:r>
        <w:rPr>
          <w:rFonts w:eastAsia="Calibri"/>
          <w:b/>
          <w:bCs/>
          <w:szCs w:val="20"/>
          <w:lang w:val="sl-SI"/>
        </w:rPr>
        <w:t xml:space="preserve">Priloga 4B </w:t>
      </w:r>
      <w:r>
        <w:rPr>
          <w:rFonts w:eastAsia="Calibri"/>
          <w:szCs w:val="20"/>
          <w:lang w:val="sl-SI"/>
        </w:rPr>
        <w:t>– Podatki o pravni osebi;</w:t>
      </w:r>
    </w:p>
    <w:p w:rsidR="00D6259F" w:rsidP="00A77845" w14:paraId="086E97C3" w14:textId="24A42524">
      <w:pPr>
        <w:numPr>
          <w:ilvl w:val="0"/>
          <w:numId w:val="36"/>
        </w:numPr>
        <w:spacing w:line="276" w:lineRule="auto"/>
        <w:ind w:left="993" w:hanging="284"/>
        <w:contextualSpacing/>
        <w:jc w:val="both"/>
        <w:rPr>
          <w:rFonts w:eastAsia="Calibri"/>
          <w:szCs w:val="20"/>
          <w:lang w:val="sl-SI"/>
        </w:rPr>
      </w:pPr>
      <w:r w:rsidRPr="00A72ABB">
        <w:rPr>
          <w:b/>
          <w:szCs w:val="20"/>
          <w:lang w:val="sl-SI"/>
        </w:rPr>
        <w:t xml:space="preserve">Priloga </w:t>
      </w:r>
      <w:r w:rsidR="005121F4">
        <w:rPr>
          <w:b/>
          <w:szCs w:val="20"/>
          <w:lang w:val="sl-SI"/>
        </w:rPr>
        <w:t>5</w:t>
      </w:r>
      <w:r w:rsidRPr="00A72ABB">
        <w:rPr>
          <w:szCs w:val="20"/>
          <w:lang w:val="sl-SI"/>
        </w:rPr>
        <w:t xml:space="preserve"> – Izjava, dana pod kazensko in materialno odgovornostjo</w:t>
      </w:r>
      <w:r>
        <w:rPr>
          <w:szCs w:val="20"/>
          <w:lang w:val="sl-SI"/>
        </w:rPr>
        <w:t>;</w:t>
      </w:r>
    </w:p>
    <w:p w:rsidR="00D6259F" w:rsidRPr="00D6259F" w:rsidP="00A77845" w14:paraId="538AF3F3" w14:textId="00F1E39C">
      <w:pPr>
        <w:numPr>
          <w:ilvl w:val="0"/>
          <w:numId w:val="36"/>
        </w:numPr>
        <w:spacing w:line="276" w:lineRule="auto"/>
        <w:ind w:left="993" w:hanging="284"/>
        <w:contextualSpacing/>
        <w:jc w:val="both"/>
        <w:rPr>
          <w:rFonts w:eastAsia="Calibri"/>
          <w:szCs w:val="20"/>
          <w:lang w:val="sl-SI"/>
        </w:rPr>
      </w:pPr>
      <w:r w:rsidRPr="00D6259F">
        <w:rPr>
          <w:b/>
          <w:szCs w:val="20"/>
          <w:lang w:val="sl-SI"/>
        </w:rPr>
        <w:t xml:space="preserve">Priloga </w:t>
      </w:r>
      <w:r w:rsidR="005121F4">
        <w:rPr>
          <w:b/>
          <w:szCs w:val="20"/>
          <w:lang w:val="sl-SI"/>
        </w:rPr>
        <w:t>6</w:t>
      </w:r>
      <w:r>
        <w:rPr>
          <w:b/>
          <w:szCs w:val="20"/>
          <w:lang w:val="sl-SI"/>
        </w:rPr>
        <w:t xml:space="preserve"> </w:t>
      </w:r>
      <w:r w:rsidRPr="00D6259F">
        <w:rPr>
          <w:bCs/>
          <w:szCs w:val="20"/>
          <w:lang w:val="sl-SI"/>
        </w:rPr>
        <w:t>– Izjava</w:t>
      </w:r>
      <w:r w:rsidRPr="00D6259F">
        <w:rPr>
          <w:szCs w:val="20"/>
          <w:lang w:val="sl-SI"/>
        </w:rPr>
        <w:t xml:space="preserve"> o udeležbi fizičnih in pravnih oseb v lastništvu ponudnika</w:t>
      </w:r>
      <w:r>
        <w:rPr>
          <w:szCs w:val="20"/>
          <w:lang w:val="sl-SI"/>
        </w:rPr>
        <w:t>;</w:t>
      </w:r>
    </w:p>
    <w:p w:rsidR="005706B2" w:rsidP="00A77845" w14:paraId="51444CD3" w14:textId="0560AEFD">
      <w:pPr>
        <w:numPr>
          <w:ilvl w:val="0"/>
          <w:numId w:val="36"/>
        </w:numPr>
        <w:spacing w:line="276" w:lineRule="auto"/>
        <w:ind w:left="993" w:hanging="284"/>
        <w:contextualSpacing/>
        <w:jc w:val="both"/>
        <w:rPr>
          <w:rFonts w:eastAsia="Calibri"/>
          <w:szCs w:val="20"/>
          <w:lang w:val="sl-SI"/>
        </w:rPr>
      </w:pPr>
      <w:r w:rsidRPr="00D6259F">
        <w:rPr>
          <w:rFonts w:eastAsia="Calibri"/>
          <w:b/>
          <w:bCs/>
          <w:szCs w:val="20"/>
          <w:lang w:val="sl-SI"/>
        </w:rPr>
        <w:t xml:space="preserve">Priloga </w:t>
      </w:r>
      <w:r w:rsidR="005121F4">
        <w:rPr>
          <w:rFonts w:eastAsia="Calibri"/>
          <w:b/>
          <w:bCs/>
          <w:szCs w:val="20"/>
          <w:lang w:val="sl-SI"/>
        </w:rPr>
        <w:t>7</w:t>
      </w:r>
      <w:r w:rsidRPr="00D6259F">
        <w:rPr>
          <w:rFonts w:eastAsia="Calibri"/>
          <w:szCs w:val="20"/>
          <w:lang w:val="sl-SI"/>
        </w:rPr>
        <w:t xml:space="preserve"> – Izjava </w:t>
      </w:r>
      <w:r w:rsidRPr="00D6259F">
        <w:rPr>
          <w:rFonts w:eastAsia="Calibri"/>
          <w:szCs w:val="20"/>
          <w:lang w:val="sl-SI"/>
        </w:rPr>
        <w:t xml:space="preserve">o omejitvah poslovanja, skladno s 1. odstavkom 35. člena </w:t>
      </w:r>
      <w:r w:rsidRPr="00D6259F">
        <w:rPr>
          <w:rFonts w:eastAsia="Calibri"/>
          <w:szCs w:val="20"/>
          <w:lang w:val="sl-SI"/>
        </w:rPr>
        <w:t>ZIntPK</w:t>
      </w:r>
      <w:r w:rsidRPr="00D6259F">
        <w:rPr>
          <w:rFonts w:eastAsia="Calibri"/>
          <w:szCs w:val="20"/>
          <w:lang w:val="sl-SI"/>
        </w:rPr>
        <w:t>;</w:t>
      </w:r>
    </w:p>
    <w:p w:rsidR="00AC61D5" w:rsidRPr="00AC61D5" w:rsidP="00A77845" w14:paraId="379ED05B" w14:textId="0DA2622E">
      <w:pPr>
        <w:numPr>
          <w:ilvl w:val="0"/>
          <w:numId w:val="36"/>
        </w:numPr>
        <w:spacing w:line="276" w:lineRule="auto"/>
        <w:ind w:left="993" w:hanging="284"/>
        <w:contextualSpacing/>
        <w:jc w:val="both"/>
        <w:rPr>
          <w:rFonts w:eastAsia="Calibri"/>
          <w:szCs w:val="20"/>
          <w:lang w:val="sl-SI"/>
        </w:rPr>
      </w:pPr>
      <w:r w:rsidRPr="00604530">
        <w:rPr>
          <w:b/>
          <w:bCs/>
          <w:szCs w:val="20"/>
          <w:lang w:val="sl-SI"/>
        </w:rPr>
        <w:t xml:space="preserve">Priloga </w:t>
      </w:r>
      <w:r w:rsidR="005121F4">
        <w:rPr>
          <w:b/>
          <w:bCs/>
          <w:szCs w:val="20"/>
          <w:lang w:val="sl-SI"/>
        </w:rPr>
        <w:t>8</w:t>
      </w:r>
      <w:r>
        <w:rPr>
          <w:b/>
          <w:bCs/>
          <w:szCs w:val="20"/>
          <w:lang w:val="sl-SI"/>
        </w:rPr>
        <w:t xml:space="preserve"> </w:t>
      </w:r>
      <w:r w:rsidRPr="00AC61D5">
        <w:rPr>
          <w:szCs w:val="20"/>
          <w:lang w:val="sl-SI"/>
        </w:rPr>
        <w:t>– Podatki</w:t>
      </w:r>
      <w:r w:rsidRPr="00A72ABB">
        <w:rPr>
          <w:szCs w:val="20"/>
          <w:lang w:val="sl-SI"/>
        </w:rPr>
        <w:t xml:space="preserve"> o podizvajalcu</w:t>
      </w:r>
      <w:r>
        <w:rPr>
          <w:szCs w:val="20"/>
          <w:lang w:val="sl-SI"/>
        </w:rPr>
        <w:t xml:space="preserve"> (v primeru nastopa s podizvajalci);</w:t>
      </w:r>
    </w:p>
    <w:p w:rsidR="00AC61D5" w:rsidP="00A77845" w14:paraId="37DFB417" w14:textId="07F1B0F2">
      <w:pPr>
        <w:numPr>
          <w:ilvl w:val="0"/>
          <w:numId w:val="36"/>
        </w:numPr>
        <w:spacing w:line="276" w:lineRule="auto"/>
        <w:ind w:left="993" w:hanging="284"/>
        <w:contextualSpacing/>
        <w:jc w:val="both"/>
        <w:rPr>
          <w:rFonts w:eastAsia="Calibri"/>
          <w:szCs w:val="20"/>
          <w:lang w:val="sl-SI"/>
        </w:rPr>
      </w:pPr>
      <w:r>
        <w:rPr>
          <w:b/>
          <w:bCs/>
          <w:szCs w:val="20"/>
          <w:lang w:val="sl-SI"/>
        </w:rPr>
        <w:t xml:space="preserve">Priloga </w:t>
      </w:r>
      <w:r w:rsidR="005121F4">
        <w:rPr>
          <w:b/>
          <w:bCs/>
          <w:szCs w:val="20"/>
          <w:lang w:val="sl-SI"/>
        </w:rPr>
        <w:t>9</w:t>
      </w:r>
      <w:r>
        <w:rPr>
          <w:b/>
          <w:bCs/>
          <w:szCs w:val="20"/>
          <w:lang w:val="sl-SI"/>
        </w:rPr>
        <w:t xml:space="preserve"> </w:t>
      </w:r>
      <w:r>
        <w:rPr>
          <w:rFonts w:eastAsia="Calibri"/>
          <w:szCs w:val="20"/>
          <w:lang w:val="sl-SI"/>
        </w:rPr>
        <w:t>– Udeležba podizvajalcev (v primeru nastopa s podizvajalci);</w:t>
      </w:r>
    </w:p>
    <w:p w:rsidR="003A402B" w:rsidP="00A77845" w14:paraId="7A1C4026" w14:textId="5E1DE358">
      <w:pPr>
        <w:numPr>
          <w:ilvl w:val="0"/>
          <w:numId w:val="36"/>
        </w:numPr>
        <w:spacing w:line="276" w:lineRule="auto"/>
        <w:ind w:left="993" w:hanging="284"/>
        <w:contextualSpacing/>
        <w:jc w:val="both"/>
        <w:rPr>
          <w:rFonts w:eastAsia="Calibri"/>
          <w:szCs w:val="20"/>
          <w:lang w:val="sl-SI"/>
        </w:rPr>
      </w:pPr>
      <w:r>
        <w:rPr>
          <w:b/>
          <w:bCs/>
          <w:szCs w:val="20"/>
          <w:lang w:val="sl-SI"/>
        </w:rPr>
        <w:t>Priloga 1</w:t>
      </w:r>
      <w:r w:rsidR="005121F4">
        <w:rPr>
          <w:b/>
          <w:bCs/>
          <w:szCs w:val="20"/>
          <w:lang w:val="sl-SI"/>
        </w:rPr>
        <w:t>0</w:t>
      </w:r>
      <w:r>
        <w:rPr>
          <w:b/>
          <w:bCs/>
          <w:szCs w:val="20"/>
          <w:lang w:val="sl-SI"/>
        </w:rPr>
        <w:t xml:space="preserve"> </w:t>
      </w:r>
      <w:r>
        <w:rPr>
          <w:rFonts w:eastAsia="Calibri"/>
          <w:szCs w:val="20"/>
          <w:lang w:val="sl-SI"/>
        </w:rPr>
        <w:t xml:space="preserve">– Izjava </w:t>
      </w:r>
      <w:bookmarkEnd w:id="4"/>
      <w:r w:rsidRPr="00AC61D5" w:rsidR="005706B2">
        <w:rPr>
          <w:rFonts w:eastAsia="Calibri"/>
          <w:szCs w:val="20"/>
          <w:lang w:val="sl-SI"/>
        </w:rPr>
        <w:t xml:space="preserve">o izpolnjevanju tehničnih </w:t>
      </w:r>
      <w:r>
        <w:rPr>
          <w:rFonts w:eastAsia="Calibri"/>
          <w:szCs w:val="20"/>
          <w:lang w:val="sl-SI"/>
        </w:rPr>
        <w:t>pogojev;</w:t>
      </w:r>
      <w:r w:rsidRPr="00AC61D5" w:rsidR="005706B2">
        <w:rPr>
          <w:rFonts w:eastAsia="Calibri"/>
          <w:szCs w:val="20"/>
          <w:lang w:val="sl-SI"/>
        </w:rPr>
        <w:t xml:space="preserve">  </w:t>
      </w:r>
    </w:p>
    <w:p w:rsidR="003A402B" w:rsidRPr="003A402B" w:rsidP="00A77845" w14:paraId="02C5EF7F" w14:textId="6A533C22">
      <w:pPr>
        <w:numPr>
          <w:ilvl w:val="0"/>
          <w:numId w:val="36"/>
        </w:numPr>
        <w:spacing w:line="276" w:lineRule="auto"/>
        <w:ind w:left="993" w:hanging="284"/>
        <w:contextualSpacing/>
        <w:jc w:val="both"/>
        <w:rPr>
          <w:rFonts w:eastAsia="Calibri"/>
          <w:szCs w:val="20"/>
          <w:lang w:val="sl-SI"/>
        </w:rPr>
      </w:pPr>
      <w:r w:rsidRPr="003A402B">
        <w:rPr>
          <w:b/>
          <w:szCs w:val="20"/>
          <w:lang w:val="sl-SI"/>
        </w:rPr>
        <w:t>Priloga 1</w:t>
      </w:r>
      <w:r w:rsidR="005121F4">
        <w:rPr>
          <w:b/>
          <w:szCs w:val="20"/>
          <w:lang w:val="sl-SI"/>
        </w:rPr>
        <w:t>1</w:t>
      </w:r>
      <w:r w:rsidRPr="003A402B">
        <w:rPr>
          <w:b/>
          <w:szCs w:val="20"/>
          <w:lang w:val="sl-SI"/>
        </w:rPr>
        <w:t xml:space="preserve"> </w:t>
      </w:r>
      <w:r w:rsidRPr="003A402B">
        <w:rPr>
          <w:bCs/>
          <w:szCs w:val="20"/>
          <w:lang w:val="sl-SI"/>
        </w:rPr>
        <w:t>– Izjava o izpolnitvi zahtev v zvezi s podatki za načrtovanje in spremljanje    življenjskega cikla sredstev</w:t>
      </w:r>
      <w:r>
        <w:rPr>
          <w:bCs/>
          <w:szCs w:val="20"/>
          <w:lang w:val="sl-SI"/>
        </w:rPr>
        <w:t>;</w:t>
      </w:r>
    </w:p>
    <w:p w:rsidR="003A402B" w:rsidP="00A77845" w14:paraId="464BD841" w14:textId="77C00B6C">
      <w:pPr>
        <w:numPr>
          <w:ilvl w:val="0"/>
          <w:numId w:val="36"/>
        </w:numPr>
        <w:spacing w:line="276" w:lineRule="auto"/>
        <w:ind w:left="993" w:hanging="284"/>
        <w:contextualSpacing/>
        <w:jc w:val="both"/>
        <w:rPr>
          <w:rFonts w:eastAsia="Calibri"/>
          <w:szCs w:val="20"/>
          <w:lang w:val="sl-SI"/>
        </w:rPr>
      </w:pPr>
      <w:r w:rsidRPr="003A402B">
        <w:rPr>
          <w:b/>
          <w:bCs/>
          <w:szCs w:val="20"/>
          <w:lang w:val="sl-SI"/>
        </w:rPr>
        <w:t>Priloga G2:</w:t>
      </w:r>
      <w:r w:rsidRPr="003A402B">
        <w:rPr>
          <w:szCs w:val="20"/>
          <w:lang w:val="sl-SI"/>
        </w:rPr>
        <w:t xml:space="preserve"> Obrazec zavarovanja za dobro izvedbo pogodbenih obveznosti po EPGP-758</w:t>
      </w:r>
      <w:r>
        <w:rPr>
          <w:szCs w:val="20"/>
          <w:lang w:val="sl-SI"/>
        </w:rPr>
        <w:t>;</w:t>
      </w:r>
    </w:p>
    <w:p w:rsidR="003A402B" w:rsidRPr="003A402B" w:rsidP="00A77845" w14:paraId="7C9E84B4" w14:textId="56F95325">
      <w:pPr>
        <w:numPr>
          <w:ilvl w:val="0"/>
          <w:numId w:val="36"/>
        </w:numPr>
        <w:spacing w:line="276" w:lineRule="auto"/>
        <w:ind w:left="993" w:hanging="284"/>
        <w:contextualSpacing/>
        <w:jc w:val="both"/>
        <w:rPr>
          <w:szCs w:val="20"/>
          <w:lang w:val="sl-SI"/>
        </w:rPr>
      </w:pPr>
      <w:r w:rsidRPr="003A402B">
        <w:rPr>
          <w:b/>
          <w:bCs/>
          <w:szCs w:val="20"/>
          <w:lang w:val="sl-SI"/>
        </w:rPr>
        <w:t>Priloga G3:</w:t>
      </w:r>
      <w:r w:rsidRPr="003A402B">
        <w:rPr>
          <w:szCs w:val="20"/>
          <w:lang w:val="sl-SI"/>
        </w:rPr>
        <w:t xml:space="preserve"> Obrazec zavarovanja za odpravo napak v garancijskem roku po EPGP-758</w:t>
      </w:r>
      <w:r>
        <w:rPr>
          <w:szCs w:val="20"/>
          <w:lang w:val="sl-SI"/>
        </w:rPr>
        <w:t>;</w:t>
      </w:r>
    </w:p>
    <w:p w:rsidR="003A402B" w:rsidP="00A77845" w14:paraId="5D757186" w14:textId="6DB2F7F5">
      <w:pPr>
        <w:numPr>
          <w:ilvl w:val="0"/>
          <w:numId w:val="36"/>
        </w:numPr>
        <w:spacing w:line="276" w:lineRule="auto"/>
        <w:ind w:left="993" w:hanging="284"/>
        <w:contextualSpacing/>
        <w:jc w:val="both"/>
        <w:rPr>
          <w:rFonts w:eastAsia="Calibri"/>
          <w:szCs w:val="20"/>
          <w:lang w:val="sl-SI"/>
        </w:rPr>
      </w:pPr>
      <w:r w:rsidRPr="009A032F">
        <w:rPr>
          <w:rFonts w:eastAsia="Calibri"/>
          <w:b/>
          <w:bCs/>
          <w:szCs w:val="20"/>
          <w:lang w:val="sl-SI"/>
        </w:rPr>
        <w:t>Priloga 1</w:t>
      </w:r>
      <w:r w:rsidR="005121F4">
        <w:rPr>
          <w:rFonts w:eastAsia="Calibri"/>
          <w:b/>
          <w:bCs/>
          <w:szCs w:val="20"/>
          <w:lang w:val="sl-SI"/>
        </w:rPr>
        <w:t>2</w:t>
      </w:r>
      <w:r>
        <w:rPr>
          <w:rFonts w:eastAsia="Calibri"/>
          <w:szCs w:val="20"/>
          <w:lang w:val="sl-SI"/>
        </w:rPr>
        <w:t xml:space="preserve"> – Vzorec pogodbe;</w:t>
      </w:r>
    </w:p>
    <w:p w:rsidR="005706B2" w:rsidRPr="00EB2D3F" w:rsidP="00A77845" w14:paraId="1F2E9084" w14:textId="77777777">
      <w:pPr>
        <w:numPr>
          <w:ilvl w:val="0"/>
          <w:numId w:val="36"/>
        </w:numPr>
        <w:spacing w:line="276" w:lineRule="auto"/>
        <w:ind w:left="993" w:hanging="284"/>
        <w:contextualSpacing/>
        <w:jc w:val="both"/>
        <w:rPr>
          <w:rFonts w:eastAsia="Calibri"/>
          <w:szCs w:val="20"/>
          <w:lang w:val="sl-SI"/>
        </w:rPr>
      </w:pPr>
      <w:r w:rsidRPr="00EB2D3F">
        <w:rPr>
          <w:rFonts w:eastAsia="Calibri"/>
          <w:b/>
          <w:bCs/>
          <w:szCs w:val="20"/>
          <w:lang w:val="sl-SI"/>
        </w:rPr>
        <w:t xml:space="preserve">Priloga R1 </w:t>
      </w:r>
      <w:r w:rsidRPr="00EB2D3F">
        <w:rPr>
          <w:rFonts w:eastAsia="Calibri"/>
          <w:szCs w:val="20"/>
          <w:lang w:val="sl-SI"/>
        </w:rPr>
        <w:t>– Referenčna lista ponudnika;</w:t>
      </w:r>
    </w:p>
    <w:p w:rsidR="005706B2" w:rsidRPr="00EB2D3F" w:rsidP="00A77845" w14:paraId="586AD937" w14:textId="48AFAB52">
      <w:pPr>
        <w:numPr>
          <w:ilvl w:val="0"/>
          <w:numId w:val="36"/>
        </w:numPr>
        <w:spacing w:line="276" w:lineRule="auto"/>
        <w:ind w:left="993" w:hanging="284"/>
        <w:contextualSpacing/>
        <w:jc w:val="both"/>
        <w:rPr>
          <w:rFonts w:eastAsia="Calibri"/>
          <w:szCs w:val="20"/>
          <w:lang w:val="sl-SI"/>
        </w:rPr>
      </w:pPr>
      <w:r w:rsidRPr="00EB2D3F">
        <w:rPr>
          <w:rFonts w:eastAsia="Calibri"/>
          <w:b/>
          <w:bCs/>
          <w:szCs w:val="20"/>
          <w:lang w:val="sl-SI"/>
        </w:rPr>
        <w:t xml:space="preserve">Priloga R2 </w:t>
      </w:r>
      <w:r w:rsidRPr="00EB2D3F">
        <w:rPr>
          <w:rFonts w:eastAsia="Calibri"/>
          <w:szCs w:val="20"/>
          <w:lang w:val="sl-SI"/>
        </w:rPr>
        <w:t>– Referenčno potrdilo;</w:t>
      </w:r>
    </w:p>
    <w:p w:rsidR="00EB0D82" w:rsidRPr="00EB0D82" w:rsidP="00A77845" w14:paraId="70EFC140" w14:textId="5FD05BD0">
      <w:pPr>
        <w:numPr>
          <w:ilvl w:val="0"/>
          <w:numId w:val="36"/>
        </w:numPr>
        <w:spacing w:line="276" w:lineRule="auto"/>
        <w:ind w:left="993" w:hanging="284"/>
        <w:contextualSpacing/>
        <w:jc w:val="both"/>
        <w:rPr>
          <w:rFonts w:eastAsia="Calibri"/>
          <w:szCs w:val="20"/>
          <w:lang w:val="sl-SI"/>
        </w:rPr>
      </w:pPr>
      <w:r>
        <w:rPr>
          <w:szCs w:val="20"/>
          <w:lang w:val="sl-SI"/>
        </w:rPr>
        <w:t>D</w:t>
      </w:r>
      <w:r w:rsidRPr="00EB2D3F" w:rsidR="005706B2">
        <w:rPr>
          <w:szCs w:val="20"/>
          <w:lang w:val="sl-SI"/>
        </w:rPr>
        <w:t>ruge zahtevane priloge</w:t>
      </w:r>
      <w:r w:rsidR="00786278">
        <w:rPr>
          <w:szCs w:val="20"/>
          <w:lang w:val="sl-SI"/>
        </w:rPr>
        <w:t xml:space="preserve">, ki so navedene v poglavju V: </w:t>
      </w:r>
    </w:p>
    <w:p w:rsidR="005121F4" w:rsidP="00A77845" w14:paraId="440EF544" w14:textId="610D5120">
      <w:pPr>
        <w:numPr>
          <w:ilvl w:val="1"/>
          <w:numId w:val="36"/>
        </w:numPr>
        <w:spacing w:line="276" w:lineRule="auto"/>
        <w:contextualSpacing/>
        <w:jc w:val="both"/>
        <w:rPr>
          <w:rFonts w:eastAsia="Calibri"/>
          <w:szCs w:val="20"/>
          <w:lang w:val="sl-SI"/>
        </w:rPr>
      </w:pPr>
      <w:r>
        <w:rPr>
          <w:rFonts w:eastAsia="Calibri"/>
          <w:szCs w:val="20"/>
          <w:lang w:val="sl-SI"/>
        </w:rPr>
        <w:t xml:space="preserve">izpolnjena tabela iz poglavja V; </w:t>
      </w:r>
    </w:p>
    <w:p w:rsidR="0098193B" w:rsidRPr="005121F4" w:rsidP="00A77845" w14:paraId="1CF9D65F" w14:textId="20BE6929">
      <w:pPr>
        <w:numPr>
          <w:ilvl w:val="1"/>
          <w:numId w:val="36"/>
        </w:numPr>
        <w:spacing w:line="276" w:lineRule="auto"/>
        <w:contextualSpacing/>
        <w:jc w:val="both"/>
        <w:rPr>
          <w:rFonts w:eastAsia="Calibri"/>
          <w:szCs w:val="20"/>
          <w:lang w:val="sl-SI"/>
        </w:rPr>
      </w:pPr>
      <w:r>
        <w:rPr>
          <w:rFonts w:eastAsia="Calibri"/>
          <w:szCs w:val="20"/>
          <w:lang w:val="sl-SI"/>
        </w:rPr>
        <w:t xml:space="preserve">tehnična dokumentacija, kot zahtevano v poglavju V; </w:t>
      </w:r>
    </w:p>
    <w:p w:rsidR="00EB0D82" w:rsidRPr="00EB0D82" w:rsidP="00A77845" w14:paraId="334B1050" w14:textId="7E0FED49">
      <w:pPr>
        <w:numPr>
          <w:ilvl w:val="1"/>
          <w:numId w:val="36"/>
        </w:numPr>
        <w:spacing w:line="276" w:lineRule="auto"/>
        <w:contextualSpacing/>
        <w:jc w:val="both"/>
        <w:rPr>
          <w:rFonts w:eastAsia="Calibri"/>
          <w:szCs w:val="20"/>
          <w:lang w:val="sl-SI"/>
        </w:rPr>
      </w:pPr>
      <w:r>
        <w:rPr>
          <w:rFonts w:cs="Times New Roman"/>
          <w:bCs/>
          <w:color w:val="000000"/>
          <w:szCs w:val="20"/>
          <w:lang w:val="sl-SI" w:eastAsia="sl-SI"/>
        </w:rPr>
        <w:t>o</w:t>
      </w:r>
      <w:r w:rsidRPr="00EB0D82">
        <w:rPr>
          <w:rFonts w:cs="Times New Roman"/>
          <w:bCs/>
          <w:color w:val="000000"/>
          <w:szCs w:val="20"/>
          <w:lang w:val="sl-SI" w:eastAsia="sl-SI"/>
        </w:rPr>
        <w:t>kvirna skica nujnega reševalnega vozila z nadgradnjo</w:t>
      </w:r>
      <w:r>
        <w:rPr>
          <w:rFonts w:cs="Times New Roman"/>
          <w:bCs/>
          <w:color w:val="000000"/>
          <w:szCs w:val="20"/>
          <w:lang w:val="sl-SI" w:eastAsia="sl-SI"/>
        </w:rPr>
        <w:t>;</w:t>
      </w:r>
    </w:p>
    <w:p w:rsidR="00EB0D82" w:rsidRPr="00436941" w:rsidP="00A77845" w14:paraId="481E7B12" w14:textId="31FDEAAC">
      <w:pPr>
        <w:numPr>
          <w:ilvl w:val="1"/>
          <w:numId w:val="36"/>
        </w:numPr>
        <w:spacing w:line="276" w:lineRule="auto"/>
        <w:contextualSpacing/>
        <w:jc w:val="both"/>
        <w:rPr>
          <w:rFonts w:eastAsia="Calibri"/>
          <w:szCs w:val="20"/>
          <w:lang w:val="sl-SI"/>
        </w:rPr>
      </w:pPr>
      <w:r>
        <w:rPr>
          <w:rFonts w:cs="Times New Roman"/>
          <w:bCs/>
          <w:color w:val="000000"/>
          <w:szCs w:val="20"/>
          <w:lang w:val="sl-SI" w:eastAsia="sl-SI"/>
        </w:rPr>
        <w:t xml:space="preserve">okviren program usposabljanja; </w:t>
      </w:r>
    </w:p>
    <w:p w:rsidR="00436941" w:rsidRPr="00436941" w:rsidP="00A77845" w14:paraId="3E708F6F" w14:textId="1ACB2DDC">
      <w:pPr>
        <w:numPr>
          <w:ilvl w:val="1"/>
          <w:numId w:val="36"/>
        </w:numPr>
        <w:spacing w:line="276" w:lineRule="auto"/>
        <w:contextualSpacing/>
        <w:jc w:val="both"/>
        <w:rPr>
          <w:rFonts w:eastAsia="Calibri"/>
          <w:szCs w:val="20"/>
          <w:lang w:val="sl-SI"/>
        </w:rPr>
      </w:pPr>
      <w:r>
        <w:rPr>
          <w:rFonts w:cs="Times New Roman"/>
          <w:bCs/>
          <w:color w:val="000000"/>
          <w:szCs w:val="20"/>
          <w:lang w:val="sl-SI" w:eastAsia="sl-SI"/>
        </w:rPr>
        <w:t>cenik nadomestnih delov;</w:t>
      </w:r>
    </w:p>
    <w:p w:rsidR="00436941" w:rsidRPr="00EB0D82" w:rsidP="00A77845" w14:paraId="64F06FDE" w14:textId="7DD7853B">
      <w:pPr>
        <w:numPr>
          <w:ilvl w:val="1"/>
          <w:numId w:val="36"/>
        </w:numPr>
        <w:spacing w:line="276" w:lineRule="auto"/>
        <w:contextualSpacing/>
        <w:jc w:val="both"/>
        <w:rPr>
          <w:rFonts w:eastAsia="Calibri"/>
          <w:szCs w:val="20"/>
          <w:lang w:val="sl-SI"/>
        </w:rPr>
      </w:pPr>
      <w:r w:rsidRPr="006F420D">
        <w:rPr>
          <w:szCs w:val="20"/>
          <w:lang w:val="sl-SI"/>
        </w:rPr>
        <w:t>seznam pooblaščenih servisov za osnovno vozilo in sanitetno nadgradnjo.</w:t>
      </w:r>
    </w:p>
    <w:p w:rsidR="00EB0D82" w:rsidRPr="00EB0D82" w:rsidP="00436941" w14:paraId="688659A4" w14:textId="77777777">
      <w:pPr>
        <w:spacing w:line="276" w:lineRule="auto"/>
        <w:ind w:left="993"/>
        <w:contextualSpacing/>
        <w:jc w:val="both"/>
        <w:rPr>
          <w:rFonts w:eastAsia="Calibri"/>
          <w:szCs w:val="20"/>
          <w:lang w:val="sl-SI"/>
        </w:rPr>
      </w:pPr>
    </w:p>
    <w:p w:rsidR="005706B2" w:rsidRPr="009A032F" w:rsidP="005706B2" w14:paraId="5DDA9144" w14:textId="77777777">
      <w:pPr>
        <w:pStyle w:val="BodyText"/>
        <w:spacing w:after="0" w:line="276" w:lineRule="auto"/>
        <w:jc w:val="both"/>
        <w:rPr>
          <w:strike/>
          <w:szCs w:val="20"/>
          <w:highlight w:val="yellow"/>
          <w:lang w:val="sl-SI"/>
        </w:rPr>
      </w:pPr>
    </w:p>
    <w:p w:rsidR="005706B2" w:rsidP="006B6971" w14:paraId="2188A4F0" w14:textId="77777777">
      <w:pPr>
        <w:pStyle w:val="BodyText"/>
        <w:spacing w:after="0" w:line="276" w:lineRule="auto"/>
        <w:jc w:val="both"/>
        <w:rPr>
          <w:lang w:val="sl-SI"/>
        </w:rPr>
      </w:pPr>
    </w:p>
    <w:p w:rsidR="00EB2D3F" w:rsidP="006B6971" w14:paraId="5BBF9DA9" w14:textId="77777777">
      <w:pPr>
        <w:pStyle w:val="BodyText"/>
        <w:spacing w:after="0" w:line="276" w:lineRule="auto"/>
        <w:jc w:val="both"/>
        <w:rPr>
          <w:lang w:val="sl-SI"/>
        </w:rPr>
      </w:pPr>
    </w:p>
    <w:p w:rsidR="00EB2D3F" w:rsidP="006B6971" w14:paraId="47C4F7E8" w14:textId="77777777">
      <w:pPr>
        <w:pStyle w:val="BodyText"/>
        <w:spacing w:after="0" w:line="276" w:lineRule="auto"/>
        <w:jc w:val="both"/>
        <w:rPr>
          <w:lang w:val="sl-SI"/>
        </w:rPr>
      </w:pPr>
    </w:p>
    <w:p w:rsidR="005A0AE8" w:rsidP="006B6971" w14:paraId="3EBA636B" w14:textId="77777777">
      <w:pPr>
        <w:pStyle w:val="BodyText"/>
        <w:spacing w:after="0" w:line="276" w:lineRule="auto"/>
        <w:jc w:val="both"/>
        <w:rPr>
          <w:lang w:val="sl-SI"/>
        </w:rPr>
      </w:pPr>
    </w:p>
    <w:p w:rsidR="005706B2" w:rsidP="006B6971" w14:paraId="2EB4B8C5" w14:textId="77777777">
      <w:pPr>
        <w:pStyle w:val="BodyText"/>
        <w:spacing w:after="0" w:line="276" w:lineRule="auto"/>
        <w:jc w:val="both"/>
        <w:rPr>
          <w:szCs w:val="20"/>
          <w:lang w:val="sl-SI"/>
        </w:rPr>
      </w:pPr>
    </w:p>
    <w:p w:rsidR="00124C85" w:rsidRPr="00A72ABB" w:rsidP="00A77845" w14:paraId="3ACD3FCA" w14:textId="77777777">
      <w:pPr>
        <w:pStyle w:val="Heading2"/>
        <w:numPr>
          <w:ilvl w:val="0"/>
          <w:numId w:val="28"/>
        </w:numPr>
        <w:spacing w:line="276" w:lineRule="auto"/>
        <w:rPr>
          <w:rFonts w:ascii="Arial" w:hAnsi="Arial"/>
          <w:sz w:val="20"/>
        </w:rPr>
      </w:pPr>
      <w:r w:rsidRPr="00A72ABB">
        <w:rPr>
          <w:rFonts w:ascii="Arial" w:hAnsi="Arial"/>
          <w:sz w:val="20"/>
        </w:rPr>
        <w:t>POJASNILA IN ROK ZA POJASNILA RAZPISNE DOKUMENTACIJE</w:t>
      </w:r>
    </w:p>
    <w:p w:rsidR="00DD2CF6" w:rsidRPr="00A72ABB" w:rsidP="006B6971" w14:paraId="6F14FA21" w14:textId="77777777">
      <w:pPr>
        <w:pStyle w:val="BodyText"/>
        <w:spacing w:after="60" w:line="276" w:lineRule="auto"/>
        <w:jc w:val="both"/>
        <w:rPr>
          <w:szCs w:val="20"/>
          <w:lang w:val="sl-SI"/>
        </w:rPr>
      </w:pPr>
    </w:p>
    <w:p w:rsidR="001212B2" w:rsidRPr="00A72ABB" w:rsidP="006B6971" w14:paraId="12CCBB5A" w14:textId="77777777">
      <w:pPr>
        <w:spacing w:line="276" w:lineRule="auto"/>
        <w:jc w:val="both"/>
        <w:rPr>
          <w:szCs w:val="20"/>
          <w:lang w:val="sl-SI"/>
        </w:rPr>
      </w:pPr>
      <w:r w:rsidRPr="00A72AB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A72ABB" w:rsidP="006B6971" w14:paraId="16CD92C8" w14:textId="77777777">
      <w:pPr>
        <w:spacing w:line="276" w:lineRule="auto"/>
        <w:jc w:val="both"/>
        <w:rPr>
          <w:szCs w:val="20"/>
          <w:lang w:val="sl-SI"/>
        </w:rPr>
      </w:pPr>
    </w:p>
    <w:p w:rsidR="001212B2" w:rsidRPr="00A72ABB" w:rsidP="006B6971" w14:paraId="6784B1B6" w14:textId="77777777">
      <w:pPr>
        <w:spacing w:line="276" w:lineRule="auto"/>
        <w:jc w:val="both"/>
        <w:rPr>
          <w:szCs w:val="20"/>
          <w:lang w:val="sl-SI"/>
        </w:rPr>
      </w:pPr>
      <w:r w:rsidRPr="00A72ABB">
        <w:rPr>
          <w:szCs w:val="20"/>
          <w:lang w:val="sl-SI"/>
        </w:rPr>
        <w:t xml:space="preserve">Naročnik bo odgovor objavil na istem spletnem naslovu </w:t>
      </w:r>
      <w:r w:rsidRPr="006B6E2E">
        <w:rPr>
          <w:szCs w:val="20"/>
          <w:lang w:val="sl-SI"/>
        </w:rPr>
        <w:t>najpozneje 6 (šest) dni</w:t>
      </w:r>
      <w:r w:rsidRPr="00A72ABB">
        <w:rPr>
          <w:szCs w:val="20"/>
          <w:lang w:val="sl-SI"/>
        </w:rPr>
        <w:t xml:space="preserve"> pred potekom roka za oddajo ponudb pod pogojem, da je bila zahteva posredovana pravočasno.</w:t>
      </w:r>
    </w:p>
    <w:p w:rsidR="00580EED" w:rsidRPr="00A72ABB" w:rsidP="006B6971" w14:paraId="3AA24005" w14:textId="77777777">
      <w:pPr>
        <w:pStyle w:val="BodyText"/>
        <w:spacing w:after="60" w:line="276" w:lineRule="auto"/>
        <w:jc w:val="both"/>
        <w:rPr>
          <w:szCs w:val="20"/>
          <w:lang w:val="sl-SI"/>
        </w:rPr>
      </w:pPr>
    </w:p>
    <w:p w:rsidR="00124C85" w:rsidRPr="00A72ABB" w:rsidP="00A77845" w14:paraId="7D7EDE4C" w14:textId="77777777">
      <w:pPr>
        <w:pStyle w:val="Heading2"/>
        <w:numPr>
          <w:ilvl w:val="0"/>
          <w:numId w:val="28"/>
        </w:numPr>
        <w:spacing w:line="276" w:lineRule="auto"/>
        <w:rPr>
          <w:rFonts w:ascii="Arial" w:hAnsi="Arial"/>
          <w:sz w:val="20"/>
        </w:rPr>
      </w:pPr>
      <w:r w:rsidRPr="00A72ABB">
        <w:rPr>
          <w:rFonts w:ascii="Arial" w:hAnsi="Arial"/>
          <w:sz w:val="20"/>
        </w:rPr>
        <w:t>OBSEG PONUDBE</w:t>
      </w:r>
      <w:r w:rsidRPr="00A72ABB" w:rsidR="00607BB1">
        <w:rPr>
          <w:rFonts w:ascii="Arial" w:hAnsi="Arial"/>
          <w:sz w:val="20"/>
        </w:rPr>
        <w:t xml:space="preserve"> IN VARIANTNE PONUDBE</w:t>
      </w:r>
    </w:p>
    <w:p w:rsidR="00124C85" w:rsidRPr="00A72ABB" w:rsidP="006B6971" w14:paraId="07230BB0" w14:textId="77777777">
      <w:pPr>
        <w:pStyle w:val="BodyText"/>
        <w:spacing w:after="60" w:line="276" w:lineRule="auto"/>
        <w:jc w:val="both"/>
        <w:rPr>
          <w:b/>
          <w:szCs w:val="20"/>
          <w:lang w:val="sl-SI"/>
        </w:rPr>
      </w:pPr>
    </w:p>
    <w:p w:rsidR="0085420C" w:rsidRPr="00A72ABB" w:rsidP="006B6971" w14:paraId="66841F00" w14:textId="20F1E216">
      <w:pPr>
        <w:pStyle w:val="BodyText"/>
        <w:spacing w:after="0" w:line="276" w:lineRule="auto"/>
        <w:jc w:val="both"/>
        <w:rPr>
          <w:szCs w:val="20"/>
          <w:lang w:val="sl-SI"/>
        </w:rPr>
      </w:pPr>
      <w:r w:rsidRPr="00A72ABB">
        <w:rPr>
          <w:szCs w:val="20"/>
          <w:lang w:val="sl-SI"/>
        </w:rPr>
        <w:t xml:space="preserve">Ponudniki oddajo ponudbo za </w:t>
      </w:r>
      <w:r w:rsidRPr="00572BD0">
        <w:rPr>
          <w:szCs w:val="20"/>
          <w:lang w:val="sl-SI"/>
        </w:rPr>
        <w:t>celotno javno naročilo</w:t>
      </w:r>
      <w:r w:rsidR="00572BD0">
        <w:rPr>
          <w:szCs w:val="20"/>
          <w:lang w:val="sl-SI"/>
        </w:rPr>
        <w:t>.</w:t>
      </w:r>
      <w:r w:rsidRPr="00A72ABB">
        <w:rPr>
          <w:szCs w:val="20"/>
          <w:lang w:val="sl-SI"/>
        </w:rPr>
        <w:t xml:space="preserve"> Variantne ponudbe ne bodo upoštevane. Vsak ponudnik lahko predloži le eno ponudbo. Ponudnik, ki predloži več kot eno ponudbo, diskvalificira vse svoje ponudbe.</w:t>
      </w:r>
    </w:p>
    <w:p w:rsidR="0085420C" w:rsidRPr="00A72ABB" w:rsidP="006B6971" w14:paraId="026AC1BC" w14:textId="77777777">
      <w:pPr>
        <w:pStyle w:val="BodyText"/>
        <w:spacing w:after="60" w:line="276" w:lineRule="auto"/>
        <w:jc w:val="both"/>
        <w:rPr>
          <w:b/>
          <w:szCs w:val="20"/>
          <w:lang w:val="sl-SI"/>
        </w:rPr>
      </w:pPr>
    </w:p>
    <w:p w:rsidR="00124C85" w:rsidRPr="00A72ABB" w:rsidP="00A77845" w14:paraId="549709CF" w14:textId="77777777">
      <w:pPr>
        <w:pStyle w:val="Heading2"/>
        <w:numPr>
          <w:ilvl w:val="0"/>
          <w:numId w:val="28"/>
        </w:numPr>
        <w:spacing w:line="276" w:lineRule="auto"/>
        <w:rPr>
          <w:rFonts w:ascii="Arial" w:hAnsi="Arial"/>
          <w:sz w:val="20"/>
        </w:rPr>
      </w:pPr>
      <w:r w:rsidRPr="00A72ABB">
        <w:rPr>
          <w:rFonts w:ascii="Arial" w:hAnsi="Arial"/>
          <w:sz w:val="20"/>
        </w:rPr>
        <w:t>PONUDBENA CENA</w:t>
      </w:r>
    </w:p>
    <w:p w:rsidR="00124C85" w:rsidRPr="00A72ABB" w:rsidP="006B6971" w14:paraId="4160331A" w14:textId="77777777">
      <w:pPr>
        <w:pStyle w:val="BodyText"/>
        <w:spacing w:after="60" w:line="276" w:lineRule="auto"/>
        <w:jc w:val="both"/>
        <w:rPr>
          <w:b/>
          <w:szCs w:val="20"/>
          <w:lang w:val="sl-SI"/>
        </w:rPr>
      </w:pPr>
    </w:p>
    <w:p w:rsidR="00DF719A" w:rsidRPr="00A72ABB" w:rsidP="006B6971" w14:paraId="22954251" w14:textId="2A72672A">
      <w:pPr>
        <w:spacing w:line="276" w:lineRule="auto"/>
        <w:jc w:val="both"/>
        <w:rPr>
          <w:lang w:val="sl-SI"/>
        </w:rPr>
      </w:pPr>
      <w:r w:rsidRPr="00A72ABB">
        <w:rPr>
          <w:szCs w:val="20"/>
          <w:lang w:val="sl-SI"/>
        </w:rPr>
        <w:t xml:space="preserve">Ponudnik mora obrazec »Priloga 2: </w:t>
      </w:r>
      <w:r w:rsidR="003E05A9">
        <w:rPr>
          <w:szCs w:val="20"/>
          <w:lang w:val="sl-SI"/>
        </w:rPr>
        <w:t>Predračun</w:t>
      </w:r>
      <w:r w:rsidRPr="00A72ABB">
        <w:rPr>
          <w:szCs w:val="20"/>
          <w:lang w:val="sl-SI"/>
        </w:rPr>
        <w:t xml:space="preserve">« izpolniti tako, da navede ponudbeno ceno </w:t>
      </w:r>
      <w:r w:rsidRPr="00A72ABB">
        <w:rPr>
          <w:lang w:val="sl-SI"/>
        </w:rPr>
        <w:t>na naslednji način:</w:t>
      </w:r>
    </w:p>
    <w:p w:rsidR="00DF719A" w:rsidRPr="00A72ABB" w:rsidP="00A77845" w14:paraId="531DD70B" w14:textId="77777777">
      <w:pPr>
        <w:numPr>
          <w:ilvl w:val="0"/>
          <w:numId w:val="18"/>
        </w:numPr>
        <w:spacing w:line="276" w:lineRule="auto"/>
        <w:jc w:val="both"/>
        <w:rPr>
          <w:szCs w:val="20"/>
          <w:lang w:val="sl-SI"/>
        </w:rPr>
      </w:pPr>
      <w:r w:rsidRPr="00A72ABB">
        <w:rPr>
          <w:szCs w:val="20"/>
          <w:lang w:val="sl-SI"/>
        </w:rPr>
        <w:t xml:space="preserve">v EUR, na enoto, brez DDV, vsaj na dve decimalni mesti, sicer bo naročnik vrednost na dve decimalni mesti zaokrožil sam upoštevajoč splošno veljavna pravila zaokroževanja vrednosti;  </w:t>
      </w:r>
    </w:p>
    <w:p w:rsidR="00DF719A" w:rsidRPr="00A72ABB" w:rsidP="00A77845" w14:paraId="3ACFB4FC" w14:textId="77777777">
      <w:pPr>
        <w:numPr>
          <w:ilvl w:val="0"/>
          <w:numId w:val="18"/>
        </w:numPr>
        <w:spacing w:line="276" w:lineRule="auto"/>
        <w:jc w:val="both"/>
        <w:rPr>
          <w:szCs w:val="20"/>
          <w:lang w:val="sl-SI"/>
        </w:rPr>
      </w:pPr>
      <w:r w:rsidRPr="00A72ABB">
        <w:rPr>
          <w:szCs w:val="20"/>
          <w:lang w:val="sl-SI"/>
        </w:rPr>
        <w:t xml:space="preserve">DDV v EUR se obračuna skladno z veljavno zakonodajo, </w:t>
      </w:r>
      <w:r w:rsidRPr="00572BD0">
        <w:rPr>
          <w:szCs w:val="20"/>
          <w:lang w:val="sl-SI"/>
        </w:rPr>
        <w:t>tuji ponudniki DDV ne navedejo – DDV obračuna naročnik sam po izvedeni storitvi oziroma dobavi blaga</w:t>
      </w:r>
      <w:r w:rsidRPr="00567A10">
        <w:rPr>
          <w:szCs w:val="20"/>
          <w:lang w:val="sl-SI"/>
        </w:rPr>
        <w:t>;</w:t>
      </w:r>
    </w:p>
    <w:p w:rsidR="00DF719A" w:rsidRPr="00A72ABB" w:rsidP="00A77845" w14:paraId="4D5F0847" w14:textId="77777777">
      <w:pPr>
        <w:numPr>
          <w:ilvl w:val="0"/>
          <w:numId w:val="18"/>
        </w:numPr>
        <w:spacing w:line="276" w:lineRule="auto"/>
        <w:jc w:val="both"/>
        <w:rPr>
          <w:szCs w:val="20"/>
          <w:lang w:val="sl-SI"/>
        </w:rPr>
      </w:pPr>
      <w:r w:rsidRPr="00A72ABB">
        <w:rPr>
          <w:szCs w:val="20"/>
          <w:lang w:val="sl-SI"/>
        </w:rPr>
        <w:t xml:space="preserve">zajeti morajo biti </w:t>
      </w:r>
      <w:r w:rsidRPr="00A72ABB">
        <w:rPr>
          <w:szCs w:val="20"/>
          <w:u w:val="single"/>
          <w:lang w:val="sl-SI"/>
        </w:rPr>
        <w:t>popolnoma</w:t>
      </w:r>
      <w:r w:rsidRPr="00A72ABB">
        <w:rPr>
          <w:szCs w:val="20"/>
          <w:lang w:val="sl-SI"/>
        </w:rPr>
        <w:t xml:space="preserve"> vsi stroški vključno s popusti, dajatvami – vsi stroški, ki jih mora naročnik plačati ponudniku; </w:t>
      </w:r>
    </w:p>
    <w:p w:rsidR="00DF719A" w:rsidRPr="00A72ABB" w:rsidP="00A77845" w14:paraId="51CD78BD" w14:textId="77777777">
      <w:pPr>
        <w:numPr>
          <w:ilvl w:val="0"/>
          <w:numId w:val="18"/>
        </w:numPr>
        <w:spacing w:line="276" w:lineRule="auto"/>
        <w:jc w:val="both"/>
        <w:rPr>
          <w:szCs w:val="20"/>
          <w:lang w:val="sl-SI"/>
        </w:rPr>
      </w:pPr>
      <w:r w:rsidRPr="00A72ABB">
        <w:rPr>
          <w:rFonts w:eastAsia="Calibri"/>
          <w:szCs w:val="20"/>
          <w:lang w:val="sl-SI"/>
        </w:rPr>
        <w:t>če ponudnik cene v posamezno postavko ne vpiše, se šteje, da predmetne postavke ne ponuja in tako ne izpolnjuje vseh zahtev naročnika iz predmetne razpisne dokumentacije;</w:t>
      </w:r>
    </w:p>
    <w:p w:rsidR="00DF719A" w:rsidRPr="00A72ABB" w:rsidP="00A77845" w14:paraId="529DC88B" w14:textId="77777777">
      <w:pPr>
        <w:numPr>
          <w:ilvl w:val="0"/>
          <w:numId w:val="18"/>
        </w:numPr>
        <w:spacing w:line="276" w:lineRule="auto"/>
        <w:jc w:val="both"/>
        <w:rPr>
          <w:szCs w:val="20"/>
          <w:lang w:val="sl-SI"/>
        </w:rPr>
      </w:pPr>
      <w:r w:rsidRPr="00A72ABB">
        <w:rPr>
          <w:rFonts w:eastAsia="Calibri"/>
          <w:szCs w:val="20"/>
          <w:lang w:val="sl-SI"/>
        </w:rPr>
        <w:t>v kolikor ponudnik vpiše ceno nič (0,00) EUR, se šteje, da ponuja postavko brezplačno;</w:t>
      </w:r>
    </w:p>
    <w:p w:rsidR="006702E8" w:rsidRPr="00A72ABB" w:rsidP="00A77845" w14:paraId="0A236D31" w14:textId="7FB2BB16">
      <w:pPr>
        <w:numPr>
          <w:ilvl w:val="0"/>
          <w:numId w:val="18"/>
        </w:numPr>
        <w:tabs>
          <w:tab w:val="left" w:pos="360"/>
        </w:tabs>
        <w:spacing w:line="276" w:lineRule="auto"/>
        <w:jc w:val="both"/>
        <w:rPr>
          <w:szCs w:val="20"/>
          <w:lang w:val="sl-SI"/>
        </w:rPr>
      </w:pPr>
      <w:r w:rsidRPr="00A72ABB">
        <w:rPr>
          <w:szCs w:val="20"/>
          <w:lang w:val="sl-SI"/>
        </w:rPr>
        <w:t>v kolikor ponudnik cene v posamezno postavko ne vpiše ali vpiše ceno nič (0,00) EUR ali kakršen koli simbol (/, -,…), se šteje, da ponuja postavko brezplačno</w:t>
      </w:r>
      <w:r w:rsidR="006B6E2E">
        <w:rPr>
          <w:szCs w:val="20"/>
          <w:lang w:val="sl-SI"/>
        </w:rPr>
        <w:t>,</w:t>
      </w:r>
      <w:r w:rsidRPr="00A72ABB">
        <w:rPr>
          <w:szCs w:val="20"/>
          <w:lang w:val="sl-SI"/>
        </w:rPr>
        <w:t xml:space="preserve"> za kar si naročnik pridružuje pravico, da ponudnika pozove k potrditvi;</w:t>
      </w:r>
    </w:p>
    <w:p w:rsidR="00DF719A" w:rsidRPr="00A72ABB" w:rsidP="006B6971" w14:paraId="0C20AB79" w14:textId="77777777">
      <w:pPr>
        <w:pStyle w:val="BodyText"/>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P="006B6971" w14:paraId="5C5EFD0C" w14:textId="77777777">
      <w:pPr>
        <w:numPr>
          <w:ilvl w:val="0"/>
          <w:numId w:val="6"/>
        </w:numPr>
        <w:spacing w:line="276" w:lineRule="auto"/>
        <w:jc w:val="both"/>
        <w:rPr>
          <w:szCs w:val="20"/>
          <w:lang w:val="sl-SI"/>
        </w:rPr>
      </w:pPr>
      <w:r w:rsidRPr="00A72ABB">
        <w:rPr>
          <w:rFonts w:eastAsia="Calibri"/>
          <w:szCs w:val="20"/>
          <w:lang w:val="sl-SI"/>
        </w:rPr>
        <w:t>ne sme spreminjati vsebine predračuna;</w:t>
      </w:r>
    </w:p>
    <w:p w:rsidR="00DF719A" w:rsidRPr="00A72ABB" w:rsidP="006B6971" w14:paraId="431EA920" w14:textId="77777777">
      <w:pPr>
        <w:pStyle w:val="BodyText"/>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Pr="00A72ABB" w:rsidR="009233CC">
        <w:rPr>
          <w:szCs w:val="20"/>
          <w:lang w:val="sl-SI"/>
        </w:rPr>
        <w:t xml:space="preserve">največ </w:t>
      </w:r>
      <w:r w:rsidRPr="00A72ABB">
        <w:rPr>
          <w:szCs w:val="20"/>
          <w:lang w:val="sl-SI"/>
        </w:rPr>
        <w:t>30 d</w:t>
      </w:r>
      <w:r w:rsidRPr="00A72ABB" w:rsidR="009233CC">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DF719A" w:rsidRPr="00A72ABB" w:rsidP="006B6971" w14:paraId="0A4AFC75" w14:textId="77777777">
      <w:pPr>
        <w:pStyle w:val="BodyText"/>
        <w:numPr>
          <w:ilvl w:val="0"/>
          <w:numId w:val="6"/>
        </w:numPr>
        <w:tabs>
          <w:tab w:val="clear" w:pos="360"/>
        </w:tabs>
        <w:spacing w:after="0" w:line="276" w:lineRule="auto"/>
        <w:jc w:val="both"/>
        <w:rPr>
          <w:szCs w:val="20"/>
          <w:lang w:val="sl-SI"/>
        </w:rPr>
      </w:pPr>
      <w:r w:rsidRPr="00A72ABB">
        <w:rPr>
          <w:szCs w:val="20"/>
          <w:lang w:val="sl-SI"/>
        </w:rPr>
        <w:t>navedena mora biti skupna vrednost ponudbe za vse zahtevano blago;</w:t>
      </w:r>
    </w:p>
    <w:p w:rsidR="00DF719A" w:rsidRPr="00572BD0" w:rsidP="006B6971" w14:paraId="79C3C115" w14:textId="2DC81AF0">
      <w:pPr>
        <w:pStyle w:val="BodyText"/>
        <w:numPr>
          <w:ilvl w:val="0"/>
          <w:numId w:val="6"/>
        </w:numPr>
        <w:tabs>
          <w:tab w:val="clear" w:pos="360"/>
        </w:tabs>
        <w:spacing w:after="0" w:line="276" w:lineRule="auto"/>
        <w:jc w:val="both"/>
        <w:rPr>
          <w:szCs w:val="20"/>
          <w:lang w:val="sl-SI"/>
        </w:rPr>
      </w:pPr>
      <w:r w:rsidRPr="00A72ABB">
        <w:rPr>
          <w:szCs w:val="20"/>
          <w:lang w:val="sl-SI"/>
        </w:rPr>
        <w:t xml:space="preserve">cena vključuje pariteto </w:t>
      </w:r>
      <w:r w:rsidRPr="00572BD0">
        <w:rPr>
          <w:szCs w:val="20"/>
          <w:lang w:val="sl-SI"/>
        </w:rPr>
        <w:t>DDP</w:t>
      </w:r>
      <w:r w:rsidRPr="00A72ABB" w:rsidR="00C24E94">
        <w:rPr>
          <w:szCs w:val="20"/>
          <w:lang w:val="sl-SI"/>
        </w:rPr>
        <w:t xml:space="preserve"> (INCOTERMS 202</w:t>
      </w:r>
      <w:r w:rsidRPr="00A72ABB">
        <w:rPr>
          <w:szCs w:val="20"/>
          <w:lang w:val="sl-SI"/>
        </w:rPr>
        <w:t>0)</w:t>
      </w:r>
      <w:r w:rsidRPr="00A72ABB">
        <w:rPr>
          <w:b/>
          <w:bCs/>
          <w:color w:val="FF0000"/>
          <w:szCs w:val="20"/>
          <w:lang w:val="sl-SI"/>
        </w:rPr>
        <w:t xml:space="preserve"> </w:t>
      </w:r>
      <w:r w:rsidRPr="00572BD0" w:rsidR="0086190F">
        <w:rPr>
          <w:bCs/>
          <w:szCs w:val="20"/>
          <w:lang w:val="sl-SI"/>
        </w:rPr>
        <w:t>dostavljeno</w:t>
      </w:r>
      <w:r w:rsidRPr="00572BD0" w:rsidR="00C33F3C">
        <w:rPr>
          <w:bCs/>
          <w:szCs w:val="20"/>
          <w:lang w:val="sl-SI"/>
        </w:rPr>
        <w:t>, zavarovano</w:t>
      </w:r>
      <w:r w:rsidRPr="00572BD0" w:rsidR="0086190F">
        <w:rPr>
          <w:bCs/>
          <w:szCs w:val="20"/>
          <w:lang w:val="sl-SI"/>
        </w:rPr>
        <w:t xml:space="preserve"> </w:t>
      </w:r>
      <w:r w:rsidRPr="00572BD0" w:rsidR="009202C2">
        <w:rPr>
          <w:bCs/>
          <w:szCs w:val="20"/>
          <w:lang w:val="sl-SI"/>
        </w:rPr>
        <w:t>in razloženo</w:t>
      </w:r>
      <w:r w:rsidRPr="00572BD0" w:rsidR="009202C2">
        <w:rPr>
          <w:b/>
          <w:bCs/>
          <w:szCs w:val="20"/>
          <w:lang w:val="sl-SI"/>
        </w:rPr>
        <w:t xml:space="preserve"> </w:t>
      </w:r>
      <w:r w:rsidRPr="00572BD0" w:rsidR="00567A10">
        <w:rPr>
          <w:b/>
          <w:bCs/>
          <w:szCs w:val="20"/>
          <w:lang w:val="sl-SI"/>
        </w:rPr>
        <w:t xml:space="preserve">Vojašnica Jerneja Molana, Cerklje ob Krki 4a, 8263 Cerklje ob Krki. </w:t>
      </w:r>
    </w:p>
    <w:p w:rsidR="00DF719A" w:rsidRPr="00A72ABB" w:rsidP="006B6971" w14:paraId="65D345C0" w14:textId="77777777">
      <w:pPr>
        <w:pStyle w:val="BodyText"/>
        <w:numPr>
          <w:ilvl w:val="0"/>
          <w:numId w:val="6"/>
        </w:numPr>
        <w:tabs>
          <w:tab w:val="clear" w:pos="360"/>
        </w:tabs>
        <w:spacing w:after="0" w:line="276" w:lineRule="auto"/>
        <w:jc w:val="both"/>
        <w:rPr>
          <w:szCs w:val="20"/>
          <w:lang w:val="sl-SI"/>
        </w:rPr>
      </w:pPr>
      <w:r w:rsidRPr="00A72ABB">
        <w:rPr>
          <w:szCs w:val="20"/>
          <w:lang w:val="sl-SI"/>
        </w:rPr>
        <w:t>embalaža mora biti všteta v ceno, dobavljeno blago bo moralo biti embalirano tako, da med transportom popolnoma zaščiti blago pred mehanskimi, kemičnimi in drugimi poškodbami.</w:t>
      </w:r>
    </w:p>
    <w:p w:rsidR="008B4D9F" w:rsidRPr="00A72ABB" w:rsidP="006B6971" w14:paraId="13B62898" w14:textId="77777777">
      <w:pPr>
        <w:pStyle w:val="BodyText"/>
        <w:spacing w:after="0" w:line="276" w:lineRule="auto"/>
        <w:jc w:val="both"/>
        <w:rPr>
          <w:szCs w:val="20"/>
          <w:lang w:val="sl-SI"/>
        </w:rPr>
      </w:pPr>
    </w:p>
    <w:p w:rsidR="00124C85" w:rsidRPr="00A72ABB" w:rsidP="00A77845" w14:paraId="4E3FFD99" w14:textId="77777777">
      <w:pPr>
        <w:pStyle w:val="Heading2"/>
        <w:numPr>
          <w:ilvl w:val="0"/>
          <w:numId w:val="28"/>
        </w:numPr>
        <w:spacing w:line="276" w:lineRule="auto"/>
        <w:rPr>
          <w:rFonts w:ascii="Arial" w:hAnsi="Arial"/>
          <w:sz w:val="20"/>
        </w:rPr>
      </w:pPr>
      <w:r w:rsidRPr="00A72ABB">
        <w:rPr>
          <w:rFonts w:ascii="Arial" w:hAnsi="Arial"/>
          <w:sz w:val="20"/>
        </w:rPr>
        <w:t>RAČUNSKE NAPAKE</w:t>
      </w:r>
    </w:p>
    <w:p w:rsidR="00124C85" w:rsidRPr="00A72ABB" w:rsidP="006B6971" w14:paraId="07F0C122" w14:textId="77777777">
      <w:pPr>
        <w:spacing w:line="276" w:lineRule="auto"/>
        <w:jc w:val="both"/>
        <w:rPr>
          <w:szCs w:val="20"/>
          <w:lang w:val="sl-SI"/>
        </w:rPr>
      </w:pPr>
    </w:p>
    <w:p w:rsidR="00656364" w:rsidP="006B6971" w14:paraId="3A2DF411" w14:textId="77777777">
      <w:pPr>
        <w:spacing w:line="276" w:lineRule="auto"/>
        <w:jc w:val="both"/>
        <w:rPr>
          <w:szCs w:val="20"/>
          <w:lang w:val="sl-SI"/>
        </w:rPr>
      </w:pPr>
      <w:r w:rsidRPr="00A72ABB">
        <w:rPr>
          <w:szCs w:val="20"/>
          <w:lang w:val="sl-SI"/>
        </w:rPr>
        <w:t xml:space="preserve">Ponudbe bo naročnik preveril zaradi računskih napak </w:t>
      </w:r>
      <w:r w:rsidRPr="00A72ABB" w:rsidR="00CD1364">
        <w:rPr>
          <w:szCs w:val="20"/>
          <w:lang w:val="sl-SI"/>
        </w:rPr>
        <w:t xml:space="preserve">in jih v primeru napak, </w:t>
      </w:r>
      <w:r w:rsidRPr="00A72ABB" w:rsidR="005D0820">
        <w:rPr>
          <w:szCs w:val="20"/>
          <w:lang w:val="sl-SI"/>
        </w:rPr>
        <w:t xml:space="preserve">popravil </w:t>
      </w:r>
      <w:r w:rsidRPr="00A72ABB" w:rsidR="00CD1364">
        <w:rPr>
          <w:szCs w:val="20"/>
          <w:lang w:val="sl-SI"/>
        </w:rPr>
        <w:t>skladno s četrtim odstavkom 74. člena ZJNPOV.</w:t>
      </w:r>
      <w:r w:rsidRPr="00A72ABB" w:rsidR="00124C85">
        <w:rPr>
          <w:szCs w:val="20"/>
          <w:lang w:val="sl-SI"/>
        </w:rPr>
        <w:t xml:space="preserve"> </w:t>
      </w:r>
    </w:p>
    <w:p w:rsidR="009A032F" w:rsidP="006B6971" w14:paraId="28EE734D" w14:textId="77777777">
      <w:pPr>
        <w:spacing w:line="276" w:lineRule="auto"/>
        <w:jc w:val="both"/>
        <w:rPr>
          <w:szCs w:val="20"/>
          <w:lang w:val="sl-SI"/>
        </w:rPr>
      </w:pPr>
    </w:p>
    <w:p w:rsidR="009A032F" w:rsidRPr="00A72ABB" w:rsidP="006B6971" w14:paraId="60862EC6" w14:textId="77777777">
      <w:pPr>
        <w:spacing w:line="276" w:lineRule="auto"/>
        <w:jc w:val="both"/>
        <w:rPr>
          <w:szCs w:val="20"/>
          <w:lang w:val="sl-SI"/>
        </w:rPr>
      </w:pPr>
    </w:p>
    <w:p w:rsidR="00310D0F" w:rsidRPr="00A72ABB" w:rsidP="006B6971" w14:paraId="6032EAED" w14:textId="77777777">
      <w:pPr>
        <w:spacing w:line="276" w:lineRule="auto"/>
        <w:jc w:val="both"/>
        <w:rPr>
          <w:szCs w:val="20"/>
          <w:lang w:val="sl-SI"/>
        </w:rPr>
      </w:pPr>
    </w:p>
    <w:p w:rsidR="00124C85" w:rsidRPr="00A72ABB" w:rsidP="00A77845" w14:paraId="1C6B6629" w14:textId="77777777">
      <w:pPr>
        <w:pStyle w:val="Heading2"/>
        <w:numPr>
          <w:ilvl w:val="0"/>
          <w:numId w:val="28"/>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P="006B6971" w14:paraId="5F3AE120" w14:textId="77777777">
      <w:pPr>
        <w:pStyle w:val="BodyText"/>
        <w:spacing w:after="0" w:line="276" w:lineRule="auto"/>
        <w:jc w:val="both"/>
        <w:rPr>
          <w:szCs w:val="20"/>
          <w:lang w:val="sl-SI"/>
        </w:rPr>
      </w:pPr>
    </w:p>
    <w:p w:rsidR="00FC0581" w:rsidRPr="00A72ABB" w:rsidP="006B6971" w14:paraId="70DB653C" w14:textId="77777777">
      <w:pPr>
        <w:spacing w:after="60" w:line="276" w:lineRule="auto"/>
        <w:jc w:val="both"/>
        <w:rPr>
          <w:rFonts w:eastAsia="Calibri"/>
          <w:szCs w:val="20"/>
          <w:lang w:val="sl-SI"/>
        </w:rPr>
      </w:pPr>
      <w:bookmarkStart w:id="5" w:name="_Toc156633573"/>
      <w:r w:rsidRPr="00A72ABB">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FC0581" w:rsidRPr="00A72ABB" w:rsidP="006B6971" w14:paraId="2BC79C1E" w14:textId="77777777">
      <w:pPr>
        <w:spacing w:after="60" w:line="276" w:lineRule="auto"/>
        <w:jc w:val="both"/>
        <w:rPr>
          <w:rFonts w:eastAsia="Calibri"/>
          <w:b/>
          <w:szCs w:val="20"/>
          <w:lang w:val="sl-SI"/>
        </w:rPr>
      </w:pPr>
    </w:p>
    <w:p w:rsidR="00371CA0" w:rsidRPr="00A72ABB" w:rsidP="006B6971" w14:paraId="23BD0557" w14:textId="77777777">
      <w:pPr>
        <w:spacing w:after="60" w:line="276" w:lineRule="auto"/>
        <w:jc w:val="both"/>
        <w:rPr>
          <w:rFonts w:eastAsia="Calibri"/>
          <w:szCs w:val="20"/>
          <w:lang w:val="sl-SI"/>
        </w:rPr>
      </w:pPr>
      <w:r w:rsidRPr="00A72ABB">
        <w:rPr>
          <w:rFonts w:eastAsia="Calibri"/>
          <w:szCs w:val="20"/>
          <w:lang w:val="sl-SI"/>
        </w:rPr>
        <w:t>Naročnik bo izvedel ocenjevanje ponudb kot je določeno v poglavju IV. – Ocenjevanje ponudb</w:t>
      </w:r>
      <w:r w:rsidRPr="00A72ABB" w:rsidR="00597C77">
        <w:rPr>
          <w:rFonts w:eastAsia="Calibri"/>
          <w:szCs w:val="20"/>
          <w:lang w:val="sl-SI"/>
        </w:rPr>
        <w:t xml:space="preserve"> in pogaja</w:t>
      </w:r>
      <w:r w:rsidRPr="00A72ABB" w:rsidR="00B3207E">
        <w:rPr>
          <w:rFonts w:eastAsia="Calibri"/>
          <w:szCs w:val="20"/>
          <w:lang w:val="sl-SI"/>
        </w:rPr>
        <w:t>n</w:t>
      </w:r>
      <w:r w:rsidRPr="00A72ABB" w:rsidR="00597C77">
        <w:rPr>
          <w:rFonts w:eastAsia="Calibri"/>
          <w:szCs w:val="20"/>
          <w:lang w:val="sl-SI"/>
        </w:rPr>
        <w:t>ja.</w:t>
      </w:r>
    </w:p>
    <w:p w:rsidR="00DD6205" w:rsidRPr="00A72ABB" w:rsidP="006B6971" w14:paraId="2582974D" w14:textId="77777777">
      <w:pPr>
        <w:spacing w:after="60" w:line="276" w:lineRule="auto"/>
        <w:jc w:val="both"/>
        <w:rPr>
          <w:szCs w:val="20"/>
          <w:lang w:val="sl-SI"/>
        </w:rPr>
      </w:pPr>
    </w:p>
    <w:p w:rsidR="00124C85" w:rsidRPr="00A72ABB" w:rsidP="00A77845" w14:paraId="1DF31D65" w14:textId="77777777">
      <w:pPr>
        <w:pStyle w:val="Heading2"/>
        <w:numPr>
          <w:ilvl w:val="0"/>
          <w:numId w:val="28"/>
        </w:numPr>
        <w:spacing w:line="276" w:lineRule="auto"/>
        <w:rPr>
          <w:rFonts w:ascii="Arial" w:hAnsi="Arial"/>
          <w:sz w:val="20"/>
        </w:rPr>
      </w:pPr>
      <w:bookmarkStart w:id="6" w:name="_Toc156633575"/>
      <w:bookmarkEnd w:id="5"/>
      <w:r w:rsidRPr="00A72ABB">
        <w:rPr>
          <w:rFonts w:ascii="Arial" w:hAnsi="Arial"/>
          <w:sz w:val="20"/>
        </w:rPr>
        <w:t>P</w:t>
      </w:r>
      <w:r w:rsidRPr="00A72ABB">
        <w:rPr>
          <w:rFonts w:ascii="Arial" w:hAnsi="Arial"/>
          <w:sz w:val="20"/>
        </w:rPr>
        <w:t>ODIZVAJALCI</w:t>
      </w:r>
      <w:bookmarkEnd w:id="6"/>
    </w:p>
    <w:p w:rsidR="00266F92" w:rsidRPr="00A72ABB" w:rsidP="006B6971" w14:paraId="12BB7CEB" w14:textId="77777777">
      <w:pPr>
        <w:spacing w:after="60" w:line="276" w:lineRule="auto"/>
        <w:jc w:val="both"/>
        <w:rPr>
          <w:szCs w:val="20"/>
          <w:lang w:val="sl-SI"/>
        </w:rPr>
      </w:pPr>
    </w:p>
    <w:p w:rsidR="00124C85" w:rsidRPr="00A72ABB" w:rsidP="006B6971" w14:paraId="3DB3F2F3" w14:textId="77777777">
      <w:pPr>
        <w:spacing w:after="60" w:line="276" w:lineRule="auto"/>
        <w:jc w:val="both"/>
        <w:rPr>
          <w:szCs w:val="20"/>
          <w:lang w:val="sl-SI"/>
        </w:rPr>
      </w:pPr>
      <w:r w:rsidRPr="00A72ABB">
        <w:rPr>
          <w:szCs w:val="20"/>
          <w:lang w:val="sl-SI"/>
        </w:rPr>
        <w:t>Ponudnik v razmerju do naročnika v celoti odgovarja za izvedbo prejetega naročila, ne glede na število podizvajalcev</w:t>
      </w:r>
      <w:r>
        <w:rPr>
          <w:rStyle w:val="FootnoteReference"/>
          <w:szCs w:val="20"/>
          <w:lang w:val="sl-SI"/>
        </w:rPr>
        <w:footnoteReference w:id="3"/>
      </w:r>
      <w:r w:rsidRPr="00A72ABB">
        <w:rPr>
          <w:szCs w:val="20"/>
          <w:lang w:val="sl-SI"/>
        </w:rPr>
        <w:t xml:space="preserve">. </w:t>
      </w:r>
    </w:p>
    <w:p w:rsidR="00124C85" w:rsidRPr="00A72ABB" w:rsidP="006B6971" w14:paraId="3B7C3B3B" w14:textId="77777777">
      <w:pPr>
        <w:spacing w:after="60" w:line="276" w:lineRule="auto"/>
        <w:jc w:val="both"/>
        <w:rPr>
          <w:szCs w:val="20"/>
          <w:lang w:val="sl-SI"/>
        </w:rPr>
      </w:pPr>
    </w:p>
    <w:p w:rsidR="00134157" w:rsidRPr="00B10AC5" w:rsidP="006B6971" w14:paraId="18E54B4C" w14:textId="299DFDE6">
      <w:pPr>
        <w:spacing w:after="60" w:line="276" w:lineRule="auto"/>
        <w:jc w:val="both"/>
        <w:rPr>
          <w:szCs w:val="20"/>
          <w:lang w:val="sl-SI"/>
        </w:rPr>
      </w:pPr>
      <w:r w:rsidRPr="00A72ABB">
        <w:rPr>
          <w:szCs w:val="20"/>
          <w:lang w:val="sl-SI"/>
        </w:rPr>
        <w:t>V primeru, da ponudnik nastopa s podizvajalci se uporabljajo določila ZJN</w:t>
      </w:r>
      <w:r w:rsidRPr="00A72ABB" w:rsidR="00E75164">
        <w:rPr>
          <w:szCs w:val="20"/>
          <w:lang w:val="sl-SI"/>
        </w:rPr>
        <w:t>POV</w:t>
      </w:r>
      <w:r w:rsidRPr="00A72ABB" w:rsidR="00DA09D6">
        <w:rPr>
          <w:szCs w:val="20"/>
          <w:lang w:val="sl-SI"/>
        </w:rPr>
        <w:t>.</w:t>
      </w:r>
    </w:p>
    <w:p w:rsidR="00687920" w:rsidRPr="00A72ABB" w:rsidP="006B6971"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A72ABB" w:rsidP="00A77845" w14:paraId="51F740C3" w14:textId="77777777">
      <w:pPr>
        <w:pStyle w:val="Heading2"/>
        <w:numPr>
          <w:ilvl w:val="0"/>
          <w:numId w:val="28"/>
        </w:numPr>
        <w:spacing w:line="276" w:lineRule="auto"/>
        <w:rPr>
          <w:rFonts w:ascii="Arial" w:hAnsi="Arial"/>
          <w:sz w:val="20"/>
        </w:rPr>
      </w:pPr>
      <w:r w:rsidRPr="00A72ABB">
        <w:rPr>
          <w:rFonts w:ascii="Arial" w:hAnsi="Arial"/>
          <w:sz w:val="20"/>
        </w:rPr>
        <w:t>SKUPNA PONUDBA</w:t>
      </w:r>
    </w:p>
    <w:p w:rsidR="00422F17" w:rsidRPr="00A72ABB" w:rsidP="006B6971" w14:paraId="157C6B68" w14:textId="77777777">
      <w:pPr>
        <w:pStyle w:val="BodyText"/>
        <w:spacing w:after="60" w:line="276" w:lineRule="auto"/>
        <w:jc w:val="both"/>
        <w:rPr>
          <w:szCs w:val="20"/>
          <w:lang w:val="sl-SI"/>
        </w:rPr>
      </w:pPr>
    </w:p>
    <w:p w:rsidR="00DC22E3" w:rsidRPr="00A72ABB" w:rsidP="006B6971" w14:paraId="61314434" w14:textId="77777777">
      <w:pPr>
        <w:pStyle w:val="BodyText"/>
        <w:spacing w:after="0" w:line="276" w:lineRule="auto"/>
        <w:jc w:val="both"/>
        <w:rPr>
          <w:szCs w:val="20"/>
          <w:lang w:val="sl-SI"/>
        </w:rPr>
      </w:pPr>
      <w:r w:rsidRPr="00A72AB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A72ABB" w:rsidP="006B6971" w14:paraId="3A126D69" w14:textId="77777777">
      <w:pPr>
        <w:pStyle w:val="BodyText"/>
        <w:spacing w:after="0" w:line="276" w:lineRule="auto"/>
        <w:jc w:val="both"/>
        <w:rPr>
          <w:szCs w:val="20"/>
          <w:lang w:val="sl-SI"/>
        </w:rPr>
      </w:pPr>
    </w:p>
    <w:p w:rsidR="00B658E3" w:rsidRPr="00A72ABB" w:rsidP="006B6971" w14:paraId="6FFC2BE9" w14:textId="77777777">
      <w:pPr>
        <w:pStyle w:val="BodyText"/>
        <w:spacing w:after="0" w:line="276" w:lineRule="auto"/>
        <w:jc w:val="both"/>
        <w:rPr>
          <w:color w:val="FF0000"/>
          <w:szCs w:val="20"/>
          <w:lang w:val="sl-SI"/>
        </w:rPr>
      </w:pPr>
      <w:r w:rsidRPr="00A72AB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A72ABB" w:rsidP="006B6971" w14:paraId="382D7086" w14:textId="77777777">
      <w:pPr>
        <w:pStyle w:val="BodyText"/>
        <w:spacing w:after="0" w:line="276" w:lineRule="auto"/>
        <w:jc w:val="both"/>
        <w:rPr>
          <w:szCs w:val="20"/>
          <w:lang w:val="sl-SI"/>
        </w:rPr>
      </w:pPr>
    </w:p>
    <w:p w:rsidR="00DC22E3" w:rsidP="006B6971" w14:paraId="4242874B" w14:textId="1941A9E6">
      <w:pPr>
        <w:pStyle w:val="BodyText"/>
        <w:spacing w:after="0" w:line="276" w:lineRule="auto"/>
        <w:jc w:val="both"/>
        <w:rPr>
          <w:szCs w:val="20"/>
          <w:lang w:val="sl-SI"/>
        </w:rPr>
      </w:pPr>
      <w:r w:rsidRPr="00572BD0">
        <w:rPr>
          <w:szCs w:val="20"/>
          <w:lang w:val="sl-SI"/>
        </w:rPr>
        <w:t>Zahtevan</w:t>
      </w:r>
      <w:r w:rsidRPr="00572BD0" w:rsidR="00756A34">
        <w:rPr>
          <w:szCs w:val="20"/>
          <w:lang w:val="sl-SI"/>
        </w:rPr>
        <w:t>a finančna zavarovanja</w:t>
      </w:r>
      <w:r w:rsidRPr="00572BD0">
        <w:rPr>
          <w:szCs w:val="20"/>
          <w:lang w:val="sl-SI"/>
        </w:rPr>
        <w:t xml:space="preserve">, določena v poglavju III. predloži vodilni partner. </w:t>
      </w:r>
    </w:p>
    <w:p w:rsidR="00B658E3" w:rsidRPr="00A72ABB" w:rsidP="006B6971" w14:paraId="0D4D0E15" w14:textId="77777777">
      <w:pPr>
        <w:pStyle w:val="BodyText"/>
        <w:spacing w:after="0" w:line="276" w:lineRule="auto"/>
        <w:jc w:val="both"/>
        <w:rPr>
          <w:color w:val="339966"/>
          <w:szCs w:val="20"/>
          <w:lang w:val="sl-SI"/>
        </w:rPr>
      </w:pPr>
    </w:p>
    <w:p w:rsidR="00B658E3" w:rsidRPr="00A72ABB" w:rsidP="006B6971" w14:paraId="6021FA31" w14:textId="77777777">
      <w:pPr>
        <w:pStyle w:val="BodyText"/>
        <w:spacing w:after="0" w:line="276" w:lineRule="auto"/>
        <w:jc w:val="both"/>
        <w:rPr>
          <w:szCs w:val="20"/>
          <w:lang w:val="sl-SI"/>
        </w:rPr>
      </w:pPr>
      <w:r w:rsidRPr="00A72AB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DC22E3" w:rsidRPr="00A72ABB" w:rsidP="006B6971" w14:paraId="0ADA6FE5" w14:textId="77777777">
      <w:pPr>
        <w:pStyle w:val="BodyText"/>
        <w:spacing w:after="0" w:line="276" w:lineRule="auto"/>
        <w:jc w:val="both"/>
        <w:rPr>
          <w:szCs w:val="20"/>
          <w:lang w:val="sl-SI"/>
        </w:rPr>
      </w:pPr>
    </w:p>
    <w:p w:rsidR="00124C85" w:rsidRPr="00A72ABB" w:rsidP="00A77845" w14:paraId="79035D22" w14:textId="77777777">
      <w:pPr>
        <w:pStyle w:val="Heading2"/>
        <w:numPr>
          <w:ilvl w:val="0"/>
          <w:numId w:val="28"/>
        </w:numPr>
        <w:spacing w:line="276" w:lineRule="auto"/>
        <w:rPr>
          <w:rFonts w:ascii="Arial" w:hAnsi="Arial"/>
          <w:sz w:val="20"/>
        </w:rPr>
      </w:pPr>
      <w:bookmarkStart w:id="7" w:name="_Toc156633580"/>
      <w:r w:rsidRPr="00A72ABB">
        <w:rPr>
          <w:rFonts w:ascii="Arial" w:hAnsi="Arial"/>
          <w:sz w:val="20"/>
        </w:rPr>
        <w:t>STROŠKI PONUDBE</w:t>
      </w:r>
      <w:bookmarkEnd w:id="7"/>
    </w:p>
    <w:p w:rsidR="00124C85" w:rsidRPr="00A72ABB" w:rsidP="006B6971" w14:paraId="1118E35B" w14:textId="77777777">
      <w:pPr>
        <w:spacing w:after="60" w:line="276" w:lineRule="auto"/>
        <w:jc w:val="both"/>
        <w:rPr>
          <w:szCs w:val="20"/>
          <w:lang w:val="sl-SI"/>
        </w:rPr>
      </w:pPr>
    </w:p>
    <w:p w:rsidR="00124C85" w:rsidRPr="00A72ABB" w:rsidP="006B6971" w14:paraId="02D6D33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Vse stroške povezane s pripravo in predložitvijo ponudbe nosi ponudnik.</w:t>
      </w:r>
    </w:p>
    <w:p w:rsidR="00682D22" w:rsidP="006B6971" w14:paraId="69588221" w14:textId="77777777">
      <w:pPr>
        <w:pStyle w:val="BodyText"/>
        <w:tabs>
          <w:tab w:val="left" w:pos="426"/>
        </w:tabs>
        <w:spacing w:after="60" w:line="276" w:lineRule="auto"/>
        <w:jc w:val="both"/>
        <w:rPr>
          <w:szCs w:val="20"/>
          <w:lang w:val="sl-SI"/>
        </w:rPr>
      </w:pPr>
    </w:p>
    <w:p w:rsidR="009A032F" w:rsidP="006B6971" w14:paraId="490BF8F8" w14:textId="77777777">
      <w:pPr>
        <w:pStyle w:val="BodyText"/>
        <w:tabs>
          <w:tab w:val="left" w:pos="426"/>
        </w:tabs>
        <w:spacing w:after="60" w:line="276" w:lineRule="auto"/>
        <w:jc w:val="both"/>
        <w:rPr>
          <w:szCs w:val="20"/>
          <w:lang w:val="sl-SI"/>
        </w:rPr>
      </w:pPr>
    </w:p>
    <w:p w:rsidR="00FE6F74" w:rsidRPr="00A72ABB" w:rsidP="006B6971" w14:paraId="047D9E55" w14:textId="77777777">
      <w:pPr>
        <w:pStyle w:val="BodyText"/>
        <w:tabs>
          <w:tab w:val="left" w:pos="426"/>
        </w:tabs>
        <w:spacing w:after="60" w:line="276" w:lineRule="auto"/>
        <w:jc w:val="both"/>
        <w:rPr>
          <w:szCs w:val="20"/>
          <w:lang w:val="sl-SI"/>
        </w:rPr>
      </w:pPr>
    </w:p>
    <w:p w:rsidR="00124C85" w:rsidRPr="00A72ABB" w:rsidP="00A77845" w14:paraId="03852DAF" w14:textId="77777777">
      <w:pPr>
        <w:pStyle w:val="Heading2"/>
        <w:numPr>
          <w:ilvl w:val="0"/>
          <w:numId w:val="28"/>
        </w:numPr>
        <w:spacing w:line="276" w:lineRule="auto"/>
        <w:rPr>
          <w:rFonts w:ascii="Arial" w:hAnsi="Arial"/>
          <w:sz w:val="20"/>
        </w:rPr>
      </w:pPr>
      <w:r w:rsidRPr="00A72ABB">
        <w:rPr>
          <w:rFonts w:ascii="Arial" w:hAnsi="Arial"/>
          <w:sz w:val="20"/>
        </w:rPr>
        <w:t xml:space="preserve">VPOGLED V PONUDBE IN </w:t>
      </w:r>
      <w:r w:rsidRPr="00A72ABB">
        <w:rPr>
          <w:rFonts w:ascii="Arial" w:hAnsi="Arial"/>
          <w:sz w:val="20"/>
        </w:rPr>
        <w:t>POSLOVNA SKRIVNOST</w:t>
      </w:r>
    </w:p>
    <w:p w:rsidR="00124C85" w:rsidRPr="00A72ABB" w:rsidP="006B6971" w14:paraId="273646E0" w14:textId="77777777">
      <w:pPr>
        <w:pStyle w:val="BodyText"/>
        <w:spacing w:after="60" w:line="276" w:lineRule="auto"/>
        <w:jc w:val="both"/>
        <w:rPr>
          <w:szCs w:val="20"/>
          <w:lang w:val="sl-SI"/>
        </w:rPr>
      </w:pPr>
    </w:p>
    <w:p w:rsidR="00CF2C24" w:rsidRPr="00A72ABB" w:rsidP="006B6971" w14:paraId="6849D0F8" w14:textId="77777777">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obveščati in vabiti na vpogled.</w:t>
      </w:r>
    </w:p>
    <w:p w:rsidR="00CF2C24" w:rsidRPr="00A72ABB" w:rsidP="006B6971" w14:paraId="72E2B2E0" w14:textId="77777777">
      <w:pPr>
        <w:spacing w:line="276" w:lineRule="auto"/>
        <w:jc w:val="both"/>
        <w:rPr>
          <w:szCs w:val="20"/>
          <w:lang w:val="sl-SI"/>
        </w:rPr>
      </w:pPr>
    </w:p>
    <w:p w:rsidR="00CF2C24" w:rsidRPr="00A72ABB" w:rsidP="006B6971" w14:paraId="7DF53415" w14:textId="77777777">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72ABB" w:rsidR="00CA180F">
        <w:rPr>
          <w:lang w:val="sl-SI"/>
        </w:rPr>
        <w:t>Zakonu o poslovni skrivnosti (Uradni list RS, št. 22/19)</w:t>
      </w:r>
      <w:r w:rsidRPr="00A72AB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A72ABB" w:rsidP="006B6971" w14:paraId="42DBFB72" w14:textId="77777777">
      <w:pPr>
        <w:pStyle w:val="Navaden5"/>
        <w:widowControl/>
        <w:spacing w:line="276" w:lineRule="auto"/>
        <w:jc w:val="both"/>
        <w:rPr>
          <w:rFonts w:cs="Arial"/>
          <w:sz w:val="20"/>
        </w:rPr>
      </w:pPr>
    </w:p>
    <w:p w:rsidR="00CF2C24" w:rsidRPr="00A72ABB" w:rsidP="006B6971" w14:paraId="0C4A1AF6" w14:textId="77777777">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A72ABB" w:rsidR="00ED3676">
        <w:rPr>
          <w:rFonts w:cs="Arial"/>
          <w:sz w:val="20"/>
        </w:rPr>
        <w:t xml:space="preserve"> kot</w:t>
      </w:r>
      <w:r w:rsidRPr="00A72ABB">
        <w:rPr>
          <w:rFonts w:cs="Arial"/>
          <w:sz w:val="20"/>
        </w:rPr>
        <w:t xml:space="preserve"> tajni.</w:t>
      </w:r>
    </w:p>
    <w:p w:rsidR="00682D22" w:rsidRPr="00A72ABB" w:rsidP="006B6971" w14:paraId="11F8FAFB" w14:textId="77777777">
      <w:pPr>
        <w:pStyle w:val="BodyText3"/>
        <w:spacing w:after="0" w:line="276" w:lineRule="auto"/>
        <w:jc w:val="both"/>
        <w:rPr>
          <w:sz w:val="20"/>
          <w:szCs w:val="20"/>
          <w:lang w:val="sl-SI"/>
        </w:rPr>
      </w:pPr>
    </w:p>
    <w:p w:rsidR="00580EED" w:rsidRPr="00A72ABB" w:rsidP="006B6971" w14:paraId="17C117B9" w14:textId="77777777">
      <w:pPr>
        <w:pStyle w:val="BodyText3"/>
        <w:spacing w:after="0" w:line="276" w:lineRule="auto"/>
        <w:jc w:val="both"/>
        <w:rPr>
          <w:sz w:val="20"/>
          <w:szCs w:val="20"/>
          <w:lang w:val="sl-SI"/>
        </w:rPr>
      </w:pPr>
    </w:p>
    <w:p w:rsidR="00580EED" w:rsidRPr="00A72ABB" w:rsidP="006B6971" w14:paraId="65B7D1F2" w14:textId="77777777">
      <w:pPr>
        <w:pStyle w:val="BodyText3"/>
        <w:spacing w:after="0" w:line="276" w:lineRule="auto"/>
        <w:jc w:val="both"/>
        <w:rPr>
          <w:sz w:val="20"/>
          <w:szCs w:val="20"/>
          <w:lang w:val="sl-SI"/>
        </w:rPr>
      </w:pPr>
    </w:p>
    <w:p w:rsidR="00580EED" w:rsidRPr="00A72ABB" w:rsidP="006B6971" w14:paraId="57FE2487" w14:textId="77777777">
      <w:pPr>
        <w:pStyle w:val="BodyText3"/>
        <w:spacing w:after="0" w:line="276" w:lineRule="auto"/>
        <w:jc w:val="both"/>
        <w:rPr>
          <w:sz w:val="20"/>
          <w:szCs w:val="20"/>
          <w:lang w:val="sl-SI"/>
        </w:rPr>
      </w:pPr>
    </w:p>
    <w:p w:rsidR="005B4973" w:rsidRPr="00A72ABB" w:rsidP="006B6971" w14:paraId="4BCC334C" w14:textId="77777777">
      <w:pPr>
        <w:pStyle w:val="BodyText3"/>
        <w:spacing w:after="0" w:line="276" w:lineRule="auto"/>
        <w:jc w:val="both"/>
        <w:rPr>
          <w:sz w:val="20"/>
          <w:szCs w:val="20"/>
          <w:lang w:val="sl-SI"/>
        </w:rPr>
      </w:pPr>
    </w:p>
    <w:p w:rsidR="005B4973" w:rsidRPr="00A72ABB" w:rsidP="006B6971" w14:paraId="73D8C5CB" w14:textId="77777777">
      <w:pPr>
        <w:pStyle w:val="BodyText3"/>
        <w:spacing w:after="0" w:line="276" w:lineRule="auto"/>
        <w:jc w:val="both"/>
        <w:rPr>
          <w:sz w:val="20"/>
          <w:szCs w:val="20"/>
          <w:lang w:val="sl-SI"/>
        </w:rPr>
      </w:pPr>
    </w:p>
    <w:p w:rsidR="005D788E" w:rsidRPr="00A72ABB" w:rsidP="006B6971" w14:paraId="5E28FF1F" w14:textId="77777777">
      <w:pPr>
        <w:pStyle w:val="BodyText3"/>
        <w:spacing w:after="60" w:line="276" w:lineRule="auto"/>
        <w:jc w:val="both"/>
        <w:rPr>
          <w:sz w:val="20"/>
          <w:szCs w:val="20"/>
          <w:lang w:val="sl-SI"/>
        </w:rPr>
      </w:pPr>
    </w:p>
    <w:p w:rsidR="00B10AC5" w:rsidP="006B6971" w14:paraId="13A017F4" w14:textId="77777777">
      <w:pPr>
        <w:spacing w:line="276" w:lineRule="auto"/>
        <w:rPr>
          <w:b/>
          <w:szCs w:val="20"/>
          <w:u w:val="single"/>
          <w:lang w:val="sl-SI"/>
        </w:rPr>
      </w:pPr>
      <w:r>
        <w:rPr>
          <w:b/>
          <w:szCs w:val="20"/>
          <w:u w:val="single"/>
          <w:lang w:val="sl-SI"/>
        </w:rPr>
        <w:br w:type="page"/>
      </w:r>
    </w:p>
    <w:p w:rsidR="00124C85" w:rsidRPr="00A72ABB" w:rsidP="00A77845" w14:paraId="65D02432" w14:textId="2D223034">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O NAČINU DOKAZOVANJA PONUDNIKOVE SPOSOBNOSTI ZA IZVEDBO JAVNEGA NAROČILA</w:t>
      </w:r>
    </w:p>
    <w:p w:rsidR="00124C85" w:rsidRPr="00A72ABB" w:rsidP="006B6971" w14:paraId="7D098D7E" w14:textId="77777777">
      <w:pPr>
        <w:spacing w:after="60" w:line="276" w:lineRule="auto"/>
        <w:jc w:val="both"/>
        <w:rPr>
          <w:szCs w:val="20"/>
          <w:lang w:val="sl-SI"/>
        </w:rPr>
      </w:pPr>
    </w:p>
    <w:p w:rsidR="00682D22" w:rsidRPr="00A72ABB" w:rsidP="006B6971" w14:paraId="72861A39" w14:textId="77777777">
      <w:pPr>
        <w:spacing w:line="276" w:lineRule="auto"/>
        <w:jc w:val="both"/>
        <w:rPr>
          <w:szCs w:val="20"/>
          <w:lang w:val="sl-SI"/>
        </w:rPr>
      </w:pPr>
      <w:bookmarkStart w:id="8" w:name="_Toc156633560"/>
      <w:r w:rsidRPr="00A72AB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A72ABB" w:rsidP="006B6971" w14:paraId="1DA8FBDD" w14:textId="77777777">
      <w:pPr>
        <w:spacing w:line="276" w:lineRule="auto"/>
        <w:jc w:val="both"/>
        <w:rPr>
          <w:szCs w:val="20"/>
          <w:lang w:val="sl-SI"/>
        </w:rPr>
      </w:pPr>
    </w:p>
    <w:p w:rsidR="00682D22" w:rsidRPr="00A72ABB" w:rsidP="006B6971" w14:paraId="76D30A33" w14:textId="77777777">
      <w:pPr>
        <w:spacing w:line="276" w:lineRule="auto"/>
        <w:jc w:val="both"/>
        <w:rPr>
          <w:szCs w:val="20"/>
          <w:lang w:val="sl-SI"/>
        </w:rPr>
      </w:pPr>
      <w:r w:rsidRPr="00A72ABB">
        <w:rPr>
          <w:szCs w:val="20"/>
          <w:lang w:val="sl-SI"/>
        </w:rPr>
        <w:t>Naročnik si pridržuje pravico do vpogleda v originalne dokumente.</w:t>
      </w:r>
    </w:p>
    <w:p w:rsidR="00682D22" w:rsidRPr="00A72ABB" w:rsidP="006B6971" w14:paraId="193B3A38" w14:textId="77777777">
      <w:pPr>
        <w:spacing w:line="276" w:lineRule="auto"/>
        <w:jc w:val="both"/>
        <w:rPr>
          <w:szCs w:val="20"/>
          <w:lang w:val="sl-SI"/>
        </w:rPr>
      </w:pPr>
    </w:p>
    <w:p w:rsidR="00682D22" w:rsidRPr="00A72ABB" w:rsidP="006B6971" w14:paraId="10353B35" w14:textId="77777777">
      <w:pPr>
        <w:spacing w:line="276" w:lineRule="auto"/>
        <w:jc w:val="both"/>
        <w:rPr>
          <w:szCs w:val="20"/>
          <w:lang w:val="sl-SI"/>
        </w:rPr>
      </w:pPr>
      <w:r w:rsidRPr="00A72ABB">
        <w:rPr>
          <w:szCs w:val="20"/>
          <w:lang w:val="sl-SI"/>
        </w:rPr>
        <w:t xml:space="preserve">Naročnik si pridružuje pravico, da skladno s prvim odstavkom 72. člena </w:t>
      </w:r>
      <w:r w:rsidRPr="00A72ABB">
        <w:rPr>
          <w:lang w:val="sl-SI"/>
        </w:rPr>
        <w:t>ZJNPOV</w:t>
      </w:r>
      <w:r w:rsidRPr="00A72ABB">
        <w:rPr>
          <w:szCs w:val="20"/>
          <w:lang w:val="sl-SI"/>
        </w:rPr>
        <w:t>, pred sprejetjem odločitve o oddaji javnega naročila oziroma najpozneje pred sklenitvijo pogodbe o izvedbi javnega naročila, preveri obstoj in vsebino podatkov iz najugodnejše ponudbe.</w:t>
      </w:r>
    </w:p>
    <w:p w:rsidR="00682D22" w:rsidRPr="00A72ABB" w:rsidP="006B6971" w14:paraId="652D10F5" w14:textId="77777777">
      <w:pPr>
        <w:spacing w:line="276" w:lineRule="auto"/>
        <w:jc w:val="both"/>
        <w:rPr>
          <w:szCs w:val="20"/>
          <w:lang w:val="sl-SI"/>
        </w:rPr>
      </w:pPr>
    </w:p>
    <w:p w:rsidR="00682D22" w:rsidRPr="00A72ABB" w:rsidP="006B6971" w14:paraId="0CF06365" w14:textId="77777777">
      <w:pPr>
        <w:spacing w:line="276" w:lineRule="auto"/>
        <w:jc w:val="both"/>
        <w:rPr>
          <w:szCs w:val="20"/>
          <w:lang w:val="sl-SI"/>
        </w:rPr>
      </w:pPr>
      <w:r w:rsidRPr="00A72ABB">
        <w:rPr>
          <w:szCs w:val="20"/>
          <w:lang w:val="sl-SI"/>
        </w:rPr>
        <w:t xml:space="preserve">Če naročnik ugotovi neobstoj oziroma neresnično vsebino podatkov iz najugodnejše ponudbe </w:t>
      </w:r>
      <w:r w:rsidRPr="00A72ABB">
        <w:rPr>
          <w:color w:val="FF0000"/>
          <w:szCs w:val="20"/>
          <w:lang w:val="sl-SI"/>
        </w:rPr>
        <w:t xml:space="preserve"> </w:t>
      </w:r>
      <w:r w:rsidRPr="00A72ABB">
        <w:rPr>
          <w:szCs w:val="20"/>
          <w:lang w:val="sl-SI"/>
        </w:rPr>
        <w:t>bo naročnik najugodnejšega ponudnika izločil iz postopka javnega naročanja oziroma z njim ne bo sklenil pogodbe in mu ne bo oddal predmetnega javnega naročila.</w:t>
      </w:r>
    </w:p>
    <w:p w:rsidR="00DC22E3" w:rsidRPr="00A72ABB" w:rsidP="006B6971" w14:paraId="7D21CBBD" w14:textId="77777777">
      <w:pPr>
        <w:spacing w:line="276" w:lineRule="auto"/>
        <w:jc w:val="both"/>
        <w:rPr>
          <w:szCs w:val="20"/>
          <w:lang w:val="sl-SI"/>
        </w:rPr>
      </w:pPr>
    </w:p>
    <w:p w:rsidR="00DF719A" w:rsidRPr="00A72ABB" w:rsidP="006B6971" w14:paraId="14921EC1" w14:textId="77777777">
      <w:pPr>
        <w:spacing w:line="276" w:lineRule="auto"/>
        <w:jc w:val="both"/>
        <w:rPr>
          <w:szCs w:val="20"/>
          <w:lang w:val="sl-SI"/>
        </w:rPr>
      </w:pPr>
      <w:r w:rsidRPr="00A72ABB">
        <w:rPr>
          <w:bCs/>
          <w:szCs w:val="20"/>
          <w:lang w:val="sl-SI" w:eastAsia="sl-SI"/>
        </w:rPr>
        <w:t>Naročnik bo pred podpisom pogodbe preveril, ali obstajajo razlogi iz 35. člena</w:t>
      </w:r>
      <w:r w:rsidRPr="00A72ABB">
        <w:rPr>
          <w:szCs w:val="20"/>
          <w:lang w:val="sl-SI"/>
        </w:rPr>
        <w:t xml:space="preserve"> </w:t>
      </w:r>
      <w:r w:rsidRPr="00A72ABB">
        <w:rPr>
          <w:szCs w:val="20"/>
          <w:lang w:val="sl-SI"/>
        </w:rPr>
        <w:t>ZIntPK</w:t>
      </w:r>
      <w:r w:rsidRPr="00A72ABB">
        <w:rPr>
          <w:szCs w:val="20"/>
          <w:lang w:val="sl-SI"/>
        </w:rPr>
        <w:t xml:space="preserve"> o prepovedi poslovanja, zaradi katerih naročnik ne sme poslovati z izbranim ponudnikom.</w:t>
      </w:r>
    </w:p>
    <w:p w:rsidR="0011366C" w:rsidRPr="00A72ABB" w:rsidP="006B6971" w14:paraId="44B286CA" w14:textId="77777777">
      <w:pPr>
        <w:spacing w:line="276" w:lineRule="auto"/>
        <w:jc w:val="both"/>
        <w:rPr>
          <w:strike/>
          <w:szCs w:val="20"/>
          <w:lang w:val="sl-SI"/>
        </w:rPr>
      </w:pPr>
    </w:p>
    <w:p w:rsidR="0011366C" w:rsidRPr="00A72ABB" w:rsidP="006B6971" w14:paraId="0FE9C176" w14:textId="77777777">
      <w:pPr>
        <w:spacing w:line="276" w:lineRule="auto"/>
        <w:jc w:val="both"/>
        <w:rPr>
          <w:strike/>
          <w:szCs w:val="20"/>
          <w:lang w:val="sl-SI"/>
        </w:rPr>
      </w:pPr>
      <w:r w:rsidRPr="00A72ABB">
        <w:rPr>
          <w:szCs w:val="20"/>
          <w:lang w:val="sl-SI"/>
        </w:rPr>
        <w:t xml:space="preserve">Šteje se, da je </w:t>
      </w:r>
      <w:r w:rsidRPr="00A72ABB" w:rsidR="00A766DC">
        <w:rPr>
          <w:szCs w:val="20"/>
          <w:lang w:val="sl-SI"/>
        </w:rPr>
        <w:t>z</w:t>
      </w:r>
      <w:r w:rsidRPr="00A72ABB">
        <w:rPr>
          <w:szCs w:val="20"/>
          <w:lang w:val="sl-SI"/>
        </w:rPr>
        <w:t xml:space="preserve"> </w:t>
      </w:r>
      <w:r w:rsidRPr="00A72ABB" w:rsidR="00A766DC">
        <w:rPr>
          <w:szCs w:val="20"/>
          <w:lang w:val="sl-SI"/>
        </w:rPr>
        <w:t xml:space="preserve">oddajo </w:t>
      </w:r>
      <w:r w:rsidRPr="00A72ABB">
        <w:rPr>
          <w:szCs w:val="20"/>
          <w:lang w:val="sl-SI"/>
        </w:rPr>
        <w:t>ponudbe podpisana vsa ponudbena dokumentacija, ki jo je ponudnik predložil v sistem e-JN, razen dokumentov, kjer je zahteva po fizičnem podpisu izrecno navedena in zahtevana</w:t>
      </w:r>
      <w:r w:rsidRPr="00A72ABB" w:rsidR="00177B08">
        <w:rPr>
          <w:szCs w:val="20"/>
          <w:lang w:val="sl-SI"/>
        </w:rPr>
        <w:t>.</w:t>
      </w:r>
    </w:p>
    <w:p w:rsidR="0011366C" w:rsidRPr="00A72ABB" w:rsidP="006B6971" w14:paraId="15AF89B0" w14:textId="77777777">
      <w:pPr>
        <w:spacing w:after="60" w:line="276" w:lineRule="auto"/>
        <w:jc w:val="both"/>
        <w:rPr>
          <w:szCs w:val="20"/>
          <w:lang w:val="sl-SI"/>
        </w:rPr>
      </w:pPr>
    </w:p>
    <w:p w:rsidR="00124C85" w:rsidRPr="00A72ABB" w:rsidP="00A77845" w14:paraId="0A41D2CC" w14:textId="77777777">
      <w:pPr>
        <w:pStyle w:val="Heading2"/>
        <w:numPr>
          <w:ilvl w:val="0"/>
          <w:numId w:val="29"/>
        </w:numPr>
        <w:spacing w:line="276" w:lineRule="auto"/>
        <w:rPr>
          <w:rFonts w:ascii="Arial" w:hAnsi="Arial"/>
          <w:sz w:val="20"/>
        </w:rPr>
      </w:pPr>
      <w:r w:rsidRPr="00A72ABB">
        <w:rPr>
          <w:rFonts w:ascii="Arial" w:hAnsi="Arial"/>
          <w:sz w:val="20"/>
        </w:rPr>
        <w:t>PODATKI O PONUDNIKU</w:t>
      </w:r>
    </w:p>
    <w:p w:rsidR="00353102" w:rsidRPr="00A72ABB" w:rsidP="006B6971" w14:paraId="1A4095E2" w14:textId="77777777">
      <w:pPr>
        <w:spacing w:after="60" w:line="276" w:lineRule="auto"/>
        <w:rPr>
          <w:szCs w:val="20"/>
          <w:lang w:val="sl-SI"/>
        </w:rPr>
      </w:pPr>
    </w:p>
    <w:p w:rsidR="00AC6890" w:rsidRPr="004C3BDD" w:rsidP="00A77845" w14:paraId="3AC2B44D" w14:textId="77777777">
      <w:pPr>
        <w:keepNext/>
        <w:numPr>
          <w:ilvl w:val="1"/>
          <w:numId w:val="26"/>
        </w:numPr>
        <w:spacing w:line="276" w:lineRule="auto"/>
        <w:ind w:left="360"/>
        <w:jc w:val="both"/>
        <w:outlineLvl w:val="2"/>
        <w:rPr>
          <w:rFonts w:eastAsiaTheme="minorHAnsi" w:cstheme="minorBidi"/>
          <w:bCs/>
          <w:szCs w:val="20"/>
          <w:lang w:val="sl-SI"/>
        </w:rPr>
      </w:pPr>
      <w:r w:rsidRPr="004C3BDD">
        <w:rPr>
          <w:rFonts w:eastAsiaTheme="minorHAnsi" w:cstheme="minorBidi"/>
          <w:bCs/>
          <w:szCs w:val="20"/>
          <w:lang w:val="sl-SI"/>
        </w:rPr>
        <w:t>Ponudnik mora</w:t>
      </w:r>
      <w:r w:rsidRPr="004C3BDD" w:rsidR="00477610">
        <w:rPr>
          <w:rFonts w:eastAsiaTheme="minorHAnsi" w:cstheme="minorBidi"/>
          <w:bCs/>
          <w:szCs w:val="20"/>
          <w:lang w:val="sl-SI"/>
        </w:rPr>
        <w:t xml:space="preserve"> predložiti podatke o ponudniku.</w:t>
      </w:r>
    </w:p>
    <w:p w:rsidR="00AC6890" w:rsidRPr="00A72ABB" w14:paraId="5A8BC676" w14:textId="77777777">
      <w:pPr>
        <w:pStyle w:val="SlogLevo125cm"/>
      </w:pPr>
    </w:p>
    <w:p w:rsidR="00AC6890" w:rsidRPr="00A72ABB" w:rsidP="006B6971" w14:paraId="3F498A90" w14:textId="77777777">
      <w:pPr>
        <w:spacing w:line="276" w:lineRule="auto"/>
        <w:ind w:left="426"/>
        <w:jc w:val="both"/>
        <w:rPr>
          <w:b/>
          <w:szCs w:val="20"/>
          <w:lang w:val="sl-SI"/>
        </w:rPr>
      </w:pPr>
      <w:r w:rsidRPr="00A72ABB">
        <w:rPr>
          <w:b/>
          <w:szCs w:val="20"/>
          <w:lang w:val="sl-SI"/>
        </w:rPr>
        <w:t>DOKAZIL</w:t>
      </w:r>
      <w:r w:rsidRPr="00A72ABB" w:rsidR="0057365D">
        <w:rPr>
          <w:b/>
          <w:szCs w:val="20"/>
          <w:lang w:val="sl-SI"/>
        </w:rPr>
        <w:t>O</w:t>
      </w:r>
      <w:r w:rsidRPr="00A72ABB" w:rsidR="00477610">
        <w:rPr>
          <w:b/>
          <w:szCs w:val="20"/>
          <w:lang w:val="sl-SI"/>
        </w:rPr>
        <w:t xml:space="preserve"> - </w:t>
      </w:r>
      <w:r w:rsidRPr="00A72ABB" w:rsidR="00477610">
        <w:rPr>
          <w:b/>
          <w:i/>
          <w:szCs w:val="20"/>
          <w:lang w:val="sl-SI"/>
        </w:rPr>
        <w:t>vloženo v razdelek »ostale priloge«</w:t>
      </w:r>
      <w:r w:rsidRPr="00A72ABB">
        <w:rPr>
          <w:b/>
          <w:szCs w:val="20"/>
          <w:lang w:val="sl-SI"/>
        </w:rPr>
        <w:t>:</w:t>
      </w:r>
    </w:p>
    <w:p w:rsidR="00AC6890" w:rsidRPr="00A72ABB" w:rsidP="00A77845" w14:paraId="03558D29" w14:textId="77777777">
      <w:pPr>
        <w:numPr>
          <w:ilvl w:val="0"/>
          <w:numId w:val="15"/>
        </w:numPr>
        <w:tabs>
          <w:tab w:val="clear" w:pos="1146"/>
        </w:tabs>
        <w:spacing w:line="276" w:lineRule="auto"/>
        <w:ind w:hanging="720"/>
        <w:jc w:val="both"/>
        <w:rPr>
          <w:szCs w:val="20"/>
          <w:lang w:val="sl-SI"/>
        </w:rPr>
      </w:pPr>
      <w:r w:rsidRPr="00A72ABB">
        <w:rPr>
          <w:szCs w:val="20"/>
          <w:lang w:val="sl-SI"/>
        </w:rPr>
        <w:t>obrazec</w:t>
      </w:r>
      <w:r w:rsidRPr="00A72ABB">
        <w:rPr>
          <w:b/>
          <w:szCs w:val="20"/>
          <w:lang w:val="sl-SI"/>
        </w:rPr>
        <w:t xml:space="preserve"> </w:t>
      </w:r>
      <w:r w:rsidRPr="00A72ABB">
        <w:rPr>
          <w:b/>
          <w:szCs w:val="20"/>
          <w:lang w:val="sl-SI"/>
        </w:rPr>
        <w:t xml:space="preserve">Priloga 1 </w:t>
      </w:r>
      <w:r w:rsidRPr="00A72ABB">
        <w:rPr>
          <w:szCs w:val="20"/>
          <w:lang w:val="sl-SI"/>
        </w:rPr>
        <w:t>– Podatki o ponudniku.</w:t>
      </w:r>
    </w:p>
    <w:p w:rsidR="005B4973" w:rsidRPr="00A72ABB" w14:paraId="3487FADF" w14:textId="77777777">
      <w:pPr>
        <w:pStyle w:val="SlogLevo125cm"/>
      </w:pPr>
    </w:p>
    <w:p w:rsidR="00124C85" w:rsidRPr="00A72ABB" w:rsidP="00A77845" w14:paraId="5FAFFC40" w14:textId="77777777">
      <w:pPr>
        <w:pStyle w:val="Heading2"/>
        <w:numPr>
          <w:ilvl w:val="0"/>
          <w:numId w:val="29"/>
        </w:numPr>
        <w:spacing w:line="276" w:lineRule="auto"/>
        <w:rPr>
          <w:rFonts w:ascii="Arial" w:hAnsi="Arial"/>
          <w:sz w:val="20"/>
        </w:rPr>
      </w:pPr>
      <w:r w:rsidRPr="00A72ABB">
        <w:rPr>
          <w:rFonts w:ascii="Arial" w:hAnsi="Arial"/>
          <w:sz w:val="20"/>
        </w:rPr>
        <w:t>OSNOVNA SPOSOBNOST</w:t>
      </w:r>
      <w:bookmarkEnd w:id="8"/>
    </w:p>
    <w:p w:rsidR="00353102" w:rsidRPr="00A72ABB" w:rsidP="006B6971" w14:paraId="7D6D08C6" w14:textId="77777777">
      <w:pPr>
        <w:spacing w:after="60" w:line="276" w:lineRule="auto"/>
        <w:rPr>
          <w:szCs w:val="20"/>
          <w:lang w:val="sl-SI"/>
        </w:rPr>
      </w:pPr>
    </w:p>
    <w:p w:rsidR="00AC6890" w:rsidRPr="004C3BDD" w:rsidP="00A77845" w14:paraId="5AF698DA" w14:textId="77777777">
      <w:pPr>
        <w:keepNext/>
        <w:numPr>
          <w:ilvl w:val="1"/>
          <w:numId w:val="29"/>
        </w:numPr>
        <w:spacing w:line="276" w:lineRule="auto"/>
        <w:jc w:val="both"/>
        <w:outlineLvl w:val="2"/>
        <w:rPr>
          <w:rFonts w:eastAsiaTheme="minorHAnsi" w:cstheme="minorBidi"/>
          <w:b/>
          <w:szCs w:val="20"/>
          <w:lang w:val="sl-SI"/>
        </w:rPr>
      </w:pPr>
      <w:r w:rsidRPr="004C3BDD">
        <w:rPr>
          <w:rFonts w:eastAsiaTheme="minorHAnsi" w:cstheme="minorBidi"/>
          <w:b/>
          <w:szCs w:val="20"/>
          <w:lang w:val="sl-SI"/>
        </w:rPr>
        <w:t>Ponudnik in njegovi zakoniti zastopniki, v kolikor gre za pravne osebe, niso bili pravnomočno obsojeni za kazniva dejanja iz p</w:t>
      </w:r>
      <w:r w:rsidRPr="004C3BDD" w:rsidR="00477610">
        <w:rPr>
          <w:rFonts w:eastAsiaTheme="minorHAnsi" w:cstheme="minorBidi"/>
          <w:b/>
          <w:szCs w:val="20"/>
          <w:lang w:val="sl-SI"/>
        </w:rPr>
        <w:t>rvega o</w:t>
      </w:r>
      <w:r w:rsidRPr="004C3BDD" w:rsidR="00236A58">
        <w:rPr>
          <w:rFonts w:eastAsiaTheme="minorHAnsi" w:cstheme="minorBidi"/>
          <w:b/>
          <w:szCs w:val="20"/>
          <w:lang w:val="sl-SI"/>
        </w:rPr>
        <w:t>dstavka 32. člena ZJNPOV.</w:t>
      </w:r>
    </w:p>
    <w:p w:rsidR="000F2868" w:rsidRPr="00A72ABB" w14:paraId="4152C607" w14:textId="77777777">
      <w:pPr>
        <w:pStyle w:val="SlogLevo125cm"/>
      </w:pPr>
    </w:p>
    <w:p w:rsidR="00AC6890" w:rsidRPr="00522E64" w14:paraId="1F83C46D" w14:textId="77777777">
      <w:pPr>
        <w:pStyle w:val="SlogLevo125cm"/>
      </w:pPr>
      <w:r w:rsidRPr="00522E64">
        <w:t>SLOVENSKI PONUDNIKI</w:t>
      </w:r>
    </w:p>
    <w:p w:rsidR="00477610" w:rsidRPr="00A72ABB" w:rsidP="006B6971" w14:paraId="1D1340D3"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AC6890" w:rsidRPr="00A72ABB" w:rsidP="006B6971" w14:paraId="06AA8D1D" w14:textId="77777777">
      <w:pPr>
        <w:spacing w:line="276" w:lineRule="auto"/>
        <w:rPr>
          <w:b/>
          <w:lang w:val="sl-SI"/>
        </w:rPr>
      </w:pPr>
    </w:p>
    <w:p w:rsidR="00D65F2D" w:rsidP="00A77845" w14:paraId="57F43653"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w:t>
      </w:r>
      <w:r w:rsidRPr="00A72ABB" w:rsidR="00095A4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A67159" w:rsidP="00A67159" w14:paraId="2F4E762D" w14:textId="77777777">
      <w:pPr>
        <w:spacing w:line="276" w:lineRule="auto"/>
        <w:jc w:val="both"/>
        <w:rPr>
          <w:szCs w:val="20"/>
          <w:lang w:val="sl-SI"/>
        </w:rPr>
      </w:pPr>
    </w:p>
    <w:p w:rsidR="00A67159" w:rsidP="00A67159" w14:paraId="23058D53" w14:textId="77777777">
      <w:pPr>
        <w:spacing w:line="276" w:lineRule="auto"/>
        <w:jc w:val="both"/>
        <w:rPr>
          <w:szCs w:val="20"/>
          <w:lang w:val="sl-SI"/>
        </w:rPr>
      </w:pPr>
    </w:p>
    <w:p w:rsidR="00AC6275" w:rsidP="00A67159" w14:paraId="44A20760" w14:textId="77777777">
      <w:pPr>
        <w:spacing w:line="276" w:lineRule="auto"/>
        <w:jc w:val="both"/>
        <w:rPr>
          <w:szCs w:val="20"/>
          <w:lang w:val="sl-SI"/>
        </w:rPr>
      </w:pPr>
    </w:p>
    <w:p w:rsidR="00A67159" w:rsidRPr="00A72ABB" w:rsidP="00A67159" w14:paraId="59DB5084" w14:textId="77777777">
      <w:pPr>
        <w:spacing w:line="276" w:lineRule="auto"/>
        <w:jc w:val="both"/>
        <w:rPr>
          <w:szCs w:val="20"/>
          <w:lang w:val="sl-SI"/>
        </w:rPr>
      </w:pPr>
    </w:p>
    <w:p w:rsidR="00D65F2D" w:rsidRPr="00A72ABB" w:rsidP="006B6971" w14:paraId="4ED4EF1C" w14:textId="77777777">
      <w:pPr>
        <w:spacing w:line="276" w:lineRule="auto"/>
        <w:rPr>
          <w:b/>
          <w:lang w:val="sl-SI"/>
        </w:rPr>
      </w:pPr>
      <w:r w:rsidRPr="00A72ABB">
        <w:rPr>
          <w:b/>
          <w:lang w:val="sl-SI"/>
        </w:rPr>
        <w:t>ali</w:t>
      </w:r>
    </w:p>
    <w:p w:rsidR="00AC6890" w:rsidRPr="00522E64" w:rsidP="00A77845" w14:paraId="59E5E0A8"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zastopniki,</w:t>
      </w:r>
      <w:r w:rsidRPr="00A72ABB">
        <w:rPr>
          <w:b/>
          <w:szCs w:val="20"/>
          <w:lang w:val="sl-SI"/>
        </w:rPr>
        <w:t xml:space="preserve"> v kolikor gre za pravne osebe,</w:t>
      </w:r>
      <w:r w:rsidRPr="00A72ABB">
        <w:rPr>
          <w:szCs w:val="20"/>
          <w:lang w:val="sl-SI"/>
        </w:rPr>
        <w:t xml:space="preserve"> niso bili pravnomočno obsojeni za kazniva dejanja iz prvega od</w:t>
      </w:r>
      <w:r w:rsidRPr="00A72ABB" w:rsidR="0080613C">
        <w:rPr>
          <w:szCs w:val="20"/>
          <w:lang w:val="sl-SI"/>
        </w:rPr>
        <w:t>stavka 3</w:t>
      </w:r>
      <w:r w:rsidRPr="00A72ABB">
        <w:rPr>
          <w:szCs w:val="20"/>
          <w:lang w:val="sl-SI"/>
        </w:rPr>
        <w:t>2. člena ZJN</w:t>
      </w:r>
      <w:r w:rsidRPr="00A72ABB" w:rsidR="0080613C">
        <w:rPr>
          <w:szCs w:val="20"/>
          <w:lang w:val="sl-SI"/>
        </w:rPr>
        <w:t>POV</w:t>
      </w:r>
      <w:r w:rsidRPr="00A72ABB">
        <w:rPr>
          <w:szCs w:val="20"/>
          <w:lang w:val="sl-SI"/>
        </w:rPr>
        <w:t xml:space="preserve"> </w:t>
      </w:r>
      <w:r w:rsidRPr="00572BD0">
        <w:rPr>
          <w:szCs w:val="20"/>
          <w:lang w:val="sl-SI"/>
        </w:rPr>
        <w:t>in pooblastilo za pridobitev podatkov iz kazenske evidence (za</w:t>
      </w:r>
      <w:r w:rsidRPr="00572BD0" w:rsidR="00DA294C">
        <w:rPr>
          <w:szCs w:val="20"/>
          <w:lang w:val="sl-SI"/>
        </w:rPr>
        <w:t xml:space="preserve"> posamezne zakonite zastopnike)</w:t>
      </w:r>
      <w:r w:rsidRPr="00522E64" w:rsidR="00DA294C">
        <w:rPr>
          <w:szCs w:val="20"/>
          <w:lang w:val="sl-SI"/>
        </w:rPr>
        <w:t>;</w:t>
      </w:r>
    </w:p>
    <w:p w:rsidR="00AC6890" w:rsidRPr="00A72ABB" w:rsidP="00A77845" w14:paraId="62E884EA" w14:textId="77777777">
      <w:pPr>
        <w:numPr>
          <w:ilvl w:val="0"/>
          <w:numId w:val="16"/>
        </w:numPr>
        <w:tabs>
          <w:tab w:val="clear" w:pos="1425"/>
        </w:tabs>
        <w:spacing w:line="276" w:lineRule="auto"/>
        <w:ind w:left="709" w:hanging="283"/>
        <w:jc w:val="both"/>
        <w:rPr>
          <w:szCs w:val="20"/>
          <w:lang w:val="sl-SI"/>
        </w:rPr>
      </w:pPr>
      <w:r w:rsidRPr="00522E64">
        <w:rPr>
          <w:b/>
          <w:szCs w:val="20"/>
          <w:lang w:val="sl-SI"/>
        </w:rPr>
        <w:t>Izpolnjen in podpisan</w:t>
      </w:r>
      <w:r w:rsidRPr="00522E64">
        <w:rPr>
          <w:szCs w:val="20"/>
          <w:lang w:val="sl-SI"/>
        </w:rPr>
        <w:t xml:space="preserve"> obrazec </w:t>
      </w:r>
      <w:r w:rsidRPr="00522E64">
        <w:rPr>
          <w:b/>
          <w:szCs w:val="20"/>
          <w:lang w:val="sl-SI"/>
        </w:rPr>
        <w:t>Priloga 4A</w:t>
      </w:r>
      <w:r w:rsidRPr="00522E64">
        <w:rPr>
          <w:szCs w:val="20"/>
          <w:lang w:val="sl-SI"/>
        </w:rPr>
        <w:t xml:space="preserve"> – </w:t>
      </w:r>
      <w:r w:rsidRPr="00522E64" w:rsidR="00292598">
        <w:rPr>
          <w:szCs w:val="20"/>
          <w:lang w:val="sl-SI"/>
        </w:rPr>
        <w:t xml:space="preserve">Podatki za fizične </w:t>
      </w:r>
      <w:r w:rsidRPr="00A72ABB" w:rsidR="00292598">
        <w:rPr>
          <w:szCs w:val="20"/>
          <w:lang w:val="sl-SI"/>
        </w:rPr>
        <w:t>osebe,</w:t>
      </w:r>
      <w:r w:rsidRPr="00A72ABB">
        <w:rPr>
          <w:szCs w:val="20"/>
          <w:lang w:val="sl-SI"/>
        </w:rPr>
        <w:t xml:space="preserve"> in sicer za vse zakonite zastopnike, navedene v prilogi</w:t>
      </w:r>
      <w:r w:rsidRPr="00A72ABB" w:rsidR="00DA294C">
        <w:rPr>
          <w:szCs w:val="20"/>
          <w:lang w:val="sl-SI"/>
        </w:rPr>
        <w:t xml:space="preserve"> 4;</w:t>
      </w:r>
    </w:p>
    <w:p w:rsidR="00AC6890" w:rsidRPr="00A72ABB" w:rsidP="00A77845" w14:paraId="0D3FF6D4"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Pr="00A72ABB" w:rsidR="00292598">
        <w:rPr>
          <w:szCs w:val="20"/>
          <w:lang w:val="sl-SI"/>
        </w:rPr>
        <w:t>Podatki o pravni osebi</w:t>
      </w:r>
      <w:r w:rsidRPr="00A72ABB">
        <w:rPr>
          <w:szCs w:val="20"/>
          <w:lang w:val="sl-SI"/>
        </w:rPr>
        <w:t>.</w:t>
      </w:r>
    </w:p>
    <w:p w:rsidR="00AC6890" w:rsidRPr="00A72ABB" w:rsidP="006B6971" w14:paraId="69ECD31E" w14:textId="77777777">
      <w:pPr>
        <w:spacing w:line="276" w:lineRule="auto"/>
        <w:jc w:val="both"/>
        <w:rPr>
          <w:szCs w:val="20"/>
          <w:lang w:val="sl-SI"/>
        </w:rPr>
      </w:pPr>
    </w:p>
    <w:p w:rsidR="0080613C" w:rsidRPr="00A72ABB" w:rsidP="006B6971" w14:paraId="3D6C1744"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DA294C">
        <w:rPr>
          <w:szCs w:val="20"/>
          <w:lang w:val="sl-SI"/>
        </w:rPr>
        <w:t xml:space="preserve">te </w:t>
      </w:r>
      <w:r w:rsidRPr="00A72ABB">
        <w:rPr>
          <w:szCs w:val="20"/>
          <w:lang w:val="sl-SI"/>
        </w:rPr>
        <w:t>točke izpolnjevati tudi podizvajalec.</w:t>
      </w:r>
    </w:p>
    <w:p w:rsidR="0080613C" w:rsidRPr="00A72ABB" w:rsidP="006B6971" w14:paraId="76C55EB8" w14:textId="77777777">
      <w:pPr>
        <w:spacing w:after="60" w:line="276" w:lineRule="auto"/>
        <w:ind w:left="426"/>
        <w:jc w:val="both"/>
        <w:rPr>
          <w:szCs w:val="20"/>
          <w:lang w:val="sl-SI"/>
        </w:rPr>
      </w:pPr>
    </w:p>
    <w:p w:rsidR="0080613C" w:rsidRPr="00572BD0" w:rsidP="006B6971" w14:paraId="0CCFC2F1" w14:textId="77777777">
      <w:pPr>
        <w:spacing w:line="276" w:lineRule="auto"/>
        <w:ind w:firstLine="426"/>
        <w:jc w:val="both"/>
        <w:rPr>
          <w:b/>
          <w:szCs w:val="20"/>
          <w:lang w:val="sl-SI"/>
        </w:rPr>
      </w:pPr>
      <w:r w:rsidRPr="00572BD0">
        <w:rPr>
          <w:b/>
          <w:szCs w:val="20"/>
          <w:lang w:val="sl-SI"/>
        </w:rPr>
        <w:t>TUJI PONUDNIKI</w:t>
      </w:r>
    </w:p>
    <w:p w:rsidR="00477610" w:rsidRPr="00A72ABB" w:rsidP="006B6971" w14:paraId="1976420A"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RPr="00A72ABB" w:rsidP="00A77845" w14:paraId="68D02CBB"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A72ABB" w:rsidR="00B01028">
        <w:rPr>
          <w:szCs w:val="20"/>
          <w:lang w:val="sl-SI"/>
        </w:rPr>
        <w:t>.</w:t>
      </w:r>
      <w:r w:rsidRPr="00A72ABB" w:rsidR="00B01028">
        <w:rPr>
          <w:lang w:val="sl-SI" w:eastAsia="sl-SI"/>
        </w:rPr>
        <w:t xml:space="preserve"> Potrdilo mora biti prevedeno v slovenski ali angleški jezik s strani zapriseženega sodnega tolmača.</w:t>
      </w:r>
      <w:r w:rsidRPr="00A72ABB">
        <w:rPr>
          <w:szCs w:val="20"/>
          <w:lang w:val="sl-SI"/>
        </w:rPr>
        <w:t>;</w:t>
      </w:r>
    </w:p>
    <w:p w:rsidR="00E83BD9" w:rsidRPr="00A72ABB" w:rsidP="006B6971" w14:paraId="1550FD7E" w14:textId="77777777">
      <w:pPr>
        <w:spacing w:line="276" w:lineRule="auto"/>
        <w:ind w:firstLine="426"/>
        <w:jc w:val="both"/>
        <w:rPr>
          <w:b/>
          <w:szCs w:val="20"/>
          <w:lang w:val="sl-SI"/>
        </w:rPr>
      </w:pPr>
      <w:r w:rsidRPr="00A72ABB">
        <w:rPr>
          <w:b/>
          <w:szCs w:val="20"/>
          <w:lang w:val="sl-SI"/>
        </w:rPr>
        <w:t>ali</w:t>
      </w:r>
    </w:p>
    <w:p w:rsidR="000F2868" w:rsidRPr="00A72ABB" w:rsidP="00A77845" w14:paraId="5F199267"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P="00A77845" w14:paraId="73126C21"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A72ABB" w:rsidP="00A77845" w14:paraId="24CB31B7" w14:textId="77777777">
      <w:pPr>
        <w:numPr>
          <w:ilvl w:val="0"/>
          <w:numId w:val="16"/>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A72ABB" w:rsidP="006B6971" w14:paraId="223EF98C" w14:textId="77777777">
      <w:pPr>
        <w:spacing w:line="276" w:lineRule="auto"/>
        <w:jc w:val="both"/>
        <w:rPr>
          <w:szCs w:val="20"/>
          <w:lang w:val="sl-SI"/>
        </w:rPr>
      </w:pPr>
    </w:p>
    <w:p w:rsidR="000F2868" w:rsidRPr="005706B2" w:rsidP="006B6971" w14:paraId="1E8AE674" w14:textId="77777777">
      <w:pPr>
        <w:pStyle w:val="RStekst"/>
        <w:spacing w:line="276" w:lineRule="auto"/>
        <w:ind w:left="426"/>
        <w:rPr>
          <w:rFonts w:ascii="Arial" w:hAnsi="Arial" w:cs="Arial"/>
          <w:sz w:val="20"/>
          <w:lang w:eastAsia="sl-SI"/>
        </w:rPr>
      </w:pPr>
      <w:r w:rsidRPr="005706B2">
        <w:rPr>
          <w:rFonts w:ascii="Arial" w:hAnsi="Arial" w:cs="Arial"/>
          <w:sz w:val="20"/>
          <w:lang w:eastAsia="sl-SI"/>
        </w:rPr>
        <w:t xml:space="preserve">Naročnik si pridržuje pravico od ponudnika zahtevati </w:t>
      </w:r>
      <w:r w:rsidRPr="005706B2" w:rsidR="0037231F">
        <w:rPr>
          <w:rFonts w:ascii="Arial" w:hAnsi="Arial" w:cs="Arial"/>
          <w:sz w:val="20"/>
          <w:lang w:eastAsia="sl-SI"/>
        </w:rPr>
        <w:t>zapriseženi izjavi o nekaznovanosti (prilogi 4A in 4B), podani</w:t>
      </w:r>
      <w:r w:rsidRPr="005706B2">
        <w:rPr>
          <w:rFonts w:ascii="Arial" w:hAnsi="Arial" w:cs="Arial"/>
          <w:sz w:val="20"/>
          <w:lang w:eastAsia="sl-SI"/>
        </w:rPr>
        <w:t xml:space="preserve"> pred pravosodnim ali upravnim organom, notarjem ali pristojnim organom poklicnih ali gospodarskih subjektov v državi, v kateri ima ponudnik svoj sedež. Izjav</w:t>
      </w:r>
      <w:r w:rsidRPr="005706B2" w:rsidR="0037231F">
        <w:rPr>
          <w:rFonts w:ascii="Arial" w:hAnsi="Arial" w:cs="Arial"/>
          <w:sz w:val="20"/>
          <w:lang w:eastAsia="sl-SI"/>
        </w:rPr>
        <w:t>i</w:t>
      </w:r>
      <w:r w:rsidRPr="005706B2">
        <w:rPr>
          <w:rFonts w:ascii="Arial" w:hAnsi="Arial" w:cs="Arial"/>
          <w:sz w:val="20"/>
          <w:lang w:eastAsia="sl-SI"/>
        </w:rPr>
        <w:t xml:space="preserve"> ne sme</w:t>
      </w:r>
      <w:r w:rsidRPr="005706B2" w:rsidR="0037231F">
        <w:rPr>
          <w:rFonts w:ascii="Arial" w:hAnsi="Arial" w:cs="Arial"/>
          <w:sz w:val="20"/>
          <w:lang w:eastAsia="sl-SI"/>
        </w:rPr>
        <w:t>ta</w:t>
      </w:r>
      <w:r w:rsidRPr="005706B2">
        <w:rPr>
          <w:rFonts w:ascii="Arial" w:hAnsi="Arial" w:cs="Arial"/>
          <w:sz w:val="20"/>
          <w:lang w:eastAsia="sl-SI"/>
        </w:rPr>
        <w:t xml:space="preserve"> biti starejš</w:t>
      </w:r>
      <w:r w:rsidRPr="005706B2" w:rsidR="0037231F">
        <w:rPr>
          <w:rFonts w:ascii="Arial" w:hAnsi="Arial" w:cs="Arial"/>
          <w:sz w:val="20"/>
          <w:lang w:eastAsia="sl-SI"/>
        </w:rPr>
        <w:t>i</w:t>
      </w:r>
      <w:r w:rsidRPr="005706B2">
        <w:rPr>
          <w:rFonts w:ascii="Arial" w:hAnsi="Arial" w:cs="Arial"/>
          <w:sz w:val="20"/>
          <w:lang w:eastAsia="sl-SI"/>
        </w:rPr>
        <w:t xml:space="preserve"> od </w:t>
      </w:r>
      <w:r w:rsidRPr="005706B2" w:rsidR="008C0BCE">
        <w:rPr>
          <w:rFonts w:ascii="Arial" w:hAnsi="Arial" w:cs="Arial"/>
          <w:sz w:val="20"/>
          <w:lang w:eastAsia="sl-SI"/>
        </w:rPr>
        <w:t>30 dni</w:t>
      </w:r>
      <w:r w:rsidRPr="005706B2" w:rsidR="0037231F">
        <w:rPr>
          <w:rFonts w:ascii="Arial" w:hAnsi="Arial" w:cs="Arial"/>
          <w:sz w:val="20"/>
          <w:lang w:eastAsia="sl-SI"/>
        </w:rPr>
        <w:t xml:space="preserve"> od dneva določenega za oddajo</w:t>
      </w:r>
      <w:r w:rsidRPr="005706B2">
        <w:rPr>
          <w:rFonts w:ascii="Arial" w:hAnsi="Arial" w:cs="Arial"/>
          <w:sz w:val="20"/>
          <w:lang w:eastAsia="sl-SI"/>
        </w:rPr>
        <w:t xml:space="preserve"> ponudbe.</w:t>
      </w:r>
    </w:p>
    <w:p w:rsidR="000F2868" w:rsidRPr="00A72ABB" w:rsidP="005706B2" w14:paraId="0E02B397" w14:textId="77777777">
      <w:pPr>
        <w:pStyle w:val="RStekst"/>
        <w:spacing w:line="276" w:lineRule="auto"/>
        <w:rPr>
          <w:rFonts w:ascii="Arial" w:hAnsi="Arial" w:cs="Arial"/>
          <w:color w:val="FF0000"/>
          <w:sz w:val="20"/>
          <w:lang w:eastAsia="sl-SI"/>
        </w:rPr>
      </w:pPr>
    </w:p>
    <w:p w:rsidR="00521F7B" w:rsidP="006B6971" w14:paraId="18B0508B" w14:textId="77777777">
      <w:pPr>
        <w:pStyle w:val="RStekst"/>
        <w:spacing w:line="276" w:lineRule="auto"/>
        <w:ind w:left="426"/>
        <w:rPr>
          <w:rFonts w:ascii="Arial" w:hAnsi="Arial" w:cs="Arial"/>
          <w:sz w:val="20"/>
          <w:lang w:eastAsia="sl-SI"/>
        </w:rPr>
      </w:pPr>
      <w:r w:rsidRPr="00A72ABB">
        <w:rPr>
          <w:rFonts w:ascii="Arial" w:hAnsi="Arial" w:cs="Arial"/>
          <w:sz w:val="20"/>
          <w:lang w:eastAsia="sl-SI"/>
        </w:rPr>
        <w:t>Če namerava ponudnik izvesti javno naročilo s podizvajalcem, mora pogoj iz te točke izpolnjevati tudi podizvajalec.</w:t>
      </w:r>
    </w:p>
    <w:p w:rsidR="00DA294C" w:rsidRPr="00A72ABB" w:rsidP="006B6971" w14:paraId="5B6B5254" w14:textId="77777777">
      <w:pPr>
        <w:spacing w:line="276" w:lineRule="auto"/>
        <w:jc w:val="both"/>
        <w:rPr>
          <w:szCs w:val="20"/>
          <w:lang w:val="sl-SI"/>
        </w:rPr>
      </w:pPr>
    </w:p>
    <w:p w:rsidR="00AC6890" w:rsidRPr="00A72ABB" w:rsidP="00A77845" w14:paraId="3F4253C1" w14:textId="77777777">
      <w:pPr>
        <w:keepNext/>
        <w:numPr>
          <w:ilvl w:val="1"/>
          <w:numId w:val="29"/>
        </w:numPr>
        <w:spacing w:line="276" w:lineRule="auto"/>
        <w:jc w:val="both"/>
        <w:outlineLvl w:val="2"/>
        <w:rPr>
          <w:b/>
          <w:szCs w:val="20"/>
          <w:lang w:val="sl-SI"/>
        </w:rPr>
      </w:pPr>
      <w:r w:rsidRPr="004C3BDD">
        <w:rPr>
          <w:rFonts w:eastAsiaTheme="minorHAnsi" w:cstheme="minorBidi"/>
          <w:b/>
          <w:szCs w:val="20"/>
          <w:lang w:val="sl-SI"/>
        </w:rPr>
        <w:t>Ponudnik na dan, ko poteče rok za oddajo ponudb, ni izločen iz postopkov oddaje</w:t>
      </w:r>
      <w:r w:rsidRPr="004C3BDD">
        <w:rPr>
          <w:b/>
          <w:szCs w:val="20"/>
          <w:lang w:val="sl-SI"/>
        </w:rPr>
        <w:t xml:space="preserve"> </w:t>
      </w:r>
      <w:r w:rsidRPr="00A72ABB">
        <w:rPr>
          <w:b/>
          <w:szCs w:val="20"/>
          <w:lang w:val="sl-SI"/>
        </w:rPr>
        <w:t xml:space="preserve">javnih naročil zaradi uvrstitve v evidenco </w:t>
      </w:r>
      <w:r w:rsidRPr="00A72ABB" w:rsidR="003D3766">
        <w:rPr>
          <w:b/>
          <w:szCs w:val="20"/>
          <w:lang w:val="sl-SI"/>
        </w:rPr>
        <w:t xml:space="preserve">gospodarskih subjektov z </w:t>
      </w:r>
      <w:r w:rsidRPr="00A72ABB" w:rsidR="006548CF">
        <w:rPr>
          <w:szCs w:val="20"/>
          <w:lang w:val="sl-SI"/>
        </w:rPr>
        <w:t>i</w:t>
      </w:r>
      <w:r w:rsidRPr="00A72ABB" w:rsidR="006548CF">
        <w:rPr>
          <w:szCs w:val="20"/>
          <w:lang w:val="sl-SI" w:eastAsia="sl-SI"/>
        </w:rPr>
        <w:t>zrečenimi stranskimi sankcijami izločitve iz postopkov javnega naročanja</w:t>
      </w:r>
      <w:r w:rsidRPr="00A72ABB" w:rsidR="003D3766">
        <w:rPr>
          <w:b/>
          <w:szCs w:val="20"/>
          <w:lang w:val="sl-SI"/>
        </w:rPr>
        <w:t xml:space="preserve"> iz</w:t>
      </w:r>
      <w:r w:rsidRPr="00A72ABB" w:rsidR="009D2D36">
        <w:rPr>
          <w:b/>
          <w:szCs w:val="20"/>
          <w:lang w:val="sl-SI"/>
        </w:rPr>
        <w:t xml:space="preserve"> 73. člena ZJNPOV in v povezavi s </w:t>
      </w:r>
      <w:r w:rsidRPr="00A72ABB" w:rsidR="003D3766">
        <w:rPr>
          <w:b/>
          <w:szCs w:val="20"/>
          <w:lang w:val="sl-SI"/>
        </w:rPr>
        <w:t>110. člen</w:t>
      </w:r>
      <w:r w:rsidRPr="00A72ABB" w:rsidR="009D2D36">
        <w:rPr>
          <w:b/>
          <w:szCs w:val="20"/>
          <w:lang w:val="sl-SI"/>
        </w:rPr>
        <w:t>om</w:t>
      </w:r>
      <w:r w:rsidRPr="00A72ABB" w:rsidR="003D3766">
        <w:rPr>
          <w:b/>
          <w:szCs w:val="20"/>
          <w:lang w:val="sl-SI"/>
        </w:rPr>
        <w:t xml:space="preserve"> Zakona o javnem naročanju </w:t>
      </w:r>
      <w:r w:rsidRPr="00A72ABB" w:rsidR="00A44E4B">
        <w:rPr>
          <w:b/>
          <w:szCs w:val="20"/>
          <w:lang w:val="sl-SI"/>
        </w:rPr>
        <w:t>in</w:t>
      </w:r>
      <w:r w:rsidRPr="00A72ABB" w:rsidR="003D3766">
        <w:rPr>
          <w:b/>
          <w:szCs w:val="20"/>
          <w:lang w:val="sl-SI"/>
        </w:rPr>
        <w:t xml:space="preserve"> </w:t>
      </w:r>
      <w:r w:rsidRPr="00A72ABB" w:rsidR="000C48C6">
        <w:rPr>
          <w:b/>
          <w:szCs w:val="20"/>
          <w:lang w:val="sl-SI"/>
        </w:rPr>
        <w:t xml:space="preserve">če </w:t>
      </w:r>
      <w:r w:rsidRPr="00A72ABB" w:rsidR="00DF42F7">
        <w:rPr>
          <w:b/>
          <w:szCs w:val="20"/>
          <w:lang w:val="sl-SI"/>
        </w:rPr>
        <w:t>je</w:t>
      </w:r>
      <w:r w:rsidRPr="00A72ABB" w:rsidR="003D3766">
        <w:rPr>
          <w:b/>
          <w:szCs w:val="20"/>
          <w:lang w:val="sl-SI"/>
        </w:rPr>
        <w:t xml:space="preserve"> v zadnjih treh letih pred potekom roka za oddajo ponudb </w:t>
      </w:r>
      <w:r w:rsidRPr="00A72ABB" w:rsidR="006548CF">
        <w:rPr>
          <w:szCs w:val="20"/>
          <w:lang w:val="sl-SI" w:eastAsia="sl-SI"/>
        </w:rPr>
        <w:t xml:space="preserve">ali prijav </w:t>
      </w:r>
      <w:r w:rsidRPr="00A72ABB" w:rsidR="003D3766">
        <w:rPr>
          <w:b/>
          <w:szCs w:val="20"/>
          <w:lang w:val="sl-SI"/>
        </w:rPr>
        <w:t>pristojn</w:t>
      </w:r>
      <w:r w:rsidRPr="00A72ABB" w:rsidR="006548CF">
        <w:rPr>
          <w:b/>
          <w:szCs w:val="20"/>
          <w:lang w:val="sl-SI"/>
        </w:rPr>
        <w:t>i</w:t>
      </w:r>
      <w:r w:rsidRPr="00A72ABB" w:rsidR="003D3766">
        <w:rPr>
          <w:b/>
          <w:szCs w:val="20"/>
          <w:lang w:val="sl-SI"/>
        </w:rPr>
        <w:t xml:space="preserve"> organ Republike Slovenije ali druge države članice ali tretje države </w:t>
      </w:r>
      <w:r w:rsidRPr="00A72ABB" w:rsidR="006548CF">
        <w:rPr>
          <w:szCs w:val="20"/>
          <w:lang w:val="sl-SI" w:eastAsia="sl-SI"/>
        </w:rPr>
        <w:t xml:space="preserve">pri ponudniku ali kandidatu </w:t>
      </w:r>
      <w:r w:rsidRPr="00572BD0" w:rsidR="00FE2840">
        <w:rPr>
          <w:szCs w:val="20"/>
          <w:lang w:val="sl-SI" w:eastAsia="sl-SI"/>
        </w:rPr>
        <w:t>ni</w:t>
      </w:r>
      <w:r w:rsidRPr="00A72ABB" w:rsidR="00FE2840">
        <w:rPr>
          <w:szCs w:val="20"/>
          <w:lang w:val="sl-SI" w:eastAsia="sl-SI"/>
        </w:rPr>
        <w:t xml:space="preserve"> </w:t>
      </w:r>
      <w:r w:rsidRPr="00A72ABB" w:rsidR="006548CF">
        <w:rPr>
          <w:szCs w:val="20"/>
          <w:lang w:val="sl-SI" w:eastAsia="sl-SI"/>
        </w:rPr>
        <w:t xml:space="preserve">ugotovil </w:t>
      </w:r>
      <w:r w:rsidRPr="00A72ABB" w:rsidR="00FE2840">
        <w:rPr>
          <w:szCs w:val="20"/>
          <w:lang w:val="sl-SI" w:eastAsia="sl-SI"/>
        </w:rPr>
        <w:t xml:space="preserve">obstoja </w:t>
      </w:r>
      <w:r w:rsidRPr="00A72ABB" w:rsidR="006548CF">
        <w:rPr>
          <w:szCs w:val="20"/>
          <w:lang w:val="sl-SI" w:eastAsia="sl-SI"/>
        </w:rPr>
        <w:t>najmanj dve</w:t>
      </w:r>
      <w:r w:rsidRPr="00A72ABB" w:rsidR="00FE2840">
        <w:rPr>
          <w:szCs w:val="20"/>
          <w:lang w:val="sl-SI" w:eastAsia="sl-SI"/>
        </w:rPr>
        <w:t>h</w:t>
      </w:r>
      <w:r w:rsidRPr="00A72ABB" w:rsidR="006548CF">
        <w:rPr>
          <w:szCs w:val="20"/>
          <w:lang w:val="sl-SI" w:eastAsia="sl-SI"/>
        </w:rPr>
        <w:t xml:space="preserve"> kršit</w:t>
      </w:r>
      <w:r w:rsidRPr="00A72ABB" w:rsidR="00FE2840">
        <w:rPr>
          <w:szCs w:val="20"/>
          <w:lang w:val="sl-SI" w:eastAsia="sl-SI"/>
        </w:rPr>
        <w:t>e</w:t>
      </w:r>
      <w:r w:rsidRPr="00A72ABB" w:rsidR="006548CF">
        <w:rPr>
          <w:szCs w:val="20"/>
          <w:lang w:val="sl-SI" w:eastAsia="sl-SI"/>
        </w:rPr>
        <w:t xml:space="preserve">v </w:t>
      </w:r>
      <w:r w:rsidRPr="00A72ABB" w:rsidR="006548CF">
        <w:rPr>
          <w:szCs w:val="20"/>
          <w:lang w:val="sl-SI"/>
        </w:rPr>
        <w:t xml:space="preserve">v zvezi s plačilom za delo, </w:t>
      </w:r>
      <w:r w:rsidRPr="00A72ABB" w:rsidR="006548CF">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B01028">
        <w:rPr>
          <w:szCs w:val="20"/>
          <w:lang w:val="sl-SI" w:eastAsia="sl-SI"/>
        </w:rPr>
        <w:t>.</w:t>
      </w:r>
    </w:p>
    <w:p w:rsidR="00477610" w:rsidRPr="00A72ABB" w:rsidP="006B6971" w14:paraId="6E93FAE3" w14:textId="77777777">
      <w:pPr>
        <w:spacing w:line="276" w:lineRule="auto"/>
        <w:ind w:firstLine="426"/>
        <w:jc w:val="both"/>
        <w:rPr>
          <w:b/>
          <w:szCs w:val="20"/>
          <w:lang w:val="sl-SI"/>
        </w:rPr>
      </w:pPr>
    </w:p>
    <w:p w:rsidR="00477610" w:rsidRPr="00A72ABB" w:rsidP="006B6971" w14:paraId="3E0CC642"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C0BCE" w:rsidRPr="00A72ABB" w:rsidP="00A77845" w14:paraId="0B1EAC1E"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evidence o pravnomočnih odločbah o prekrških, ki jo vodi pristojni organ v Republiki Sloveniji, drugi državi članici ali tretji državi</w:t>
      </w:r>
      <w:r w:rsidRPr="00A72ABB" w:rsidR="00C67D62">
        <w:rPr>
          <w:szCs w:val="20"/>
          <w:lang w:val="sl-SI"/>
        </w:rPr>
        <w:t xml:space="preserve"> </w:t>
      </w:r>
    </w:p>
    <w:p w:rsidR="00DE73A3" w:rsidRPr="00A72ABB" w:rsidP="006B6971" w14:paraId="32BDC215" w14:textId="77777777">
      <w:pPr>
        <w:spacing w:line="276" w:lineRule="auto"/>
        <w:ind w:left="709"/>
        <w:jc w:val="both"/>
        <w:rPr>
          <w:szCs w:val="20"/>
          <w:lang w:val="sl-SI"/>
        </w:rPr>
      </w:pPr>
      <w:r w:rsidRPr="00A72ABB">
        <w:rPr>
          <w:szCs w:val="20"/>
          <w:lang w:val="sl-SI"/>
        </w:rPr>
        <w:t>ali</w:t>
      </w:r>
    </w:p>
    <w:p w:rsidR="00AC6890" w:rsidRPr="00A72ABB" w:rsidP="00A77845" w14:paraId="34CB6889" w14:textId="6BA4F5AB">
      <w:pPr>
        <w:numPr>
          <w:ilvl w:val="0"/>
          <w:numId w:val="16"/>
        </w:numPr>
        <w:tabs>
          <w:tab w:val="clear" w:pos="1425"/>
        </w:tabs>
        <w:spacing w:line="276" w:lineRule="auto"/>
        <w:ind w:left="709" w:hanging="283"/>
        <w:jc w:val="both"/>
        <w:rPr>
          <w:szCs w:val="20"/>
          <w:lang w:val="sl-SI"/>
        </w:rPr>
      </w:pPr>
      <w:r w:rsidRPr="00A72ABB">
        <w:rPr>
          <w:b/>
          <w:szCs w:val="20"/>
          <w:lang w:val="sl-SI"/>
        </w:rPr>
        <w:t xml:space="preserve">Priloga </w:t>
      </w:r>
      <w:r w:rsidR="005121F4">
        <w:rPr>
          <w:b/>
          <w:szCs w:val="20"/>
          <w:lang w:val="sl-SI"/>
        </w:rPr>
        <w:t>5</w:t>
      </w:r>
      <w:r w:rsidRPr="00A72ABB" w:rsidR="00CB2EE0">
        <w:rPr>
          <w:szCs w:val="20"/>
          <w:lang w:val="sl-SI"/>
        </w:rPr>
        <w:t xml:space="preserve"> </w:t>
      </w:r>
      <w:r w:rsidRPr="00A72ABB">
        <w:rPr>
          <w:szCs w:val="20"/>
          <w:lang w:val="sl-SI"/>
        </w:rPr>
        <w:t xml:space="preserve">– Izjava, dana pod kazensko in materialno odgovornostjo. </w:t>
      </w:r>
    </w:p>
    <w:p w:rsidR="00CD1364" w:rsidRPr="00A72ABB" w:rsidP="006B6971" w14:paraId="7A761F7D" w14:textId="77777777">
      <w:pPr>
        <w:spacing w:after="60" w:line="276" w:lineRule="auto"/>
        <w:jc w:val="both"/>
        <w:rPr>
          <w:szCs w:val="20"/>
          <w:lang w:val="sl-SI"/>
        </w:rPr>
      </w:pPr>
    </w:p>
    <w:p w:rsidR="00CD1364" w:rsidRPr="00A72ABB" w:rsidP="006B6971" w14:paraId="20A308CE"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18189E">
        <w:rPr>
          <w:szCs w:val="20"/>
          <w:lang w:val="sl-SI"/>
        </w:rPr>
        <w:t xml:space="preserve">te </w:t>
      </w:r>
      <w:r w:rsidRPr="00A72ABB">
        <w:rPr>
          <w:szCs w:val="20"/>
          <w:lang w:val="sl-SI"/>
        </w:rPr>
        <w:t>točke izpolnjevati tudi podizvajalec.</w:t>
      </w:r>
    </w:p>
    <w:p w:rsidR="00CB2EE0" w:rsidRPr="00A72ABB" w:rsidP="006B6971" w14:paraId="29958D32" w14:textId="77777777">
      <w:pPr>
        <w:spacing w:after="60" w:line="276" w:lineRule="auto"/>
        <w:ind w:left="426"/>
        <w:jc w:val="both"/>
        <w:rPr>
          <w:szCs w:val="20"/>
          <w:lang w:val="sl-SI"/>
        </w:rPr>
      </w:pPr>
    </w:p>
    <w:p w:rsidR="007F0C74" w:rsidRPr="00A72ABB" w:rsidP="006B6971" w14:paraId="69568024" w14:textId="77777777">
      <w:pPr>
        <w:spacing w:line="276" w:lineRule="auto"/>
        <w:ind w:left="426"/>
        <w:jc w:val="both"/>
        <w:rPr>
          <w:b/>
          <w:szCs w:val="20"/>
          <w:lang w:val="sl-SI"/>
        </w:rPr>
      </w:pPr>
      <w:r w:rsidRPr="00A72ABB">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663A0F" w:rsidRPr="00A72ABB" w:rsidP="006B6971" w14:paraId="52398E69" w14:textId="77777777">
      <w:pPr>
        <w:spacing w:line="276" w:lineRule="auto"/>
        <w:ind w:left="426"/>
        <w:jc w:val="both"/>
        <w:rPr>
          <w:b/>
          <w:color w:val="FF0000"/>
          <w:szCs w:val="20"/>
          <w:lang w:val="sl-SI"/>
        </w:rPr>
      </w:pPr>
    </w:p>
    <w:p w:rsidR="00111B10" w:rsidRPr="00A72ABB" w:rsidP="00A77845" w14:paraId="05193C79" w14:textId="77777777">
      <w:pPr>
        <w:keepNext/>
        <w:numPr>
          <w:ilvl w:val="1"/>
          <w:numId w:val="29"/>
        </w:numPr>
        <w:spacing w:line="276" w:lineRule="auto"/>
        <w:jc w:val="both"/>
        <w:outlineLvl w:val="2"/>
        <w:rPr>
          <w:b/>
          <w:szCs w:val="20"/>
          <w:lang w:val="sl-SI"/>
        </w:rPr>
      </w:pPr>
      <w:r w:rsidRPr="004C3BDD">
        <w:rPr>
          <w:rFonts w:eastAsiaTheme="minorHAnsi" w:cstheme="minorBidi"/>
          <w:bCs/>
          <w:szCs w:val="20"/>
          <w:lang w:val="sl-SI"/>
        </w:rPr>
        <w:t xml:space="preserve">Ponudnik </w:t>
      </w:r>
      <w:r w:rsidRPr="004C3BDD" w:rsidR="00EB523F">
        <w:rPr>
          <w:rFonts w:eastAsiaTheme="minorHAnsi" w:cstheme="minorBidi"/>
          <w:bCs/>
          <w:szCs w:val="20"/>
          <w:lang w:val="sl-SI"/>
        </w:rPr>
        <w:t xml:space="preserve">skladno s šestim odstavkom 14. člena </w:t>
      </w:r>
      <w:r w:rsidRPr="004C3BDD" w:rsidR="00EB523F">
        <w:rPr>
          <w:rFonts w:eastAsiaTheme="minorHAnsi" w:cstheme="minorBidi"/>
          <w:bCs/>
          <w:szCs w:val="20"/>
          <w:lang w:val="sl-SI"/>
        </w:rPr>
        <w:t>ZIntPK</w:t>
      </w:r>
      <w:r w:rsidRPr="004C3BDD" w:rsidR="00EB523F">
        <w:rPr>
          <w:rFonts w:eastAsiaTheme="minorHAnsi" w:cstheme="minorBidi"/>
          <w:bCs/>
          <w:szCs w:val="20"/>
          <w:lang w:val="sl-SI"/>
        </w:rPr>
        <w:t xml:space="preserve"> </w:t>
      </w:r>
      <w:r w:rsidRPr="004C3BDD">
        <w:rPr>
          <w:rFonts w:eastAsiaTheme="minorHAnsi" w:cstheme="minorBidi"/>
          <w:bCs/>
          <w:szCs w:val="20"/>
          <w:lang w:val="sl-SI"/>
        </w:rPr>
        <w:t>zaradi zagotovitve transparentnosti</w:t>
      </w:r>
      <w:r w:rsidRPr="004C3BDD">
        <w:rPr>
          <w:bCs/>
          <w:szCs w:val="20"/>
          <w:lang w:val="sl-SI"/>
        </w:rPr>
        <w:t xml:space="preserve"> posla</w:t>
      </w:r>
      <w:r w:rsidRPr="00A72ABB">
        <w:rPr>
          <w:bCs/>
          <w:szCs w:val="20"/>
          <w:lang w:val="sl-SI"/>
        </w:rPr>
        <w:t xml:space="preserve">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A72ABB" w:rsidP="006B6971" w14:paraId="343197C5" w14:textId="77777777">
      <w:pPr>
        <w:spacing w:line="276" w:lineRule="auto"/>
        <w:ind w:left="426"/>
        <w:jc w:val="both"/>
        <w:rPr>
          <w:szCs w:val="20"/>
          <w:lang w:val="sl-SI"/>
        </w:rPr>
      </w:pPr>
    </w:p>
    <w:p w:rsidR="00477610" w:rsidRPr="00A72ABB" w:rsidP="006B6971" w14:paraId="6D9821AD"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111B10" w:rsidRPr="00A72ABB" w:rsidP="00A77845" w14:paraId="0050E423" w14:textId="7BCBF3AA">
      <w:pPr>
        <w:numPr>
          <w:ilvl w:val="0"/>
          <w:numId w:val="16"/>
        </w:numPr>
        <w:tabs>
          <w:tab w:val="num" w:pos="709"/>
          <w:tab w:val="clear" w:pos="1425"/>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w:t>
      </w:r>
      <w:r w:rsidRPr="00A72ABB">
        <w:rPr>
          <w:b/>
          <w:szCs w:val="20"/>
          <w:lang w:val="sl-SI"/>
        </w:rPr>
        <w:t xml:space="preserve">Priloga </w:t>
      </w:r>
      <w:r w:rsidR="005121F4">
        <w:rPr>
          <w:b/>
          <w:szCs w:val="20"/>
          <w:lang w:val="sl-SI"/>
        </w:rPr>
        <w:t>6</w:t>
      </w:r>
      <w:r w:rsidRPr="00A72ABB">
        <w:rPr>
          <w:szCs w:val="20"/>
          <w:lang w:val="sl-SI"/>
        </w:rPr>
        <w:t xml:space="preserve">: </w:t>
      </w:r>
      <w:r w:rsidRPr="00A72ABB" w:rsidR="008E2F4F">
        <w:rPr>
          <w:szCs w:val="20"/>
          <w:lang w:val="sl-SI"/>
        </w:rPr>
        <w:t>Izjava o udeležbi fizičnih in pravnih oseb v lastništvu ponudnika</w:t>
      </w:r>
      <w:r w:rsidRPr="00A72ABB">
        <w:rPr>
          <w:szCs w:val="20"/>
          <w:lang w:val="sl-SI"/>
        </w:rPr>
        <w:t>.</w:t>
      </w:r>
    </w:p>
    <w:p w:rsidR="005E7DF9" w:rsidRPr="00A72ABB" w:rsidP="00773679" w14:paraId="3A4CB09D" w14:textId="77777777">
      <w:pPr>
        <w:pStyle w:val="SlogLevo125cm"/>
      </w:pPr>
      <w:r w:rsidRPr="00A72ABB">
        <w:t>Če namerava ponudnik izvesti javno naročilo s podizvajalcem, katerega delež naročila je večji od 10.000 EUR brez DDV, mora pogoj iz te točke izpolnjevati tudi podizvajalec.</w:t>
      </w:r>
    </w:p>
    <w:p w:rsidR="00537F37" w:rsidRPr="00A72ABB" w:rsidP="00773679" w14:paraId="2B203CB9" w14:textId="77777777">
      <w:pPr>
        <w:pStyle w:val="SlogLevo125cm"/>
      </w:pPr>
    </w:p>
    <w:p w:rsidR="00332BE9" w:rsidRPr="00A72ABB" w:rsidP="00A77845" w14:paraId="0EC6443A" w14:textId="77777777">
      <w:pPr>
        <w:keepNext/>
        <w:numPr>
          <w:ilvl w:val="1"/>
          <w:numId w:val="29"/>
        </w:numPr>
        <w:spacing w:line="276" w:lineRule="auto"/>
        <w:jc w:val="both"/>
        <w:outlineLvl w:val="2"/>
        <w:rPr>
          <w:bCs/>
          <w:szCs w:val="20"/>
          <w:lang w:val="sl-SI"/>
        </w:rPr>
      </w:pPr>
      <w:r w:rsidRPr="004C3BDD">
        <w:rPr>
          <w:rFonts w:eastAsiaTheme="minorHAnsi" w:cstheme="minorBidi"/>
          <w:bCs/>
          <w:szCs w:val="20"/>
          <w:lang w:val="sl-SI"/>
        </w:rPr>
        <w:t>Ponudnik</w:t>
      </w:r>
      <w:r w:rsidRPr="00A72ABB">
        <w:rPr>
          <w:bCs/>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A72ABB" w:rsidR="007A4084">
        <w:rPr>
          <w:bCs/>
          <w:szCs w:val="20"/>
          <w:lang w:val="sl-SI"/>
        </w:rPr>
        <w:t>ZIntPK</w:t>
      </w:r>
      <w:r w:rsidRPr="00A72ABB">
        <w:rPr>
          <w:bCs/>
          <w:szCs w:val="20"/>
          <w:lang w:val="sl-SI"/>
        </w:rPr>
        <w:t>.</w:t>
      </w:r>
    </w:p>
    <w:p w:rsidR="00332BE9" w:rsidRPr="00A72ABB" w:rsidP="006B6971" w14:paraId="67340F54" w14:textId="77777777">
      <w:pPr>
        <w:spacing w:line="276" w:lineRule="auto"/>
        <w:ind w:firstLine="426"/>
        <w:jc w:val="both"/>
        <w:rPr>
          <w:b/>
          <w:szCs w:val="20"/>
          <w:lang w:val="sl-SI"/>
        </w:rPr>
      </w:pPr>
    </w:p>
    <w:p w:rsidR="00477610" w:rsidRPr="00A72ABB" w:rsidP="006B6971" w14:paraId="533CF470"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332BE9" w:rsidRPr="00A72ABB" w:rsidP="00A77845" w14:paraId="647A4E3E" w14:textId="648B06E1">
      <w:pPr>
        <w:numPr>
          <w:ilvl w:val="0"/>
          <w:numId w:val="16"/>
        </w:numPr>
        <w:tabs>
          <w:tab w:val="num" w:pos="786"/>
          <w:tab w:val="clear" w:pos="1425"/>
        </w:tabs>
        <w:spacing w:after="160" w:line="276" w:lineRule="auto"/>
        <w:ind w:left="709" w:hanging="283"/>
        <w:jc w:val="both"/>
        <w:rPr>
          <w:szCs w:val="20"/>
          <w:lang w:val="sl-SI"/>
        </w:rPr>
      </w:pPr>
      <w:r w:rsidRPr="00A72ABB">
        <w:rPr>
          <w:b/>
          <w:szCs w:val="20"/>
          <w:lang w:val="sl-SI"/>
        </w:rPr>
        <w:t xml:space="preserve">Izpolnjen </w:t>
      </w:r>
      <w:r w:rsidRPr="00A72ABB" w:rsidR="00220972">
        <w:rPr>
          <w:b/>
          <w:szCs w:val="20"/>
          <w:lang w:val="sl-SI"/>
        </w:rPr>
        <w:t>in podpisan</w:t>
      </w:r>
      <w:r w:rsidRPr="00A72ABB" w:rsidR="00220972">
        <w:rPr>
          <w:szCs w:val="20"/>
          <w:lang w:val="sl-SI"/>
        </w:rPr>
        <w:t xml:space="preserve"> </w:t>
      </w:r>
      <w:r w:rsidRPr="00A72ABB">
        <w:rPr>
          <w:szCs w:val="20"/>
          <w:lang w:val="sl-SI"/>
        </w:rPr>
        <w:t>obrazec</w:t>
      </w:r>
      <w:r w:rsidRPr="00A72ABB">
        <w:rPr>
          <w:szCs w:val="20"/>
          <w:lang w:val="sl-SI"/>
        </w:rPr>
        <w:t xml:space="preserve"> </w:t>
      </w:r>
      <w:r w:rsidRPr="00A72ABB">
        <w:rPr>
          <w:b/>
          <w:szCs w:val="20"/>
          <w:lang w:val="sl-SI"/>
        </w:rPr>
        <w:t xml:space="preserve">Priloga </w:t>
      </w:r>
      <w:r w:rsidR="005121F4">
        <w:rPr>
          <w:b/>
          <w:szCs w:val="20"/>
          <w:lang w:val="sl-SI"/>
        </w:rPr>
        <w:t>7</w:t>
      </w:r>
      <w:r w:rsidRPr="00834791">
        <w:rPr>
          <w:szCs w:val="20"/>
          <w:lang w:val="sl-SI"/>
        </w:rPr>
        <w:t xml:space="preserve">: Izjava </w:t>
      </w:r>
      <w:r w:rsidRPr="00A72ABB">
        <w:rPr>
          <w:szCs w:val="20"/>
          <w:lang w:val="sl-SI"/>
        </w:rPr>
        <w:t>o omejitvah poslovanja.</w:t>
      </w:r>
    </w:p>
    <w:p w:rsidR="00332BE9" w:rsidP="006B6971" w14:paraId="43188D65" w14:textId="77777777">
      <w:pPr>
        <w:spacing w:line="276" w:lineRule="auto"/>
        <w:ind w:left="426"/>
        <w:jc w:val="both"/>
        <w:rPr>
          <w:szCs w:val="20"/>
          <w:lang w:val="sl-SI"/>
        </w:rPr>
      </w:pPr>
      <w:r w:rsidRPr="00A72ABB">
        <w:rPr>
          <w:szCs w:val="20"/>
          <w:lang w:val="sl-SI"/>
        </w:rPr>
        <w:t>Če namerava ponudnik izvesti javno naročilo s podizvajalcem, kateremu bo izvedeno neposredno plačilo, mora pogoj iz te točke izpolnjevati tudi podizvajalec.</w:t>
      </w:r>
    </w:p>
    <w:p w:rsidR="00130F63" w:rsidP="005706B2" w14:paraId="1CA35920" w14:textId="77777777">
      <w:pPr>
        <w:pStyle w:val="SlogLevo125cm"/>
        <w:ind w:left="0"/>
        <w:rPr>
          <w:b w:val="0"/>
        </w:rPr>
      </w:pPr>
    </w:p>
    <w:p w:rsidR="005706B2" w:rsidRPr="00A72ABB" w:rsidP="005706B2" w14:paraId="65FBFE0D" w14:textId="77777777">
      <w:pPr>
        <w:pStyle w:val="SlogLevo125cm"/>
        <w:ind w:left="0"/>
      </w:pPr>
    </w:p>
    <w:p w:rsidR="00124C85" w:rsidRPr="00A72ABB" w:rsidP="00A77845" w14:paraId="419EDAEB" w14:textId="77777777">
      <w:pPr>
        <w:pStyle w:val="Heading2"/>
        <w:numPr>
          <w:ilvl w:val="0"/>
          <w:numId w:val="29"/>
        </w:numPr>
        <w:spacing w:line="276" w:lineRule="auto"/>
        <w:rPr>
          <w:rFonts w:ascii="Arial" w:hAnsi="Arial"/>
          <w:sz w:val="20"/>
        </w:rPr>
      </w:pPr>
      <w:bookmarkStart w:id="9" w:name="_Toc156633561"/>
      <w:r w:rsidRPr="00A72ABB">
        <w:rPr>
          <w:rFonts w:ascii="Arial" w:hAnsi="Arial"/>
          <w:sz w:val="20"/>
        </w:rPr>
        <w:t>EKONOMSKO – FINANČNA SPOSOBNOST</w:t>
      </w:r>
      <w:bookmarkEnd w:id="9"/>
    </w:p>
    <w:p w:rsidR="004C3BDD" w:rsidRPr="004C3BDD" w:rsidP="00A77845" w14:paraId="5112A8B4" w14:textId="77777777">
      <w:pPr>
        <w:pStyle w:val="ListParagraph"/>
        <w:keepNext/>
        <w:numPr>
          <w:ilvl w:val="0"/>
          <w:numId w:val="31"/>
        </w:numPr>
        <w:spacing w:line="276" w:lineRule="auto"/>
        <w:jc w:val="both"/>
        <w:outlineLvl w:val="2"/>
        <w:rPr>
          <w:rFonts w:eastAsiaTheme="minorHAnsi"/>
          <w:bCs/>
          <w:vanish/>
          <w:color w:val="FF0000"/>
          <w:szCs w:val="20"/>
          <w:lang w:val="sl-SI"/>
        </w:rPr>
      </w:pPr>
    </w:p>
    <w:p w:rsidR="00BE6CA5" w:rsidRPr="00A72ABB" w:rsidP="003F272E" w14:paraId="3F216095" w14:textId="77777777">
      <w:pPr>
        <w:spacing w:after="60" w:line="276" w:lineRule="auto"/>
        <w:jc w:val="both"/>
        <w:rPr>
          <w:color w:val="FF0000"/>
          <w:szCs w:val="20"/>
          <w:highlight w:val="yellow"/>
          <w:lang w:val="sl-SI"/>
        </w:rPr>
      </w:pPr>
    </w:p>
    <w:p w:rsidR="00681043" w:rsidRPr="008E191E" w:rsidP="00A77845" w14:paraId="7E8315FB" w14:textId="6DF74C01">
      <w:pPr>
        <w:keepNext/>
        <w:numPr>
          <w:ilvl w:val="1"/>
          <w:numId w:val="31"/>
        </w:numPr>
        <w:spacing w:line="276" w:lineRule="auto"/>
        <w:jc w:val="both"/>
        <w:outlineLvl w:val="2"/>
        <w:rPr>
          <w:szCs w:val="20"/>
          <w:lang w:val="sl-SI"/>
        </w:rPr>
      </w:pPr>
      <w:r w:rsidRPr="008E191E">
        <w:rPr>
          <w:b/>
          <w:bCs/>
          <w:szCs w:val="20"/>
          <w:lang w:val="sl-SI"/>
        </w:rPr>
        <w:t xml:space="preserve">Finančno zavarovanje za dobro izvedbo pogodbenih obveznosti </w:t>
      </w:r>
    </w:p>
    <w:p w:rsidR="00681043" w:rsidRPr="008E191E" w:rsidP="006B6971" w14:paraId="05EF46EE" w14:textId="432BBA79">
      <w:pPr>
        <w:spacing w:line="276" w:lineRule="auto"/>
        <w:ind w:left="360"/>
        <w:jc w:val="both"/>
        <w:rPr>
          <w:szCs w:val="20"/>
          <w:lang w:val="sl-SI"/>
        </w:rPr>
      </w:pPr>
    </w:p>
    <w:p w:rsidR="0089329F" w:rsidRPr="008E191E" w:rsidP="006B6971" w14:paraId="4780DEF8" w14:textId="57502C56">
      <w:pPr>
        <w:spacing w:line="276" w:lineRule="auto"/>
        <w:ind w:left="426"/>
        <w:jc w:val="both"/>
        <w:rPr>
          <w:szCs w:val="20"/>
          <w:lang w:val="sl-SI"/>
        </w:rPr>
      </w:pPr>
      <w:r w:rsidRPr="008E191E">
        <w:rPr>
          <w:szCs w:val="20"/>
          <w:lang w:val="sl-SI"/>
        </w:rPr>
        <w:t xml:space="preserve">Izbrani ponudnik je dolžan </w:t>
      </w:r>
      <w:r w:rsidRPr="008E191E">
        <w:rPr>
          <w:b/>
          <w:szCs w:val="20"/>
          <w:lang w:val="sl-SI"/>
        </w:rPr>
        <w:t>bančno garancijo ali kavcijsko zavarovanje pri zavarovalnici</w:t>
      </w:r>
      <w:r w:rsidRPr="008E191E">
        <w:rPr>
          <w:bCs/>
          <w:szCs w:val="20"/>
          <w:lang w:val="sl-SI"/>
        </w:rPr>
        <w:t xml:space="preserve"> </w:t>
      </w:r>
      <w:r w:rsidRPr="008E191E">
        <w:rPr>
          <w:b/>
          <w:bCs/>
          <w:szCs w:val="20"/>
          <w:lang w:val="sl-SI"/>
        </w:rPr>
        <w:t>za dobro izvedbo pogodbenih obveznosti</w:t>
      </w:r>
      <w:r w:rsidRPr="008E191E">
        <w:rPr>
          <w:szCs w:val="20"/>
          <w:lang w:val="sl-SI"/>
        </w:rPr>
        <w:t xml:space="preserve"> </w:t>
      </w:r>
      <w:r w:rsidRPr="008E191E">
        <w:rPr>
          <w:bCs/>
          <w:szCs w:val="20"/>
          <w:lang w:val="sl-SI"/>
        </w:rPr>
        <w:t>predložiti</w:t>
      </w:r>
      <w:r w:rsidRPr="008E191E">
        <w:rPr>
          <w:szCs w:val="20"/>
          <w:lang w:val="sl-SI"/>
        </w:rPr>
        <w:t xml:space="preserve"> naročniku najkasneje v roku 20 (dvajsetih) dni od sklenitve pogodbe, in sicer v višini </w:t>
      </w:r>
      <w:r w:rsidR="009A032F">
        <w:rPr>
          <w:szCs w:val="20"/>
          <w:lang w:val="sl-SI"/>
        </w:rPr>
        <w:t xml:space="preserve">5 % </w:t>
      </w:r>
      <w:r w:rsidRPr="008E191E">
        <w:rPr>
          <w:szCs w:val="20"/>
          <w:lang w:val="sl-SI"/>
        </w:rPr>
        <w:t xml:space="preserve">od vrednosti z DDV). Veljavnost finančnega zavarovanja za dobro izvedbo pogodbenih obveznosti mora biti še 30 dni od predvidenega zadnjega roka dobave. </w:t>
      </w:r>
    </w:p>
    <w:p w:rsidR="0089329F" w:rsidRPr="00A72ABB" w:rsidP="006B6971" w14:paraId="35F6A703" w14:textId="39C1BEA0">
      <w:pPr>
        <w:pStyle w:val="BodyText"/>
        <w:spacing w:after="60" w:line="276" w:lineRule="auto"/>
        <w:jc w:val="both"/>
        <w:rPr>
          <w:color w:val="FF0000"/>
          <w:szCs w:val="20"/>
          <w:highlight w:val="yellow"/>
          <w:lang w:val="sl-SI"/>
        </w:rPr>
      </w:pPr>
    </w:p>
    <w:p w:rsidR="0089329F" w:rsidRPr="00A72ABB" w:rsidP="006B6971" w14:paraId="5C1E0D5C" w14:textId="58BAE2BB">
      <w:pPr>
        <w:pStyle w:val="BodyText"/>
        <w:spacing w:after="60" w:line="276" w:lineRule="auto"/>
        <w:jc w:val="both"/>
        <w:rPr>
          <w:color w:val="FF0000"/>
          <w:szCs w:val="20"/>
          <w:highlight w:val="yellow"/>
          <w:lang w:val="sl-SI"/>
        </w:rPr>
      </w:pPr>
    </w:p>
    <w:p w:rsidR="0089329F" w:rsidRPr="008E191E" w:rsidP="006B6971" w14:paraId="07F36482" w14:textId="2C19BDC7">
      <w:pPr>
        <w:spacing w:line="276" w:lineRule="auto"/>
        <w:ind w:left="360"/>
        <w:jc w:val="both"/>
        <w:rPr>
          <w:szCs w:val="20"/>
          <w:lang w:val="sl-SI"/>
        </w:rPr>
      </w:pPr>
      <w:r w:rsidRPr="008E191E">
        <w:rPr>
          <w:szCs w:val="20"/>
          <w:lang w:val="sl-SI"/>
        </w:rPr>
        <w:t xml:space="preserve">Bančna garancija je lahko izdana po vzorcu obrazca zavarovanja za dobro izvedbo pogodbenih obveznosti po </w:t>
      </w:r>
      <w:bookmarkStart w:id="10" w:name="_Hlk231480768"/>
      <w:r w:rsidRPr="008E191E">
        <w:rPr>
          <w:szCs w:val="20"/>
          <w:lang w:val="sl-SI"/>
        </w:rPr>
        <w:t xml:space="preserve">EPGP-758 </w:t>
      </w:r>
      <w:bookmarkEnd w:id="10"/>
      <w:r w:rsidRPr="008E191E">
        <w:rPr>
          <w:szCs w:val="20"/>
          <w:lang w:val="sl-SI"/>
        </w:rPr>
        <w:t>ali v drugačni obliki, ki pa mora vsebovati enaka določila kakor obrazec po EPGP-</w:t>
      </w:r>
      <w:r w:rsidRPr="008A08B7">
        <w:rPr>
          <w:szCs w:val="20"/>
          <w:lang w:val="sl-SI"/>
        </w:rPr>
        <w:t xml:space="preserve">758 </w:t>
      </w:r>
      <w:r w:rsidRPr="008A08B7">
        <w:rPr>
          <w:bCs/>
          <w:szCs w:val="20"/>
          <w:lang w:val="sl-SI"/>
        </w:rPr>
        <w:t xml:space="preserve">(vzorec v </w:t>
      </w:r>
      <w:r w:rsidRPr="008A08B7">
        <w:rPr>
          <w:szCs w:val="20"/>
          <w:lang w:val="sl-SI"/>
        </w:rPr>
        <w:t xml:space="preserve">Prilogi </w:t>
      </w:r>
      <w:r w:rsidRPr="008A08B7" w:rsidR="00092930">
        <w:rPr>
          <w:szCs w:val="20"/>
          <w:lang w:val="sl-SI"/>
        </w:rPr>
        <w:t>G2</w:t>
      </w:r>
      <w:r w:rsidRPr="008A08B7">
        <w:rPr>
          <w:bCs/>
          <w:szCs w:val="20"/>
          <w:lang w:val="sl-SI"/>
        </w:rPr>
        <w:t>)</w:t>
      </w:r>
      <w:r w:rsidRPr="008A08B7">
        <w:rPr>
          <w:szCs w:val="20"/>
          <w:lang w:val="sl-SI"/>
        </w:rPr>
        <w:t>.</w:t>
      </w:r>
    </w:p>
    <w:p w:rsidR="00681043" w:rsidRPr="00CD3EC0" w:rsidP="006B6971" w14:paraId="1F6379CA" w14:textId="2C85B3DC">
      <w:pPr>
        <w:pStyle w:val="BodyText"/>
        <w:spacing w:after="0" w:line="276" w:lineRule="auto"/>
        <w:jc w:val="both"/>
        <w:rPr>
          <w:b/>
          <w:szCs w:val="20"/>
          <w:lang w:val="sl-SI"/>
        </w:rPr>
      </w:pPr>
    </w:p>
    <w:p w:rsidR="00681043" w:rsidRPr="008E191E" w:rsidP="00A77845" w14:paraId="4643F474" w14:textId="7AB133A7">
      <w:pPr>
        <w:keepNext/>
        <w:numPr>
          <w:ilvl w:val="1"/>
          <w:numId w:val="31"/>
        </w:numPr>
        <w:spacing w:line="276" w:lineRule="auto"/>
        <w:jc w:val="both"/>
        <w:outlineLvl w:val="2"/>
        <w:rPr>
          <w:b/>
          <w:bCs/>
          <w:szCs w:val="20"/>
          <w:lang w:val="sl-SI"/>
        </w:rPr>
      </w:pPr>
      <w:r w:rsidRPr="008E191E">
        <w:rPr>
          <w:b/>
          <w:bCs/>
          <w:szCs w:val="20"/>
          <w:lang w:val="sl-SI"/>
        </w:rPr>
        <w:t xml:space="preserve">Finančno zavarovanje za odpravo napak v garancijskem roku </w:t>
      </w:r>
    </w:p>
    <w:p w:rsidR="00681043" w:rsidRPr="008E191E" w:rsidP="006B6971" w14:paraId="3805D737" w14:textId="7B178686">
      <w:pPr>
        <w:tabs>
          <w:tab w:val="left" w:pos="426"/>
        </w:tabs>
        <w:spacing w:line="276" w:lineRule="auto"/>
        <w:ind w:left="426" w:hanging="426"/>
        <w:jc w:val="both"/>
        <w:rPr>
          <w:b/>
          <w:bCs/>
          <w:szCs w:val="20"/>
          <w:lang w:val="sl-SI"/>
        </w:rPr>
      </w:pPr>
    </w:p>
    <w:p w:rsidR="0089329F" w:rsidRPr="008E191E" w:rsidP="006B6971" w14:paraId="531E20FC" w14:textId="71844180">
      <w:pPr>
        <w:spacing w:line="276" w:lineRule="auto"/>
        <w:ind w:left="426"/>
        <w:jc w:val="both"/>
        <w:rPr>
          <w:bCs/>
          <w:szCs w:val="20"/>
          <w:lang w:val="sl-SI"/>
        </w:rPr>
      </w:pPr>
      <w:r w:rsidRPr="008E191E">
        <w:rPr>
          <w:szCs w:val="20"/>
          <w:lang w:val="sl-SI"/>
        </w:rPr>
        <w:t xml:space="preserve">Izbrani ponudnik je dolžan predložiti naročniku </w:t>
      </w:r>
      <w:r w:rsidRPr="008E191E">
        <w:rPr>
          <w:b/>
          <w:szCs w:val="20"/>
          <w:lang w:val="sl-SI"/>
        </w:rPr>
        <w:t>bančno garancijo ali kavcijsko zavarovanje pri zavarovalnici</w:t>
      </w:r>
      <w:r w:rsidRPr="008E191E">
        <w:rPr>
          <w:bCs/>
          <w:szCs w:val="20"/>
          <w:lang w:val="sl-SI"/>
        </w:rPr>
        <w:t xml:space="preserve"> </w:t>
      </w:r>
      <w:r w:rsidRPr="008E191E">
        <w:rPr>
          <w:b/>
          <w:bCs/>
          <w:szCs w:val="20"/>
          <w:lang w:val="sl-SI"/>
        </w:rPr>
        <w:t>za odpravo napak v garancijskem roku</w:t>
      </w:r>
      <w:r w:rsidRPr="008E191E">
        <w:rPr>
          <w:szCs w:val="20"/>
          <w:lang w:val="sl-SI"/>
        </w:rPr>
        <w:t xml:space="preserve"> ob predaji blaga, in sicer v višini </w:t>
      </w:r>
      <w:r w:rsidR="00AC563D">
        <w:rPr>
          <w:szCs w:val="20"/>
          <w:lang w:val="sl-SI"/>
        </w:rPr>
        <w:t>5%</w:t>
      </w:r>
      <w:r w:rsidR="009A032F">
        <w:rPr>
          <w:szCs w:val="20"/>
          <w:lang w:val="sl-SI"/>
        </w:rPr>
        <w:t xml:space="preserve"> </w:t>
      </w:r>
      <w:r w:rsidRPr="008E191E">
        <w:rPr>
          <w:szCs w:val="20"/>
          <w:lang w:val="sl-SI"/>
        </w:rPr>
        <w:t xml:space="preserve">od vrednosti z DDV). Veljavnost finančnega zavarovanja za odpravo napak v garancijski dobi mora biti še 30 dni </w:t>
      </w:r>
      <w:r w:rsidRPr="008E191E">
        <w:rPr>
          <w:bCs/>
          <w:szCs w:val="20"/>
          <w:lang w:val="sl-SI"/>
        </w:rPr>
        <w:t xml:space="preserve">po izteku garancijskega roka. </w:t>
      </w:r>
    </w:p>
    <w:p w:rsidR="0089329F" w:rsidRPr="00CD3EC0" w:rsidP="006B6971" w14:paraId="45E452BE" w14:textId="2CB399E9">
      <w:pPr>
        <w:spacing w:line="276" w:lineRule="auto"/>
        <w:jc w:val="both"/>
        <w:rPr>
          <w:szCs w:val="20"/>
          <w:lang w:val="sl-SI"/>
        </w:rPr>
      </w:pPr>
    </w:p>
    <w:p w:rsidR="0089329F" w:rsidP="006B6971" w14:paraId="63470BC7" w14:textId="2CD75476">
      <w:pPr>
        <w:spacing w:line="276" w:lineRule="auto"/>
        <w:ind w:left="360"/>
        <w:jc w:val="both"/>
        <w:rPr>
          <w:szCs w:val="20"/>
          <w:lang w:val="sl-SI"/>
        </w:rPr>
      </w:pPr>
      <w:r w:rsidRPr="008E191E">
        <w:rPr>
          <w:szCs w:val="20"/>
          <w:lang w:val="sl-SI"/>
        </w:rPr>
        <w:t>Bančna garancija je lahko izdana po vzorcu obrazca zavarovanja za odpravo napak v garancijskem roku po EPGP-758 ali v drugačni obliki, ki pa mora vsebovati enaka določila kakor obrazec po EPGP-</w:t>
      </w:r>
      <w:r w:rsidRPr="008A08B7">
        <w:rPr>
          <w:szCs w:val="20"/>
          <w:lang w:val="sl-SI"/>
        </w:rPr>
        <w:t xml:space="preserve">758 </w:t>
      </w:r>
      <w:r w:rsidRPr="008A08B7">
        <w:rPr>
          <w:bCs/>
          <w:szCs w:val="20"/>
          <w:lang w:val="sl-SI"/>
        </w:rPr>
        <w:t xml:space="preserve">(vzorec v </w:t>
      </w:r>
      <w:r w:rsidRPr="008A08B7">
        <w:rPr>
          <w:szCs w:val="20"/>
          <w:lang w:val="sl-SI"/>
        </w:rPr>
        <w:t xml:space="preserve">Prilogi </w:t>
      </w:r>
      <w:r w:rsidRPr="008A08B7" w:rsidR="00092930">
        <w:rPr>
          <w:szCs w:val="20"/>
          <w:lang w:val="sl-SI"/>
        </w:rPr>
        <w:t>G3</w:t>
      </w:r>
      <w:r w:rsidRPr="008A08B7">
        <w:rPr>
          <w:bCs/>
          <w:szCs w:val="20"/>
          <w:lang w:val="sl-SI"/>
        </w:rPr>
        <w:t>)</w:t>
      </w:r>
      <w:r w:rsidRPr="008A08B7">
        <w:rPr>
          <w:szCs w:val="20"/>
          <w:lang w:val="sl-SI"/>
        </w:rPr>
        <w:t>.</w:t>
      </w:r>
    </w:p>
    <w:p w:rsidR="00FE6F74" w:rsidRPr="008E191E" w:rsidP="006B6971" w14:paraId="7853A6F2" w14:textId="77777777">
      <w:pPr>
        <w:spacing w:line="276" w:lineRule="auto"/>
        <w:ind w:left="360"/>
        <w:jc w:val="both"/>
        <w:rPr>
          <w:szCs w:val="20"/>
          <w:lang w:val="sl-SI"/>
        </w:rPr>
      </w:pPr>
    </w:p>
    <w:p w:rsidR="00BE6CA5" w:rsidRPr="00604530" w:rsidP="006B6971" w14:paraId="6C261052" w14:textId="77777777">
      <w:pPr>
        <w:tabs>
          <w:tab w:val="left" w:pos="426"/>
        </w:tabs>
        <w:spacing w:line="276" w:lineRule="auto"/>
        <w:jc w:val="both"/>
        <w:rPr>
          <w:bCs/>
          <w:szCs w:val="20"/>
          <w:lang w:val="sl-SI"/>
        </w:rPr>
      </w:pPr>
    </w:p>
    <w:p w:rsidR="00124C85" w:rsidRPr="00604530" w:rsidP="00A77845" w14:paraId="0B4D05B0" w14:textId="77777777">
      <w:pPr>
        <w:keepNext/>
        <w:numPr>
          <w:ilvl w:val="1"/>
          <w:numId w:val="31"/>
        </w:numPr>
        <w:spacing w:line="276" w:lineRule="auto"/>
        <w:jc w:val="both"/>
        <w:outlineLvl w:val="2"/>
        <w:rPr>
          <w:b/>
          <w:bCs/>
          <w:szCs w:val="20"/>
          <w:lang w:val="sl-SI"/>
        </w:rPr>
      </w:pPr>
      <w:r w:rsidRPr="00604530">
        <w:rPr>
          <w:b/>
          <w:bCs/>
          <w:szCs w:val="20"/>
          <w:lang w:val="sl-SI"/>
        </w:rPr>
        <w:t>Podizvajalci</w:t>
      </w:r>
    </w:p>
    <w:p w:rsidR="00124C85" w:rsidRPr="00A72ABB" w:rsidP="006B6971" w14:paraId="24DFF9FF" w14:textId="77777777">
      <w:pPr>
        <w:spacing w:after="60" w:line="276" w:lineRule="auto"/>
        <w:jc w:val="both"/>
        <w:rPr>
          <w:szCs w:val="20"/>
          <w:lang w:val="sl-SI"/>
        </w:rPr>
      </w:pPr>
    </w:p>
    <w:p w:rsidR="008A496B" w:rsidP="006B6971" w14:paraId="3F8662EF" w14:textId="77777777">
      <w:pPr>
        <w:spacing w:line="276" w:lineRule="auto"/>
        <w:ind w:left="426"/>
        <w:jc w:val="both"/>
        <w:rPr>
          <w:b/>
          <w:szCs w:val="20"/>
          <w:lang w:val="sl-SI"/>
        </w:rPr>
      </w:pPr>
      <w:r w:rsidRPr="00A72ABB">
        <w:rPr>
          <w:szCs w:val="20"/>
          <w:lang w:val="sl-SI"/>
        </w:rPr>
        <w:t>V kolikor ponudnik nastopa s podizvajalcem</w:t>
      </w:r>
      <w:r w:rsidRPr="00A72ABB" w:rsidR="008537C1">
        <w:rPr>
          <w:szCs w:val="20"/>
          <w:lang w:val="sl-SI"/>
        </w:rPr>
        <w:t>, mora ponudbi priložiti</w:t>
      </w:r>
      <w:r w:rsidRPr="00A72ABB" w:rsidR="00477610">
        <w:rPr>
          <w:b/>
          <w:color w:val="FF0000"/>
          <w:szCs w:val="20"/>
          <w:lang w:val="sl-SI"/>
        </w:rPr>
        <w:t xml:space="preserve"> </w:t>
      </w:r>
      <w:r w:rsidRPr="00A72ABB" w:rsidR="00477610">
        <w:rPr>
          <w:b/>
          <w:szCs w:val="20"/>
          <w:lang w:val="sl-SI"/>
        </w:rPr>
        <w:t xml:space="preserve">- </w:t>
      </w:r>
      <w:r w:rsidRPr="00A72ABB" w:rsidR="00477610">
        <w:rPr>
          <w:b/>
          <w:i/>
          <w:szCs w:val="20"/>
          <w:lang w:val="sl-SI"/>
        </w:rPr>
        <w:t>vloženo v razdelek »ostale priloge«</w:t>
      </w:r>
      <w:r w:rsidRPr="00A72ABB" w:rsidR="00477610">
        <w:rPr>
          <w:b/>
          <w:szCs w:val="20"/>
          <w:lang w:val="sl-SI"/>
        </w:rPr>
        <w:t>:</w:t>
      </w:r>
    </w:p>
    <w:p w:rsidR="009A032F" w:rsidRPr="00A72ABB" w:rsidP="006B6971" w14:paraId="43E6D92C" w14:textId="77777777">
      <w:pPr>
        <w:spacing w:line="276" w:lineRule="auto"/>
        <w:ind w:left="426"/>
        <w:jc w:val="both"/>
        <w:rPr>
          <w:b/>
          <w:szCs w:val="20"/>
          <w:lang w:val="sl-SI"/>
        </w:rPr>
      </w:pPr>
    </w:p>
    <w:p w:rsidR="008A496B" w:rsidRPr="00A72ABB" w:rsidP="00A77845" w14:paraId="218E469D" w14:textId="76F9208A">
      <w:pPr>
        <w:numPr>
          <w:ilvl w:val="0"/>
          <w:numId w:val="21"/>
        </w:numPr>
        <w:spacing w:after="60" w:line="276" w:lineRule="auto"/>
        <w:jc w:val="both"/>
        <w:rPr>
          <w:szCs w:val="20"/>
          <w:lang w:val="sl-SI"/>
        </w:rPr>
      </w:pPr>
      <w:r w:rsidRPr="00A72ABB">
        <w:rPr>
          <w:szCs w:val="20"/>
          <w:lang w:val="sl-SI"/>
        </w:rPr>
        <w:t xml:space="preserve">Izpolnjen in podpisan obrazec </w:t>
      </w:r>
      <w:r w:rsidRPr="00604530" w:rsidR="00124C85">
        <w:rPr>
          <w:b/>
          <w:bCs/>
          <w:szCs w:val="20"/>
          <w:lang w:val="sl-SI"/>
        </w:rPr>
        <w:t>Prilog</w:t>
      </w:r>
      <w:r w:rsidRPr="00604530">
        <w:rPr>
          <w:b/>
          <w:bCs/>
          <w:szCs w:val="20"/>
          <w:lang w:val="sl-SI"/>
        </w:rPr>
        <w:t>a</w:t>
      </w:r>
      <w:r w:rsidRPr="00604530" w:rsidR="00124C85">
        <w:rPr>
          <w:b/>
          <w:bCs/>
          <w:szCs w:val="20"/>
          <w:lang w:val="sl-SI"/>
        </w:rPr>
        <w:t xml:space="preserve"> </w:t>
      </w:r>
      <w:r w:rsidR="005121F4">
        <w:rPr>
          <w:b/>
          <w:bCs/>
          <w:szCs w:val="20"/>
          <w:lang w:val="sl-SI"/>
        </w:rPr>
        <w:t>8</w:t>
      </w:r>
      <w:r w:rsidRPr="00604530" w:rsidR="008537C1">
        <w:rPr>
          <w:b/>
          <w:bCs/>
          <w:szCs w:val="20"/>
          <w:lang w:val="sl-SI"/>
        </w:rPr>
        <w:t>:</w:t>
      </w:r>
      <w:r w:rsidRPr="00A72ABB" w:rsidR="008537C1">
        <w:rPr>
          <w:szCs w:val="20"/>
          <w:lang w:val="sl-SI"/>
        </w:rPr>
        <w:t xml:space="preserve"> </w:t>
      </w:r>
      <w:r w:rsidRPr="00A72ABB" w:rsidR="00C50B72">
        <w:rPr>
          <w:szCs w:val="20"/>
          <w:lang w:val="sl-SI"/>
        </w:rPr>
        <w:t>P</w:t>
      </w:r>
      <w:r w:rsidRPr="00A72ABB" w:rsidR="00124C85">
        <w:rPr>
          <w:szCs w:val="20"/>
          <w:lang w:val="sl-SI"/>
        </w:rPr>
        <w:t>odatki o podizvajalcu</w:t>
      </w:r>
      <w:r w:rsidRPr="00A72ABB" w:rsidR="008537C1">
        <w:rPr>
          <w:szCs w:val="20"/>
          <w:lang w:val="sl-SI"/>
        </w:rPr>
        <w:t xml:space="preserve"> in </w:t>
      </w:r>
    </w:p>
    <w:p w:rsidR="00124C85" w:rsidRPr="00A72ABB" w:rsidP="00A77845" w14:paraId="6A37BC11" w14:textId="6C47C718">
      <w:pPr>
        <w:numPr>
          <w:ilvl w:val="0"/>
          <w:numId w:val="21"/>
        </w:numPr>
        <w:spacing w:after="60" w:line="276" w:lineRule="auto"/>
        <w:jc w:val="both"/>
        <w:rPr>
          <w:szCs w:val="20"/>
          <w:lang w:val="sl-SI"/>
        </w:rPr>
      </w:pPr>
      <w:r w:rsidRPr="00A72ABB">
        <w:rPr>
          <w:szCs w:val="20"/>
          <w:lang w:val="sl-SI"/>
        </w:rPr>
        <w:t xml:space="preserve">Izpolnjen obrazec </w:t>
      </w:r>
      <w:r w:rsidRPr="00604530">
        <w:rPr>
          <w:b/>
          <w:bCs/>
          <w:szCs w:val="20"/>
          <w:lang w:val="sl-SI"/>
        </w:rPr>
        <w:t>Prilog</w:t>
      </w:r>
      <w:r w:rsidRPr="00604530">
        <w:rPr>
          <w:b/>
          <w:bCs/>
          <w:szCs w:val="20"/>
          <w:lang w:val="sl-SI"/>
        </w:rPr>
        <w:t>a</w:t>
      </w:r>
      <w:r w:rsidRPr="00604530">
        <w:rPr>
          <w:b/>
          <w:bCs/>
          <w:szCs w:val="20"/>
          <w:lang w:val="sl-SI"/>
        </w:rPr>
        <w:t xml:space="preserve"> </w:t>
      </w:r>
      <w:r w:rsidR="005121F4">
        <w:rPr>
          <w:b/>
          <w:bCs/>
          <w:szCs w:val="20"/>
          <w:lang w:val="sl-SI"/>
        </w:rPr>
        <w:t>9</w:t>
      </w:r>
      <w:r w:rsidRPr="00604530" w:rsidR="008537C1">
        <w:rPr>
          <w:b/>
          <w:bCs/>
          <w:szCs w:val="20"/>
          <w:lang w:val="sl-SI"/>
        </w:rPr>
        <w:t>:</w:t>
      </w:r>
      <w:r w:rsidRPr="00A72ABB">
        <w:rPr>
          <w:szCs w:val="20"/>
          <w:lang w:val="sl-SI"/>
        </w:rPr>
        <w:t xml:space="preserve"> </w:t>
      </w:r>
      <w:r w:rsidRPr="00A72ABB" w:rsidR="00C50B72">
        <w:rPr>
          <w:szCs w:val="20"/>
          <w:lang w:val="sl-SI"/>
        </w:rPr>
        <w:t>U</w:t>
      </w:r>
      <w:r w:rsidRPr="00A72ABB" w:rsidR="00DE1196">
        <w:rPr>
          <w:szCs w:val="20"/>
          <w:lang w:val="sl-SI"/>
        </w:rPr>
        <w:t>deležba podizvajalcev.</w:t>
      </w:r>
    </w:p>
    <w:p w:rsidR="00DE1196" w:rsidRPr="00A72ABB" w:rsidP="006B6971" w14:paraId="7736B981" w14:textId="77777777">
      <w:pPr>
        <w:spacing w:after="60" w:line="276" w:lineRule="auto"/>
        <w:ind w:left="426"/>
        <w:jc w:val="both"/>
        <w:rPr>
          <w:szCs w:val="20"/>
          <w:lang w:val="sl-SI"/>
        </w:rPr>
      </w:pPr>
    </w:p>
    <w:p w:rsidR="009919CC" w:rsidRPr="00A72ABB" w:rsidP="006B6971" w14:paraId="09778832" w14:textId="77777777">
      <w:pPr>
        <w:spacing w:after="60" w:line="276" w:lineRule="auto"/>
        <w:ind w:left="420"/>
        <w:jc w:val="both"/>
        <w:rPr>
          <w:szCs w:val="20"/>
          <w:lang w:val="sl-SI"/>
        </w:rPr>
      </w:pPr>
      <w:r w:rsidRPr="00A72ABB">
        <w:rPr>
          <w:szCs w:val="20"/>
          <w:lang w:val="sl-SI"/>
        </w:rPr>
        <w:t>S</w:t>
      </w:r>
      <w:r w:rsidRPr="00A72ABB" w:rsidR="00124C85">
        <w:rPr>
          <w:szCs w:val="20"/>
          <w:lang w:val="sl-SI"/>
        </w:rPr>
        <w:t>kladno z ZJN</w:t>
      </w:r>
      <w:r w:rsidRPr="00A72ABB" w:rsidR="00DE1196">
        <w:rPr>
          <w:szCs w:val="20"/>
          <w:lang w:val="sl-SI"/>
        </w:rPr>
        <w:t>POV</w:t>
      </w:r>
      <w:r w:rsidRPr="00A72ABB" w:rsidR="00124C85">
        <w:rPr>
          <w:szCs w:val="20"/>
          <w:lang w:val="sl-SI"/>
        </w:rPr>
        <w:t xml:space="preserve"> pri nastopanju ponudnika s podizvajalcem pri javnem naročanju mora </w:t>
      </w:r>
      <w:r w:rsidRPr="00A72ABB" w:rsidR="0057365D">
        <w:rPr>
          <w:szCs w:val="20"/>
          <w:lang w:val="sl-SI"/>
        </w:rPr>
        <w:t>izbrani ponudnik</w:t>
      </w:r>
      <w:r w:rsidRPr="00A72ABB" w:rsidR="00124C85">
        <w:rPr>
          <w:szCs w:val="20"/>
          <w:lang w:val="sl-SI"/>
        </w:rPr>
        <w:t>, ki v izvedbo javnega naročila vključi enega ali več podizvajalcev, imeti ob sklenitvi pogodbe z naročnikom ali v času njenega izvajanja, sklenjene pogodbe s podizvajalci</w:t>
      </w:r>
      <w:r w:rsidRPr="00A72ABB">
        <w:rPr>
          <w:szCs w:val="20"/>
          <w:lang w:val="sl-SI"/>
        </w:rPr>
        <w:t>.</w:t>
      </w:r>
    </w:p>
    <w:p w:rsidR="0013017E" w:rsidRPr="00A72ABB" w:rsidP="006B6971" w14:paraId="49B0A33B" w14:textId="77777777">
      <w:pPr>
        <w:spacing w:after="60" w:line="276" w:lineRule="auto"/>
        <w:jc w:val="both"/>
        <w:rPr>
          <w:szCs w:val="20"/>
          <w:lang w:val="sl-SI"/>
        </w:rPr>
      </w:pPr>
    </w:p>
    <w:p w:rsidR="009919CC" w:rsidRPr="00A72ABB" w:rsidP="006B6971" w14:paraId="1872E9B3" w14:textId="77777777">
      <w:pPr>
        <w:spacing w:after="60" w:line="276" w:lineRule="auto"/>
        <w:ind w:left="420"/>
        <w:jc w:val="both"/>
        <w:rPr>
          <w:szCs w:val="20"/>
          <w:lang w:val="sl-SI"/>
        </w:rPr>
      </w:pPr>
      <w:r w:rsidRPr="00A72ABB">
        <w:rPr>
          <w:szCs w:val="20"/>
          <w:lang w:val="sl-SI"/>
        </w:rPr>
        <w:t xml:space="preserve">Obvezna sestavina pogodbe o izvedbi javnega naročila so naslednji podatki: </w:t>
      </w:r>
      <w:r w:rsidRPr="00A72ABB" w:rsidR="00127062">
        <w:rPr>
          <w:szCs w:val="20"/>
          <w:lang w:val="sl-SI"/>
        </w:rPr>
        <w:t xml:space="preserve">podatki o podizvajalcu (naziv, polni naslov, matična številka, davčna številka in transakcijski račun), </w:t>
      </w:r>
      <w:r w:rsidRPr="00A72ABB">
        <w:rPr>
          <w:szCs w:val="20"/>
          <w:lang w:val="sl-SI"/>
        </w:rPr>
        <w:t xml:space="preserve">vrsta del, </w:t>
      </w:r>
      <w:r w:rsidRPr="00A72ABB" w:rsidR="00E859AC">
        <w:rPr>
          <w:szCs w:val="20"/>
          <w:lang w:val="sl-SI"/>
        </w:rPr>
        <w:t xml:space="preserve">okvirne </w:t>
      </w:r>
      <w:r w:rsidRPr="00A72ABB" w:rsidR="00127062">
        <w:rPr>
          <w:szCs w:val="20"/>
          <w:lang w:val="sl-SI"/>
        </w:rPr>
        <w:t>vrednosti in obseg naročila</w:t>
      </w:r>
      <w:r w:rsidRPr="00A72ABB" w:rsidR="0057365D">
        <w:rPr>
          <w:szCs w:val="20"/>
          <w:lang w:val="sl-SI"/>
        </w:rPr>
        <w:t>,</w:t>
      </w:r>
      <w:r w:rsidRPr="00A72ABB" w:rsidR="00127062">
        <w:rPr>
          <w:szCs w:val="20"/>
          <w:lang w:val="sl-SI"/>
        </w:rPr>
        <w:t xml:space="preserve"> </w:t>
      </w:r>
      <w:r w:rsidRPr="00A72ABB">
        <w:rPr>
          <w:szCs w:val="20"/>
          <w:lang w:val="sl-SI"/>
        </w:rPr>
        <w:t xml:space="preserve">ki </w:t>
      </w:r>
      <w:r w:rsidRPr="00A72ABB" w:rsidR="00127062">
        <w:rPr>
          <w:szCs w:val="20"/>
          <w:lang w:val="sl-SI"/>
        </w:rPr>
        <w:t>ga namerava izvesti s podizvajalci.</w:t>
      </w:r>
    </w:p>
    <w:p w:rsidR="0013017E" w:rsidRPr="00A72ABB" w:rsidP="006B6971" w14:paraId="0B7C34A6" w14:textId="77777777">
      <w:pPr>
        <w:spacing w:after="60" w:line="276" w:lineRule="auto"/>
        <w:jc w:val="both"/>
        <w:rPr>
          <w:szCs w:val="20"/>
          <w:lang w:val="sl-SI"/>
        </w:rPr>
      </w:pPr>
    </w:p>
    <w:p w:rsidR="00124C85" w:rsidRPr="00A72ABB" w:rsidP="006B6971" w14:paraId="36FC75C2" w14:textId="77777777">
      <w:pPr>
        <w:spacing w:after="60" w:line="276" w:lineRule="auto"/>
        <w:ind w:left="420"/>
        <w:jc w:val="both"/>
        <w:rPr>
          <w:szCs w:val="20"/>
          <w:lang w:val="sl-SI"/>
        </w:rPr>
      </w:pPr>
      <w:r w:rsidRPr="00A72ABB">
        <w:rPr>
          <w:szCs w:val="20"/>
          <w:lang w:val="sl-SI"/>
        </w:rPr>
        <w:t>I</w:t>
      </w:r>
      <w:r w:rsidRPr="00A72ABB" w:rsidR="0057365D">
        <w:rPr>
          <w:szCs w:val="20"/>
          <w:lang w:val="sl-SI"/>
        </w:rPr>
        <w:t>zbrani ponudnik</w:t>
      </w:r>
      <w:r w:rsidRPr="00A72ABB">
        <w:rPr>
          <w:szCs w:val="20"/>
          <w:lang w:val="sl-SI"/>
        </w:rPr>
        <w:t xml:space="preserve"> mora v primeru morebitne zamenjave podizvajalca ali sklenitve pogodbe z novim podizvajalcem, pred spremembo o tem pridobiti pisno soglasje naročnika</w:t>
      </w:r>
      <w:r w:rsidRPr="00A72ABB" w:rsidR="0057365D">
        <w:rPr>
          <w:szCs w:val="20"/>
          <w:lang w:val="sl-SI"/>
        </w:rPr>
        <w:t xml:space="preserve"> in priložiti vsa zahtevana dokazila o izpolnjevanju pogojev</w:t>
      </w:r>
      <w:r w:rsidRPr="00A72ABB" w:rsidR="008A496B">
        <w:rPr>
          <w:szCs w:val="20"/>
          <w:lang w:val="sl-SI"/>
        </w:rPr>
        <w:t>, navedenih v tem poglavju</w:t>
      </w:r>
      <w:r w:rsidRPr="00A72ABB">
        <w:rPr>
          <w:szCs w:val="20"/>
          <w:lang w:val="sl-SI"/>
        </w:rPr>
        <w:t>.</w:t>
      </w:r>
    </w:p>
    <w:p w:rsidR="00D7398E" w:rsidRPr="00A72ABB" w:rsidP="006B6971" w14:paraId="0E3E68D3" w14:textId="77777777">
      <w:pPr>
        <w:spacing w:after="60" w:line="276" w:lineRule="auto"/>
        <w:ind w:left="705"/>
        <w:jc w:val="both"/>
        <w:rPr>
          <w:szCs w:val="20"/>
          <w:lang w:val="sl-SI"/>
        </w:rPr>
      </w:pPr>
    </w:p>
    <w:p w:rsidR="00124C85" w:rsidRPr="00A72ABB" w:rsidP="00A77845" w14:paraId="0B4815DC" w14:textId="77777777">
      <w:pPr>
        <w:keepNext/>
        <w:numPr>
          <w:ilvl w:val="1"/>
          <w:numId w:val="31"/>
        </w:numPr>
        <w:spacing w:line="276" w:lineRule="auto"/>
        <w:jc w:val="both"/>
        <w:outlineLvl w:val="2"/>
        <w:rPr>
          <w:b/>
          <w:bCs/>
          <w:szCs w:val="20"/>
          <w:lang w:val="sl-SI"/>
        </w:rPr>
      </w:pPr>
      <w:r w:rsidRPr="00A72ABB">
        <w:rPr>
          <w:b/>
          <w:bCs/>
          <w:szCs w:val="20"/>
          <w:lang w:val="sl-SI"/>
        </w:rPr>
        <w:t xml:space="preserve">Ponudnik mora </w:t>
      </w:r>
      <w:r w:rsidRPr="00A72ABB" w:rsidR="003F06CD">
        <w:rPr>
          <w:b/>
          <w:bCs/>
          <w:szCs w:val="20"/>
          <w:lang w:val="sl-SI"/>
        </w:rPr>
        <w:t>potrditi krovno izjavo</w:t>
      </w:r>
      <w:r w:rsidRPr="00A72ABB" w:rsidR="00C50B72">
        <w:rPr>
          <w:b/>
          <w:bCs/>
          <w:szCs w:val="20"/>
          <w:lang w:val="sl-SI"/>
        </w:rPr>
        <w:t>.</w:t>
      </w:r>
      <w:r w:rsidRPr="00A72ABB">
        <w:rPr>
          <w:b/>
          <w:bCs/>
          <w:szCs w:val="20"/>
          <w:lang w:val="sl-SI"/>
        </w:rPr>
        <w:t xml:space="preserve"> </w:t>
      </w:r>
    </w:p>
    <w:p w:rsidR="00124C85" w:rsidRPr="00A72ABB" w:rsidP="006B6971" w14:paraId="677B5D08" w14:textId="77777777">
      <w:pPr>
        <w:spacing w:after="60" w:line="276" w:lineRule="auto"/>
        <w:ind w:firstLine="705"/>
        <w:jc w:val="both"/>
        <w:rPr>
          <w:szCs w:val="20"/>
          <w:lang w:val="sl-SI"/>
        </w:rPr>
      </w:pPr>
    </w:p>
    <w:p w:rsidR="00477610" w:rsidRPr="00A72ABB" w:rsidP="006B6971" w14:paraId="02ACDA05"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A496B" w:rsidRPr="00A72ABB" w:rsidP="00A77845" w14:paraId="3C34AAB0" w14:textId="77777777">
      <w:pPr>
        <w:numPr>
          <w:ilvl w:val="0"/>
          <w:numId w:val="20"/>
        </w:numPr>
        <w:tabs>
          <w:tab w:val="clear" w:pos="1503"/>
        </w:tabs>
        <w:spacing w:line="276" w:lineRule="auto"/>
        <w:ind w:left="993" w:hanging="567"/>
        <w:jc w:val="both"/>
        <w:rPr>
          <w:b/>
          <w:szCs w:val="20"/>
          <w:lang w:val="sl-SI"/>
        </w:rPr>
      </w:pPr>
      <w:r w:rsidRPr="00A72ABB">
        <w:rPr>
          <w:b/>
          <w:szCs w:val="20"/>
          <w:lang w:val="sl-SI"/>
        </w:rPr>
        <w:t>Priloga 3</w:t>
      </w:r>
      <w:r w:rsidRPr="00A72ABB">
        <w:rPr>
          <w:szCs w:val="20"/>
          <w:lang w:val="sl-SI"/>
        </w:rPr>
        <w:t xml:space="preserve"> – Krovna izjava</w:t>
      </w:r>
    </w:p>
    <w:p w:rsidR="00124C85" w:rsidRPr="00A72ABB" w:rsidP="006B6971" w14:paraId="4B84F69C" w14:textId="77777777">
      <w:pPr>
        <w:spacing w:after="60" w:line="276" w:lineRule="auto"/>
        <w:ind w:left="705"/>
        <w:jc w:val="both"/>
        <w:rPr>
          <w:szCs w:val="20"/>
          <w:lang w:val="sl-SI"/>
        </w:rPr>
      </w:pPr>
    </w:p>
    <w:p w:rsidR="00124C85" w:rsidRPr="00A72ABB" w:rsidP="00A77845" w14:paraId="46F592E4" w14:textId="77777777">
      <w:pPr>
        <w:keepNext/>
        <w:numPr>
          <w:ilvl w:val="1"/>
          <w:numId w:val="31"/>
        </w:numPr>
        <w:spacing w:line="276" w:lineRule="auto"/>
        <w:jc w:val="both"/>
        <w:outlineLvl w:val="2"/>
        <w:rPr>
          <w:b/>
          <w:bCs/>
          <w:szCs w:val="20"/>
          <w:lang w:val="sl-SI"/>
        </w:rPr>
      </w:pPr>
      <w:r w:rsidRPr="00A72ABB">
        <w:rPr>
          <w:b/>
          <w:bCs/>
          <w:szCs w:val="20"/>
          <w:lang w:val="sl-SI"/>
        </w:rPr>
        <w:t xml:space="preserve">Ponudnik mora izpolniti </w:t>
      </w:r>
      <w:r w:rsidRPr="00A72ABB">
        <w:rPr>
          <w:b/>
          <w:bCs/>
          <w:szCs w:val="20"/>
          <w:lang w:val="sl-SI"/>
        </w:rPr>
        <w:t>obrazec P</w:t>
      </w:r>
      <w:r w:rsidRPr="00A72ABB" w:rsidR="00662B37">
        <w:rPr>
          <w:b/>
          <w:bCs/>
          <w:szCs w:val="20"/>
          <w:lang w:val="sl-SI"/>
        </w:rPr>
        <w:t>redračun</w:t>
      </w:r>
      <w:r w:rsidRPr="00A72ABB">
        <w:rPr>
          <w:b/>
          <w:bCs/>
          <w:szCs w:val="20"/>
          <w:lang w:val="sl-SI"/>
        </w:rPr>
        <w:t>, kjer navede ponudbene cene skladno s poglavjem II.</w:t>
      </w:r>
    </w:p>
    <w:p w:rsidR="00124C85" w:rsidRPr="00A72ABB" w:rsidP="006B6971" w14:paraId="561114F6" w14:textId="77777777">
      <w:pPr>
        <w:spacing w:after="60" w:line="276" w:lineRule="auto"/>
        <w:ind w:firstLine="705"/>
        <w:jc w:val="both"/>
        <w:rPr>
          <w:szCs w:val="20"/>
          <w:lang w:val="sl-SI"/>
        </w:rPr>
      </w:pPr>
    </w:p>
    <w:p w:rsidR="008A496B" w:rsidRPr="00A72ABB" w:rsidP="006B6971" w14:paraId="685DFCED" w14:textId="77777777">
      <w:pPr>
        <w:spacing w:line="276" w:lineRule="auto"/>
        <w:ind w:left="426"/>
        <w:jc w:val="both"/>
        <w:rPr>
          <w:b/>
          <w:szCs w:val="20"/>
          <w:lang w:val="sl-SI"/>
        </w:rPr>
      </w:pPr>
      <w:r w:rsidRPr="00A72ABB">
        <w:rPr>
          <w:b/>
          <w:szCs w:val="20"/>
          <w:lang w:val="sl-SI"/>
        </w:rPr>
        <w:t>DOKAZIL</w:t>
      </w:r>
      <w:r w:rsidRPr="00A72ABB" w:rsidR="00D72FAE">
        <w:rPr>
          <w:b/>
          <w:szCs w:val="20"/>
          <w:lang w:val="sl-SI"/>
        </w:rPr>
        <w:t>A:</w:t>
      </w:r>
      <w:r w:rsidRPr="00A72ABB" w:rsidR="00477610">
        <w:rPr>
          <w:b/>
          <w:szCs w:val="20"/>
          <w:lang w:val="sl-SI"/>
        </w:rPr>
        <w:t xml:space="preserve"> </w:t>
      </w:r>
    </w:p>
    <w:p w:rsidR="00477610" w:rsidRPr="00A72ABB" w:rsidP="00A77845" w14:paraId="78BD0EF3" w14:textId="77777777">
      <w:pPr>
        <w:numPr>
          <w:ilvl w:val="0"/>
          <w:numId w:val="20"/>
        </w:numPr>
        <w:tabs>
          <w:tab w:val="clear" w:pos="1503"/>
        </w:tabs>
        <w:spacing w:line="276" w:lineRule="auto"/>
        <w:ind w:left="709" w:hanging="283"/>
        <w:jc w:val="both"/>
        <w:rPr>
          <w:b/>
          <w:szCs w:val="20"/>
          <w:lang w:val="sl-SI"/>
        </w:rPr>
      </w:pPr>
      <w:r w:rsidRPr="00A72ABB">
        <w:rPr>
          <w:b/>
          <w:szCs w:val="20"/>
          <w:lang w:val="sl-SI"/>
        </w:rPr>
        <w:t xml:space="preserve">Izpolnjen </w:t>
      </w:r>
      <w:r w:rsidRPr="00A72ABB" w:rsidR="008A496B">
        <w:rPr>
          <w:szCs w:val="20"/>
          <w:lang w:val="sl-SI"/>
        </w:rPr>
        <w:t>obrazec</w:t>
      </w:r>
      <w:r w:rsidRPr="00A72ABB" w:rsidR="0010082C">
        <w:rPr>
          <w:b/>
          <w:szCs w:val="20"/>
          <w:lang w:val="sl-SI"/>
        </w:rPr>
        <w:t xml:space="preserve"> Priloga 2: </w:t>
      </w:r>
      <w:r w:rsidRPr="00A72ABB" w:rsidR="00662B37">
        <w:rPr>
          <w:b/>
          <w:szCs w:val="20"/>
          <w:lang w:val="sl-SI"/>
        </w:rPr>
        <w:t>Predračun</w:t>
      </w:r>
      <w:r w:rsidRPr="00A72ABB" w:rsidR="00B57DCB">
        <w:rPr>
          <w:b/>
          <w:szCs w:val="20"/>
          <w:lang w:val="sl-SI"/>
        </w:rPr>
        <w:t xml:space="preserve"> </w:t>
      </w:r>
      <w:r w:rsidRPr="00A72ABB" w:rsidR="00D72FAE">
        <w:rPr>
          <w:b/>
          <w:szCs w:val="20"/>
          <w:lang w:val="sl-SI"/>
        </w:rPr>
        <w:t>– vloži v razdelek</w:t>
      </w:r>
      <w:r w:rsidRPr="00A72ABB" w:rsidR="00193B1C">
        <w:rPr>
          <w:b/>
          <w:szCs w:val="20"/>
          <w:lang w:val="sl-SI"/>
        </w:rPr>
        <w:t xml:space="preserve"> »</w:t>
      </w:r>
      <w:r w:rsidRPr="00A72ABB" w:rsidR="00D72FAE">
        <w:rPr>
          <w:b/>
          <w:szCs w:val="20"/>
          <w:lang w:val="sl-SI"/>
        </w:rPr>
        <w:t>Predračun« in vpiše vrednost v razdelek »Skupna ponudbena vrednost</w:t>
      </w:r>
      <w:r w:rsidRPr="00A72ABB" w:rsidR="00D72FAE">
        <w:rPr>
          <w:rFonts w:eastAsia="Calibri"/>
          <w:b/>
          <w:szCs w:val="20"/>
          <w:lang w:val="sl-SI"/>
        </w:rPr>
        <w:t>«</w:t>
      </w:r>
    </w:p>
    <w:p w:rsidR="00D72FAE" w:rsidRPr="00A72ABB" w:rsidP="00A77845" w14:paraId="07F36DFA" w14:textId="38741C71">
      <w:pPr>
        <w:numPr>
          <w:ilvl w:val="0"/>
          <w:numId w:val="20"/>
        </w:numPr>
        <w:tabs>
          <w:tab w:val="clear" w:pos="1503"/>
        </w:tabs>
        <w:spacing w:line="276" w:lineRule="auto"/>
        <w:ind w:left="709" w:hanging="283"/>
        <w:jc w:val="both"/>
        <w:rPr>
          <w:b/>
          <w:szCs w:val="20"/>
          <w:lang w:val="sl-SI"/>
        </w:rPr>
      </w:pPr>
      <w:r w:rsidRPr="00A72ABB">
        <w:rPr>
          <w:b/>
          <w:szCs w:val="20"/>
          <w:lang w:val="sl-SI"/>
        </w:rPr>
        <w:t xml:space="preserve">Specifikacijo cene, kjer navede </w:t>
      </w:r>
      <w:r w:rsidR="008F011A">
        <w:rPr>
          <w:b/>
          <w:szCs w:val="20"/>
          <w:lang w:val="sl-SI"/>
        </w:rPr>
        <w:t xml:space="preserve">ceno vozila in ceno nadgradnje vozila ter stroške </w:t>
      </w:r>
      <w:r w:rsidRPr="00A72ABB">
        <w:rPr>
          <w:b/>
          <w:szCs w:val="20"/>
          <w:lang w:val="sl-SI"/>
        </w:rPr>
        <w:t>carin</w:t>
      </w:r>
      <w:r w:rsidR="008F011A">
        <w:rPr>
          <w:b/>
          <w:szCs w:val="20"/>
          <w:lang w:val="sl-SI"/>
        </w:rPr>
        <w:t>e</w:t>
      </w:r>
      <w:r w:rsidRPr="00A72ABB">
        <w:rPr>
          <w:b/>
          <w:szCs w:val="20"/>
          <w:lang w:val="sl-SI"/>
        </w:rPr>
        <w:t>, prevoz</w:t>
      </w:r>
      <w:r w:rsidR="008F011A">
        <w:rPr>
          <w:b/>
          <w:szCs w:val="20"/>
          <w:lang w:val="sl-SI"/>
        </w:rPr>
        <w:t>a</w:t>
      </w:r>
      <w:r w:rsidRPr="00A72ABB">
        <w:rPr>
          <w:b/>
          <w:szCs w:val="20"/>
          <w:lang w:val="sl-SI"/>
        </w:rPr>
        <w:t>, marž</w:t>
      </w:r>
      <w:r w:rsidR="008F011A">
        <w:rPr>
          <w:b/>
          <w:szCs w:val="20"/>
          <w:lang w:val="sl-SI"/>
        </w:rPr>
        <w:t>e</w:t>
      </w:r>
      <w:r w:rsidRPr="00A72ABB">
        <w:rPr>
          <w:b/>
          <w:szCs w:val="20"/>
          <w:lang w:val="sl-SI"/>
        </w:rPr>
        <w:t>,… – vloži v razdelek »Ostale priloge«</w:t>
      </w:r>
      <w:r w:rsidR="008F011A">
        <w:rPr>
          <w:b/>
          <w:szCs w:val="20"/>
          <w:lang w:val="sl-SI"/>
        </w:rPr>
        <w:t>.</w:t>
      </w:r>
    </w:p>
    <w:p w:rsidR="00B22B01" w:rsidRPr="00A72ABB" w:rsidP="006B6971" w14:paraId="20CEC04D" w14:textId="77777777">
      <w:pPr>
        <w:spacing w:after="60" w:line="276" w:lineRule="auto"/>
        <w:ind w:left="360"/>
        <w:jc w:val="both"/>
        <w:rPr>
          <w:rFonts w:eastAsia="Calibri"/>
          <w:b/>
          <w:szCs w:val="20"/>
          <w:lang w:val="sl-SI"/>
        </w:rPr>
      </w:pPr>
    </w:p>
    <w:p w:rsidR="00477610" w:rsidRPr="00A72ABB" w:rsidP="006B6971" w14:paraId="36B41175" w14:textId="77777777">
      <w:pPr>
        <w:spacing w:after="60" w:line="276" w:lineRule="auto"/>
        <w:ind w:left="360"/>
        <w:jc w:val="both"/>
        <w:rPr>
          <w:rFonts w:eastAsia="Calibri"/>
          <w:b/>
          <w:szCs w:val="20"/>
          <w:lang w:val="sl-SI"/>
        </w:rPr>
      </w:pPr>
      <w:r w:rsidRPr="00A72ABB">
        <w:rPr>
          <w:rFonts w:eastAsia="Calibri"/>
          <w:b/>
          <w:szCs w:val="20"/>
          <w:lang w:val="sl-SI"/>
        </w:rPr>
        <w:t>V primeru razhajanj med podatki navedeni</w:t>
      </w:r>
      <w:r w:rsidRPr="00A72ABB" w:rsidR="005B4973">
        <w:rPr>
          <w:rFonts w:eastAsia="Calibri"/>
          <w:b/>
          <w:szCs w:val="20"/>
          <w:lang w:val="sl-SI"/>
        </w:rPr>
        <w:t>mi v razdelku »Predračun« in raz</w:t>
      </w:r>
      <w:r w:rsidRPr="00A72ABB">
        <w:rPr>
          <w:rFonts w:eastAsia="Calibri"/>
          <w:b/>
          <w:szCs w:val="20"/>
          <w:lang w:val="sl-SI"/>
        </w:rPr>
        <w:t>delku »</w:t>
      </w:r>
      <w:r w:rsidRPr="00A72ABB" w:rsidR="00262EAF">
        <w:rPr>
          <w:rFonts w:eastAsia="Calibri"/>
          <w:b/>
          <w:szCs w:val="20"/>
          <w:lang w:val="sl-SI"/>
        </w:rPr>
        <w:t>Skupna ponudbena vrednost</w:t>
      </w:r>
      <w:r w:rsidRPr="00A72ABB">
        <w:rPr>
          <w:rFonts w:eastAsia="Calibri"/>
          <w:b/>
          <w:szCs w:val="20"/>
          <w:lang w:val="sl-SI"/>
        </w:rPr>
        <w:t xml:space="preserve">« kot veljavni štejejo podatki v </w:t>
      </w:r>
      <w:r w:rsidRPr="00A72ABB" w:rsidR="00B22B01">
        <w:rPr>
          <w:rFonts w:eastAsia="Calibri"/>
          <w:b/>
          <w:szCs w:val="20"/>
          <w:lang w:val="sl-SI"/>
        </w:rPr>
        <w:t>P</w:t>
      </w:r>
      <w:r w:rsidRPr="00A72ABB">
        <w:rPr>
          <w:rFonts w:eastAsia="Calibri"/>
          <w:b/>
          <w:szCs w:val="20"/>
          <w:lang w:val="sl-SI"/>
        </w:rPr>
        <w:t>redračunu, naloženim v razdelku »</w:t>
      </w:r>
      <w:r w:rsidRPr="00A72ABB" w:rsidR="00B22B01">
        <w:rPr>
          <w:rFonts w:eastAsia="Calibri"/>
          <w:b/>
          <w:szCs w:val="20"/>
          <w:lang w:val="sl-SI"/>
        </w:rPr>
        <w:t>P</w:t>
      </w:r>
      <w:r w:rsidRPr="00A72ABB" w:rsidR="00262EAF">
        <w:rPr>
          <w:rFonts w:eastAsia="Calibri"/>
          <w:b/>
          <w:szCs w:val="20"/>
          <w:lang w:val="sl-SI"/>
        </w:rPr>
        <w:t>redračun</w:t>
      </w:r>
      <w:r w:rsidRPr="00A72ABB">
        <w:rPr>
          <w:rFonts w:eastAsia="Calibri"/>
          <w:b/>
          <w:szCs w:val="20"/>
          <w:lang w:val="sl-SI"/>
        </w:rPr>
        <w:t>«.</w:t>
      </w:r>
    </w:p>
    <w:p w:rsidR="00D72FAE" w:rsidRPr="00A72ABB" w:rsidP="006B6971" w14:paraId="350E73EC" w14:textId="77777777">
      <w:pPr>
        <w:spacing w:after="60" w:line="276" w:lineRule="auto"/>
        <w:ind w:left="360"/>
        <w:jc w:val="both"/>
        <w:rPr>
          <w:rFonts w:eastAsia="Calibri"/>
          <w:b/>
          <w:szCs w:val="20"/>
          <w:lang w:val="sl-SI"/>
        </w:rPr>
      </w:pPr>
    </w:p>
    <w:p w:rsidR="00D72FAE" w:rsidP="006B6971" w14:paraId="0681E3FA" w14:textId="77777777">
      <w:pPr>
        <w:spacing w:after="60" w:line="276" w:lineRule="auto"/>
        <w:ind w:left="360"/>
        <w:jc w:val="both"/>
        <w:rPr>
          <w:rFonts w:eastAsia="Calibri"/>
          <w:b/>
          <w:szCs w:val="20"/>
          <w:lang w:val="sl-SI"/>
        </w:rPr>
      </w:pPr>
      <w:r w:rsidRPr="00A72ABB">
        <w:rPr>
          <w:rFonts w:eastAsia="Calibri"/>
          <w:b/>
          <w:szCs w:val="20"/>
          <w:lang w:val="sl-SI"/>
        </w:rPr>
        <w:t>»Skupna ponudbena vrednost«, ki bo vpisana v istoimenski razdelek in dokument, ki bo naložen kot predračun v del »Predračun«, bosta razvidna in dostopna na javnem odpiranju ponudb.</w:t>
      </w:r>
    </w:p>
    <w:p w:rsidR="00CF4467" w:rsidP="006B6971" w14:paraId="615DA199" w14:textId="77777777">
      <w:pPr>
        <w:spacing w:after="60" w:line="276" w:lineRule="auto"/>
        <w:ind w:left="360"/>
        <w:jc w:val="both"/>
        <w:rPr>
          <w:rFonts w:eastAsia="Calibri"/>
          <w:b/>
          <w:szCs w:val="20"/>
          <w:lang w:val="sl-SI"/>
        </w:rPr>
      </w:pPr>
    </w:p>
    <w:p w:rsidR="00CF4467" w:rsidRPr="00CF4467" w:rsidP="00CF4467" w14:paraId="5EC73CC9" w14:textId="77777777">
      <w:pPr>
        <w:spacing w:after="60" w:line="276" w:lineRule="auto"/>
        <w:ind w:left="360"/>
        <w:jc w:val="both"/>
        <w:rPr>
          <w:rFonts w:eastAsia="Calibri"/>
          <w:b/>
          <w:bCs/>
          <w:szCs w:val="20"/>
          <w:lang w:val="sl-SI"/>
        </w:rPr>
      </w:pPr>
      <w:r w:rsidRPr="00CF4467">
        <w:rPr>
          <w:rFonts w:eastAsia="Calibri"/>
          <w:b/>
          <w:bCs/>
          <w:szCs w:val="20"/>
          <w:lang w:val="sl-SI"/>
        </w:rPr>
        <w:t>Skupna vrednost mora biti enaka tako na v Prilogi 2 - Predračunu, kot v Specifikaciji cene.</w:t>
      </w:r>
    </w:p>
    <w:p w:rsidR="00B22B01" w:rsidRPr="00A72ABB" w:rsidP="006B6971" w14:paraId="4013ACFC" w14:textId="77777777">
      <w:pPr>
        <w:spacing w:line="276" w:lineRule="auto"/>
        <w:jc w:val="both"/>
        <w:rPr>
          <w:rFonts w:eastAsia="Calibri"/>
          <w:b/>
          <w:color w:val="C45911"/>
          <w:szCs w:val="20"/>
          <w:lang w:val="sl-SI"/>
        </w:rPr>
      </w:pPr>
    </w:p>
    <w:p w:rsidR="008A496B" w:rsidRPr="00A72ABB" w:rsidP="00A77845" w14:paraId="4DE01E1B" w14:textId="77777777">
      <w:pPr>
        <w:keepNext/>
        <w:numPr>
          <w:ilvl w:val="1"/>
          <w:numId w:val="31"/>
        </w:numPr>
        <w:spacing w:line="276" w:lineRule="auto"/>
        <w:jc w:val="both"/>
        <w:outlineLvl w:val="2"/>
        <w:rPr>
          <w:b/>
          <w:bCs/>
          <w:szCs w:val="20"/>
          <w:lang w:val="sl-SI"/>
        </w:rPr>
      </w:pPr>
      <w:r w:rsidRPr="00A72ABB">
        <w:rPr>
          <w:b/>
          <w:bCs/>
          <w:szCs w:val="20"/>
          <w:lang w:val="sl-SI"/>
        </w:rPr>
        <w:t xml:space="preserve">Ponudnik mora </w:t>
      </w:r>
      <w:r w:rsidRPr="00A72ABB" w:rsidR="00B4422A">
        <w:rPr>
          <w:b/>
          <w:bCs/>
          <w:szCs w:val="20"/>
          <w:lang w:val="sl-SI"/>
        </w:rPr>
        <w:t>potrditi</w:t>
      </w:r>
      <w:r w:rsidRPr="00A72ABB">
        <w:rPr>
          <w:b/>
          <w:bCs/>
          <w:szCs w:val="20"/>
          <w:lang w:val="sl-SI"/>
        </w:rPr>
        <w:t xml:space="preserve"> vzorec pogodbe</w:t>
      </w:r>
      <w:r w:rsidRPr="00A72ABB" w:rsidR="008E016C">
        <w:rPr>
          <w:b/>
          <w:bCs/>
          <w:szCs w:val="20"/>
          <w:lang w:val="sl-SI"/>
        </w:rPr>
        <w:t>.</w:t>
      </w:r>
    </w:p>
    <w:p w:rsidR="008A496B" w:rsidRPr="00A72ABB" w:rsidP="006B6971" w14:paraId="29EFD47E" w14:textId="77777777">
      <w:pPr>
        <w:spacing w:line="276" w:lineRule="auto"/>
        <w:rPr>
          <w:lang w:val="sl-SI"/>
        </w:rPr>
      </w:pPr>
    </w:p>
    <w:p w:rsidR="008A496B" w:rsidRPr="00A72ABB" w:rsidP="006B6971" w14:paraId="70B7A1B7" w14:textId="77777777">
      <w:pPr>
        <w:spacing w:line="276" w:lineRule="auto"/>
        <w:ind w:firstLine="426"/>
        <w:jc w:val="both"/>
        <w:rPr>
          <w:b/>
          <w:szCs w:val="20"/>
          <w:lang w:val="sl-SI"/>
        </w:rPr>
      </w:pPr>
      <w:r w:rsidRPr="00A72ABB">
        <w:rPr>
          <w:b/>
          <w:szCs w:val="20"/>
          <w:lang w:val="sl-SI"/>
        </w:rPr>
        <w:t>DOKAZILO</w:t>
      </w:r>
      <w:r w:rsidRPr="00A72ABB" w:rsidR="008E016C">
        <w:rPr>
          <w:b/>
          <w:szCs w:val="20"/>
          <w:lang w:val="sl-SI"/>
        </w:rPr>
        <w:t xml:space="preserve"> - </w:t>
      </w:r>
      <w:r w:rsidRPr="00A72ABB" w:rsidR="008E016C">
        <w:rPr>
          <w:b/>
          <w:i/>
          <w:szCs w:val="20"/>
          <w:lang w:val="sl-SI"/>
        </w:rPr>
        <w:t>vloženo v razdelek »ostale priloge«</w:t>
      </w:r>
      <w:r w:rsidRPr="00A72ABB">
        <w:rPr>
          <w:b/>
          <w:szCs w:val="20"/>
          <w:lang w:val="sl-SI"/>
        </w:rPr>
        <w:t>:</w:t>
      </w:r>
    </w:p>
    <w:p w:rsidR="008A496B" w:rsidRPr="00A72ABB" w:rsidP="00A77845" w14:paraId="4FC3CF4F" w14:textId="490A62E2">
      <w:pPr>
        <w:numPr>
          <w:ilvl w:val="0"/>
          <w:numId w:val="20"/>
        </w:numPr>
        <w:tabs>
          <w:tab w:val="clear" w:pos="1503"/>
        </w:tabs>
        <w:spacing w:line="276" w:lineRule="auto"/>
        <w:ind w:hanging="1077"/>
        <w:jc w:val="both"/>
        <w:rPr>
          <w:szCs w:val="20"/>
          <w:lang w:val="sl-SI"/>
        </w:rPr>
      </w:pPr>
      <w:r w:rsidRPr="00A72ABB">
        <w:rPr>
          <w:szCs w:val="20"/>
          <w:lang w:val="sl-SI"/>
        </w:rPr>
        <w:t xml:space="preserve">vzorec pogodbe – </w:t>
      </w:r>
      <w:r w:rsidRPr="00A72ABB">
        <w:rPr>
          <w:b/>
          <w:szCs w:val="20"/>
          <w:lang w:val="sl-SI"/>
        </w:rPr>
        <w:t>Priloga 1</w:t>
      </w:r>
      <w:r w:rsidR="005121F4">
        <w:rPr>
          <w:b/>
          <w:szCs w:val="20"/>
          <w:lang w:val="sl-SI"/>
        </w:rPr>
        <w:t>2</w:t>
      </w:r>
      <w:r w:rsidRPr="00A72ABB">
        <w:rPr>
          <w:b/>
          <w:szCs w:val="20"/>
          <w:lang w:val="sl-SI"/>
        </w:rPr>
        <w:t xml:space="preserve"> </w:t>
      </w:r>
    </w:p>
    <w:p w:rsidR="002660EC" w:rsidRPr="00A72ABB" w:rsidP="006B6971" w14:paraId="25F4DDD8" w14:textId="77777777">
      <w:pPr>
        <w:spacing w:after="60" w:line="276" w:lineRule="auto"/>
        <w:jc w:val="both"/>
        <w:rPr>
          <w:szCs w:val="20"/>
          <w:lang w:val="sl-SI"/>
        </w:rPr>
      </w:pPr>
    </w:p>
    <w:p w:rsidR="00127062" w:rsidRPr="00A72ABB" w:rsidP="006B6971" w14:paraId="3DEF80A2" w14:textId="77777777">
      <w:pPr>
        <w:spacing w:after="60" w:line="276" w:lineRule="auto"/>
        <w:ind w:left="420"/>
        <w:jc w:val="both"/>
        <w:rPr>
          <w:szCs w:val="20"/>
          <w:lang w:val="sl-SI"/>
        </w:rPr>
      </w:pPr>
      <w:r w:rsidRPr="00A72ABB">
        <w:rPr>
          <w:szCs w:val="20"/>
          <w:lang w:val="sl-SI"/>
        </w:rPr>
        <w:t xml:space="preserve">Ponudnik lahko predlaga spremembe in dopolnitve pogodbe. V kolikor ponudnik predlaga spremembe v zvezi s pogodbeno kaznijo </w:t>
      </w:r>
      <w:r w:rsidRPr="00772E94">
        <w:rPr>
          <w:szCs w:val="20"/>
          <w:lang w:val="sl-SI"/>
        </w:rPr>
        <w:t xml:space="preserve">in </w:t>
      </w:r>
      <w:r w:rsidRPr="00772E94" w:rsidR="007B58BB">
        <w:rPr>
          <w:szCs w:val="20"/>
          <w:lang w:val="sl-SI"/>
        </w:rPr>
        <w:t>finančnim zavarovanjem</w:t>
      </w:r>
      <w:r w:rsidRPr="004B59A5">
        <w:rPr>
          <w:szCs w:val="20"/>
          <w:lang w:val="sl-SI"/>
        </w:rPr>
        <w:t xml:space="preserve">, </w:t>
      </w:r>
      <w:r w:rsidRPr="00A72ABB">
        <w:rPr>
          <w:szCs w:val="20"/>
          <w:lang w:val="sl-SI"/>
        </w:rPr>
        <w:t xml:space="preserve">mora vprašanje zastaviti na način določen v točki 3 II. </w:t>
      </w:r>
      <w:r w:rsidRPr="00A72ABB" w:rsidR="0013039B">
        <w:rPr>
          <w:szCs w:val="20"/>
          <w:lang w:val="sl-SI"/>
        </w:rPr>
        <w:t>poglavja</w:t>
      </w:r>
      <w:r w:rsidRPr="00A72ABB">
        <w:rPr>
          <w:szCs w:val="20"/>
          <w:lang w:val="sl-SI"/>
        </w:rPr>
        <w:t xml:space="preserve"> te razpisne dokumentacije.  </w:t>
      </w:r>
    </w:p>
    <w:p w:rsidR="00F12588" w:rsidP="006B6971" w14:paraId="2826A689" w14:textId="77777777">
      <w:pPr>
        <w:spacing w:after="60" w:line="276" w:lineRule="auto"/>
        <w:jc w:val="both"/>
        <w:rPr>
          <w:szCs w:val="20"/>
          <w:lang w:val="sl-SI"/>
        </w:rPr>
      </w:pPr>
    </w:p>
    <w:p w:rsidR="0017329E" w:rsidRPr="00A72ABB" w:rsidP="006B6971" w14:paraId="5048CDFE" w14:textId="77777777">
      <w:pPr>
        <w:spacing w:after="60" w:line="276" w:lineRule="auto"/>
        <w:jc w:val="both"/>
        <w:rPr>
          <w:szCs w:val="20"/>
          <w:lang w:val="sl-SI"/>
        </w:rPr>
      </w:pPr>
    </w:p>
    <w:p w:rsidR="00124C85" w:rsidRPr="00A72ABB" w:rsidP="00A77845" w14:paraId="6DCFADE2" w14:textId="77777777">
      <w:pPr>
        <w:pStyle w:val="Heading2"/>
        <w:numPr>
          <w:ilvl w:val="0"/>
          <w:numId w:val="29"/>
        </w:numPr>
        <w:spacing w:line="276" w:lineRule="auto"/>
        <w:rPr>
          <w:rFonts w:ascii="Arial" w:hAnsi="Arial"/>
          <w:sz w:val="20"/>
        </w:rPr>
      </w:pPr>
      <w:bookmarkStart w:id="11" w:name="_Toc156633562"/>
      <w:r w:rsidRPr="00A72ABB">
        <w:rPr>
          <w:rFonts w:ascii="Arial" w:hAnsi="Arial"/>
          <w:sz w:val="20"/>
        </w:rPr>
        <w:t>TEHNIČNI POGOJI</w:t>
      </w:r>
      <w:bookmarkEnd w:id="11"/>
    </w:p>
    <w:p w:rsidR="00611631" w:rsidRPr="00A72ABB" w:rsidP="006B6971" w14:paraId="534EA851" w14:textId="77777777">
      <w:pPr>
        <w:spacing w:after="60" w:line="276" w:lineRule="auto"/>
        <w:rPr>
          <w:lang w:val="sl-SI"/>
        </w:rPr>
      </w:pPr>
    </w:p>
    <w:p w:rsidR="004C3BDD" w:rsidRPr="004C3BDD" w:rsidP="00A77845" w14:paraId="2B73706C" w14:textId="77777777">
      <w:pPr>
        <w:pStyle w:val="ListParagraph"/>
        <w:keepNext/>
        <w:numPr>
          <w:ilvl w:val="0"/>
          <w:numId w:val="37"/>
        </w:numPr>
        <w:spacing w:line="276" w:lineRule="auto"/>
        <w:jc w:val="both"/>
        <w:outlineLvl w:val="2"/>
        <w:rPr>
          <w:b/>
          <w:bCs/>
          <w:vanish/>
          <w:szCs w:val="20"/>
          <w:lang w:val="sl-SI"/>
        </w:rPr>
      </w:pPr>
    </w:p>
    <w:p w:rsidR="004C3BDD" w:rsidRPr="004C3BDD" w:rsidP="00A77845" w14:paraId="28F4BA38" w14:textId="77777777">
      <w:pPr>
        <w:pStyle w:val="ListParagraph"/>
        <w:keepNext/>
        <w:numPr>
          <w:ilvl w:val="0"/>
          <w:numId w:val="37"/>
        </w:numPr>
        <w:spacing w:line="276" w:lineRule="auto"/>
        <w:jc w:val="both"/>
        <w:outlineLvl w:val="2"/>
        <w:rPr>
          <w:b/>
          <w:bCs/>
          <w:vanish/>
          <w:szCs w:val="20"/>
          <w:lang w:val="sl-SI"/>
        </w:rPr>
      </w:pPr>
    </w:p>
    <w:p w:rsidR="004C3BDD" w:rsidRPr="004C3BDD" w:rsidP="00A77845" w14:paraId="2F642734" w14:textId="77777777">
      <w:pPr>
        <w:pStyle w:val="ListParagraph"/>
        <w:keepNext/>
        <w:numPr>
          <w:ilvl w:val="0"/>
          <w:numId w:val="37"/>
        </w:numPr>
        <w:spacing w:line="276" w:lineRule="auto"/>
        <w:jc w:val="both"/>
        <w:outlineLvl w:val="2"/>
        <w:rPr>
          <w:b/>
          <w:bCs/>
          <w:vanish/>
          <w:szCs w:val="20"/>
          <w:lang w:val="sl-SI"/>
        </w:rPr>
      </w:pPr>
    </w:p>
    <w:p w:rsidR="004C3BDD" w:rsidRPr="004C3BDD" w:rsidP="00A77845" w14:paraId="3ECD68DE" w14:textId="77777777">
      <w:pPr>
        <w:pStyle w:val="ListParagraph"/>
        <w:keepNext/>
        <w:numPr>
          <w:ilvl w:val="0"/>
          <w:numId w:val="37"/>
        </w:numPr>
        <w:spacing w:line="276" w:lineRule="auto"/>
        <w:jc w:val="both"/>
        <w:outlineLvl w:val="2"/>
        <w:rPr>
          <w:b/>
          <w:bCs/>
          <w:vanish/>
          <w:szCs w:val="20"/>
          <w:lang w:val="sl-SI"/>
        </w:rPr>
      </w:pPr>
    </w:p>
    <w:p w:rsidR="00F35C9C" w:rsidRPr="00A72ABB" w:rsidP="00A77845" w14:paraId="0B9C16F4" w14:textId="3040BE33">
      <w:pPr>
        <w:keepNext/>
        <w:numPr>
          <w:ilvl w:val="1"/>
          <w:numId w:val="37"/>
        </w:numPr>
        <w:spacing w:line="276" w:lineRule="auto"/>
        <w:jc w:val="both"/>
        <w:outlineLvl w:val="2"/>
        <w:rPr>
          <w:b/>
          <w:bCs/>
          <w:szCs w:val="20"/>
          <w:lang w:val="sl-SI"/>
        </w:rPr>
      </w:pPr>
      <w:r w:rsidRPr="00A72ABB">
        <w:rPr>
          <w:b/>
          <w:bCs/>
          <w:szCs w:val="20"/>
          <w:lang w:val="sl-SI"/>
        </w:rPr>
        <w:t>Ponudnik mora zagotoviti, da je ponujeno blago v skladu s tehničnim zahtevami naročnika iz razpisne dokumentacije</w:t>
      </w:r>
      <w:r w:rsidRPr="00A72ABB" w:rsidR="00DF719A">
        <w:rPr>
          <w:b/>
          <w:bCs/>
          <w:szCs w:val="20"/>
          <w:lang w:val="sl-SI"/>
        </w:rPr>
        <w:t xml:space="preserve">. </w:t>
      </w:r>
      <w:r w:rsidRPr="00A72ABB">
        <w:rPr>
          <w:b/>
          <w:bCs/>
          <w:szCs w:val="20"/>
          <w:lang w:val="sl-SI"/>
        </w:rPr>
        <w:t xml:space="preserve"> </w:t>
      </w:r>
      <w:r w:rsidRPr="00A72ABB" w:rsidR="00DF719A">
        <w:rPr>
          <w:b/>
          <w:bCs/>
          <w:szCs w:val="20"/>
          <w:lang w:val="sl-SI"/>
        </w:rPr>
        <w:t xml:space="preserve">Iz tehnične dokumentacije MORA BITI OBVEZNO razviden  </w:t>
      </w:r>
      <w:r w:rsidRPr="00A72ABB" w:rsidR="00DF719A">
        <w:rPr>
          <w:rFonts w:eastAsia="Calibri"/>
          <w:b/>
          <w:szCs w:val="20"/>
          <w:u w:val="single"/>
          <w:lang w:val="sl-SI"/>
        </w:rPr>
        <w:t>proizvajalec in tip ponujenega blaga</w:t>
      </w:r>
      <w:r w:rsidRPr="00A72ABB" w:rsidR="00DF719A">
        <w:rPr>
          <w:rFonts w:eastAsia="Calibri"/>
          <w:szCs w:val="20"/>
          <w:lang w:val="sl-SI"/>
        </w:rPr>
        <w:t>.</w:t>
      </w:r>
    </w:p>
    <w:p w:rsidR="00F35C9C" w:rsidRPr="00A72ABB" w:rsidP="006B6971" w14:paraId="7E2934DA" w14:textId="77777777">
      <w:pPr>
        <w:spacing w:line="276" w:lineRule="auto"/>
        <w:rPr>
          <w:lang w:val="sl-SI"/>
        </w:rPr>
      </w:pPr>
    </w:p>
    <w:p w:rsidR="00F35C9C" w:rsidRPr="00A72ABB" w:rsidP="006B6971" w14:paraId="0DDD8177" w14:textId="77777777">
      <w:pPr>
        <w:spacing w:line="276" w:lineRule="auto"/>
        <w:ind w:firstLine="426"/>
        <w:jc w:val="both"/>
        <w:rPr>
          <w:b/>
          <w:szCs w:val="20"/>
          <w:lang w:val="sl-SI"/>
        </w:rPr>
      </w:pPr>
      <w:r w:rsidRPr="00A72ABB">
        <w:rPr>
          <w:b/>
          <w:szCs w:val="20"/>
          <w:lang w:val="sl-SI"/>
        </w:rPr>
        <w:t>DOKAZILO</w:t>
      </w:r>
      <w:r w:rsidRPr="00A72ABB" w:rsidR="005B4973">
        <w:rPr>
          <w:b/>
          <w:szCs w:val="20"/>
          <w:lang w:val="sl-SI"/>
        </w:rPr>
        <w:t xml:space="preserve"> - </w:t>
      </w:r>
      <w:r w:rsidRPr="00A72ABB" w:rsidR="005B4973">
        <w:rPr>
          <w:b/>
          <w:i/>
          <w:szCs w:val="20"/>
          <w:lang w:val="sl-SI"/>
        </w:rPr>
        <w:t>vloženo v razdelek »ostale priloge«</w:t>
      </w:r>
      <w:r w:rsidRPr="00A72ABB" w:rsidR="005B4973">
        <w:rPr>
          <w:b/>
          <w:szCs w:val="20"/>
          <w:lang w:val="sl-SI"/>
        </w:rPr>
        <w:t>:</w:t>
      </w:r>
    </w:p>
    <w:p w:rsidR="00F35C9C" w:rsidRPr="00DA6CBD" w:rsidP="00A77845" w14:paraId="05BC65DC" w14:textId="70C45E07">
      <w:pPr>
        <w:numPr>
          <w:ilvl w:val="0"/>
          <w:numId w:val="20"/>
        </w:numPr>
        <w:tabs>
          <w:tab w:val="clear" w:pos="1503"/>
        </w:tabs>
        <w:spacing w:line="276" w:lineRule="auto"/>
        <w:ind w:hanging="1077"/>
        <w:jc w:val="both"/>
        <w:rPr>
          <w:b/>
          <w:szCs w:val="20"/>
          <w:lang w:val="sl-SI"/>
        </w:rPr>
      </w:pPr>
      <w:r w:rsidRPr="00DA6CBD">
        <w:rPr>
          <w:b/>
          <w:szCs w:val="20"/>
          <w:lang w:val="sl-SI"/>
        </w:rPr>
        <w:t xml:space="preserve">Priloga </w:t>
      </w:r>
      <w:r w:rsidRPr="00DA6CBD" w:rsidR="00CB2EE0">
        <w:rPr>
          <w:b/>
          <w:szCs w:val="20"/>
          <w:lang w:val="sl-SI"/>
        </w:rPr>
        <w:t>1</w:t>
      </w:r>
      <w:r w:rsidR="005121F4">
        <w:rPr>
          <w:b/>
          <w:szCs w:val="20"/>
          <w:lang w:val="sl-SI"/>
        </w:rPr>
        <w:t>0</w:t>
      </w:r>
      <w:r w:rsidRPr="00DA6CBD" w:rsidR="00CB2EE0">
        <w:rPr>
          <w:b/>
          <w:szCs w:val="20"/>
          <w:lang w:val="sl-SI"/>
        </w:rPr>
        <w:t xml:space="preserve"> </w:t>
      </w:r>
      <w:r w:rsidRPr="00DA6CBD">
        <w:rPr>
          <w:b/>
          <w:szCs w:val="20"/>
          <w:lang w:val="sl-SI"/>
        </w:rPr>
        <w:t>– Izjava o izpolnjevanju tehničnih pogojev</w:t>
      </w:r>
    </w:p>
    <w:p w:rsidR="00673118" w:rsidRPr="00DF2F53" w:rsidP="00A77845" w14:paraId="279C622B" w14:textId="77777777">
      <w:pPr>
        <w:numPr>
          <w:ilvl w:val="0"/>
          <w:numId w:val="20"/>
        </w:numPr>
        <w:tabs>
          <w:tab w:val="clear" w:pos="1503"/>
        </w:tabs>
        <w:spacing w:line="276" w:lineRule="auto"/>
        <w:ind w:hanging="1077"/>
        <w:jc w:val="both"/>
        <w:rPr>
          <w:b/>
          <w:szCs w:val="20"/>
          <w:lang w:val="sl-SI"/>
        </w:rPr>
      </w:pPr>
      <w:r w:rsidRPr="00DF2F53">
        <w:rPr>
          <w:b/>
          <w:szCs w:val="20"/>
          <w:lang w:val="sl-SI"/>
        </w:rPr>
        <w:t>izpolnjena tabela iz poglavja V.</w:t>
      </w:r>
    </w:p>
    <w:p w:rsidR="00673118" w:rsidRPr="00A72ABB" w:rsidP="00A77845" w14:paraId="356EDCC5" w14:textId="77777777">
      <w:pPr>
        <w:numPr>
          <w:ilvl w:val="0"/>
          <w:numId w:val="20"/>
        </w:numPr>
        <w:tabs>
          <w:tab w:val="clear" w:pos="1503"/>
        </w:tabs>
        <w:spacing w:line="276" w:lineRule="auto"/>
        <w:ind w:hanging="1077"/>
        <w:jc w:val="both"/>
        <w:rPr>
          <w:b/>
          <w:szCs w:val="20"/>
          <w:lang w:val="sl-SI"/>
        </w:rPr>
      </w:pPr>
      <w:r w:rsidRPr="00A72ABB">
        <w:rPr>
          <w:b/>
          <w:szCs w:val="20"/>
          <w:lang w:val="sl-SI"/>
        </w:rPr>
        <w:t>priložena zahtevana tehnična dokumentacija</w:t>
      </w:r>
    </w:p>
    <w:p w:rsidR="00EC095C" w:rsidRPr="00A72ABB" w:rsidP="006B6971" w14:paraId="7918408A" w14:textId="77777777">
      <w:pPr>
        <w:spacing w:line="276" w:lineRule="auto"/>
        <w:jc w:val="both"/>
        <w:rPr>
          <w:b/>
          <w:szCs w:val="20"/>
          <w:lang w:val="sl-SI"/>
        </w:rPr>
      </w:pPr>
    </w:p>
    <w:p w:rsidR="007C667E" w:rsidRPr="00202A80" w:rsidP="00A77845" w14:paraId="60556591" w14:textId="77777777">
      <w:pPr>
        <w:pStyle w:val="ListParagraph"/>
        <w:keepNext/>
        <w:numPr>
          <w:ilvl w:val="1"/>
          <w:numId w:val="38"/>
        </w:numPr>
        <w:spacing w:line="276" w:lineRule="auto"/>
        <w:contextualSpacing/>
        <w:jc w:val="both"/>
        <w:outlineLvl w:val="2"/>
        <w:rPr>
          <w:b/>
          <w:bCs/>
          <w:szCs w:val="20"/>
          <w:lang w:val="sl-SI"/>
        </w:rPr>
      </w:pPr>
      <w:r w:rsidRPr="00202A80">
        <w:rPr>
          <w:b/>
          <w:bCs/>
          <w:szCs w:val="20"/>
          <w:lang w:val="sl-SI"/>
        </w:rPr>
        <w:t>Podatki za načrtovanje in spremljanje življenjskega cikla sredstev</w:t>
      </w:r>
    </w:p>
    <w:p w:rsidR="007C667E" w:rsidP="007C667E" w14:paraId="47264F68" w14:textId="77777777">
      <w:pPr>
        <w:spacing w:line="276" w:lineRule="auto"/>
        <w:jc w:val="both"/>
        <w:rPr>
          <w:lang w:val="sl-SI"/>
        </w:rPr>
      </w:pPr>
    </w:p>
    <w:p w:rsidR="007C667E" w:rsidRPr="00202A80" w:rsidP="007C667E" w14:paraId="23C1198E" w14:textId="12B4618A">
      <w:pPr>
        <w:spacing w:after="60" w:line="276" w:lineRule="auto"/>
        <w:ind w:left="426"/>
        <w:jc w:val="both"/>
        <w:rPr>
          <w:szCs w:val="20"/>
          <w:lang w:val="sl-SI"/>
        </w:rPr>
      </w:pPr>
      <w:r>
        <w:rPr>
          <w:bCs/>
          <w:szCs w:val="20"/>
          <w:lang w:val="sl-SI"/>
        </w:rPr>
        <w:t>Zahteva</w:t>
      </w:r>
      <w:r w:rsidRPr="00202A80">
        <w:rPr>
          <w:szCs w:val="20"/>
          <w:lang w:val="sl-SI"/>
        </w:rPr>
        <w:t xml:space="preserve"> se nanaša na </w:t>
      </w:r>
      <w:bookmarkStart w:id="12" w:name="_Hlk218842100"/>
      <w:r w:rsidRPr="00202A80">
        <w:rPr>
          <w:szCs w:val="20"/>
          <w:lang w:val="sl-SI"/>
        </w:rPr>
        <w:t>zagotovitev tehničnih podatkov</w:t>
      </w:r>
      <w:bookmarkEnd w:id="12"/>
      <w:r w:rsidRPr="00202A80">
        <w:rPr>
          <w:szCs w:val="20"/>
          <w:lang w:val="sl-SI"/>
        </w:rPr>
        <w:t xml:space="preserve"> za identifikacijo materialnih sredstev za nacionalni in mednarodni register  materialnih sredstev (NATO </w:t>
      </w:r>
      <w:r w:rsidRPr="00202A80">
        <w:rPr>
          <w:szCs w:val="20"/>
          <w:lang w:val="sl-SI"/>
        </w:rPr>
        <w:t>kodifikacijski</w:t>
      </w:r>
      <w:r w:rsidRPr="00202A80">
        <w:rPr>
          <w:szCs w:val="20"/>
          <w:lang w:val="sl-SI"/>
        </w:rPr>
        <w:t xml:space="preserve"> sistem) in je obvezni sestavni del pogodbe. </w:t>
      </w:r>
      <w:r w:rsidRPr="00CB3D22">
        <w:rPr>
          <w:bCs/>
          <w:szCs w:val="20"/>
          <w:lang w:val="sl-SI"/>
        </w:rPr>
        <w:t>Zagotovitev tehničnih podatkov</w:t>
      </w:r>
      <w:r w:rsidRPr="00202A80">
        <w:rPr>
          <w:szCs w:val="20"/>
          <w:lang w:val="sl-SI"/>
        </w:rPr>
        <w:t xml:space="preserve"> mora biti skladna s standardom SVS STANAG 4177 </w:t>
      </w:r>
      <w:r w:rsidRPr="00202A80">
        <w:rPr>
          <w:bCs/>
          <w:szCs w:val="20"/>
          <w:lang w:val="sl-SI"/>
        </w:rPr>
        <w:t>(enotni sistem  pridobivanja podatkov); tehnični podatki se uporabijo za izvedbo</w:t>
      </w:r>
      <w:r w:rsidRPr="00202A80">
        <w:rPr>
          <w:szCs w:val="20"/>
          <w:lang w:val="sl-SI"/>
        </w:rPr>
        <w:t xml:space="preserve"> i</w:t>
      </w:r>
      <w:r w:rsidRPr="00202A80">
        <w:rPr>
          <w:bCs/>
          <w:szCs w:val="20"/>
          <w:lang w:val="sl-SI"/>
        </w:rPr>
        <w:t>dentifikacije predmeta naročila, ki</w:t>
      </w:r>
      <w:r w:rsidRPr="00202A80">
        <w:rPr>
          <w:szCs w:val="20"/>
          <w:lang w:val="sl-SI"/>
        </w:rPr>
        <w:t xml:space="preserve"> mora biti izvedena do predaje predmeta naročila naročniku. </w:t>
      </w:r>
    </w:p>
    <w:p w:rsidR="007C667E" w:rsidRPr="00202A80" w:rsidP="00A06A4A" w14:paraId="41FE2F15" w14:textId="77777777">
      <w:pPr>
        <w:rPr>
          <w:lang w:val="sl-SI"/>
        </w:rPr>
      </w:pPr>
    </w:p>
    <w:p w:rsidR="007C667E" w:rsidP="007C667E" w14:paraId="4F6111F1" w14:textId="79891A5A">
      <w:pPr>
        <w:spacing w:after="60" w:line="276" w:lineRule="auto"/>
        <w:ind w:left="426"/>
        <w:jc w:val="both"/>
        <w:rPr>
          <w:bCs/>
          <w:szCs w:val="20"/>
          <w:lang w:val="sl-SI"/>
        </w:rPr>
      </w:pPr>
      <w:r w:rsidRPr="00202A80">
        <w:rPr>
          <w:szCs w:val="20"/>
          <w:lang w:val="sl-SI"/>
        </w:rPr>
        <w:t xml:space="preserve">Ponudnik bo moral zagotoviti vse potrebne podatke za </w:t>
      </w:r>
      <w:r w:rsidRPr="00202A80">
        <w:rPr>
          <w:bCs/>
          <w:szCs w:val="20"/>
          <w:lang w:val="sl-SI"/>
        </w:rPr>
        <w:t xml:space="preserve">identifikacijo </w:t>
      </w:r>
      <w:r w:rsidRPr="00202A80">
        <w:rPr>
          <w:szCs w:val="20"/>
          <w:lang w:val="sl-SI"/>
        </w:rPr>
        <w:t xml:space="preserve">materialnih sredstev, ki jih bo dobavil po tem postopku. </w:t>
      </w:r>
      <w:r w:rsidRPr="00202A80">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r>
        <w:rPr>
          <w:bCs/>
          <w:szCs w:val="20"/>
          <w:lang w:val="sl-SI"/>
        </w:rPr>
        <w:t>.</w:t>
      </w:r>
    </w:p>
    <w:p w:rsidR="007C667E" w:rsidRPr="00202A80" w:rsidP="00FE6F74" w14:paraId="59FA382B" w14:textId="77777777">
      <w:pPr>
        <w:spacing w:after="60" w:line="276" w:lineRule="auto"/>
        <w:jc w:val="both"/>
        <w:rPr>
          <w:szCs w:val="20"/>
          <w:lang w:val="sl-SI"/>
        </w:rPr>
      </w:pPr>
    </w:p>
    <w:p w:rsidR="007C667E" w:rsidRPr="00202A80" w:rsidP="007C667E" w14:paraId="6F49BFDB" w14:textId="77777777">
      <w:pPr>
        <w:spacing w:after="60" w:line="276"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7C667E" w:rsidRPr="00202A80" w:rsidP="007C667E" w14:paraId="7B522685" w14:textId="77777777">
      <w:pPr>
        <w:spacing w:after="60" w:line="276" w:lineRule="auto"/>
        <w:ind w:left="426"/>
        <w:jc w:val="both"/>
        <w:rPr>
          <w:szCs w:val="20"/>
          <w:lang w:val="sl-SI"/>
        </w:rPr>
      </w:pPr>
    </w:p>
    <w:p w:rsidR="007C667E" w:rsidRPr="00640ED2" w:rsidP="007C667E" w14:paraId="199CC729" w14:textId="77777777">
      <w:pPr>
        <w:spacing w:after="60" w:line="276"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7C667E" w:rsidP="007C667E" w14:paraId="2E9139B3" w14:textId="77777777">
      <w:pPr>
        <w:spacing w:after="60" w:line="276" w:lineRule="auto"/>
        <w:ind w:firstLine="426"/>
        <w:jc w:val="both"/>
        <w:rPr>
          <w:szCs w:val="20"/>
          <w:lang w:val="sl-SI"/>
        </w:rPr>
      </w:pPr>
    </w:p>
    <w:p w:rsidR="007C667E" w:rsidP="007C667E" w14:paraId="145F5EA6" w14:textId="3B3930EB">
      <w:pPr>
        <w:spacing w:line="276" w:lineRule="auto"/>
        <w:ind w:firstLine="426"/>
        <w:jc w:val="both"/>
        <w:rPr>
          <w:b/>
          <w:szCs w:val="20"/>
          <w:lang w:val="sl-SI"/>
        </w:rPr>
      </w:pPr>
      <w:r>
        <w:rPr>
          <w:b/>
          <w:szCs w:val="20"/>
          <w:lang w:val="sl-SI"/>
        </w:rPr>
        <w:t xml:space="preserve">DOKAZILO - </w:t>
      </w:r>
      <w:r>
        <w:rPr>
          <w:b/>
          <w:i/>
          <w:szCs w:val="20"/>
          <w:lang w:val="sl-SI"/>
        </w:rPr>
        <w:t>vloženo v razdelek »ostale priloge«</w:t>
      </w:r>
      <w:r>
        <w:rPr>
          <w:b/>
          <w:szCs w:val="20"/>
          <w:lang w:val="sl-SI"/>
        </w:rPr>
        <w:t xml:space="preserve">: </w:t>
      </w:r>
    </w:p>
    <w:p w:rsidR="007C667E" w:rsidP="00A77845" w14:paraId="29BEB8E2" w14:textId="4F517D11">
      <w:pPr>
        <w:numPr>
          <w:ilvl w:val="0"/>
          <w:numId w:val="20"/>
        </w:numPr>
        <w:tabs>
          <w:tab w:val="clear" w:pos="1503"/>
        </w:tabs>
        <w:spacing w:line="276" w:lineRule="auto"/>
        <w:ind w:left="851" w:hanging="425"/>
        <w:jc w:val="both"/>
        <w:rPr>
          <w:b/>
          <w:szCs w:val="20"/>
          <w:lang w:val="sl-SI"/>
        </w:rPr>
      </w:pPr>
      <w:bookmarkStart w:id="13" w:name="_Hlk231480470"/>
      <w:r>
        <w:rPr>
          <w:b/>
          <w:szCs w:val="20"/>
          <w:lang w:val="sl-SI"/>
        </w:rPr>
        <w:t>Priloga 1</w:t>
      </w:r>
      <w:r w:rsidR="00DE75D1">
        <w:rPr>
          <w:b/>
          <w:szCs w:val="20"/>
          <w:lang w:val="sl-SI"/>
        </w:rPr>
        <w:t>1</w:t>
      </w:r>
      <w:r>
        <w:rPr>
          <w:b/>
          <w:szCs w:val="20"/>
          <w:lang w:val="sl-SI"/>
        </w:rPr>
        <w:t xml:space="preserve"> - Izjava o izpolnitvi zahtev v zvezi s p</w:t>
      </w:r>
      <w:r w:rsidRPr="00CB3D22">
        <w:rPr>
          <w:b/>
          <w:szCs w:val="20"/>
          <w:lang w:val="sl-SI"/>
        </w:rPr>
        <w:t>odatki za načrtovanje in spremljanje življenjskega cikla sredstev</w:t>
      </w:r>
    </w:p>
    <w:bookmarkEnd w:id="13"/>
    <w:p w:rsidR="00673118" w:rsidRPr="00A72ABB" w:rsidP="006B6971" w14:paraId="68157675" w14:textId="77777777">
      <w:pPr>
        <w:spacing w:line="276" w:lineRule="auto"/>
        <w:ind w:left="1503"/>
        <w:jc w:val="both"/>
        <w:rPr>
          <w:b/>
          <w:szCs w:val="20"/>
          <w:lang w:val="sl-SI"/>
        </w:rPr>
      </w:pPr>
    </w:p>
    <w:p w:rsidR="008B4D9F" w:rsidRPr="00A72ABB" w:rsidP="006B6971" w14:paraId="1A6E5CE5" w14:textId="77777777">
      <w:pPr>
        <w:spacing w:line="276" w:lineRule="auto"/>
        <w:ind w:left="1503"/>
        <w:jc w:val="both"/>
        <w:rPr>
          <w:b/>
          <w:szCs w:val="20"/>
          <w:lang w:val="sl-SI"/>
        </w:rPr>
      </w:pPr>
    </w:p>
    <w:p w:rsidR="00B10AC5" w:rsidP="006B6971" w14:paraId="307233F9" w14:textId="77777777">
      <w:pPr>
        <w:spacing w:line="276" w:lineRule="auto"/>
        <w:rPr>
          <w:b/>
          <w:szCs w:val="20"/>
          <w:u w:val="single"/>
          <w:lang w:val="sl-SI"/>
        </w:rPr>
      </w:pPr>
      <w:r>
        <w:rPr>
          <w:b/>
          <w:szCs w:val="20"/>
          <w:u w:val="single"/>
          <w:lang w:val="sl-SI"/>
        </w:rPr>
        <w:br w:type="page"/>
      </w:r>
    </w:p>
    <w:p w:rsidR="00124C85" w:rsidRPr="00A72ABB" w:rsidP="00A77845" w14:paraId="16EE705F" w14:textId="122BAC00">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OCENJEVANJE PONUDB</w:t>
      </w:r>
      <w:r w:rsidRPr="00A72ABB" w:rsidR="00853225">
        <w:rPr>
          <w:b/>
          <w:szCs w:val="20"/>
          <w:u w:val="single"/>
          <w:lang w:val="sl-SI"/>
        </w:rPr>
        <w:t xml:space="preserve"> IN POGAJANJA</w:t>
      </w:r>
    </w:p>
    <w:p w:rsidR="00124C85" w:rsidRPr="00A72ABB" w:rsidP="006B6971" w14:paraId="5459A24F" w14:textId="77777777">
      <w:pPr>
        <w:spacing w:after="60" w:line="276" w:lineRule="auto"/>
        <w:jc w:val="both"/>
        <w:rPr>
          <w:szCs w:val="20"/>
          <w:lang w:val="sl-SI"/>
        </w:rPr>
      </w:pPr>
    </w:p>
    <w:p w:rsidR="008A496B" w:rsidRPr="00772E94" w:rsidP="006B6971" w14:paraId="0DB49A94" w14:textId="013B4664">
      <w:pPr>
        <w:spacing w:line="276" w:lineRule="auto"/>
        <w:jc w:val="both"/>
        <w:rPr>
          <w:szCs w:val="20"/>
          <w:lang w:val="sl-SI"/>
        </w:rPr>
      </w:pPr>
      <w:r w:rsidRPr="00A72ABB">
        <w:rPr>
          <w:szCs w:val="20"/>
          <w:lang w:val="sl-SI"/>
        </w:rPr>
        <w:t xml:space="preserve">Naročnik bo ob izpolnjevanju pogojev, navedenih v poglavju III. - Navodila o načinu dokazovanja ponudnikove sposobnosti za izvedbo javnega naročila, izbral </w:t>
      </w:r>
      <w:r w:rsidRPr="00A72ABB">
        <w:rPr>
          <w:b/>
          <w:szCs w:val="20"/>
          <w:lang w:val="sl-SI"/>
        </w:rPr>
        <w:t>najugodnejšega</w:t>
      </w:r>
      <w:r w:rsidRPr="00A72ABB">
        <w:rPr>
          <w:szCs w:val="20"/>
          <w:lang w:val="sl-SI"/>
        </w:rPr>
        <w:t xml:space="preserve"> ponudnika za </w:t>
      </w:r>
      <w:r w:rsidRPr="00772E94">
        <w:rPr>
          <w:szCs w:val="20"/>
          <w:lang w:val="sl-SI"/>
        </w:rPr>
        <w:t>celotno naročilo,</w:t>
      </w:r>
      <w:r w:rsidRPr="00241EA5">
        <w:rPr>
          <w:szCs w:val="20"/>
          <w:lang w:val="sl-SI"/>
        </w:rPr>
        <w:t xml:space="preserve"> in sicer na podlagi ocenjevalnega merila </w:t>
      </w:r>
      <w:r w:rsidRPr="00772E94">
        <w:rPr>
          <w:szCs w:val="20"/>
          <w:lang w:val="sl-SI"/>
        </w:rPr>
        <w:t xml:space="preserve">najnižje </w:t>
      </w:r>
      <w:r w:rsidRPr="00772E94" w:rsidR="00D619C1">
        <w:rPr>
          <w:szCs w:val="20"/>
          <w:lang w:val="sl-SI"/>
        </w:rPr>
        <w:t>skupne vrednosti ponudbe brez DDV</w:t>
      </w:r>
      <w:r w:rsidRPr="00772E94">
        <w:rPr>
          <w:szCs w:val="20"/>
          <w:lang w:val="sl-SI"/>
        </w:rPr>
        <w:t>. Upoštevala se bo skupna vrednost celotnega naročila.</w:t>
      </w:r>
    </w:p>
    <w:p w:rsidR="00D619C1" w:rsidRPr="00A72ABB" w:rsidP="006B6971" w14:paraId="649AC621" w14:textId="77777777">
      <w:pPr>
        <w:spacing w:after="60" w:line="276" w:lineRule="auto"/>
        <w:jc w:val="both"/>
        <w:rPr>
          <w:rFonts w:eastAsia="Calibri"/>
          <w:szCs w:val="20"/>
          <w:lang w:val="sl-SI"/>
        </w:rPr>
      </w:pPr>
    </w:p>
    <w:p w:rsidR="008A496B" w:rsidRPr="00B10AC5" w:rsidP="006B6971" w14:paraId="1078CBB1" w14:textId="2840A53C">
      <w:pPr>
        <w:spacing w:after="60" w:line="276" w:lineRule="auto"/>
        <w:jc w:val="both"/>
        <w:rPr>
          <w:rFonts w:eastAsia="Calibri"/>
          <w:szCs w:val="20"/>
          <w:lang w:val="sl-SI"/>
        </w:rPr>
      </w:pPr>
      <w:r w:rsidRPr="00A72ABB">
        <w:rPr>
          <w:rFonts w:eastAsia="Calibri"/>
          <w:szCs w:val="20"/>
          <w:lang w:val="sl-SI"/>
        </w:rPr>
        <w:t xml:space="preserve">DOKAZILO: </w:t>
      </w:r>
      <w:r w:rsidRPr="008F011A">
        <w:rPr>
          <w:rFonts w:eastAsia="Calibri"/>
          <w:b/>
          <w:bCs/>
          <w:szCs w:val="20"/>
          <w:lang w:val="sl-SI"/>
        </w:rPr>
        <w:t xml:space="preserve">Priloga 2 – </w:t>
      </w:r>
      <w:r w:rsidRPr="008F011A" w:rsidR="00151141">
        <w:rPr>
          <w:rFonts w:eastAsia="Calibri"/>
          <w:b/>
          <w:bCs/>
          <w:szCs w:val="20"/>
          <w:lang w:val="sl-SI"/>
        </w:rPr>
        <w:t>PREDRAČUN</w:t>
      </w:r>
      <w:r w:rsidRPr="00A72ABB">
        <w:rPr>
          <w:rFonts w:eastAsia="Calibri"/>
          <w:szCs w:val="20"/>
          <w:lang w:val="sl-SI"/>
        </w:rPr>
        <w:t>: SKUPNA VREDNOST PONUDBE BREZ DDV V EUR</w:t>
      </w:r>
    </w:p>
    <w:p w:rsidR="008A496B" w:rsidRPr="00A72ABB" w:rsidP="006B6971" w14:paraId="052AF855" w14:textId="77777777">
      <w:pPr>
        <w:spacing w:line="276" w:lineRule="auto"/>
        <w:jc w:val="both"/>
        <w:rPr>
          <w:color w:val="993366"/>
          <w:szCs w:val="20"/>
          <w:lang w:val="sl-SI"/>
        </w:rPr>
      </w:pPr>
    </w:p>
    <w:p w:rsidR="005F117D" w:rsidRPr="00A72ABB" w:rsidP="006B6971" w14:paraId="5C857CBD" w14:textId="77777777">
      <w:pPr>
        <w:widowControl w:val="0"/>
        <w:spacing w:line="276" w:lineRule="auto"/>
        <w:jc w:val="both"/>
        <w:rPr>
          <w:szCs w:val="20"/>
          <w:lang w:val="sl-SI"/>
        </w:rPr>
      </w:pPr>
      <w:r w:rsidRPr="00A72ABB">
        <w:rPr>
          <w:szCs w:val="20"/>
          <w:lang w:val="sl-SI"/>
        </w:rPr>
        <w:t>Naročnik bo ocenjevanje ponudb</w:t>
      </w:r>
      <w:r w:rsidRPr="00A72ABB" w:rsidR="00853225">
        <w:rPr>
          <w:szCs w:val="20"/>
          <w:lang w:val="sl-SI"/>
        </w:rPr>
        <w:t xml:space="preserve"> in pogajanja</w:t>
      </w:r>
      <w:r w:rsidRPr="00A72ABB">
        <w:rPr>
          <w:szCs w:val="20"/>
          <w:lang w:val="sl-SI"/>
        </w:rPr>
        <w:t xml:space="preserve"> izvedel na naslednji način:</w:t>
      </w:r>
    </w:p>
    <w:p w:rsidR="005F117D" w:rsidRPr="00A72ABB" w:rsidP="006B6971" w14:paraId="080F50C8" w14:textId="77777777">
      <w:pPr>
        <w:widowControl w:val="0"/>
        <w:spacing w:line="276" w:lineRule="auto"/>
        <w:jc w:val="both"/>
        <w:rPr>
          <w:szCs w:val="20"/>
          <w:lang w:val="sl-SI"/>
        </w:rPr>
      </w:pPr>
    </w:p>
    <w:p w:rsidR="005F117D" w:rsidRPr="00A72ABB" w:rsidP="006B6971" w14:paraId="4E9AAE45" w14:textId="77777777">
      <w:pPr>
        <w:widowControl w:val="0"/>
        <w:spacing w:line="276" w:lineRule="auto"/>
        <w:jc w:val="both"/>
        <w:rPr>
          <w:szCs w:val="20"/>
          <w:lang w:val="sl-SI"/>
        </w:rPr>
      </w:pPr>
      <w:r w:rsidRPr="00A72ABB">
        <w:rPr>
          <w:szCs w:val="20"/>
          <w:lang w:val="sl-SI"/>
        </w:rPr>
        <w:t>1. faza: po odpiranju ponudb naročnik izvede pregled prejetih ponudb. V tej fazi ponudnike, ki so predložili vse podatke za ocenjevanje, pozove k dopolnitvi formalno nepopolnih ponudb</w:t>
      </w:r>
      <w:r w:rsidRPr="00A72ABB" w:rsidR="00F61C20">
        <w:rPr>
          <w:szCs w:val="20"/>
          <w:lang w:val="sl-SI"/>
        </w:rPr>
        <w:t>,</w:t>
      </w:r>
      <w:r w:rsidRPr="00A72ABB">
        <w:rPr>
          <w:szCs w:val="20"/>
          <w:lang w:val="sl-SI"/>
        </w:rPr>
        <w:t xml:space="preserve"> k predložitvi morebiti potrebnih pojasnil</w:t>
      </w:r>
      <w:r w:rsidRPr="00A72ABB" w:rsidR="00F61C20">
        <w:rPr>
          <w:szCs w:val="20"/>
          <w:lang w:val="sl-SI"/>
        </w:rPr>
        <w:t xml:space="preserve"> in odpravi računskih napak</w:t>
      </w:r>
      <w:r w:rsidRPr="00A72ABB">
        <w:rPr>
          <w:szCs w:val="20"/>
          <w:lang w:val="sl-SI"/>
        </w:rPr>
        <w:t>. Naročnik s ponudniki izvede uskladitev glede izvedbe predmeta naročila.</w:t>
      </w:r>
    </w:p>
    <w:p w:rsidR="005F117D" w:rsidRPr="00A72ABB" w:rsidP="006B6971" w14:paraId="1F1C6DF3" w14:textId="77777777">
      <w:pPr>
        <w:widowControl w:val="0"/>
        <w:spacing w:line="276" w:lineRule="auto"/>
        <w:jc w:val="both"/>
        <w:rPr>
          <w:szCs w:val="20"/>
          <w:lang w:val="sl-SI"/>
        </w:rPr>
      </w:pPr>
    </w:p>
    <w:p w:rsidR="005F117D" w:rsidRPr="00A72ABB" w:rsidP="006B6971" w14:paraId="20B2D7CC" w14:textId="77777777">
      <w:pPr>
        <w:spacing w:line="276" w:lineRule="auto"/>
        <w:jc w:val="both"/>
        <w:rPr>
          <w:lang w:val="sl-SI"/>
        </w:rPr>
      </w:pPr>
      <w:r w:rsidRPr="00A72ABB">
        <w:rPr>
          <w:lang w:val="sl-SI"/>
        </w:rPr>
        <w:t xml:space="preserve">2. faza: </w:t>
      </w:r>
      <w:r w:rsidRPr="00A72ABB" w:rsidR="00627DBA">
        <w:rPr>
          <w:lang w:val="sl-SI"/>
        </w:rPr>
        <w:t>n</w:t>
      </w:r>
      <w:r w:rsidRPr="00A72ABB" w:rsidR="006227AD">
        <w:rPr>
          <w:lang w:val="sl-SI"/>
        </w:rPr>
        <w:t>aročnik s</w:t>
      </w:r>
      <w:r w:rsidRPr="00A72ABB">
        <w:rPr>
          <w:lang w:val="sl-SI"/>
        </w:rPr>
        <w:t xml:space="preserve"> ponudniki, ki so predložili formalno popolno in primerno ponudbo izvede pogajanja glede cen predmeta naročila. </w:t>
      </w:r>
      <w:r w:rsidRPr="00A72ABB">
        <w:rPr>
          <w:szCs w:val="20"/>
          <w:lang w:val="sl-SI"/>
        </w:rPr>
        <w:t xml:space="preserve">Naročnik lahko izvede več krogov pogajanj, bo pa v naprej napovedal zadnji krog, ki se izjemoma lahko ponovi le, če bosta dva ali več ponudnikov </w:t>
      </w:r>
      <w:r w:rsidRPr="003D1F30">
        <w:rPr>
          <w:szCs w:val="20"/>
          <w:lang w:val="sl-SI"/>
        </w:rPr>
        <w:t>ponudili enako najnižjo skupno vrednost ponudbe</w:t>
      </w:r>
      <w:r w:rsidRPr="00241EA5">
        <w:rPr>
          <w:szCs w:val="20"/>
          <w:lang w:val="sl-SI"/>
        </w:rPr>
        <w:t xml:space="preserve">. </w:t>
      </w:r>
    </w:p>
    <w:p w:rsidR="005F117D" w:rsidRPr="00A72ABB" w:rsidP="006B6971" w14:paraId="080D82C2" w14:textId="77777777">
      <w:pPr>
        <w:widowControl w:val="0"/>
        <w:spacing w:line="276" w:lineRule="auto"/>
        <w:jc w:val="both"/>
        <w:rPr>
          <w:szCs w:val="20"/>
          <w:lang w:val="sl-SI"/>
        </w:rPr>
      </w:pPr>
    </w:p>
    <w:p w:rsidR="005F117D" w:rsidRPr="00A72ABB" w:rsidP="006B6971" w14:paraId="095DF132" w14:textId="77777777">
      <w:pPr>
        <w:widowControl w:val="0"/>
        <w:spacing w:line="276" w:lineRule="auto"/>
        <w:jc w:val="both"/>
        <w:rPr>
          <w:szCs w:val="20"/>
          <w:lang w:val="sl-SI"/>
        </w:rPr>
      </w:pPr>
      <w:r w:rsidRPr="00A72ABB">
        <w:rPr>
          <w:szCs w:val="20"/>
          <w:lang w:val="sl-SI"/>
        </w:rPr>
        <w:t>3. faza: ponudniki predložijo končno ponudbo.</w:t>
      </w:r>
    </w:p>
    <w:p w:rsidR="005F117D" w:rsidRPr="00A72ABB" w:rsidP="006B6971" w14:paraId="73FABEC9" w14:textId="77777777">
      <w:pPr>
        <w:widowControl w:val="0"/>
        <w:spacing w:line="276" w:lineRule="auto"/>
        <w:jc w:val="both"/>
        <w:rPr>
          <w:szCs w:val="20"/>
          <w:lang w:val="sl-SI"/>
        </w:rPr>
      </w:pPr>
    </w:p>
    <w:p w:rsidR="00BF345E" w:rsidRPr="00A72ABB" w:rsidP="006B6971" w14:paraId="75762AFD" w14:textId="77777777">
      <w:pPr>
        <w:widowControl w:val="0"/>
        <w:spacing w:line="276" w:lineRule="auto"/>
        <w:jc w:val="both"/>
        <w:rPr>
          <w:szCs w:val="20"/>
          <w:lang w:val="sl-SI"/>
        </w:rPr>
      </w:pPr>
      <w:r w:rsidRPr="00A72ABB">
        <w:rPr>
          <w:szCs w:val="20"/>
          <w:lang w:val="sl-SI"/>
        </w:rPr>
        <w:t xml:space="preserve">4. faza: </w:t>
      </w:r>
      <w:r w:rsidRPr="00A72ABB">
        <w:rPr>
          <w:szCs w:val="20"/>
          <w:lang w:val="sl-SI"/>
        </w:rPr>
        <w:t xml:space="preserve">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A72ABB" w:rsidP="006B6971" w14:paraId="515C236C" w14:textId="77777777">
      <w:pPr>
        <w:widowControl w:val="0"/>
        <w:spacing w:line="276" w:lineRule="auto"/>
        <w:jc w:val="both"/>
        <w:rPr>
          <w:szCs w:val="20"/>
          <w:lang w:val="sl-SI"/>
        </w:rPr>
      </w:pPr>
    </w:p>
    <w:p w:rsidR="005F117D" w:rsidRPr="00A72ABB" w:rsidP="006B6971" w14:paraId="56C7B548" w14:textId="77777777">
      <w:pPr>
        <w:widowControl w:val="0"/>
        <w:spacing w:line="276" w:lineRule="auto"/>
        <w:jc w:val="both"/>
        <w:rPr>
          <w:szCs w:val="20"/>
          <w:lang w:val="sl-SI"/>
        </w:rPr>
      </w:pPr>
      <w:r w:rsidRPr="00A72ABB">
        <w:rPr>
          <w:szCs w:val="20"/>
          <w:lang w:val="sl-SI"/>
        </w:rPr>
        <w:t>Naročnik si pridružuje pravico, da zgoraj navedene faze združi.</w:t>
      </w:r>
    </w:p>
    <w:p w:rsidR="005F117D" w:rsidRPr="00A72ABB" w:rsidP="006B6971" w14:paraId="46827D32" w14:textId="77777777">
      <w:pPr>
        <w:spacing w:line="276" w:lineRule="auto"/>
        <w:jc w:val="both"/>
        <w:rPr>
          <w:szCs w:val="20"/>
          <w:lang w:val="sl-SI" w:eastAsia="sl-SI"/>
        </w:rPr>
      </w:pPr>
    </w:p>
    <w:p w:rsidR="00FB4F8A" w:rsidRPr="00A72ABB" w:rsidP="006B6971" w14:paraId="1709D28A" w14:textId="77777777">
      <w:pPr>
        <w:spacing w:line="276" w:lineRule="auto"/>
        <w:jc w:val="both"/>
        <w:rPr>
          <w:szCs w:val="20"/>
          <w:lang w:val="sl-SI"/>
        </w:rPr>
      </w:pPr>
      <w:r w:rsidRPr="00A72ABB">
        <w:rPr>
          <w:szCs w:val="20"/>
          <w:lang w:val="sl-SI"/>
        </w:rPr>
        <w:t xml:space="preserve">V primeru, da se ponudnik v roku ne odzove na pogajanja, bo naročnik upošteval njegovo zadnjo predloženo ponudbo. </w:t>
      </w:r>
    </w:p>
    <w:p w:rsidR="00FB4F8A" w:rsidRPr="00A72ABB" w:rsidP="006B6971" w14:paraId="6EDEB6C5" w14:textId="77777777">
      <w:pPr>
        <w:spacing w:line="276" w:lineRule="auto"/>
        <w:jc w:val="both"/>
        <w:rPr>
          <w:szCs w:val="20"/>
          <w:lang w:val="sl-SI" w:eastAsia="sl-SI"/>
        </w:rPr>
      </w:pPr>
    </w:p>
    <w:p w:rsidR="005F117D" w:rsidRPr="00A72ABB" w:rsidP="006B6971" w14:paraId="71169E12" w14:textId="77777777">
      <w:pPr>
        <w:spacing w:line="276" w:lineRule="auto"/>
        <w:jc w:val="both"/>
        <w:rPr>
          <w:szCs w:val="20"/>
          <w:lang w:val="sl-SI"/>
        </w:rPr>
      </w:pPr>
      <w:r w:rsidRPr="00A72ABB">
        <w:rPr>
          <w:szCs w:val="20"/>
          <w:lang w:val="sl-SI"/>
        </w:rPr>
        <w:t xml:space="preserve">Naročnik bo pogajanja izvedel tudi v primeru, da na javno naročilo prejme zgolj eno ponudbo. </w:t>
      </w:r>
    </w:p>
    <w:p w:rsidR="007E6166" w:rsidRPr="00A72ABB" w:rsidP="006B6971" w14:paraId="239A03CF" w14:textId="77777777">
      <w:pPr>
        <w:pStyle w:val="Navaden5"/>
        <w:spacing w:line="276" w:lineRule="auto"/>
        <w:jc w:val="both"/>
        <w:rPr>
          <w:rFonts w:cs="Arial"/>
          <w:sz w:val="20"/>
        </w:rPr>
      </w:pPr>
    </w:p>
    <w:p w:rsidR="004833A9" w:rsidRPr="00A72ABB" w:rsidP="006B6971" w14:paraId="68B84ACD" w14:textId="77777777">
      <w:pPr>
        <w:spacing w:line="276" w:lineRule="auto"/>
        <w:jc w:val="both"/>
        <w:rPr>
          <w:szCs w:val="20"/>
          <w:lang w:val="sl-SI"/>
        </w:rPr>
      </w:pPr>
    </w:p>
    <w:p w:rsidR="005B4973" w:rsidRPr="00A72ABB" w:rsidP="006B6971" w14:paraId="51CCA810" w14:textId="77777777">
      <w:pPr>
        <w:widowControl w:val="0"/>
        <w:spacing w:line="276" w:lineRule="auto"/>
        <w:jc w:val="both"/>
        <w:rPr>
          <w:szCs w:val="20"/>
          <w:lang w:val="sl-SI"/>
        </w:rPr>
      </w:pPr>
    </w:p>
    <w:p w:rsidR="005B4973" w:rsidRPr="00A72ABB" w:rsidP="006B6971" w14:paraId="335848C7" w14:textId="77777777">
      <w:pPr>
        <w:widowControl w:val="0"/>
        <w:spacing w:line="276" w:lineRule="auto"/>
        <w:jc w:val="both"/>
        <w:rPr>
          <w:szCs w:val="20"/>
          <w:lang w:val="sl-SI"/>
        </w:rPr>
      </w:pPr>
    </w:p>
    <w:p w:rsidR="00B10AC5" w:rsidP="006B6971" w14:paraId="1CF04527" w14:textId="77777777">
      <w:pPr>
        <w:spacing w:line="276" w:lineRule="auto"/>
        <w:rPr>
          <w:b/>
          <w:szCs w:val="20"/>
          <w:u w:val="single"/>
          <w:lang w:val="sl-SI"/>
        </w:rPr>
      </w:pPr>
      <w:r>
        <w:rPr>
          <w:b/>
          <w:szCs w:val="20"/>
          <w:u w:val="single"/>
          <w:lang w:val="sl-SI"/>
        </w:rPr>
        <w:br w:type="page"/>
      </w:r>
    </w:p>
    <w:p w:rsidR="006227AD" w:rsidRPr="00A72ABB" w:rsidP="00A77845" w14:paraId="5CECC166" w14:textId="530FB71A">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TEHNIČNE SPECIFIKACIJE</w:t>
      </w:r>
    </w:p>
    <w:p w:rsidR="00845EBD" w:rsidRPr="00A72ABB" w:rsidP="006B6971" w14:paraId="01C44E5C" w14:textId="77777777">
      <w:pPr>
        <w:spacing w:after="60" w:line="276" w:lineRule="auto"/>
        <w:jc w:val="both"/>
        <w:rPr>
          <w:szCs w:val="20"/>
          <w:lang w:val="sl-SI"/>
        </w:rPr>
      </w:pPr>
    </w:p>
    <w:p w:rsidR="00845EBD" w:rsidRPr="00A72ABB" w:rsidP="006B6971" w14:paraId="62FECCE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 tehničnih specifikacijah so navedene minimalne zahteve naročnika za blago. V kolikor ponujen</w:t>
      </w:r>
      <w:r w:rsidRPr="00A72ABB" w:rsidR="00D619C1">
        <w:rPr>
          <w:rFonts w:cs="Arial"/>
          <w:sz w:val="20"/>
        </w:rPr>
        <w:t>o</w:t>
      </w:r>
      <w:r w:rsidRPr="00A72ABB">
        <w:rPr>
          <w:rFonts w:cs="Arial"/>
          <w:sz w:val="20"/>
        </w:rPr>
        <w:t xml:space="preserve"> </w:t>
      </w:r>
      <w:r w:rsidRPr="00A72ABB" w:rsidR="00D619C1">
        <w:rPr>
          <w:rFonts w:cs="Arial"/>
          <w:sz w:val="20"/>
        </w:rPr>
        <w:t>blago</w:t>
      </w:r>
      <w:r w:rsidRPr="00A72ABB">
        <w:rPr>
          <w:rFonts w:cs="Arial"/>
          <w:sz w:val="20"/>
        </w:rPr>
        <w:t xml:space="preserve"> ne ustreza</w:t>
      </w:r>
      <w:r w:rsidRPr="00A72ABB" w:rsidR="009C584C">
        <w:rPr>
          <w:rFonts w:cs="Arial"/>
          <w:sz w:val="20"/>
        </w:rPr>
        <w:t xml:space="preserve"> minimalnim </w:t>
      </w:r>
      <w:r w:rsidRPr="00A72ABB">
        <w:rPr>
          <w:rFonts w:cs="Arial"/>
          <w:sz w:val="20"/>
        </w:rPr>
        <w:t>zahtevam naročnika, se ponudba izloči.</w:t>
      </w:r>
    </w:p>
    <w:p w:rsidR="009C584C" w:rsidRPr="00A72ABB" w:rsidP="006B6971" w14:paraId="64079D9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067C38" w:rsidRPr="00A72ABB" w:rsidP="006B6971" w14:paraId="0D10CFC3" w14:textId="39C08593">
      <w:pPr>
        <w:spacing w:line="276" w:lineRule="auto"/>
        <w:jc w:val="both"/>
        <w:rPr>
          <w:lang w:val="sl-SI"/>
        </w:rPr>
      </w:pPr>
      <w:r w:rsidRPr="00A72ABB">
        <w:rPr>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r w:rsidR="00511CBD">
        <w:rPr>
          <w:lang w:val="sl-SI"/>
        </w:rPr>
        <w:t xml:space="preserve"> z ustreznimi tehničnimi dokumenti proizvajalca</w:t>
      </w:r>
      <w:r w:rsidRPr="00A72ABB">
        <w:rPr>
          <w:lang w:val="sl-SI"/>
        </w:rPr>
        <w:t>.</w:t>
      </w:r>
    </w:p>
    <w:p w:rsidR="00234FE0" w:rsidRPr="00A72ABB" w:rsidP="006B6971" w14:paraId="02A1B4D1" w14:textId="77777777">
      <w:pPr>
        <w:spacing w:line="276" w:lineRule="auto"/>
        <w:jc w:val="both"/>
        <w:rPr>
          <w:b/>
          <w:lang w:val="sl-SI"/>
        </w:rPr>
      </w:pPr>
    </w:p>
    <w:p w:rsidR="00310D0F" w:rsidRPr="00A72ABB" w:rsidP="006B6971" w14:paraId="4F0510BA" w14:textId="77777777">
      <w:pPr>
        <w:spacing w:line="276" w:lineRule="auto"/>
        <w:jc w:val="both"/>
        <w:rPr>
          <w:b/>
          <w:lang w:val="sl-SI"/>
        </w:rPr>
      </w:pPr>
      <w:r w:rsidRPr="00A72ABB">
        <w:rPr>
          <w:b/>
          <w:lang w:val="sl-SI"/>
        </w:rPr>
        <w:t xml:space="preserve">NAVODILO ZA IZPOLNJEVANJE </w:t>
      </w:r>
      <w:r w:rsidRPr="00A72ABB" w:rsidR="00853225">
        <w:rPr>
          <w:b/>
          <w:lang w:val="sl-SI"/>
        </w:rPr>
        <w:t>TABELE</w:t>
      </w:r>
      <w:r w:rsidRPr="00A72ABB">
        <w:rPr>
          <w:b/>
          <w:lang w:val="sl-SI"/>
        </w:rPr>
        <w:t>:</w:t>
      </w:r>
    </w:p>
    <w:p w:rsidR="00310D0F" w:rsidRPr="00A72ABB" w:rsidP="006B6971" w14:paraId="105F843E" w14:textId="77777777">
      <w:pPr>
        <w:spacing w:line="276" w:lineRule="auto"/>
        <w:jc w:val="both"/>
        <w:rPr>
          <w:b/>
          <w:lang w:val="sl-SI"/>
        </w:rPr>
      </w:pPr>
    </w:p>
    <w:p w:rsidR="00310D0F" w:rsidRPr="00A72ABB" w:rsidP="006B6971" w14:paraId="3B60FBBE" w14:textId="4B139E96">
      <w:pPr>
        <w:spacing w:line="276" w:lineRule="auto"/>
        <w:jc w:val="both"/>
        <w:rPr>
          <w:lang w:val="sl-SI"/>
        </w:rPr>
      </w:pPr>
      <w:r w:rsidRPr="00A72ABB">
        <w:rPr>
          <w:lang w:val="sl-SI"/>
        </w:rPr>
        <w:t xml:space="preserve">V stolpcu pod zaporedno številko 2 </w:t>
      </w:r>
      <w:r w:rsidR="00C44C4E">
        <w:rPr>
          <w:lang w:val="sl-SI"/>
        </w:rPr>
        <w:t xml:space="preserve">in 3 </w:t>
      </w:r>
      <w:r w:rsidRPr="00A72ABB">
        <w:rPr>
          <w:lang w:val="sl-SI"/>
        </w:rPr>
        <w:t xml:space="preserve">so podane zahteve naročnika. Ponudnik </w:t>
      </w:r>
      <w:r w:rsidRPr="00A72ABB" w:rsidR="00BB56D8">
        <w:rPr>
          <w:lang w:val="sl-SI"/>
        </w:rPr>
        <w:t xml:space="preserve">OBVEZNO </w:t>
      </w:r>
      <w:r w:rsidRPr="00A72ABB">
        <w:rPr>
          <w:lang w:val="sl-SI"/>
        </w:rPr>
        <w:t>izpolni stolpc</w:t>
      </w:r>
      <w:r w:rsidRPr="00A72ABB" w:rsidR="00BB56D8">
        <w:rPr>
          <w:lang w:val="sl-SI"/>
        </w:rPr>
        <w:t>a</w:t>
      </w:r>
      <w:r w:rsidRPr="00A72ABB">
        <w:rPr>
          <w:lang w:val="sl-SI"/>
        </w:rPr>
        <w:t xml:space="preserve"> 3 in 4:</w:t>
      </w:r>
    </w:p>
    <w:p w:rsidR="00310D0F" w:rsidRPr="00A72ABB" w:rsidP="00A77845" w14:paraId="12A66ADD" w14:textId="476A6D95">
      <w:pPr>
        <w:numPr>
          <w:ilvl w:val="0"/>
          <w:numId w:val="14"/>
        </w:numPr>
        <w:tabs>
          <w:tab w:val="num" w:pos="426"/>
          <w:tab w:val="clear" w:pos="1503"/>
        </w:tabs>
        <w:spacing w:line="276" w:lineRule="auto"/>
        <w:ind w:left="426" w:hanging="426"/>
        <w:jc w:val="both"/>
        <w:rPr>
          <w:szCs w:val="20"/>
          <w:lang w:val="sl-SI"/>
        </w:rPr>
      </w:pPr>
      <w:r w:rsidRPr="00A72ABB">
        <w:rPr>
          <w:szCs w:val="20"/>
          <w:u w:val="single"/>
          <w:lang w:val="sl-SI"/>
        </w:rPr>
        <w:t xml:space="preserve">v stolpcu št. </w:t>
      </w:r>
      <w:r w:rsidR="00C44C4E">
        <w:rPr>
          <w:szCs w:val="20"/>
          <w:u w:val="single"/>
          <w:lang w:val="sl-SI"/>
        </w:rPr>
        <w:t>4</w:t>
      </w:r>
      <w:r w:rsidRPr="00A72ABB">
        <w:rPr>
          <w:szCs w:val="20"/>
          <w:lang w:val="sl-SI"/>
        </w:rPr>
        <w:t xml:space="preserve"> ponudnik </w:t>
      </w:r>
      <w:r w:rsidRPr="00A72ABB" w:rsidR="00FC3C33">
        <w:rPr>
          <w:szCs w:val="20"/>
          <w:lang w:val="sl-SI"/>
        </w:rPr>
        <w:t xml:space="preserve">OBVEZNO </w:t>
      </w:r>
      <w:r w:rsidRPr="00A72ABB">
        <w:rPr>
          <w:szCs w:val="20"/>
          <w:lang w:val="sl-SI"/>
        </w:rPr>
        <w:t xml:space="preserve">navede odgovor na naročnikovo zahtevo iz </w:t>
      </w:r>
      <w:r w:rsidRPr="00A72ABB" w:rsidR="009B2BBB">
        <w:rPr>
          <w:szCs w:val="20"/>
          <w:lang w:val="sl-SI"/>
        </w:rPr>
        <w:t>drugega</w:t>
      </w:r>
      <w:r w:rsidRPr="00A72ABB">
        <w:rPr>
          <w:szCs w:val="20"/>
          <w:lang w:val="sl-SI"/>
        </w:rPr>
        <w:t xml:space="preserve"> stolpca</w:t>
      </w:r>
      <w:r w:rsidRPr="00A72ABB" w:rsidR="009B2BBB">
        <w:rPr>
          <w:szCs w:val="20"/>
          <w:lang w:val="sl-SI"/>
        </w:rPr>
        <w:t>,</w:t>
      </w:r>
      <w:r w:rsidRPr="00A72ABB">
        <w:rPr>
          <w:szCs w:val="20"/>
          <w:lang w:val="sl-SI"/>
        </w:rPr>
        <w:t xml:space="preserve"> </w:t>
      </w:r>
      <w:r w:rsidRPr="00A72ABB" w:rsidR="009B2BBB">
        <w:rPr>
          <w:szCs w:val="20"/>
          <w:lang w:val="sl-SI"/>
        </w:rPr>
        <w:t>opis in ostale tehnične podatke</w:t>
      </w:r>
      <w:r w:rsidR="00CC3224">
        <w:rPr>
          <w:szCs w:val="20"/>
          <w:lang w:val="sl-SI"/>
        </w:rPr>
        <w:t>;</w:t>
      </w:r>
    </w:p>
    <w:p w:rsidR="00153294" w:rsidP="00A77845" w14:paraId="71B0DCDB" w14:textId="73E9E94D">
      <w:pPr>
        <w:numPr>
          <w:ilvl w:val="0"/>
          <w:numId w:val="14"/>
        </w:numPr>
        <w:tabs>
          <w:tab w:val="num" w:pos="426"/>
          <w:tab w:val="num" w:pos="709"/>
          <w:tab w:val="clear" w:pos="1503"/>
        </w:tabs>
        <w:spacing w:line="276" w:lineRule="auto"/>
        <w:ind w:left="426" w:hanging="426"/>
        <w:jc w:val="both"/>
        <w:rPr>
          <w:szCs w:val="20"/>
          <w:lang w:val="sl-SI"/>
        </w:rPr>
      </w:pPr>
      <w:r w:rsidRPr="00A72ABB">
        <w:rPr>
          <w:szCs w:val="20"/>
          <w:lang w:val="sl-SI"/>
        </w:rPr>
        <w:t xml:space="preserve">ponudnik mora v ponudbi za </w:t>
      </w:r>
      <w:r w:rsidR="00C44C4E">
        <w:rPr>
          <w:szCs w:val="20"/>
          <w:lang w:val="sl-SI"/>
        </w:rPr>
        <w:t>p</w:t>
      </w:r>
      <w:r w:rsidRPr="00A72ABB">
        <w:rPr>
          <w:szCs w:val="20"/>
          <w:lang w:val="sl-SI"/>
        </w:rPr>
        <w:t xml:space="preserve">onujeno blago predložiti publikacije proizvajalca s tehničnimi in uporabniškimi podatki v slovenskem ali angleškem </w:t>
      </w:r>
      <w:r w:rsidRPr="00261226">
        <w:rPr>
          <w:szCs w:val="20"/>
          <w:lang w:val="sl-SI"/>
        </w:rPr>
        <w:t>jeziku</w:t>
      </w:r>
      <w:r w:rsidRPr="00261226" w:rsidR="00C9094B">
        <w:rPr>
          <w:szCs w:val="20"/>
          <w:lang w:val="sl-SI"/>
        </w:rPr>
        <w:t xml:space="preserve"> - </w:t>
      </w:r>
      <w:r w:rsidRPr="003D1F30" w:rsidR="00C9094B">
        <w:rPr>
          <w:szCs w:val="20"/>
          <w:lang w:val="sl-SI"/>
        </w:rPr>
        <w:t>v kolikor ni drugače navedeno v zahtevah naročnika</w:t>
      </w:r>
      <w:r w:rsidRPr="00261226" w:rsidR="00C9094B">
        <w:rPr>
          <w:szCs w:val="20"/>
          <w:lang w:val="sl-SI"/>
        </w:rPr>
        <w:t xml:space="preserve"> ali v drugem jeziku s strokovnim prev</w:t>
      </w:r>
      <w:r w:rsidRPr="00A72ABB" w:rsidR="00C9094B">
        <w:rPr>
          <w:szCs w:val="20"/>
          <w:lang w:val="sl-SI"/>
        </w:rPr>
        <w:t>odom v slovenski ali angleški jezik ter slikovno gradivo (kjer je to mogoče), iz katerih bo razvidno izpolnjevanje zahtev naročnika</w:t>
      </w:r>
      <w:r w:rsidRPr="00A72ABB">
        <w:rPr>
          <w:szCs w:val="20"/>
          <w:lang w:val="sl-SI"/>
        </w:rPr>
        <w:t xml:space="preserve"> </w:t>
      </w:r>
      <w:r w:rsidRPr="00A72ABB">
        <w:rPr>
          <w:szCs w:val="20"/>
          <w:u w:val="single"/>
          <w:lang w:val="sl-SI"/>
        </w:rPr>
        <w:t>V</w:t>
      </w:r>
      <w:r w:rsidRPr="00A72ABB" w:rsidR="009B2BBB">
        <w:rPr>
          <w:szCs w:val="20"/>
          <w:u w:val="single"/>
          <w:lang w:val="sl-SI"/>
        </w:rPr>
        <w:t xml:space="preserve"> stolpcu št. </w:t>
      </w:r>
      <w:r w:rsidR="00C44C4E">
        <w:rPr>
          <w:szCs w:val="20"/>
          <w:u w:val="single"/>
          <w:lang w:val="sl-SI"/>
        </w:rPr>
        <w:t>5</w:t>
      </w:r>
      <w:r w:rsidRPr="00A72ABB" w:rsidR="009B2BBB">
        <w:rPr>
          <w:szCs w:val="20"/>
          <w:lang w:val="sl-SI"/>
        </w:rPr>
        <w:t xml:space="preserve"> ponudnik navede številko </w:t>
      </w:r>
      <w:r w:rsidR="00C44C4E">
        <w:rPr>
          <w:szCs w:val="20"/>
          <w:lang w:val="sl-SI"/>
        </w:rPr>
        <w:t xml:space="preserve">oz. ime </w:t>
      </w:r>
      <w:r w:rsidRPr="00A72ABB" w:rsidR="009B2BBB">
        <w:rPr>
          <w:szCs w:val="20"/>
          <w:lang w:val="sl-SI"/>
        </w:rPr>
        <w:t xml:space="preserve">priloge ali strani, pod katero je priložena </w:t>
      </w:r>
      <w:r w:rsidRPr="00A72ABB" w:rsidR="00C434AD">
        <w:rPr>
          <w:szCs w:val="20"/>
          <w:lang w:val="sl-SI"/>
        </w:rPr>
        <w:t xml:space="preserve">tehnična </w:t>
      </w:r>
      <w:r w:rsidRPr="00A72ABB" w:rsidR="009B2BBB">
        <w:rPr>
          <w:szCs w:val="20"/>
          <w:lang w:val="sl-SI"/>
        </w:rPr>
        <w:t>dokumentacija</w:t>
      </w:r>
      <w:r w:rsidRPr="00A72ABB" w:rsidR="003333BC">
        <w:rPr>
          <w:szCs w:val="20"/>
          <w:lang w:val="sl-SI"/>
        </w:rPr>
        <w:t>,</w:t>
      </w:r>
      <w:r w:rsidRPr="00A72ABB" w:rsidR="009B2BBB">
        <w:rPr>
          <w:szCs w:val="20"/>
          <w:lang w:val="sl-SI"/>
        </w:rPr>
        <w:t xml:space="preserve"> </w:t>
      </w:r>
      <w:r w:rsidRPr="00A72ABB" w:rsidR="00C434AD">
        <w:rPr>
          <w:szCs w:val="20"/>
          <w:lang w:val="sl-SI"/>
        </w:rPr>
        <w:t>iz katere je</w:t>
      </w:r>
      <w:r w:rsidRPr="00A72ABB" w:rsidR="009B2BBB">
        <w:rPr>
          <w:szCs w:val="20"/>
          <w:lang w:val="sl-SI"/>
        </w:rPr>
        <w:t xml:space="preserve"> razvidno izpolnjevanje zahteve naročnika (USTREZNO OZNAČIT</w:t>
      </w:r>
      <w:r w:rsidR="00324770">
        <w:rPr>
          <w:szCs w:val="20"/>
          <w:lang w:val="sl-SI"/>
        </w:rPr>
        <w:t>I).</w:t>
      </w:r>
    </w:p>
    <w:p w:rsidR="005E7238" w:rsidP="005E7238" w14:paraId="0AF17FE3" w14:textId="77777777">
      <w:pPr>
        <w:tabs>
          <w:tab w:val="num" w:pos="1503"/>
        </w:tabs>
        <w:spacing w:line="276" w:lineRule="auto"/>
        <w:jc w:val="both"/>
        <w:rPr>
          <w:szCs w:val="20"/>
          <w:lang w:val="sl-SI"/>
        </w:rPr>
      </w:pPr>
    </w:p>
    <w:p w:rsidR="005E7238" w:rsidRPr="005E7238" w:rsidP="005E7238" w14:paraId="7F02982F" w14:textId="77777777">
      <w:pPr>
        <w:spacing w:line="276" w:lineRule="auto"/>
        <w:jc w:val="both"/>
        <w:rPr>
          <w:szCs w:val="20"/>
          <w:lang w:val="sl-SI"/>
        </w:rPr>
      </w:pPr>
      <w:r w:rsidRPr="005E7238">
        <w:rPr>
          <w:szCs w:val="20"/>
          <w:lang w:val="sl-SI"/>
        </w:rPr>
        <w:t xml:space="preserve">Tabela  za tehnične specifikacije je razdeljena na </w:t>
      </w:r>
      <w:r w:rsidRPr="005E7238" w:rsidR="00324DF9">
        <w:rPr>
          <w:szCs w:val="20"/>
          <w:lang w:val="sl-SI"/>
        </w:rPr>
        <w:t>tri</w:t>
      </w:r>
      <w:r w:rsidRPr="005E7238">
        <w:rPr>
          <w:szCs w:val="20"/>
          <w:lang w:val="sl-SI"/>
        </w:rPr>
        <w:t xml:space="preserve"> del</w:t>
      </w:r>
      <w:r w:rsidRPr="005E7238" w:rsidR="00324DF9">
        <w:rPr>
          <w:szCs w:val="20"/>
          <w:lang w:val="sl-SI"/>
        </w:rPr>
        <w:t>e</w:t>
      </w:r>
      <w:r w:rsidRPr="005E7238">
        <w:rPr>
          <w:szCs w:val="20"/>
          <w:lang w:val="sl-SI"/>
        </w:rPr>
        <w:t xml:space="preserve">, in sicer: </w:t>
      </w:r>
    </w:p>
    <w:p w:rsidR="005E7238" w:rsidP="005E7238" w14:paraId="5B3828DF" w14:textId="5A494B24">
      <w:pPr>
        <w:pStyle w:val="ListParagraph"/>
        <w:numPr>
          <w:ilvl w:val="1"/>
          <w:numId w:val="6"/>
        </w:numPr>
        <w:spacing w:line="276" w:lineRule="auto"/>
        <w:jc w:val="both"/>
        <w:rPr>
          <w:szCs w:val="20"/>
          <w:lang w:val="sl-SI"/>
        </w:rPr>
      </w:pPr>
      <w:r>
        <w:rPr>
          <w:szCs w:val="20"/>
          <w:lang w:val="sl-SI"/>
        </w:rPr>
        <w:t>o</w:t>
      </w:r>
      <w:r w:rsidRPr="005E7238" w:rsidR="00153294">
        <w:rPr>
          <w:szCs w:val="20"/>
          <w:lang w:val="sl-SI"/>
        </w:rPr>
        <w:t>snovno vozilo – šasija s kabino (ŠK)</w:t>
      </w:r>
      <w:r>
        <w:rPr>
          <w:szCs w:val="20"/>
          <w:lang w:val="sl-SI"/>
        </w:rPr>
        <w:t xml:space="preserve">; </w:t>
      </w:r>
    </w:p>
    <w:p w:rsidR="005E7238" w:rsidP="005E7238" w14:paraId="14C902C6" w14:textId="2A0E28D3">
      <w:pPr>
        <w:pStyle w:val="ListParagraph"/>
        <w:numPr>
          <w:ilvl w:val="1"/>
          <w:numId w:val="6"/>
        </w:numPr>
        <w:spacing w:line="276" w:lineRule="auto"/>
        <w:jc w:val="both"/>
        <w:rPr>
          <w:szCs w:val="20"/>
          <w:lang w:val="sl-SI"/>
        </w:rPr>
      </w:pPr>
      <w:r>
        <w:rPr>
          <w:szCs w:val="20"/>
          <w:lang w:val="sl-SI"/>
        </w:rPr>
        <w:t>s</w:t>
      </w:r>
      <w:r>
        <w:rPr>
          <w:szCs w:val="20"/>
          <w:lang w:val="sl-SI"/>
        </w:rPr>
        <w:t xml:space="preserve">anitetna nadgradnja; </w:t>
      </w:r>
    </w:p>
    <w:p w:rsidR="00153294" w:rsidP="005E7238" w14:paraId="34B91707" w14:textId="77777777">
      <w:pPr>
        <w:pStyle w:val="ListParagraph"/>
        <w:numPr>
          <w:ilvl w:val="1"/>
          <w:numId w:val="6"/>
        </w:numPr>
        <w:spacing w:line="276" w:lineRule="auto"/>
        <w:jc w:val="both"/>
        <w:rPr>
          <w:bCs/>
          <w:szCs w:val="20"/>
          <w:lang w:val="sl-SI"/>
        </w:rPr>
      </w:pPr>
      <w:r>
        <w:rPr>
          <w:bCs/>
          <w:szCs w:val="20"/>
          <w:lang w:val="sl-SI"/>
        </w:rPr>
        <w:t>b</w:t>
      </w:r>
      <w:r w:rsidRPr="005E7238" w:rsidR="00324DF9">
        <w:rPr>
          <w:bCs/>
          <w:szCs w:val="20"/>
          <w:lang w:val="sl-SI"/>
        </w:rPr>
        <w:t xml:space="preserve">arva vozila, dokumentacija, usposabljanja, garancijske zahteve in reference. </w:t>
      </w:r>
    </w:p>
    <w:p w:rsidR="00CF7401" w:rsidP="00CF7401" w14:paraId="5524FAD1" w14:textId="77777777">
      <w:pPr>
        <w:tabs>
          <w:tab w:val="left" w:pos="654"/>
        </w:tabs>
        <w:rPr>
          <w:lang w:val="sl-SI"/>
        </w:rPr>
      </w:pPr>
    </w:p>
    <w:p w:rsidR="00CF7401" w:rsidRPr="00CF7401" w:rsidP="00F23FA8" w14:paraId="79971697" w14:textId="77777777">
      <w:pPr>
        <w:tabs>
          <w:tab w:val="left" w:pos="654"/>
        </w:tabs>
        <w:jc w:val="both"/>
        <w:rPr>
          <w:lang w:val="sl-SI"/>
        </w:rPr>
      </w:pPr>
      <w:bookmarkStart w:id="14" w:name="_Hlk233703031"/>
      <w:r w:rsidRPr="00CF7401">
        <w:rPr>
          <w:lang w:val="sl-SI"/>
        </w:rPr>
        <w:t xml:space="preserve">Dobavljeno blago mora biti novo, tehnično brezhibno in funkcionalno pripravljeno za uporabo. Dobavitelj mora na lastne stroške zagotavljati servisiranje in morebitna popravila v času garancijskega roka. </w:t>
      </w:r>
    </w:p>
    <w:p w:rsidR="00CF7401" w:rsidRPr="00CF7401" w:rsidP="00CF7401" w14:paraId="2693ADB3" w14:textId="77777777">
      <w:pPr>
        <w:tabs>
          <w:tab w:val="left" w:pos="654"/>
        </w:tabs>
        <w:rPr>
          <w:lang w:val="sl-SI"/>
        </w:rPr>
      </w:pPr>
    </w:p>
    <w:p w:rsidR="00CF7401" w:rsidRPr="00CF7401" w:rsidP="00952EC2" w14:paraId="6B60ED13" w14:textId="5B82C078">
      <w:pPr>
        <w:tabs>
          <w:tab w:val="left" w:pos="654"/>
        </w:tabs>
        <w:jc w:val="both"/>
        <w:rPr>
          <w:lang w:val="sl-SI"/>
        </w:rPr>
      </w:pPr>
      <w:bookmarkStart w:id="15" w:name="_Hlk233703199"/>
      <w:r w:rsidRPr="00CF7401">
        <w:rPr>
          <w:lang w:val="sl-SI"/>
        </w:rPr>
        <w:t xml:space="preserve">Splošne zahteve ob prevzemu </w:t>
      </w:r>
      <w:r w:rsidR="00952EC2">
        <w:rPr>
          <w:lang w:val="sl-SI"/>
        </w:rPr>
        <w:t>predmeta naročila</w:t>
      </w:r>
      <w:r w:rsidRPr="00CF7401">
        <w:rPr>
          <w:lang w:val="sl-SI"/>
        </w:rPr>
        <w:t xml:space="preserve">: </w:t>
      </w:r>
    </w:p>
    <w:p w:rsidR="00CF7401" w:rsidP="00A77845" w14:paraId="65992517" w14:textId="698D2888">
      <w:pPr>
        <w:pStyle w:val="ListParagraph"/>
        <w:numPr>
          <w:ilvl w:val="0"/>
          <w:numId w:val="36"/>
        </w:numPr>
        <w:tabs>
          <w:tab w:val="left" w:pos="654"/>
        </w:tabs>
        <w:ind w:left="426" w:hanging="426"/>
        <w:jc w:val="both"/>
        <w:rPr>
          <w:lang w:val="sl-SI"/>
        </w:rPr>
      </w:pPr>
      <w:r w:rsidRPr="00952EC2">
        <w:rPr>
          <w:lang w:val="sl-SI"/>
        </w:rPr>
        <w:t>Naročnik prevzame homologiran</w:t>
      </w:r>
      <w:r w:rsidRPr="00952EC2" w:rsidR="00C839B0">
        <w:rPr>
          <w:lang w:val="sl-SI"/>
        </w:rPr>
        <w:t>o</w:t>
      </w:r>
      <w:r w:rsidRPr="00952EC2">
        <w:rPr>
          <w:lang w:val="sl-SI"/>
        </w:rPr>
        <w:t xml:space="preserve"> </w:t>
      </w:r>
      <w:r w:rsidR="00952EC2">
        <w:rPr>
          <w:lang w:val="sl-SI"/>
        </w:rPr>
        <w:t xml:space="preserve">cestno vozilo nujne medicinske pomoči z opremo za reanimacijo </w:t>
      </w:r>
      <w:r w:rsidRPr="00952EC2">
        <w:rPr>
          <w:lang w:val="sl-SI"/>
        </w:rPr>
        <w:t xml:space="preserve">v kompletu z vgrajeno in pripadajočo opremo; </w:t>
      </w:r>
    </w:p>
    <w:p w:rsidR="00CF7401" w:rsidP="00A77845" w14:paraId="6491BB38" w14:textId="793B8A7F">
      <w:pPr>
        <w:pStyle w:val="ListParagraph"/>
        <w:numPr>
          <w:ilvl w:val="0"/>
          <w:numId w:val="36"/>
        </w:numPr>
        <w:tabs>
          <w:tab w:val="left" w:pos="654"/>
        </w:tabs>
        <w:ind w:left="426" w:hanging="426"/>
        <w:jc w:val="both"/>
        <w:rPr>
          <w:lang w:val="sl-SI"/>
        </w:rPr>
      </w:pPr>
      <w:r w:rsidRPr="00952EC2">
        <w:rPr>
          <w:lang w:val="sl-SI"/>
        </w:rPr>
        <w:t xml:space="preserve">Leto izdelave </w:t>
      </w:r>
      <w:r w:rsidR="00E8021A">
        <w:rPr>
          <w:lang w:val="sl-SI"/>
        </w:rPr>
        <w:t xml:space="preserve">cestnega vozila nujne medicinske pomoči </w:t>
      </w:r>
      <w:r w:rsidRPr="00952EC2">
        <w:rPr>
          <w:lang w:val="sl-SI"/>
        </w:rPr>
        <w:t xml:space="preserve">ne sme biti starejše več kot 1 (eno) leto od </w:t>
      </w:r>
      <w:r w:rsidR="00E8021A">
        <w:rPr>
          <w:lang w:val="sl-SI"/>
        </w:rPr>
        <w:t xml:space="preserve">dneva obojestranskega </w:t>
      </w:r>
      <w:r w:rsidRPr="00952EC2">
        <w:rPr>
          <w:lang w:val="sl-SI"/>
        </w:rPr>
        <w:t>podpisa pogodbe;</w:t>
      </w:r>
    </w:p>
    <w:p w:rsidR="00CF7401" w:rsidP="00A77845" w14:paraId="52E65C55" w14:textId="4DCB8957">
      <w:pPr>
        <w:pStyle w:val="ListParagraph"/>
        <w:numPr>
          <w:ilvl w:val="0"/>
          <w:numId w:val="36"/>
        </w:numPr>
        <w:tabs>
          <w:tab w:val="left" w:pos="654"/>
        </w:tabs>
        <w:ind w:left="426" w:hanging="426"/>
        <w:jc w:val="both"/>
        <w:rPr>
          <w:lang w:val="sl-SI"/>
        </w:rPr>
      </w:pPr>
      <w:r>
        <w:rPr>
          <w:lang w:val="sl-SI"/>
        </w:rPr>
        <w:t xml:space="preserve">Cestno vozilo nujne medicinske pomoči </w:t>
      </w:r>
      <w:r w:rsidRPr="00E8021A">
        <w:rPr>
          <w:lang w:val="sl-SI"/>
        </w:rPr>
        <w:t xml:space="preserve">mora biti novo in prevoženih ima lahko največ 300 km; </w:t>
      </w:r>
    </w:p>
    <w:p w:rsidR="00CF7401" w:rsidP="00A77845" w14:paraId="5469648E" w14:textId="5BBD8DA2">
      <w:pPr>
        <w:pStyle w:val="ListParagraph"/>
        <w:numPr>
          <w:ilvl w:val="0"/>
          <w:numId w:val="36"/>
        </w:numPr>
        <w:tabs>
          <w:tab w:val="left" w:pos="654"/>
        </w:tabs>
        <w:ind w:left="426" w:hanging="426"/>
        <w:jc w:val="both"/>
        <w:rPr>
          <w:lang w:val="sl-SI"/>
        </w:rPr>
      </w:pPr>
      <w:r w:rsidRPr="00E8021A">
        <w:rPr>
          <w:lang w:val="sl-SI"/>
        </w:rPr>
        <w:t xml:space="preserve">Na </w:t>
      </w:r>
      <w:r w:rsidR="00E8021A">
        <w:rPr>
          <w:lang w:val="sl-SI"/>
        </w:rPr>
        <w:t xml:space="preserve">cestnem vozilu nujne medicinske pomoči </w:t>
      </w:r>
      <w:r w:rsidRPr="00E8021A">
        <w:rPr>
          <w:lang w:val="sl-SI"/>
        </w:rPr>
        <w:t xml:space="preserve">mora biti nameščen komplet pnevmatik, upoštevajoč zakonodajo, ustrezen čas, v katerem bodo vozila dobavljena. Pnevmatike ne smejo biti stare več kot 1 (eno) leto; </w:t>
      </w:r>
    </w:p>
    <w:p w:rsidR="00CF7401" w:rsidRPr="00E8021A" w:rsidP="00A77845" w14:paraId="195645B3" w14:textId="64A52A69">
      <w:pPr>
        <w:pStyle w:val="ListParagraph"/>
        <w:numPr>
          <w:ilvl w:val="0"/>
          <w:numId w:val="36"/>
        </w:numPr>
        <w:tabs>
          <w:tab w:val="left" w:pos="654"/>
        </w:tabs>
        <w:ind w:left="426" w:hanging="426"/>
        <w:jc w:val="both"/>
        <w:rPr>
          <w:lang w:val="sl-SI"/>
        </w:rPr>
      </w:pPr>
      <w:r w:rsidRPr="00E8021A">
        <w:rPr>
          <w:lang w:val="sl-SI"/>
        </w:rPr>
        <w:t xml:space="preserve">Medicinska oprema ob prevzemu ne sme biti starejša več kot 2 (dve) leti od </w:t>
      </w:r>
      <w:r w:rsidR="00E8021A">
        <w:rPr>
          <w:lang w:val="sl-SI"/>
        </w:rPr>
        <w:t xml:space="preserve">dneva obojestranskega </w:t>
      </w:r>
      <w:r w:rsidRPr="00E8021A">
        <w:rPr>
          <w:lang w:val="sl-SI"/>
        </w:rPr>
        <w:t xml:space="preserve">podpisa pogodbe. </w:t>
      </w:r>
    </w:p>
    <w:p w:rsidR="00CF7401" w:rsidP="00CF7401" w14:paraId="2FB84D6D" w14:textId="77777777">
      <w:pPr>
        <w:tabs>
          <w:tab w:val="left" w:pos="654"/>
        </w:tabs>
        <w:rPr>
          <w:lang w:val="sl-SI"/>
        </w:rPr>
      </w:pPr>
    </w:p>
    <w:p w:rsidR="00CF7401" w:rsidRPr="00CF7401" w:rsidP="00CF7401" w14:paraId="2F8DD1A5" w14:textId="34EAAFD0">
      <w:pPr>
        <w:tabs>
          <w:tab w:val="left" w:pos="654"/>
        </w:tabs>
        <w:rPr>
          <w:lang w:val="sl-SI"/>
        </w:rPr>
        <w:sectPr w:rsidSect="00ED75F7">
          <w:type w:val="continuous"/>
          <w:pgSz w:w="11907" w:h="16840" w:code="9"/>
          <w:pgMar w:top="1440" w:right="1701" w:bottom="1440" w:left="1701" w:header="708" w:footer="708" w:gutter="0"/>
          <w:cols w:space="708"/>
          <w:docGrid w:linePitch="272"/>
        </w:sectPr>
      </w:pPr>
      <w:r w:rsidRPr="00CF7401">
        <w:rPr>
          <w:lang w:val="sl-SI"/>
        </w:rPr>
        <w:t>Ponudnik mora za potreb</w:t>
      </w:r>
      <w:r w:rsidR="00E8021A">
        <w:rPr>
          <w:lang w:val="sl-SI"/>
        </w:rPr>
        <w:t>o</w:t>
      </w:r>
      <w:r w:rsidRPr="00CF7401">
        <w:rPr>
          <w:lang w:val="sl-SI"/>
        </w:rPr>
        <w:t xml:space="preserve"> registracije </w:t>
      </w:r>
      <w:r w:rsidR="00E8021A">
        <w:rPr>
          <w:lang w:val="sl-SI"/>
        </w:rPr>
        <w:t xml:space="preserve">cestnega vozila nujne medicinske pomoči </w:t>
      </w:r>
      <w:r w:rsidRPr="00CF7401">
        <w:rPr>
          <w:lang w:val="sl-SI"/>
        </w:rPr>
        <w:t>poleg e-računa ob prevzemu priložiti tudi 2 (dva) original računa s podpisom in žigom podjetja.</w:t>
      </w:r>
    </w:p>
    <w:bookmarkEnd w:id="14"/>
    <w:bookmarkEnd w:id="15"/>
    <w:p w:rsidR="0013594C" w:rsidP="001A54C6" w14:paraId="2AE5107D" w14:textId="77777777">
      <w:pPr>
        <w:jc w:val="both"/>
        <w:rPr>
          <w:rFonts w:eastAsia="Calibri"/>
          <w:b/>
          <w:spacing w:val="-1"/>
          <w:w w:val="101"/>
          <w:szCs w:val="20"/>
          <w:lang w:val="sl-SI"/>
        </w:rPr>
      </w:pPr>
    </w:p>
    <w:p w:rsidR="00440144" w:rsidRPr="001A54C6" w:rsidP="001A54C6" w14:paraId="648E6374" w14:textId="4E298BCD">
      <w:pPr>
        <w:jc w:val="both"/>
        <w:rPr>
          <w:rFonts w:eastAsia="Calibri"/>
          <w:b/>
          <w:spacing w:val="-1"/>
          <w:w w:val="101"/>
          <w:szCs w:val="20"/>
          <w:lang w:val="sl-SI"/>
        </w:rPr>
      </w:pPr>
      <w:r w:rsidRPr="001A54C6">
        <w:rPr>
          <w:rFonts w:eastAsia="Calibri"/>
          <w:b/>
          <w:spacing w:val="-1"/>
          <w:w w:val="101"/>
          <w:szCs w:val="20"/>
          <w:lang w:val="sl-SI"/>
        </w:rPr>
        <w:t xml:space="preserve">OPERATIVNE IN TEHNIČNE ZAHTEVE </w:t>
      </w:r>
    </w:p>
    <w:p w:rsidR="00D51ADB" w:rsidP="001A54C6" w14:paraId="6564BD9A" w14:textId="77777777">
      <w:pPr>
        <w:jc w:val="both"/>
        <w:rPr>
          <w:szCs w:val="20"/>
          <w:lang w:val="sl-SI"/>
        </w:rPr>
      </w:pPr>
    </w:p>
    <w:p w:rsidR="007374D3" w:rsidP="001A54C6" w14:paraId="03F1AC09" w14:textId="77777777">
      <w:pPr>
        <w:jc w:val="both"/>
        <w:rPr>
          <w:szCs w:val="20"/>
          <w:lang w:val="sl-SI"/>
        </w:rPr>
      </w:pPr>
    </w:p>
    <w:p w:rsidR="0017329E" w:rsidP="001A54C6" w14:paraId="3B3138D4" w14:textId="77777777">
      <w:pPr>
        <w:jc w:val="both"/>
        <w:rPr>
          <w:szCs w:val="20"/>
          <w:lang w:val="sl-SI"/>
        </w:rPr>
      </w:pPr>
    </w:p>
    <w:p w:rsidR="0017329E" w:rsidRPr="001A54C6" w:rsidP="001A54C6" w14:paraId="4182CDD9" w14:textId="77777777">
      <w:pPr>
        <w:jc w:val="both"/>
        <w:rPr>
          <w:szCs w:val="20"/>
          <w:lang w:val="sl-SI"/>
        </w:rPr>
      </w:pPr>
    </w:p>
    <w:p w:rsidR="00261226" w:rsidRPr="001A54C6" w:rsidP="001A54C6" w14:paraId="1276B6AF" w14:textId="19716322">
      <w:pPr>
        <w:jc w:val="both"/>
        <w:rPr>
          <w:b/>
          <w:szCs w:val="20"/>
          <w:lang w:val="sl-SI"/>
        </w:rPr>
      </w:pPr>
      <w:r>
        <w:rPr>
          <w:b/>
          <w:szCs w:val="20"/>
          <w:lang w:val="sl-SI"/>
        </w:rPr>
        <w:t>1</w:t>
      </w:r>
      <w:r w:rsidRPr="001A54C6">
        <w:rPr>
          <w:b/>
          <w:szCs w:val="20"/>
          <w:lang w:val="sl-SI"/>
        </w:rPr>
        <w:t xml:space="preserve">.1. Osnovno vozilo - šasija s kabino (ŠK) </w:t>
      </w:r>
    </w:p>
    <w:p w:rsidR="00261226" w:rsidRPr="001A54C6" w:rsidP="001A54C6" w14:paraId="6F4B01FB" w14:textId="77777777">
      <w:pPr>
        <w:jc w:val="both"/>
        <w:rPr>
          <w:szCs w:val="20"/>
          <w:lang w:val="sl-SI"/>
        </w:rPr>
      </w:pPr>
    </w:p>
    <w:tbl>
      <w:tblPr>
        <w:tblStyle w:val="Tabelamrea11"/>
        <w:tblW w:w="5282" w:type="pct"/>
        <w:tblLayout w:type="fixed"/>
        <w:tblLook w:val="0000"/>
      </w:tblPr>
      <w:tblGrid>
        <w:gridCol w:w="919"/>
        <w:gridCol w:w="2762"/>
        <w:gridCol w:w="4533"/>
        <w:gridCol w:w="3263"/>
        <w:gridCol w:w="3260"/>
      </w:tblGrid>
      <w:tr w14:paraId="12A0B052" w14:textId="77777777" w:rsidTr="0017329E">
        <w:tblPrEx>
          <w:tblW w:w="5282" w:type="pct"/>
          <w:tblLayout w:type="fixed"/>
          <w:tblLook w:val="0000"/>
        </w:tblPrEx>
        <w:trPr>
          <w:tblHeader/>
        </w:trPr>
        <w:tc>
          <w:tcPr>
            <w:tcW w:w="312" w:type="pct"/>
            <w:vAlign w:val="center"/>
          </w:tcPr>
          <w:p w:rsidR="00261226" w:rsidRPr="00C62E23" w:rsidP="0017329E" w14:paraId="2B97F30B" w14:textId="77777777">
            <w:pPr>
              <w:jc w:val="center"/>
              <w:rPr>
                <w:rFonts w:cs="Arial"/>
                <w:b/>
                <w:szCs w:val="20"/>
                <w:lang w:val="sl-SI"/>
              </w:rPr>
            </w:pPr>
            <w:r w:rsidRPr="00C62E23">
              <w:rPr>
                <w:rFonts w:cs="Arial"/>
                <w:b/>
                <w:szCs w:val="20"/>
                <w:lang w:val="sl-SI"/>
              </w:rPr>
              <w:t>Zap. št.</w:t>
            </w:r>
          </w:p>
        </w:tc>
        <w:tc>
          <w:tcPr>
            <w:tcW w:w="937" w:type="pct"/>
            <w:vAlign w:val="center"/>
          </w:tcPr>
          <w:p w:rsidR="00261226" w:rsidRPr="00C62E23" w:rsidP="0017329E" w14:paraId="4BEE9231" w14:textId="6C04495B">
            <w:pPr>
              <w:jc w:val="center"/>
              <w:rPr>
                <w:rFonts w:cs="Arial"/>
                <w:b/>
                <w:szCs w:val="20"/>
                <w:lang w:val="sl-SI"/>
              </w:rPr>
            </w:pPr>
            <w:r w:rsidRPr="00C62E23">
              <w:rPr>
                <w:rFonts w:cs="Arial"/>
                <w:b/>
                <w:szCs w:val="20"/>
                <w:lang w:val="sl-SI"/>
              </w:rPr>
              <w:t>Opis</w:t>
            </w:r>
          </w:p>
        </w:tc>
        <w:tc>
          <w:tcPr>
            <w:tcW w:w="1538" w:type="pct"/>
            <w:vAlign w:val="center"/>
          </w:tcPr>
          <w:p w:rsidR="00261226" w:rsidRPr="00C62E23" w:rsidP="0017329E" w14:paraId="1A6B2D8E" w14:textId="58813035">
            <w:pPr>
              <w:jc w:val="center"/>
              <w:rPr>
                <w:rFonts w:cs="Arial"/>
                <w:b/>
                <w:bCs/>
                <w:szCs w:val="20"/>
                <w:lang w:val="sl-SI"/>
              </w:rPr>
            </w:pPr>
            <w:r w:rsidRPr="00C62E23">
              <w:rPr>
                <w:rFonts w:cs="Arial"/>
                <w:b/>
                <w:szCs w:val="20"/>
                <w:lang w:val="sl-SI"/>
              </w:rPr>
              <w:t>Naročnikova zahteva</w:t>
            </w:r>
          </w:p>
        </w:tc>
        <w:tc>
          <w:tcPr>
            <w:tcW w:w="1107" w:type="pct"/>
            <w:vAlign w:val="center"/>
          </w:tcPr>
          <w:p w:rsidR="001A54C6" w:rsidRPr="00C62E23" w:rsidP="0017329E" w14:paraId="14701357" w14:textId="06CAF12A">
            <w:pPr>
              <w:jc w:val="center"/>
              <w:rPr>
                <w:rFonts w:cs="Arial"/>
                <w:b/>
                <w:szCs w:val="20"/>
                <w:lang w:val="sl-SI"/>
              </w:rPr>
            </w:pPr>
            <w:r w:rsidRPr="00C62E23">
              <w:rPr>
                <w:rFonts w:cs="Arial"/>
                <w:b/>
                <w:szCs w:val="20"/>
                <w:lang w:val="sl-SI"/>
              </w:rPr>
              <w:t>Obvezen odgovor</w:t>
            </w:r>
            <w:r w:rsidRPr="00C62E23" w:rsidR="00324770">
              <w:rPr>
                <w:rFonts w:cs="Arial"/>
                <w:b/>
                <w:szCs w:val="20"/>
                <w:lang w:val="sl-SI"/>
              </w:rPr>
              <w:t xml:space="preserve"> o izpolnjevanju zahtev</w:t>
            </w:r>
          </w:p>
          <w:p w:rsidR="00261226" w:rsidRPr="00C62E23" w:rsidP="0017329E" w14:paraId="76B4B131" w14:textId="32927A47">
            <w:pPr>
              <w:jc w:val="center"/>
              <w:rPr>
                <w:rFonts w:cs="Arial"/>
                <w:szCs w:val="20"/>
                <w:lang w:val="sl-SI"/>
              </w:rPr>
            </w:pPr>
            <w:r w:rsidRPr="00C62E23">
              <w:rPr>
                <w:rFonts w:cs="Arial"/>
                <w:b/>
                <w:szCs w:val="20"/>
                <w:lang w:val="sl-SI"/>
              </w:rPr>
              <w:t>- dejanske</w:t>
            </w:r>
            <w:r w:rsidRPr="00C62E23">
              <w:rPr>
                <w:rFonts w:cs="Arial"/>
                <w:b/>
                <w:szCs w:val="20"/>
                <w:lang w:val="sl-SI"/>
              </w:rPr>
              <w:t xml:space="preserve"> vrednosti</w:t>
            </w:r>
            <w:r w:rsidRPr="00C62E23" w:rsidR="00324770">
              <w:rPr>
                <w:rFonts w:cs="Arial"/>
                <w:b/>
                <w:szCs w:val="20"/>
                <w:lang w:val="sl-SI"/>
              </w:rPr>
              <w:t>,</w:t>
            </w:r>
            <w:r w:rsidRPr="00C62E23">
              <w:rPr>
                <w:rFonts w:cs="Arial"/>
                <w:b/>
                <w:szCs w:val="20"/>
                <w:lang w:val="sl-SI"/>
              </w:rPr>
              <w:t xml:space="preserve"> podatki</w:t>
            </w:r>
            <w:r w:rsidRPr="00C62E23" w:rsidR="00324770">
              <w:rPr>
                <w:rFonts w:cs="Arial"/>
                <w:b/>
                <w:szCs w:val="20"/>
                <w:lang w:val="sl-SI"/>
              </w:rPr>
              <w:t>, dodatna pojasnila…</w:t>
            </w:r>
          </w:p>
          <w:p w:rsidR="00261226" w:rsidRPr="00C62E23" w:rsidP="0017329E" w14:paraId="0CFE9FB0" w14:textId="77777777">
            <w:pPr>
              <w:ind w:right="2868"/>
              <w:jc w:val="center"/>
              <w:rPr>
                <w:rFonts w:cs="Arial"/>
                <w:b/>
                <w:bCs/>
                <w:szCs w:val="20"/>
                <w:lang w:val="sl-SI"/>
              </w:rPr>
            </w:pPr>
          </w:p>
        </w:tc>
        <w:tc>
          <w:tcPr>
            <w:tcW w:w="1106" w:type="pct"/>
            <w:vAlign w:val="center"/>
          </w:tcPr>
          <w:p w:rsidR="00261226" w:rsidRPr="00C62E23" w:rsidP="0017329E" w14:paraId="14CD796D" w14:textId="77777777">
            <w:pPr>
              <w:jc w:val="center"/>
              <w:rPr>
                <w:rFonts w:cs="Arial"/>
                <w:b/>
                <w:szCs w:val="20"/>
                <w:lang w:val="sl-SI"/>
              </w:rPr>
            </w:pPr>
            <w:r w:rsidRPr="00C62E23">
              <w:rPr>
                <w:rFonts w:cs="Arial"/>
                <w:b/>
                <w:szCs w:val="20"/>
                <w:lang w:val="sl-SI"/>
              </w:rPr>
              <w:t>Razvidnost odgovora:</w:t>
            </w:r>
          </w:p>
          <w:p w:rsidR="00261226" w:rsidRPr="00C62E23" w:rsidP="0017329E" w14:paraId="29B7FE3A" w14:textId="595963C9">
            <w:pPr>
              <w:jc w:val="center"/>
              <w:rPr>
                <w:rFonts w:cs="Arial"/>
                <w:b/>
                <w:szCs w:val="20"/>
                <w:lang w:val="sl-SI"/>
              </w:rPr>
            </w:pPr>
            <w:r w:rsidRPr="00C62E23">
              <w:rPr>
                <w:rFonts w:cs="Arial"/>
                <w:b/>
                <w:i/>
                <w:szCs w:val="20"/>
                <w:lang w:val="sl-SI"/>
              </w:rPr>
              <w:t>(ponudnik navede št. oz. ime priloge v ponudbeni dokumentaciji, kjer se podatek nahaja)</w:t>
            </w:r>
          </w:p>
        </w:tc>
      </w:tr>
      <w:tr w14:paraId="380F3BD0" w14:textId="77777777" w:rsidTr="0017329E">
        <w:tblPrEx>
          <w:tblW w:w="5282" w:type="pct"/>
          <w:tblLayout w:type="fixed"/>
          <w:tblLook w:val="0000"/>
        </w:tblPrEx>
        <w:trPr>
          <w:trHeight w:val="454"/>
          <w:tblHeader/>
        </w:trPr>
        <w:tc>
          <w:tcPr>
            <w:tcW w:w="312" w:type="pct"/>
            <w:vAlign w:val="center"/>
          </w:tcPr>
          <w:p w:rsidR="00261226" w:rsidRPr="00C62E23" w:rsidP="0017329E" w14:paraId="3998E493" w14:textId="77777777">
            <w:pPr>
              <w:jc w:val="center"/>
              <w:rPr>
                <w:rFonts w:cs="Arial"/>
                <w:i/>
                <w:szCs w:val="20"/>
                <w:lang w:val="sl-SI"/>
              </w:rPr>
            </w:pPr>
            <w:r w:rsidRPr="00C62E23">
              <w:rPr>
                <w:rFonts w:cs="Arial"/>
                <w:b/>
                <w:szCs w:val="20"/>
                <w:lang w:val="sl-SI"/>
              </w:rPr>
              <w:t>1</w:t>
            </w:r>
          </w:p>
        </w:tc>
        <w:tc>
          <w:tcPr>
            <w:tcW w:w="937" w:type="pct"/>
            <w:vAlign w:val="center"/>
          </w:tcPr>
          <w:p w:rsidR="00261226" w:rsidRPr="00C62E23" w:rsidP="0017329E" w14:paraId="3985AA61" w14:textId="77777777">
            <w:pPr>
              <w:jc w:val="center"/>
              <w:rPr>
                <w:rFonts w:cs="Arial"/>
                <w:i/>
                <w:szCs w:val="20"/>
                <w:lang w:val="sl-SI"/>
              </w:rPr>
            </w:pPr>
            <w:r w:rsidRPr="00C62E23">
              <w:rPr>
                <w:rFonts w:cs="Arial"/>
                <w:b/>
                <w:szCs w:val="20"/>
                <w:lang w:val="sl-SI"/>
              </w:rPr>
              <w:t>2</w:t>
            </w:r>
          </w:p>
        </w:tc>
        <w:tc>
          <w:tcPr>
            <w:tcW w:w="1538" w:type="pct"/>
            <w:vAlign w:val="center"/>
          </w:tcPr>
          <w:p w:rsidR="00261226" w:rsidRPr="00C62E23" w:rsidP="0017329E" w14:paraId="57E60FF2" w14:textId="77777777">
            <w:pPr>
              <w:jc w:val="center"/>
              <w:rPr>
                <w:rFonts w:cs="Arial"/>
                <w:bCs/>
                <w:i/>
                <w:szCs w:val="20"/>
                <w:lang w:val="sl-SI"/>
              </w:rPr>
            </w:pPr>
            <w:r w:rsidRPr="00C62E23">
              <w:rPr>
                <w:rFonts w:cs="Arial"/>
                <w:b/>
                <w:szCs w:val="20"/>
                <w:lang w:val="sl-SI"/>
              </w:rPr>
              <w:t>3</w:t>
            </w:r>
          </w:p>
        </w:tc>
        <w:tc>
          <w:tcPr>
            <w:tcW w:w="1107" w:type="pct"/>
            <w:vAlign w:val="center"/>
          </w:tcPr>
          <w:p w:rsidR="00261226" w:rsidRPr="00C62E23" w:rsidP="0017329E" w14:paraId="2FFEA669" w14:textId="07FF4E77">
            <w:pPr>
              <w:jc w:val="center"/>
              <w:rPr>
                <w:rFonts w:cs="Arial"/>
                <w:b/>
                <w:szCs w:val="20"/>
                <w:lang w:val="sl-SI"/>
              </w:rPr>
            </w:pPr>
            <w:r w:rsidRPr="00C62E23">
              <w:rPr>
                <w:rFonts w:cs="Arial"/>
                <w:b/>
                <w:szCs w:val="20"/>
                <w:lang w:val="sl-SI"/>
              </w:rPr>
              <w:t>4</w:t>
            </w:r>
          </w:p>
        </w:tc>
        <w:tc>
          <w:tcPr>
            <w:tcW w:w="1106" w:type="pct"/>
            <w:vAlign w:val="center"/>
          </w:tcPr>
          <w:p w:rsidR="00261226" w:rsidRPr="00C62E23" w:rsidP="0017329E" w14:paraId="5742C869" w14:textId="61D6F4EF">
            <w:pPr>
              <w:jc w:val="center"/>
              <w:rPr>
                <w:rFonts w:cs="Arial"/>
                <w:b/>
                <w:szCs w:val="20"/>
                <w:lang w:val="sl-SI"/>
              </w:rPr>
            </w:pPr>
            <w:r w:rsidRPr="00C62E23">
              <w:rPr>
                <w:rFonts w:cs="Arial"/>
                <w:b/>
                <w:szCs w:val="20"/>
                <w:lang w:val="sl-SI"/>
              </w:rPr>
              <w:t>5</w:t>
            </w:r>
          </w:p>
        </w:tc>
      </w:tr>
      <w:tr w14:paraId="70D229C5" w14:textId="77777777" w:rsidTr="00300C2E">
        <w:tblPrEx>
          <w:tblW w:w="5282" w:type="pct"/>
          <w:tblLayout w:type="fixed"/>
          <w:tblLook w:val="0000"/>
        </w:tblPrEx>
        <w:trPr>
          <w:trHeight w:val="397"/>
        </w:trPr>
        <w:tc>
          <w:tcPr>
            <w:tcW w:w="5000" w:type="pct"/>
            <w:gridSpan w:val="5"/>
            <w:vAlign w:val="center"/>
          </w:tcPr>
          <w:p w:rsidR="001A54C6" w:rsidRPr="00C62E23" w:rsidP="00D51ADB" w14:paraId="60AD3B8B" w14:textId="0E7495C8">
            <w:pPr>
              <w:spacing w:line="240" w:lineRule="auto"/>
              <w:contextualSpacing/>
              <w:jc w:val="left"/>
              <w:rPr>
                <w:rFonts w:cs="Arial"/>
                <w:b/>
                <w:color w:val="000000"/>
                <w:szCs w:val="20"/>
                <w:lang w:val="sl-SI" w:eastAsia="sl-SI"/>
              </w:rPr>
            </w:pPr>
            <w:r w:rsidRPr="00C62E23">
              <w:rPr>
                <w:rFonts w:cs="Arial"/>
                <w:b/>
                <w:color w:val="000000"/>
                <w:szCs w:val="20"/>
                <w:lang w:val="sl-SI" w:eastAsia="sl-SI"/>
              </w:rPr>
              <w:t>Cestno vozilo nujne medicinske pomoči z opremo za reanimacijo</w:t>
            </w:r>
          </w:p>
        </w:tc>
      </w:tr>
      <w:tr w14:paraId="1A3F1161" w14:textId="77777777" w:rsidTr="00300C2E">
        <w:tblPrEx>
          <w:tblW w:w="5282" w:type="pct"/>
          <w:tblLayout w:type="fixed"/>
          <w:tblLook w:val="0000"/>
        </w:tblPrEx>
        <w:trPr>
          <w:trHeight w:val="397"/>
        </w:trPr>
        <w:tc>
          <w:tcPr>
            <w:tcW w:w="312" w:type="pct"/>
          </w:tcPr>
          <w:p w:rsidR="00A37458" w:rsidRPr="00C62E23" w:rsidP="00A37458" w14:paraId="3B7661F8" w14:textId="6DD60ABB">
            <w:pPr>
              <w:jc w:val="left"/>
              <w:rPr>
                <w:rFonts w:cs="Arial"/>
                <w:b/>
                <w:szCs w:val="20"/>
                <w:lang w:val="sl-SI"/>
              </w:rPr>
            </w:pPr>
            <w:r w:rsidRPr="00C62E23">
              <w:rPr>
                <w:rFonts w:cs="Arial"/>
                <w:b/>
                <w:szCs w:val="20"/>
                <w:lang w:val="sl-SI"/>
              </w:rPr>
              <w:t>1.</w:t>
            </w:r>
          </w:p>
        </w:tc>
        <w:tc>
          <w:tcPr>
            <w:tcW w:w="4688" w:type="pct"/>
            <w:gridSpan w:val="4"/>
          </w:tcPr>
          <w:p w:rsidR="00A37458" w:rsidRPr="00C62E23" w:rsidP="00A37458" w14:paraId="5EAFD303" w14:textId="17A494E9">
            <w:pPr>
              <w:ind w:right="2868"/>
              <w:jc w:val="left"/>
              <w:rPr>
                <w:rFonts w:cs="Arial"/>
                <w:szCs w:val="20"/>
                <w:lang w:val="sl-SI"/>
              </w:rPr>
            </w:pPr>
            <w:r w:rsidRPr="00C62E23">
              <w:rPr>
                <w:rFonts w:cs="Arial"/>
                <w:b/>
                <w:szCs w:val="20"/>
                <w:lang w:val="sl-SI"/>
              </w:rPr>
              <w:t>SKLADNOST S PREDPISI</w:t>
            </w:r>
          </w:p>
        </w:tc>
      </w:tr>
      <w:tr w14:paraId="1FC08077" w14:textId="77777777" w:rsidTr="00300C2E">
        <w:tblPrEx>
          <w:tblW w:w="5282" w:type="pct"/>
          <w:tblLayout w:type="fixed"/>
          <w:tblLook w:val="0000"/>
        </w:tblPrEx>
        <w:trPr>
          <w:trHeight w:val="857"/>
        </w:trPr>
        <w:tc>
          <w:tcPr>
            <w:tcW w:w="312" w:type="pct"/>
            <w:vAlign w:val="center"/>
          </w:tcPr>
          <w:p w:rsidR="00261226" w:rsidRPr="00C62E23" w:rsidP="00D51ADB" w14:paraId="008A7050" w14:textId="08379F8E">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1</w:t>
            </w:r>
            <w:r w:rsidRPr="00C62E23">
              <w:rPr>
                <w:rFonts w:cs="Arial"/>
                <w:bCs/>
                <w:color w:val="000000"/>
                <w:szCs w:val="20"/>
                <w:lang w:val="sl-SI" w:eastAsia="sl-SI"/>
              </w:rPr>
              <w:t>.1</w:t>
            </w:r>
          </w:p>
        </w:tc>
        <w:tc>
          <w:tcPr>
            <w:tcW w:w="937" w:type="pct"/>
            <w:vAlign w:val="center"/>
          </w:tcPr>
          <w:p w:rsidR="00261226" w:rsidRPr="00C62E23" w:rsidP="00D51ADB" w14:paraId="5A0357C5"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Skladnost s predpisi, ki urejajo področje motornih vozil v Republiki Sloveniji.</w:t>
            </w:r>
          </w:p>
        </w:tc>
        <w:tc>
          <w:tcPr>
            <w:tcW w:w="1538" w:type="pct"/>
            <w:vAlign w:val="center"/>
          </w:tcPr>
          <w:p w:rsidR="00261226" w:rsidRPr="00C62E23" w:rsidP="003D1F30" w14:paraId="4D4B0EF0"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 xml:space="preserve">Ponudnik ob kakovostnem in količinskem prevzemu predloži Potrdilo o skladnosti vozila (homologacijo). </w:t>
            </w:r>
          </w:p>
        </w:tc>
        <w:tc>
          <w:tcPr>
            <w:tcW w:w="1107" w:type="pct"/>
            <w:vAlign w:val="center"/>
          </w:tcPr>
          <w:p w:rsidR="00261226" w:rsidRPr="00C62E23" w:rsidP="00F807D0" w14:paraId="5388E17B" w14:textId="2C003704">
            <w:pPr>
              <w:spacing w:line="240" w:lineRule="auto"/>
              <w:contextualSpacing/>
              <w:rPr>
                <w:rFonts w:cs="Arial"/>
                <w:bCs/>
                <w:color w:val="000000"/>
                <w:szCs w:val="20"/>
                <w:lang w:val="sl-SI" w:eastAsia="sl-SI"/>
              </w:rPr>
            </w:pPr>
          </w:p>
        </w:tc>
        <w:tc>
          <w:tcPr>
            <w:tcW w:w="1106" w:type="pct"/>
            <w:vAlign w:val="center"/>
          </w:tcPr>
          <w:p w:rsidR="00261226" w:rsidRPr="00C62E23" w:rsidP="00F807D0" w14:paraId="453F12C9" w14:textId="77777777">
            <w:pPr>
              <w:spacing w:line="240" w:lineRule="auto"/>
              <w:contextualSpacing/>
              <w:rPr>
                <w:rFonts w:cs="Arial"/>
                <w:bCs/>
                <w:color w:val="000000"/>
                <w:szCs w:val="20"/>
                <w:lang w:val="sl-SI" w:eastAsia="sl-SI"/>
              </w:rPr>
            </w:pPr>
          </w:p>
        </w:tc>
      </w:tr>
      <w:tr w14:paraId="19A68ACA" w14:textId="77777777" w:rsidTr="00300C2E">
        <w:tblPrEx>
          <w:tblW w:w="5282" w:type="pct"/>
          <w:tblLayout w:type="fixed"/>
          <w:tblLook w:val="0000"/>
        </w:tblPrEx>
        <w:trPr>
          <w:trHeight w:val="397"/>
        </w:trPr>
        <w:tc>
          <w:tcPr>
            <w:tcW w:w="312" w:type="pct"/>
          </w:tcPr>
          <w:p w:rsidR="00A37458" w:rsidRPr="00C62E23" w:rsidP="00A37458" w14:paraId="370D07BC" w14:textId="2CC3B890">
            <w:pPr>
              <w:jc w:val="left"/>
              <w:rPr>
                <w:rFonts w:cs="Arial"/>
                <w:b/>
                <w:szCs w:val="20"/>
                <w:lang w:val="sl-SI"/>
              </w:rPr>
            </w:pPr>
            <w:r w:rsidRPr="00C62E23">
              <w:rPr>
                <w:rFonts w:cs="Arial"/>
                <w:b/>
                <w:szCs w:val="20"/>
                <w:lang w:val="sl-SI"/>
              </w:rPr>
              <w:t>2.</w:t>
            </w:r>
          </w:p>
        </w:tc>
        <w:tc>
          <w:tcPr>
            <w:tcW w:w="4688" w:type="pct"/>
            <w:gridSpan w:val="4"/>
          </w:tcPr>
          <w:p w:rsidR="00A37458" w:rsidRPr="00C62E23" w:rsidP="00A37458" w14:paraId="636E4DAB" w14:textId="1DB52EB1">
            <w:pPr>
              <w:ind w:right="2868"/>
              <w:jc w:val="left"/>
              <w:rPr>
                <w:rFonts w:cs="Arial"/>
                <w:szCs w:val="20"/>
                <w:lang w:val="sl-SI"/>
              </w:rPr>
            </w:pPr>
            <w:r w:rsidRPr="00C62E23">
              <w:rPr>
                <w:rFonts w:cs="Arial"/>
                <w:b/>
                <w:szCs w:val="20"/>
                <w:lang w:val="sl-SI"/>
              </w:rPr>
              <w:t>IZVEDBA VOZILA</w:t>
            </w:r>
          </w:p>
        </w:tc>
      </w:tr>
      <w:tr w14:paraId="6C9DA72A" w14:textId="77777777" w:rsidTr="00300C2E">
        <w:tblPrEx>
          <w:tblW w:w="5282" w:type="pct"/>
          <w:tblLayout w:type="fixed"/>
          <w:tblLook w:val="0000"/>
        </w:tblPrEx>
        <w:trPr>
          <w:trHeight w:val="363"/>
        </w:trPr>
        <w:tc>
          <w:tcPr>
            <w:tcW w:w="312" w:type="pct"/>
            <w:vAlign w:val="center"/>
          </w:tcPr>
          <w:p w:rsidR="00261226" w:rsidRPr="00455590" w:rsidP="00D51ADB" w14:paraId="25272FEA" w14:textId="3CFDA513">
            <w:pPr>
              <w:spacing w:line="240" w:lineRule="auto"/>
              <w:contextualSpacing/>
              <w:jc w:val="left"/>
              <w:rPr>
                <w:rFonts w:cs="Arial"/>
                <w:bCs/>
                <w:color w:val="000000"/>
                <w:szCs w:val="20"/>
                <w:lang w:val="sl-SI" w:eastAsia="sl-SI"/>
              </w:rPr>
            </w:pPr>
            <w:r w:rsidRPr="00455590">
              <w:rPr>
                <w:rFonts w:cs="Arial"/>
                <w:bCs/>
                <w:color w:val="000000"/>
                <w:szCs w:val="20"/>
                <w:lang w:val="sl-SI" w:eastAsia="sl-SI"/>
              </w:rPr>
              <w:t>2</w:t>
            </w:r>
            <w:r w:rsidRPr="00455590">
              <w:rPr>
                <w:rFonts w:cs="Arial"/>
                <w:bCs/>
                <w:color w:val="000000"/>
                <w:szCs w:val="20"/>
                <w:lang w:val="sl-SI" w:eastAsia="sl-SI"/>
              </w:rPr>
              <w:t>.1</w:t>
            </w:r>
          </w:p>
        </w:tc>
        <w:tc>
          <w:tcPr>
            <w:tcW w:w="937" w:type="pct"/>
            <w:vAlign w:val="center"/>
          </w:tcPr>
          <w:p w:rsidR="00261226" w:rsidRPr="00455590" w:rsidP="00D51ADB" w14:paraId="6B65F740" w14:textId="77777777">
            <w:pPr>
              <w:spacing w:line="240" w:lineRule="auto"/>
              <w:contextualSpacing/>
              <w:rPr>
                <w:rFonts w:cs="Arial"/>
                <w:bCs/>
                <w:color w:val="000000"/>
                <w:szCs w:val="20"/>
                <w:lang w:val="sl-SI" w:eastAsia="sl-SI"/>
              </w:rPr>
            </w:pPr>
            <w:r w:rsidRPr="00455590">
              <w:rPr>
                <w:rFonts w:cs="Arial"/>
                <w:bCs/>
                <w:color w:val="000000"/>
                <w:szCs w:val="20"/>
                <w:lang w:val="sl-SI" w:eastAsia="sl-SI"/>
              </w:rPr>
              <w:t>Število osi, pogon</w:t>
            </w:r>
          </w:p>
        </w:tc>
        <w:tc>
          <w:tcPr>
            <w:tcW w:w="1538" w:type="pct"/>
            <w:vAlign w:val="center"/>
          </w:tcPr>
          <w:p w:rsidR="00261226" w:rsidRPr="00455590" w:rsidP="00D51ADB" w14:paraId="41CB4AE3" w14:textId="0D9BE63D">
            <w:pPr>
              <w:spacing w:line="240" w:lineRule="auto"/>
              <w:contextualSpacing/>
              <w:rPr>
                <w:rFonts w:cs="Arial"/>
                <w:bCs/>
                <w:color w:val="000000"/>
                <w:szCs w:val="20"/>
                <w:lang w:val="sl-SI" w:eastAsia="sl-SI"/>
              </w:rPr>
            </w:pPr>
            <w:r w:rsidRPr="00455590">
              <w:rPr>
                <w:rFonts w:cs="Arial"/>
                <w:bCs/>
                <w:color w:val="000000"/>
                <w:szCs w:val="20"/>
                <w:lang w:val="sl-SI" w:eastAsia="sl-SI"/>
              </w:rPr>
              <w:t>2 osi, pogon 4 x 4</w:t>
            </w:r>
            <w:r w:rsidRPr="00455590" w:rsidR="001A54C6">
              <w:rPr>
                <w:rFonts w:cs="Arial"/>
                <w:bCs/>
                <w:color w:val="000000"/>
                <w:szCs w:val="20"/>
                <w:lang w:val="sl-SI" w:eastAsia="sl-SI"/>
              </w:rPr>
              <w:t>.</w:t>
            </w:r>
          </w:p>
        </w:tc>
        <w:tc>
          <w:tcPr>
            <w:tcW w:w="1107" w:type="pct"/>
            <w:vAlign w:val="center"/>
          </w:tcPr>
          <w:p w:rsidR="00261226" w:rsidRPr="00C62E23" w:rsidP="00F807D0" w14:paraId="2F04AB07" w14:textId="77777777">
            <w:pPr>
              <w:spacing w:line="240" w:lineRule="auto"/>
              <w:contextualSpacing/>
              <w:rPr>
                <w:rFonts w:cs="Arial"/>
                <w:bCs/>
                <w:color w:val="000000"/>
                <w:szCs w:val="20"/>
                <w:lang w:val="sl-SI" w:eastAsia="sl-SI"/>
              </w:rPr>
            </w:pPr>
          </w:p>
        </w:tc>
        <w:tc>
          <w:tcPr>
            <w:tcW w:w="1106" w:type="pct"/>
            <w:vAlign w:val="center"/>
          </w:tcPr>
          <w:p w:rsidR="00261226" w:rsidRPr="00C62E23" w:rsidP="00F807D0" w14:paraId="6121E6BC" w14:textId="77777777">
            <w:pPr>
              <w:spacing w:line="240" w:lineRule="auto"/>
              <w:contextualSpacing/>
              <w:rPr>
                <w:rFonts w:cs="Arial"/>
                <w:bCs/>
                <w:color w:val="000000"/>
                <w:szCs w:val="20"/>
                <w:lang w:val="sl-SI" w:eastAsia="sl-SI"/>
              </w:rPr>
            </w:pPr>
          </w:p>
        </w:tc>
      </w:tr>
      <w:tr w14:paraId="63DFB9FD" w14:textId="77777777" w:rsidTr="00300C2E">
        <w:tblPrEx>
          <w:tblW w:w="5282" w:type="pct"/>
          <w:tblLayout w:type="fixed"/>
          <w:tblLook w:val="0000"/>
        </w:tblPrEx>
        <w:trPr>
          <w:trHeight w:val="625"/>
        </w:trPr>
        <w:tc>
          <w:tcPr>
            <w:tcW w:w="312" w:type="pct"/>
            <w:vAlign w:val="center"/>
          </w:tcPr>
          <w:p w:rsidR="00261226" w:rsidRPr="00C62E23" w:rsidP="00D51ADB" w14:paraId="7722F389" w14:textId="73E91036">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2</w:t>
            </w:r>
            <w:r w:rsidRPr="00C62E23">
              <w:rPr>
                <w:rFonts w:cs="Arial"/>
                <w:bCs/>
                <w:color w:val="000000"/>
                <w:szCs w:val="20"/>
                <w:lang w:val="sl-SI" w:eastAsia="sl-SI"/>
              </w:rPr>
              <w:t>.2</w:t>
            </w:r>
          </w:p>
        </w:tc>
        <w:tc>
          <w:tcPr>
            <w:tcW w:w="937" w:type="pct"/>
            <w:vMerge w:val="restart"/>
            <w:vAlign w:val="center"/>
          </w:tcPr>
          <w:p w:rsidR="00261226" w:rsidRPr="00C62E23" w:rsidP="00D51ADB" w14:paraId="250CE3DF"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Izvedba osnovnega vozila</w:t>
            </w:r>
          </w:p>
        </w:tc>
        <w:tc>
          <w:tcPr>
            <w:tcW w:w="1538" w:type="pct"/>
            <w:vAlign w:val="center"/>
          </w:tcPr>
          <w:p w:rsidR="00261226" w:rsidRPr="00C62E23" w:rsidP="00D51ADB" w14:paraId="7A8E9988" w14:textId="3F42AEC0">
            <w:pPr>
              <w:spacing w:line="240" w:lineRule="auto"/>
              <w:contextualSpacing/>
              <w:rPr>
                <w:rFonts w:cs="Arial"/>
                <w:bCs/>
                <w:color w:val="000000"/>
                <w:szCs w:val="20"/>
                <w:lang w:val="sl-SI" w:eastAsia="sl-SI"/>
              </w:rPr>
            </w:pPr>
            <w:r w:rsidRPr="00C62E23">
              <w:rPr>
                <w:rFonts w:cs="Arial"/>
                <w:bCs/>
                <w:color w:val="000000"/>
                <w:szCs w:val="20"/>
                <w:lang w:val="sl-SI" w:eastAsia="sl-SI"/>
              </w:rPr>
              <w:t>L</w:t>
            </w:r>
            <w:r w:rsidRPr="00C62E23">
              <w:rPr>
                <w:rFonts w:cs="Arial"/>
                <w:bCs/>
                <w:color w:val="000000"/>
                <w:szCs w:val="20"/>
                <w:lang w:val="sl-SI" w:eastAsia="sl-SI"/>
              </w:rPr>
              <w:t>ahko tovorno vozilo - šasija s kabino, kratka medosna razdalja</w:t>
            </w:r>
            <w:r w:rsidRPr="00C62E23">
              <w:rPr>
                <w:rFonts w:cs="Arial"/>
                <w:bCs/>
                <w:color w:val="000000"/>
                <w:szCs w:val="20"/>
                <w:lang w:val="sl-SI" w:eastAsia="sl-SI"/>
              </w:rPr>
              <w:t>.</w:t>
            </w:r>
          </w:p>
        </w:tc>
        <w:tc>
          <w:tcPr>
            <w:tcW w:w="1107" w:type="pct"/>
            <w:vAlign w:val="center"/>
          </w:tcPr>
          <w:p w:rsidR="00261226" w:rsidRPr="00C62E23" w:rsidP="00F807D0" w14:paraId="4BA4E719" w14:textId="77777777">
            <w:pPr>
              <w:spacing w:line="240" w:lineRule="auto"/>
              <w:contextualSpacing/>
              <w:rPr>
                <w:rFonts w:cs="Arial"/>
                <w:bCs/>
                <w:color w:val="000000"/>
                <w:szCs w:val="20"/>
                <w:lang w:val="sl-SI" w:eastAsia="sl-SI"/>
              </w:rPr>
            </w:pPr>
          </w:p>
        </w:tc>
        <w:tc>
          <w:tcPr>
            <w:tcW w:w="1106" w:type="pct"/>
            <w:vAlign w:val="center"/>
          </w:tcPr>
          <w:p w:rsidR="00261226" w:rsidRPr="00C62E23" w:rsidP="00F807D0" w14:paraId="10428B1E" w14:textId="77777777">
            <w:pPr>
              <w:spacing w:line="240" w:lineRule="auto"/>
              <w:contextualSpacing/>
              <w:rPr>
                <w:rFonts w:cs="Arial"/>
                <w:bCs/>
                <w:color w:val="000000"/>
                <w:szCs w:val="20"/>
                <w:lang w:val="sl-SI" w:eastAsia="sl-SI"/>
              </w:rPr>
            </w:pPr>
          </w:p>
        </w:tc>
      </w:tr>
      <w:tr w14:paraId="1DFBAC63" w14:textId="77777777" w:rsidTr="00300C2E">
        <w:tblPrEx>
          <w:tblW w:w="5282" w:type="pct"/>
          <w:tblLayout w:type="fixed"/>
          <w:tblLook w:val="0000"/>
        </w:tblPrEx>
        <w:trPr>
          <w:trHeight w:val="363"/>
        </w:trPr>
        <w:tc>
          <w:tcPr>
            <w:tcW w:w="312" w:type="pct"/>
            <w:vAlign w:val="center"/>
          </w:tcPr>
          <w:p w:rsidR="00261226" w:rsidRPr="00C62E23" w:rsidP="00D51ADB" w14:paraId="18EF12AD" w14:textId="52375721">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2</w:t>
            </w:r>
            <w:r w:rsidRPr="00C62E23">
              <w:rPr>
                <w:rFonts w:cs="Arial"/>
                <w:bCs/>
                <w:color w:val="000000"/>
                <w:szCs w:val="20"/>
                <w:lang w:val="sl-SI" w:eastAsia="sl-SI"/>
              </w:rPr>
              <w:t>.3</w:t>
            </w:r>
          </w:p>
        </w:tc>
        <w:tc>
          <w:tcPr>
            <w:tcW w:w="937" w:type="pct"/>
            <w:vMerge/>
            <w:vAlign w:val="center"/>
          </w:tcPr>
          <w:p w:rsidR="00261226" w:rsidRPr="00C62E23" w:rsidP="00300C2E" w14:paraId="26AC42AD" w14:textId="77777777">
            <w:pPr>
              <w:spacing w:line="240" w:lineRule="auto"/>
              <w:contextualSpacing/>
              <w:rPr>
                <w:rFonts w:cs="Arial"/>
                <w:bCs/>
                <w:color w:val="000000"/>
                <w:szCs w:val="20"/>
                <w:lang w:val="sl-SI" w:eastAsia="sl-SI"/>
              </w:rPr>
            </w:pPr>
          </w:p>
        </w:tc>
        <w:tc>
          <w:tcPr>
            <w:tcW w:w="1538" w:type="pct"/>
            <w:vAlign w:val="center"/>
          </w:tcPr>
          <w:p w:rsidR="00261226" w:rsidRPr="00C62E23" w:rsidP="00D51ADB" w14:paraId="3986B9CB" w14:textId="4B638541">
            <w:pPr>
              <w:spacing w:line="240" w:lineRule="auto"/>
              <w:contextualSpacing/>
              <w:rPr>
                <w:rFonts w:cs="Arial"/>
                <w:bCs/>
                <w:color w:val="000000"/>
                <w:szCs w:val="20"/>
                <w:lang w:val="sl-SI" w:eastAsia="sl-SI"/>
              </w:rPr>
            </w:pPr>
            <w:r w:rsidRPr="00C62E23">
              <w:rPr>
                <w:rFonts w:cs="Arial"/>
                <w:bCs/>
                <w:color w:val="000000"/>
                <w:szCs w:val="20"/>
                <w:lang w:val="sl-SI" w:eastAsia="sl-SI"/>
              </w:rPr>
              <w:t>L</w:t>
            </w:r>
            <w:r w:rsidRPr="00C62E23">
              <w:rPr>
                <w:rFonts w:cs="Arial"/>
                <w:bCs/>
                <w:color w:val="000000"/>
                <w:szCs w:val="20"/>
                <w:lang w:val="sl-SI" w:eastAsia="sl-SI"/>
              </w:rPr>
              <w:t>očen sanitetni (bolniški) prostor</w:t>
            </w:r>
            <w:r w:rsidRPr="00C62E23">
              <w:rPr>
                <w:rFonts w:cs="Arial"/>
                <w:bCs/>
                <w:color w:val="000000"/>
                <w:szCs w:val="20"/>
                <w:lang w:val="sl-SI" w:eastAsia="sl-SI"/>
              </w:rPr>
              <w:t>.</w:t>
            </w:r>
          </w:p>
        </w:tc>
        <w:tc>
          <w:tcPr>
            <w:tcW w:w="1107" w:type="pct"/>
            <w:vAlign w:val="center"/>
          </w:tcPr>
          <w:p w:rsidR="00261226" w:rsidRPr="00C62E23" w:rsidP="00F807D0" w14:paraId="00927D83" w14:textId="77777777">
            <w:pPr>
              <w:spacing w:line="240" w:lineRule="auto"/>
              <w:contextualSpacing/>
              <w:rPr>
                <w:rFonts w:cs="Arial"/>
                <w:bCs/>
                <w:color w:val="000000"/>
                <w:szCs w:val="20"/>
                <w:lang w:val="sl-SI" w:eastAsia="sl-SI"/>
              </w:rPr>
            </w:pPr>
          </w:p>
        </w:tc>
        <w:tc>
          <w:tcPr>
            <w:tcW w:w="1106" w:type="pct"/>
            <w:vAlign w:val="center"/>
          </w:tcPr>
          <w:p w:rsidR="00261226" w:rsidRPr="00C62E23" w:rsidP="00F807D0" w14:paraId="0EE5B920" w14:textId="77777777">
            <w:pPr>
              <w:spacing w:line="240" w:lineRule="auto"/>
              <w:contextualSpacing/>
              <w:rPr>
                <w:rFonts w:cs="Arial"/>
                <w:bCs/>
                <w:color w:val="000000"/>
                <w:szCs w:val="20"/>
                <w:lang w:val="sl-SI" w:eastAsia="sl-SI"/>
              </w:rPr>
            </w:pPr>
          </w:p>
        </w:tc>
      </w:tr>
      <w:tr w14:paraId="079064EB" w14:textId="77777777" w:rsidTr="00300C2E">
        <w:tblPrEx>
          <w:tblW w:w="5282" w:type="pct"/>
          <w:tblLayout w:type="fixed"/>
          <w:tblLook w:val="0000"/>
        </w:tblPrEx>
        <w:trPr>
          <w:trHeight w:val="597"/>
        </w:trPr>
        <w:tc>
          <w:tcPr>
            <w:tcW w:w="312" w:type="pct"/>
            <w:vAlign w:val="center"/>
          </w:tcPr>
          <w:p w:rsidR="00261226" w:rsidRPr="00C62E23" w:rsidP="00D51ADB" w14:paraId="5B1113F0" w14:textId="1FEF377B">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2</w:t>
            </w:r>
            <w:r w:rsidRPr="00C62E23">
              <w:rPr>
                <w:rFonts w:cs="Arial"/>
                <w:bCs/>
                <w:color w:val="000000"/>
                <w:szCs w:val="20"/>
                <w:lang w:val="sl-SI" w:eastAsia="sl-SI"/>
              </w:rPr>
              <w:t>.4</w:t>
            </w:r>
          </w:p>
        </w:tc>
        <w:tc>
          <w:tcPr>
            <w:tcW w:w="937" w:type="pct"/>
            <w:vMerge/>
            <w:vAlign w:val="center"/>
          </w:tcPr>
          <w:p w:rsidR="00261226" w:rsidRPr="00C62E23" w:rsidP="00D51ADB" w14:paraId="3936C8B3" w14:textId="77777777">
            <w:pPr>
              <w:spacing w:line="240" w:lineRule="auto"/>
              <w:contextualSpacing/>
              <w:jc w:val="left"/>
              <w:rPr>
                <w:rFonts w:cs="Arial"/>
                <w:bCs/>
                <w:color w:val="000000"/>
                <w:szCs w:val="20"/>
                <w:lang w:val="sl-SI" w:eastAsia="sl-SI"/>
              </w:rPr>
            </w:pPr>
          </w:p>
        </w:tc>
        <w:tc>
          <w:tcPr>
            <w:tcW w:w="1538" w:type="pct"/>
            <w:vAlign w:val="center"/>
          </w:tcPr>
          <w:p w:rsidR="00261226" w:rsidRPr="00C62E23" w:rsidP="00D51ADB" w14:paraId="05BE4968" w14:textId="756EC6CC">
            <w:pPr>
              <w:spacing w:line="240" w:lineRule="auto"/>
              <w:contextualSpacing/>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amostojna sanitetna (bolniška) nadgradnja pritrjena na šasijo osnovnega vozila</w:t>
            </w:r>
            <w:r w:rsidRPr="00C62E23">
              <w:rPr>
                <w:rFonts w:cs="Arial"/>
                <w:bCs/>
                <w:color w:val="000000"/>
                <w:szCs w:val="20"/>
                <w:lang w:val="sl-SI" w:eastAsia="sl-SI"/>
              </w:rPr>
              <w:t>.</w:t>
            </w:r>
          </w:p>
        </w:tc>
        <w:tc>
          <w:tcPr>
            <w:tcW w:w="1107" w:type="pct"/>
            <w:vAlign w:val="center"/>
          </w:tcPr>
          <w:p w:rsidR="00261226" w:rsidRPr="00C62E23" w:rsidP="00F807D0" w14:paraId="7012CE1B" w14:textId="1F89F940">
            <w:pPr>
              <w:spacing w:line="240" w:lineRule="auto"/>
              <w:contextualSpacing/>
              <w:rPr>
                <w:rFonts w:cs="Arial"/>
                <w:bCs/>
                <w:color w:val="000000"/>
                <w:szCs w:val="20"/>
                <w:lang w:val="sl-SI" w:eastAsia="sl-SI"/>
              </w:rPr>
            </w:pPr>
          </w:p>
        </w:tc>
        <w:tc>
          <w:tcPr>
            <w:tcW w:w="1106" w:type="pct"/>
            <w:vAlign w:val="center"/>
          </w:tcPr>
          <w:p w:rsidR="00261226" w:rsidRPr="00C62E23" w:rsidP="00F807D0" w14:paraId="1C79CBE9" w14:textId="77777777">
            <w:pPr>
              <w:spacing w:line="240" w:lineRule="auto"/>
              <w:contextualSpacing/>
              <w:rPr>
                <w:rFonts w:cs="Arial"/>
                <w:bCs/>
                <w:color w:val="000000"/>
                <w:szCs w:val="20"/>
                <w:lang w:val="sl-SI" w:eastAsia="sl-SI"/>
              </w:rPr>
            </w:pPr>
          </w:p>
        </w:tc>
      </w:tr>
      <w:tr w14:paraId="4A1E6056" w14:textId="77777777" w:rsidTr="00300C2E">
        <w:tblPrEx>
          <w:tblW w:w="5282" w:type="pct"/>
          <w:tblLayout w:type="fixed"/>
          <w:tblLook w:val="0000"/>
        </w:tblPrEx>
        <w:trPr>
          <w:trHeight w:val="397"/>
        </w:trPr>
        <w:tc>
          <w:tcPr>
            <w:tcW w:w="312" w:type="pct"/>
          </w:tcPr>
          <w:p w:rsidR="00A37458" w:rsidRPr="00C62E23" w:rsidP="00A37458" w14:paraId="497C327C" w14:textId="440E94A7">
            <w:pPr>
              <w:jc w:val="left"/>
              <w:rPr>
                <w:rFonts w:cs="Arial"/>
                <w:b/>
                <w:szCs w:val="20"/>
                <w:lang w:val="sl-SI"/>
              </w:rPr>
            </w:pPr>
            <w:r w:rsidRPr="00C62E23">
              <w:rPr>
                <w:rFonts w:cs="Arial"/>
                <w:b/>
                <w:szCs w:val="20"/>
                <w:lang w:val="sl-SI"/>
              </w:rPr>
              <w:t>3.</w:t>
            </w:r>
          </w:p>
        </w:tc>
        <w:tc>
          <w:tcPr>
            <w:tcW w:w="4688" w:type="pct"/>
            <w:gridSpan w:val="4"/>
          </w:tcPr>
          <w:p w:rsidR="00A37458" w:rsidRPr="00C62E23" w:rsidP="00A37458" w14:paraId="76021CF9" w14:textId="2225DE09">
            <w:pPr>
              <w:ind w:right="2868"/>
              <w:jc w:val="left"/>
              <w:rPr>
                <w:rFonts w:cs="Arial"/>
                <w:szCs w:val="20"/>
                <w:lang w:val="sl-SI"/>
              </w:rPr>
            </w:pPr>
            <w:r w:rsidRPr="00C62E23">
              <w:rPr>
                <w:rFonts w:cs="Arial"/>
                <w:b/>
                <w:szCs w:val="20"/>
                <w:lang w:val="sl-SI"/>
              </w:rPr>
              <w:t>OPERATIVNE ZAHTEVE</w:t>
            </w:r>
          </w:p>
        </w:tc>
      </w:tr>
      <w:tr w14:paraId="29A60D46" w14:textId="77777777" w:rsidTr="00300C2E">
        <w:tblPrEx>
          <w:tblW w:w="5282" w:type="pct"/>
          <w:tblLayout w:type="fixed"/>
          <w:tblLook w:val="0000"/>
        </w:tblPrEx>
        <w:trPr>
          <w:trHeight w:val="397"/>
        </w:trPr>
        <w:tc>
          <w:tcPr>
            <w:tcW w:w="312" w:type="pct"/>
            <w:vAlign w:val="center"/>
          </w:tcPr>
          <w:p w:rsidR="00261226" w:rsidRPr="00C62E23" w:rsidP="00A12015" w14:paraId="0A62A208" w14:textId="6395B93F">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3</w:t>
            </w:r>
            <w:r w:rsidRPr="00C62E23">
              <w:rPr>
                <w:rFonts w:cs="Arial"/>
                <w:bCs/>
                <w:color w:val="000000"/>
                <w:szCs w:val="20"/>
                <w:lang w:val="sl-SI" w:eastAsia="sl-SI"/>
              </w:rPr>
              <w:t>.1</w:t>
            </w:r>
          </w:p>
        </w:tc>
        <w:tc>
          <w:tcPr>
            <w:tcW w:w="937" w:type="pct"/>
            <w:vAlign w:val="center"/>
          </w:tcPr>
          <w:p w:rsidR="00261226" w:rsidRPr="00C62E23" w:rsidP="00A12015" w14:paraId="04EEB7C5"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Pogoji uporabe</w:t>
            </w:r>
          </w:p>
        </w:tc>
        <w:tc>
          <w:tcPr>
            <w:tcW w:w="1538" w:type="pct"/>
            <w:vAlign w:val="center"/>
          </w:tcPr>
          <w:p w:rsidR="00261226" w:rsidRPr="00C62E23" w:rsidP="00A12015" w14:paraId="550CB025" w14:textId="77777777">
            <w:pPr>
              <w:spacing w:line="240" w:lineRule="auto"/>
              <w:contextualSpacing/>
              <w:jc w:val="left"/>
              <w:rPr>
                <w:rFonts w:cs="Arial"/>
                <w:bCs/>
                <w:color w:val="000000"/>
                <w:szCs w:val="20"/>
                <w:lang w:val="sl-SI" w:eastAsia="sl-SI"/>
              </w:rPr>
            </w:pPr>
          </w:p>
        </w:tc>
        <w:tc>
          <w:tcPr>
            <w:tcW w:w="1107" w:type="pct"/>
            <w:vAlign w:val="center"/>
          </w:tcPr>
          <w:p w:rsidR="00261226" w:rsidRPr="00F807D0" w:rsidP="00F807D0" w14:paraId="62CE6264" w14:textId="77777777">
            <w:pPr>
              <w:spacing w:line="240" w:lineRule="auto"/>
              <w:contextualSpacing/>
              <w:rPr>
                <w:rFonts w:cs="Arial"/>
                <w:bCs/>
                <w:color w:val="000000"/>
                <w:szCs w:val="20"/>
                <w:lang w:val="sl-SI" w:eastAsia="sl-SI"/>
              </w:rPr>
            </w:pPr>
          </w:p>
        </w:tc>
        <w:tc>
          <w:tcPr>
            <w:tcW w:w="1106" w:type="pct"/>
            <w:vAlign w:val="center"/>
          </w:tcPr>
          <w:p w:rsidR="00261226" w:rsidRPr="00F807D0" w:rsidP="00F807D0" w14:paraId="22A18633" w14:textId="77777777">
            <w:pPr>
              <w:spacing w:line="240" w:lineRule="auto"/>
              <w:contextualSpacing/>
              <w:rPr>
                <w:rFonts w:cs="Arial"/>
                <w:bCs/>
                <w:color w:val="000000"/>
                <w:szCs w:val="20"/>
                <w:lang w:val="sl-SI" w:eastAsia="sl-SI"/>
              </w:rPr>
            </w:pPr>
          </w:p>
        </w:tc>
      </w:tr>
      <w:tr w14:paraId="1AD98008" w14:textId="77777777" w:rsidTr="00300C2E">
        <w:tblPrEx>
          <w:tblW w:w="5282" w:type="pct"/>
          <w:tblLayout w:type="fixed"/>
          <w:tblLook w:val="0000"/>
        </w:tblPrEx>
        <w:trPr>
          <w:trHeight w:val="363"/>
        </w:trPr>
        <w:tc>
          <w:tcPr>
            <w:tcW w:w="312" w:type="pct"/>
            <w:vAlign w:val="center"/>
          </w:tcPr>
          <w:p w:rsidR="00261226" w:rsidRPr="00C62E23" w:rsidP="00A12015" w14:paraId="6257F97D" w14:textId="74DE1106">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3</w:t>
            </w:r>
            <w:r w:rsidRPr="00C62E23">
              <w:rPr>
                <w:rFonts w:cs="Arial"/>
                <w:bCs/>
                <w:color w:val="000000"/>
                <w:szCs w:val="20"/>
                <w:lang w:val="sl-SI" w:eastAsia="sl-SI"/>
              </w:rPr>
              <w:t>.1.1</w:t>
            </w:r>
          </w:p>
        </w:tc>
        <w:tc>
          <w:tcPr>
            <w:tcW w:w="937" w:type="pct"/>
            <w:vMerge w:val="restart"/>
            <w:vAlign w:val="center"/>
          </w:tcPr>
          <w:p w:rsidR="00376002" w:rsidRPr="00C62E23" w:rsidP="00924792" w14:paraId="11347379" w14:textId="77777777">
            <w:pPr>
              <w:spacing w:line="240" w:lineRule="auto"/>
              <w:contextualSpacing/>
              <w:rPr>
                <w:rFonts w:cs="Arial"/>
                <w:bCs/>
                <w:color w:val="000000"/>
                <w:szCs w:val="20"/>
                <w:lang w:val="sl-SI" w:eastAsia="sl-SI"/>
              </w:rPr>
            </w:pPr>
          </w:p>
          <w:p w:rsidR="00440144" w:rsidRPr="00C62E23" w:rsidP="00376002" w14:paraId="19D9854A" w14:textId="471A07F8">
            <w:pPr>
              <w:spacing w:line="240" w:lineRule="auto"/>
              <w:contextualSpacing/>
              <w:rPr>
                <w:rFonts w:cs="Arial"/>
                <w:bCs/>
                <w:color w:val="000000"/>
                <w:szCs w:val="20"/>
                <w:lang w:val="sl-SI" w:eastAsia="sl-SI"/>
              </w:rPr>
            </w:pPr>
            <w:r w:rsidRPr="00C62E23">
              <w:rPr>
                <w:rFonts w:cs="Arial"/>
                <w:bCs/>
                <w:color w:val="000000"/>
                <w:szCs w:val="20"/>
                <w:lang w:val="sl-SI" w:eastAsia="sl-SI"/>
              </w:rPr>
              <w:t>U</w:t>
            </w:r>
            <w:r w:rsidRPr="00C62E23" w:rsidR="00261226">
              <w:rPr>
                <w:rFonts w:cs="Arial"/>
                <w:bCs/>
                <w:color w:val="000000"/>
                <w:szCs w:val="20"/>
                <w:lang w:val="sl-SI" w:eastAsia="sl-SI"/>
              </w:rPr>
              <w:t>poraba in delovanje vozila (velja za vozilo ter za vse sisteme in naprave vgrajene v / na vozilo).</w:t>
            </w:r>
          </w:p>
        </w:tc>
        <w:tc>
          <w:tcPr>
            <w:tcW w:w="1538" w:type="pct"/>
            <w:vAlign w:val="center"/>
          </w:tcPr>
          <w:p w:rsidR="00261226" w:rsidRPr="00C62E23" w:rsidP="00A12015" w14:paraId="48DB374E"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Za manj zahtevne terenske pogoje uporabe.</w:t>
            </w:r>
          </w:p>
        </w:tc>
        <w:tc>
          <w:tcPr>
            <w:tcW w:w="1107" w:type="pct"/>
            <w:vAlign w:val="center"/>
          </w:tcPr>
          <w:p w:rsidR="00261226" w:rsidRPr="00F807D0" w:rsidP="00F807D0" w14:paraId="1CE599DC" w14:textId="77777777">
            <w:pPr>
              <w:spacing w:line="240" w:lineRule="auto"/>
              <w:contextualSpacing/>
              <w:rPr>
                <w:rFonts w:cs="Arial"/>
                <w:bCs/>
                <w:color w:val="000000"/>
                <w:szCs w:val="20"/>
                <w:lang w:val="sl-SI" w:eastAsia="sl-SI"/>
              </w:rPr>
            </w:pPr>
          </w:p>
        </w:tc>
        <w:tc>
          <w:tcPr>
            <w:tcW w:w="1106" w:type="pct"/>
            <w:vAlign w:val="center"/>
          </w:tcPr>
          <w:p w:rsidR="00261226" w:rsidRPr="00F807D0" w:rsidP="00F807D0" w14:paraId="2F4C3D54" w14:textId="77777777">
            <w:pPr>
              <w:spacing w:line="240" w:lineRule="auto"/>
              <w:contextualSpacing/>
              <w:rPr>
                <w:rFonts w:cs="Arial"/>
                <w:bCs/>
                <w:color w:val="000000"/>
                <w:szCs w:val="20"/>
                <w:lang w:val="sl-SI" w:eastAsia="sl-SI"/>
              </w:rPr>
            </w:pPr>
          </w:p>
        </w:tc>
      </w:tr>
      <w:tr w14:paraId="468E3DED" w14:textId="77777777" w:rsidTr="00300C2E">
        <w:tblPrEx>
          <w:tblW w:w="5282" w:type="pct"/>
          <w:tblLayout w:type="fixed"/>
          <w:tblLook w:val="0000"/>
        </w:tblPrEx>
        <w:trPr>
          <w:trHeight w:val="792"/>
        </w:trPr>
        <w:tc>
          <w:tcPr>
            <w:tcW w:w="312" w:type="pct"/>
            <w:vAlign w:val="center"/>
          </w:tcPr>
          <w:p w:rsidR="00261226" w:rsidRPr="00C62E23" w:rsidP="00A12015" w14:paraId="25117572" w14:textId="7D29B546">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3</w:t>
            </w:r>
            <w:r w:rsidRPr="00C62E23">
              <w:rPr>
                <w:rFonts w:cs="Arial"/>
                <w:bCs/>
                <w:color w:val="000000"/>
                <w:szCs w:val="20"/>
                <w:lang w:val="sl-SI" w:eastAsia="sl-SI"/>
              </w:rPr>
              <w:t>.1.2</w:t>
            </w:r>
          </w:p>
        </w:tc>
        <w:tc>
          <w:tcPr>
            <w:tcW w:w="937" w:type="pct"/>
            <w:vMerge/>
            <w:vAlign w:val="center"/>
          </w:tcPr>
          <w:p w:rsidR="00261226" w:rsidRPr="00C62E23" w:rsidP="00A12015" w14:paraId="29D35548" w14:textId="77777777">
            <w:pPr>
              <w:spacing w:line="240" w:lineRule="auto"/>
              <w:contextualSpacing/>
              <w:jc w:val="left"/>
              <w:rPr>
                <w:rFonts w:cs="Arial"/>
                <w:bCs/>
                <w:color w:val="000000"/>
                <w:szCs w:val="20"/>
                <w:lang w:val="sl-SI" w:eastAsia="sl-SI"/>
              </w:rPr>
            </w:pPr>
          </w:p>
        </w:tc>
        <w:tc>
          <w:tcPr>
            <w:tcW w:w="1538" w:type="pct"/>
            <w:vAlign w:val="center"/>
          </w:tcPr>
          <w:p w:rsidR="00261226" w:rsidRPr="00C62E23" w:rsidP="00A12015" w14:paraId="2B7B6DD8"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V skladu z zahtevanimi operativnimi in tehničnimi karakteristikami, navedenimi v tej preglednici.</w:t>
            </w:r>
          </w:p>
        </w:tc>
        <w:tc>
          <w:tcPr>
            <w:tcW w:w="1107" w:type="pct"/>
            <w:vAlign w:val="center"/>
          </w:tcPr>
          <w:p w:rsidR="00261226" w:rsidRPr="00F807D0" w:rsidP="00F807D0" w14:paraId="3931C445" w14:textId="77777777">
            <w:pPr>
              <w:spacing w:line="240" w:lineRule="auto"/>
              <w:contextualSpacing/>
              <w:rPr>
                <w:rFonts w:cs="Arial"/>
                <w:bCs/>
                <w:color w:val="000000"/>
                <w:szCs w:val="20"/>
                <w:lang w:val="sl-SI" w:eastAsia="sl-SI"/>
              </w:rPr>
            </w:pPr>
          </w:p>
        </w:tc>
        <w:tc>
          <w:tcPr>
            <w:tcW w:w="1106" w:type="pct"/>
            <w:vAlign w:val="center"/>
          </w:tcPr>
          <w:p w:rsidR="00261226" w:rsidRPr="00F807D0" w:rsidP="00F807D0" w14:paraId="45436BE0" w14:textId="77777777">
            <w:pPr>
              <w:spacing w:line="240" w:lineRule="auto"/>
              <w:contextualSpacing/>
              <w:rPr>
                <w:rFonts w:cs="Arial"/>
                <w:bCs/>
                <w:color w:val="000000"/>
                <w:szCs w:val="20"/>
                <w:lang w:val="sl-SI" w:eastAsia="sl-SI"/>
              </w:rPr>
            </w:pPr>
          </w:p>
        </w:tc>
      </w:tr>
      <w:tr w14:paraId="354CDE49" w14:textId="77777777" w:rsidTr="00300C2E">
        <w:tblPrEx>
          <w:tblW w:w="5282" w:type="pct"/>
          <w:tblLayout w:type="fixed"/>
          <w:tblLook w:val="0000"/>
        </w:tblPrEx>
        <w:trPr>
          <w:trHeight w:val="830"/>
        </w:trPr>
        <w:tc>
          <w:tcPr>
            <w:tcW w:w="312" w:type="pct"/>
            <w:vAlign w:val="center"/>
          </w:tcPr>
          <w:p w:rsidR="00261226" w:rsidRPr="00C62E23" w:rsidP="00A12015" w14:paraId="59EA86DC" w14:textId="60B907FE">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3</w:t>
            </w:r>
            <w:r w:rsidRPr="00C62E23">
              <w:rPr>
                <w:rFonts w:cs="Arial"/>
                <w:bCs/>
                <w:color w:val="000000"/>
                <w:szCs w:val="20"/>
                <w:lang w:val="sl-SI" w:eastAsia="sl-SI"/>
              </w:rPr>
              <w:t>.1.3</w:t>
            </w:r>
          </w:p>
        </w:tc>
        <w:tc>
          <w:tcPr>
            <w:tcW w:w="937" w:type="pct"/>
            <w:vMerge/>
            <w:vAlign w:val="center"/>
          </w:tcPr>
          <w:p w:rsidR="00261226" w:rsidRPr="00C62E23" w:rsidP="00A12015" w14:paraId="154496FE" w14:textId="77777777">
            <w:pPr>
              <w:spacing w:line="240" w:lineRule="auto"/>
              <w:contextualSpacing/>
              <w:jc w:val="left"/>
              <w:rPr>
                <w:rFonts w:cs="Arial"/>
                <w:bCs/>
                <w:color w:val="000000"/>
                <w:szCs w:val="20"/>
                <w:lang w:val="sl-SI" w:eastAsia="sl-SI"/>
              </w:rPr>
            </w:pPr>
          </w:p>
        </w:tc>
        <w:tc>
          <w:tcPr>
            <w:tcW w:w="1538" w:type="pct"/>
            <w:vAlign w:val="center"/>
          </w:tcPr>
          <w:p w:rsidR="00261226" w:rsidRPr="00C62E23" w:rsidP="00A12015" w14:paraId="0361456D"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Vse lastnosti in zahteve veljajo za popolnoma opremljeno vozilo, pripravljeno za uporabo, razen če je izrecno drugače navedeno.</w:t>
            </w:r>
          </w:p>
        </w:tc>
        <w:tc>
          <w:tcPr>
            <w:tcW w:w="1107" w:type="pct"/>
            <w:vAlign w:val="center"/>
          </w:tcPr>
          <w:p w:rsidR="00261226" w:rsidRPr="00F807D0" w:rsidP="00F807D0" w14:paraId="45B10E16" w14:textId="77777777">
            <w:pPr>
              <w:spacing w:line="240" w:lineRule="auto"/>
              <w:contextualSpacing/>
              <w:rPr>
                <w:rFonts w:cs="Arial"/>
                <w:bCs/>
                <w:color w:val="000000"/>
                <w:szCs w:val="20"/>
                <w:lang w:val="sl-SI" w:eastAsia="sl-SI"/>
              </w:rPr>
            </w:pPr>
          </w:p>
        </w:tc>
        <w:tc>
          <w:tcPr>
            <w:tcW w:w="1106" w:type="pct"/>
            <w:vAlign w:val="center"/>
          </w:tcPr>
          <w:p w:rsidR="00261226" w:rsidRPr="00F807D0" w:rsidP="00F807D0" w14:paraId="34763144" w14:textId="77777777">
            <w:pPr>
              <w:spacing w:line="240" w:lineRule="auto"/>
              <w:contextualSpacing/>
              <w:rPr>
                <w:rFonts w:cs="Arial"/>
                <w:bCs/>
                <w:color w:val="000000"/>
                <w:szCs w:val="20"/>
                <w:lang w:val="sl-SI" w:eastAsia="sl-SI"/>
              </w:rPr>
            </w:pPr>
          </w:p>
        </w:tc>
      </w:tr>
      <w:tr w14:paraId="4E1CFE55" w14:textId="77777777" w:rsidTr="00300C2E">
        <w:tblPrEx>
          <w:tblW w:w="5282" w:type="pct"/>
          <w:tblLayout w:type="fixed"/>
          <w:tblLook w:val="0000"/>
        </w:tblPrEx>
        <w:trPr>
          <w:trHeight w:val="1511"/>
        </w:trPr>
        <w:tc>
          <w:tcPr>
            <w:tcW w:w="312" w:type="pct"/>
            <w:vAlign w:val="center"/>
          </w:tcPr>
          <w:p w:rsidR="00261226" w:rsidRPr="00C62E23" w:rsidP="00A12015" w14:paraId="60F87587" w14:textId="6C089924">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3</w:t>
            </w:r>
            <w:r w:rsidRPr="00C62E23">
              <w:rPr>
                <w:rFonts w:cs="Arial"/>
                <w:bCs/>
                <w:color w:val="000000"/>
                <w:szCs w:val="20"/>
                <w:lang w:val="sl-SI" w:eastAsia="sl-SI"/>
              </w:rPr>
              <w:t>.1.4</w:t>
            </w:r>
          </w:p>
        </w:tc>
        <w:tc>
          <w:tcPr>
            <w:tcW w:w="937" w:type="pct"/>
            <w:vAlign w:val="center"/>
          </w:tcPr>
          <w:p w:rsidR="00261226" w:rsidRPr="00C62E23" w:rsidP="00924792" w14:paraId="36C1A22C"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Temperaturno območje uporabe (velja za kompletno vozilo ter za vse sisteme in naprave vgrajene v / na vozilo).</w:t>
            </w:r>
          </w:p>
        </w:tc>
        <w:tc>
          <w:tcPr>
            <w:tcW w:w="1538" w:type="pct"/>
            <w:vAlign w:val="center"/>
          </w:tcPr>
          <w:p w:rsidR="00440144" w:rsidRPr="00C62E23" w:rsidP="00A12015" w14:paraId="53F792B8" w14:textId="4BD2F355">
            <w:pPr>
              <w:tabs>
                <w:tab w:val="left" w:pos="0"/>
              </w:tabs>
              <w:spacing w:line="240" w:lineRule="auto"/>
              <w:contextualSpacing/>
              <w:jc w:val="left"/>
              <w:rPr>
                <w:rFonts w:cs="Arial"/>
                <w:bCs/>
                <w:color w:val="000000"/>
                <w:szCs w:val="20"/>
                <w:lang w:val="sl-SI" w:eastAsia="sl-SI"/>
              </w:rPr>
            </w:pPr>
            <w:r w:rsidRPr="00C62E23">
              <w:rPr>
                <w:rFonts w:cs="Arial"/>
                <w:bCs/>
                <w:color w:val="000000"/>
                <w:szCs w:val="20"/>
                <w:lang w:val="sl-SI" w:eastAsia="sl-SI"/>
              </w:rPr>
              <w:t xml:space="preserve">od </w:t>
            </w:r>
            <w:r w:rsidRPr="00C62E23" w:rsidR="007374D3">
              <w:rPr>
                <w:rFonts w:cs="Arial"/>
                <w:bCs/>
                <w:color w:val="000000"/>
                <w:szCs w:val="20"/>
                <w:lang w:val="sl-SI" w:eastAsia="sl-SI"/>
              </w:rPr>
              <w:t xml:space="preserve"> - </w:t>
            </w:r>
            <w:r w:rsidRPr="00C62E23">
              <w:rPr>
                <w:rFonts w:cs="Arial"/>
                <w:bCs/>
                <w:color w:val="000000"/>
                <w:szCs w:val="20"/>
                <w:lang w:val="sl-SI" w:eastAsia="sl-SI"/>
              </w:rPr>
              <w:t>32 do +</w:t>
            </w:r>
            <w:r w:rsidRPr="00C62E23" w:rsidR="002C2B7A">
              <w:rPr>
                <w:rFonts w:cs="Arial"/>
                <w:bCs/>
                <w:color w:val="000000"/>
                <w:szCs w:val="20"/>
                <w:lang w:val="sl-SI" w:eastAsia="sl-SI"/>
              </w:rPr>
              <w:t xml:space="preserve"> </w:t>
            </w:r>
            <w:r w:rsidRPr="00C62E23">
              <w:rPr>
                <w:rFonts w:cs="Arial"/>
                <w:bCs/>
                <w:color w:val="000000"/>
                <w:szCs w:val="20"/>
                <w:lang w:val="sl-SI" w:eastAsia="sl-SI"/>
              </w:rPr>
              <w:t xml:space="preserve">49 </w:t>
            </w:r>
            <w:r w:rsidRPr="00C62E23" w:rsidR="00924792">
              <w:rPr>
                <w:rFonts w:cs="Arial"/>
                <w:bCs/>
                <w:color w:val="000000"/>
                <w:szCs w:val="20"/>
                <w:lang w:val="sl-SI" w:eastAsia="sl-SI"/>
              </w:rPr>
              <w:t>°</w:t>
            </w:r>
            <w:r w:rsidRPr="00C62E23">
              <w:rPr>
                <w:rFonts w:cs="Arial"/>
                <w:bCs/>
                <w:color w:val="000000"/>
                <w:szCs w:val="20"/>
                <w:lang w:val="sl-SI" w:eastAsia="sl-SI"/>
              </w:rPr>
              <w:t>C</w:t>
            </w:r>
            <w:r w:rsidRPr="00C62E23" w:rsidR="002C2B7A">
              <w:rPr>
                <w:rFonts w:cs="Arial"/>
                <w:bCs/>
                <w:color w:val="000000"/>
                <w:szCs w:val="20"/>
                <w:lang w:val="sl-SI" w:eastAsia="sl-SI"/>
              </w:rPr>
              <w:t>.</w:t>
            </w:r>
          </w:p>
        </w:tc>
        <w:tc>
          <w:tcPr>
            <w:tcW w:w="1107" w:type="pct"/>
            <w:vAlign w:val="center"/>
          </w:tcPr>
          <w:p w:rsidR="00261226" w:rsidRPr="008E7C41" w:rsidP="008E7C41" w14:paraId="5BC48BE3" w14:textId="5371BDC6">
            <w:r>
              <w:t>o</w:t>
            </w:r>
            <w:r w:rsidR="008E7C41">
              <w:t>d ________ do _________</w:t>
            </w:r>
            <w:r>
              <w:t xml:space="preserve"> </w:t>
            </w:r>
            <w:r w:rsidRPr="00C62E23">
              <w:rPr>
                <w:rFonts w:cs="Arial"/>
                <w:bCs/>
                <w:color w:val="000000"/>
                <w:szCs w:val="20"/>
                <w:lang w:val="sl-SI" w:eastAsia="sl-SI"/>
              </w:rPr>
              <w:t>°C</w:t>
            </w:r>
          </w:p>
        </w:tc>
        <w:tc>
          <w:tcPr>
            <w:tcW w:w="1106" w:type="pct"/>
            <w:vAlign w:val="center"/>
          </w:tcPr>
          <w:p w:rsidR="00261226" w:rsidRPr="008E7C41" w:rsidP="008E7C41" w14:paraId="1E3764A6" w14:textId="3220CA1F"/>
        </w:tc>
      </w:tr>
      <w:tr w14:paraId="435983F0" w14:textId="77777777" w:rsidTr="00300C2E">
        <w:tblPrEx>
          <w:tblW w:w="5282" w:type="pct"/>
          <w:tblLayout w:type="fixed"/>
          <w:tblLook w:val="0000"/>
        </w:tblPrEx>
        <w:trPr>
          <w:trHeight w:val="1534"/>
        </w:trPr>
        <w:tc>
          <w:tcPr>
            <w:tcW w:w="312" w:type="pct"/>
            <w:vAlign w:val="center"/>
          </w:tcPr>
          <w:p w:rsidR="00261226" w:rsidRPr="00C62E23" w:rsidP="00A12015" w14:paraId="4955EE67" w14:textId="5F5B7330">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3</w:t>
            </w:r>
            <w:r w:rsidRPr="00C62E23">
              <w:rPr>
                <w:rFonts w:cs="Arial"/>
                <w:bCs/>
                <w:color w:val="000000"/>
                <w:szCs w:val="20"/>
                <w:lang w:val="sl-SI" w:eastAsia="sl-SI"/>
              </w:rPr>
              <w:t>.1.5</w:t>
            </w:r>
          </w:p>
        </w:tc>
        <w:tc>
          <w:tcPr>
            <w:tcW w:w="937" w:type="pct"/>
            <w:vAlign w:val="center"/>
          </w:tcPr>
          <w:p w:rsidR="00261226" w:rsidRPr="00C62E23" w:rsidP="00F84B19" w14:paraId="00A7B200"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Akcijski radij vozila (prevožena razdalja s polnim rezervoarjem goriva, pri vožnji po urejeni cesti s povprečno hitrostjo 80 km/h).</w:t>
            </w:r>
          </w:p>
        </w:tc>
        <w:tc>
          <w:tcPr>
            <w:tcW w:w="1538" w:type="pct"/>
            <w:vAlign w:val="center"/>
          </w:tcPr>
          <w:p w:rsidR="00261226" w:rsidRPr="00C62E23" w:rsidP="00A12015" w14:paraId="6F4C3B0C" w14:textId="2F72C60A">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min. 600 km</w:t>
            </w:r>
          </w:p>
        </w:tc>
        <w:tc>
          <w:tcPr>
            <w:tcW w:w="1107" w:type="pct"/>
            <w:vAlign w:val="center"/>
          </w:tcPr>
          <w:p w:rsidR="00261226" w:rsidRPr="008E7C41" w:rsidP="008E7C41" w14:paraId="5A821F76" w14:textId="61BA1722">
            <w:r>
              <w:t>____________________ km</w:t>
            </w:r>
          </w:p>
        </w:tc>
        <w:tc>
          <w:tcPr>
            <w:tcW w:w="1106" w:type="pct"/>
            <w:vAlign w:val="center"/>
          </w:tcPr>
          <w:p w:rsidR="00261226" w:rsidRPr="008E7C41" w:rsidP="008E7C41" w14:paraId="4CFDE57B" w14:textId="283E89EB"/>
        </w:tc>
      </w:tr>
      <w:tr w14:paraId="1F7585B2" w14:textId="77777777" w:rsidTr="00300C2E">
        <w:tblPrEx>
          <w:tblW w:w="5282" w:type="pct"/>
          <w:tblLayout w:type="fixed"/>
          <w:tblLook w:val="0000"/>
        </w:tblPrEx>
        <w:trPr>
          <w:trHeight w:val="363"/>
        </w:trPr>
        <w:tc>
          <w:tcPr>
            <w:tcW w:w="312" w:type="pct"/>
            <w:vAlign w:val="center"/>
          </w:tcPr>
          <w:p w:rsidR="00261226" w:rsidRPr="00C62E23" w:rsidP="00A12015" w14:paraId="5C276960" w14:textId="47F9A66E">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1</w:t>
            </w:r>
          </w:p>
        </w:tc>
        <w:tc>
          <w:tcPr>
            <w:tcW w:w="937" w:type="pct"/>
            <w:vAlign w:val="center"/>
          </w:tcPr>
          <w:p w:rsidR="00261226" w:rsidRPr="00C62E23" w:rsidP="008306D7" w14:paraId="6F0263E2"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Dimenzije vozila</w:t>
            </w:r>
          </w:p>
        </w:tc>
        <w:tc>
          <w:tcPr>
            <w:tcW w:w="1538" w:type="pct"/>
            <w:vAlign w:val="center"/>
          </w:tcPr>
          <w:p w:rsidR="00261226" w:rsidRPr="00C62E23" w:rsidP="00A12015" w14:paraId="49BED767" w14:textId="77777777">
            <w:pPr>
              <w:spacing w:line="240" w:lineRule="auto"/>
              <w:contextualSpacing/>
              <w:jc w:val="left"/>
              <w:rPr>
                <w:rFonts w:cs="Arial"/>
                <w:bCs/>
                <w:color w:val="000000"/>
                <w:szCs w:val="20"/>
                <w:lang w:val="sl-SI" w:eastAsia="sl-SI"/>
              </w:rPr>
            </w:pPr>
          </w:p>
        </w:tc>
        <w:tc>
          <w:tcPr>
            <w:tcW w:w="1107" w:type="pct"/>
            <w:vAlign w:val="center"/>
          </w:tcPr>
          <w:p w:rsidR="00261226" w:rsidRPr="008E7C41" w:rsidP="008E7C41" w14:paraId="395A5F76" w14:textId="2C392BB8"/>
        </w:tc>
        <w:tc>
          <w:tcPr>
            <w:tcW w:w="1106" w:type="pct"/>
            <w:vAlign w:val="center"/>
          </w:tcPr>
          <w:p w:rsidR="00261226" w:rsidRPr="008E7C41" w:rsidP="008E7C41" w14:paraId="5B0D11ED" w14:textId="5C18BFF4"/>
        </w:tc>
      </w:tr>
      <w:tr w14:paraId="0CF2D760" w14:textId="77777777" w:rsidTr="00300C2E">
        <w:tblPrEx>
          <w:tblW w:w="5282" w:type="pct"/>
          <w:tblLayout w:type="fixed"/>
          <w:tblLook w:val="0000"/>
        </w:tblPrEx>
        <w:trPr>
          <w:trHeight w:val="363"/>
        </w:trPr>
        <w:tc>
          <w:tcPr>
            <w:tcW w:w="312" w:type="pct"/>
            <w:vAlign w:val="center"/>
          </w:tcPr>
          <w:p w:rsidR="00261226" w:rsidRPr="00C62E23" w:rsidP="00A12015" w14:paraId="7A96B3E9" w14:textId="6733AD19">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1</w:t>
            </w:r>
            <w:r w:rsidRPr="00C62E23">
              <w:rPr>
                <w:rFonts w:cs="Arial"/>
                <w:bCs/>
                <w:color w:val="000000"/>
                <w:szCs w:val="20"/>
                <w:lang w:val="sl-SI" w:eastAsia="sl-SI"/>
              </w:rPr>
              <w:t>.1</w:t>
            </w:r>
          </w:p>
        </w:tc>
        <w:tc>
          <w:tcPr>
            <w:tcW w:w="937" w:type="pct"/>
            <w:vAlign w:val="center"/>
          </w:tcPr>
          <w:p w:rsidR="00261226" w:rsidRPr="00C62E23" w:rsidP="008306D7" w14:paraId="0280DEF8"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Dolžina šasije s kabino</w:t>
            </w:r>
          </w:p>
        </w:tc>
        <w:tc>
          <w:tcPr>
            <w:tcW w:w="1538" w:type="pct"/>
            <w:vAlign w:val="center"/>
          </w:tcPr>
          <w:p w:rsidR="00261226" w:rsidRPr="00C62E23" w:rsidP="00A12015" w14:paraId="24F6842C"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max</w:t>
            </w:r>
            <w:r w:rsidRPr="00C62E23">
              <w:rPr>
                <w:rFonts w:cs="Arial"/>
                <w:bCs/>
                <w:color w:val="000000"/>
                <w:szCs w:val="20"/>
                <w:lang w:val="sl-SI" w:eastAsia="sl-SI"/>
              </w:rPr>
              <w:t>. 6.000 mm</w:t>
            </w:r>
          </w:p>
        </w:tc>
        <w:tc>
          <w:tcPr>
            <w:tcW w:w="1107" w:type="pct"/>
            <w:vAlign w:val="center"/>
          </w:tcPr>
          <w:p w:rsidR="00261226" w:rsidRPr="00C11508" w:rsidP="00C11508" w14:paraId="203948AE" w14:textId="5F9B6BCF">
            <w:r>
              <w:t>____________ mm</w:t>
            </w:r>
          </w:p>
        </w:tc>
        <w:tc>
          <w:tcPr>
            <w:tcW w:w="1106" w:type="pct"/>
            <w:vAlign w:val="center"/>
          </w:tcPr>
          <w:p w:rsidR="00261226" w:rsidRPr="00C11508" w:rsidP="00C11508" w14:paraId="50A60AA2" w14:textId="77777777"/>
        </w:tc>
      </w:tr>
      <w:tr w14:paraId="120C062A" w14:textId="77777777" w:rsidTr="00300C2E">
        <w:tblPrEx>
          <w:tblW w:w="5282" w:type="pct"/>
          <w:tblLayout w:type="fixed"/>
          <w:tblLook w:val="0000"/>
        </w:tblPrEx>
        <w:trPr>
          <w:trHeight w:val="363"/>
        </w:trPr>
        <w:tc>
          <w:tcPr>
            <w:tcW w:w="312" w:type="pct"/>
            <w:vAlign w:val="center"/>
          </w:tcPr>
          <w:p w:rsidR="00261226" w:rsidRPr="00C62E23" w:rsidP="00A12015" w14:paraId="5B3D2E47" w14:textId="43CE33CB">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1</w:t>
            </w:r>
            <w:r w:rsidRPr="00C62E23">
              <w:rPr>
                <w:rFonts w:cs="Arial"/>
                <w:bCs/>
                <w:color w:val="000000"/>
                <w:szCs w:val="20"/>
                <w:lang w:val="sl-SI" w:eastAsia="sl-SI"/>
              </w:rPr>
              <w:t>.2</w:t>
            </w:r>
          </w:p>
        </w:tc>
        <w:tc>
          <w:tcPr>
            <w:tcW w:w="937" w:type="pct"/>
            <w:vAlign w:val="center"/>
          </w:tcPr>
          <w:p w:rsidR="00261226" w:rsidRPr="00C62E23" w:rsidP="008306D7" w14:paraId="552540AB"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Dolžina vozila</w:t>
            </w:r>
          </w:p>
        </w:tc>
        <w:tc>
          <w:tcPr>
            <w:tcW w:w="1538" w:type="pct"/>
            <w:vAlign w:val="center"/>
          </w:tcPr>
          <w:p w:rsidR="00261226" w:rsidRPr="00C62E23" w:rsidP="00A12015" w14:paraId="112EC906" w14:textId="678654DB">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max</w:t>
            </w:r>
            <w:r w:rsidRPr="00C62E23">
              <w:rPr>
                <w:rFonts w:cs="Arial"/>
                <w:bCs/>
                <w:color w:val="000000"/>
                <w:szCs w:val="20"/>
                <w:lang w:val="sl-SI" w:eastAsia="sl-SI"/>
              </w:rPr>
              <w:t>. 6.200 mm</w:t>
            </w:r>
          </w:p>
        </w:tc>
        <w:tc>
          <w:tcPr>
            <w:tcW w:w="1107" w:type="pct"/>
            <w:vAlign w:val="center"/>
          </w:tcPr>
          <w:p w:rsidR="00261226" w:rsidRPr="00C11508" w:rsidP="00C11508" w14:paraId="4AE2AA0B" w14:textId="03E809F4">
            <w:r>
              <w:t>____________ mm</w:t>
            </w:r>
          </w:p>
        </w:tc>
        <w:tc>
          <w:tcPr>
            <w:tcW w:w="1106" w:type="pct"/>
            <w:vAlign w:val="center"/>
          </w:tcPr>
          <w:p w:rsidR="00261226" w:rsidRPr="00C11508" w:rsidP="00C11508" w14:paraId="74A2510B" w14:textId="77777777"/>
        </w:tc>
      </w:tr>
      <w:tr w14:paraId="7C650042" w14:textId="77777777" w:rsidTr="00300C2E">
        <w:tblPrEx>
          <w:tblW w:w="5282" w:type="pct"/>
          <w:tblLayout w:type="fixed"/>
          <w:tblLook w:val="0000"/>
        </w:tblPrEx>
        <w:trPr>
          <w:trHeight w:val="363"/>
        </w:trPr>
        <w:tc>
          <w:tcPr>
            <w:tcW w:w="312" w:type="pct"/>
            <w:vAlign w:val="center"/>
          </w:tcPr>
          <w:p w:rsidR="00261226" w:rsidRPr="00C62E23" w:rsidP="00A12015" w14:paraId="725533C6" w14:textId="764CC941">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1</w:t>
            </w:r>
            <w:r w:rsidRPr="00C62E23">
              <w:rPr>
                <w:rFonts w:cs="Arial"/>
                <w:bCs/>
                <w:color w:val="000000"/>
                <w:szCs w:val="20"/>
                <w:lang w:val="sl-SI" w:eastAsia="sl-SI"/>
              </w:rPr>
              <w:t>.3</w:t>
            </w:r>
          </w:p>
        </w:tc>
        <w:tc>
          <w:tcPr>
            <w:tcW w:w="937" w:type="pct"/>
            <w:vAlign w:val="center"/>
          </w:tcPr>
          <w:p w:rsidR="00261226" w:rsidRPr="00C62E23" w:rsidP="008306D7" w14:paraId="49B02DD0"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Medosna razdalja</w:t>
            </w:r>
          </w:p>
        </w:tc>
        <w:tc>
          <w:tcPr>
            <w:tcW w:w="1538" w:type="pct"/>
            <w:vAlign w:val="center"/>
          </w:tcPr>
          <w:p w:rsidR="00261226" w:rsidRPr="00C62E23" w:rsidP="00A12015" w14:paraId="06DA5A36"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cca. 3.800 mm</w:t>
            </w:r>
          </w:p>
        </w:tc>
        <w:tc>
          <w:tcPr>
            <w:tcW w:w="1107" w:type="pct"/>
            <w:vAlign w:val="center"/>
          </w:tcPr>
          <w:p w:rsidR="00261226" w:rsidRPr="00C11508" w:rsidP="00C11508" w14:paraId="01C36E56" w14:textId="2AA4F1EE">
            <w:r>
              <w:t>____________ mm</w:t>
            </w:r>
          </w:p>
        </w:tc>
        <w:tc>
          <w:tcPr>
            <w:tcW w:w="1106" w:type="pct"/>
            <w:vAlign w:val="center"/>
          </w:tcPr>
          <w:p w:rsidR="00261226" w:rsidRPr="00C11508" w:rsidP="00C11508" w14:paraId="416C8CDE" w14:textId="77777777"/>
        </w:tc>
      </w:tr>
      <w:tr w14:paraId="0147C55E" w14:textId="77777777" w:rsidTr="00300C2E">
        <w:tblPrEx>
          <w:tblW w:w="5282" w:type="pct"/>
          <w:tblLayout w:type="fixed"/>
          <w:tblLook w:val="0000"/>
        </w:tblPrEx>
        <w:trPr>
          <w:trHeight w:val="363"/>
        </w:trPr>
        <w:tc>
          <w:tcPr>
            <w:tcW w:w="312" w:type="pct"/>
            <w:vAlign w:val="center"/>
          </w:tcPr>
          <w:p w:rsidR="00261226" w:rsidRPr="00C62E23" w:rsidP="00A12015" w14:paraId="49C7CC20" w14:textId="47C6FE20">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1</w:t>
            </w:r>
            <w:r w:rsidRPr="00C62E23">
              <w:rPr>
                <w:rFonts w:cs="Arial"/>
                <w:bCs/>
                <w:color w:val="000000"/>
                <w:szCs w:val="20"/>
                <w:lang w:val="sl-SI" w:eastAsia="sl-SI"/>
              </w:rPr>
              <w:t>.4</w:t>
            </w:r>
          </w:p>
        </w:tc>
        <w:tc>
          <w:tcPr>
            <w:tcW w:w="937" w:type="pct"/>
            <w:vAlign w:val="center"/>
          </w:tcPr>
          <w:p w:rsidR="00261226" w:rsidRPr="00C62E23" w:rsidP="008306D7" w14:paraId="10EED40D"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Širina vozila</w:t>
            </w:r>
          </w:p>
        </w:tc>
        <w:tc>
          <w:tcPr>
            <w:tcW w:w="1538" w:type="pct"/>
            <w:vAlign w:val="center"/>
          </w:tcPr>
          <w:p w:rsidR="00261226" w:rsidRPr="00C62E23" w:rsidP="00A12015" w14:paraId="3549A3D5"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max</w:t>
            </w:r>
            <w:r w:rsidRPr="00C62E23">
              <w:rPr>
                <w:rFonts w:cs="Arial"/>
                <w:bCs/>
                <w:color w:val="000000"/>
                <w:szCs w:val="20"/>
                <w:lang w:val="sl-SI" w:eastAsia="sl-SI"/>
              </w:rPr>
              <w:t>. 2.200 mm (brez ogledal)</w:t>
            </w:r>
          </w:p>
        </w:tc>
        <w:tc>
          <w:tcPr>
            <w:tcW w:w="1107" w:type="pct"/>
            <w:vAlign w:val="center"/>
          </w:tcPr>
          <w:p w:rsidR="00261226" w:rsidRPr="00C11508" w:rsidP="00C11508" w14:paraId="651EE331" w14:textId="44DD802C">
            <w:r>
              <w:t>____________ mm</w:t>
            </w:r>
          </w:p>
        </w:tc>
        <w:tc>
          <w:tcPr>
            <w:tcW w:w="1106" w:type="pct"/>
            <w:vAlign w:val="center"/>
          </w:tcPr>
          <w:p w:rsidR="00261226" w:rsidRPr="00C11508" w:rsidP="00C11508" w14:paraId="6CFEAD35" w14:textId="77777777"/>
        </w:tc>
      </w:tr>
      <w:tr w14:paraId="1A9D051A" w14:textId="77777777" w:rsidTr="00300C2E">
        <w:tblPrEx>
          <w:tblW w:w="5282" w:type="pct"/>
          <w:tblLayout w:type="fixed"/>
          <w:tblLook w:val="0000"/>
        </w:tblPrEx>
        <w:tc>
          <w:tcPr>
            <w:tcW w:w="312" w:type="pct"/>
            <w:vAlign w:val="center"/>
          </w:tcPr>
          <w:p w:rsidR="00261226" w:rsidRPr="00C62E23" w:rsidP="00A12015" w14:paraId="396B450C" w14:textId="359AFDB3">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1</w:t>
            </w:r>
            <w:r w:rsidRPr="00C62E23">
              <w:rPr>
                <w:rFonts w:cs="Arial"/>
                <w:bCs/>
                <w:color w:val="000000"/>
                <w:szCs w:val="20"/>
                <w:lang w:val="sl-SI" w:eastAsia="sl-SI"/>
              </w:rPr>
              <w:t>.5</w:t>
            </w:r>
          </w:p>
        </w:tc>
        <w:tc>
          <w:tcPr>
            <w:tcW w:w="937" w:type="pct"/>
            <w:vAlign w:val="center"/>
          </w:tcPr>
          <w:p w:rsidR="008306D7" w:rsidRPr="00C62E23" w:rsidP="008306D7" w14:paraId="313CF430"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 xml:space="preserve">Višina vozila </w:t>
            </w:r>
          </w:p>
          <w:p w:rsidR="00261226" w:rsidRPr="00C62E23" w:rsidP="008306D7" w14:paraId="6344A30B" w14:textId="165E0D9D">
            <w:pPr>
              <w:spacing w:line="240" w:lineRule="auto"/>
              <w:contextualSpacing/>
              <w:rPr>
                <w:rFonts w:cs="Arial"/>
                <w:bCs/>
                <w:color w:val="000000"/>
                <w:szCs w:val="20"/>
                <w:lang w:val="sl-SI" w:eastAsia="sl-SI"/>
              </w:rPr>
            </w:pPr>
            <w:r w:rsidRPr="00C62E23">
              <w:rPr>
                <w:rFonts w:cs="Arial"/>
                <w:bCs/>
                <w:color w:val="000000"/>
                <w:szCs w:val="20"/>
                <w:lang w:val="sl-SI" w:eastAsia="sl-SI"/>
              </w:rPr>
              <w:t>(brez nadgradnje)</w:t>
            </w:r>
          </w:p>
        </w:tc>
        <w:tc>
          <w:tcPr>
            <w:tcW w:w="1538" w:type="pct"/>
            <w:vAlign w:val="center"/>
          </w:tcPr>
          <w:p w:rsidR="00261226" w:rsidRPr="00C62E23" w:rsidP="00A12015" w14:paraId="5B2FBF73"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max</w:t>
            </w:r>
            <w:r w:rsidRPr="00C62E23">
              <w:rPr>
                <w:rFonts w:cs="Arial"/>
                <w:bCs/>
                <w:color w:val="000000"/>
                <w:szCs w:val="20"/>
                <w:lang w:val="sl-SI" w:eastAsia="sl-SI"/>
              </w:rPr>
              <w:t>. 2.600 mm</w:t>
            </w:r>
          </w:p>
        </w:tc>
        <w:tc>
          <w:tcPr>
            <w:tcW w:w="1107" w:type="pct"/>
            <w:vAlign w:val="center"/>
          </w:tcPr>
          <w:p w:rsidR="00261226" w:rsidRPr="00C11508" w:rsidP="00C11508" w14:paraId="51D0928A" w14:textId="7823742D">
            <w:r>
              <w:t>____________ mm</w:t>
            </w:r>
          </w:p>
        </w:tc>
        <w:tc>
          <w:tcPr>
            <w:tcW w:w="1106" w:type="pct"/>
            <w:vAlign w:val="center"/>
          </w:tcPr>
          <w:p w:rsidR="00261226" w:rsidRPr="00C11508" w:rsidP="00C11508" w14:paraId="4992AA53" w14:textId="77777777"/>
        </w:tc>
      </w:tr>
      <w:tr w14:paraId="466885FD" w14:textId="77777777" w:rsidTr="00300C2E">
        <w:tblPrEx>
          <w:tblW w:w="5282" w:type="pct"/>
          <w:tblLayout w:type="fixed"/>
          <w:tblLook w:val="0000"/>
        </w:tblPrEx>
        <w:trPr>
          <w:trHeight w:val="363"/>
        </w:trPr>
        <w:tc>
          <w:tcPr>
            <w:tcW w:w="312" w:type="pct"/>
            <w:vAlign w:val="center"/>
          </w:tcPr>
          <w:p w:rsidR="00261226" w:rsidRPr="00C62E23" w:rsidP="008306D7" w14:paraId="14D96CD9" w14:textId="26CA832D">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1</w:t>
            </w:r>
            <w:r w:rsidRPr="00C62E23">
              <w:rPr>
                <w:rFonts w:cs="Arial"/>
                <w:bCs/>
                <w:color w:val="000000"/>
                <w:szCs w:val="20"/>
                <w:lang w:val="sl-SI" w:eastAsia="sl-SI"/>
              </w:rPr>
              <w:t>.6</w:t>
            </w:r>
          </w:p>
        </w:tc>
        <w:tc>
          <w:tcPr>
            <w:tcW w:w="937" w:type="pct"/>
            <w:vAlign w:val="center"/>
          </w:tcPr>
          <w:p w:rsidR="00261226" w:rsidRPr="00C62E23" w:rsidP="008306D7" w14:paraId="74316F5C"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Višina vozila (z nadgradnjo)</w:t>
            </w:r>
          </w:p>
        </w:tc>
        <w:tc>
          <w:tcPr>
            <w:tcW w:w="1538" w:type="pct"/>
            <w:vAlign w:val="center"/>
          </w:tcPr>
          <w:p w:rsidR="00261226" w:rsidRPr="00C62E23" w:rsidP="008306D7" w14:paraId="278A14E9"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max</w:t>
            </w:r>
            <w:r w:rsidRPr="00C62E23">
              <w:rPr>
                <w:rFonts w:cs="Arial"/>
                <w:bCs/>
                <w:color w:val="000000"/>
                <w:szCs w:val="20"/>
                <w:lang w:val="sl-SI" w:eastAsia="sl-SI"/>
              </w:rPr>
              <w:t>. 2.900 mm</w:t>
            </w:r>
          </w:p>
        </w:tc>
        <w:tc>
          <w:tcPr>
            <w:tcW w:w="1107" w:type="pct"/>
            <w:vAlign w:val="center"/>
          </w:tcPr>
          <w:p w:rsidR="00261226" w:rsidRPr="00C11508" w:rsidP="00C11508" w14:paraId="7750E51D" w14:textId="3E600103">
            <w:r>
              <w:t>____________ mm</w:t>
            </w:r>
          </w:p>
        </w:tc>
        <w:tc>
          <w:tcPr>
            <w:tcW w:w="1106" w:type="pct"/>
            <w:vAlign w:val="center"/>
          </w:tcPr>
          <w:p w:rsidR="00261226" w:rsidRPr="00C11508" w:rsidP="00C11508" w14:paraId="75728BC2" w14:textId="77777777"/>
        </w:tc>
      </w:tr>
      <w:tr w14:paraId="218DCD0D" w14:textId="77777777" w:rsidTr="00300C2E">
        <w:tblPrEx>
          <w:tblW w:w="5282" w:type="pct"/>
          <w:tblLayout w:type="fixed"/>
          <w:tblLook w:val="0000"/>
        </w:tblPrEx>
        <w:trPr>
          <w:trHeight w:val="363"/>
        </w:trPr>
        <w:tc>
          <w:tcPr>
            <w:tcW w:w="312" w:type="pct"/>
            <w:vAlign w:val="center"/>
          </w:tcPr>
          <w:p w:rsidR="00261226" w:rsidRPr="00C62E23" w:rsidP="008306D7" w14:paraId="32E92622" w14:textId="0F7A760E">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2</w:t>
            </w:r>
          </w:p>
        </w:tc>
        <w:tc>
          <w:tcPr>
            <w:tcW w:w="937" w:type="pct"/>
            <w:vAlign w:val="center"/>
          </w:tcPr>
          <w:p w:rsidR="00261226" w:rsidRPr="00C62E23" w:rsidP="008306D7" w14:paraId="3568BD6B"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Mase vozila</w:t>
            </w:r>
          </w:p>
        </w:tc>
        <w:tc>
          <w:tcPr>
            <w:tcW w:w="1538" w:type="pct"/>
            <w:vAlign w:val="center"/>
          </w:tcPr>
          <w:p w:rsidR="00261226" w:rsidRPr="00C62E23" w:rsidP="008306D7" w14:paraId="0E378E43" w14:textId="77777777">
            <w:pPr>
              <w:spacing w:line="240" w:lineRule="auto"/>
              <w:contextualSpacing/>
              <w:jc w:val="left"/>
              <w:rPr>
                <w:rFonts w:cs="Arial"/>
                <w:bCs/>
                <w:color w:val="000000"/>
                <w:szCs w:val="20"/>
                <w:lang w:val="sl-SI" w:eastAsia="sl-SI"/>
              </w:rPr>
            </w:pPr>
          </w:p>
        </w:tc>
        <w:tc>
          <w:tcPr>
            <w:tcW w:w="1107" w:type="pct"/>
            <w:vAlign w:val="center"/>
          </w:tcPr>
          <w:p w:rsidR="00261226" w:rsidRPr="00C11508" w:rsidP="00C11508" w14:paraId="04595265" w14:textId="77777777"/>
        </w:tc>
        <w:tc>
          <w:tcPr>
            <w:tcW w:w="1106" w:type="pct"/>
            <w:vAlign w:val="center"/>
          </w:tcPr>
          <w:p w:rsidR="00261226" w:rsidRPr="00C11508" w:rsidP="00C11508" w14:paraId="71BAAD0D" w14:textId="77777777"/>
        </w:tc>
      </w:tr>
      <w:tr w14:paraId="3D814A85" w14:textId="77777777" w:rsidTr="00300C2E">
        <w:tblPrEx>
          <w:tblW w:w="5282" w:type="pct"/>
          <w:tblLayout w:type="fixed"/>
          <w:tblLook w:val="0000"/>
        </w:tblPrEx>
        <w:trPr>
          <w:trHeight w:val="516"/>
        </w:trPr>
        <w:tc>
          <w:tcPr>
            <w:tcW w:w="312" w:type="pct"/>
            <w:vAlign w:val="center"/>
          </w:tcPr>
          <w:p w:rsidR="00261226" w:rsidRPr="00C62E23" w:rsidP="008306D7" w14:paraId="580032FA" w14:textId="208AD12F">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2</w:t>
            </w:r>
            <w:r w:rsidRPr="00C62E23">
              <w:rPr>
                <w:rFonts w:cs="Arial"/>
                <w:bCs/>
                <w:color w:val="000000"/>
                <w:szCs w:val="20"/>
                <w:lang w:val="sl-SI" w:eastAsia="sl-SI"/>
              </w:rPr>
              <w:t>.1</w:t>
            </w:r>
          </w:p>
        </w:tc>
        <w:tc>
          <w:tcPr>
            <w:tcW w:w="937" w:type="pct"/>
            <w:vAlign w:val="center"/>
          </w:tcPr>
          <w:p w:rsidR="00261226" w:rsidRPr="00C62E23" w:rsidP="008306D7" w14:paraId="1AB0970F"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Največja dovoljena masa vozila</w:t>
            </w:r>
          </w:p>
        </w:tc>
        <w:tc>
          <w:tcPr>
            <w:tcW w:w="1538" w:type="pct"/>
            <w:vAlign w:val="center"/>
          </w:tcPr>
          <w:p w:rsidR="00261226" w:rsidRPr="00C62E23" w:rsidP="008306D7" w14:paraId="039FE60E"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max</w:t>
            </w:r>
            <w:r w:rsidRPr="00C62E23">
              <w:rPr>
                <w:rFonts w:cs="Arial"/>
                <w:bCs/>
                <w:color w:val="000000"/>
                <w:szCs w:val="20"/>
                <w:lang w:val="sl-SI" w:eastAsia="sl-SI"/>
              </w:rPr>
              <w:t>. 5.000 kg</w:t>
            </w:r>
          </w:p>
        </w:tc>
        <w:tc>
          <w:tcPr>
            <w:tcW w:w="1107" w:type="pct"/>
            <w:vAlign w:val="center"/>
          </w:tcPr>
          <w:p w:rsidR="00261226" w:rsidRPr="00C11508" w:rsidP="00C11508" w14:paraId="28496521" w14:textId="59EF6973">
            <w:r>
              <w:t>____________ kg</w:t>
            </w:r>
          </w:p>
        </w:tc>
        <w:tc>
          <w:tcPr>
            <w:tcW w:w="1106" w:type="pct"/>
            <w:vAlign w:val="center"/>
          </w:tcPr>
          <w:p w:rsidR="00261226" w:rsidRPr="00C11508" w:rsidP="00C11508" w14:paraId="22B965C0" w14:textId="77777777"/>
        </w:tc>
      </w:tr>
      <w:tr w14:paraId="507825D7" w14:textId="77777777" w:rsidTr="00300C2E">
        <w:tblPrEx>
          <w:tblW w:w="5282" w:type="pct"/>
          <w:tblLayout w:type="fixed"/>
          <w:tblLook w:val="0000"/>
        </w:tblPrEx>
        <w:trPr>
          <w:trHeight w:val="1417"/>
        </w:trPr>
        <w:tc>
          <w:tcPr>
            <w:tcW w:w="312" w:type="pct"/>
            <w:vAlign w:val="center"/>
          </w:tcPr>
          <w:p w:rsidR="00261226" w:rsidRPr="00C62E23" w:rsidP="008306D7" w14:paraId="2414AD01" w14:textId="43548DF0">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2</w:t>
            </w:r>
            <w:r w:rsidRPr="00C62E23">
              <w:rPr>
                <w:rFonts w:cs="Arial"/>
                <w:bCs/>
                <w:color w:val="000000"/>
                <w:szCs w:val="20"/>
                <w:lang w:val="sl-SI" w:eastAsia="sl-SI"/>
              </w:rPr>
              <w:t>.2</w:t>
            </w:r>
          </w:p>
        </w:tc>
        <w:tc>
          <w:tcPr>
            <w:tcW w:w="937" w:type="pct"/>
            <w:vAlign w:val="center"/>
          </w:tcPr>
          <w:p w:rsidR="00261226" w:rsidRPr="00C62E23" w:rsidP="008306D7" w14:paraId="483DCD4A"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Nosilnost šasije s kabino (vozilo pripravljenega za uporabo, voznik, poln rezervoar goriva, vsa pripadajoča oprema)</w:t>
            </w:r>
          </w:p>
        </w:tc>
        <w:tc>
          <w:tcPr>
            <w:tcW w:w="1538" w:type="pct"/>
            <w:vAlign w:val="center"/>
          </w:tcPr>
          <w:p w:rsidR="00261226" w:rsidRPr="00C62E23" w:rsidP="008306D7" w14:paraId="05F96621" w14:textId="77777777">
            <w:pPr>
              <w:spacing w:line="240" w:lineRule="auto"/>
              <w:contextualSpacing/>
              <w:jc w:val="left"/>
              <w:rPr>
                <w:rFonts w:cs="Arial"/>
                <w:bCs/>
                <w:color w:val="000000"/>
                <w:szCs w:val="20"/>
                <w:lang w:val="sl-SI" w:eastAsia="sl-SI"/>
              </w:rPr>
            </w:pPr>
          </w:p>
          <w:p w:rsidR="00261226" w:rsidRPr="00C62E23" w:rsidP="008306D7" w14:paraId="62A66C4B"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min. 3.000 kg</w:t>
            </w:r>
          </w:p>
          <w:p w:rsidR="008306D7" w:rsidRPr="00C62E23" w:rsidP="008306D7" w14:paraId="10F35B07" w14:textId="77777777">
            <w:pPr>
              <w:spacing w:line="240" w:lineRule="auto"/>
              <w:contextualSpacing/>
              <w:jc w:val="left"/>
              <w:rPr>
                <w:rFonts w:cs="Arial"/>
                <w:bCs/>
                <w:color w:val="000000"/>
                <w:szCs w:val="20"/>
                <w:lang w:val="sl-SI" w:eastAsia="sl-SI"/>
              </w:rPr>
            </w:pPr>
          </w:p>
          <w:p w:rsidR="008306D7" w:rsidRPr="00C62E23" w:rsidP="008306D7" w14:paraId="7A89495F" w14:textId="77777777">
            <w:pPr>
              <w:spacing w:line="240" w:lineRule="auto"/>
              <w:contextualSpacing/>
              <w:jc w:val="left"/>
              <w:rPr>
                <w:rFonts w:cs="Arial"/>
                <w:bCs/>
                <w:color w:val="000000"/>
                <w:szCs w:val="20"/>
                <w:lang w:val="sl-SI" w:eastAsia="sl-SI"/>
              </w:rPr>
            </w:pPr>
          </w:p>
        </w:tc>
        <w:tc>
          <w:tcPr>
            <w:tcW w:w="1107" w:type="pct"/>
            <w:vAlign w:val="center"/>
          </w:tcPr>
          <w:p w:rsidR="00261226" w:rsidRPr="00C11508" w:rsidP="00C11508" w14:paraId="7FD0CA7A" w14:textId="320F57AB">
            <w:r>
              <w:t>____________kg</w:t>
            </w:r>
          </w:p>
        </w:tc>
        <w:tc>
          <w:tcPr>
            <w:tcW w:w="1106" w:type="pct"/>
            <w:vAlign w:val="center"/>
          </w:tcPr>
          <w:p w:rsidR="00261226" w:rsidRPr="00C11508" w:rsidP="00C11508" w14:paraId="07F4AC06" w14:textId="77777777"/>
        </w:tc>
      </w:tr>
      <w:tr w14:paraId="49A01E6A" w14:textId="77777777" w:rsidTr="00300C2E">
        <w:tblPrEx>
          <w:tblW w:w="5282" w:type="pct"/>
          <w:tblLayout w:type="fixed"/>
          <w:tblLook w:val="0000"/>
        </w:tblPrEx>
        <w:trPr>
          <w:trHeight w:val="1833"/>
        </w:trPr>
        <w:tc>
          <w:tcPr>
            <w:tcW w:w="312" w:type="pct"/>
            <w:vAlign w:val="center"/>
          </w:tcPr>
          <w:p w:rsidR="00261226" w:rsidRPr="00C62E23" w:rsidP="008306D7" w14:paraId="2C5083C5" w14:textId="42F2F58D">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2</w:t>
            </w:r>
            <w:r w:rsidRPr="00C62E23">
              <w:rPr>
                <w:rFonts w:cs="Arial"/>
                <w:bCs/>
                <w:color w:val="000000"/>
                <w:szCs w:val="20"/>
                <w:lang w:val="sl-SI" w:eastAsia="sl-SI"/>
              </w:rPr>
              <w:t>.3</w:t>
            </w:r>
          </w:p>
        </w:tc>
        <w:tc>
          <w:tcPr>
            <w:tcW w:w="937" w:type="pct"/>
            <w:vAlign w:val="center"/>
          </w:tcPr>
          <w:p w:rsidR="00261226" w:rsidRPr="00C62E23" w:rsidP="008306D7" w14:paraId="27DBEE2A"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Nosilnost kompletnega vozila (šasija s kabino z  nadgradnjo, vozilo pripravljeno za uporabo, voznik, poln rezervoar goriva, vsa pripadajoča oprema)</w:t>
            </w:r>
          </w:p>
        </w:tc>
        <w:tc>
          <w:tcPr>
            <w:tcW w:w="1538" w:type="pct"/>
            <w:vAlign w:val="center"/>
          </w:tcPr>
          <w:p w:rsidR="00261226" w:rsidRPr="00C62E23" w:rsidP="008306D7" w14:paraId="03CA4C90" w14:textId="77777777">
            <w:pPr>
              <w:spacing w:line="240" w:lineRule="auto"/>
              <w:contextualSpacing/>
              <w:jc w:val="left"/>
              <w:rPr>
                <w:rFonts w:cs="Arial"/>
                <w:bCs/>
                <w:color w:val="000000"/>
                <w:szCs w:val="20"/>
                <w:lang w:val="sl-SI" w:eastAsia="sl-SI"/>
              </w:rPr>
            </w:pPr>
          </w:p>
          <w:p w:rsidR="00261226" w:rsidRPr="00C62E23" w:rsidP="008306D7" w14:paraId="37700531"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min. 1.500 kg</w:t>
            </w:r>
          </w:p>
          <w:p w:rsidR="00376002" w:rsidRPr="00C62E23" w:rsidP="008306D7" w14:paraId="7C2DEB16" w14:textId="77777777">
            <w:pPr>
              <w:spacing w:line="240" w:lineRule="auto"/>
              <w:contextualSpacing/>
              <w:jc w:val="left"/>
              <w:rPr>
                <w:rFonts w:cs="Arial"/>
                <w:bCs/>
                <w:color w:val="000000"/>
                <w:szCs w:val="20"/>
                <w:lang w:val="sl-SI" w:eastAsia="sl-SI"/>
              </w:rPr>
            </w:pPr>
          </w:p>
          <w:p w:rsidR="00376002" w:rsidRPr="00C62E23" w:rsidP="008306D7" w14:paraId="02E7D555" w14:textId="77777777">
            <w:pPr>
              <w:spacing w:line="240" w:lineRule="auto"/>
              <w:contextualSpacing/>
              <w:jc w:val="left"/>
              <w:rPr>
                <w:rFonts w:cs="Arial"/>
                <w:bCs/>
                <w:color w:val="000000"/>
                <w:szCs w:val="20"/>
                <w:lang w:val="sl-SI" w:eastAsia="sl-SI"/>
              </w:rPr>
            </w:pPr>
          </w:p>
        </w:tc>
        <w:tc>
          <w:tcPr>
            <w:tcW w:w="1107" w:type="pct"/>
            <w:vAlign w:val="center"/>
          </w:tcPr>
          <w:p w:rsidR="00261226" w:rsidRPr="00C11508" w:rsidP="00C11508" w14:paraId="12EFC705" w14:textId="54EB8E0E">
            <w:r>
              <w:t>_______ kg</w:t>
            </w:r>
          </w:p>
        </w:tc>
        <w:tc>
          <w:tcPr>
            <w:tcW w:w="1106" w:type="pct"/>
            <w:vAlign w:val="center"/>
          </w:tcPr>
          <w:p w:rsidR="00261226" w:rsidRPr="00C11508" w:rsidP="00C11508" w14:paraId="13B2B395" w14:textId="77777777"/>
        </w:tc>
      </w:tr>
      <w:tr w14:paraId="0C3618FD" w14:textId="77777777" w:rsidTr="00300C2E">
        <w:tblPrEx>
          <w:tblW w:w="5282" w:type="pct"/>
          <w:tblLayout w:type="fixed"/>
          <w:tblLook w:val="0000"/>
        </w:tblPrEx>
        <w:trPr>
          <w:trHeight w:val="363"/>
        </w:trPr>
        <w:tc>
          <w:tcPr>
            <w:tcW w:w="312" w:type="pct"/>
            <w:vAlign w:val="center"/>
          </w:tcPr>
          <w:p w:rsidR="00261226" w:rsidRPr="00C62E23" w:rsidP="008306D7" w14:paraId="46FEBBE5" w14:textId="0117D2DF">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3</w:t>
            </w:r>
          </w:p>
        </w:tc>
        <w:tc>
          <w:tcPr>
            <w:tcW w:w="937" w:type="pct"/>
            <w:vAlign w:val="center"/>
          </w:tcPr>
          <w:p w:rsidR="00261226" w:rsidRPr="00C62E23" w:rsidP="008306D7" w14:paraId="357B2353"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Hitrostne karakteristike</w:t>
            </w:r>
          </w:p>
        </w:tc>
        <w:tc>
          <w:tcPr>
            <w:tcW w:w="1538" w:type="pct"/>
            <w:vAlign w:val="center"/>
          </w:tcPr>
          <w:p w:rsidR="00261226" w:rsidRPr="00C62E23" w:rsidP="008306D7" w14:paraId="5006E68B" w14:textId="77777777">
            <w:pPr>
              <w:spacing w:line="240" w:lineRule="auto"/>
              <w:contextualSpacing/>
              <w:jc w:val="left"/>
              <w:rPr>
                <w:rFonts w:cs="Arial"/>
                <w:bCs/>
                <w:color w:val="000000"/>
                <w:szCs w:val="20"/>
                <w:lang w:val="sl-SI" w:eastAsia="sl-SI"/>
              </w:rPr>
            </w:pPr>
          </w:p>
        </w:tc>
        <w:tc>
          <w:tcPr>
            <w:tcW w:w="1107" w:type="pct"/>
            <w:vAlign w:val="center"/>
          </w:tcPr>
          <w:p w:rsidR="00261226" w:rsidRPr="00C11508" w:rsidP="00C11508" w14:paraId="33C72F99" w14:textId="123EDCC8"/>
        </w:tc>
        <w:tc>
          <w:tcPr>
            <w:tcW w:w="1106" w:type="pct"/>
            <w:vAlign w:val="center"/>
          </w:tcPr>
          <w:p w:rsidR="00261226" w:rsidRPr="00C11508" w:rsidP="00C11508" w14:paraId="7B79D6E5" w14:textId="77777777"/>
        </w:tc>
      </w:tr>
      <w:tr w14:paraId="062259AE" w14:textId="77777777" w:rsidTr="00300C2E">
        <w:tblPrEx>
          <w:tblW w:w="5282" w:type="pct"/>
          <w:tblLayout w:type="fixed"/>
          <w:tblLook w:val="0000"/>
        </w:tblPrEx>
        <w:trPr>
          <w:trHeight w:val="793"/>
        </w:trPr>
        <w:tc>
          <w:tcPr>
            <w:tcW w:w="312" w:type="pct"/>
            <w:vAlign w:val="center"/>
          </w:tcPr>
          <w:p w:rsidR="00261226" w:rsidRPr="00C62E23" w:rsidP="008306D7" w14:paraId="126956E3" w14:textId="7357D5CD">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3</w:t>
            </w:r>
            <w:r w:rsidRPr="00C62E23">
              <w:rPr>
                <w:rFonts w:cs="Arial"/>
                <w:bCs/>
                <w:color w:val="000000"/>
                <w:szCs w:val="20"/>
                <w:lang w:val="sl-SI" w:eastAsia="sl-SI"/>
              </w:rPr>
              <w:t>.1</w:t>
            </w:r>
          </w:p>
        </w:tc>
        <w:tc>
          <w:tcPr>
            <w:tcW w:w="937" w:type="pct"/>
            <w:vAlign w:val="center"/>
          </w:tcPr>
          <w:p w:rsidR="00261226" w:rsidRPr="00C62E23" w:rsidP="005B4B38" w14:paraId="6E37060C" w14:textId="12ECC100">
            <w:pPr>
              <w:tabs>
                <w:tab w:val="left" w:pos="0"/>
              </w:tabs>
              <w:spacing w:line="240" w:lineRule="auto"/>
              <w:contextualSpacing/>
              <w:rPr>
                <w:rFonts w:cs="Arial"/>
                <w:bCs/>
                <w:color w:val="000000"/>
                <w:szCs w:val="20"/>
                <w:lang w:val="sl-SI" w:eastAsia="sl-SI"/>
              </w:rPr>
            </w:pPr>
            <w:r>
              <w:rPr>
                <w:rFonts w:cs="Arial"/>
                <w:bCs/>
                <w:color w:val="000000"/>
                <w:szCs w:val="20"/>
                <w:lang w:val="sl-SI" w:eastAsia="sl-SI"/>
              </w:rPr>
              <w:t>H</w:t>
            </w:r>
            <w:r w:rsidRPr="00C62E23">
              <w:rPr>
                <w:rFonts w:cs="Arial"/>
                <w:bCs/>
                <w:color w:val="000000"/>
                <w:szCs w:val="20"/>
                <w:lang w:val="sl-SI" w:eastAsia="sl-SI"/>
              </w:rPr>
              <w:t>itrost vozila (pri največji dovoljeni masi vozila)</w:t>
            </w:r>
          </w:p>
        </w:tc>
        <w:tc>
          <w:tcPr>
            <w:tcW w:w="1538" w:type="pct"/>
            <w:vAlign w:val="center"/>
          </w:tcPr>
          <w:p w:rsidR="00261226" w:rsidRPr="00C62E23" w:rsidP="00300C2E" w14:paraId="4FEFF46B"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min. 130 km/h</w:t>
            </w:r>
          </w:p>
        </w:tc>
        <w:tc>
          <w:tcPr>
            <w:tcW w:w="1107" w:type="pct"/>
            <w:vAlign w:val="center"/>
          </w:tcPr>
          <w:p w:rsidR="00261226" w:rsidRPr="00C11508" w:rsidP="00C11508" w14:paraId="438082AA" w14:textId="21C342E9">
            <w:r>
              <w:t>___________ km/h</w:t>
            </w:r>
          </w:p>
        </w:tc>
        <w:tc>
          <w:tcPr>
            <w:tcW w:w="1106" w:type="pct"/>
            <w:vAlign w:val="center"/>
          </w:tcPr>
          <w:p w:rsidR="00261226" w:rsidRPr="00C11508" w:rsidP="00C11508" w14:paraId="34218CC6" w14:textId="77777777"/>
        </w:tc>
      </w:tr>
      <w:tr w14:paraId="1282E402" w14:textId="77777777" w:rsidTr="00300C2E">
        <w:tblPrEx>
          <w:tblW w:w="5282" w:type="pct"/>
          <w:tblLayout w:type="fixed"/>
          <w:tblLook w:val="0000"/>
        </w:tblPrEx>
        <w:trPr>
          <w:trHeight w:val="363"/>
        </w:trPr>
        <w:tc>
          <w:tcPr>
            <w:tcW w:w="312" w:type="pct"/>
            <w:vAlign w:val="center"/>
          </w:tcPr>
          <w:p w:rsidR="00261226" w:rsidRPr="00C62E23" w:rsidP="008306D7" w14:paraId="6ED72234" w14:textId="1AADD4C2">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4</w:t>
            </w:r>
          </w:p>
        </w:tc>
        <w:tc>
          <w:tcPr>
            <w:tcW w:w="937" w:type="pct"/>
            <w:vAlign w:val="center"/>
          </w:tcPr>
          <w:p w:rsidR="00261226" w:rsidRPr="00C62E23" w:rsidP="008306D7" w14:paraId="4E48155C"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Prehodnost vozila</w:t>
            </w:r>
          </w:p>
        </w:tc>
        <w:tc>
          <w:tcPr>
            <w:tcW w:w="1538" w:type="pct"/>
            <w:vAlign w:val="center"/>
          </w:tcPr>
          <w:p w:rsidR="00261226" w:rsidRPr="00C62E23" w:rsidP="008306D7" w14:paraId="3E6836A0" w14:textId="77777777">
            <w:pPr>
              <w:spacing w:line="240" w:lineRule="auto"/>
              <w:contextualSpacing/>
              <w:jc w:val="left"/>
              <w:rPr>
                <w:rFonts w:cs="Arial"/>
                <w:bCs/>
                <w:color w:val="000000"/>
                <w:szCs w:val="20"/>
                <w:lang w:val="sl-SI" w:eastAsia="sl-SI"/>
              </w:rPr>
            </w:pPr>
          </w:p>
        </w:tc>
        <w:tc>
          <w:tcPr>
            <w:tcW w:w="1107" w:type="pct"/>
            <w:vAlign w:val="center"/>
          </w:tcPr>
          <w:p w:rsidR="00261226" w:rsidRPr="00C11508" w:rsidP="00C11508" w14:paraId="3F04678D" w14:textId="77777777"/>
        </w:tc>
        <w:tc>
          <w:tcPr>
            <w:tcW w:w="1106" w:type="pct"/>
            <w:vAlign w:val="center"/>
          </w:tcPr>
          <w:p w:rsidR="00261226" w:rsidRPr="00C11508" w:rsidP="00C11508" w14:paraId="27055461" w14:textId="77777777"/>
        </w:tc>
      </w:tr>
      <w:tr w14:paraId="1D6D12DE" w14:textId="77777777" w:rsidTr="00300C2E">
        <w:tblPrEx>
          <w:tblW w:w="5282" w:type="pct"/>
          <w:tblLayout w:type="fixed"/>
          <w:tblLook w:val="0000"/>
        </w:tblPrEx>
        <w:trPr>
          <w:trHeight w:val="1050"/>
        </w:trPr>
        <w:tc>
          <w:tcPr>
            <w:tcW w:w="312" w:type="pct"/>
            <w:vAlign w:val="center"/>
          </w:tcPr>
          <w:p w:rsidR="00261226" w:rsidRPr="00C62E23" w:rsidP="008306D7" w14:paraId="4271E13D" w14:textId="30B1C2B9">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4</w:t>
            </w:r>
            <w:r w:rsidRPr="00C62E23">
              <w:rPr>
                <w:rFonts w:cs="Arial"/>
                <w:bCs/>
                <w:color w:val="000000"/>
                <w:szCs w:val="20"/>
                <w:lang w:val="sl-SI" w:eastAsia="sl-SI"/>
              </w:rPr>
              <w:t>.1</w:t>
            </w:r>
          </w:p>
        </w:tc>
        <w:tc>
          <w:tcPr>
            <w:tcW w:w="937" w:type="pct"/>
            <w:vAlign w:val="center"/>
          </w:tcPr>
          <w:p w:rsidR="00261226" w:rsidRPr="00C62E23" w:rsidP="008306D7" w14:paraId="25DACA10"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 xml:space="preserve">Vzpon oz. spust - vzdolžni nagib (pri </w:t>
            </w:r>
            <w:r w:rsidRPr="00C62E23">
              <w:rPr>
                <w:rFonts w:cs="Arial"/>
                <w:bCs/>
                <w:color w:val="000000"/>
                <w:szCs w:val="20"/>
                <w:lang w:val="sl-SI" w:eastAsia="sl-SI"/>
              </w:rPr>
              <w:t>max</w:t>
            </w:r>
            <w:r w:rsidRPr="00C62E23">
              <w:rPr>
                <w:rFonts w:cs="Arial"/>
                <w:bCs/>
                <w:color w:val="000000"/>
                <w:szCs w:val="20"/>
                <w:lang w:val="sl-SI" w:eastAsia="sl-SI"/>
              </w:rPr>
              <w:t>. dovoljeni masi vozila, na trdni in suhi podlagi, vožnja v obe smeri)</w:t>
            </w:r>
          </w:p>
        </w:tc>
        <w:tc>
          <w:tcPr>
            <w:tcW w:w="1538" w:type="pct"/>
            <w:vAlign w:val="center"/>
          </w:tcPr>
          <w:p w:rsidR="00261226" w:rsidRPr="00C62E23" w:rsidP="00300C2E" w14:paraId="558686AD"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min. 30 %</w:t>
            </w:r>
          </w:p>
        </w:tc>
        <w:tc>
          <w:tcPr>
            <w:tcW w:w="1107" w:type="pct"/>
            <w:vAlign w:val="center"/>
          </w:tcPr>
          <w:p w:rsidR="00261226" w:rsidRPr="00C11508" w:rsidP="00C11508" w14:paraId="24E983E6" w14:textId="1598ABB2">
            <w:r>
              <w:rPr>
                <w:rFonts w:cs="Arial"/>
                <w:bCs/>
                <w:color w:val="000000"/>
                <w:szCs w:val="20"/>
                <w:lang w:val="sl-SI" w:eastAsia="sl-SI"/>
              </w:rPr>
              <w:t>_______</w:t>
            </w:r>
            <w:r w:rsidRPr="00C62E23">
              <w:rPr>
                <w:rFonts w:cs="Arial"/>
                <w:bCs/>
                <w:color w:val="000000"/>
                <w:szCs w:val="20"/>
                <w:lang w:val="sl-SI" w:eastAsia="sl-SI"/>
              </w:rPr>
              <w:t xml:space="preserve"> %</w:t>
            </w:r>
          </w:p>
        </w:tc>
        <w:tc>
          <w:tcPr>
            <w:tcW w:w="1106" w:type="pct"/>
            <w:vAlign w:val="center"/>
          </w:tcPr>
          <w:p w:rsidR="00261226" w:rsidRPr="00C11508" w:rsidP="00C11508" w14:paraId="2D75DB5C" w14:textId="77777777"/>
        </w:tc>
      </w:tr>
      <w:tr w14:paraId="058481BC" w14:textId="77777777" w:rsidTr="00300C2E">
        <w:tblPrEx>
          <w:tblW w:w="5282" w:type="pct"/>
          <w:tblLayout w:type="fixed"/>
          <w:tblLook w:val="0000"/>
        </w:tblPrEx>
        <w:trPr>
          <w:trHeight w:val="363"/>
        </w:trPr>
        <w:tc>
          <w:tcPr>
            <w:tcW w:w="312" w:type="pct"/>
            <w:vAlign w:val="center"/>
          </w:tcPr>
          <w:p w:rsidR="00261226" w:rsidRPr="00C62E23" w:rsidP="008306D7" w14:paraId="7C799C32" w14:textId="64872334">
            <w:pPr>
              <w:jc w:val="left"/>
              <w:rPr>
                <w:rFonts w:cs="Arial"/>
                <w:szCs w:val="20"/>
                <w:lang w:val="sl-SI"/>
              </w:rPr>
            </w:pPr>
            <w:r w:rsidRPr="00C62E23">
              <w:rPr>
                <w:rFonts w:cs="Arial"/>
                <w:szCs w:val="20"/>
                <w:lang w:val="sl-SI"/>
              </w:rPr>
              <w:t>4.</w:t>
            </w:r>
            <w:r w:rsidRPr="00C62E23" w:rsidR="00745912">
              <w:rPr>
                <w:rFonts w:cs="Arial"/>
                <w:szCs w:val="20"/>
                <w:lang w:val="sl-SI"/>
              </w:rPr>
              <w:t>4</w:t>
            </w:r>
            <w:r w:rsidRPr="00C62E23">
              <w:rPr>
                <w:rFonts w:cs="Arial"/>
                <w:szCs w:val="20"/>
                <w:lang w:val="sl-SI"/>
              </w:rPr>
              <w:t>.2</w:t>
            </w:r>
          </w:p>
        </w:tc>
        <w:tc>
          <w:tcPr>
            <w:tcW w:w="937" w:type="pct"/>
            <w:vAlign w:val="center"/>
          </w:tcPr>
          <w:p w:rsidR="00261226" w:rsidRPr="00C62E23" w:rsidP="005B4B38" w14:paraId="606A2A4A" w14:textId="77777777">
            <w:pPr>
              <w:spacing w:line="240" w:lineRule="auto"/>
              <w:contextualSpacing/>
              <w:rPr>
                <w:rFonts w:cs="Arial"/>
                <w:szCs w:val="20"/>
                <w:lang w:val="sl-SI"/>
              </w:rPr>
            </w:pPr>
            <w:r w:rsidRPr="00C62E23">
              <w:rPr>
                <w:rFonts w:cs="Arial"/>
                <w:bCs/>
                <w:color w:val="000000"/>
                <w:szCs w:val="20"/>
                <w:lang w:val="sl-SI" w:eastAsia="sl-SI"/>
              </w:rPr>
              <w:t xml:space="preserve">Bočni nagib (pri </w:t>
            </w:r>
            <w:r w:rsidRPr="00C62E23">
              <w:rPr>
                <w:rFonts w:cs="Arial"/>
                <w:bCs/>
                <w:color w:val="000000"/>
                <w:szCs w:val="20"/>
                <w:lang w:val="sl-SI" w:eastAsia="sl-SI"/>
              </w:rPr>
              <w:t>max</w:t>
            </w:r>
            <w:r w:rsidRPr="00C62E23">
              <w:rPr>
                <w:rFonts w:cs="Arial"/>
                <w:bCs/>
                <w:color w:val="000000"/>
                <w:szCs w:val="20"/>
                <w:lang w:val="sl-SI" w:eastAsia="sl-SI"/>
              </w:rPr>
              <w:t>. dovoljeni masi vozila, na trdni in suhi podlagi, vožnja v obe smeri)</w:t>
            </w:r>
          </w:p>
        </w:tc>
        <w:tc>
          <w:tcPr>
            <w:tcW w:w="1538" w:type="pct"/>
            <w:vAlign w:val="center"/>
          </w:tcPr>
          <w:p w:rsidR="00261226" w:rsidRPr="00C62E23" w:rsidP="008306D7" w14:paraId="6E588C87" w14:textId="77777777">
            <w:pPr>
              <w:ind w:left="709" w:hanging="709"/>
              <w:jc w:val="left"/>
              <w:rPr>
                <w:rFonts w:cs="Arial"/>
                <w:b/>
                <w:szCs w:val="20"/>
                <w:lang w:val="sl-SI"/>
              </w:rPr>
            </w:pPr>
            <w:r w:rsidRPr="00C62E23">
              <w:rPr>
                <w:rFonts w:cs="Arial"/>
                <w:szCs w:val="20"/>
                <w:lang w:val="sl-SI"/>
              </w:rPr>
              <w:t>min. 20 %</w:t>
            </w:r>
          </w:p>
        </w:tc>
        <w:tc>
          <w:tcPr>
            <w:tcW w:w="1107" w:type="pct"/>
            <w:vAlign w:val="center"/>
          </w:tcPr>
          <w:p w:rsidR="00261226" w:rsidRPr="00C11508" w:rsidP="00C11508" w14:paraId="56140303" w14:textId="1CFF8CC7">
            <w:r>
              <w:rPr>
                <w:rFonts w:cs="Arial"/>
                <w:bCs/>
                <w:color w:val="000000"/>
                <w:szCs w:val="20"/>
                <w:lang w:val="sl-SI" w:eastAsia="sl-SI"/>
              </w:rPr>
              <w:t>________</w:t>
            </w:r>
            <w:r w:rsidRPr="00C62E23">
              <w:rPr>
                <w:rFonts w:cs="Arial"/>
                <w:bCs/>
                <w:color w:val="000000"/>
                <w:szCs w:val="20"/>
                <w:lang w:val="sl-SI" w:eastAsia="sl-SI"/>
              </w:rPr>
              <w:t xml:space="preserve"> %</w:t>
            </w:r>
          </w:p>
        </w:tc>
        <w:tc>
          <w:tcPr>
            <w:tcW w:w="1106" w:type="pct"/>
            <w:vAlign w:val="center"/>
          </w:tcPr>
          <w:p w:rsidR="00261226" w:rsidRPr="00C11508" w:rsidP="00C11508" w14:paraId="58C4808D" w14:textId="77777777"/>
        </w:tc>
      </w:tr>
      <w:tr w14:paraId="65AE64DC" w14:textId="77777777" w:rsidTr="00300C2E">
        <w:tblPrEx>
          <w:tblW w:w="5282" w:type="pct"/>
          <w:tblLayout w:type="fixed"/>
          <w:tblLook w:val="0000"/>
        </w:tblPrEx>
        <w:trPr>
          <w:trHeight w:val="1408"/>
        </w:trPr>
        <w:tc>
          <w:tcPr>
            <w:tcW w:w="312" w:type="pct"/>
            <w:vAlign w:val="center"/>
          </w:tcPr>
          <w:p w:rsidR="00261226" w:rsidRPr="00C62E23" w:rsidP="00745912" w14:paraId="4771BAF9" w14:textId="14D06B4D">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4</w:t>
            </w:r>
            <w:r w:rsidRPr="00C62E23">
              <w:rPr>
                <w:rFonts w:cs="Arial"/>
                <w:bCs/>
                <w:color w:val="000000"/>
                <w:szCs w:val="20"/>
                <w:lang w:val="sl-SI" w:eastAsia="sl-SI"/>
              </w:rPr>
              <w:t>.3</w:t>
            </w:r>
          </w:p>
        </w:tc>
        <w:tc>
          <w:tcPr>
            <w:tcW w:w="937" w:type="pct"/>
            <w:vAlign w:val="center"/>
          </w:tcPr>
          <w:p w:rsidR="00261226" w:rsidRPr="00C62E23" w:rsidP="00745912" w14:paraId="711ECCB4" w14:textId="77777777">
            <w:pPr>
              <w:tabs>
                <w:tab w:val="left" w:pos="0"/>
              </w:tabs>
              <w:spacing w:line="240" w:lineRule="auto"/>
              <w:ind w:left="34"/>
              <w:contextualSpacing/>
              <w:rPr>
                <w:rFonts w:cs="Arial"/>
                <w:bCs/>
                <w:color w:val="000000"/>
                <w:szCs w:val="20"/>
                <w:lang w:val="sl-SI" w:eastAsia="sl-SI"/>
              </w:rPr>
            </w:pPr>
            <w:r w:rsidRPr="00C62E23">
              <w:rPr>
                <w:rFonts w:cs="Arial"/>
                <w:bCs/>
                <w:color w:val="000000"/>
                <w:szCs w:val="20"/>
                <w:lang w:val="sl-SI" w:eastAsia="sl-SI"/>
              </w:rPr>
              <w:t>Premer kroga obračanja - levo / desno - med stenama (za najbolj “izpostavljeno” točko, to je za točko, ki opiše največji krog)</w:t>
            </w:r>
          </w:p>
        </w:tc>
        <w:tc>
          <w:tcPr>
            <w:tcW w:w="1538" w:type="pct"/>
            <w:vAlign w:val="center"/>
          </w:tcPr>
          <w:p w:rsidR="00261226" w:rsidRPr="00C62E23" w:rsidP="00745912" w14:paraId="23D1C55D" w14:textId="77777777">
            <w:pPr>
              <w:spacing w:line="240" w:lineRule="auto"/>
              <w:ind w:left="34"/>
              <w:contextualSpacing/>
              <w:rPr>
                <w:rFonts w:cs="Arial"/>
                <w:bCs/>
                <w:color w:val="000000"/>
                <w:szCs w:val="20"/>
                <w:lang w:val="sl-SI" w:eastAsia="sl-SI"/>
              </w:rPr>
            </w:pPr>
            <w:r w:rsidRPr="00C62E23">
              <w:rPr>
                <w:rFonts w:cs="Arial"/>
                <w:bCs/>
                <w:color w:val="000000"/>
                <w:szCs w:val="20"/>
                <w:lang w:val="sl-SI" w:eastAsia="sl-SI"/>
              </w:rPr>
              <w:t>max</w:t>
            </w:r>
            <w:r w:rsidRPr="00C62E23">
              <w:rPr>
                <w:rFonts w:cs="Arial"/>
                <w:bCs/>
                <w:color w:val="000000"/>
                <w:szCs w:val="20"/>
                <w:lang w:val="sl-SI" w:eastAsia="sl-SI"/>
              </w:rPr>
              <w:t>. 15 m</w:t>
            </w:r>
          </w:p>
        </w:tc>
        <w:tc>
          <w:tcPr>
            <w:tcW w:w="1107" w:type="pct"/>
            <w:vAlign w:val="center"/>
          </w:tcPr>
          <w:p w:rsidR="00261226" w:rsidRPr="00C11508" w:rsidP="00C11508" w14:paraId="418D4472" w14:textId="5EFEE3B8">
            <w:r>
              <w:rPr>
                <w:rFonts w:cs="Arial"/>
                <w:bCs/>
                <w:color w:val="000000"/>
                <w:szCs w:val="20"/>
                <w:lang w:val="sl-SI" w:eastAsia="sl-SI"/>
              </w:rPr>
              <w:t>_______</w:t>
            </w:r>
            <w:r w:rsidRPr="00C62E23">
              <w:rPr>
                <w:rFonts w:cs="Arial"/>
                <w:bCs/>
                <w:color w:val="000000"/>
                <w:szCs w:val="20"/>
                <w:lang w:val="sl-SI" w:eastAsia="sl-SI"/>
              </w:rPr>
              <w:t xml:space="preserve"> m</w:t>
            </w:r>
          </w:p>
        </w:tc>
        <w:tc>
          <w:tcPr>
            <w:tcW w:w="1106" w:type="pct"/>
            <w:vAlign w:val="center"/>
          </w:tcPr>
          <w:p w:rsidR="00261226" w:rsidRPr="00C11508" w:rsidP="00C11508" w14:paraId="6387A413" w14:textId="77777777"/>
        </w:tc>
      </w:tr>
      <w:tr w14:paraId="1430C8FD" w14:textId="77777777" w:rsidTr="00300C2E">
        <w:tblPrEx>
          <w:tblW w:w="5282" w:type="pct"/>
          <w:tblLayout w:type="fixed"/>
          <w:tblLook w:val="0000"/>
        </w:tblPrEx>
        <w:trPr>
          <w:trHeight w:val="979"/>
        </w:trPr>
        <w:tc>
          <w:tcPr>
            <w:tcW w:w="312" w:type="pct"/>
            <w:vAlign w:val="center"/>
          </w:tcPr>
          <w:p w:rsidR="00261226" w:rsidRPr="00C62E23" w:rsidP="00745912" w14:paraId="6E6044B4" w14:textId="219CCD92">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4.</w:t>
            </w:r>
            <w:r w:rsidRPr="00C62E23" w:rsidR="00745912">
              <w:rPr>
                <w:rFonts w:cs="Arial"/>
                <w:bCs/>
                <w:color w:val="000000"/>
                <w:szCs w:val="20"/>
                <w:lang w:val="sl-SI" w:eastAsia="sl-SI"/>
              </w:rPr>
              <w:t>4</w:t>
            </w:r>
            <w:r w:rsidRPr="00C62E23">
              <w:rPr>
                <w:rFonts w:cs="Arial"/>
                <w:bCs/>
                <w:color w:val="000000"/>
                <w:szCs w:val="20"/>
                <w:lang w:val="sl-SI" w:eastAsia="sl-SI"/>
              </w:rPr>
              <w:t>.4</w:t>
            </w:r>
          </w:p>
        </w:tc>
        <w:tc>
          <w:tcPr>
            <w:tcW w:w="937" w:type="pct"/>
            <w:vAlign w:val="center"/>
          </w:tcPr>
          <w:p w:rsidR="00E66991" w:rsidRPr="00C62E23" w:rsidP="00745912" w14:paraId="15C16337" w14:textId="77777777">
            <w:pPr>
              <w:tabs>
                <w:tab w:val="left" w:pos="0"/>
              </w:tabs>
              <w:spacing w:line="240" w:lineRule="auto"/>
              <w:ind w:left="34"/>
              <w:contextualSpacing/>
              <w:rPr>
                <w:rFonts w:cs="Arial"/>
                <w:bCs/>
                <w:color w:val="000000"/>
                <w:szCs w:val="20"/>
                <w:lang w:val="sl-SI" w:eastAsia="sl-SI"/>
              </w:rPr>
            </w:pPr>
            <w:r w:rsidRPr="00C62E23">
              <w:rPr>
                <w:rFonts w:cs="Arial"/>
                <w:bCs/>
                <w:color w:val="000000"/>
                <w:szCs w:val="20"/>
                <w:lang w:val="sl-SI" w:eastAsia="sl-SI"/>
              </w:rPr>
              <w:t xml:space="preserve">Bredenje - premagovanje vodnih ovir </w:t>
            </w:r>
          </w:p>
          <w:p w:rsidR="00261226" w:rsidRPr="00C62E23" w:rsidP="00745912" w14:paraId="7E38A619" w14:textId="33AD2DC3">
            <w:pPr>
              <w:tabs>
                <w:tab w:val="left" w:pos="0"/>
              </w:tabs>
              <w:spacing w:line="240" w:lineRule="auto"/>
              <w:ind w:left="34"/>
              <w:contextualSpacing/>
              <w:rPr>
                <w:rFonts w:cs="Arial"/>
                <w:bCs/>
                <w:color w:val="000000"/>
                <w:szCs w:val="20"/>
                <w:lang w:val="sl-SI" w:eastAsia="sl-SI"/>
              </w:rPr>
            </w:pPr>
            <w:r w:rsidRPr="00C62E23">
              <w:rPr>
                <w:rFonts w:cs="Arial"/>
                <w:bCs/>
                <w:color w:val="000000"/>
                <w:szCs w:val="20"/>
                <w:lang w:val="sl-SI" w:eastAsia="sl-SI"/>
              </w:rPr>
              <w:t>(brez predpriprave)</w:t>
            </w:r>
          </w:p>
        </w:tc>
        <w:tc>
          <w:tcPr>
            <w:tcW w:w="1538" w:type="pct"/>
            <w:vAlign w:val="center"/>
          </w:tcPr>
          <w:p w:rsidR="00261226" w:rsidRPr="00C62E23" w:rsidP="00745912" w14:paraId="5E48FEE6" w14:textId="77777777">
            <w:pPr>
              <w:spacing w:line="240" w:lineRule="auto"/>
              <w:ind w:left="34"/>
              <w:contextualSpacing/>
              <w:rPr>
                <w:rFonts w:cs="Arial"/>
                <w:bCs/>
                <w:color w:val="000000"/>
                <w:szCs w:val="20"/>
                <w:lang w:val="sl-SI" w:eastAsia="sl-SI"/>
              </w:rPr>
            </w:pPr>
            <w:r w:rsidRPr="00C62E23">
              <w:rPr>
                <w:rFonts w:cs="Arial"/>
                <w:bCs/>
                <w:color w:val="000000"/>
                <w:szCs w:val="20"/>
                <w:lang w:val="sl-SI" w:eastAsia="sl-SI"/>
              </w:rPr>
              <w:t>min. 300 mm</w:t>
            </w:r>
          </w:p>
        </w:tc>
        <w:tc>
          <w:tcPr>
            <w:tcW w:w="1107" w:type="pct"/>
            <w:vAlign w:val="center"/>
          </w:tcPr>
          <w:p w:rsidR="00261226" w:rsidRPr="00C11508" w:rsidP="00C11508" w14:paraId="31679419" w14:textId="5434C859">
            <w:r>
              <w:rPr>
                <w:rFonts w:cs="Arial"/>
                <w:bCs/>
                <w:color w:val="000000"/>
                <w:szCs w:val="20"/>
                <w:lang w:val="sl-SI" w:eastAsia="sl-SI"/>
              </w:rPr>
              <w:t>_______</w:t>
            </w:r>
            <w:r w:rsidRPr="00C62E23">
              <w:rPr>
                <w:rFonts w:cs="Arial"/>
                <w:bCs/>
                <w:color w:val="000000"/>
                <w:szCs w:val="20"/>
                <w:lang w:val="sl-SI" w:eastAsia="sl-SI"/>
              </w:rPr>
              <w:t xml:space="preserve"> mm</w:t>
            </w:r>
          </w:p>
        </w:tc>
        <w:tc>
          <w:tcPr>
            <w:tcW w:w="1106" w:type="pct"/>
            <w:vAlign w:val="center"/>
          </w:tcPr>
          <w:p w:rsidR="00261226" w:rsidRPr="00C11508" w:rsidP="00C11508" w14:paraId="6DA9550D" w14:textId="77777777"/>
        </w:tc>
      </w:tr>
      <w:tr w14:paraId="2AFBD43B" w14:textId="77777777" w:rsidTr="00300C2E">
        <w:tblPrEx>
          <w:tblW w:w="5282" w:type="pct"/>
          <w:tblLayout w:type="fixed"/>
          <w:tblLook w:val="0000"/>
        </w:tblPrEx>
        <w:trPr>
          <w:trHeight w:val="846"/>
        </w:trPr>
        <w:tc>
          <w:tcPr>
            <w:tcW w:w="312" w:type="pct"/>
            <w:vAlign w:val="center"/>
          </w:tcPr>
          <w:p w:rsidR="00261226" w:rsidRPr="00C62E23" w:rsidP="00745912" w14:paraId="2E9B4FBA" w14:textId="0C6D862B">
            <w:pPr>
              <w:spacing w:line="240" w:lineRule="auto"/>
              <w:contextualSpacing/>
              <w:jc w:val="left"/>
              <w:rPr>
                <w:rFonts w:cs="Arial"/>
                <w:bCs/>
                <w:color w:val="000000"/>
                <w:szCs w:val="20"/>
                <w:lang w:val="sl-SI" w:eastAsia="sl-SI"/>
              </w:rPr>
            </w:pPr>
            <w:bookmarkStart w:id="16" w:name="_Hlk232512550"/>
            <w:r w:rsidRPr="00C62E23">
              <w:rPr>
                <w:rFonts w:cs="Arial"/>
                <w:bCs/>
                <w:color w:val="000000"/>
                <w:szCs w:val="20"/>
                <w:lang w:val="sl-SI" w:eastAsia="sl-SI"/>
              </w:rPr>
              <w:t>4.</w:t>
            </w:r>
            <w:r w:rsidRPr="00C62E23" w:rsidR="00745912">
              <w:rPr>
                <w:rFonts w:cs="Arial"/>
                <w:bCs/>
                <w:color w:val="000000"/>
                <w:szCs w:val="20"/>
                <w:lang w:val="sl-SI" w:eastAsia="sl-SI"/>
              </w:rPr>
              <w:t>4</w:t>
            </w:r>
            <w:r w:rsidRPr="00C62E23">
              <w:rPr>
                <w:rFonts w:cs="Arial"/>
                <w:bCs/>
                <w:color w:val="000000"/>
                <w:szCs w:val="20"/>
                <w:lang w:val="sl-SI" w:eastAsia="sl-SI"/>
              </w:rPr>
              <w:t>.5</w:t>
            </w:r>
          </w:p>
        </w:tc>
        <w:tc>
          <w:tcPr>
            <w:tcW w:w="937" w:type="pct"/>
            <w:vAlign w:val="center"/>
          </w:tcPr>
          <w:p w:rsidR="00261226" w:rsidRPr="00C62E23" w:rsidP="00745912" w14:paraId="174E66CB"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Klirens</w:t>
            </w:r>
            <w:r w:rsidRPr="00C62E23">
              <w:rPr>
                <w:rFonts w:cs="Arial"/>
                <w:bCs/>
                <w:color w:val="000000"/>
                <w:szCs w:val="20"/>
                <w:lang w:val="sl-SI" w:eastAsia="sl-SI"/>
              </w:rPr>
              <w:t xml:space="preserve"> - najmanjša razdalja od tal (pri največji dovoljeni masi vozila)</w:t>
            </w:r>
          </w:p>
        </w:tc>
        <w:tc>
          <w:tcPr>
            <w:tcW w:w="1538" w:type="pct"/>
            <w:vAlign w:val="center"/>
          </w:tcPr>
          <w:p w:rsidR="00261226" w:rsidRPr="00C62E23" w:rsidP="00745912" w14:paraId="29272A84"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min. 200 mm</w:t>
            </w:r>
          </w:p>
        </w:tc>
        <w:tc>
          <w:tcPr>
            <w:tcW w:w="1107" w:type="pct"/>
            <w:vAlign w:val="center"/>
          </w:tcPr>
          <w:p w:rsidR="00261226" w:rsidRPr="00C11508" w:rsidP="00C11508" w14:paraId="5E96E271" w14:textId="07F6DF85">
            <w:r>
              <w:rPr>
                <w:rFonts w:cs="Arial"/>
                <w:bCs/>
                <w:color w:val="000000"/>
                <w:szCs w:val="20"/>
                <w:lang w:val="sl-SI" w:eastAsia="sl-SI"/>
              </w:rPr>
              <w:t>_______</w:t>
            </w:r>
            <w:r w:rsidRPr="00C62E23">
              <w:rPr>
                <w:rFonts w:cs="Arial"/>
                <w:bCs/>
                <w:color w:val="000000"/>
                <w:szCs w:val="20"/>
                <w:lang w:val="sl-SI" w:eastAsia="sl-SI"/>
              </w:rPr>
              <w:t>mm</w:t>
            </w:r>
          </w:p>
        </w:tc>
        <w:tc>
          <w:tcPr>
            <w:tcW w:w="1106" w:type="pct"/>
            <w:vAlign w:val="center"/>
          </w:tcPr>
          <w:p w:rsidR="00261226" w:rsidRPr="00C11508" w:rsidP="00C11508" w14:paraId="5D79F6BF" w14:textId="77777777"/>
        </w:tc>
      </w:tr>
      <w:bookmarkEnd w:id="16"/>
      <w:tr w14:paraId="4B2E26E1" w14:textId="77777777" w:rsidTr="00300C2E">
        <w:tblPrEx>
          <w:tblW w:w="5282" w:type="pct"/>
          <w:tblLayout w:type="fixed"/>
          <w:tblLook w:val="0000"/>
        </w:tblPrEx>
        <w:trPr>
          <w:trHeight w:val="363"/>
        </w:trPr>
        <w:tc>
          <w:tcPr>
            <w:tcW w:w="5000" w:type="pct"/>
            <w:gridSpan w:val="5"/>
            <w:vAlign w:val="center"/>
          </w:tcPr>
          <w:p w:rsidR="00745912" w:rsidRPr="00B1343E" w:rsidP="00C11508" w14:paraId="4E025971" w14:textId="31CC3C98">
            <w:pPr>
              <w:rPr>
                <w:b/>
                <w:bCs/>
              </w:rPr>
            </w:pPr>
            <w:r w:rsidRPr="00B1343E">
              <w:rPr>
                <w:b/>
                <w:bCs/>
              </w:rPr>
              <w:t>5. TEHNIČNE ZAHTEVE</w:t>
            </w:r>
          </w:p>
        </w:tc>
      </w:tr>
      <w:tr w14:paraId="64CB460B" w14:textId="77777777" w:rsidTr="00300C2E">
        <w:tblPrEx>
          <w:tblW w:w="5282" w:type="pct"/>
          <w:tblLayout w:type="fixed"/>
          <w:tblLook w:val="0000"/>
        </w:tblPrEx>
        <w:trPr>
          <w:trHeight w:val="363"/>
        </w:trPr>
        <w:tc>
          <w:tcPr>
            <w:tcW w:w="312" w:type="pct"/>
            <w:vAlign w:val="center"/>
          </w:tcPr>
          <w:p w:rsidR="00261226" w:rsidRPr="00C62E23" w:rsidP="00745912" w14:paraId="449675FB"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w:t>
            </w:r>
          </w:p>
        </w:tc>
        <w:tc>
          <w:tcPr>
            <w:tcW w:w="937" w:type="pct"/>
            <w:vAlign w:val="center"/>
          </w:tcPr>
          <w:p w:rsidR="00261226" w:rsidRPr="00C62E23" w:rsidP="00745912" w14:paraId="5B38FBC5" w14:textId="77777777">
            <w:pPr>
              <w:tabs>
                <w:tab w:val="left" w:pos="0"/>
              </w:tabs>
              <w:spacing w:line="240" w:lineRule="auto"/>
              <w:ind w:left="34"/>
              <w:contextualSpacing/>
              <w:rPr>
                <w:rFonts w:cs="Arial"/>
                <w:bCs/>
                <w:color w:val="000000"/>
                <w:szCs w:val="20"/>
                <w:lang w:val="sl-SI" w:eastAsia="sl-SI"/>
              </w:rPr>
            </w:pPr>
            <w:r w:rsidRPr="00C62E23">
              <w:rPr>
                <w:rFonts w:cs="Arial"/>
                <w:bCs/>
                <w:color w:val="000000"/>
                <w:szCs w:val="20"/>
                <w:lang w:val="sl-SI" w:eastAsia="sl-SI"/>
              </w:rPr>
              <w:t>Motor</w:t>
            </w:r>
          </w:p>
        </w:tc>
        <w:tc>
          <w:tcPr>
            <w:tcW w:w="1538" w:type="pct"/>
            <w:vAlign w:val="center"/>
          </w:tcPr>
          <w:p w:rsidR="00261226" w:rsidRPr="00C62E23" w:rsidP="00745912" w14:paraId="341F8963" w14:textId="77777777">
            <w:pPr>
              <w:spacing w:line="240" w:lineRule="auto"/>
              <w:ind w:left="34"/>
              <w:contextualSpacing/>
              <w:rPr>
                <w:rFonts w:cs="Arial"/>
                <w:bCs/>
                <w:color w:val="000000"/>
                <w:szCs w:val="20"/>
                <w:lang w:val="sl-SI" w:eastAsia="sl-SI"/>
              </w:rPr>
            </w:pPr>
          </w:p>
        </w:tc>
        <w:tc>
          <w:tcPr>
            <w:tcW w:w="1107" w:type="pct"/>
            <w:vAlign w:val="center"/>
          </w:tcPr>
          <w:p w:rsidR="00261226" w:rsidRPr="00C11508" w:rsidP="00C11508" w14:paraId="38E6661E" w14:textId="2B317904"/>
        </w:tc>
        <w:tc>
          <w:tcPr>
            <w:tcW w:w="1106" w:type="pct"/>
            <w:vAlign w:val="center"/>
          </w:tcPr>
          <w:p w:rsidR="00261226" w:rsidRPr="00C11508" w:rsidP="00C11508" w14:paraId="79E86DDA" w14:textId="77777777"/>
        </w:tc>
      </w:tr>
      <w:tr w14:paraId="58721C40" w14:textId="77777777" w:rsidTr="00300C2E">
        <w:tblPrEx>
          <w:tblW w:w="5282" w:type="pct"/>
          <w:tblLayout w:type="fixed"/>
          <w:tblLook w:val="0000"/>
        </w:tblPrEx>
        <w:trPr>
          <w:trHeight w:val="363"/>
        </w:trPr>
        <w:tc>
          <w:tcPr>
            <w:tcW w:w="312" w:type="pct"/>
            <w:vAlign w:val="center"/>
          </w:tcPr>
          <w:p w:rsidR="00261226" w:rsidRPr="00C62E23" w:rsidP="00745912" w14:paraId="654B0BF4" w14:textId="77777777">
            <w:pPr>
              <w:spacing w:line="240" w:lineRule="auto"/>
              <w:contextualSpacing/>
              <w:jc w:val="left"/>
              <w:rPr>
                <w:rFonts w:cs="Arial"/>
                <w:bCs/>
                <w:color w:val="000000"/>
                <w:szCs w:val="20"/>
                <w:lang w:val="sl-SI" w:eastAsia="sl-SI"/>
              </w:rPr>
            </w:pPr>
            <w:bookmarkStart w:id="17" w:name="_Hlk232512752"/>
            <w:r w:rsidRPr="00C62E23">
              <w:rPr>
                <w:rFonts w:cs="Arial"/>
                <w:bCs/>
                <w:color w:val="000000"/>
                <w:szCs w:val="20"/>
                <w:lang w:val="sl-SI" w:eastAsia="sl-SI"/>
              </w:rPr>
              <w:t>5.1.1</w:t>
            </w:r>
          </w:p>
        </w:tc>
        <w:tc>
          <w:tcPr>
            <w:tcW w:w="937" w:type="pct"/>
            <w:vAlign w:val="center"/>
          </w:tcPr>
          <w:p w:rsidR="00261226" w:rsidRPr="00C62E23" w:rsidP="00745912" w14:paraId="0B16886E"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Izvedba</w:t>
            </w:r>
          </w:p>
        </w:tc>
        <w:tc>
          <w:tcPr>
            <w:tcW w:w="1538" w:type="pct"/>
            <w:vAlign w:val="center"/>
          </w:tcPr>
          <w:p w:rsidR="00261226" w:rsidRPr="00C62E23" w:rsidP="00745912" w14:paraId="7A7C8FF1" w14:textId="723F4AC8">
            <w:pPr>
              <w:spacing w:line="240" w:lineRule="auto"/>
              <w:contextualSpacing/>
              <w:rPr>
                <w:rFonts w:cs="Arial"/>
                <w:bCs/>
                <w:color w:val="000000"/>
                <w:szCs w:val="20"/>
                <w:lang w:val="sl-SI" w:eastAsia="sl-SI"/>
              </w:rPr>
            </w:pPr>
            <w:r w:rsidRPr="00C62E23">
              <w:rPr>
                <w:rFonts w:cs="Arial"/>
                <w:bCs/>
                <w:color w:val="000000"/>
                <w:szCs w:val="20"/>
                <w:lang w:val="sl-SI" w:eastAsia="sl-SI"/>
              </w:rPr>
              <w:t>T</w:t>
            </w:r>
            <w:r w:rsidRPr="00C62E23">
              <w:rPr>
                <w:rFonts w:cs="Arial"/>
                <w:bCs/>
                <w:color w:val="000000"/>
                <w:szCs w:val="20"/>
                <w:lang w:val="sl-SI" w:eastAsia="sl-SI"/>
              </w:rPr>
              <w:t>urbo</w:t>
            </w:r>
            <w:r w:rsidRPr="00C62E23">
              <w:rPr>
                <w:rFonts w:cs="Arial"/>
                <w:bCs/>
                <w:color w:val="000000"/>
                <w:szCs w:val="20"/>
                <w:lang w:val="sl-SI" w:eastAsia="sl-SI"/>
              </w:rPr>
              <w:t xml:space="preserve"> dizelski / bencinski </w:t>
            </w:r>
            <w:r w:rsidRPr="00C62E23" w:rsidR="00AB16C4">
              <w:rPr>
                <w:rFonts w:cs="Arial"/>
                <w:bCs/>
                <w:color w:val="000000"/>
                <w:szCs w:val="20"/>
                <w:lang w:val="sl-SI" w:eastAsia="sl-SI"/>
              </w:rPr>
              <w:t>/ električni</w:t>
            </w:r>
          </w:p>
        </w:tc>
        <w:tc>
          <w:tcPr>
            <w:tcW w:w="1107" w:type="pct"/>
            <w:vAlign w:val="center"/>
          </w:tcPr>
          <w:p w:rsidR="00261226" w:rsidRPr="00C11508" w:rsidP="00C11508" w14:paraId="17AB024B" w14:textId="77777777"/>
        </w:tc>
        <w:tc>
          <w:tcPr>
            <w:tcW w:w="1106" w:type="pct"/>
            <w:vAlign w:val="center"/>
          </w:tcPr>
          <w:p w:rsidR="00261226" w:rsidRPr="00C11508" w:rsidP="00C11508" w14:paraId="1683C6E6" w14:textId="77777777"/>
        </w:tc>
      </w:tr>
      <w:bookmarkEnd w:id="17"/>
      <w:tr w14:paraId="10F240AC" w14:textId="77777777" w:rsidTr="00300C2E">
        <w:tblPrEx>
          <w:tblW w:w="5282" w:type="pct"/>
          <w:tblLayout w:type="fixed"/>
          <w:tblLook w:val="0000"/>
        </w:tblPrEx>
        <w:trPr>
          <w:trHeight w:val="563"/>
        </w:trPr>
        <w:tc>
          <w:tcPr>
            <w:tcW w:w="312" w:type="pct"/>
            <w:vAlign w:val="center"/>
          </w:tcPr>
          <w:p w:rsidR="00261226" w:rsidRPr="00C62E23" w:rsidP="00745912" w14:paraId="2CB2B405"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5.1.2</w:t>
            </w:r>
          </w:p>
        </w:tc>
        <w:tc>
          <w:tcPr>
            <w:tcW w:w="937" w:type="pct"/>
            <w:vAlign w:val="center"/>
          </w:tcPr>
          <w:p w:rsidR="00261226" w:rsidRPr="00C62E23" w:rsidP="00745912" w14:paraId="5EB0E574" w14:textId="79CCDB83">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 xml:space="preserve">Delovna prostornina / št. </w:t>
            </w:r>
            <w:r w:rsidRPr="00C62E23" w:rsidR="00745912">
              <w:rPr>
                <w:rFonts w:cs="Arial"/>
                <w:bCs/>
                <w:color w:val="000000"/>
                <w:szCs w:val="20"/>
                <w:lang w:val="sl-SI" w:eastAsia="sl-SI"/>
              </w:rPr>
              <w:t>v</w:t>
            </w:r>
            <w:r w:rsidRPr="00C62E23">
              <w:rPr>
                <w:rFonts w:cs="Arial"/>
                <w:bCs/>
                <w:color w:val="000000"/>
                <w:szCs w:val="20"/>
                <w:lang w:val="sl-SI" w:eastAsia="sl-SI"/>
              </w:rPr>
              <w:t>aljev</w:t>
            </w:r>
          </w:p>
        </w:tc>
        <w:tc>
          <w:tcPr>
            <w:tcW w:w="1538" w:type="pct"/>
            <w:vAlign w:val="center"/>
          </w:tcPr>
          <w:p w:rsidR="00261226" w:rsidRPr="00C62E23" w:rsidP="00745912" w14:paraId="435F717A"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max</w:t>
            </w:r>
            <w:r w:rsidRPr="00C62E23">
              <w:rPr>
                <w:rFonts w:cs="Arial"/>
                <w:bCs/>
                <w:color w:val="000000"/>
                <w:szCs w:val="20"/>
                <w:lang w:val="sl-SI" w:eastAsia="sl-SI"/>
              </w:rPr>
              <w:t xml:space="preserve">. 3.000 </w:t>
            </w:r>
            <w:r w:rsidRPr="00C62E23">
              <w:rPr>
                <w:rFonts w:cs="Arial"/>
                <w:bCs/>
                <w:color w:val="000000"/>
                <w:szCs w:val="20"/>
                <w:lang w:val="sl-SI" w:eastAsia="sl-SI"/>
              </w:rPr>
              <w:t>ccm</w:t>
            </w:r>
            <w:r w:rsidRPr="00C62E23">
              <w:rPr>
                <w:rFonts w:cs="Arial"/>
                <w:bCs/>
                <w:color w:val="000000"/>
                <w:szCs w:val="20"/>
                <w:lang w:val="sl-SI" w:eastAsia="sl-SI"/>
              </w:rPr>
              <w:t xml:space="preserve"> / 4 valji</w:t>
            </w:r>
          </w:p>
        </w:tc>
        <w:tc>
          <w:tcPr>
            <w:tcW w:w="1107" w:type="pct"/>
            <w:vAlign w:val="center"/>
          </w:tcPr>
          <w:p w:rsidR="00261226" w:rsidRPr="00C11508" w:rsidP="00C11508" w14:paraId="3F912319" w14:textId="77777777"/>
        </w:tc>
        <w:tc>
          <w:tcPr>
            <w:tcW w:w="1106" w:type="pct"/>
            <w:vAlign w:val="center"/>
          </w:tcPr>
          <w:p w:rsidR="00261226" w:rsidRPr="00C11508" w:rsidP="00C11508" w14:paraId="3DFC3E63" w14:textId="77777777"/>
        </w:tc>
      </w:tr>
      <w:tr w14:paraId="71F87FC2" w14:textId="77777777" w:rsidTr="00300C2E">
        <w:tblPrEx>
          <w:tblW w:w="5282" w:type="pct"/>
          <w:tblLayout w:type="fixed"/>
          <w:tblLook w:val="0000"/>
        </w:tblPrEx>
        <w:trPr>
          <w:trHeight w:val="363"/>
        </w:trPr>
        <w:tc>
          <w:tcPr>
            <w:tcW w:w="312" w:type="pct"/>
            <w:vAlign w:val="center"/>
          </w:tcPr>
          <w:p w:rsidR="00261226" w:rsidRPr="00C62E23" w:rsidP="00745912" w14:paraId="38A7BEC2"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5.1.3</w:t>
            </w:r>
          </w:p>
        </w:tc>
        <w:tc>
          <w:tcPr>
            <w:tcW w:w="937" w:type="pct"/>
            <w:vAlign w:val="center"/>
          </w:tcPr>
          <w:p w:rsidR="00261226" w:rsidRPr="00C62E23" w:rsidP="00745912" w14:paraId="164DDBC4" w14:textId="6AD3EA4B">
            <w:pPr>
              <w:tabs>
                <w:tab w:val="left" w:pos="0"/>
              </w:tabs>
              <w:spacing w:line="240" w:lineRule="auto"/>
              <w:contextualSpacing/>
              <w:rPr>
                <w:rFonts w:cs="Arial"/>
                <w:bCs/>
                <w:color w:val="000000"/>
                <w:szCs w:val="20"/>
                <w:lang w:val="sl-SI" w:eastAsia="sl-SI"/>
              </w:rPr>
            </w:pPr>
            <w:r>
              <w:rPr>
                <w:rFonts w:cs="Arial"/>
                <w:bCs/>
                <w:color w:val="000000"/>
                <w:szCs w:val="20"/>
                <w:lang w:val="sl-SI" w:eastAsia="sl-SI"/>
              </w:rPr>
              <w:t>M</w:t>
            </w:r>
            <w:r w:rsidRPr="00C62E23">
              <w:rPr>
                <w:rFonts w:cs="Arial"/>
                <w:bCs/>
                <w:color w:val="000000"/>
                <w:szCs w:val="20"/>
                <w:lang w:val="sl-SI" w:eastAsia="sl-SI"/>
              </w:rPr>
              <w:t>oč (KM / kW)</w:t>
            </w:r>
          </w:p>
        </w:tc>
        <w:tc>
          <w:tcPr>
            <w:tcW w:w="1538" w:type="pct"/>
            <w:vAlign w:val="center"/>
          </w:tcPr>
          <w:p w:rsidR="00261226" w:rsidRPr="00C62E23" w:rsidP="00745912" w14:paraId="43F4A606"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min. 130 kW / 177 KM</w:t>
            </w:r>
          </w:p>
        </w:tc>
        <w:tc>
          <w:tcPr>
            <w:tcW w:w="1107" w:type="pct"/>
            <w:vAlign w:val="center"/>
          </w:tcPr>
          <w:p w:rsidR="00261226" w:rsidRPr="00C11508" w:rsidP="00C11508" w14:paraId="1B921A62" w14:textId="18F9D6ED">
            <w:r>
              <w:t>_______ kW / _______ KM</w:t>
            </w:r>
          </w:p>
        </w:tc>
        <w:tc>
          <w:tcPr>
            <w:tcW w:w="1106" w:type="pct"/>
            <w:vAlign w:val="center"/>
          </w:tcPr>
          <w:p w:rsidR="00261226" w:rsidRPr="00C11508" w:rsidP="00C11508" w14:paraId="4F0AF226" w14:textId="77777777"/>
        </w:tc>
      </w:tr>
      <w:tr w14:paraId="35F7C195" w14:textId="77777777" w:rsidTr="00300C2E">
        <w:tblPrEx>
          <w:tblW w:w="5282" w:type="pct"/>
          <w:tblLayout w:type="fixed"/>
          <w:tblLook w:val="0000"/>
        </w:tblPrEx>
        <w:trPr>
          <w:trHeight w:val="363"/>
        </w:trPr>
        <w:tc>
          <w:tcPr>
            <w:tcW w:w="312" w:type="pct"/>
            <w:vAlign w:val="center"/>
          </w:tcPr>
          <w:p w:rsidR="00261226" w:rsidRPr="00C62E23" w:rsidP="00745912" w14:paraId="654A1B27"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w:t>
            </w:r>
          </w:p>
        </w:tc>
        <w:tc>
          <w:tcPr>
            <w:tcW w:w="937" w:type="pct"/>
            <w:vAlign w:val="center"/>
          </w:tcPr>
          <w:p w:rsidR="00261226" w:rsidRPr="00C62E23" w:rsidP="00745912" w14:paraId="670093BD" w14:textId="2776188D">
            <w:pPr>
              <w:tabs>
                <w:tab w:val="left" w:pos="0"/>
              </w:tabs>
              <w:spacing w:line="240" w:lineRule="auto"/>
              <w:contextualSpacing/>
              <w:rPr>
                <w:rFonts w:cs="Arial"/>
                <w:bCs/>
                <w:color w:val="000000"/>
                <w:szCs w:val="20"/>
                <w:lang w:val="sl-SI" w:eastAsia="sl-SI"/>
              </w:rPr>
            </w:pPr>
            <w:r>
              <w:rPr>
                <w:rFonts w:cs="Arial"/>
                <w:bCs/>
                <w:color w:val="000000"/>
                <w:szCs w:val="20"/>
                <w:lang w:val="sl-SI" w:eastAsia="sl-SI"/>
              </w:rPr>
              <w:t>N</w:t>
            </w:r>
            <w:r w:rsidRPr="00C62E23">
              <w:rPr>
                <w:rFonts w:cs="Arial"/>
                <w:bCs/>
                <w:color w:val="000000"/>
                <w:szCs w:val="20"/>
                <w:lang w:val="sl-SI" w:eastAsia="sl-SI"/>
              </w:rPr>
              <w:t>avor  (</w:t>
            </w:r>
            <w:r w:rsidRPr="00C62E23">
              <w:rPr>
                <w:rFonts w:cs="Arial"/>
                <w:bCs/>
                <w:color w:val="000000"/>
                <w:szCs w:val="20"/>
                <w:lang w:val="sl-SI" w:eastAsia="sl-SI"/>
              </w:rPr>
              <w:t>Nm</w:t>
            </w:r>
            <w:r w:rsidRPr="00C62E23">
              <w:rPr>
                <w:rFonts w:cs="Arial"/>
                <w:bCs/>
                <w:color w:val="000000"/>
                <w:szCs w:val="20"/>
                <w:lang w:val="sl-SI" w:eastAsia="sl-SI"/>
              </w:rPr>
              <w:t>)</w:t>
            </w:r>
          </w:p>
        </w:tc>
        <w:tc>
          <w:tcPr>
            <w:tcW w:w="1538" w:type="pct"/>
            <w:vAlign w:val="center"/>
          </w:tcPr>
          <w:p w:rsidR="00261226" w:rsidRPr="00C62E23" w:rsidP="00745912" w14:paraId="1C309B12"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 xml:space="preserve">min. 400 </w:t>
            </w:r>
            <w:r w:rsidRPr="00C62E23">
              <w:rPr>
                <w:rFonts w:cs="Arial"/>
                <w:bCs/>
                <w:color w:val="000000"/>
                <w:szCs w:val="20"/>
                <w:lang w:val="sl-SI" w:eastAsia="sl-SI"/>
              </w:rPr>
              <w:t>Nm</w:t>
            </w:r>
          </w:p>
        </w:tc>
        <w:tc>
          <w:tcPr>
            <w:tcW w:w="1107" w:type="pct"/>
            <w:vAlign w:val="center"/>
          </w:tcPr>
          <w:p w:rsidR="00261226" w:rsidRPr="00C11508" w:rsidP="00C11508" w14:paraId="0FB9BA1D" w14:textId="471D8A73">
            <w:r>
              <w:t>_________ Nm</w:t>
            </w:r>
          </w:p>
        </w:tc>
        <w:tc>
          <w:tcPr>
            <w:tcW w:w="1106" w:type="pct"/>
            <w:vAlign w:val="center"/>
          </w:tcPr>
          <w:p w:rsidR="00261226" w:rsidRPr="00C11508" w:rsidP="00C11508" w14:paraId="6325A354" w14:textId="77777777"/>
        </w:tc>
      </w:tr>
      <w:tr w14:paraId="5734C049" w14:textId="77777777" w:rsidTr="00300C2E">
        <w:tblPrEx>
          <w:tblW w:w="5282" w:type="pct"/>
          <w:tblLayout w:type="fixed"/>
          <w:tblLook w:val="0000"/>
        </w:tblPrEx>
        <w:trPr>
          <w:trHeight w:val="363"/>
        </w:trPr>
        <w:tc>
          <w:tcPr>
            <w:tcW w:w="312" w:type="pct"/>
            <w:vAlign w:val="center"/>
          </w:tcPr>
          <w:p w:rsidR="00261226" w:rsidRPr="00C62E23" w:rsidP="00745912" w14:paraId="7CCA3277"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5.2</w:t>
            </w:r>
          </w:p>
        </w:tc>
        <w:tc>
          <w:tcPr>
            <w:tcW w:w="937" w:type="pct"/>
            <w:vAlign w:val="center"/>
          </w:tcPr>
          <w:p w:rsidR="00261226" w:rsidRPr="00C62E23" w:rsidP="00745912" w14:paraId="73FEE80D" w14:textId="77777777">
            <w:pPr>
              <w:tabs>
                <w:tab w:val="left" w:pos="0"/>
              </w:tabs>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Sistem za prenos moči</w:t>
            </w:r>
          </w:p>
        </w:tc>
        <w:tc>
          <w:tcPr>
            <w:tcW w:w="1538" w:type="pct"/>
            <w:vAlign w:val="center"/>
          </w:tcPr>
          <w:p w:rsidR="00261226" w:rsidRPr="00C62E23" w:rsidP="00745912" w14:paraId="15193F6C" w14:textId="77777777">
            <w:pPr>
              <w:spacing w:line="240" w:lineRule="auto"/>
              <w:ind w:left="709" w:hanging="709"/>
              <w:contextualSpacing/>
              <w:rPr>
                <w:rFonts w:cs="Arial"/>
                <w:bCs/>
                <w:color w:val="000000"/>
                <w:szCs w:val="20"/>
                <w:lang w:val="sl-SI" w:eastAsia="sl-SI"/>
              </w:rPr>
            </w:pPr>
          </w:p>
        </w:tc>
        <w:tc>
          <w:tcPr>
            <w:tcW w:w="1107" w:type="pct"/>
            <w:vAlign w:val="center"/>
          </w:tcPr>
          <w:p w:rsidR="00261226" w:rsidRPr="00C11508" w:rsidP="00C11508" w14:paraId="04A2E017" w14:textId="77777777"/>
        </w:tc>
        <w:tc>
          <w:tcPr>
            <w:tcW w:w="1106" w:type="pct"/>
            <w:vAlign w:val="center"/>
          </w:tcPr>
          <w:p w:rsidR="00261226" w:rsidRPr="00C11508" w:rsidP="00C11508" w14:paraId="777B7B43" w14:textId="77777777"/>
        </w:tc>
      </w:tr>
      <w:tr w14:paraId="3DA2E7A1" w14:textId="77777777" w:rsidTr="00300C2E">
        <w:tblPrEx>
          <w:tblW w:w="5282" w:type="pct"/>
          <w:tblLayout w:type="fixed"/>
          <w:tblLook w:val="0000"/>
        </w:tblPrEx>
        <w:trPr>
          <w:trHeight w:val="363"/>
        </w:trPr>
        <w:tc>
          <w:tcPr>
            <w:tcW w:w="312" w:type="pct"/>
            <w:vAlign w:val="center"/>
          </w:tcPr>
          <w:p w:rsidR="00261226" w:rsidRPr="00455590" w:rsidP="00745912" w14:paraId="1DC18F9B" w14:textId="77777777">
            <w:pPr>
              <w:spacing w:line="240" w:lineRule="auto"/>
              <w:contextualSpacing/>
              <w:jc w:val="left"/>
              <w:rPr>
                <w:rFonts w:cs="Arial"/>
                <w:bCs/>
                <w:color w:val="000000"/>
                <w:szCs w:val="20"/>
                <w:lang w:val="sl-SI" w:eastAsia="sl-SI"/>
              </w:rPr>
            </w:pPr>
            <w:r w:rsidRPr="00455590">
              <w:rPr>
                <w:rFonts w:cs="Arial"/>
                <w:bCs/>
                <w:color w:val="000000"/>
                <w:szCs w:val="20"/>
                <w:lang w:val="sl-SI" w:eastAsia="sl-SI"/>
              </w:rPr>
              <w:t>5.2.1</w:t>
            </w:r>
          </w:p>
        </w:tc>
        <w:tc>
          <w:tcPr>
            <w:tcW w:w="937" w:type="pct"/>
            <w:vMerge w:val="restart"/>
            <w:vAlign w:val="center"/>
          </w:tcPr>
          <w:p w:rsidR="00261226" w:rsidRPr="00455590" w:rsidP="00745912" w14:paraId="25AEF40B" w14:textId="77777777">
            <w:pPr>
              <w:tabs>
                <w:tab w:val="left" w:pos="0"/>
              </w:tabs>
              <w:spacing w:line="240" w:lineRule="auto"/>
              <w:contextualSpacing/>
              <w:rPr>
                <w:rFonts w:cs="Arial"/>
                <w:bCs/>
                <w:color w:val="000000"/>
                <w:szCs w:val="20"/>
                <w:lang w:val="sl-SI" w:eastAsia="sl-SI"/>
              </w:rPr>
            </w:pPr>
            <w:r w:rsidRPr="00455590">
              <w:rPr>
                <w:rFonts w:cs="Arial"/>
                <w:bCs/>
                <w:color w:val="000000"/>
                <w:szCs w:val="20"/>
                <w:lang w:val="sl-SI" w:eastAsia="sl-SI"/>
              </w:rPr>
              <w:t>Pogon</w:t>
            </w:r>
          </w:p>
        </w:tc>
        <w:tc>
          <w:tcPr>
            <w:tcW w:w="1538" w:type="pct"/>
            <w:vAlign w:val="center"/>
          </w:tcPr>
          <w:p w:rsidR="00261226" w:rsidRPr="00455590" w:rsidP="00745912" w14:paraId="43D50F74" w14:textId="0EFFE6F7">
            <w:pPr>
              <w:spacing w:line="240" w:lineRule="auto"/>
              <w:contextualSpacing/>
              <w:rPr>
                <w:rFonts w:cs="Arial"/>
                <w:bCs/>
                <w:color w:val="000000"/>
                <w:szCs w:val="20"/>
                <w:lang w:val="sl-SI" w:eastAsia="sl-SI"/>
              </w:rPr>
            </w:pPr>
            <w:r w:rsidRPr="00455590">
              <w:rPr>
                <w:rFonts w:cs="Arial"/>
                <w:bCs/>
                <w:color w:val="000000"/>
                <w:szCs w:val="20"/>
                <w:lang w:val="sl-SI" w:eastAsia="sl-SI"/>
              </w:rPr>
              <w:t xml:space="preserve">4x4 </w:t>
            </w:r>
          </w:p>
        </w:tc>
        <w:tc>
          <w:tcPr>
            <w:tcW w:w="1107" w:type="pct"/>
            <w:vAlign w:val="center"/>
          </w:tcPr>
          <w:p w:rsidR="00261226" w:rsidRPr="00C11508" w:rsidP="00C11508" w14:paraId="5FBEBD97" w14:textId="2B836E5E"/>
        </w:tc>
        <w:tc>
          <w:tcPr>
            <w:tcW w:w="1106" w:type="pct"/>
            <w:vAlign w:val="center"/>
          </w:tcPr>
          <w:p w:rsidR="00261226" w:rsidRPr="00F807D0" w:rsidP="00C11508" w14:paraId="337C2BA3" w14:textId="77777777"/>
        </w:tc>
      </w:tr>
      <w:tr w14:paraId="3FE70CBF" w14:textId="77777777" w:rsidTr="00300C2E">
        <w:tblPrEx>
          <w:tblW w:w="5282" w:type="pct"/>
          <w:tblLayout w:type="fixed"/>
          <w:tblLook w:val="0000"/>
        </w:tblPrEx>
        <w:trPr>
          <w:trHeight w:val="363"/>
        </w:trPr>
        <w:tc>
          <w:tcPr>
            <w:tcW w:w="312" w:type="pct"/>
            <w:vAlign w:val="center"/>
          </w:tcPr>
          <w:p w:rsidR="00261226" w:rsidRPr="00455590" w:rsidP="00745912" w14:paraId="2D9CD60B" w14:textId="77777777">
            <w:pPr>
              <w:spacing w:line="240" w:lineRule="auto"/>
              <w:contextualSpacing/>
              <w:jc w:val="left"/>
              <w:rPr>
                <w:rFonts w:cs="Arial"/>
                <w:bCs/>
                <w:color w:val="000000"/>
                <w:szCs w:val="20"/>
                <w:lang w:val="sl-SI" w:eastAsia="sl-SI"/>
              </w:rPr>
            </w:pPr>
            <w:r w:rsidRPr="00455590">
              <w:rPr>
                <w:rFonts w:cs="Arial"/>
                <w:bCs/>
                <w:color w:val="000000"/>
                <w:szCs w:val="20"/>
                <w:lang w:val="sl-SI" w:eastAsia="sl-SI"/>
              </w:rPr>
              <w:t>5.2.2</w:t>
            </w:r>
          </w:p>
        </w:tc>
        <w:tc>
          <w:tcPr>
            <w:tcW w:w="937" w:type="pct"/>
            <w:vMerge/>
            <w:vAlign w:val="center"/>
          </w:tcPr>
          <w:p w:rsidR="00261226" w:rsidRPr="00455590" w:rsidP="00E66991" w14:paraId="74CC3391"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455590" w:rsidP="00E66991" w14:paraId="58E33E21" w14:textId="08ACBAE7">
            <w:pPr>
              <w:spacing w:line="240" w:lineRule="auto"/>
              <w:contextualSpacing/>
              <w:rPr>
                <w:rFonts w:cs="Arial"/>
                <w:bCs/>
                <w:color w:val="000000"/>
                <w:szCs w:val="20"/>
                <w:lang w:val="sl-SI" w:eastAsia="sl-SI"/>
              </w:rPr>
            </w:pPr>
            <w:r w:rsidRPr="00455590">
              <w:rPr>
                <w:rFonts w:cs="Arial"/>
                <w:bCs/>
                <w:color w:val="000000"/>
                <w:szCs w:val="20"/>
                <w:lang w:val="sl-SI" w:eastAsia="sl-SI"/>
              </w:rPr>
              <w:t>S</w:t>
            </w:r>
            <w:r w:rsidRPr="00455590">
              <w:rPr>
                <w:rFonts w:cs="Arial"/>
                <w:bCs/>
                <w:color w:val="000000"/>
                <w:szCs w:val="20"/>
                <w:lang w:val="sl-SI" w:eastAsia="sl-SI"/>
              </w:rPr>
              <w:t xml:space="preserve">talen ali </w:t>
            </w:r>
            <w:r w:rsidRPr="00455590">
              <w:rPr>
                <w:rFonts w:cs="Arial"/>
                <w:bCs/>
                <w:color w:val="000000"/>
                <w:szCs w:val="20"/>
                <w:lang w:val="sl-SI" w:eastAsia="sl-SI"/>
              </w:rPr>
              <w:t>vklopljiv</w:t>
            </w:r>
            <w:r w:rsidRPr="00455590">
              <w:rPr>
                <w:rFonts w:cs="Arial"/>
                <w:bCs/>
                <w:color w:val="000000"/>
                <w:szCs w:val="20"/>
                <w:lang w:val="sl-SI" w:eastAsia="sl-SI"/>
              </w:rPr>
              <w:t xml:space="preserve"> pogon</w:t>
            </w:r>
            <w:r w:rsidRPr="00455590">
              <w:rPr>
                <w:rFonts w:cs="Arial"/>
                <w:bCs/>
                <w:color w:val="000000"/>
                <w:szCs w:val="20"/>
                <w:lang w:val="sl-SI" w:eastAsia="sl-SI"/>
              </w:rPr>
              <w:t>.</w:t>
            </w:r>
          </w:p>
        </w:tc>
        <w:tc>
          <w:tcPr>
            <w:tcW w:w="1107" w:type="pct"/>
            <w:vAlign w:val="center"/>
          </w:tcPr>
          <w:p w:rsidR="00261226" w:rsidRPr="00C11508" w:rsidP="00C11508" w14:paraId="20D36CF4" w14:textId="77777777"/>
        </w:tc>
        <w:tc>
          <w:tcPr>
            <w:tcW w:w="1106" w:type="pct"/>
            <w:vAlign w:val="center"/>
          </w:tcPr>
          <w:p w:rsidR="00261226" w:rsidRPr="00F807D0" w:rsidP="00C11508" w14:paraId="6A0794DF" w14:textId="77777777"/>
        </w:tc>
      </w:tr>
      <w:tr w14:paraId="720D0D90" w14:textId="77777777" w:rsidTr="00300C2E">
        <w:tblPrEx>
          <w:tblW w:w="5282" w:type="pct"/>
          <w:tblLayout w:type="fixed"/>
          <w:tblLook w:val="0000"/>
        </w:tblPrEx>
        <w:trPr>
          <w:trHeight w:val="555"/>
        </w:trPr>
        <w:tc>
          <w:tcPr>
            <w:tcW w:w="312" w:type="pct"/>
            <w:vAlign w:val="center"/>
          </w:tcPr>
          <w:p w:rsidR="00261226" w:rsidRPr="00C62E23" w:rsidP="00745912" w14:paraId="1DE0DE25"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5.2.3</w:t>
            </w:r>
          </w:p>
        </w:tc>
        <w:tc>
          <w:tcPr>
            <w:tcW w:w="937" w:type="pct"/>
            <w:vAlign w:val="center"/>
          </w:tcPr>
          <w:p w:rsidR="00261226" w:rsidRPr="00C62E23" w:rsidP="00745912" w14:paraId="56B6F45A"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Menjalnik</w:t>
            </w:r>
          </w:p>
        </w:tc>
        <w:tc>
          <w:tcPr>
            <w:tcW w:w="1538" w:type="pct"/>
            <w:vAlign w:val="center"/>
          </w:tcPr>
          <w:p w:rsidR="00261226" w:rsidRPr="00C62E23" w:rsidP="00745912" w14:paraId="43C90267" w14:textId="32F1D103">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A</w:t>
            </w:r>
            <w:r w:rsidRPr="00C62E23">
              <w:rPr>
                <w:rFonts w:cs="Arial"/>
                <w:bCs/>
                <w:color w:val="000000"/>
                <w:szCs w:val="20"/>
                <w:lang w:val="sl-SI" w:eastAsia="sl-SI"/>
              </w:rPr>
              <w:t>vtomatiziran (sekvenčni) ali avtomatski (samodejni)</w:t>
            </w:r>
            <w:r w:rsidRPr="00C62E23">
              <w:rPr>
                <w:rFonts w:cs="Arial"/>
                <w:bCs/>
                <w:color w:val="000000"/>
                <w:szCs w:val="20"/>
                <w:lang w:val="sl-SI" w:eastAsia="sl-SI"/>
              </w:rPr>
              <w:t>.</w:t>
            </w:r>
          </w:p>
        </w:tc>
        <w:tc>
          <w:tcPr>
            <w:tcW w:w="1107" w:type="pct"/>
            <w:vAlign w:val="center"/>
          </w:tcPr>
          <w:p w:rsidR="00261226" w:rsidRPr="00C11508" w:rsidP="00C11508" w14:paraId="116DFDDE" w14:textId="77777777"/>
        </w:tc>
        <w:tc>
          <w:tcPr>
            <w:tcW w:w="1106" w:type="pct"/>
            <w:vAlign w:val="center"/>
          </w:tcPr>
          <w:p w:rsidR="00261226" w:rsidRPr="00C11508" w:rsidP="00C11508" w14:paraId="43B0D5F6" w14:textId="77777777"/>
        </w:tc>
      </w:tr>
      <w:tr w14:paraId="6E5E99BB" w14:textId="77777777" w:rsidTr="00300C2E">
        <w:tblPrEx>
          <w:tblW w:w="5282" w:type="pct"/>
          <w:tblLayout w:type="fixed"/>
          <w:tblLook w:val="0000"/>
        </w:tblPrEx>
        <w:trPr>
          <w:trHeight w:val="363"/>
        </w:trPr>
        <w:tc>
          <w:tcPr>
            <w:tcW w:w="312" w:type="pct"/>
            <w:vAlign w:val="center"/>
          </w:tcPr>
          <w:p w:rsidR="00261226" w:rsidRPr="00C62E23" w:rsidP="00745912" w14:paraId="79CE4D49"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5.2.4</w:t>
            </w:r>
          </w:p>
        </w:tc>
        <w:tc>
          <w:tcPr>
            <w:tcW w:w="937" w:type="pct"/>
            <w:vAlign w:val="center"/>
          </w:tcPr>
          <w:p w:rsidR="00261226" w:rsidRPr="00C62E23" w:rsidP="00745912" w14:paraId="7A77F302"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Število stopenj prenosa:</w:t>
            </w:r>
          </w:p>
        </w:tc>
        <w:tc>
          <w:tcPr>
            <w:tcW w:w="1538" w:type="pct"/>
            <w:vAlign w:val="center"/>
          </w:tcPr>
          <w:p w:rsidR="00261226" w:rsidRPr="00C62E23" w:rsidP="00745912" w14:paraId="66B29FEA" w14:textId="4E67FEBE">
            <w:pPr>
              <w:spacing w:line="240" w:lineRule="auto"/>
              <w:contextualSpacing/>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in. 6 (za vožnjo naprej) + 1 (nazaj)</w:t>
            </w:r>
            <w:r w:rsidRPr="00C62E23">
              <w:rPr>
                <w:rFonts w:cs="Arial"/>
                <w:bCs/>
                <w:color w:val="000000"/>
                <w:szCs w:val="20"/>
                <w:lang w:val="sl-SI" w:eastAsia="sl-SI"/>
              </w:rPr>
              <w:t>.</w:t>
            </w:r>
          </w:p>
        </w:tc>
        <w:tc>
          <w:tcPr>
            <w:tcW w:w="1107" w:type="pct"/>
            <w:vAlign w:val="center"/>
          </w:tcPr>
          <w:p w:rsidR="00261226" w:rsidRPr="00C11508" w:rsidP="00C11508" w14:paraId="6DADCE83" w14:textId="77777777"/>
        </w:tc>
        <w:tc>
          <w:tcPr>
            <w:tcW w:w="1106" w:type="pct"/>
            <w:vAlign w:val="center"/>
          </w:tcPr>
          <w:p w:rsidR="00261226" w:rsidRPr="00C11508" w:rsidP="00C11508" w14:paraId="3FD8771E" w14:textId="77777777"/>
        </w:tc>
      </w:tr>
      <w:tr w14:paraId="2C07C0CC" w14:textId="77777777" w:rsidTr="00300C2E">
        <w:tblPrEx>
          <w:tblW w:w="5282" w:type="pct"/>
          <w:tblLayout w:type="fixed"/>
          <w:tblLook w:val="0000"/>
        </w:tblPrEx>
        <w:trPr>
          <w:trHeight w:val="363"/>
        </w:trPr>
        <w:tc>
          <w:tcPr>
            <w:tcW w:w="312" w:type="pct"/>
            <w:vAlign w:val="center"/>
          </w:tcPr>
          <w:p w:rsidR="00261226" w:rsidRPr="00C62E23" w:rsidP="00745912" w14:paraId="3E3C80FD"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5.2.5</w:t>
            </w:r>
          </w:p>
        </w:tc>
        <w:tc>
          <w:tcPr>
            <w:tcW w:w="937" w:type="pct"/>
            <w:vAlign w:val="center"/>
          </w:tcPr>
          <w:p w:rsidR="00261226" w:rsidRPr="00C62E23" w:rsidP="00745912" w14:paraId="322D2CAC"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Zapore (blokade) prenosa</w:t>
            </w:r>
          </w:p>
        </w:tc>
        <w:tc>
          <w:tcPr>
            <w:tcW w:w="1538" w:type="pct"/>
            <w:vAlign w:val="center"/>
          </w:tcPr>
          <w:p w:rsidR="00261226" w:rsidRPr="00C62E23" w:rsidP="00745912" w14:paraId="0A179642" w14:textId="663B6A53">
            <w:pPr>
              <w:spacing w:line="240" w:lineRule="auto"/>
              <w:contextualSpacing/>
              <w:rPr>
                <w:rFonts w:cs="Arial"/>
                <w:bCs/>
                <w:color w:val="000000"/>
                <w:szCs w:val="20"/>
                <w:lang w:val="sl-SI" w:eastAsia="sl-SI"/>
              </w:rPr>
            </w:pPr>
            <w:r w:rsidRPr="00C62E23">
              <w:rPr>
                <w:rFonts w:cs="Arial"/>
                <w:bCs/>
                <w:color w:val="000000"/>
                <w:szCs w:val="20"/>
                <w:lang w:val="sl-SI" w:eastAsia="sl-SI"/>
              </w:rPr>
              <w:t>Elektronska ali ročna zapora diferenciala</w:t>
            </w:r>
            <w:r w:rsidRPr="00C62E23" w:rsidR="00E66991">
              <w:rPr>
                <w:rFonts w:cs="Arial"/>
                <w:bCs/>
                <w:color w:val="000000"/>
                <w:szCs w:val="20"/>
                <w:lang w:val="sl-SI" w:eastAsia="sl-SI"/>
              </w:rPr>
              <w:t>.</w:t>
            </w:r>
          </w:p>
        </w:tc>
        <w:tc>
          <w:tcPr>
            <w:tcW w:w="1107" w:type="pct"/>
            <w:vAlign w:val="center"/>
          </w:tcPr>
          <w:p w:rsidR="00261226" w:rsidRPr="00C11508" w:rsidP="00C11508" w14:paraId="45EC184D" w14:textId="77777777"/>
        </w:tc>
        <w:tc>
          <w:tcPr>
            <w:tcW w:w="1106" w:type="pct"/>
            <w:vAlign w:val="center"/>
          </w:tcPr>
          <w:p w:rsidR="00261226" w:rsidRPr="00C11508" w:rsidP="00C11508" w14:paraId="0D6D0FE7" w14:textId="77777777"/>
        </w:tc>
      </w:tr>
      <w:tr w14:paraId="38BC3EB2" w14:textId="77777777" w:rsidTr="00300C2E">
        <w:tblPrEx>
          <w:tblW w:w="5282" w:type="pct"/>
          <w:tblLayout w:type="fixed"/>
          <w:tblLook w:val="0000"/>
        </w:tblPrEx>
        <w:trPr>
          <w:trHeight w:val="363"/>
        </w:trPr>
        <w:tc>
          <w:tcPr>
            <w:tcW w:w="312" w:type="pct"/>
            <w:vAlign w:val="center"/>
          </w:tcPr>
          <w:p w:rsidR="00CB587F" w:rsidRPr="00C62E23" w:rsidP="0054336A" w14:paraId="407C2E92"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5.3</w:t>
            </w:r>
          </w:p>
        </w:tc>
        <w:tc>
          <w:tcPr>
            <w:tcW w:w="937" w:type="pct"/>
            <w:vMerge w:val="restart"/>
            <w:vAlign w:val="center"/>
          </w:tcPr>
          <w:p w:rsidR="00CB587F" w:rsidRPr="00C62E23" w:rsidP="0054336A" w14:paraId="7713766B"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Zavorni sistem</w:t>
            </w:r>
          </w:p>
        </w:tc>
        <w:tc>
          <w:tcPr>
            <w:tcW w:w="1538" w:type="pct"/>
            <w:vAlign w:val="center"/>
          </w:tcPr>
          <w:p w:rsidR="00CB587F" w:rsidRPr="00C62E23" w:rsidP="0054336A" w14:paraId="40B2EFD7" w14:textId="77777777">
            <w:pPr>
              <w:spacing w:line="240" w:lineRule="auto"/>
              <w:ind w:left="34" w:hanging="34"/>
              <w:contextualSpacing/>
              <w:rPr>
                <w:rFonts w:cs="Arial"/>
                <w:bCs/>
                <w:color w:val="000000"/>
                <w:szCs w:val="20"/>
                <w:lang w:val="sl-SI" w:eastAsia="sl-SI"/>
              </w:rPr>
            </w:pPr>
          </w:p>
        </w:tc>
        <w:tc>
          <w:tcPr>
            <w:tcW w:w="1107" w:type="pct"/>
            <w:vAlign w:val="center"/>
          </w:tcPr>
          <w:p w:rsidR="00CB587F" w:rsidRPr="00C11508" w:rsidP="00C11508" w14:paraId="2BA7E672" w14:textId="77777777"/>
        </w:tc>
        <w:tc>
          <w:tcPr>
            <w:tcW w:w="1106" w:type="pct"/>
            <w:vAlign w:val="center"/>
          </w:tcPr>
          <w:p w:rsidR="00CB587F" w:rsidRPr="00C11508" w:rsidP="00C11508" w14:paraId="634066FF" w14:textId="77777777"/>
        </w:tc>
      </w:tr>
      <w:tr w14:paraId="5931E493" w14:textId="77777777" w:rsidTr="00300C2E">
        <w:tblPrEx>
          <w:tblW w:w="5282" w:type="pct"/>
          <w:tblLayout w:type="fixed"/>
          <w:tblLook w:val="0000"/>
        </w:tblPrEx>
        <w:trPr>
          <w:trHeight w:val="363"/>
        </w:trPr>
        <w:tc>
          <w:tcPr>
            <w:tcW w:w="312" w:type="pct"/>
            <w:vAlign w:val="center"/>
          </w:tcPr>
          <w:p w:rsidR="00CB587F" w:rsidRPr="00C62E23" w:rsidP="0054336A" w14:paraId="28BE0862"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5.3.1</w:t>
            </w:r>
          </w:p>
        </w:tc>
        <w:tc>
          <w:tcPr>
            <w:tcW w:w="937" w:type="pct"/>
            <w:vMerge/>
            <w:vAlign w:val="center"/>
          </w:tcPr>
          <w:p w:rsidR="00CB587F" w:rsidRPr="00C62E23" w:rsidP="0054336A" w14:paraId="1D5469A7" w14:textId="77777777">
            <w:pPr>
              <w:tabs>
                <w:tab w:val="left" w:pos="0"/>
              </w:tabs>
              <w:spacing w:line="240" w:lineRule="auto"/>
              <w:contextualSpacing/>
              <w:rPr>
                <w:rFonts w:cs="Arial"/>
                <w:bCs/>
                <w:color w:val="000000"/>
                <w:szCs w:val="20"/>
                <w:lang w:val="sl-SI" w:eastAsia="sl-SI"/>
              </w:rPr>
            </w:pPr>
          </w:p>
        </w:tc>
        <w:tc>
          <w:tcPr>
            <w:tcW w:w="1538" w:type="pct"/>
            <w:vAlign w:val="center"/>
          </w:tcPr>
          <w:p w:rsidR="00CB587F" w:rsidRPr="00C62E23" w:rsidP="0054336A" w14:paraId="4A65DB2C" w14:textId="45D463E4">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Servo</w:t>
            </w:r>
            <w:r w:rsidRPr="00C62E23">
              <w:rPr>
                <w:rFonts w:cs="Arial"/>
                <w:bCs/>
                <w:color w:val="000000"/>
                <w:szCs w:val="20"/>
                <w:lang w:val="sl-SI" w:eastAsia="sl-SI"/>
              </w:rPr>
              <w:t xml:space="preserve"> (hidravlični).</w:t>
            </w:r>
          </w:p>
        </w:tc>
        <w:tc>
          <w:tcPr>
            <w:tcW w:w="1107" w:type="pct"/>
            <w:vAlign w:val="center"/>
          </w:tcPr>
          <w:p w:rsidR="00CB587F" w:rsidRPr="00C11508" w:rsidP="00C11508" w14:paraId="409606F8" w14:textId="77777777"/>
        </w:tc>
        <w:tc>
          <w:tcPr>
            <w:tcW w:w="1106" w:type="pct"/>
            <w:vAlign w:val="center"/>
          </w:tcPr>
          <w:p w:rsidR="00CB587F" w:rsidRPr="00C11508" w:rsidP="00C11508" w14:paraId="569625B8" w14:textId="77777777"/>
        </w:tc>
      </w:tr>
      <w:tr w14:paraId="412FEC8C" w14:textId="77777777" w:rsidTr="00300C2E">
        <w:tblPrEx>
          <w:tblW w:w="5282" w:type="pct"/>
          <w:tblLayout w:type="fixed"/>
          <w:tblLook w:val="0000"/>
        </w:tblPrEx>
        <w:trPr>
          <w:trHeight w:val="363"/>
        </w:trPr>
        <w:tc>
          <w:tcPr>
            <w:tcW w:w="312" w:type="pct"/>
            <w:vAlign w:val="center"/>
          </w:tcPr>
          <w:p w:rsidR="00CB587F" w:rsidRPr="00C62E23" w:rsidP="0054336A" w14:paraId="6A1AC859"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5.3.2</w:t>
            </w:r>
          </w:p>
        </w:tc>
        <w:tc>
          <w:tcPr>
            <w:tcW w:w="937" w:type="pct"/>
            <w:vMerge/>
            <w:vAlign w:val="center"/>
          </w:tcPr>
          <w:p w:rsidR="00CB587F" w:rsidRPr="00C62E23" w:rsidP="0054336A" w14:paraId="2084DC38" w14:textId="77777777">
            <w:pPr>
              <w:tabs>
                <w:tab w:val="left" w:pos="0"/>
              </w:tabs>
              <w:spacing w:line="240" w:lineRule="auto"/>
              <w:contextualSpacing/>
              <w:rPr>
                <w:rFonts w:cs="Arial"/>
                <w:bCs/>
                <w:color w:val="000000"/>
                <w:szCs w:val="20"/>
                <w:lang w:val="sl-SI" w:eastAsia="sl-SI"/>
              </w:rPr>
            </w:pPr>
          </w:p>
        </w:tc>
        <w:tc>
          <w:tcPr>
            <w:tcW w:w="1538" w:type="pct"/>
            <w:vAlign w:val="center"/>
          </w:tcPr>
          <w:p w:rsidR="00CB587F" w:rsidRPr="00C62E23" w:rsidP="0054336A" w14:paraId="24011AAD" w14:textId="61F03ADD">
            <w:pPr>
              <w:spacing w:line="240" w:lineRule="auto"/>
              <w:contextualSpacing/>
              <w:rPr>
                <w:rFonts w:cs="Arial"/>
                <w:bCs/>
                <w:color w:val="000000"/>
                <w:szCs w:val="20"/>
                <w:lang w:val="sl-SI" w:eastAsia="sl-SI"/>
              </w:rPr>
            </w:pPr>
            <w:r w:rsidRPr="00C62E23">
              <w:rPr>
                <w:rFonts w:cs="Arial"/>
                <w:bCs/>
                <w:color w:val="000000"/>
                <w:szCs w:val="20"/>
                <w:lang w:val="sl-SI" w:eastAsia="sl-SI"/>
              </w:rPr>
              <w:t>Kolutne (disk) zavore na vseh kolesih.</w:t>
            </w:r>
          </w:p>
        </w:tc>
        <w:tc>
          <w:tcPr>
            <w:tcW w:w="1107" w:type="pct"/>
            <w:vAlign w:val="center"/>
          </w:tcPr>
          <w:p w:rsidR="00CB587F" w:rsidRPr="00C11508" w:rsidP="00C11508" w14:paraId="59691984" w14:textId="77777777"/>
        </w:tc>
        <w:tc>
          <w:tcPr>
            <w:tcW w:w="1106" w:type="pct"/>
            <w:vAlign w:val="center"/>
          </w:tcPr>
          <w:p w:rsidR="00CB587F" w:rsidRPr="00C11508" w:rsidP="00C11508" w14:paraId="3004BF69" w14:textId="77777777"/>
        </w:tc>
      </w:tr>
      <w:tr w14:paraId="5F495F16" w14:textId="77777777" w:rsidTr="00300C2E">
        <w:tblPrEx>
          <w:tblW w:w="5282" w:type="pct"/>
          <w:tblLayout w:type="fixed"/>
          <w:tblLook w:val="0000"/>
        </w:tblPrEx>
        <w:trPr>
          <w:trHeight w:val="363"/>
        </w:trPr>
        <w:tc>
          <w:tcPr>
            <w:tcW w:w="312" w:type="pct"/>
            <w:vAlign w:val="center"/>
          </w:tcPr>
          <w:p w:rsidR="00261226" w:rsidRPr="00C62E23" w:rsidP="0054336A" w14:paraId="669282AF"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5.4</w:t>
            </w:r>
          </w:p>
        </w:tc>
        <w:tc>
          <w:tcPr>
            <w:tcW w:w="937" w:type="pct"/>
            <w:vAlign w:val="center"/>
          </w:tcPr>
          <w:p w:rsidR="00261226" w:rsidRPr="00C62E23" w:rsidP="0054336A" w14:paraId="1DAC6CE3" w14:textId="77777777">
            <w:pPr>
              <w:tabs>
                <w:tab w:val="left" w:pos="0"/>
              </w:tabs>
              <w:spacing w:line="240" w:lineRule="auto"/>
              <w:contextualSpacing/>
              <w:jc w:val="left"/>
              <w:rPr>
                <w:rFonts w:cs="Arial"/>
                <w:bCs/>
                <w:color w:val="000000"/>
                <w:szCs w:val="20"/>
                <w:lang w:val="sl-SI" w:eastAsia="sl-SI"/>
              </w:rPr>
            </w:pPr>
            <w:r w:rsidRPr="00C62E23">
              <w:rPr>
                <w:rFonts w:cs="Arial"/>
                <w:bCs/>
                <w:color w:val="000000"/>
                <w:szCs w:val="20"/>
                <w:lang w:val="sl-SI" w:eastAsia="sl-SI"/>
              </w:rPr>
              <w:t>Krmilni sistem</w:t>
            </w:r>
          </w:p>
        </w:tc>
        <w:tc>
          <w:tcPr>
            <w:tcW w:w="1538" w:type="pct"/>
            <w:vAlign w:val="center"/>
          </w:tcPr>
          <w:p w:rsidR="00261226" w:rsidRPr="00C62E23" w:rsidP="0054336A" w14:paraId="7AD9F6DC" w14:textId="77777777">
            <w:pPr>
              <w:spacing w:line="240" w:lineRule="auto"/>
              <w:ind w:left="34"/>
              <w:contextualSpacing/>
              <w:jc w:val="left"/>
              <w:rPr>
                <w:rFonts w:cs="Arial"/>
                <w:bCs/>
                <w:color w:val="000000"/>
                <w:szCs w:val="20"/>
                <w:lang w:val="sl-SI" w:eastAsia="sl-SI"/>
              </w:rPr>
            </w:pPr>
          </w:p>
        </w:tc>
        <w:tc>
          <w:tcPr>
            <w:tcW w:w="1107" w:type="pct"/>
            <w:vAlign w:val="center"/>
          </w:tcPr>
          <w:p w:rsidR="00261226" w:rsidRPr="00C11508" w:rsidP="00C11508" w14:paraId="16E0512F" w14:textId="77777777"/>
        </w:tc>
        <w:tc>
          <w:tcPr>
            <w:tcW w:w="1106" w:type="pct"/>
            <w:vAlign w:val="center"/>
          </w:tcPr>
          <w:p w:rsidR="00261226" w:rsidRPr="00C11508" w:rsidP="00C11508" w14:paraId="369723E8" w14:textId="77777777"/>
        </w:tc>
      </w:tr>
      <w:tr w14:paraId="6E085CE3" w14:textId="77777777" w:rsidTr="00300C2E">
        <w:tblPrEx>
          <w:tblW w:w="5282" w:type="pct"/>
          <w:tblLayout w:type="fixed"/>
          <w:tblLook w:val="0000"/>
        </w:tblPrEx>
        <w:trPr>
          <w:trHeight w:val="363"/>
        </w:trPr>
        <w:tc>
          <w:tcPr>
            <w:tcW w:w="312" w:type="pct"/>
            <w:vAlign w:val="center"/>
          </w:tcPr>
          <w:p w:rsidR="00261226" w:rsidRPr="00C62E23" w:rsidP="0054336A" w14:paraId="1CD1A6BC"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5.4.1</w:t>
            </w:r>
          </w:p>
        </w:tc>
        <w:tc>
          <w:tcPr>
            <w:tcW w:w="937" w:type="pct"/>
            <w:vAlign w:val="center"/>
          </w:tcPr>
          <w:p w:rsidR="00261226" w:rsidRPr="00C62E23" w:rsidP="0054336A" w14:paraId="31F648AC"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261226" w:rsidRPr="00C62E23" w:rsidP="0054336A" w14:paraId="504EC82C" w14:textId="73B671B6">
            <w:pPr>
              <w:spacing w:line="240" w:lineRule="auto"/>
              <w:ind w:left="34"/>
              <w:contextualSpacing/>
              <w:jc w:val="left"/>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ervo</w:t>
            </w:r>
            <w:r w:rsidRPr="00C62E23">
              <w:rPr>
                <w:rFonts w:cs="Arial"/>
                <w:bCs/>
                <w:color w:val="000000"/>
                <w:szCs w:val="20"/>
                <w:lang w:val="sl-SI" w:eastAsia="sl-SI"/>
              </w:rPr>
              <w:t xml:space="preserve"> (hidravlično) ali električno podprt</w:t>
            </w:r>
            <w:r w:rsidRPr="00C62E23">
              <w:rPr>
                <w:rFonts w:cs="Arial"/>
                <w:bCs/>
                <w:color w:val="000000"/>
                <w:szCs w:val="20"/>
                <w:lang w:val="sl-SI" w:eastAsia="sl-SI"/>
              </w:rPr>
              <w:t>.</w:t>
            </w:r>
          </w:p>
        </w:tc>
        <w:tc>
          <w:tcPr>
            <w:tcW w:w="1107" w:type="pct"/>
            <w:vAlign w:val="center"/>
          </w:tcPr>
          <w:p w:rsidR="00261226" w:rsidRPr="00C11508" w:rsidP="00C11508" w14:paraId="79622A14" w14:textId="714FAC6F"/>
        </w:tc>
        <w:tc>
          <w:tcPr>
            <w:tcW w:w="1106" w:type="pct"/>
            <w:vAlign w:val="center"/>
          </w:tcPr>
          <w:p w:rsidR="00261226" w:rsidRPr="00C11508" w:rsidP="00C11508" w14:paraId="45F54943" w14:textId="77777777"/>
        </w:tc>
      </w:tr>
      <w:tr w14:paraId="40F74326" w14:textId="77777777" w:rsidTr="00300C2E">
        <w:tblPrEx>
          <w:tblW w:w="5282" w:type="pct"/>
          <w:tblLayout w:type="fixed"/>
          <w:tblLook w:val="0000"/>
        </w:tblPrEx>
        <w:trPr>
          <w:trHeight w:val="363"/>
        </w:trPr>
        <w:tc>
          <w:tcPr>
            <w:tcW w:w="312" w:type="pct"/>
            <w:vAlign w:val="center"/>
          </w:tcPr>
          <w:p w:rsidR="00261226" w:rsidRPr="00C62E23" w:rsidP="0054336A" w14:paraId="51E07097"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5.4.2</w:t>
            </w:r>
          </w:p>
        </w:tc>
        <w:tc>
          <w:tcPr>
            <w:tcW w:w="937" w:type="pct"/>
            <w:vAlign w:val="center"/>
          </w:tcPr>
          <w:p w:rsidR="00261226" w:rsidRPr="00C62E23" w:rsidP="0054336A" w14:paraId="2A4C4213"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261226" w:rsidRPr="00C62E23" w:rsidP="0054336A" w14:paraId="4A8F97FC" w14:textId="62C5D8DA">
            <w:pPr>
              <w:spacing w:line="240" w:lineRule="auto"/>
              <w:ind w:left="34"/>
              <w:contextualSpacing/>
              <w:jc w:val="left"/>
              <w:rPr>
                <w:rFonts w:cs="Arial"/>
                <w:bCs/>
                <w:color w:val="000000"/>
                <w:szCs w:val="20"/>
                <w:lang w:val="sl-SI" w:eastAsia="sl-SI"/>
              </w:rPr>
            </w:pPr>
            <w:r w:rsidRPr="00C62E23">
              <w:rPr>
                <w:rFonts w:cs="Arial"/>
                <w:bCs/>
                <w:color w:val="000000"/>
                <w:szCs w:val="20"/>
                <w:lang w:val="sl-SI" w:eastAsia="sl-SI"/>
              </w:rPr>
              <w:t xml:space="preserve">Nastavljiv </w:t>
            </w:r>
            <w:r w:rsidRPr="00C62E23">
              <w:rPr>
                <w:rFonts w:cs="Arial"/>
                <w:bCs/>
                <w:color w:val="000000"/>
                <w:szCs w:val="20"/>
                <w:lang w:val="sl-SI" w:eastAsia="sl-SI"/>
              </w:rPr>
              <w:t>volanski obroč</w:t>
            </w:r>
            <w:r w:rsidRPr="00C62E23">
              <w:rPr>
                <w:rFonts w:cs="Arial"/>
                <w:bCs/>
                <w:color w:val="000000"/>
                <w:szCs w:val="20"/>
                <w:lang w:val="sl-SI" w:eastAsia="sl-SI"/>
              </w:rPr>
              <w:t>.</w:t>
            </w:r>
          </w:p>
        </w:tc>
        <w:tc>
          <w:tcPr>
            <w:tcW w:w="1107" w:type="pct"/>
            <w:vAlign w:val="center"/>
          </w:tcPr>
          <w:p w:rsidR="00261226" w:rsidRPr="00C11508" w:rsidP="00C11508" w14:paraId="01C68A86" w14:textId="77777777"/>
        </w:tc>
        <w:tc>
          <w:tcPr>
            <w:tcW w:w="1106" w:type="pct"/>
            <w:vAlign w:val="center"/>
          </w:tcPr>
          <w:p w:rsidR="00261226" w:rsidRPr="00C11508" w:rsidP="00C11508" w14:paraId="38BCE057" w14:textId="77777777"/>
        </w:tc>
      </w:tr>
      <w:tr w14:paraId="334E7A0A" w14:textId="77777777" w:rsidTr="00300C2E">
        <w:tblPrEx>
          <w:tblW w:w="5282" w:type="pct"/>
          <w:tblLayout w:type="fixed"/>
          <w:tblLook w:val="0000"/>
        </w:tblPrEx>
        <w:trPr>
          <w:trHeight w:val="363"/>
        </w:trPr>
        <w:tc>
          <w:tcPr>
            <w:tcW w:w="312" w:type="pct"/>
            <w:vAlign w:val="center"/>
          </w:tcPr>
          <w:p w:rsidR="00261226" w:rsidRPr="00C62E23" w:rsidP="0054336A" w14:paraId="68D7D59B"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5.5</w:t>
            </w:r>
          </w:p>
        </w:tc>
        <w:tc>
          <w:tcPr>
            <w:tcW w:w="937" w:type="pct"/>
            <w:vAlign w:val="center"/>
          </w:tcPr>
          <w:p w:rsidR="00261226" w:rsidRPr="00C62E23" w:rsidP="0054336A" w14:paraId="3B2A7C1E" w14:textId="77777777">
            <w:pPr>
              <w:tabs>
                <w:tab w:val="left" w:pos="0"/>
              </w:tabs>
              <w:spacing w:line="240" w:lineRule="auto"/>
              <w:ind w:left="34" w:hanging="34"/>
              <w:contextualSpacing/>
              <w:jc w:val="left"/>
              <w:rPr>
                <w:rFonts w:cs="Arial"/>
                <w:bCs/>
                <w:color w:val="000000"/>
                <w:szCs w:val="20"/>
                <w:lang w:val="sl-SI" w:eastAsia="sl-SI"/>
              </w:rPr>
            </w:pPr>
            <w:r w:rsidRPr="00C62E23">
              <w:rPr>
                <w:rFonts w:cs="Arial"/>
                <w:bCs/>
                <w:color w:val="000000"/>
                <w:szCs w:val="20"/>
                <w:lang w:val="sl-SI" w:eastAsia="sl-SI"/>
              </w:rPr>
              <w:t>Obese, vzmetenje</w:t>
            </w:r>
          </w:p>
        </w:tc>
        <w:tc>
          <w:tcPr>
            <w:tcW w:w="1538" w:type="pct"/>
            <w:vAlign w:val="center"/>
          </w:tcPr>
          <w:p w:rsidR="00261226" w:rsidRPr="00C62E23" w:rsidP="0054336A" w14:paraId="67E85872" w14:textId="77777777">
            <w:pPr>
              <w:spacing w:line="240" w:lineRule="auto"/>
              <w:ind w:left="34" w:hanging="34"/>
              <w:contextualSpacing/>
              <w:jc w:val="left"/>
              <w:rPr>
                <w:rFonts w:cs="Arial"/>
                <w:bCs/>
                <w:color w:val="000000"/>
                <w:szCs w:val="20"/>
                <w:lang w:val="sl-SI" w:eastAsia="sl-SI"/>
              </w:rPr>
            </w:pPr>
          </w:p>
        </w:tc>
        <w:tc>
          <w:tcPr>
            <w:tcW w:w="1107" w:type="pct"/>
            <w:vAlign w:val="center"/>
          </w:tcPr>
          <w:p w:rsidR="00261226" w:rsidRPr="00C11508" w:rsidP="00C11508" w14:paraId="57960D8A" w14:textId="77777777"/>
        </w:tc>
        <w:tc>
          <w:tcPr>
            <w:tcW w:w="1106" w:type="pct"/>
            <w:vAlign w:val="center"/>
          </w:tcPr>
          <w:p w:rsidR="00261226" w:rsidRPr="00C11508" w:rsidP="00C11508" w14:paraId="32925833" w14:textId="77777777"/>
        </w:tc>
      </w:tr>
      <w:tr w14:paraId="6477BEFE" w14:textId="77777777" w:rsidTr="00300C2E">
        <w:tblPrEx>
          <w:tblW w:w="5282" w:type="pct"/>
          <w:tblLayout w:type="fixed"/>
          <w:tblLook w:val="0000"/>
        </w:tblPrEx>
        <w:trPr>
          <w:trHeight w:val="363"/>
        </w:trPr>
        <w:tc>
          <w:tcPr>
            <w:tcW w:w="312" w:type="pct"/>
            <w:vAlign w:val="center"/>
          </w:tcPr>
          <w:p w:rsidR="00261226" w:rsidRPr="00C62E23" w:rsidP="0054336A" w14:paraId="64AC9F7B"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5.5.1</w:t>
            </w:r>
          </w:p>
        </w:tc>
        <w:tc>
          <w:tcPr>
            <w:tcW w:w="937" w:type="pct"/>
            <w:vAlign w:val="center"/>
          </w:tcPr>
          <w:p w:rsidR="00261226" w:rsidRPr="00C62E23" w:rsidP="0054336A" w14:paraId="4D6F2752"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261226" w:rsidRPr="00C62E23" w:rsidP="0054336A" w14:paraId="3C44555F" w14:textId="2A0FEC51">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rilagojeno za cestne pogoje uporabe</w:t>
            </w:r>
            <w:r w:rsidRPr="00C62E23">
              <w:rPr>
                <w:rFonts w:cs="Arial"/>
                <w:bCs/>
                <w:color w:val="000000"/>
                <w:szCs w:val="20"/>
                <w:lang w:val="sl-SI" w:eastAsia="sl-SI"/>
              </w:rPr>
              <w:t>.</w:t>
            </w:r>
          </w:p>
        </w:tc>
        <w:tc>
          <w:tcPr>
            <w:tcW w:w="1107" w:type="pct"/>
            <w:vAlign w:val="center"/>
          </w:tcPr>
          <w:p w:rsidR="00261226" w:rsidRPr="00C11508" w:rsidP="00C11508" w14:paraId="248BFC86" w14:textId="77777777"/>
        </w:tc>
        <w:tc>
          <w:tcPr>
            <w:tcW w:w="1106" w:type="pct"/>
            <w:vAlign w:val="center"/>
          </w:tcPr>
          <w:p w:rsidR="00261226" w:rsidRPr="00C11508" w:rsidP="00C11508" w14:paraId="29636072" w14:textId="77777777"/>
        </w:tc>
      </w:tr>
      <w:tr w14:paraId="781EF3D0" w14:textId="77777777" w:rsidTr="005A0AE8">
        <w:tblPrEx>
          <w:tblW w:w="5282" w:type="pct"/>
          <w:tblLayout w:type="fixed"/>
          <w:tblLook w:val="0000"/>
        </w:tblPrEx>
        <w:trPr>
          <w:trHeight w:val="845"/>
        </w:trPr>
        <w:tc>
          <w:tcPr>
            <w:tcW w:w="312" w:type="pct"/>
            <w:vAlign w:val="center"/>
          </w:tcPr>
          <w:p w:rsidR="00261226" w:rsidRPr="00C62E23" w:rsidP="0054336A" w14:paraId="60E6FE59"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5.5.2</w:t>
            </w:r>
          </w:p>
        </w:tc>
        <w:tc>
          <w:tcPr>
            <w:tcW w:w="937" w:type="pct"/>
            <w:vAlign w:val="center"/>
          </w:tcPr>
          <w:p w:rsidR="00261226" w:rsidRPr="00C62E23" w:rsidP="0054336A" w14:paraId="18B881A3"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5A0AE8" w:rsidRPr="00C62E23" w:rsidP="005A0AE8" w14:paraId="795213DE" w14:textId="69A7CF09">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 xml:space="preserve">Ojačano </w:t>
            </w:r>
            <w:r w:rsidRPr="00C62E23" w:rsidR="00261226">
              <w:rPr>
                <w:rFonts w:cs="Arial"/>
                <w:bCs/>
                <w:color w:val="000000"/>
                <w:szCs w:val="20"/>
                <w:lang w:val="sl-SI" w:eastAsia="sl-SI"/>
              </w:rPr>
              <w:t>vzmetenje, ki mora ob polni obremenitvi zagotavljati normalne vozne pogoje</w:t>
            </w:r>
            <w:r w:rsidRPr="00C62E23">
              <w:rPr>
                <w:rFonts w:cs="Arial"/>
                <w:bCs/>
                <w:color w:val="000000"/>
                <w:szCs w:val="20"/>
                <w:lang w:val="sl-SI" w:eastAsia="sl-SI"/>
              </w:rPr>
              <w:t>.</w:t>
            </w:r>
          </w:p>
        </w:tc>
        <w:tc>
          <w:tcPr>
            <w:tcW w:w="1107" w:type="pct"/>
            <w:vAlign w:val="center"/>
          </w:tcPr>
          <w:p w:rsidR="00261226" w:rsidRPr="00C11508" w:rsidP="00C11508" w14:paraId="5CD11AB1" w14:textId="77777777"/>
        </w:tc>
        <w:tc>
          <w:tcPr>
            <w:tcW w:w="1106" w:type="pct"/>
            <w:vAlign w:val="center"/>
          </w:tcPr>
          <w:p w:rsidR="00261226" w:rsidRPr="00C11508" w:rsidP="00C11508" w14:paraId="5CF9D9A2" w14:textId="77777777"/>
        </w:tc>
      </w:tr>
      <w:tr w14:paraId="42BFB640" w14:textId="77777777" w:rsidTr="00300C2E">
        <w:tblPrEx>
          <w:tblW w:w="5282" w:type="pct"/>
          <w:tblLayout w:type="fixed"/>
          <w:tblLook w:val="0000"/>
        </w:tblPrEx>
        <w:trPr>
          <w:trHeight w:val="363"/>
        </w:trPr>
        <w:tc>
          <w:tcPr>
            <w:tcW w:w="312" w:type="pct"/>
            <w:vAlign w:val="center"/>
          </w:tcPr>
          <w:p w:rsidR="00261226" w:rsidRPr="00C62E23" w:rsidP="0054336A" w14:paraId="567C7C34"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5.6</w:t>
            </w:r>
          </w:p>
        </w:tc>
        <w:tc>
          <w:tcPr>
            <w:tcW w:w="937" w:type="pct"/>
            <w:vAlign w:val="center"/>
          </w:tcPr>
          <w:p w:rsidR="00261226" w:rsidRPr="00C62E23" w:rsidP="0054336A" w14:paraId="00B5CAA9" w14:textId="77777777">
            <w:pPr>
              <w:tabs>
                <w:tab w:val="left" w:pos="0"/>
              </w:tabs>
              <w:spacing w:line="240" w:lineRule="auto"/>
              <w:contextualSpacing/>
              <w:jc w:val="left"/>
              <w:rPr>
                <w:rFonts w:cs="Arial"/>
                <w:bCs/>
                <w:color w:val="000000"/>
                <w:szCs w:val="20"/>
                <w:lang w:val="sl-SI" w:eastAsia="sl-SI"/>
              </w:rPr>
            </w:pPr>
            <w:r w:rsidRPr="00C62E23">
              <w:rPr>
                <w:rFonts w:cs="Arial"/>
                <w:bCs/>
                <w:color w:val="000000"/>
                <w:szCs w:val="20"/>
                <w:lang w:val="sl-SI" w:eastAsia="sl-SI"/>
              </w:rPr>
              <w:t>Kolesa, pnevmatike</w:t>
            </w:r>
          </w:p>
        </w:tc>
        <w:tc>
          <w:tcPr>
            <w:tcW w:w="1538" w:type="pct"/>
            <w:vAlign w:val="center"/>
          </w:tcPr>
          <w:p w:rsidR="00261226" w:rsidRPr="00C62E23" w:rsidP="0054336A" w14:paraId="592C5ADC" w14:textId="77777777">
            <w:pPr>
              <w:spacing w:line="240" w:lineRule="auto"/>
              <w:contextualSpacing/>
              <w:jc w:val="left"/>
              <w:rPr>
                <w:rFonts w:cs="Arial"/>
                <w:bCs/>
                <w:color w:val="000000"/>
                <w:szCs w:val="20"/>
                <w:lang w:val="sl-SI" w:eastAsia="sl-SI"/>
              </w:rPr>
            </w:pPr>
          </w:p>
        </w:tc>
        <w:tc>
          <w:tcPr>
            <w:tcW w:w="1107" w:type="pct"/>
            <w:vAlign w:val="center"/>
          </w:tcPr>
          <w:p w:rsidR="00261226" w:rsidRPr="00C11508" w:rsidP="00C11508" w14:paraId="15A67CDF" w14:textId="77777777"/>
        </w:tc>
        <w:tc>
          <w:tcPr>
            <w:tcW w:w="1106" w:type="pct"/>
            <w:vAlign w:val="center"/>
          </w:tcPr>
          <w:p w:rsidR="00261226" w:rsidRPr="00C11508" w:rsidP="00C11508" w14:paraId="2F1138E0" w14:textId="77777777"/>
        </w:tc>
      </w:tr>
      <w:tr w14:paraId="11B6EDF9" w14:textId="77777777" w:rsidTr="00300C2E">
        <w:tblPrEx>
          <w:tblW w:w="5282" w:type="pct"/>
          <w:tblLayout w:type="fixed"/>
          <w:tblLook w:val="0000"/>
        </w:tblPrEx>
        <w:trPr>
          <w:trHeight w:val="363"/>
        </w:trPr>
        <w:tc>
          <w:tcPr>
            <w:tcW w:w="312" w:type="pct"/>
            <w:vAlign w:val="center"/>
          </w:tcPr>
          <w:p w:rsidR="00261226" w:rsidRPr="00C62E23" w:rsidP="0054336A" w14:paraId="4FBF9D06"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5.6.1</w:t>
            </w:r>
          </w:p>
        </w:tc>
        <w:tc>
          <w:tcPr>
            <w:tcW w:w="937" w:type="pct"/>
            <w:vAlign w:val="center"/>
          </w:tcPr>
          <w:p w:rsidR="00261226" w:rsidRPr="00C62E23" w:rsidP="0054336A" w14:paraId="04F7DEFA"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261226" w:rsidRPr="00C62E23" w:rsidP="0054336A" w14:paraId="3431D099" w14:textId="0F27D97F">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 xml:space="preserve">Enosledna </w:t>
            </w:r>
            <w:r w:rsidRPr="00C62E23">
              <w:rPr>
                <w:rFonts w:cs="Arial"/>
                <w:bCs/>
                <w:color w:val="000000"/>
                <w:szCs w:val="20"/>
                <w:lang w:val="sl-SI" w:eastAsia="sl-SI"/>
              </w:rPr>
              <w:t>kolesa na zadnji premi</w:t>
            </w:r>
            <w:r w:rsidRPr="00C62E23">
              <w:rPr>
                <w:rFonts w:cs="Arial"/>
                <w:bCs/>
                <w:color w:val="000000"/>
                <w:szCs w:val="20"/>
                <w:lang w:val="sl-SI" w:eastAsia="sl-SI"/>
              </w:rPr>
              <w:t>.</w:t>
            </w:r>
          </w:p>
        </w:tc>
        <w:tc>
          <w:tcPr>
            <w:tcW w:w="1107" w:type="pct"/>
            <w:vAlign w:val="center"/>
          </w:tcPr>
          <w:p w:rsidR="00261226" w:rsidRPr="00C11508" w:rsidP="00C11508" w14:paraId="761C44C3" w14:textId="77777777"/>
        </w:tc>
        <w:tc>
          <w:tcPr>
            <w:tcW w:w="1106" w:type="pct"/>
            <w:vAlign w:val="center"/>
          </w:tcPr>
          <w:p w:rsidR="00261226" w:rsidRPr="00C11508" w:rsidP="00C11508" w14:paraId="3586DC1C" w14:textId="77777777"/>
        </w:tc>
      </w:tr>
      <w:tr w14:paraId="60E8FBB6" w14:textId="77777777" w:rsidTr="00300C2E">
        <w:tblPrEx>
          <w:tblW w:w="5282" w:type="pct"/>
          <w:tblLayout w:type="fixed"/>
          <w:tblLook w:val="0000"/>
        </w:tblPrEx>
        <w:trPr>
          <w:trHeight w:val="655"/>
        </w:trPr>
        <w:tc>
          <w:tcPr>
            <w:tcW w:w="312" w:type="pct"/>
            <w:vAlign w:val="center"/>
          </w:tcPr>
          <w:p w:rsidR="00261226" w:rsidRPr="00C62E23" w:rsidP="0054336A" w14:paraId="31D42E18"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5.6.2</w:t>
            </w:r>
          </w:p>
        </w:tc>
        <w:tc>
          <w:tcPr>
            <w:tcW w:w="937" w:type="pct"/>
            <w:vAlign w:val="center"/>
          </w:tcPr>
          <w:p w:rsidR="00261226" w:rsidRPr="00C62E23" w:rsidP="0054336A" w14:paraId="33F910E2"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261226" w:rsidRPr="00C62E23" w:rsidP="0054336A" w14:paraId="7509707C" w14:textId="2F44D656">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rofil pnevmatik, primeren tudi za vožnjo po utrjenem terenu</w:t>
            </w:r>
            <w:r w:rsidRPr="00C62E23">
              <w:rPr>
                <w:rFonts w:cs="Arial"/>
                <w:bCs/>
                <w:color w:val="000000"/>
                <w:szCs w:val="20"/>
                <w:lang w:val="sl-SI" w:eastAsia="sl-SI"/>
              </w:rPr>
              <w:t>.</w:t>
            </w:r>
          </w:p>
        </w:tc>
        <w:tc>
          <w:tcPr>
            <w:tcW w:w="1107" w:type="pct"/>
            <w:vAlign w:val="center"/>
          </w:tcPr>
          <w:p w:rsidR="00261226" w:rsidRPr="00C11508" w:rsidP="00C11508" w14:paraId="062D42B5" w14:textId="77777777"/>
        </w:tc>
        <w:tc>
          <w:tcPr>
            <w:tcW w:w="1106" w:type="pct"/>
            <w:vAlign w:val="center"/>
          </w:tcPr>
          <w:p w:rsidR="00261226" w:rsidRPr="00C11508" w:rsidP="00C11508" w14:paraId="1164BE66" w14:textId="77777777"/>
        </w:tc>
      </w:tr>
      <w:tr w14:paraId="64EA798B" w14:textId="77777777" w:rsidTr="00300C2E">
        <w:tblPrEx>
          <w:tblW w:w="5282" w:type="pct"/>
          <w:tblLayout w:type="fixed"/>
          <w:tblLook w:val="0000"/>
        </w:tblPrEx>
        <w:trPr>
          <w:trHeight w:val="363"/>
        </w:trPr>
        <w:tc>
          <w:tcPr>
            <w:tcW w:w="312" w:type="pct"/>
            <w:vAlign w:val="center"/>
          </w:tcPr>
          <w:p w:rsidR="00261226" w:rsidRPr="00C62E23" w:rsidP="0054336A" w14:paraId="650D58D8"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5.6.3</w:t>
            </w:r>
          </w:p>
        </w:tc>
        <w:tc>
          <w:tcPr>
            <w:tcW w:w="937" w:type="pct"/>
            <w:vAlign w:val="center"/>
          </w:tcPr>
          <w:p w:rsidR="00261226" w:rsidRPr="00C62E23" w:rsidP="0054336A" w14:paraId="4C164D9B"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261226" w:rsidRPr="00C62E23" w:rsidP="0054336A" w14:paraId="0EAC05CF" w14:textId="19D450ED">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R</w:t>
            </w:r>
            <w:r w:rsidRPr="00C62E23">
              <w:rPr>
                <w:rFonts w:cs="Arial"/>
                <w:bCs/>
                <w:color w:val="000000"/>
                <w:szCs w:val="20"/>
                <w:lang w:val="sl-SI" w:eastAsia="sl-SI"/>
              </w:rPr>
              <w:t>ezervno kolo</w:t>
            </w:r>
            <w:r w:rsidRPr="00C62E23">
              <w:rPr>
                <w:rFonts w:cs="Arial"/>
                <w:bCs/>
                <w:color w:val="000000"/>
                <w:szCs w:val="20"/>
                <w:lang w:val="sl-SI" w:eastAsia="sl-SI"/>
              </w:rPr>
              <w:t>.</w:t>
            </w:r>
          </w:p>
        </w:tc>
        <w:tc>
          <w:tcPr>
            <w:tcW w:w="1107" w:type="pct"/>
            <w:vAlign w:val="center"/>
          </w:tcPr>
          <w:p w:rsidR="0064514E" w:rsidRPr="00C11508" w:rsidP="00C11508" w14:paraId="78678926" w14:textId="40F89E8C"/>
        </w:tc>
        <w:tc>
          <w:tcPr>
            <w:tcW w:w="1106" w:type="pct"/>
            <w:vAlign w:val="center"/>
          </w:tcPr>
          <w:p w:rsidR="00261226" w:rsidRPr="00C11508" w:rsidP="00C11508" w14:paraId="3705646D" w14:textId="77777777"/>
        </w:tc>
      </w:tr>
      <w:tr w14:paraId="2401C9CC" w14:textId="77777777" w:rsidTr="00300C2E">
        <w:tblPrEx>
          <w:tblW w:w="5282" w:type="pct"/>
          <w:tblLayout w:type="fixed"/>
          <w:tblLook w:val="0000"/>
        </w:tblPrEx>
        <w:trPr>
          <w:trHeight w:val="363"/>
        </w:trPr>
        <w:tc>
          <w:tcPr>
            <w:tcW w:w="312" w:type="pct"/>
            <w:vAlign w:val="center"/>
          </w:tcPr>
          <w:p w:rsidR="00261226" w:rsidRPr="00C62E23" w:rsidP="0054336A" w14:paraId="1245C26F"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5.7</w:t>
            </w:r>
          </w:p>
        </w:tc>
        <w:tc>
          <w:tcPr>
            <w:tcW w:w="937" w:type="pct"/>
            <w:vAlign w:val="center"/>
          </w:tcPr>
          <w:p w:rsidR="00261226" w:rsidRPr="00C62E23" w:rsidP="0054336A" w14:paraId="1940D63F" w14:textId="77777777">
            <w:pPr>
              <w:tabs>
                <w:tab w:val="left" w:pos="0"/>
              </w:tabs>
              <w:spacing w:line="240" w:lineRule="auto"/>
              <w:ind w:left="709" w:hanging="709"/>
              <w:contextualSpacing/>
              <w:jc w:val="left"/>
              <w:rPr>
                <w:rFonts w:cs="Arial"/>
                <w:bCs/>
                <w:color w:val="000000"/>
                <w:szCs w:val="20"/>
                <w:lang w:val="sl-SI" w:eastAsia="sl-SI"/>
              </w:rPr>
            </w:pPr>
            <w:r w:rsidRPr="00C62E23">
              <w:rPr>
                <w:rFonts w:cs="Arial"/>
                <w:bCs/>
                <w:color w:val="000000"/>
                <w:szCs w:val="20"/>
                <w:lang w:val="sl-SI" w:eastAsia="sl-SI"/>
              </w:rPr>
              <w:t>Rezervoar za gorivo</w:t>
            </w:r>
          </w:p>
        </w:tc>
        <w:tc>
          <w:tcPr>
            <w:tcW w:w="1538" w:type="pct"/>
            <w:vAlign w:val="center"/>
          </w:tcPr>
          <w:p w:rsidR="00261226" w:rsidRPr="00C62E23" w:rsidP="0054336A" w14:paraId="6767F205" w14:textId="77777777">
            <w:pPr>
              <w:spacing w:line="240" w:lineRule="auto"/>
              <w:ind w:left="709" w:hanging="709"/>
              <w:contextualSpacing/>
              <w:jc w:val="left"/>
              <w:rPr>
                <w:rFonts w:cs="Arial"/>
                <w:bCs/>
                <w:color w:val="000000"/>
                <w:szCs w:val="20"/>
                <w:lang w:val="sl-SI" w:eastAsia="sl-SI"/>
              </w:rPr>
            </w:pPr>
          </w:p>
        </w:tc>
        <w:tc>
          <w:tcPr>
            <w:tcW w:w="1107" w:type="pct"/>
            <w:vAlign w:val="center"/>
          </w:tcPr>
          <w:p w:rsidR="00261226" w:rsidRPr="00C11508" w:rsidP="00C11508" w14:paraId="19BCA06E" w14:textId="77777777"/>
        </w:tc>
        <w:tc>
          <w:tcPr>
            <w:tcW w:w="1106" w:type="pct"/>
            <w:vAlign w:val="center"/>
          </w:tcPr>
          <w:p w:rsidR="00261226" w:rsidRPr="00C11508" w:rsidP="00C11508" w14:paraId="7463640A" w14:textId="77777777"/>
        </w:tc>
      </w:tr>
      <w:tr w14:paraId="03785F10" w14:textId="77777777" w:rsidTr="00300C2E">
        <w:tblPrEx>
          <w:tblW w:w="5282" w:type="pct"/>
          <w:tblLayout w:type="fixed"/>
          <w:tblLook w:val="0000"/>
        </w:tblPrEx>
        <w:trPr>
          <w:trHeight w:val="647"/>
        </w:trPr>
        <w:tc>
          <w:tcPr>
            <w:tcW w:w="312" w:type="pct"/>
            <w:vAlign w:val="center"/>
          </w:tcPr>
          <w:p w:rsidR="00261226" w:rsidRPr="00C62E23" w:rsidP="0054336A" w14:paraId="73A75BD1"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5.7.1</w:t>
            </w:r>
          </w:p>
        </w:tc>
        <w:tc>
          <w:tcPr>
            <w:tcW w:w="937" w:type="pct"/>
            <w:vMerge w:val="restart"/>
            <w:vAlign w:val="center"/>
          </w:tcPr>
          <w:p w:rsidR="00261226" w:rsidRPr="00C62E23" w:rsidP="0054336A" w14:paraId="42E8EF3E"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Prostornina</w:t>
            </w:r>
          </w:p>
        </w:tc>
        <w:tc>
          <w:tcPr>
            <w:tcW w:w="1538" w:type="pct"/>
            <w:vAlign w:val="center"/>
          </w:tcPr>
          <w:p w:rsidR="00261226" w:rsidRPr="00C62E23" w:rsidP="0054336A" w14:paraId="0C1CB03F" w14:textId="1B5566A0">
            <w:pPr>
              <w:spacing w:line="240" w:lineRule="auto"/>
              <w:contextualSpacing/>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ajmanj 90 litrov (oziroma v skladu z</w:t>
            </w:r>
            <w:r w:rsidRPr="00C62E23">
              <w:rPr>
                <w:rFonts w:cs="Arial"/>
                <w:bCs/>
                <w:color w:val="000000"/>
                <w:szCs w:val="20"/>
                <w:lang w:val="sl-SI" w:eastAsia="sl-SI"/>
              </w:rPr>
              <w:t xml:space="preserve"> </w:t>
            </w:r>
            <w:r w:rsidRPr="00C62E23">
              <w:rPr>
                <w:rFonts w:cs="Arial"/>
                <w:bCs/>
                <w:color w:val="000000"/>
                <w:szCs w:val="20"/>
                <w:lang w:val="sl-SI" w:eastAsia="sl-SI"/>
              </w:rPr>
              <w:t>zahtevami</w:t>
            </w:r>
            <w:r w:rsidRPr="00C62E23">
              <w:rPr>
                <w:rFonts w:cs="Arial"/>
                <w:bCs/>
                <w:color w:val="000000"/>
                <w:szCs w:val="20"/>
                <w:lang w:val="sl-SI" w:eastAsia="sl-SI"/>
              </w:rPr>
              <w:t xml:space="preserve"> </w:t>
            </w:r>
            <w:r w:rsidRPr="00C62E23">
              <w:rPr>
                <w:rFonts w:cs="Arial"/>
                <w:bCs/>
                <w:color w:val="000000"/>
                <w:szCs w:val="20"/>
                <w:lang w:val="sl-SI" w:eastAsia="sl-SI"/>
              </w:rPr>
              <w:t>glede akcijskega radija vozila)</w:t>
            </w:r>
            <w:r w:rsidRPr="00C62E23">
              <w:rPr>
                <w:rFonts w:cs="Arial"/>
                <w:bCs/>
                <w:color w:val="000000"/>
                <w:szCs w:val="20"/>
                <w:lang w:val="sl-SI" w:eastAsia="sl-SI"/>
              </w:rPr>
              <w:t>.</w:t>
            </w:r>
          </w:p>
        </w:tc>
        <w:tc>
          <w:tcPr>
            <w:tcW w:w="1107" w:type="pct"/>
            <w:vAlign w:val="center"/>
          </w:tcPr>
          <w:p w:rsidR="00261226" w:rsidRPr="00C11508" w:rsidP="00C11508" w14:paraId="43A224B2" w14:textId="77777777"/>
        </w:tc>
        <w:tc>
          <w:tcPr>
            <w:tcW w:w="1106" w:type="pct"/>
            <w:vAlign w:val="center"/>
          </w:tcPr>
          <w:p w:rsidR="00261226" w:rsidRPr="00C11508" w:rsidP="00C11508" w14:paraId="3E66A944" w14:textId="77777777"/>
        </w:tc>
      </w:tr>
      <w:tr w14:paraId="544A5D77" w14:textId="77777777" w:rsidTr="00300C2E">
        <w:tblPrEx>
          <w:tblW w:w="5282" w:type="pct"/>
          <w:tblLayout w:type="fixed"/>
          <w:tblLook w:val="0000"/>
        </w:tblPrEx>
        <w:trPr>
          <w:trHeight w:val="571"/>
        </w:trPr>
        <w:tc>
          <w:tcPr>
            <w:tcW w:w="312" w:type="pct"/>
            <w:vAlign w:val="center"/>
          </w:tcPr>
          <w:p w:rsidR="00261226" w:rsidRPr="00C62E23" w:rsidP="0054336A" w14:paraId="3BE3959F"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5.7.2</w:t>
            </w:r>
          </w:p>
        </w:tc>
        <w:tc>
          <w:tcPr>
            <w:tcW w:w="937" w:type="pct"/>
            <w:vMerge/>
            <w:vAlign w:val="center"/>
          </w:tcPr>
          <w:p w:rsidR="00261226" w:rsidRPr="00C62E23" w:rsidP="0054336A" w14:paraId="24EFC011"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4336A" w14:paraId="1CA814B5" w14:textId="506E72F3">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K</w:t>
            </w:r>
            <w:r w:rsidRPr="00C62E23">
              <w:rPr>
                <w:rFonts w:cs="Arial"/>
                <w:bCs/>
                <w:color w:val="000000"/>
                <w:szCs w:val="20"/>
                <w:lang w:val="sl-SI" w:eastAsia="sl-SI"/>
              </w:rPr>
              <w:t>orozijsko obstojen (nerjaven) material</w:t>
            </w:r>
          </w:p>
          <w:p w:rsidR="00261226" w:rsidRPr="00C62E23" w:rsidP="0054336A" w14:paraId="772F36FF" w14:textId="70DF8299">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rezervoarja in razvodnih cevi</w:t>
            </w:r>
            <w:r w:rsidRPr="00C62E23" w:rsidR="0054336A">
              <w:rPr>
                <w:rFonts w:cs="Arial"/>
                <w:bCs/>
                <w:color w:val="000000"/>
                <w:szCs w:val="20"/>
                <w:lang w:val="sl-SI" w:eastAsia="sl-SI"/>
              </w:rPr>
              <w:t>.</w:t>
            </w:r>
          </w:p>
        </w:tc>
        <w:tc>
          <w:tcPr>
            <w:tcW w:w="1107" w:type="pct"/>
            <w:vAlign w:val="center"/>
          </w:tcPr>
          <w:p w:rsidR="00261226" w:rsidRPr="00C11508" w:rsidP="00C11508" w14:paraId="695DCD45" w14:textId="77777777"/>
        </w:tc>
        <w:tc>
          <w:tcPr>
            <w:tcW w:w="1106" w:type="pct"/>
            <w:vAlign w:val="center"/>
          </w:tcPr>
          <w:p w:rsidR="00261226" w:rsidRPr="00C11508" w:rsidP="00C11508" w14:paraId="4E98BAFD" w14:textId="77777777"/>
        </w:tc>
      </w:tr>
      <w:tr w14:paraId="4D2121CB" w14:textId="77777777" w:rsidTr="00300C2E">
        <w:tblPrEx>
          <w:tblW w:w="5282" w:type="pct"/>
          <w:tblLayout w:type="fixed"/>
          <w:tblLook w:val="0000"/>
        </w:tblPrEx>
        <w:trPr>
          <w:trHeight w:val="363"/>
        </w:trPr>
        <w:tc>
          <w:tcPr>
            <w:tcW w:w="312" w:type="pct"/>
            <w:vAlign w:val="center"/>
          </w:tcPr>
          <w:p w:rsidR="00261226" w:rsidRPr="00C62E23" w:rsidP="0054336A" w14:paraId="43F08B1A"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5.7.3</w:t>
            </w:r>
          </w:p>
        </w:tc>
        <w:tc>
          <w:tcPr>
            <w:tcW w:w="937" w:type="pct"/>
            <w:vMerge/>
            <w:vAlign w:val="center"/>
          </w:tcPr>
          <w:p w:rsidR="00261226" w:rsidRPr="00C62E23" w:rsidP="0054336A" w14:paraId="7E153B5C"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4336A" w14:paraId="0F932D3D" w14:textId="3AC41308">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okrov rezervoarja s ključavnico</w:t>
            </w:r>
            <w:r w:rsidRPr="00C62E23">
              <w:rPr>
                <w:rFonts w:cs="Arial"/>
                <w:bCs/>
                <w:color w:val="000000"/>
                <w:szCs w:val="20"/>
                <w:lang w:val="sl-SI" w:eastAsia="sl-SI"/>
              </w:rPr>
              <w:t>.</w:t>
            </w:r>
          </w:p>
        </w:tc>
        <w:tc>
          <w:tcPr>
            <w:tcW w:w="1107" w:type="pct"/>
            <w:vAlign w:val="center"/>
          </w:tcPr>
          <w:p w:rsidR="00261226" w:rsidRPr="00C11508" w:rsidP="00C11508" w14:paraId="1C3B3788" w14:textId="77777777"/>
        </w:tc>
        <w:tc>
          <w:tcPr>
            <w:tcW w:w="1106" w:type="pct"/>
            <w:vAlign w:val="center"/>
          </w:tcPr>
          <w:p w:rsidR="00261226" w:rsidRPr="00C11508" w:rsidP="00C11508" w14:paraId="26CE22FE" w14:textId="77777777"/>
        </w:tc>
      </w:tr>
      <w:tr w14:paraId="075E5836" w14:textId="77777777" w:rsidTr="00300C2E">
        <w:tblPrEx>
          <w:tblW w:w="5282" w:type="pct"/>
          <w:tblLayout w:type="fixed"/>
          <w:tblLook w:val="0000"/>
        </w:tblPrEx>
        <w:trPr>
          <w:trHeight w:val="599"/>
        </w:trPr>
        <w:tc>
          <w:tcPr>
            <w:tcW w:w="312" w:type="pct"/>
            <w:vAlign w:val="center"/>
          </w:tcPr>
          <w:p w:rsidR="00261226" w:rsidRPr="00C62E23" w:rsidP="0054336A" w14:paraId="0B1A5971"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5.8</w:t>
            </w:r>
          </w:p>
        </w:tc>
        <w:tc>
          <w:tcPr>
            <w:tcW w:w="937" w:type="pct"/>
            <w:vAlign w:val="center"/>
          </w:tcPr>
          <w:p w:rsidR="00261226" w:rsidRPr="00C62E23" w:rsidP="0054336A" w14:paraId="0CE5FEB9"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Oprema za vleko in transport vozila</w:t>
            </w:r>
          </w:p>
        </w:tc>
        <w:tc>
          <w:tcPr>
            <w:tcW w:w="1538" w:type="pct"/>
            <w:vAlign w:val="center"/>
          </w:tcPr>
          <w:p w:rsidR="00261226" w:rsidRPr="00C62E23" w:rsidP="0054336A" w14:paraId="6E69BB4C" w14:textId="77777777">
            <w:pPr>
              <w:spacing w:line="240" w:lineRule="auto"/>
              <w:contextualSpacing/>
              <w:rPr>
                <w:rFonts w:cs="Arial"/>
                <w:bCs/>
                <w:color w:val="000000"/>
                <w:szCs w:val="20"/>
                <w:lang w:val="sl-SI" w:eastAsia="sl-SI"/>
              </w:rPr>
            </w:pPr>
          </w:p>
        </w:tc>
        <w:tc>
          <w:tcPr>
            <w:tcW w:w="1107" w:type="pct"/>
            <w:vAlign w:val="center"/>
          </w:tcPr>
          <w:p w:rsidR="0064514E" w:rsidRPr="00C11508" w:rsidP="00C11508" w14:paraId="6943465F" w14:textId="72EEDEAE"/>
        </w:tc>
        <w:tc>
          <w:tcPr>
            <w:tcW w:w="1106" w:type="pct"/>
            <w:vAlign w:val="center"/>
          </w:tcPr>
          <w:p w:rsidR="00261226" w:rsidRPr="00C11508" w:rsidP="00C11508" w14:paraId="54EF9CC7" w14:textId="77777777"/>
        </w:tc>
      </w:tr>
      <w:tr w14:paraId="686403B8" w14:textId="77777777" w:rsidTr="00300C2E">
        <w:tblPrEx>
          <w:tblW w:w="5282" w:type="pct"/>
          <w:tblLayout w:type="fixed"/>
          <w:tblLook w:val="0000"/>
        </w:tblPrEx>
        <w:trPr>
          <w:trHeight w:val="363"/>
        </w:trPr>
        <w:tc>
          <w:tcPr>
            <w:tcW w:w="312" w:type="pct"/>
            <w:vAlign w:val="center"/>
          </w:tcPr>
          <w:p w:rsidR="00261226" w:rsidRPr="00C62E23" w:rsidP="005A0AA5" w14:paraId="496AC1E5"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5.8.1</w:t>
            </w:r>
          </w:p>
        </w:tc>
        <w:tc>
          <w:tcPr>
            <w:tcW w:w="937" w:type="pct"/>
            <w:vAlign w:val="center"/>
          </w:tcPr>
          <w:p w:rsidR="00261226" w:rsidRPr="00C62E23" w:rsidP="005A0AA5" w14:paraId="1F9D4376"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6F31D477" w14:textId="4C013EAB">
            <w:pPr>
              <w:spacing w:line="240" w:lineRule="auto"/>
              <w:contextualSpacing/>
              <w:rPr>
                <w:rFonts w:cs="Arial"/>
                <w:bCs/>
                <w:color w:val="000000"/>
                <w:szCs w:val="20"/>
                <w:lang w:val="sl-SI" w:eastAsia="sl-SI"/>
              </w:rPr>
            </w:pPr>
            <w:r w:rsidRPr="00C62E23">
              <w:rPr>
                <w:rFonts w:cs="Arial"/>
                <w:bCs/>
                <w:color w:val="000000"/>
                <w:szCs w:val="20"/>
                <w:lang w:val="sl-SI" w:eastAsia="sl-SI"/>
              </w:rPr>
              <w:t>U</w:t>
            </w:r>
            <w:r w:rsidRPr="00C62E23">
              <w:rPr>
                <w:rFonts w:cs="Arial"/>
                <w:bCs/>
                <w:color w:val="000000"/>
                <w:szCs w:val="20"/>
                <w:lang w:val="sl-SI" w:eastAsia="sl-SI"/>
              </w:rPr>
              <w:t>šesa za vleko vozila v primeru okvare</w:t>
            </w:r>
            <w:r w:rsidRPr="00C62E23">
              <w:rPr>
                <w:rFonts w:cs="Arial"/>
                <w:bCs/>
                <w:color w:val="000000"/>
                <w:szCs w:val="20"/>
                <w:lang w:val="sl-SI" w:eastAsia="sl-SI"/>
              </w:rPr>
              <w:t>.</w:t>
            </w:r>
          </w:p>
        </w:tc>
        <w:tc>
          <w:tcPr>
            <w:tcW w:w="1107" w:type="pct"/>
            <w:vAlign w:val="center"/>
          </w:tcPr>
          <w:p w:rsidR="00261226" w:rsidRPr="00C11508" w:rsidP="00C11508" w14:paraId="65B0C7D3" w14:textId="77777777"/>
        </w:tc>
        <w:tc>
          <w:tcPr>
            <w:tcW w:w="1106" w:type="pct"/>
            <w:vAlign w:val="center"/>
          </w:tcPr>
          <w:p w:rsidR="00261226" w:rsidRPr="00C11508" w:rsidP="00C11508" w14:paraId="49EEC763" w14:textId="77777777"/>
        </w:tc>
      </w:tr>
      <w:tr w14:paraId="450938BE" w14:textId="77777777" w:rsidTr="00300C2E">
        <w:tblPrEx>
          <w:tblW w:w="5282" w:type="pct"/>
          <w:tblLayout w:type="fixed"/>
          <w:tblLook w:val="0000"/>
        </w:tblPrEx>
        <w:trPr>
          <w:trHeight w:val="363"/>
        </w:trPr>
        <w:tc>
          <w:tcPr>
            <w:tcW w:w="312" w:type="pct"/>
            <w:vAlign w:val="center"/>
          </w:tcPr>
          <w:p w:rsidR="00261226" w:rsidRPr="00C62E23" w:rsidP="005A0AA5" w14:paraId="5FEF931E"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5.8.2</w:t>
            </w:r>
          </w:p>
        </w:tc>
        <w:tc>
          <w:tcPr>
            <w:tcW w:w="937" w:type="pct"/>
            <w:vAlign w:val="center"/>
          </w:tcPr>
          <w:p w:rsidR="00261226" w:rsidRPr="00C62E23" w:rsidP="005A0AA5" w14:paraId="04EBC79C"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645559C0" w14:textId="3F253D81">
            <w:pPr>
              <w:spacing w:line="240" w:lineRule="auto"/>
              <w:contextualSpacing/>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lečno uho s prednje in z zadnje strani vozila</w:t>
            </w:r>
            <w:r w:rsidRPr="00C62E23">
              <w:rPr>
                <w:rFonts w:cs="Arial"/>
                <w:bCs/>
                <w:color w:val="000000"/>
                <w:szCs w:val="20"/>
                <w:lang w:val="sl-SI" w:eastAsia="sl-SI"/>
              </w:rPr>
              <w:t>.</w:t>
            </w:r>
          </w:p>
        </w:tc>
        <w:tc>
          <w:tcPr>
            <w:tcW w:w="1107" w:type="pct"/>
            <w:vAlign w:val="center"/>
          </w:tcPr>
          <w:p w:rsidR="00261226" w:rsidRPr="00C11508" w:rsidP="00C11508" w14:paraId="39610FCA" w14:textId="77777777"/>
        </w:tc>
        <w:tc>
          <w:tcPr>
            <w:tcW w:w="1106" w:type="pct"/>
            <w:vAlign w:val="center"/>
          </w:tcPr>
          <w:p w:rsidR="00261226" w:rsidRPr="00C11508" w:rsidP="00C11508" w14:paraId="5BA78795" w14:textId="77777777"/>
        </w:tc>
      </w:tr>
      <w:tr w14:paraId="2F9CD814" w14:textId="77777777" w:rsidTr="00300C2E">
        <w:tblPrEx>
          <w:tblW w:w="5282" w:type="pct"/>
          <w:tblLayout w:type="fixed"/>
          <w:tblLook w:val="0000"/>
        </w:tblPrEx>
        <w:trPr>
          <w:trHeight w:val="363"/>
        </w:trPr>
        <w:tc>
          <w:tcPr>
            <w:tcW w:w="312" w:type="pct"/>
            <w:vAlign w:val="center"/>
          </w:tcPr>
          <w:p w:rsidR="00261226" w:rsidRPr="00C62E23" w:rsidP="005A0AA5" w14:paraId="0DD2B428"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5.9</w:t>
            </w:r>
          </w:p>
        </w:tc>
        <w:tc>
          <w:tcPr>
            <w:tcW w:w="937" w:type="pct"/>
            <w:vAlign w:val="center"/>
          </w:tcPr>
          <w:p w:rsidR="00261226" w:rsidRPr="00C62E23" w:rsidP="005A0AA5" w14:paraId="675621EB"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Električno napajanje</w:t>
            </w:r>
          </w:p>
        </w:tc>
        <w:tc>
          <w:tcPr>
            <w:tcW w:w="1538" w:type="pct"/>
            <w:vAlign w:val="center"/>
          </w:tcPr>
          <w:p w:rsidR="00261226" w:rsidP="005A0AA5" w14:paraId="17A9059D" w14:textId="77777777">
            <w:pPr>
              <w:spacing w:line="240" w:lineRule="auto"/>
              <w:contextualSpacing/>
              <w:rPr>
                <w:rFonts w:cs="Arial"/>
                <w:bCs/>
                <w:color w:val="000000"/>
                <w:szCs w:val="20"/>
                <w:lang w:val="sl-SI" w:eastAsia="sl-SI"/>
              </w:rPr>
            </w:pPr>
          </w:p>
          <w:p w:rsidR="0064514E" w:rsidP="005A0AA5" w14:paraId="0E6502A3" w14:textId="77777777">
            <w:pPr>
              <w:spacing w:line="240" w:lineRule="auto"/>
              <w:contextualSpacing/>
              <w:rPr>
                <w:rFonts w:cs="Arial"/>
                <w:bCs/>
                <w:color w:val="000000"/>
                <w:szCs w:val="20"/>
                <w:lang w:val="sl-SI" w:eastAsia="sl-SI"/>
              </w:rPr>
            </w:pPr>
          </w:p>
          <w:p w:rsidR="0064514E" w:rsidP="005A0AA5" w14:paraId="65CAC391" w14:textId="77777777">
            <w:pPr>
              <w:spacing w:line="240" w:lineRule="auto"/>
              <w:contextualSpacing/>
              <w:rPr>
                <w:rFonts w:cs="Arial"/>
                <w:bCs/>
                <w:color w:val="000000"/>
                <w:szCs w:val="20"/>
                <w:lang w:val="sl-SI" w:eastAsia="sl-SI"/>
              </w:rPr>
            </w:pPr>
          </w:p>
          <w:p w:rsidR="0064514E" w:rsidRPr="00C62E23" w:rsidP="005A0AA5" w14:paraId="6E6027D5" w14:textId="77777777">
            <w:pPr>
              <w:spacing w:line="240" w:lineRule="auto"/>
              <w:contextualSpacing/>
              <w:rPr>
                <w:rFonts w:cs="Arial"/>
                <w:bCs/>
                <w:color w:val="000000"/>
                <w:szCs w:val="20"/>
                <w:lang w:val="sl-SI" w:eastAsia="sl-SI"/>
              </w:rPr>
            </w:pPr>
          </w:p>
        </w:tc>
        <w:tc>
          <w:tcPr>
            <w:tcW w:w="1107" w:type="pct"/>
            <w:vAlign w:val="center"/>
          </w:tcPr>
          <w:p w:rsidR="00261226" w:rsidRPr="00C11508" w:rsidP="00C11508" w14:paraId="79E5130E" w14:textId="1094578D"/>
        </w:tc>
        <w:tc>
          <w:tcPr>
            <w:tcW w:w="1106" w:type="pct"/>
            <w:vAlign w:val="center"/>
          </w:tcPr>
          <w:p w:rsidR="00261226" w:rsidRPr="00C11508" w:rsidP="00C11508" w14:paraId="641909E1" w14:textId="77777777"/>
        </w:tc>
      </w:tr>
      <w:tr w14:paraId="033EF603" w14:textId="77777777" w:rsidTr="00300C2E">
        <w:tblPrEx>
          <w:tblW w:w="5282" w:type="pct"/>
          <w:tblLayout w:type="fixed"/>
          <w:tblLook w:val="0000"/>
        </w:tblPrEx>
        <w:trPr>
          <w:trHeight w:val="363"/>
        </w:trPr>
        <w:tc>
          <w:tcPr>
            <w:tcW w:w="312" w:type="pct"/>
            <w:vAlign w:val="center"/>
          </w:tcPr>
          <w:p w:rsidR="00261226" w:rsidRPr="00C62E23" w:rsidP="005A0AA5" w14:paraId="2F1A3ADA"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5.9.1</w:t>
            </w:r>
          </w:p>
        </w:tc>
        <w:tc>
          <w:tcPr>
            <w:tcW w:w="937" w:type="pct"/>
            <w:vMerge w:val="restart"/>
            <w:vAlign w:val="center"/>
          </w:tcPr>
          <w:p w:rsidR="00341723" w:rsidRPr="00C62E23" w:rsidP="005A0AA5" w14:paraId="46290C73"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Napajalna napetost</w:t>
            </w:r>
          </w:p>
          <w:p w:rsidR="00261226" w:rsidRPr="00C62E23" w:rsidP="005A0AA5" w14:paraId="59D3508B" w14:textId="649F1F66">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električnega sistema</w:t>
            </w:r>
          </w:p>
        </w:tc>
        <w:tc>
          <w:tcPr>
            <w:tcW w:w="1538" w:type="pct"/>
            <w:vAlign w:val="center"/>
          </w:tcPr>
          <w:p w:rsidR="00261226" w:rsidRPr="00C62E23" w:rsidP="005A0AA5" w14:paraId="1AC5DCE9"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 xml:space="preserve">12 V </w:t>
            </w:r>
          </w:p>
        </w:tc>
        <w:tc>
          <w:tcPr>
            <w:tcW w:w="1107" w:type="pct"/>
            <w:vAlign w:val="center"/>
          </w:tcPr>
          <w:p w:rsidR="00261226" w:rsidRPr="00C11508" w:rsidP="00C11508" w14:paraId="33B88626" w14:textId="0C7208E4">
            <w:r>
              <w:t>_______ V</w:t>
            </w:r>
          </w:p>
        </w:tc>
        <w:tc>
          <w:tcPr>
            <w:tcW w:w="1106" w:type="pct"/>
            <w:vAlign w:val="center"/>
          </w:tcPr>
          <w:p w:rsidR="00261226" w:rsidRPr="00C11508" w:rsidP="00C11508" w14:paraId="48FF3FCA" w14:textId="77777777"/>
        </w:tc>
      </w:tr>
      <w:tr w14:paraId="58B364E2" w14:textId="77777777" w:rsidTr="00300C2E">
        <w:tblPrEx>
          <w:tblW w:w="5282" w:type="pct"/>
          <w:tblLayout w:type="fixed"/>
          <w:tblLook w:val="0000"/>
        </w:tblPrEx>
        <w:trPr>
          <w:trHeight w:val="363"/>
        </w:trPr>
        <w:tc>
          <w:tcPr>
            <w:tcW w:w="312" w:type="pct"/>
            <w:vAlign w:val="center"/>
          </w:tcPr>
          <w:p w:rsidR="00261226" w:rsidRPr="00C62E23" w:rsidP="005A0AA5" w14:paraId="21708B76"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5.9.2</w:t>
            </w:r>
          </w:p>
        </w:tc>
        <w:tc>
          <w:tcPr>
            <w:tcW w:w="937" w:type="pct"/>
            <w:vMerge/>
            <w:vAlign w:val="center"/>
          </w:tcPr>
          <w:p w:rsidR="00261226" w:rsidRPr="00C62E23" w:rsidP="005A0AA5" w14:paraId="75A2F473"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0788D4AB" w14:textId="7347881A">
            <w:pPr>
              <w:spacing w:line="240" w:lineRule="auto"/>
              <w:contextualSpacing/>
              <w:rPr>
                <w:rFonts w:cs="Arial"/>
                <w:bCs/>
                <w:color w:val="000000"/>
                <w:szCs w:val="20"/>
                <w:lang w:val="sl-SI" w:eastAsia="sl-SI"/>
              </w:rPr>
            </w:pPr>
            <w:r w:rsidRPr="00C62E23">
              <w:rPr>
                <w:rFonts w:cs="Arial"/>
                <w:bCs/>
                <w:color w:val="000000"/>
                <w:szCs w:val="20"/>
                <w:lang w:val="sl-SI" w:eastAsia="sl-SI"/>
              </w:rPr>
              <w:t>A</w:t>
            </w:r>
            <w:r w:rsidRPr="00C62E23">
              <w:rPr>
                <w:rFonts w:cs="Arial"/>
                <w:bCs/>
                <w:color w:val="000000"/>
                <w:szCs w:val="20"/>
                <w:lang w:val="sl-SI" w:eastAsia="sl-SI"/>
              </w:rPr>
              <w:t>kumulator s povečano kapaciteto</w:t>
            </w:r>
            <w:r w:rsidRPr="00C62E23">
              <w:rPr>
                <w:rFonts w:cs="Arial"/>
                <w:bCs/>
                <w:color w:val="000000"/>
                <w:szCs w:val="20"/>
                <w:lang w:val="sl-SI" w:eastAsia="sl-SI"/>
              </w:rPr>
              <w:t>.</w:t>
            </w:r>
          </w:p>
        </w:tc>
        <w:tc>
          <w:tcPr>
            <w:tcW w:w="1107" w:type="pct"/>
            <w:vAlign w:val="center"/>
          </w:tcPr>
          <w:p w:rsidR="00261226" w:rsidRPr="00C11508" w:rsidP="00C11508" w14:paraId="27536563" w14:textId="77777777"/>
        </w:tc>
        <w:tc>
          <w:tcPr>
            <w:tcW w:w="1106" w:type="pct"/>
            <w:vAlign w:val="center"/>
          </w:tcPr>
          <w:p w:rsidR="00261226" w:rsidRPr="00C11508" w:rsidP="00C11508" w14:paraId="45654275" w14:textId="77777777"/>
        </w:tc>
      </w:tr>
      <w:tr w14:paraId="7CA06EA6" w14:textId="77777777" w:rsidTr="00300C2E">
        <w:tblPrEx>
          <w:tblW w:w="5282" w:type="pct"/>
          <w:tblLayout w:type="fixed"/>
          <w:tblLook w:val="0000"/>
        </w:tblPrEx>
        <w:trPr>
          <w:trHeight w:val="545"/>
        </w:trPr>
        <w:tc>
          <w:tcPr>
            <w:tcW w:w="312" w:type="pct"/>
            <w:vAlign w:val="center"/>
          </w:tcPr>
          <w:p w:rsidR="00261226" w:rsidRPr="00C62E23" w:rsidP="005A0AA5" w14:paraId="75321EE5"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5.9.3</w:t>
            </w:r>
          </w:p>
        </w:tc>
        <w:tc>
          <w:tcPr>
            <w:tcW w:w="937" w:type="pct"/>
            <w:vMerge/>
            <w:vAlign w:val="center"/>
          </w:tcPr>
          <w:p w:rsidR="00261226" w:rsidRPr="00C62E23" w:rsidP="005A0AA5" w14:paraId="1ED82D81"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66568082" w14:textId="784B768A">
            <w:pPr>
              <w:spacing w:line="240" w:lineRule="auto"/>
              <w:contextualSpacing/>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tičnice in priključna mesta 12 V (za napajanje radijskih postaj, polnilcev,…)</w:t>
            </w:r>
            <w:r w:rsidRPr="00C62E23">
              <w:rPr>
                <w:rFonts w:cs="Arial"/>
                <w:bCs/>
                <w:color w:val="000000"/>
                <w:szCs w:val="20"/>
                <w:lang w:val="sl-SI" w:eastAsia="sl-SI"/>
              </w:rPr>
              <w:t>.</w:t>
            </w:r>
          </w:p>
        </w:tc>
        <w:tc>
          <w:tcPr>
            <w:tcW w:w="1107" w:type="pct"/>
            <w:vAlign w:val="center"/>
          </w:tcPr>
          <w:p w:rsidR="00261226" w:rsidRPr="00C11508" w:rsidP="00C11508" w14:paraId="1F8CE27B" w14:textId="77777777"/>
        </w:tc>
        <w:tc>
          <w:tcPr>
            <w:tcW w:w="1106" w:type="pct"/>
            <w:vAlign w:val="center"/>
          </w:tcPr>
          <w:p w:rsidR="00261226" w:rsidRPr="00C11508" w:rsidP="00C11508" w14:paraId="7AD947B2" w14:textId="77777777"/>
        </w:tc>
      </w:tr>
      <w:tr w14:paraId="276E7514" w14:textId="77777777" w:rsidTr="00300C2E">
        <w:tblPrEx>
          <w:tblW w:w="5282" w:type="pct"/>
          <w:tblLayout w:type="fixed"/>
          <w:tblLook w:val="0000"/>
        </w:tblPrEx>
        <w:trPr>
          <w:trHeight w:val="363"/>
        </w:trPr>
        <w:tc>
          <w:tcPr>
            <w:tcW w:w="312" w:type="pct"/>
            <w:vAlign w:val="center"/>
          </w:tcPr>
          <w:p w:rsidR="00261226" w:rsidRPr="00C62E23" w:rsidP="005A0AA5" w14:paraId="31C1C13B"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5.9.4</w:t>
            </w:r>
          </w:p>
        </w:tc>
        <w:tc>
          <w:tcPr>
            <w:tcW w:w="937" w:type="pct"/>
            <w:vMerge/>
            <w:vAlign w:val="center"/>
          </w:tcPr>
          <w:p w:rsidR="00261226" w:rsidRPr="00C62E23" w:rsidP="005A0AA5" w14:paraId="711EAFB3"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414759DE" w14:textId="1B300F97">
            <w:pPr>
              <w:tabs>
                <w:tab w:val="center" w:pos="4536"/>
                <w:tab w:val="right" w:pos="9072"/>
              </w:tabs>
              <w:spacing w:line="240" w:lineRule="auto"/>
              <w:contextualSpacing/>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lektrična napeljava za nadgradnjo</w:t>
            </w:r>
            <w:r w:rsidRPr="00C62E23">
              <w:rPr>
                <w:rFonts w:cs="Arial"/>
                <w:bCs/>
                <w:color w:val="000000"/>
                <w:szCs w:val="20"/>
                <w:lang w:val="sl-SI" w:eastAsia="sl-SI"/>
              </w:rPr>
              <w:t>.</w:t>
            </w:r>
          </w:p>
        </w:tc>
        <w:tc>
          <w:tcPr>
            <w:tcW w:w="1107" w:type="pct"/>
            <w:vAlign w:val="center"/>
          </w:tcPr>
          <w:p w:rsidR="00261226" w:rsidRPr="00C11508" w:rsidP="00C11508" w14:paraId="694F6C98" w14:textId="77777777"/>
        </w:tc>
        <w:tc>
          <w:tcPr>
            <w:tcW w:w="1106" w:type="pct"/>
            <w:vAlign w:val="center"/>
          </w:tcPr>
          <w:p w:rsidR="00261226" w:rsidRPr="00C11508" w:rsidP="00C11508" w14:paraId="2705DFFB" w14:textId="77777777"/>
        </w:tc>
      </w:tr>
      <w:tr w14:paraId="3A892882" w14:textId="77777777" w:rsidTr="00300C2E">
        <w:tblPrEx>
          <w:tblW w:w="5282" w:type="pct"/>
          <w:tblLayout w:type="fixed"/>
          <w:tblLook w:val="0000"/>
        </w:tblPrEx>
        <w:trPr>
          <w:trHeight w:val="601"/>
        </w:trPr>
        <w:tc>
          <w:tcPr>
            <w:tcW w:w="312" w:type="pct"/>
            <w:vAlign w:val="center"/>
          </w:tcPr>
          <w:p w:rsidR="00261226" w:rsidRPr="00C62E23" w:rsidP="005A0AA5" w14:paraId="538E5263"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5.9.5</w:t>
            </w:r>
          </w:p>
        </w:tc>
        <w:tc>
          <w:tcPr>
            <w:tcW w:w="937" w:type="pct"/>
            <w:vAlign w:val="center"/>
          </w:tcPr>
          <w:p w:rsidR="00261226" w:rsidRPr="00C62E23" w:rsidP="005A0AA5" w14:paraId="15FB7CCE"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Zunanje napajanje / zunanji zagon pogonskega motorja</w:t>
            </w:r>
          </w:p>
        </w:tc>
        <w:tc>
          <w:tcPr>
            <w:tcW w:w="1538" w:type="pct"/>
            <w:vAlign w:val="center"/>
          </w:tcPr>
          <w:p w:rsidR="00261226" w:rsidRPr="00C62E23" w:rsidP="005A0AA5" w14:paraId="6BEFA055" w14:textId="06F219CD">
            <w:pPr>
              <w:spacing w:line="240" w:lineRule="auto"/>
              <w:contextualSpacing/>
              <w:rPr>
                <w:rFonts w:cs="Arial"/>
                <w:bCs/>
                <w:color w:val="000000"/>
                <w:szCs w:val="20"/>
                <w:lang w:val="sl-SI" w:eastAsia="sl-SI"/>
              </w:rPr>
            </w:pPr>
            <w:r w:rsidRPr="00C62E23">
              <w:rPr>
                <w:rFonts w:cs="Arial"/>
                <w:bCs/>
                <w:color w:val="000000"/>
                <w:szCs w:val="20"/>
                <w:lang w:val="sl-SI" w:eastAsia="sl-SI"/>
              </w:rPr>
              <w:t>Kontinuirani tek motorja</w:t>
            </w:r>
            <w:r w:rsidRPr="00C62E23" w:rsidR="00341723">
              <w:rPr>
                <w:rFonts w:cs="Arial"/>
                <w:bCs/>
                <w:color w:val="000000"/>
                <w:szCs w:val="20"/>
                <w:lang w:val="sl-SI" w:eastAsia="sl-SI"/>
              </w:rPr>
              <w:t>.</w:t>
            </w:r>
          </w:p>
        </w:tc>
        <w:tc>
          <w:tcPr>
            <w:tcW w:w="1107" w:type="pct"/>
            <w:vAlign w:val="center"/>
          </w:tcPr>
          <w:p w:rsidR="00261226" w:rsidRPr="00C11508" w:rsidP="00C11508" w14:paraId="62E6D13E" w14:textId="77777777"/>
        </w:tc>
        <w:tc>
          <w:tcPr>
            <w:tcW w:w="1106" w:type="pct"/>
            <w:vAlign w:val="center"/>
          </w:tcPr>
          <w:p w:rsidR="00261226" w:rsidRPr="00C11508" w:rsidP="00C11508" w14:paraId="4BF614CF" w14:textId="77777777"/>
        </w:tc>
      </w:tr>
      <w:tr w14:paraId="14CC5F80" w14:textId="77777777" w:rsidTr="00300C2E">
        <w:tblPrEx>
          <w:tblW w:w="5282" w:type="pct"/>
          <w:tblLayout w:type="fixed"/>
          <w:tblLook w:val="0000"/>
        </w:tblPrEx>
        <w:trPr>
          <w:trHeight w:val="363"/>
        </w:trPr>
        <w:tc>
          <w:tcPr>
            <w:tcW w:w="312" w:type="pct"/>
            <w:vAlign w:val="center"/>
          </w:tcPr>
          <w:p w:rsidR="00261226" w:rsidRPr="00C62E23" w:rsidP="005A0AA5" w14:paraId="3AE3DEDD"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5.9.6</w:t>
            </w:r>
          </w:p>
        </w:tc>
        <w:tc>
          <w:tcPr>
            <w:tcW w:w="937" w:type="pct"/>
            <w:vAlign w:val="center"/>
          </w:tcPr>
          <w:p w:rsidR="00261226" w:rsidRPr="00C62E23" w:rsidP="005A0AA5" w14:paraId="52E9A3BE"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683B9998" w14:textId="5EC78589">
            <w:pPr>
              <w:spacing w:line="240" w:lineRule="auto"/>
              <w:contextualSpacing/>
              <w:rPr>
                <w:rFonts w:cs="Arial"/>
                <w:bCs/>
                <w:color w:val="000000"/>
                <w:szCs w:val="20"/>
                <w:lang w:val="sl-SI" w:eastAsia="sl-SI"/>
              </w:rPr>
            </w:pPr>
            <w:r w:rsidRPr="00C62E23">
              <w:rPr>
                <w:rFonts w:cs="Arial"/>
                <w:bCs/>
                <w:color w:val="000000"/>
                <w:szCs w:val="20"/>
                <w:lang w:val="sl-SI" w:eastAsia="sl-SI"/>
              </w:rPr>
              <w:t>K</w:t>
            </w:r>
            <w:r w:rsidRPr="00C62E23">
              <w:rPr>
                <w:rFonts w:cs="Arial"/>
                <w:bCs/>
                <w:color w:val="000000"/>
                <w:szCs w:val="20"/>
                <w:lang w:val="sl-SI" w:eastAsia="sl-SI"/>
              </w:rPr>
              <w:t>abel z adapterjem</w:t>
            </w:r>
            <w:r w:rsidRPr="00C62E23">
              <w:rPr>
                <w:rFonts w:cs="Arial"/>
                <w:bCs/>
                <w:color w:val="000000"/>
                <w:szCs w:val="20"/>
                <w:lang w:val="sl-SI" w:eastAsia="sl-SI"/>
              </w:rPr>
              <w:t>.</w:t>
            </w:r>
          </w:p>
        </w:tc>
        <w:tc>
          <w:tcPr>
            <w:tcW w:w="1107" w:type="pct"/>
            <w:vAlign w:val="center"/>
          </w:tcPr>
          <w:p w:rsidR="00261226" w:rsidRPr="00C11508" w:rsidP="00C11508" w14:paraId="518059CC" w14:textId="77777777"/>
        </w:tc>
        <w:tc>
          <w:tcPr>
            <w:tcW w:w="1106" w:type="pct"/>
            <w:vAlign w:val="center"/>
          </w:tcPr>
          <w:p w:rsidR="00261226" w:rsidRPr="00C11508" w:rsidP="00C11508" w14:paraId="4401D16F" w14:textId="77777777"/>
        </w:tc>
      </w:tr>
      <w:tr w14:paraId="5E9E5929" w14:textId="77777777" w:rsidTr="00300C2E">
        <w:tblPrEx>
          <w:tblW w:w="5282" w:type="pct"/>
          <w:tblLayout w:type="fixed"/>
          <w:tblLook w:val="0000"/>
        </w:tblPrEx>
        <w:trPr>
          <w:trHeight w:val="363"/>
        </w:trPr>
        <w:tc>
          <w:tcPr>
            <w:tcW w:w="312" w:type="pct"/>
            <w:vAlign w:val="center"/>
          </w:tcPr>
          <w:p w:rsidR="00261226" w:rsidRPr="00C62E23" w:rsidP="005A0AA5" w14:paraId="7F78729C"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5.10</w:t>
            </w:r>
          </w:p>
        </w:tc>
        <w:tc>
          <w:tcPr>
            <w:tcW w:w="937" w:type="pct"/>
            <w:vAlign w:val="center"/>
          </w:tcPr>
          <w:p w:rsidR="00261226" w:rsidRPr="00C62E23" w:rsidP="005A0AA5" w14:paraId="4AD1C4F4"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Svetlobna oprema</w:t>
            </w:r>
          </w:p>
        </w:tc>
        <w:tc>
          <w:tcPr>
            <w:tcW w:w="1538" w:type="pct"/>
            <w:vAlign w:val="center"/>
          </w:tcPr>
          <w:p w:rsidR="00261226" w:rsidRPr="00C62E23" w:rsidP="005A0AA5" w14:paraId="6C7DAF43" w14:textId="77777777">
            <w:pPr>
              <w:spacing w:line="240" w:lineRule="auto"/>
              <w:contextualSpacing/>
              <w:rPr>
                <w:rFonts w:cs="Arial"/>
                <w:bCs/>
                <w:color w:val="000000"/>
                <w:szCs w:val="20"/>
                <w:lang w:val="sl-SI" w:eastAsia="sl-SI"/>
              </w:rPr>
            </w:pPr>
          </w:p>
        </w:tc>
        <w:tc>
          <w:tcPr>
            <w:tcW w:w="1107" w:type="pct"/>
            <w:vAlign w:val="center"/>
          </w:tcPr>
          <w:p w:rsidR="00261226" w:rsidRPr="00C11508" w:rsidP="00C11508" w14:paraId="2CB98963" w14:textId="77777777"/>
        </w:tc>
        <w:tc>
          <w:tcPr>
            <w:tcW w:w="1106" w:type="pct"/>
            <w:vAlign w:val="center"/>
          </w:tcPr>
          <w:p w:rsidR="00261226" w:rsidRPr="00C11508" w:rsidP="00C11508" w14:paraId="64D8721B" w14:textId="77777777"/>
        </w:tc>
      </w:tr>
      <w:tr w14:paraId="6A394C4B" w14:textId="77777777" w:rsidTr="00300C2E">
        <w:tblPrEx>
          <w:tblW w:w="5282" w:type="pct"/>
          <w:tblLayout w:type="fixed"/>
          <w:tblLook w:val="0000"/>
        </w:tblPrEx>
        <w:trPr>
          <w:trHeight w:val="363"/>
        </w:trPr>
        <w:tc>
          <w:tcPr>
            <w:tcW w:w="312" w:type="pct"/>
            <w:vAlign w:val="center"/>
          </w:tcPr>
          <w:p w:rsidR="00261226" w:rsidRPr="00C62E23" w:rsidP="005A0AA5" w14:paraId="7BCF748C"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5.10.1</w:t>
            </w:r>
          </w:p>
        </w:tc>
        <w:tc>
          <w:tcPr>
            <w:tcW w:w="937" w:type="pct"/>
            <w:vMerge w:val="restart"/>
            <w:vAlign w:val="center"/>
          </w:tcPr>
          <w:p w:rsidR="00261226" w:rsidRPr="00C62E23" w:rsidP="005A0AA5" w14:paraId="3329F716"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Izvedba</w:t>
            </w:r>
          </w:p>
        </w:tc>
        <w:tc>
          <w:tcPr>
            <w:tcW w:w="1538" w:type="pct"/>
            <w:vAlign w:val="center"/>
          </w:tcPr>
          <w:p w:rsidR="00261226" w:rsidRPr="00C62E23" w:rsidP="005A0AA5" w14:paraId="6BF8CAF3" w14:textId="6E6D5AC0">
            <w:pPr>
              <w:tabs>
                <w:tab w:val="center" w:pos="4536"/>
                <w:tab w:val="right" w:pos="9072"/>
              </w:tabs>
              <w:spacing w:line="240" w:lineRule="auto"/>
              <w:contextualSpacing/>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ormalna osvetlitev v skladu z EU predpisi</w:t>
            </w:r>
            <w:r w:rsidRPr="00C62E23">
              <w:rPr>
                <w:rFonts w:cs="Arial"/>
                <w:bCs/>
                <w:color w:val="000000"/>
                <w:szCs w:val="20"/>
                <w:lang w:val="sl-SI" w:eastAsia="sl-SI"/>
              </w:rPr>
              <w:t>.</w:t>
            </w:r>
          </w:p>
        </w:tc>
        <w:tc>
          <w:tcPr>
            <w:tcW w:w="1107" w:type="pct"/>
            <w:vAlign w:val="center"/>
          </w:tcPr>
          <w:p w:rsidR="00261226" w:rsidRPr="00C11508" w:rsidP="00C11508" w14:paraId="428EC2D0" w14:textId="77777777"/>
        </w:tc>
        <w:tc>
          <w:tcPr>
            <w:tcW w:w="1106" w:type="pct"/>
            <w:vAlign w:val="center"/>
          </w:tcPr>
          <w:p w:rsidR="00261226" w:rsidRPr="00C11508" w:rsidP="00C11508" w14:paraId="79D48D2F" w14:textId="77777777"/>
        </w:tc>
      </w:tr>
      <w:tr w14:paraId="10898349" w14:textId="77777777" w:rsidTr="00300C2E">
        <w:tblPrEx>
          <w:tblW w:w="5282" w:type="pct"/>
          <w:tblLayout w:type="fixed"/>
          <w:tblLook w:val="0000"/>
        </w:tblPrEx>
        <w:trPr>
          <w:trHeight w:val="568"/>
        </w:trPr>
        <w:tc>
          <w:tcPr>
            <w:tcW w:w="312" w:type="pct"/>
            <w:vAlign w:val="center"/>
          </w:tcPr>
          <w:p w:rsidR="00261226" w:rsidRPr="00C62E23" w:rsidP="005A0AA5" w14:paraId="3330BBC7"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5.10.2</w:t>
            </w:r>
          </w:p>
        </w:tc>
        <w:tc>
          <w:tcPr>
            <w:tcW w:w="937" w:type="pct"/>
            <w:vMerge/>
            <w:vAlign w:val="center"/>
          </w:tcPr>
          <w:p w:rsidR="00261226" w:rsidRPr="00C62E23" w:rsidP="005A0AA5" w14:paraId="6FA095A9"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7E9A6276" w14:textId="00363C38">
            <w:pPr>
              <w:tabs>
                <w:tab w:val="center" w:pos="4536"/>
                <w:tab w:val="right" w:pos="9072"/>
              </w:tabs>
              <w:spacing w:line="240" w:lineRule="auto"/>
              <w:contextualSpacing/>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otranja (stropna) svetilka za osvetlitev kabine s stikalom</w:t>
            </w:r>
            <w:r w:rsidRPr="00C62E23">
              <w:rPr>
                <w:rFonts w:cs="Arial"/>
                <w:bCs/>
                <w:color w:val="000000"/>
                <w:szCs w:val="20"/>
                <w:lang w:val="sl-SI" w:eastAsia="sl-SI"/>
              </w:rPr>
              <w:t>.</w:t>
            </w:r>
          </w:p>
        </w:tc>
        <w:tc>
          <w:tcPr>
            <w:tcW w:w="1107" w:type="pct"/>
            <w:vAlign w:val="center"/>
          </w:tcPr>
          <w:p w:rsidR="00261226" w:rsidRPr="00C11508" w:rsidP="00C11508" w14:paraId="03C042A1" w14:textId="77777777"/>
        </w:tc>
        <w:tc>
          <w:tcPr>
            <w:tcW w:w="1106" w:type="pct"/>
            <w:vAlign w:val="center"/>
          </w:tcPr>
          <w:p w:rsidR="00261226" w:rsidRPr="00C11508" w:rsidP="00C11508" w14:paraId="01C8D469" w14:textId="77777777"/>
        </w:tc>
      </w:tr>
      <w:tr w14:paraId="2BA18935" w14:textId="77777777" w:rsidTr="00300C2E">
        <w:tblPrEx>
          <w:tblW w:w="5282" w:type="pct"/>
          <w:tblLayout w:type="fixed"/>
          <w:tblLook w:val="0000"/>
        </w:tblPrEx>
        <w:trPr>
          <w:trHeight w:val="562"/>
        </w:trPr>
        <w:tc>
          <w:tcPr>
            <w:tcW w:w="312" w:type="pct"/>
            <w:vAlign w:val="center"/>
          </w:tcPr>
          <w:p w:rsidR="00261226" w:rsidRPr="00C62E23" w:rsidP="005A0AA5" w14:paraId="067E3169"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5.10.3</w:t>
            </w:r>
          </w:p>
        </w:tc>
        <w:tc>
          <w:tcPr>
            <w:tcW w:w="937" w:type="pct"/>
            <w:vMerge/>
            <w:vAlign w:val="center"/>
          </w:tcPr>
          <w:p w:rsidR="00261226" w:rsidRPr="00C62E23" w:rsidP="005A0AA5" w14:paraId="323A41DE"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7FFDA861" w14:textId="27E784B8">
            <w:pPr>
              <w:tabs>
                <w:tab w:val="center" w:pos="4536"/>
                <w:tab w:val="right" w:pos="9072"/>
              </w:tabs>
              <w:spacing w:line="240" w:lineRule="auto"/>
              <w:contextualSpacing/>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vetilka za branje na gibljivi konzoli s stikalom na armaturni plošči</w:t>
            </w:r>
            <w:r w:rsidRPr="00C62E23">
              <w:rPr>
                <w:rFonts w:cs="Arial"/>
                <w:bCs/>
                <w:color w:val="000000"/>
                <w:szCs w:val="20"/>
                <w:lang w:val="sl-SI" w:eastAsia="sl-SI"/>
              </w:rPr>
              <w:t>.</w:t>
            </w:r>
          </w:p>
        </w:tc>
        <w:tc>
          <w:tcPr>
            <w:tcW w:w="1107" w:type="pct"/>
            <w:vAlign w:val="center"/>
          </w:tcPr>
          <w:p w:rsidR="00261226" w:rsidRPr="00C11508" w:rsidP="00C11508" w14:paraId="41317D0F" w14:textId="77777777"/>
        </w:tc>
        <w:tc>
          <w:tcPr>
            <w:tcW w:w="1106" w:type="pct"/>
            <w:vAlign w:val="center"/>
          </w:tcPr>
          <w:p w:rsidR="00261226" w:rsidRPr="00C11508" w:rsidP="00C11508" w14:paraId="229790FA" w14:textId="77777777"/>
        </w:tc>
      </w:tr>
      <w:tr w14:paraId="6893187A" w14:textId="77777777" w:rsidTr="00300C2E">
        <w:tblPrEx>
          <w:tblW w:w="5282" w:type="pct"/>
          <w:tblLayout w:type="fixed"/>
          <w:tblLook w:val="0000"/>
        </w:tblPrEx>
        <w:trPr>
          <w:trHeight w:val="363"/>
        </w:trPr>
        <w:tc>
          <w:tcPr>
            <w:tcW w:w="312" w:type="pct"/>
            <w:vAlign w:val="center"/>
          </w:tcPr>
          <w:p w:rsidR="00261226" w:rsidRPr="00C62E23" w:rsidP="005A0AA5" w14:paraId="6F198D8B"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5.10.4</w:t>
            </w:r>
          </w:p>
        </w:tc>
        <w:tc>
          <w:tcPr>
            <w:tcW w:w="937" w:type="pct"/>
            <w:vAlign w:val="center"/>
          </w:tcPr>
          <w:p w:rsidR="00261226" w:rsidRPr="00C62E23" w:rsidP="005A0AA5" w14:paraId="4257FECA"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Dodatna svetila</w:t>
            </w:r>
          </w:p>
        </w:tc>
        <w:tc>
          <w:tcPr>
            <w:tcW w:w="1538" w:type="pct"/>
            <w:vAlign w:val="center"/>
          </w:tcPr>
          <w:p w:rsidR="00261226" w:rsidRPr="00C62E23" w:rsidP="005A0AA5" w14:paraId="44D6576F" w14:textId="2FCBB87F">
            <w:pPr>
              <w:tabs>
                <w:tab w:val="center" w:pos="4536"/>
                <w:tab w:val="right" w:pos="9072"/>
              </w:tabs>
              <w:spacing w:line="240" w:lineRule="auto"/>
              <w:contextualSpacing/>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odatni žarometi za meglo</w:t>
            </w:r>
            <w:r w:rsidRPr="00C62E23">
              <w:rPr>
                <w:rFonts w:cs="Arial"/>
                <w:bCs/>
                <w:color w:val="000000"/>
                <w:szCs w:val="20"/>
                <w:lang w:val="sl-SI" w:eastAsia="sl-SI"/>
              </w:rPr>
              <w:t>.</w:t>
            </w:r>
          </w:p>
        </w:tc>
        <w:tc>
          <w:tcPr>
            <w:tcW w:w="1107" w:type="pct"/>
            <w:vAlign w:val="center"/>
          </w:tcPr>
          <w:p w:rsidR="00261226" w:rsidRPr="00C11508" w:rsidP="00C11508" w14:paraId="6DE5252C" w14:textId="77777777"/>
        </w:tc>
        <w:tc>
          <w:tcPr>
            <w:tcW w:w="1106" w:type="pct"/>
            <w:vAlign w:val="center"/>
          </w:tcPr>
          <w:p w:rsidR="00261226" w:rsidRPr="00C11508" w:rsidP="00C11508" w14:paraId="0ACFFFC0" w14:textId="77777777"/>
        </w:tc>
      </w:tr>
      <w:tr w14:paraId="4480B277" w14:textId="77777777" w:rsidTr="00300C2E">
        <w:tblPrEx>
          <w:tblW w:w="5282" w:type="pct"/>
          <w:tblLayout w:type="fixed"/>
          <w:tblLook w:val="0000"/>
        </w:tblPrEx>
        <w:trPr>
          <w:trHeight w:val="363"/>
        </w:trPr>
        <w:tc>
          <w:tcPr>
            <w:tcW w:w="312" w:type="pct"/>
            <w:vAlign w:val="center"/>
          </w:tcPr>
          <w:p w:rsidR="00261226" w:rsidRPr="00C62E23" w:rsidP="005A0AA5" w14:paraId="6E1EF535"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 xml:space="preserve"> 5.11</w:t>
            </w:r>
          </w:p>
        </w:tc>
        <w:tc>
          <w:tcPr>
            <w:tcW w:w="937" w:type="pct"/>
            <w:vAlign w:val="center"/>
          </w:tcPr>
          <w:p w:rsidR="00261226" w:rsidRPr="00C62E23" w:rsidP="005A0AA5" w14:paraId="34B1D9E1" w14:textId="77777777">
            <w:pPr>
              <w:tabs>
                <w:tab w:val="left" w:pos="0"/>
              </w:tabs>
              <w:spacing w:line="240" w:lineRule="auto"/>
              <w:ind w:left="34" w:hanging="34"/>
              <w:contextualSpacing/>
              <w:rPr>
                <w:rFonts w:cs="Arial"/>
                <w:bCs/>
                <w:color w:val="000000"/>
                <w:szCs w:val="20"/>
                <w:lang w:val="sl-SI" w:eastAsia="sl-SI"/>
              </w:rPr>
            </w:pPr>
            <w:r w:rsidRPr="00C62E23">
              <w:rPr>
                <w:rFonts w:cs="Arial"/>
                <w:bCs/>
                <w:color w:val="000000"/>
                <w:szCs w:val="20"/>
                <w:lang w:val="sl-SI" w:eastAsia="sl-SI"/>
              </w:rPr>
              <w:t>Varnostni sistemi</w:t>
            </w:r>
          </w:p>
        </w:tc>
        <w:tc>
          <w:tcPr>
            <w:tcW w:w="1538" w:type="pct"/>
            <w:vAlign w:val="center"/>
          </w:tcPr>
          <w:p w:rsidR="00261226" w:rsidRPr="00C62E23" w:rsidP="005A0AA5" w14:paraId="26006EAC" w14:textId="77777777">
            <w:pPr>
              <w:spacing w:line="240" w:lineRule="auto"/>
              <w:ind w:left="34" w:hanging="34"/>
              <w:contextualSpacing/>
              <w:rPr>
                <w:rFonts w:cs="Arial"/>
                <w:bCs/>
                <w:color w:val="000000"/>
                <w:szCs w:val="20"/>
                <w:lang w:val="sl-SI" w:eastAsia="sl-SI"/>
              </w:rPr>
            </w:pPr>
          </w:p>
        </w:tc>
        <w:tc>
          <w:tcPr>
            <w:tcW w:w="1107" w:type="pct"/>
            <w:vAlign w:val="center"/>
          </w:tcPr>
          <w:p w:rsidR="00261226" w:rsidRPr="00C11508" w:rsidP="00C11508" w14:paraId="79A27F78" w14:textId="77777777"/>
        </w:tc>
        <w:tc>
          <w:tcPr>
            <w:tcW w:w="1106" w:type="pct"/>
            <w:vAlign w:val="center"/>
          </w:tcPr>
          <w:p w:rsidR="00261226" w:rsidRPr="00C11508" w:rsidP="00C11508" w14:paraId="6A010744" w14:textId="77777777"/>
        </w:tc>
      </w:tr>
      <w:tr w14:paraId="60634E70" w14:textId="77777777" w:rsidTr="00300C2E">
        <w:tblPrEx>
          <w:tblW w:w="5282" w:type="pct"/>
          <w:tblLayout w:type="fixed"/>
          <w:tblLook w:val="0000"/>
        </w:tblPrEx>
        <w:trPr>
          <w:trHeight w:val="795"/>
        </w:trPr>
        <w:tc>
          <w:tcPr>
            <w:tcW w:w="312" w:type="pct"/>
            <w:vAlign w:val="center"/>
          </w:tcPr>
          <w:p w:rsidR="00261226" w:rsidRPr="00C62E23" w:rsidP="005A0AA5" w14:paraId="184B5540" w14:textId="77777777">
            <w:pPr>
              <w:spacing w:line="240" w:lineRule="auto"/>
              <w:contextualSpacing/>
              <w:rPr>
                <w:rFonts w:cs="Arial"/>
                <w:bCs/>
                <w:color w:val="000000"/>
                <w:szCs w:val="20"/>
                <w:lang w:val="sl-SI" w:eastAsia="sl-SI"/>
              </w:rPr>
            </w:pPr>
            <w:r w:rsidRPr="00C62E23">
              <w:rPr>
                <w:rFonts w:cs="Arial"/>
                <w:bCs/>
                <w:color w:val="000000"/>
                <w:szCs w:val="20"/>
                <w:lang w:val="sl-SI" w:eastAsia="sl-SI"/>
              </w:rPr>
              <w:t>5.11.1</w:t>
            </w:r>
          </w:p>
        </w:tc>
        <w:tc>
          <w:tcPr>
            <w:tcW w:w="937" w:type="pct"/>
            <w:vAlign w:val="center"/>
          </w:tcPr>
          <w:p w:rsidR="00261226" w:rsidRPr="00C62E23" w:rsidP="005A0AA5" w14:paraId="1D123FCF"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5A0AA5" w14:paraId="6026AD95" w14:textId="7F3B4648">
            <w:pPr>
              <w:spacing w:line="240" w:lineRule="auto"/>
              <w:contextualSpacing/>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istem za preprečevanje blokade koles pri zaviranju ABS (oziroma enakovredni sistem z drugo oznako)</w:t>
            </w:r>
            <w:r w:rsidRPr="00C62E23">
              <w:rPr>
                <w:rFonts w:cs="Arial"/>
                <w:bCs/>
                <w:color w:val="000000"/>
                <w:szCs w:val="20"/>
                <w:lang w:val="sl-SI" w:eastAsia="sl-SI"/>
              </w:rPr>
              <w:t>.</w:t>
            </w:r>
          </w:p>
        </w:tc>
        <w:tc>
          <w:tcPr>
            <w:tcW w:w="1107" w:type="pct"/>
            <w:vAlign w:val="center"/>
          </w:tcPr>
          <w:p w:rsidR="00261226" w:rsidRPr="00C11508" w:rsidP="00C11508" w14:paraId="46DE0E9C" w14:textId="77777777"/>
        </w:tc>
        <w:tc>
          <w:tcPr>
            <w:tcW w:w="1106" w:type="pct"/>
            <w:vAlign w:val="center"/>
          </w:tcPr>
          <w:p w:rsidR="00261226" w:rsidRPr="00C11508" w:rsidP="00C11508" w14:paraId="4FE35C93" w14:textId="77777777"/>
        </w:tc>
      </w:tr>
      <w:tr w14:paraId="7EC9F5C5" w14:textId="77777777" w:rsidTr="0064514E">
        <w:tblPrEx>
          <w:tblW w:w="5282" w:type="pct"/>
          <w:tblLayout w:type="fixed"/>
          <w:tblLook w:val="0000"/>
        </w:tblPrEx>
        <w:trPr>
          <w:trHeight w:val="691"/>
        </w:trPr>
        <w:tc>
          <w:tcPr>
            <w:tcW w:w="312" w:type="pct"/>
            <w:vAlign w:val="center"/>
          </w:tcPr>
          <w:p w:rsidR="00261226" w:rsidRPr="00C62E23" w:rsidP="005A0AA5" w14:paraId="5CC51320" w14:textId="77777777">
            <w:pPr>
              <w:rPr>
                <w:rFonts w:cs="Arial"/>
                <w:szCs w:val="20"/>
                <w:lang w:val="sl-SI"/>
              </w:rPr>
            </w:pPr>
            <w:r w:rsidRPr="00C62E23">
              <w:rPr>
                <w:rFonts w:cs="Arial"/>
                <w:szCs w:val="20"/>
                <w:lang w:val="sl-SI"/>
              </w:rPr>
              <w:t>5.11.2</w:t>
            </w:r>
          </w:p>
        </w:tc>
        <w:tc>
          <w:tcPr>
            <w:tcW w:w="937" w:type="pct"/>
            <w:vAlign w:val="center"/>
          </w:tcPr>
          <w:p w:rsidR="00261226" w:rsidRPr="00C62E23" w:rsidP="00E25651" w14:paraId="0F7B96CF"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E25651" w14:paraId="1355310F" w14:textId="6D0FC5DE">
            <w:pPr>
              <w:spacing w:line="240" w:lineRule="auto"/>
              <w:contextualSpacing/>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istem za regulacijo zdrsa pogonskih koles ASR (oziroma enakovredni sistem z drugo oznako)</w:t>
            </w:r>
            <w:r w:rsidRPr="00C62E23">
              <w:rPr>
                <w:rFonts w:cs="Arial"/>
                <w:bCs/>
                <w:color w:val="000000"/>
                <w:szCs w:val="20"/>
                <w:lang w:val="sl-SI" w:eastAsia="sl-SI"/>
              </w:rPr>
              <w:t>.</w:t>
            </w:r>
          </w:p>
        </w:tc>
        <w:tc>
          <w:tcPr>
            <w:tcW w:w="1107" w:type="pct"/>
            <w:vAlign w:val="center"/>
          </w:tcPr>
          <w:p w:rsidR="00261226" w:rsidRPr="00C11508" w:rsidP="00C11508" w14:paraId="4647C638" w14:textId="77777777"/>
        </w:tc>
        <w:tc>
          <w:tcPr>
            <w:tcW w:w="1106" w:type="pct"/>
            <w:vAlign w:val="center"/>
          </w:tcPr>
          <w:p w:rsidR="00261226" w:rsidRPr="00C11508" w:rsidP="00C11508" w14:paraId="4A8C2DE8" w14:textId="77777777"/>
        </w:tc>
      </w:tr>
      <w:tr w14:paraId="15FAE5E2" w14:textId="77777777" w:rsidTr="00300C2E">
        <w:tblPrEx>
          <w:tblW w:w="5282" w:type="pct"/>
          <w:tblLayout w:type="fixed"/>
          <w:tblLook w:val="0000"/>
        </w:tblPrEx>
        <w:trPr>
          <w:trHeight w:val="841"/>
        </w:trPr>
        <w:tc>
          <w:tcPr>
            <w:tcW w:w="312" w:type="pct"/>
            <w:vAlign w:val="center"/>
          </w:tcPr>
          <w:p w:rsidR="00261226" w:rsidRPr="00C62E23" w:rsidP="00123503" w14:paraId="24E67443"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5.11.3</w:t>
            </w:r>
          </w:p>
        </w:tc>
        <w:tc>
          <w:tcPr>
            <w:tcW w:w="937" w:type="pct"/>
            <w:vAlign w:val="center"/>
          </w:tcPr>
          <w:p w:rsidR="00261226" w:rsidRPr="00C62E23" w:rsidP="00123503" w14:paraId="3807052F"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23503" w14:paraId="005EA38F" w14:textId="317D2177">
            <w:pPr>
              <w:spacing w:line="240" w:lineRule="auto"/>
              <w:contextualSpacing/>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istem za elektronski nadzor stabilnosti vozila ESP (oziroma enakovredni sistem z drugo oznako)</w:t>
            </w:r>
            <w:r w:rsidRPr="00C62E23">
              <w:rPr>
                <w:rFonts w:cs="Arial"/>
                <w:bCs/>
                <w:color w:val="000000"/>
                <w:szCs w:val="20"/>
                <w:lang w:val="sl-SI" w:eastAsia="sl-SI"/>
              </w:rPr>
              <w:t>.</w:t>
            </w:r>
          </w:p>
        </w:tc>
        <w:tc>
          <w:tcPr>
            <w:tcW w:w="1107" w:type="pct"/>
            <w:vAlign w:val="center"/>
          </w:tcPr>
          <w:p w:rsidR="00261226" w:rsidRPr="00C11508" w:rsidP="00C11508" w14:paraId="49B5635D" w14:textId="77777777"/>
        </w:tc>
        <w:tc>
          <w:tcPr>
            <w:tcW w:w="1106" w:type="pct"/>
            <w:vAlign w:val="center"/>
          </w:tcPr>
          <w:p w:rsidR="00261226" w:rsidRPr="00C11508" w:rsidP="00C11508" w14:paraId="4EB1CC64" w14:textId="77777777"/>
        </w:tc>
      </w:tr>
      <w:tr w14:paraId="7123851C" w14:textId="77777777" w:rsidTr="00300C2E">
        <w:tblPrEx>
          <w:tblW w:w="5282" w:type="pct"/>
          <w:tblLayout w:type="fixed"/>
          <w:tblLook w:val="0000"/>
        </w:tblPrEx>
        <w:trPr>
          <w:trHeight w:val="560"/>
        </w:trPr>
        <w:tc>
          <w:tcPr>
            <w:tcW w:w="312" w:type="pct"/>
            <w:vAlign w:val="center"/>
          </w:tcPr>
          <w:p w:rsidR="00261226" w:rsidRPr="00C62E23" w:rsidP="00123503" w14:paraId="5551C280"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5.11.4</w:t>
            </w:r>
          </w:p>
        </w:tc>
        <w:tc>
          <w:tcPr>
            <w:tcW w:w="937" w:type="pct"/>
            <w:vAlign w:val="center"/>
          </w:tcPr>
          <w:p w:rsidR="00261226" w:rsidRPr="00C62E23" w:rsidP="00123503" w14:paraId="3C9F9991"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23503" w14:paraId="51D32D2F" w14:textId="00226958">
            <w:pPr>
              <w:spacing w:line="240" w:lineRule="auto"/>
              <w:contextualSpacing/>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 xml:space="preserve">istem za vzdrževanje konstantne potovalne hitrosti </w:t>
            </w:r>
            <w:r w:rsidRPr="00C62E23">
              <w:rPr>
                <w:rFonts w:cs="Arial"/>
                <w:bCs/>
                <w:color w:val="000000"/>
                <w:szCs w:val="20"/>
                <w:lang w:val="sl-SI" w:eastAsia="sl-SI"/>
              </w:rPr>
              <w:t>–</w:t>
            </w:r>
            <w:r w:rsidRPr="00C62E23">
              <w:rPr>
                <w:rFonts w:cs="Arial"/>
                <w:bCs/>
                <w:color w:val="000000"/>
                <w:szCs w:val="20"/>
                <w:lang w:val="sl-SI" w:eastAsia="sl-SI"/>
              </w:rPr>
              <w:t xml:space="preserve"> </w:t>
            </w:r>
            <w:r w:rsidRPr="00C62E23">
              <w:rPr>
                <w:rFonts w:cs="Arial"/>
                <w:bCs/>
                <w:color w:val="000000"/>
                <w:szCs w:val="20"/>
                <w:lang w:val="sl-SI" w:eastAsia="sl-SI"/>
              </w:rPr>
              <w:t>tempomat</w:t>
            </w:r>
            <w:r w:rsidRPr="00C62E23">
              <w:rPr>
                <w:rFonts w:cs="Arial"/>
                <w:bCs/>
                <w:color w:val="000000"/>
                <w:szCs w:val="20"/>
                <w:lang w:val="sl-SI" w:eastAsia="sl-SI"/>
              </w:rPr>
              <w:t>.</w:t>
            </w:r>
          </w:p>
        </w:tc>
        <w:tc>
          <w:tcPr>
            <w:tcW w:w="1107" w:type="pct"/>
            <w:vAlign w:val="center"/>
          </w:tcPr>
          <w:p w:rsidR="00261226" w:rsidRPr="00C11508" w:rsidP="00C11508" w14:paraId="2D79584A" w14:textId="77777777"/>
        </w:tc>
        <w:tc>
          <w:tcPr>
            <w:tcW w:w="1106" w:type="pct"/>
            <w:vAlign w:val="center"/>
          </w:tcPr>
          <w:p w:rsidR="00261226" w:rsidRPr="00C11508" w:rsidP="00C11508" w14:paraId="233CDE29" w14:textId="77777777"/>
        </w:tc>
      </w:tr>
      <w:tr w14:paraId="32EA6DB4" w14:textId="77777777" w:rsidTr="00300C2E">
        <w:tblPrEx>
          <w:tblW w:w="5282" w:type="pct"/>
          <w:tblLayout w:type="fixed"/>
          <w:tblLook w:val="0000"/>
        </w:tblPrEx>
        <w:trPr>
          <w:trHeight w:val="554"/>
        </w:trPr>
        <w:tc>
          <w:tcPr>
            <w:tcW w:w="312" w:type="pct"/>
            <w:vAlign w:val="center"/>
          </w:tcPr>
          <w:p w:rsidR="00261226" w:rsidRPr="00C62E23" w:rsidP="00123503" w14:paraId="7AB6888A"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5.11.5</w:t>
            </w:r>
          </w:p>
        </w:tc>
        <w:tc>
          <w:tcPr>
            <w:tcW w:w="937" w:type="pct"/>
            <w:vAlign w:val="center"/>
          </w:tcPr>
          <w:p w:rsidR="00261226" w:rsidRPr="00C62E23" w:rsidP="00123503" w14:paraId="47A122A0"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23503" w14:paraId="0BBA1DC8" w14:textId="287C3DA2">
            <w:pPr>
              <w:tabs>
                <w:tab w:val="center" w:pos="4536"/>
                <w:tab w:val="right" w:pos="9072"/>
              </w:tabs>
              <w:spacing w:line="240" w:lineRule="auto"/>
              <w:contextualSpacing/>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istem parkirnih senzorjev s sprednje in z zadnje strani</w:t>
            </w:r>
            <w:r w:rsidRPr="00C62E23">
              <w:rPr>
                <w:rFonts w:cs="Arial"/>
                <w:bCs/>
                <w:color w:val="000000"/>
                <w:szCs w:val="20"/>
                <w:lang w:val="sl-SI" w:eastAsia="sl-SI"/>
              </w:rPr>
              <w:t>.</w:t>
            </w:r>
          </w:p>
        </w:tc>
        <w:tc>
          <w:tcPr>
            <w:tcW w:w="1107" w:type="pct"/>
            <w:vAlign w:val="center"/>
          </w:tcPr>
          <w:p w:rsidR="00261226" w:rsidRPr="00C11508" w:rsidP="00C11508" w14:paraId="7E154A55" w14:textId="77777777"/>
        </w:tc>
        <w:tc>
          <w:tcPr>
            <w:tcW w:w="1106" w:type="pct"/>
            <w:vAlign w:val="center"/>
          </w:tcPr>
          <w:p w:rsidR="00261226" w:rsidRPr="00C11508" w:rsidP="00C11508" w14:paraId="11D1A66D" w14:textId="77777777"/>
        </w:tc>
      </w:tr>
      <w:tr w14:paraId="1ED1879F" w14:textId="77777777" w:rsidTr="00300C2E">
        <w:tblPrEx>
          <w:tblW w:w="5282" w:type="pct"/>
          <w:tblLayout w:type="fixed"/>
          <w:tblLook w:val="0000"/>
        </w:tblPrEx>
        <w:trPr>
          <w:trHeight w:val="547"/>
        </w:trPr>
        <w:tc>
          <w:tcPr>
            <w:tcW w:w="312" w:type="pct"/>
            <w:vAlign w:val="center"/>
          </w:tcPr>
          <w:p w:rsidR="00261226" w:rsidRPr="00C62E23" w:rsidP="00123503" w14:paraId="667F5E84"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5.11.6</w:t>
            </w:r>
          </w:p>
        </w:tc>
        <w:tc>
          <w:tcPr>
            <w:tcW w:w="937" w:type="pct"/>
            <w:vAlign w:val="center"/>
          </w:tcPr>
          <w:p w:rsidR="00261226" w:rsidRPr="00C62E23" w:rsidP="00123503" w14:paraId="3F59DCC6"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3B422D" w14:paraId="75776434" w14:textId="5065C9B8">
            <w:pPr>
              <w:spacing w:line="240" w:lineRule="auto"/>
              <w:contextualSpacing/>
              <w:rPr>
                <w:rFonts w:cs="Arial"/>
                <w:bCs/>
                <w:color w:val="000000"/>
                <w:szCs w:val="20"/>
                <w:lang w:val="sl-SI" w:eastAsia="sl-SI"/>
              </w:rPr>
            </w:pPr>
            <w:r w:rsidRPr="00C62E23">
              <w:rPr>
                <w:rFonts w:cs="Arial"/>
                <w:bCs/>
                <w:color w:val="000000"/>
                <w:szCs w:val="20"/>
                <w:lang w:val="sl-SI" w:eastAsia="sl-SI"/>
              </w:rPr>
              <w:t>K</w:t>
            </w:r>
            <w:r w:rsidRPr="00C62E23">
              <w:rPr>
                <w:rFonts w:cs="Arial"/>
                <w:bCs/>
                <w:color w:val="000000"/>
                <w:szCs w:val="20"/>
                <w:lang w:val="sl-SI" w:eastAsia="sl-SI"/>
              </w:rPr>
              <w:t>amera za vzvratno vožnjo z avtomatskim vklopom</w:t>
            </w:r>
            <w:r w:rsidRPr="00C62E23">
              <w:rPr>
                <w:rFonts w:cs="Arial"/>
                <w:bCs/>
                <w:color w:val="000000"/>
                <w:szCs w:val="20"/>
                <w:lang w:val="sl-SI" w:eastAsia="sl-SI"/>
              </w:rPr>
              <w:t>.</w:t>
            </w:r>
          </w:p>
        </w:tc>
        <w:tc>
          <w:tcPr>
            <w:tcW w:w="1107" w:type="pct"/>
            <w:vAlign w:val="center"/>
          </w:tcPr>
          <w:p w:rsidR="00261226" w:rsidRPr="00C11508" w:rsidP="00C11508" w14:paraId="004C1BA7" w14:textId="77777777"/>
        </w:tc>
        <w:tc>
          <w:tcPr>
            <w:tcW w:w="1106" w:type="pct"/>
            <w:vAlign w:val="center"/>
          </w:tcPr>
          <w:p w:rsidR="00261226" w:rsidRPr="00C11508" w:rsidP="00C11508" w14:paraId="02CD736B" w14:textId="77777777"/>
        </w:tc>
      </w:tr>
      <w:tr w14:paraId="4D407F53" w14:textId="77777777" w:rsidTr="00300C2E">
        <w:tblPrEx>
          <w:tblW w:w="5282" w:type="pct"/>
          <w:tblLayout w:type="fixed"/>
          <w:tblLook w:val="0000"/>
        </w:tblPrEx>
        <w:trPr>
          <w:trHeight w:val="363"/>
        </w:trPr>
        <w:tc>
          <w:tcPr>
            <w:tcW w:w="312" w:type="pct"/>
            <w:vAlign w:val="center"/>
          </w:tcPr>
          <w:p w:rsidR="00261226" w:rsidRPr="00C62E23" w:rsidP="00123503" w14:paraId="674CA601"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5.12</w:t>
            </w:r>
          </w:p>
        </w:tc>
        <w:tc>
          <w:tcPr>
            <w:tcW w:w="937" w:type="pct"/>
            <w:vAlign w:val="center"/>
          </w:tcPr>
          <w:p w:rsidR="00261226" w:rsidRPr="00C62E23" w:rsidP="00123503" w14:paraId="02896AB7" w14:textId="77777777">
            <w:pPr>
              <w:tabs>
                <w:tab w:val="left" w:pos="0"/>
              </w:tabs>
              <w:spacing w:line="240" w:lineRule="auto"/>
              <w:ind w:left="34" w:hanging="34"/>
              <w:contextualSpacing/>
              <w:rPr>
                <w:rFonts w:cs="Arial"/>
                <w:bCs/>
                <w:color w:val="000000"/>
                <w:szCs w:val="20"/>
                <w:lang w:val="sl-SI" w:eastAsia="sl-SI"/>
              </w:rPr>
            </w:pPr>
            <w:r w:rsidRPr="00C62E23">
              <w:rPr>
                <w:rFonts w:cs="Arial"/>
                <w:bCs/>
                <w:color w:val="000000"/>
                <w:szCs w:val="20"/>
                <w:lang w:val="sl-SI" w:eastAsia="sl-SI"/>
              </w:rPr>
              <w:t>Klimatska naprava</w:t>
            </w:r>
          </w:p>
        </w:tc>
        <w:tc>
          <w:tcPr>
            <w:tcW w:w="1538" w:type="pct"/>
            <w:vAlign w:val="center"/>
          </w:tcPr>
          <w:p w:rsidR="00261226" w:rsidRPr="00C62E23" w:rsidP="00123503" w14:paraId="6CCFB150" w14:textId="77777777">
            <w:pPr>
              <w:spacing w:line="240" w:lineRule="auto"/>
              <w:ind w:left="34" w:hanging="34"/>
              <w:contextualSpacing/>
              <w:rPr>
                <w:rFonts w:cs="Arial"/>
                <w:bCs/>
                <w:color w:val="000000"/>
                <w:szCs w:val="20"/>
                <w:lang w:val="sl-SI" w:eastAsia="sl-SI"/>
              </w:rPr>
            </w:pPr>
          </w:p>
        </w:tc>
        <w:tc>
          <w:tcPr>
            <w:tcW w:w="1107" w:type="pct"/>
            <w:vAlign w:val="center"/>
          </w:tcPr>
          <w:p w:rsidR="00261226" w:rsidRPr="00C11508" w:rsidP="00C11508" w14:paraId="76D24B2A" w14:textId="77777777"/>
        </w:tc>
        <w:tc>
          <w:tcPr>
            <w:tcW w:w="1106" w:type="pct"/>
            <w:vAlign w:val="center"/>
          </w:tcPr>
          <w:p w:rsidR="00261226" w:rsidRPr="00C11508" w:rsidP="00C11508" w14:paraId="7C9A79D3" w14:textId="77777777"/>
        </w:tc>
      </w:tr>
      <w:tr w14:paraId="42AA8E98" w14:textId="77777777" w:rsidTr="00300C2E">
        <w:tblPrEx>
          <w:tblW w:w="5282" w:type="pct"/>
          <w:tblLayout w:type="fixed"/>
          <w:tblLook w:val="0000"/>
        </w:tblPrEx>
        <w:trPr>
          <w:trHeight w:val="363"/>
        </w:trPr>
        <w:tc>
          <w:tcPr>
            <w:tcW w:w="312" w:type="pct"/>
            <w:vAlign w:val="center"/>
          </w:tcPr>
          <w:p w:rsidR="00261226" w:rsidRPr="00C62E23" w:rsidP="00123503" w14:paraId="3E616DBE"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5.12.1</w:t>
            </w:r>
          </w:p>
        </w:tc>
        <w:tc>
          <w:tcPr>
            <w:tcW w:w="937" w:type="pct"/>
            <w:vMerge w:val="restart"/>
            <w:vAlign w:val="center"/>
          </w:tcPr>
          <w:p w:rsidR="00261226" w:rsidRPr="00C62E23" w:rsidP="00123503" w14:paraId="540CC936"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Izvedba</w:t>
            </w:r>
          </w:p>
        </w:tc>
        <w:tc>
          <w:tcPr>
            <w:tcW w:w="1538" w:type="pct"/>
            <w:vAlign w:val="center"/>
          </w:tcPr>
          <w:p w:rsidR="00261226" w:rsidRPr="00C62E23" w:rsidP="00123503" w14:paraId="098FEE98" w14:textId="38DD31A3">
            <w:pPr>
              <w:spacing w:line="240" w:lineRule="auto"/>
              <w:contextualSpacing/>
              <w:rPr>
                <w:rFonts w:cs="Arial"/>
                <w:bCs/>
                <w:color w:val="000000"/>
                <w:szCs w:val="20"/>
                <w:lang w:val="sl-SI" w:eastAsia="sl-SI"/>
              </w:rPr>
            </w:pPr>
            <w:r w:rsidRPr="00C62E23">
              <w:rPr>
                <w:rFonts w:cs="Arial"/>
                <w:bCs/>
                <w:color w:val="000000"/>
                <w:szCs w:val="20"/>
                <w:lang w:val="sl-SI" w:eastAsia="sl-SI"/>
              </w:rPr>
              <w:t>R</w:t>
            </w:r>
            <w:r w:rsidRPr="00C62E23">
              <w:rPr>
                <w:rFonts w:cs="Arial"/>
                <w:bCs/>
                <w:color w:val="000000"/>
                <w:szCs w:val="20"/>
                <w:lang w:val="sl-SI" w:eastAsia="sl-SI"/>
              </w:rPr>
              <w:t>očna ali samodejna (avtomatska)</w:t>
            </w:r>
            <w:r w:rsidRPr="00C62E23">
              <w:rPr>
                <w:rFonts w:cs="Arial"/>
                <w:bCs/>
                <w:color w:val="000000"/>
                <w:szCs w:val="20"/>
                <w:lang w:val="sl-SI" w:eastAsia="sl-SI"/>
              </w:rPr>
              <w:t>.</w:t>
            </w:r>
          </w:p>
        </w:tc>
        <w:tc>
          <w:tcPr>
            <w:tcW w:w="1107" w:type="pct"/>
            <w:vAlign w:val="center"/>
          </w:tcPr>
          <w:p w:rsidR="00261226" w:rsidRPr="00C11508" w:rsidP="00C11508" w14:paraId="71C0E5C1" w14:textId="77777777"/>
        </w:tc>
        <w:tc>
          <w:tcPr>
            <w:tcW w:w="1106" w:type="pct"/>
            <w:vAlign w:val="center"/>
          </w:tcPr>
          <w:p w:rsidR="00261226" w:rsidRPr="00C11508" w:rsidP="00C11508" w14:paraId="103B0139" w14:textId="77777777"/>
        </w:tc>
      </w:tr>
      <w:tr w14:paraId="1A5F45E4" w14:textId="77777777" w:rsidTr="00300C2E">
        <w:tblPrEx>
          <w:tblW w:w="5282" w:type="pct"/>
          <w:tblLayout w:type="fixed"/>
          <w:tblLook w:val="0000"/>
        </w:tblPrEx>
        <w:trPr>
          <w:trHeight w:val="664"/>
        </w:trPr>
        <w:tc>
          <w:tcPr>
            <w:tcW w:w="312" w:type="pct"/>
            <w:vAlign w:val="center"/>
          </w:tcPr>
          <w:p w:rsidR="00261226" w:rsidRPr="00C62E23" w:rsidP="00123503" w14:paraId="242D417A"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5.12.2</w:t>
            </w:r>
          </w:p>
        </w:tc>
        <w:tc>
          <w:tcPr>
            <w:tcW w:w="937" w:type="pct"/>
            <w:vMerge/>
            <w:vAlign w:val="center"/>
          </w:tcPr>
          <w:p w:rsidR="00261226" w:rsidRPr="00C62E23" w:rsidP="00123503" w14:paraId="77359A24"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23503" w14:paraId="5E675974" w14:textId="7A438A59">
            <w:pPr>
              <w:spacing w:line="240" w:lineRule="auto"/>
              <w:contextualSpacing/>
              <w:rPr>
                <w:rFonts w:cs="Arial"/>
                <w:bCs/>
                <w:color w:val="000000"/>
                <w:szCs w:val="20"/>
                <w:lang w:val="sl-SI" w:eastAsia="sl-SI"/>
              </w:rPr>
            </w:pPr>
            <w:r w:rsidRPr="00C62E23">
              <w:rPr>
                <w:rFonts w:cs="Arial"/>
                <w:bCs/>
                <w:color w:val="000000"/>
                <w:szCs w:val="20"/>
                <w:lang w:val="sl-SI" w:eastAsia="sl-SI"/>
              </w:rPr>
              <w:t>U</w:t>
            </w:r>
            <w:r w:rsidRPr="00C62E23">
              <w:rPr>
                <w:rFonts w:cs="Arial"/>
                <w:bCs/>
                <w:color w:val="000000"/>
                <w:szCs w:val="20"/>
                <w:lang w:val="sl-SI" w:eastAsia="sl-SI"/>
              </w:rPr>
              <w:t>ravnavanje temperature od +</w:t>
            </w:r>
            <w:r w:rsidRPr="00C62E23" w:rsidR="00CB587F">
              <w:rPr>
                <w:rFonts w:cs="Arial"/>
                <w:bCs/>
                <w:color w:val="000000"/>
                <w:szCs w:val="20"/>
                <w:lang w:val="sl-SI" w:eastAsia="sl-SI"/>
              </w:rPr>
              <w:t xml:space="preserve"> </w:t>
            </w:r>
            <w:r w:rsidRPr="00C62E23">
              <w:rPr>
                <w:rFonts w:cs="Arial"/>
                <w:bCs/>
                <w:color w:val="000000"/>
                <w:szCs w:val="20"/>
                <w:lang w:val="sl-SI" w:eastAsia="sl-SI"/>
              </w:rPr>
              <w:t>18°C do +</w:t>
            </w:r>
            <w:r w:rsidRPr="00C62E23" w:rsidR="00CB587F">
              <w:rPr>
                <w:rFonts w:cs="Arial"/>
                <w:bCs/>
                <w:color w:val="000000"/>
                <w:szCs w:val="20"/>
                <w:lang w:val="sl-SI" w:eastAsia="sl-SI"/>
              </w:rPr>
              <w:t xml:space="preserve"> </w:t>
            </w:r>
            <w:r w:rsidRPr="00C62E23">
              <w:rPr>
                <w:rFonts w:cs="Arial"/>
                <w:bCs/>
                <w:color w:val="000000"/>
                <w:szCs w:val="20"/>
                <w:lang w:val="sl-SI" w:eastAsia="sl-SI"/>
              </w:rPr>
              <w:t>24°C, ne glede na temperaturo zunanjega zraka</w:t>
            </w:r>
            <w:r w:rsidRPr="00C62E23">
              <w:rPr>
                <w:rFonts w:cs="Arial"/>
                <w:bCs/>
                <w:color w:val="000000"/>
                <w:szCs w:val="20"/>
                <w:lang w:val="sl-SI" w:eastAsia="sl-SI"/>
              </w:rPr>
              <w:t>.</w:t>
            </w:r>
          </w:p>
        </w:tc>
        <w:tc>
          <w:tcPr>
            <w:tcW w:w="1107" w:type="pct"/>
            <w:vAlign w:val="center"/>
          </w:tcPr>
          <w:p w:rsidR="00261226" w:rsidRPr="00C11508" w:rsidP="00C11508" w14:paraId="3DDF9314" w14:textId="77777777"/>
        </w:tc>
        <w:tc>
          <w:tcPr>
            <w:tcW w:w="1106" w:type="pct"/>
            <w:vAlign w:val="center"/>
          </w:tcPr>
          <w:p w:rsidR="00261226" w:rsidRPr="00C11508" w:rsidP="00C11508" w14:paraId="451A3B3C" w14:textId="77777777"/>
        </w:tc>
      </w:tr>
      <w:tr w14:paraId="4CF1B066" w14:textId="77777777" w:rsidTr="00300C2E">
        <w:tblPrEx>
          <w:tblW w:w="5282" w:type="pct"/>
          <w:tblLayout w:type="fixed"/>
          <w:tblLook w:val="0000"/>
        </w:tblPrEx>
        <w:trPr>
          <w:trHeight w:val="363"/>
        </w:trPr>
        <w:tc>
          <w:tcPr>
            <w:tcW w:w="312" w:type="pct"/>
            <w:vAlign w:val="center"/>
          </w:tcPr>
          <w:p w:rsidR="00261226" w:rsidRPr="00C62E23" w:rsidP="00123503" w14:paraId="5408EE2E"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5.13</w:t>
            </w:r>
          </w:p>
        </w:tc>
        <w:tc>
          <w:tcPr>
            <w:tcW w:w="937" w:type="pct"/>
            <w:vAlign w:val="center"/>
          </w:tcPr>
          <w:p w:rsidR="00261226" w:rsidRPr="00C62E23" w:rsidP="00123503" w14:paraId="75A636F2" w14:textId="77777777">
            <w:pPr>
              <w:tabs>
                <w:tab w:val="left" w:pos="0"/>
              </w:tabs>
              <w:spacing w:line="240" w:lineRule="auto"/>
              <w:ind w:left="34" w:hanging="34"/>
              <w:contextualSpacing/>
              <w:rPr>
                <w:rFonts w:cs="Arial"/>
                <w:bCs/>
                <w:color w:val="000000"/>
                <w:szCs w:val="20"/>
                <w:lang w:val="sl-SI" w:eastAsia="sl-SI"/>
              </w:rPr>
            </w:pPr>
            <w:r w:rsidRPr="00C62E23">
              <w:rPr>
                <w:rFonts w:cs="Arial"/>
                <w:bCs/>
                <w:color w:val="000000"/>
                <w:szCs w:val="20"/>
                <w:lang w:val="sl-SI" w:eastAsia="sl-SI"/>
              </w:rPr>
              <w:t>Dodatno ogrevanje</w:t>
            </w:r>
          </w:p>
        </w:tc>
        <w:tc>
          <w:tcPr>
            <w:tcW w:w="1538" w:type="pct"/>
            <w:vAlign w:val="center"/>
          </w:tcPr>
          <w:p w:rsidR="00261226" w:rsidRPr="00C62E23" w:rsidP="00123503" w14:paraId="0496D2C3" w14:textId="77777777">
            <w:pPr>
              <w:spacing w:line="240" w:lineRule="auto"/>
              <w:ind w:left="34" w:hanging="34"/>
              <w:contextualSpacing/>
              <w:rPr>
                <w:rFonts w:cs="Arial"/>
                <w:bCs/>
                <w:color w:val="000000"/>
                <w:szCs w:val="20"/>
                <w:lang w:val="sl-SI" w:eastAsia="sl-SI"/>
              </w:rPr>
            </w:pPr>
          </w:p>
        </w:tc>
        <w:tc>
          <w:tcPr>
            <w:tcW w:w="1107" w:type="pct"/>
            <w:vAlign w:val="center"/>
          </w:tcPr>
          <w:p w:rsidR="00261226" w:rsidRPr="00C11508" w:rsidP="00C11508" w14:paraId="2920253C" w14:textId="77777777"/>
        </w:tc>
        <w:tc>
          <w:tcPr>
            <w:tcW w:w="1106" w:type="pct"/>
            <w:vAlign w:val="center"/>
          </w:tcPr>
          <w:p w:rsidR="00261226" w:rsidRPr="00C11508" w:rsidP="00C11508" w14:paraId="51413095" w14:textId="77777777"/>
        </w:tc>
      </w:tr>
      <w:tr w14:paraId="579DEB03" w14:textId="77777777" w:rsidTr="00300C2E">
        <w:tblPrEx>
          <w:tblW w:w="5282" w:type="pct"/>
          <w:tblLayout w:type="fixed"/>
          <w:tblLook w:val="0000"/>
        </w:tblPrEx>
        <w:trPr>
          <w:trHeight w:val="363"/>
        </w:trPr>
        <w:tc>
          <w:tcPr>
            <w:tcW w:w="312" w:type="pct"/>
            <w:vAlign w:val="center"/>
          </w:tcPr>
          <w:p w:rsidR="00261226" w:rsidRPr="00C62E23" w:rsidP="00123503" w14:paraId="6F0924F3"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5.13.1</w:t>
            </w:r>
          </w:p>
        </w:tc>
        <w:tc>
          <w:tcPr>
            <w:tcW w:w="937" w:type="pct"/>
            <w:vMerge w:val="restart"/>
            <w:vAlign w:val="center"/>
          </w:tcPr>
          <w:p w:rsidR="00261226" w:rsidRPr="00C62E23" w:rsidP="00123503" w14:paraId="01B6E2D0" w14:textId="77777777">
            <w:pPr>
              <w:tabs>
                <w:tab w:val="left" w:pos="0"/>
                <w:tab w:val="left" w:pos="986"/>
              </w:tabs>
              <w:spacing w:line="240" w:lineRule="auto"/>
              <w:contextualSpacing/>
              <w:rPr>
                <w:rFonts w:cs="Arial"/>
                <w:bCs/>
                <w:color w:val="000000"/>
                <w:szCs w:val="20"/>
                <w:lang w:val="sl-SI" w:eastAsia="sl-SI"/>
              </w:rPr>
            </w:pPr>
            <w:r w:rsidRPr="00C62E23">
              <w:rPr>
                <w:rFonts w:cs="Arial"/>
                <w:bCs/>
                <w:color w:val="000000"/>
                <w:szCs w:val="20"/>
                <w:lang w:val="sl-SI" w:eastAsia="sl-SI"/>
              </w:rPr>
              <w:t>Izvedba</w:t>
            </w:r>
          </w:p>
        </w:tc>
        <w:tc>
          <w:tcPr>
            <w:tcW w:w="1538" w:type="pct"/>
            <w:vAlign w:val="center"/>
          </w:tcPr>
          <w:p w:rsidR="00261226" w:rsidRPr="00C62E23" w:rsidP="00123503" w14:paraId="60280879" w14:textId="780F87B9">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eodvisni dizelski grelnik zrak / zrak</w:t>
            </w:r>
            <w:r w:rsidRPr="00C62E23">
              <w:rPr>
                <w:rFonts w:cs="Arial"/>
                <w:bCs/>
                <w:color w:val="000000"/>
                <w:szCs w:val="20"/>
                <w:lang w:val="sl-SI" w:eastAsia="sl-SI"/>
              </w:rPr>
              <w:t>.</w:t>
            </w:r>
          </w:p>
        </w:tc>
        <w:tc>
          <w:tcPr>
            <w:tcW w:w="1107" w:type="pct"/>
            <w:vAlign w:val="center"/>
          </w:tcPr>
          <w:p w:rsidR="00261226" w:rsidRPr="00C11508" w:rsidP="00C11508" w14:paraId="7AD9EBAA" w14:textId="77777777"/>
        </w:tc>
        <w:tc>
          <w:tcPr>
            <w:tcW w:w="1106" w:type="pct"/>
            <w:vAlign w:val="center"/>
          </w:tcPr>
          <w:p w:rsidR="00261226" w:rsidRPr="00C11508" w:rsidP="00C11508" w14:paraId="1532C435" w14:textId="77777777"/>
        </w:tc>
      </w:tr>
      <w:tr w14:paraId="67434858" w14:textId="77777777" w:rsidTr="00300C2E">
        <w:tblPrEx>
          <w:tblW w:w="5282" w:type="pct"/>
          <w:tblLayout w:type="fixed"/>
          <w:tblLook w:val="0000"/>
        </w:tblPrEx>
        <w:trPr>
          <w:trHeight w:val="363"/>
        </w:trPr>
        <w:tc>
          <w:tcPr>
            <w:tcW w:w="312" w:type="pct"/>
            <w:vAlign w:val="center"/>
          </w:tcPr>
          <w:p w:rsidR="00261226" w:rsidRPr="00C62E23" w:rsidP="00123503" w14:paraId="604DB00C"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5.13.2</w:t>
            </w:r>
          </w:p>
        </w:tc>
        <w:tc>
          <w:tcPr>
            <w:tcW w:w="937" w:type="pct"/>
            <w:vMerge/>
            <w:vAlign w:val="center"/>
          </w:tcPr>
          <w:p w:rsidR="00261226" w:rsidRPr="00C62E23" w:rsidP="00123503" w14:paraId="1F67B406"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23503" w14:paraId="687200BA" w14:textId="786B4FAC">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apajanje z gorivom iz rezervoarja vozila</w:t>
            </w:r>
            <w:r w:rsidRPr="00C62E23">
              <w:rPr>
                <w:rFonts w:cs="Arial"/>
                <w:bCs/>
                <w:color w:val="000000"/>
                <w:szCs w:val="20"/>
                <w:lang w:val="sl-SI" w:eastAsia="sl-SI"/>
              </w:rPr>
              <w:t>.</w:t>
            </w:r>
          </w:p>
        </w:tc>
        <w:tc>
          <w:tcPr>
            <w:tcW w:w="1107" w:type="pct"/>
            <w:vAlign w:val="center"/>
          </w:tcPr>
          <w:p w:rsidR="00261226" w:rsidRPr="00C11508" w:rsidP="00C11508" w14:paraId="7892C266" w14:textId="77777777"/>
        </w:tc>
        <w:tc>
          <w:tcPr>
            <w:tcW w:w="1106" w:type="pct"/>
            <w:vAlign w:val="center"/>
          </w:tcPr>
          <w:p w:rsidR="00261226" w:rsidRPr="00C11508" w:rsidP="00C11508" w14:paraId="3138B34C" w14:textId="77777777"/>
        </w:tc>
      </w:tr>
      <w:tr w14:paraId="1CF82F83" w14:textId="77777777" w:rsidTr="00300C2E">
        <w:tblPrEx>
          <w:tblW w:w="5282" w:type="pct"/>
          <w:tblLayout w:type="fixed"/>
          <w:tblLook w:val="0000"/>
        </w:tblPrEx>
        <w:trPr>
          <w:trHeight w:val="363"/>
        </w:trPr>
        <w:tc>
          <w:tcPr>
            <w:tcW w:w="312" w:type="pct"/>
            <w:vAlign w:val="center"/>
          </w:tcPr>
          <w:p w:rsidR="00261226" w:rsidRPr="00C62E23" w:rsidP="00123503" w14:paraId="1B3B3ABA"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5.13.3</w:t>
            </w:r>
          </w:p>
        </w:tc>
        <w:tc>
          <w:tcPr>
            <w:tcW w:w="937" w:type="pct"/>
            <w:vMerge/>
            <w:vAlign w:val="center"/>
          </w:tcPr>
          <w:p w:rsidR="00261226" w:rsidRPr="00C62E23" w:rsidP="00123503" w14:paraId="4A48B47B"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23503" w14:paraId="6240B463" w14:textId="1F6F3A05">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ožnost nastavitev želene temperature</w:t>
            </w:r>
            <w:r w:rsidRPr="00C62E23">
              <w:rPr>
                <w:rFonts w:cs="Arial"/>
                <w:bCs/>
                <w:color w:val="000000"/>
                <w:szCs w:val="20"/>
                <w:lang w:val="sl-SI" w:eastAsia="sl-SI"/>
              </w:rPr>
              <w:t>.</w:t>
            </w:r>
          </w:p>
        </w:tc>
        <w:tc>
          <w:tcPr>
            <w:tcW w:w="1107" w:type="pct"/>
            <w:vAlign w:val="center"/>
          </w:tcPr>
          <w:p w:rsidR="00261226" w:rsidRPr="00C11508" w:rsidP="00C11508" w14:paraId="675534C5" w14:textId="77777777"/>
        </w:tc>
        <w:tc>
          <w:tcPr>
            <w:tcW w:w="1106" w:type="pct"/>
            <w:vAlign w:val="center"/>
          </w:tcPr>
          <w:p w:rsidR="00261226" w:rsidRPr="00C11508" w:rsidP="00C11508" w14:paraId="4AD65E9B" w14:textId="77777777"/>
        </w:tc>
      </w:tr>
      <w:tr w14:paraId="6AD75039" w14:textId="77777777" w:rsidTr="00300C2E">
        <w:tblPrEx>
          <w:tblW w:w="5282" w:type="pct"/>
          <w:tblLayout w:type="fixed"/>
          <w:tblLook w:val="0000"/>
        </w:tblPrEx>
        <w:trPr>
          <w:trHeight w:val="363"/>
        </w:trPr>
        <w:tc>
          <w:tcPr>
            <w:tcW w:w="312" w:type="pct"/>
            <w:vAlign w:val="center"/>
          </w:tcPr>
          <w:p w:rsidR="00261226" w:rsidRPr="00C62E23" w:rsidP="00123503" w14:paraId="784367D6"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5.13.4</w:t>
            </w:r>
          </w:p>
        </w:tc>
        <w:tc>
          <w:tcPr>
            <w:tcW w:w="937" w:type="pct"/>
            <w:vMerge/>
            <w:vAlign w:val="center"/>
          </w:tcPr>
          <w:p w:rsidR="00261226" w:rsidRPr="00C62E23" w:rsidP="00123503" w14:paraId="4CF3863C"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23503" w14:paraId="357191A0" w14:textId="3CB78872">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aljinsko upravljanje</w:t>
            </w:r>
            <w:r w:rsidRPr="00C62E23">
              <w:rPr>
                <w:rFonts w:cs="Arial"/>
                <w:bCs/>
                <w:color w:val="000000"/>
                <w:szCs w:val="20"/>
                <w:lang w:val="sl-SI" w:eastAsia="sl-SI"/>
              </w:rPr>
              <w:t>.</w:t>
            </w:r>
          </w:p>
        </w:tc>
        <w:tc>
          <w:tcPr>
            <w:tcW w:w="1107" w:type="pct"/>
            <w:vAlign w:val="center"/>
          </w:tcPr>
          <w:p w:rsidR="00261226" w:rsidRPr="00C11508" w:rsidP="00C11508" w14:paraId="60EC7B31" w14:textId="77777777"/>
        </w:tc>
        <w:tc>
          <w:tcPr>
            <w:tcW w:w="1106" w:type="pct"/>
            <w:vAlign w:val="center"/>
          </w:tcPr>
          <w:p w:rsidR="00261226" w:rsidRPr="00C11508" w:rsidP="00C11508" w14:paraId="6B3EFF5C" w14:textId="77777777"/>
        </w:tc>
      </w:tr>
      <w:tr w14:paraId="612700B3" w14:textId="77777777" w:rsidTr="00300C2E">
        <w:tblPrEx>
          <w:tblW w:w="5282" w:type="pct"/>
          <w:tblLayout w:type="fixed"/>
          <w:tblLook w:val="0000"/>
        </w:tblPrEx>
        <w:trPr>
          <w:trHeight w:val="363"/>
        </w:trPr>
        <w:tc>
          <w:tcPr>
            <w:tcW w:w="312" w:type="pct"/>
            <w:vAlign w:val="center"/>
          </w:tcPr>
          <w:p w:rsidR="00261226" w:rsidRPr="00C62E23" w:rsidP="00123503" w14:paraId="612D98CF"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5.13.5</w:t>
            </w:r>
          </w:p>
        </w:tc>
        <w:tc>
          <w:tcPr>
            <w:tcW w:w="937" w:type="pct"/>
            <w:vMerge/>
            <w:vAlign w:val="center"/>
          </w:tcPr>
          <w:p w:rsidR="00261226" w:rsidRPr="00C62E23" w:rsidP="00123503" w14:paraId="2D4C3204"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23503" w14:paraId="5F277DBF" w14:textId="2C83379A">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aščita proti pregretju</w:t>
            </w:r>
            <w:r w:rsidRPr="00C62E23">
              <w:rPr>
                <w:rFonts w:cs="Arial"/>
                <w:bCs/>
                <w:color w:val="000000"/>
                <w:szCs w:val="20"/>
                <w:lang w:val="sl-SI" w:eastAsia="sl-SI"/>
              </w:rPr>
              <w:t>.</w:t>
            </w:r>
          </w:p>
        </w:tc>
        <w:tc>
          <w:tcPr>
            <w:tcW w:w="1107" w:type="pct"/>
            <w:vAlign w:val="center"/>
          </w:tcPr>
          <w:p w:rsidR="00261226" w:rsidRPr="00C11508" w:rsidP="00C11508" w14:paraId="090FEE5E" w14:textId="77777777"/>
        </w:tc>
        <w:tc>
          <w:tcPr>
            <w:tcW w:w="1106" w:type="pct"/>
            <w:vAlign w:val="center"/>
          </w:tcPr>
          <w:p w:rsidR="00261226" w:rsidRPr="00C11508" w:rsidP="00C11508" w14:paraId="433847CB" w14:textId="77777777"/>
        </w:tc>
      </w:tr>
      <w:tr w14:paraId="1EDC6627" w14:textId="77777777" w:rsidTr="00300C2E">
        <w:tblPrEx>
          <w:tblW w:w="5282" w:type="pct"/>
          <w:tblLayout w:type="fixed"/>
          <w:tblLook w:val="0000"/>
        </w:tblPrEx>
        <w:trPr>
          <w:trHeight w:val="363"/>
        </w:trPr>
        <w:tc>
          <w:tcPr>
            <w:tcW w:w="312" w:type="pct"/>
            <w:vAlign w:val="center"/>
          </w:tcPr>
          <w:p w:rsidR="00261226" w:rsidRPr="00C62E23" w:rsidP="00123503" w14:paraId="3052B795" w14:textId="519104A3">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w:t>
            </w:r>
          </w:p>
        </w:tc>
        <w:tc>
          <w:tcPr>
            <w:tcW w:w="937" w:type="pct"/>
            <w:vAlign w:val="center"/>
          </w:tcPr>
          <w:p w:rsidR="00261226" w:rsidRPr="00C62E23" w:rsidP="00123503" w14:paraId="70599FD3" w14:textId="77777777">
            <w:pPr>
              <w:tabs>
                <w:tab w:val="left" w:pos="0"/>
              </w:tabs>
              <w:spacing w:line="240" w:lineRule="auto"/>
              <w:ind w:left="34" w:hanging="34"/>
              <w:contextualSpacing/>
              <w:rPr>
                <w:rFonts w:cs="Arial"/>
                <w:bCs/>
                <w:color w:val="000000"/>
                <w:szCs w:val="20"/>
                <w:lang w:val="sl-SI" w:eastAsia="sl-SI"/>
              </w:rPr>
            </w:pPr>
            <w:r w:rsidRPr="00C62E23">
              <w:rPr>
                <w:rFonts w:cs="Arial"/>
                <w:bCs/>
                <w:color w:val="000000"/>
                <w:szCs w:val="20"/>
                <w:lang w:val="sl-SI" w:eastAsia="sl-SI"/>
              </w:rPr>
              <w:t>Oprema vozila</w:t>
            </w:r>
          </w:p>
        </w:tc>
        <w:tc>
          <w:tcPr>
            <w:tcW w:w="1538" w:type="pct"/>
            <w:vAlign w:val="center"/>
          </w:tcPr>
          <w:p w:rsidR="00261226" w:rsidRPr="00C62E23" w:rsidP="00123503" w14:paraId="3955538B" w14:textId="77777777">
            <w:pPr>
              <w:spacing w:line="240" w:lineRule="auto"/>
              <w:ind w:left="34" w:hanging="34"/>
              <w:contextualSpacing/>
              <w:rPr>
                <w:rFonts w:cs="Arial"/>
                <w:bCs/>
                <w:color w:val="000000"/>
                <w:szCs w:val="20"/>
                <w:lang w:val="sl-SI" w:eastAsia="sl-SI"/>
              </w:rPr>
            </w:pPr>
          </w:p>
        </w:tc>
        <w:tc>
          <w:tcPr>
            <w:tcW w:w="1107" w:type="pct"/>
            <w:vAlign w:val="center"/>
          </w:tcPr>
          <w:p w:rsidR="00261226" w:rsidRPr="00C11508" w:rsidP="00C11508" w14:paraId="1972D8EF" w14:textId="77777777"/>
        </w:tc>
        <w:tc>
          <w:tcPr>
            <w:tcW w:w="1106" w:type="pct"/>
            <w:vAlign w:val="center"/>
          </w:tcPr>
          <w:p w:rsidR="00261226" w:rsidRPr="00C11508" w:rsidP="00C11508" w14:paraId="65F90FB4" w14:textId="77777777"/>
        </w:tc>
      </w:tr>
      <w:tr w14:paraId="799495CE" w14:textId="77777777" w:rsidTr="00300C2E">
        <w:tblPrEx>
          <w:tblW w:w="5282" w:type="pct"/>
          <w:tblLayout w:type="fixed"/>
          <w:tblLook w:val="0000"/>
        </w:tblPrEx>
        <w:trPr>
          <w:trHeight w:val="363"/>
        </w:trPr>
        <w:tc>
          <w:tcPr>
            <w:tcW w:w="312" w:type="pct"/>
            <w:vAlign w:val="center"/>
          </w:tcPr>
          <w:p w:rsidR="00261226" w:rsidRPr="00C62E23" w:rsidP="00123503" w14:paraId="0847A004"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5.14.1</w:t>
            </w:r>
          </w:p>
        </w:tc>
        <w:tc>
          <w:tcPr>
            <w:tcW w:w="937" w:type="pct"/>
            <w:vAlign w:val="center"/>
          </w:tcPr>
          <w:p w:rsidR="00261226" w:rsidRPr="00C62E23" w:rsidP="00123503" w14:paraId="3ED2759F"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Zračne blazine</w:t>
            </w:r>
          </w:p>
        </w:tc>
        <w:tc>
          <w:tcPr>
            <w:tcW w:w="1538" w:type="pct"/>
            <w:vAlign w:val="center"/>
          </w:tcPr>
          <w:p w:rsidR="00261226" w:rsidRPr="00C62E23" w:rsidP="00123503" w14:paraId="2AF72922" w14:textId="3C417B3E">
            <w:pPr>
              <w:spacing w:line="240" w:lineRule="auto"/>
              <w:contextualSpacing/>
              <w:rPr>
                <w:rFonts w:cs="Arial"/>
                <w:bCs/>
                <w:color w:val="000000"/>
                <w:szCs w:val="20"/>
                <w:lang w:val="sl-SI" w:eastAsia="sl-SI"/>
              </w:rPr>
            </w:pPr>
            <w:r w:rsidRPr="00C62E23">
              <w:rPr>
                <w:rFonts w:cs="Arial"/>
                <w:bCs/>
                <w:color w:val="000000"/>
                <w:szCs w:val="20"/>
                <w:lang w:val="sl-SI" w:eastAsia="sl-SI"/>
              </w:rPr>
              <w:t>Č</w:t>
            </w:r>
            <w:r w:rsidRPr="00C62E23">
              <w:rPr>
                <w:rFonts w:cs="Arial"/>
                <w:bCs/>
                <w:color w:val="000000"/>
                <w:szCs w:val="20"/>
                <w:lang w:val="sl-SI" w:eastAsia="sl-SI"/>
              </w:rPr>
              <w:t>elni blazini za voznika in sovoznika</w:t>
            </w:r>
            <w:r w:rsidRPr="00C62E23">
              <w:rPr>
                <w:rFonts w:cs="Arial"/>
                <w:bCs/>
                <w:color w:val="000000"/>
                <w:szCs w:val="20"/>
                <w:lang w:val="sl-SI" w:eastAsia="sl-SI"/>
              </w:rPr>
              <w:t>.</w:t>
            </w:r>
          </w:p>
        </w:tc>
        <w:tc>
          <w:tcPr>
            <w:tcW w:w="1107" w:type="pct"/>
            <w:vAlign w:val="center"/>
          </w:tcPr>
          <w:p w:rsidR="00261226" w:rsidRPr="00C11508" w:rsidP="00C11508" w14:paraId="66F1C50E" w14:textId="77777777"/>
        </w:tc>
        <w:tc>
          <w:tcPr>
            <w:tcW w:w="1106" w:type="pct"/>
            <w:vAlign w:val="center"/>
          </w:tcPr>
          <w:p w:rsidR="00261226" w:rsidRPr="00C11508" w:rsidP="00C11508" w14:paraId="6421A3C5" w14:textId="77777777"/>
        </w:tc>
      </w:tr>
      <w:tr w14:paraId="58D24DB4" w14:textId="77777777" w:rsidTr="00300C2E">
        <w:tblPrEx>
          <w:tblW w:w="5282" w:type="pct"/>
          <w:tblLayout w:type="fixed"/>
          <w:tblLook w:val="0000"/>
        </w:tblPrEx>
        <w:trPr>
          <w:trHeight w:val="363"/>
        </w:trPr>
        <w:tc>
          <w:tcPr>
            <w:tcW w:w="312" w:type="pct"/>
            <w:vAlign w:val="center"/>
          </w:tcPr>
          <w:p w:rsidR="00261226" w:rsidRPr="00C62E23" w:rsidP="00123503" w14:paraId="5443E67D"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5.14.2</w:t>
            </w:r>
          </w:p>
        </w:tc>
        <w:tc>
          <w:tcPr>
            <w:tcW w:w="937" w:type="pct"/>
            <w:vMerge w:val="restart"/>
            <w:vAlign w:val="center"/>
          </w:tcPr>
          <w:p w:rsidR="00261226" w:rsidRPr="00C62E23" w:rsidP="00123503" w14:paraId="13AD0A70"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Stekla</w:t>
            </w:r>
          </w:p>
        </w:tc>
        <w:tc>
          <w:tcPr>
            <w:tcW w:w="1538" w:type="pct"/>
            <w:vAlign w:val="center"/>
          </w:tcPr>
          <w:p w:rsidR="00261226" w:rsidRPr="00C62E23" w:rsidP="00123503" w14:paraId="70761C70" w14:textId="0B1C760E">
            <w:pPr>
              <w:spacing w:line="240" w:lineRule="auto"/>
              <w:contextualSpacing/>
              <w:rPr>
                <w:rFonts w:cs="Arial"/>
                <w:bCs/>
                <w:color w:val="000000"/>
                <w:szCs w:val="20"/>
                <w:lang w:val="sl-SI" w:eastAsia="sl-SI"/>
              </w:rPr>
            </w:pPr>
            <w:r w:rsidRPr="00C62E23">
              <w:rPr>
                <w:rFonts w:cs="Arial"/>
                <w:bCs/>
                <w:color w:val="000000"/>
                <w:szCs w:val="20"/>
                <w:lang w:val="sl-SI" w:eastAsia="sl-SI"/>
              </w:rPr>
              <w:t>T</w:t>
            </w:r>
            <w:r w:rsidRPr="00C62E23">
              <w:rPr>
                <w:rFonts w:cs="Arial"/>
                <w:bCs/>
                <w:color w:val="000000"/>
                <w:szCs w:val="20"/>
                <w:lang w:val="sl-SI" w:eastAsia="sl-SI"/>
              </w:rPr>
              <w:t>ermoizolacijska zasteklitev</w:t>
            </w:r>
            <w:r w:rsidRPr="00C62E23">
              <w:rPr>
                <w:rFonts w:cs="Arial"/>
                <w:bCs/>
                <w:color w:val="000000"/>
                <w:szCs w:val="20"/>
                <w:lang w:val="sl-SI" w:eastAsia="sl-SI"/>
              </w:rPr>
              <w:t>.</w:t>
            </w:r>
          </w:p>
        </w:tc>
        <w:tc>
          <w:tcPr>
            <w:tcW w:w="1107" w:type="pct"/>
            <w:vAlign w:val="center"/>
          </w:tcPr>
          <w:p w:rsidR="00261226" w:rsidRPr="00C11508" w:rsidP="00C11508" w14:paraId="7E2DE5E7" w14:textId="77777777"/>
        </w:tc>
        <w:tc>
          <w:tcPr>
            <w:tcW w:w="1106" w:type="pct"/>
            <w:vAlign w:val="center"/>
          </w:tcPr>
          <w:p w:rsidR="00261226" w:rsidRPr="00C11508" w:rsidP="00C11508" w14:paraId="41D9BA71" w14:textId="77777777"/>
        </w:tc>
      </w:tr>
      <w:tr w14:paraId="0C670D55" w14:textId="77777777" w:rsidTr="00300C2E">
        <w:tblPrEx>
          <w:tblW w:w="5282" w:type="pct"/>
          <w:tblLayout w:type="fixed"/>
          <w:tblLook w:val="0000"/>
        </w:tblPrEx>
        <w:trPr>
          <w:trHeight w:val="363"/>
        </w:trPr>
        <w:tc>
          <w:tcPr>
            <w:tcW w:w="312" w:type="pct"/>
            <w:vAlign w:val="center"/>
          </w:tcPr>
          <w:p w:rsidR="00261226" w:rsidRPr="00C62E23" w:rsidP="00123503" w14:paraId="16FBC544"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5.14.3</w:t>
            </w:r>
          </w:p>
        </w:tc>
        <w:tc>
          <w:tcPr>
            <w:tcW w:w="937" w:type="pct"/>
            <w:vMerge/>
            <w:vAlign w:val="center"/>
          </w:tcPr>
          <w:p w:rsidR="00261226" w:rsidRPr="00C62E23" w:rsidP="00123503" w14:paraId="53CB7122"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23503" w14:paraId="3EBFFE5E" w14:textId="68B72F77">
            <w:pPr>
              <w:spacing w:line="240" w:lineRule="auto"/>
              <w:contextualSpacing/>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atemnjena (</w:t>
            </w:r>
            <w:r w:rsidRPr="00C62E23">
              <w:rPr>
                <w:rFonts w:cs="Arial"/>
                <w:bCs/>
                <w:color w:val="000000"/>
                <w:szCs w:val="20"/>
                <w:lang w:val="sl-SI" w:eastAsia="sl-SI"/>
              </w:rPr>
              <w:t>tonirana</w:t>
            </w:r>
            <w:r w:rsidRPr="00C62E23">
              <w:rPr>
                <w:rFonts w:cs="Arial"/>
                <w:bCs/>
                <w:color w:val="000000"/>
                <w:szCs w:val="20"/>
                <w:lang w:val="sl-SI" w:eastAsia="sl-SI"/>
              </w:rPr>
              <w:t>) stekla</w:t>
            </w:r>
            <w:r w:rsidRPr="00C62E23">
              <w:rPr>
                <w:rFonts w:cs="Arial"/>
                <w:bCs/>
                <w:color w:val="000000"/>
                <w:szCs w:val="20"/>
                <w:lang w:val="sl-SI" w:eastAsia="sl-SI"/>
              </w:rPr>
              <w:t>.</w:t>
            </w:r>
          </w:p>
        </w:tc>
        <w:tc>
          <w:tcPr>
            <w:tcW w:w="1107" w:type="pct"/>
            <w:vAlign w:val="center"/>
          </w:tcPr>
          <w:p w:rsidR="00261226" w:rsidRPr="00C11508" w:rsidP="00C11508" w14:paraId="668E2DE5" w14:textId="77777777"/>
        </w:tc>
        <w:tc>
          <w:tcPr>
            <w:tcW w:w="1106" w:type="pct"/>
            <w:vAlign w:val="center"/>
          </w:tcPr>
          <w:p w:rsidR="00261226" w:rsidRPr="00C11508" w:rsidP="00C11508" w14:paraId="77838A8C" w14:textId="77777777"/>
        </w:tc>
      </w:tr>
      <w:tr w14:paraId="5432815A" w14:textId="77777777" w:rsidTr="00300C2E">
        <w:tblPrEx>
          <w:tblW w:w="5282" w:type="pct"/>
          <w:tblLayout w:type="fixed"/>
          <w:tblLook w:val="0000"/>
        </w:tblPrEx>
        <w:trPr>
          <w:trHeight w:val="363"/>
        </w:trPr>
        <w:tc>
          <w:tcPr>
            <w:tcW w:w="312" w:type="pct"/>
            <w:vAlign w:val="center"/>
          </w:tcPr>
          <w:p w:rsidR="00261226" w:rsidRPr="00C62E23" w:rsidP="00123503" w14:paraId="68771BB7"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5.14.4</w:t>
            </w:r>
          </w:p>
        </w:tc>
        <w:tc>
          <w:tcPr>
            <w:tcW w:w="937" w:type="pct"/>
            <w:vMerge/>
            <w:vAlign w:val="center"/>
          </w:tcPr>
          <w:p w:rsidR="00261226" w:rsidRPr="00C62E23" w:rsidP="00123503" w14:paraId="3C6F3145"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23503" w14:paraId="10C1EC3A" w14:textId="13302BE4">
            <w:pPr>
              <w:spacing w:line="240" w:lineRule="auto"/>
              <w:contextualSpacing/>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kno v zadnji steni kabine</w:t>
            </w:r>
            <w:r w:rsidRPr="00C62E23">
              <w:rPr>
                <w:rFonts w:cs="Arial"/>
                <w:bCs/>
                <w:color w:val="000000"/>
                <w:szCs w:val="20"/>
                <w:lang w:val="sl-SI" w:eastAsia="sl-SI"/>
              </w:rPr>
              <w:t>.</w:t>
            </w:r>
          </w:p>
        </w:tc>
        <w:tc>
          <w:tcPr>
            <w:tcW w:w="1107" w:type="pct"/>
            <w:vAlign w:val="center"/>
          </w:tcPr>
          <w:p w:rsidR="00261226" w:rsidRPr="00C11508" w:rsidP="00C11508" w14:paraId="7A901D79" w14:textId="77777777"/>
        </w:tc>
        <w:tc>
          <w:tcPr>
            <w:tcW w:w="1106" w:type="pct"/>
            <w:vAlign w:val="center"/>
          </w:tcPr>
          <w:p w:rsidR="00261226" w:rsidRPr="00C11508" w:rsidP="00C11508" w14:paraId="05C791D6" w14:textId="77777777"/>
        </w:tc>
      </w:tr>
      <w:tr w14:paraId="7A77C735" w14:textId="77777777" w:rsidTr="00300C2E">
        <w:tblPrEx>
          <w:tblW w:w="5282" w:type="pct"/>
          <w:tblLayout w:type="fixed"/>
          <w:tblLook w:val="0000"/>
        </w:tblPrEx>
        <w:trPr>
          <w:trHeight w:val="558"/>
        </w:trPr>
        <w:tc>
          <w:tcPr>
            <w:tcW w:w="312" w:type="pct"/>
            <w:vAlign w:val="center"/>
          </w:tcPr>
          <w:p w:rsidR="00261226" w:rsidRPr="00C62E23" w:rsidP="001A444A" w14:paraId="309945E5"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5.14.5</w:t>
            </w:r>
          </w:p>
        </w:tc>
        <w:tc>
          <w:tcPr>
            <w:tcW w:w="937" w:type="pct"/>
            <w:vMerge/>
            <w:vAlign w:val="center"/>
          </w:tcPr>
          <w:p w:rsidR="00261226" w:rsidRPr="00C62E23" w:rsidP="001A444A" w14:paraId="031B20C3"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42C47FA7" w14:textId="4782A843">
            <w:pPr>
              <w:spacing w:line="240" w:lineRule="auto"/>
              <w:contextualSpacing/>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lektrični pomik stekel v vratih voznika in sovoznika</w:t>
            </w:r>
            <w:r w:rsidRPr="00C62E23">
              <w:rPr>
                <w:rFonts w:cs="Arial"/>
                <w:bCs/>
                <w:color w:val="000000"/>
                <w:szCs w:val="20"/>
                <w:lang w:val="sl-SI" w:eastAsia="sl-SI"/>
              </w:rPr>
              <w:t>.</w:t>
            </w:r>
          </w:p>
        </w:tc>
        <w:tc>
          <w:tcPr>
            <w:tcW w:w="1107" w:type="pct"/>
            <w:vAlign w:val="center"/>
          </w:tcPr>
          <w:p w:rsidR="00261226" w:rsidRPr="00C11508" w:rsidP="00C11508" w14:paraId="076206F6" w14:textId="77777777"/>
        </w:tc>
        <w:tc>
          <w:tcPr>
            <w:tcW w:w="1106" w:type="pct"/>
            <w:vAlign w:val="center"/>
          </w:tcPr>
          <w:p w:rsidR="00261226" w:rsidRPr="00C11508" w:rsidP="00C11508" w14:paraId="56B1B4F4" w14:textId="77777777"/>
        </w:tc>
      </w:tr>
      <w:tr w14:paraId="26F52AA5" w14:textId="77777777" w:rsidTr="00300C2E">
        <w:tblPrEx>
          <w:tblW w:w="5282" w:type="pct"/>
          <w:tblLayout w:type="fixed"/>
          <w:tblLook w:val="0000"/>
        </w:tblPrEx>
        <w:trPr>
          <w:trHeight w:val="363"/>
        </w:trPr>
        <w:tc>
          <w:tcPr>
            <w:tcW w:w="312" w:type="pct"/>
            <w:vAlign w:val="center"/>
          </w:tcPr>
          <w:p w:rsidR="00261226" w:rsidRPr="00C62E23" w:rsidP="001A444A" w14:paraId="602242E6"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5.14.6</w:t>
            </w:r>
          </w:p>
        </w:tc>
        <w:tc>
          <w:tcPr>
            <w:tcW w:w="937" w:type="pct"/>
            <w:vMerge w:val="restart"/>
            <w:vAlign w:val="center"/>
          </w:tcPr>
          <w:p w:rsidR="00261226" w:rsidRPr="00C62E23" w:rsidP="001A444A" w14:paraId="1D6D5B22"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Zunanja ogledala</w:t>
            </w:r>
          </w:p>
        </w:tc>
        <w:tc>
          <w:tcPr>
            <w:tcW w:w="1538" w:type="pct"/>
            <w:vAlign w:val="center"/>
          </w:tcPr>
          <w:p w:rsidR="00261226" w:rsidRPr="00C62E23" w:rsidP="001A444A" w14:paraId="074DD835" w14:textId="1A18CD4A">
            <w:pPr>
              <w:spacing w:line="240" w:lineRule="auto"/>
              <w:contextualSpacing/>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lektrično nastavljiva, ogrevana</w:t>
            </w:r>
            <w:r w:rsidRPr="00C62E23">
              <w:rPr>
                <w:rFonts w:cs="Arial"/>
                <w:bCs/>
                <w:color w:val="000000"/>
                <w:szCs w:val="20"/>
                <w:lang w:val="sl-SI" w:eastAsia="sl-SI"/>
              </w:rPr>
              <w:t>.</w:t>
            </w:r>
          </w:p>
        </w:tc>
        <w:tc>
          <w:tcPr>
            <w:tcW w:w="1107" w:type="pct"/>
            <w:vAlign w:val="center"/>
          </w:tcPr>
          <w:p w:rsidR="00261226" w:rsidRPr="00C11508" w:rsidP="00C11508" w14:paraId="506C2D37" w14:textId="77777777"/>
        </w:tc>
        <w:tc>
          <w:tcPr>
            <w:tcW w:w="1106" w:type="pct"/>
            <w:vAlign w:val="center"/>
          </w:tcPr>
          <w:p w:rsidR="00261226" w:rsidRPr="00C11508" w:rsidP="00C11508" w14:paraId="610F6727" w14:textId="77777777"/>
        </w:tc>
      </w:tr>
      <w:tr w14:paraId="28AECD35" w14:textId="77777777" w:rsidTr="00300C2E">
        <w:tblPrEx>
          <w:tblW w:w="5282" w:type="pct"/>
          <w:tblLayout w:type="fixed"/>
          <w:tblLook w:val="0000"/>
        </w:tblPrEx>
        <w:trPr>
          <w:trHeight w:val="363"/>
        </w:trPr>
        <w:tc>
          <w:tcPr>
            <w:tcW w:w="312" w:type="pct"/>
            <w:vAlign w:val="center"/>
          </w:tcPr>
          <w:p w:rsidR="00261226" w:rsidRPr="00C62E23" w:rsidP="001A444A" w14:paraId="2671CFDD"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5.14.7</w:t>
            </w:r>
          </w:p>
        </w:tc>
        <w:tc>
          <w:tcPr>
            <w:tcW w:w="937" w:type="pct"/>
            <w:vMerge/>
            <w:vAlign w:val="center"/>
          </w:tcPr>
          <w:p w:rsidR="00261226" w:rsidRPr="00C62E23" w:rsidP="001A444A" w14:paraId="7740158B"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7087618A" w14:textId="3FA6AB90">
            <w:pPr>
              <w:spacing w:line="240" w:lineRule="auto"/>
              <w:contextualSpacing/>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reklopna (električno ali ročno)</w:t>
            </w:r>
            <w:r w:rsidRPr="00C62E23">
              <w:rPr>
                <w:rFonts w:cs="Arial"/>
                <w:bCs/>
                <w:color w:val="000000"/>
                <w:szCs w:val="20"/>
                <w:lang w:val="sl-SI" w:eastAsia="sl-SI"/>
              </w:rPr>
              <w:t>.</w:t>
            </w:r>
          </w:p>
        </w:tc>
        <w:tc>
          <w:tcPr>
            <w:tcW w:w="1107" w:type="pct"/>
            <w:vAlign w:val="center"/>
          </w:tcPr>
          <w:p w:rsidR="00261226" w:rsidRPr="00C11508" w:rsidP="00C11508" w14:paraId="14B5E8A4" w14:textId="77777777"/>
        </w:tc>
        <w:tc>
          <w:tcPr>
            <w:tcW w:w="1106" w:type="pct"/>
            <w:vAlign w:val="center"/>
          </w:tcPr>
          <w:p w:rsidR="00261226" w:rsidRPr="00C11508" w:rsidP="00C11508" w14:paraId="21AA98A6" w14:textId="77777777"/>
        </w:tc>
      </w:tr>
      <w:tr w14:paraId="7A301B99" w14:textId="77777777" w:rsidTr="00300C2E">
        <w:tblPrEx>
          <w:tblW w:w="5282" w:type="pct"/>
          <w:tblLayout w:type="fixed"/>
          <w:tblLook w:val="0000"/>
        </w:tblPrEx>
        <w:trPr>
          <w:trHeight w:val="363"/>
        </w:trPr>
        <w:tc>
          <w:tcPr>
            <w:tcW w:w="312" w:type="pct"/>
            <w:vAlign w:val="center"/>
          </w:tcPr>
          <w:p w:rsidR="00261226" w:rsidRPr="00C62E23" w:rsidP="001A444A" w14:paraId="550326DF"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5.14.8</w:t>
            </w:r>
          </w:p>
        </w:tc>
        <w:tc>
          <w:tcPr>
            <w:tcW w:w="937" w:type="pct"/>
            <w:vAlign w:val="center"/>
          </w:tcPr>
          <w:p w:rsidR="00261226" w:rsidRPr="00C62E23" w:rsidP="001A444A" w14:paraId="74F710D3"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Zaklepanje vozila</w:t>
            </w:r>
          </w:p>
        </w:tc>
        <w:tc>
          <w:tcPr>
            <w:tcW w:w="1538" w:type="pct"/>
            <w:vAlign w:val="center"/>
          </w:tcPr>
          <w:p w:rsidR="00261226" w:rsidRPr="00C62E23" w:rsidP="001A444A" w14:paraId="454D6A5C" w14:textId="4AD964DA">
            <w:pPr>
              <w:spacing w:line="240" w:lineRule="auto"/>
              <w:contextualSpacing/>
              <w:rPr>
                <w:rFonts w:cs="Arial"/>
                <w:bCs/>
                <w:color w:val="000000"/>
                <w:szCs w:val="20"/>
                <w:lang w:val="sl-SI" w:eastAsia="sl-SI"/>
              </w:rPr>
            </w:pPr>
            <w:r w:rsidRPr="00C62E23">
              <w:rPr>
                <w:rFonts w:cs="Arial"/>
                <w:bCs/>
                <w:color w:val="000000"/>
                <w:szCs w:val="20"/>
                <w:lang w:val="sl-SI" w:eastAsia="sl-SI"/>
              </w:rPr>
              <w:t>C</w:t>
            </w:r>
            <w:r w:rsidRPr="00C62E23">
              <w:rPr>
                <w:rFonts w:cs="Arial"/>
                <w:bCs/>
                <w:color w:val="000000"/>
                <w:szCs w:val="20"/>
                <w:lang w:val="sl-SI" w:eastAsia="sl-SI"/>
              </w:rPr>
              <w:t>entralno in daljinsko</w:t>
            </w:r>
            <w:r w:rsidRPr="00C62E23">
              <w:rPr>
                <w:rFonts w:cs="Arial"/>
                <w:bCs/>
                <w:color w:val="000000"/>
                <w:szCs w:val="20"/>
                <w:lang w:val="sl-SI" w:eastAsia="sl-SI"/>
              </w:rPr>
              <w:t>.</w:t>
            </w:r>
          </w:p>
        </w:tc>
        <w:tc>
          <w:tcPr>
            <w:tcW w:w="1107" w:type="pct"/>
            <w:vAlign w:val="center"/>
          </w:tcPr>
          <w:p w:rsidR="00261226" w:rsidRPr="00C11508" w:rsidP="00C11508" w14:paraId="45F62111" w14:textId="77777777"/>
        </w:tc>
        <w:tc>
          <w:tcPr>
            <w:tcW w:w="1106" w:type="pct"/>
            <w:vAlign w:val="center"/>
          </w:tcPr>
          <w:p w:rsidR="00261226" w:rsidRPr="00C11508" w:rsidP="00C11508" w14:paraId="0E5F5442" w14:textId="77777777"/>
        </w:tc>
      </w:tr>
      <w:tr w14:paraId="5A4176E2" w14:textId="77777777" w:rsidTr="00300C2E">
        <w:tblPrEx>
          <w:tblW w:w="5282" w:type="pct"/>
          <w:tblLayout w:type="fixed"/>
          <w:tblLook w:val="0000"/>
        </w:tblPrEx>
        <w:trPr>
          <w:trHeight w:val="571"/>
        </w:trPr>
        <w:tc>
          <w:tcPr>
            <w:tcW w:w="312" w:type="pct"/>
            <w:vAlign w:val="center"/>
          </w:tcPr>
          <w:p w:rsidR="00261226" w:rsidRPr="00C62E23" w:rsidP="001A444A" w14:paraId="229FC28E"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5.14.9</w:t>
            </w:r>
          </w:p>
        </w:tc>
        <w:tc>
          <w:tcPr>
            <w:tcW w:w="937" w:type="pct"/>
            <w:vAlign w:val="center"/>
          </w:tcPr>
          <w:p w:rsidR="00261226" w:rsidRPr="00C62E23" w:rsidP="001A444A" w14:paraId="65F792BB"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Zvočni signal (piskač) za vzvratno vožnjo</w:t>
            </w:r>
          </w:p>
        </w:tc>
        <w:tc>
          <w:tcPr>
            <w:tcW w:w="1538" w:type="pct"/>
            <w:vAlign w:val="center"/>
          </w:tcPr>
          <w:p w:rsidR="00261226" w:rsidRPr="00C62E23" w:rsidP="001A444A" w14:paraId="65C50545" w14:textId="34B1AAA8">
            <w:pPr>
              <w:spacing w:line="240" w:lineRule="auto"/>
              <w:contextualSpacing/>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amodejno delovanje pri vklopu vzvratne prestave</w:t>
            </w:r>
            <w:r w:rsidRPr="00C62E23">
              <w:rPr>
                <w:rFonts w:cs="Arial"/>
                <w:bCs/>
                <w:color w:val="000000"/>
                <w:szCs w:val="20"/>
                <w:lang w:val="sl-SI" w:eastAsia="sl-SI"/>
              </w:rPr>
              <w:t>.</w:t>
            </w:r>
          </w:p>
        </w:tc>
        <w:tc>
          <w:tcPr>
            <w:tcW w:w="1107" w:type="pct"/>
            <w:vAlign w:val="center"/>
          </w:tcPr>
          <w:p w:rsidR="00261226" w:rsidRPr="00C11508" w:rsidP="00C11508" w14:paraId="52681323" w14:textId="77777777"/>
        </w:tc>
        <w:tc>
          <w:tcPr>
            <w:tcW w:w="1106" w:type="pct"/>
            <w:vAlign w:val="center"/>
          </w:tcPr>
          <w:p w:rsidR="00261226" w:rsidRPr="00C11508" w:rsidP="00C11508" w14:paraId="7DB31534" w14:textId="77777777"/>
        </w:tc>
      </w:tr>
      <w:tr w14:paraId="70946FBC" w14:textId="77777777" w:rsidTr="00300C2E">
        <w:tblPrEx>
          <w:tblW w:w="5282" w:type="pct"/>
          <w:tblLayout w:type="fixed"/>
          <w:tblLook w:val="0000"/>
        </w:tblPrEx>
        <w:trPr>
          <w:trHeight w:val="552"/>
        </w:trPr>
        <w:tc>
          <w:tcPr>
            <w:tcW w:w="312" w:type="pct"/>
            <w:vAlign w:val="center"/>
          </w:tcPr>
          <w:p w:rsidR="00261226" w:rsidRPr="00C62E23" w:rsidP="001A444A" w14:paraId="1C7A93D8"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5.14.10</w:t>
            </w:r>
          </w:p>
        </w:tc>
        <w:tc>
          <w:tcPr>
            <w:tcW w:w="937" w:type="pct"/>
            <w:vAlign w:val="center"/>
          </w:tcPr>
          <w:p w:rsidR="00261226" w:rsidRPr="00C62E23" w:rsidP="001A444A" w14:paraId="258693D8"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Vtičnice v prostoru voznika in sovoznika</w:t>
            </w:r>
          </w:p>
        </w:tc>
        <w:tc>
          <w:tcPr>
            <w:tcW w:w="1538" w:type="pct"/>
            <w:vAlign w:val="center"/>
          </w:tcPr>
          <w:p w:rsidR="00261226" w:rsidRPr="00C62E23" w:rsidP="001A444A" w14:paraId="36E29F29" w14:textId="55A7F211">
            <w:pPr>
              <w:spacing w:line="240" w:lineRule="auto"/>
              <w:contextualSpacing/>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lektrična vtičnica (min. 1x12 V / 8 A)</w:t>
            </w:r>
            <w:r w:rsidRPr="00C62E23">
              <w:rPr>
                <w:rFonts w:cs="Arial"/>
                <w:bCs/>
                <w:color w:val="000000"/>
                <w:szCs w:val="20"/>
                <w:lang w:val="sl-SI" w:eastAsia="sl-SI"/>
              </w:rPr>
              <w:t>.</w:t>
            </w:r>
          </w:p>
        </w:tc>
        <w:tc>
          <w:tcPr>
            <w:tcW w:w="1107" w:type="pct"/>
            <w:vAlign w:val="center"/>
          </w:tcPr>
          <w:p w:rsidR="00261226" w:rsidRPr="00C11508" w:rsidP="00C11508" w14:paraId="2F00ABA2" w14:textId="0FD4F9FA">
            <w:r>
              <w:t>___________ V / ______ A</w:t>
            </w:r>
          </w:p>
        </w:tc>
        <w:tc>
          <w:tcPr>
            <w:tcW w:w="1106" w:type="pct"/>
            <w:vAlign w:val="center"/>
          </w:tcPr>
          <w:p w:rsidR="00261226" w:rsidRPr="00C11508" w:rsidP="00C11508" w14:paraId="47C5211F" w14:textId="77777777"/>
        </w:tc>
      </w:tr>
      <w:tr w14:paraId="32EE249D" w14:textId="77777777" w:rsidTr="00300C2E">
        <w:tblPrEx>
          <w:tblW w:w="5282" w:type="pct"/>
          <w:tblLayout w:type="fixed"/>
          <w:tblLook w:val="0000"/>
        </w:tblPrEx>
        <w:trPr>
          <w:trHeight w:val="363"/>
        </w:trPr>
        <w:tc>
          <w:tcPr>
            <w:tcW w:w="312" w:type="pct"/>
            <w:vAlign w:val="center"/>
          </w:tcPr>
          <w:p w:rsidR="00261226" w:rsidRPr="00C62E23" w:rsidP="001A444A" w14:paraId="098F7876"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5.14.11</w:t>
            </w:r>
          </w:p>
        </w:tc>
        <w:tc>
          <w:tcPr>
            <w:tcW w:w="937" w:type="pct"/>
            <w:vAlign w:val="center"/>
          </w:tcPr>
          <w:p w:rsidR="00261226" w:rsidRPr="00C62E23" w:rsidP="001A444A" w14:paraId="600CEF67"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6B492685" w14:textId="3726961B">
            <w:pPr>
              <w:spacing w:line="240" w:lineRule="auto"/>
              <w:contextualSpacing/>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lektrična vtičnica za vžigalnik (1x12 V / 8 A)</w:t>
            </w:r>
            <w:r w:rsidRPr="00C62E23">
              <w:rPr>
                <w:rFonts w:cs="Arial"/>
                <w:bCs/>
                <w:color w:val="000000"/>
                <w:szCs w:val="20"/>
                <w:lang w:val="sl-SI" w:eastAsia="sl-SI"/>
              </w:rPr>
              <w:t>.</w:t>
            </w:r>
          </w:p>
        </w:tc>
        <w:tc>
          <w:tcPr>
            <w:tcW w:w="1107" w:type="pct"/>
            <w:vAlign w:val="center"/>
          </w:tcPr>
          <w:p w:rsidR="00261226" w:rsidRPr="00C11508" w:rsidP="00C11508" w14:paraId="7057AFEE" w14:textId="4AC5868F">
            <w:r>
              <w:t>___________ V / ______ A</w:t>
            </w:r>
          </w:p>
        </w:tc>
        <w:tc>
          <w:tcPr>
            <w:tcW w:w="1106" w:type="pct"/>
            <w:vAlign w:val="center"/>
          </w:tcPr>
          <w:p w:rsidR="00261226" w:rsidRPr="00C11508" w:rsidP="00C11508" w14:paraId="6F0521CA" w14:textId="77777777"/>
        </w:tc>
      </w:tr>
      <w:tr w14:paraId="59B20E6C" w14:textId="77777777" w:rsidTr="00300C2E">
        <w:tblPrEx>
          <w:tblW w:w="5282" w:type="pct"/>
          <w:tblLayout w:type="fixed"/>
          <w:tblLook w:val="0000"/>
        </w:tblPrEx>
        <w:trPr>
          <w:trHeight w:val="363"/>
        </w:trPr>
        <w:tc>
          <w:tcPr>
            <w:tcW w:w="312" w:type="pct"/>
            <w:vAlign w:val="center"/>
          </w:tcPr>
          <w:p w:rsidR="00261226" w:rsidRPr="00C62E23" w:rsidP="001A444A" w14:paraId="74FF79F7"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5.14.12</w:t>
            </w:r>
          </w:p>
        </w:tc>
        <w:tc>
          <w:tcPr>
            <w:tcW w:w="937" w:type="pct"/>
            <w:vAlign w:val="center"/>
          </w:tcPr>
          <w:p w:rsidR="00261226" w:rsidRPr="00C62E23" w:rsidP="001A444A" w14:paraId="07F6FE42"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Radijski sprejemnik</w:t>
            </w:r>
          </w:p>
        </w:tc>
        <w:tc>
          <w:tcPr>
            <w:tcW w:w="1538" w:type="pct"/>
            <w:vAlign w:val="center"/>
          </w:tcPr>
          <w:p w:rsidR="00261226" w:rsidRPr="00C62E23" w:rsidP="001A444A" w14:paraId="2984D177" w14:textId="7B242DA2">
            <w:pPr>
              <w:spacing w:line="240" w:lineRule="auto"/>
              <w:contextualSpacing/>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 xml:space="preserve"> USB priključkom</w:t>
            </w:r>
            <w:r w:rsidRPr="00C62E23">
              <w:rPr>
                <w:rFonts w:cs="Arial"/>
                <w:bCs/>
                <w:color w:val="000000"/>
                <w:szCs w:val="20"/>
                <w:lang w:val="sl-SI" w:eastAsia="sl-SI"/>
              </w:rPr>
              <w:t>.</w:t>
            </w:r>
          </w:p>
        </w:tc>
        <w:tc>
          <w:tcPr>
            <w:tcW w:w="1107" w:type="pct"/>
            <w:vAlign w:val="center"/>
          </w:tcPr>
          <w:p w:rsidR="00261226" w:rsidRPr="00C11508" w:rsidP="00C11508" w14:paraId="67649181" w14:textId="77777777"/>
        </w:tc>
        <w:tc>
          <w:tcPr>
            <w:tcW w:w="1106" w:type="pct"/>
            <w:vAlign w:val="center"/>
          </w:tcPr>
          <w:p w:rsidR="00261226" w:rsidRPr="00C11508" w:rsidP="00C11508" w14:paraId="182EE273" w14:textId="77777777"/>
        </w:tc>
      </w:tr>
      <w:tr w14:paraId="5D178A40" w14:textId="77777777" w:rsidTr="00300C2E">
        <w:tblPrEx>
          <w:tblW w:w="5282" w:type="pct"/>
          <w:tblLayout w:type="fixed"/>
          <w:tblLook w:val="0000"/>
        </w:tblPrEx>
        <w:trPr>
          <w:trHeight w:val="571"/>
        </w:trPr>
        <w:tc>
          <w:tcPr>
            <w:tcW w:w="312" w:type="pct"/>
            <w:vAlign w:val="center"/>
          </w:tcPr>
          <w:p w:rsidR="00261226" w:rsidRPr="00C62E23" w:rsidP="001A444A" w14:paraId="1EE02B5D"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5.14.13</w:t>
            </w:r>
          </w:p>
        </w:tc>
        <w:tc>
          <w:tcPr>
            <w:tcW w:w="937" w:type="pct"/>
            <w:vAlign w:val="center"/>
          </w:tcPr>
          <w:p w:rsidR="00261226" w:rsidRPr="00C62E23" w:rsidP="001A444A" w14:paraId="18EC585E"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Predpriprava za prostoročno telefoniranje</w:t>
            </w:r>
          </w:p>
        </w:tc>
        <w:tc>
          <w:tcPr>
            <w:tcW w:w="1538" w:type="pct"/>
            <w:vAlign w:val="center"/>
          </w:tcPr>
          <w:p w:rsidR="00261226" w:rsidRPr="00C62E23" w:rsidP="001A444A" w14:paraId="3E06CFDC" w14:textId="687D738F">
            <w:pPr>
              <w:spacing w:line="240" w:lineRule="auto"/>
              <w:contextualSpacing/>
              <w:rPr>
                <w:rFonts w:cs="Arial"/>
                <w:bCs/>
                <w:color w:val="000000"/>
                <w:szCs w:val="20"/>
                <w:lang w:val="sl-SI" w:eastAsia="sl-SI"/>
              </w:rPr>
            </w:pPr>
            <w:r w:rsidRPr="00C62E23">
              <w:rPr>
                <w:rFonts w:cs="Arial"/>
                <w:bCs/>
                <w:color w:val="000000"/>
                <w:szCs w:val="20"/>
                <w:lang w:val="sl-SI" w:eastAsia="sl-SI"/>
              </w:rPr>
              <w:t>Bluetooth</w:t>
            </w:r>
            <w:r w:rsidRPr="00C62E23">
              <w:rPr>
                <w:rFonts w:cs="Arial"/>
                <w:bCs/>
                <w:color w:val="000000"/>
                <w:szCs w:val="20"/>
                <w:lang w:val="sl-SI" w:eastAsia="sl-SI"/>
              </w:rPr>
              <w:t xml:space="preserve"> vmesnik</w:t>
            </w:r>
            <w:r w:rsidRPr="00C62E23" w:rsidR="001A444A">
              <w:rPr>
                <w:rFonts w:cs="Arial"/>
                <w:bCs/>
                <w:color w:val="000000"/>
                <w:szCs w:val="20"/>
                <w:lang w:val="sl-SI" w:eastAsia="sl-SI"/>
              </w:rPr>
              <w:t>.</w:t>
            </w:r>
          </w:p>
        </w:tc>
        <w:tc>
          <w:tcPr>
            <w:tcW w:w="1107" w:type="pct"/>
            <w:vAlign w:val="center"/>
          </w:tcPr>
          <w:p w:rsidR="00261226" w:rsidRPr="00C11508" w:rsidP="00C11508" w14:paraId="2661103A" w14:textId="77777777"/>
        </w:tc>
        <w:tc>
          <w:tcPr>
            <w:tcW w:w="1106" w:type="pct"/>
            <w:vAlign w:val="center"/>
          </w:tcPr>
          <w:p w:rsidR="00261226" w:rsidRPr="00C11508" w:rsidP="00C11508" w14:paraId="74B84AB9" w14:textId="77777777"/>
        </w:tc>
      </w:tr>
      <w:tr w14:paraId="58C8C859" w14:textId="77777777" w:rsidTr="00300C2E">
        <w:tblPrEx>
          <w:tblW w:w="5282" w:type="pct"/>
          <w:tblLayout w:type="fixed"/>
          <w:tblLook w:val="0000"/>
        </w:tblPrEx>
        <w:trPr>
          <w:trHeight w:val="363"/>
        </w:trPr>
        <w:tc>
          <w:tcPr>
            <w:tcW w:w="312" w:type="pct"/>
            <w:vAlign w:val="center"/>
          </w:tcPr>
          <w:p w:rsidR="00261226" w:rsidRPr="00C62E23" w:rsidP="001A444A" w14:paraId="6B1F9A94"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5.15</w:t>
            </w:r>
          </w:p>
        </w:tc>
        <w:tc>
          <w:tcPr>
            <w:tcW w:w="937" w:type="pct"/>
            <w:vAlign w:val="center"/>
          </w:tcPr>
          <w:p w:rsidR="00261226" w:rsidRPr="00C62E23" w:rsidP="001A444A" w14:paraId="367A1E18"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Sedeži</w:t>
            </w:r>
          </w:p>
        </w:tc>
        <w:tc>
          <w:tcPr>
            <w:tcW w:w="1538" w:type="pct"/>
            <w:vAlign w:val="center"/>
          </w:tcPr>
          <w:p w:rsidR="00261226" w:rsidRPr="00C62E23" w:rsidP="001A444A" w14:paraId="05E16227" w14:textId="77777777">
            <w:pPr>
              <w:spacing w:line="240" w:lineRule="auto"/>
              <w:contextualSpacing/>
              <w:rPr>
                <w:rFonts w:cs="Arial"/>
                <w:bCs/>
                <w:color w:val="000000"/>
                <w:szCs w:val="20"/>
                <w:lang w:val="sl-SI" w:eastAsia="sl-SI"/>
              </w:rPr>
            </w:pPr>
          </w:p>
        </w:tc>
        <w:tc>
          <w:tcPr>
            <w:tcW w:w="1107" w:type="pct"/>
            <w:vAlign w:val="center"/>
          </w:tcPr>
          <w:p w:rsidR="00261226" w:rsidRPr="00C11508" w:rsidP="00C11508" w14:paraId="327F2712" w14:textId="77777777"/>
        </w:tc>
        <w:tc>
          <w:tcPr>
            <w:tcW w:w="1106" w:type="pct"/>
            <w:vAlign w:val="center"/>
          </w:tcPr>
          <w:p w:rsidR="00261226" w:rsidRPr="00C11508" w:rsidP="00C11508" w14:paraId="530A9A28" w14:textId="77777777"/>
        </w:tc>
      </w:tr>
      <w:tr w14:paraId="464D213E" w14:textId="77777777" w:rsidTr="00300C2E">
        <w:tblPrEx>
          <w:tblW w:w="5282" w:type="pct"/>
          <w:tblLayout w:type="fixed"/>
          <w:tblLook w:val="0000"/>
        </w:tblPrEx>
        <w:trPr>
          <w:trHeight w:val="363"/>
        </w:trPr>
        <w:tc>
          <w:tcPr>
            <w:tcW w:w="312" w:type="pct"/>
            <w:vAlign w:val="center"/>
          </w:tcPr>
          <w:p w:rsidR="00261226" w:rsidRPr="00C62E23" w:rsidP="001A444A" w14:paraId="29BAD3AD"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5.15.1</w:t>
            </w:r>
          </w:p>
        </w:tc>
        <w:tc>
          <w:tcPr>
            <w:tcW w:w="937" w:type="pct"/>
            <w:vAlign w:val="center"/>
          </w:tcPr>
          <w:p w:rsidR="00261226" w:rsidRPr="00C62E23" w:rsidP="001A444A" w14:paraId="7F57696A"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Število sedežev</w:t>
            </w:r>
          </w:p>
        </w:tc>
        <w:tc>
          <w:tcPr>
            <w:tcW w:w="1538" w:type="pct"/>
            <w:vAlign w:val="center"/>
          </w:tcPr>
          <w:p w:rsidR="00261226" w:rsidRPr="00C62E23" w:rsidP="001A444A" w14:paraId="5773F1FB" w14:textId="3F09D2AC">
            <w:pPr>
              <w:spacing w:line="240" w:lineRule="auto"/>
              <w:contextualSpacing/>
              <w:rPr>
                <w:rFonts w:cs="Arial"/>
                <w:bCs/>
                <w:color w:val="000000"/>
                <w:szCs w:val="20"/>
                <w:lang w:val="sl-SI" w:eastAsia="sl-SI"/>
              </w:rPr>
            </w:pPr>
            <w:r w:rsidRPr="00C62E23">
              <w:rPr>
                <w:rFonts w:cs="Arial"/>
                <w:bCs/>
                <w:color w:val="000000"/>
                <w:szCs w:val="20"/>
                <w:lang w:val="sl-SI" w:eastAsia="sl-SI"/>
              </w:rPr>
              <w:t>2, voznik in sovoznik</w:t>
            </w:r>
            <w:r w:rsidRPr="00C62E23" w:rsidR="001A444A">
              <w:rPr>
                <w:rFonts w:cs="Arial"/>
                <w:bCs/>
                <w:color w:val="000000"/>
                <w:szCs w:val="20"/>
                <w:lang w:val="sl-SI" w:eastAsia="sl-SI"/>
              </w:rPr>
              <w:t>.</w:t>
            </w:r>
          </w:p>
        </w:tc>
        <w:tc>
          <w:tcPr>
            <w:tcW w:w="1107" w:type="pct"/>
            <w:vAlign w:val="center"/>
          </w:tcPr>
          <w:p w:rsidR="00261226" w:rsidRPr="00C11508" w:rsidP="00C11508" w14:paraId="1617085F" w14:textId="77777777"/>
        </w:tc>
        <w:tc>
          <w:tcPr>
            <w:tcW w:w="1106" w:type="pct"/>
            <w:vAlign w:val="center"/>
          </w:tcPr>
          <w:p w:rsidR="00261226" w:rsidRPr="00C11508" w:rsidP="00C11508" w14:paraId="0CA8E45B" w14:textId="77777777"/>
        </w:tc>
      </w:tr>
      <w:tr w14:paraId="630B6C78" w14:textId="77777777" w:rsidTr="00300C2E">
        <w:tblPrEx>
          <w:tblW w:w="5282" w:type="pct"/>
          <w:tblLayout w:type="fixed"/>
          <w:tblLook w:val="0000"/>
        </w:tblPrEx>
        <w:trPr>
          <w:trHeight w:val="519"/>
        </w:trPr>
        <w:tc>
          <w:tcPr>
            <w:tcW w:w="312" w:type="pct"/>
            <w:vAlign w:val="center"/>
          </w:tcPr>
          <w:p w:rsidR="00261226" w:rsidRPr="00C62E23" w:rsidP="001A444A" w14:paraId="18012B7B"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5.15.2</w:t>
            </w:r>
          </w:p>
        </w:tc>
        <w:tc>
          <w:tcPr>
            <w:tcW w:w="937" w:type="pct"/>
            <w:vAlign w:val="center"/>
          </w:tcPr>
          <w:p w:rsidR="00261226" w:rsidRPr="00C62E23" w:rsidP="001A444A" w14:paraId="7FEDCCFF"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Izvedba</w:t>
            </w:r>
          </w:p>
        </w:tc>
        <w:tc>
          <w:tcPr>
            <w:tcW w:w="1538" w:type="pct"/>
            <w:vAlign w:val="center"/>
          </w:tcPr>
          <w:p w:rsidR="00261226" w:rsidRPr="00C62E23" w:rsidP="001A444A" w14:paraId="60DE3F22" w14:textId="08E87872">
            <w:pPr>
              <w:spacing w:line="240" w:lineRule="auto"/>
              <w:contextualSpacing/>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astavljiv sedež voznika - vzdolžno, po višini in po naklonu</w:t>
            </w:r>
            <w:r w:rsidRPr="00C62E23">
              <w:rPr>
                <w:rFonts w:cs="Arial"/>
                <w:bCs/>
                <w:color w:val="000000"/>
                <w:szCs w:val="20"/>
                <w:lang w:val="sl-SI" w:eastAsia="sl-SI"/>
              </w:rPr>
              <w:t>.</w:t>
            </w:r>
          </w:p>
        </w:tc>
        <w:tc>
          <w:tcPr>
            <w:tcW w:w="1107" w:type="pct"/>
            <w:vAlign w:val="center"/>
          </w:tcPr>
          <w:p w:rsidR="00261226" w:rsidRPr="00C11508" w:rsidP="00C11508" w14:paraId="4928D5CA" w14:textId="77777777"/>
        </w:tc>
        <w:tc>
          <w:tcPr>
            <w:tcW w:w="1106" w:type="pct"/>
            <w:vAlign w:val="center"/>
          </w:tcPr>
          <w:p w:rsidR="00261226" w:rsidRPr="00C11508" w:rsidP="00C11508" w14:paraId="3E9E8970" w14:textId="77777777"/>
        </w:tc>
      </w:tr>
      <w:tr w14:paraId="348A5EA0" w14:textId="77777777" w:rsidTr="00300C2E">
        <w:tblPrEx>
          <w:tblW w:w="5282" w:type="pct"/>
          <w:tblLayout w:type="fixed"/>
          <w:tblLook w:val="0000"/>
        </w:tblPrEx>
        <w:trPr>
          <w:trHeight w:val="555"/>
        </w:trPr>
        <w:tc>
          <w:tcPr>
            <w:tcW w:w="312" w:type="pct"/>
            <w:vAlign w:val="center"/>
          </w:tcPr>
          <w:p w:rsidR="00261226" w:rsidRPr="00C62E23" w:rsidP="001A444A" w14:paraId="484D2F2E"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5.15.3</w:t>
            </w:r>
          </w:p>
        </w:tc>
        <w:tc>
          <w:tcPr>
            <w:tcW w:w="937" w:type="pct"/>
            <w:vAlign w:val="center"/>
          </w:tcPr>
          <w:p w:rsidR="00261226" w:rsidRPr="00C62E23" w:rsidP="001A444A" w14:paraId="5417CDA7" w14:textId="77777777">
            <w:pPr>
              <w:tabs>
                <w:tab w:val="left" w:pos="0"/>
              </w:tabs>
              <w:spacing w:line="240" w:lineRule="auto"/>
              <w:contextualSpacing/>
              <w:rPr>
                <w:rFonts w:cs="Arial"/>
                <w:bCs/>
                <w:color w:val="000000"/>
                <w:szCs w:val="20"/>
                <w:lang w:val="sl-SI" w:eastAsia="sl-SI"/>
              </w:rPr>
            </w:pPr>
            <w:r w:rsidRPr="00C62E23">
              <w:rPr>
                <w:rFonts w:cs="Arial"/>
                <w:bCs/>
                <w:color w:val="000000"/>
                <w:szCs w:val="20"/>
                <w:lang w:val="sl-SI" w:eastAsia="sl-SI"/>
              </w:rPr>
              <w:t>Oblazinjene</w:t>
            </w:r>
          </w:p>
        </w:tc>
        <w:tc>
          <w:tcPr>
            <w:tcW w:w="1538" w:type="pct"/>
            <w:vAlign w:val="center"/>
          </w:tcPr>
          <w:p w:rsidR="00261226" w:rsidRPr="00C62E23" w:rsidP="001A444A" w14:paraId="3039669F" w14:textId="3844FD36">
            <w:pPr>
              <w:spacing w:line="240" w:lineRule="auto"/>
              <w:contextualSpacing/>
              <w:rPr>
                <w:rFonts w:cs="Arial"/>
                <w:bCs/>
                <w:color w:val="000000"/>
                <w:szCs w:val="20"/>
                <w:lang w:val="sl-SI" w:eastAsia="sl-SI"/>
              </w:rPr>
            </w:pPr>
            <w:r w:rsidRPr="00C62E23">
              <w:rPr>
                <w:rFonts w:cs="Arial"/>
                <w:bCs/>
                <w:color w:val="000000"/>
                <w:szCs w:val="20"/>
                <w:lang w:val="sl-SI" w:eastAsia="sl-SI"/>
              </w:rPr>
              <w:t>I</w:t>
            </w:r>
            <w:r w:rsidRPr="00C62E23">
              <w:rPr>
                <w:rFonts w:cs="Arial"/>
                <w:bCs/>
                <w:color w:val="000000"/>
                <w:szCs w:val="20"/>
                <w:lang w:val="sl-SI" w:eastAsia="sl-SI"/>
              </w:rPr>
              <w:t>z trpežnega, ne vpojnega in pralnega materiala, temne barve</w:t>
            </w:r>
            <w:r w:rsidRPr="00C62E23">
              <w:rPr>
                <w:rFonts w:cs="Arial"/>
                <w:bCs/>
                <w:color w:val="000000"/>
                <w:szCs w:val="20"/>
                <w:lang w:val="sl-SI" w:eastAsia="sl-SI"/>
              </w:rPr>
              <w:t>.</w:t>
            </w:r>
          </w:p>
        </w:tc>
        <w:tc>
          <w:tcPr>
            <w:tcW w:w="1107" w:type="pct"/>
            <w:vAlign w:val="center"/>
          </w:tcPr>
          <w:p w:rsidR="00261226" w:rsidRPr="00C11508" w:rsidP="00C11508" w14:paraId="2522AB45" w14:textId="77777777"/>
        </w:tc>
        <w:tc>
          <w:tcPr>
            <w:tcW w:w="1106" w:type="pct"/>
            <w:vAlign w:val="center"/>
          </w:tcPr>
          <w:p w:rsidR="00261226" w:rsidRPr="00C11508" w:rsidP="00C11508" w14:paraId="3E1130D0" w14:textId="77777777"/>
        </w:tc>
      </w:tr>
      <w:tr w14:paraId="369B005A" w14:textId="77777777" w:rsidTr="00300C2E">
        <w:tblPrEx>
          <w:tblW w:w="5282" w:type="pct"/>
          <w:tblLayout w:type="fixed"/>
          <w:tblLook w:val="0000"/>
        </w:tblPrEx>
        <w:trPr>
          <w:trHeight w:val="363"/>
        </w:trPr>
        <w:tc>
          <w:tcPr>
            <w:tcW w:w="312" w:type="pct"/>
            <w:vAlign w:val="center"/>
          </w:tcPr>
          <w:p w:rsidR="00261226" w:rsidRPr="00C62E23" w:rsidP="001A444A" w14:paraId="3B5CE968"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5.16</w:t>
            </w:r>
          </w:p>
        </w:tc>
        <w:tc>
          <w:tcPr>
            <w:tcW w:w="937" w:type="pct"/>
            <w:vAlign w:val="center"/>
          </w:tcPr>
          <w:p w:rsidR="00261226" w:rsidRPr="00C62E23" w:rsidP="001A444A" w14:paraId="767306FB" w14:textId="77777777">
            <w:pPr>
              <w:tabs>
                <w:tab w:val="left" w:pos="0"/>
              </w:tabs>
              <w:spacing w:line="240" w:lineRule="auto"/>
              <w:ind w:left="34" w:hanging="34"/>
              <w:contextualSpacing/>
              <w:rPr>
                <w:rFonts w:cs="Arial"/>
                <w:bCs/>
                <w:color w:val="000000"/>
                <w:szCs w:val="20"/>
                <w:lang w:val="sl-SI" w:eastAsia="sl-SI"/>
              </w:rPr>
            </w:pPr>
            <w:r w:rsidRPr="00C62E23">
              <w:rPr>
                <w:rFonts w:cs="Arial"/>
                <w:bCs/>
                <w:color w:val="000000"/>
                <w:szCs w:val="20"/>
                <w:lang w:val="sl-SI" w:eastAsia="sl-SI"/>
              </w:rPr>
              <w:t>Zaščita vozila</w:t>
            </w:r>
          </w:p>
        </w:tc>
        <w:tc>
          <w:tcPr>
            <w:tcW w:w="1538" w:type="pct"/>
            <w:vAlign w:val="center"/>
          </w:tcPr>
          <w:p w:rsidR="00261226" w:rsidRPr="00C62E23" w:rsidP="001A444A" w14:paraId="35DFC0F9" w14:textId="77777777">
            <w:pPr>
              <w:spacing w:line="240" w:lineRule="auto"/>
              <w:ind w:left="34" w:hanging="34"/>
              <w:contextualSpacing/>
              <w:rPr>
                <w:rFonts w:cs="Arial"/>
                <w:bCs/>
                <w:color w:val="000000"/>
                <w:szCs w:val="20"/>
                <w:lang w:val="sl-SI" w:eastAsia="sl-SI"/>
              </w:rPr>
            </w:pPr>
          </w:p>
        </w:tc>
        <w:tc>
          <w:tcPr>
            <w:tcW w:w="1107" w:type="pct"/>
            <w:vAlign w:val="center"/>
          </w:tcPr>
          <w:p w:rsidR="00261226" w:rsidRPr="00C11508" w:rsidP="00C11508" w14:paraId="63FAD89C" w14:textId="77777777"/>
        </w:tc>
        <w:tc>
          <w:tcPr>
            <w:tcW w:w="1106" w:type="pct"/>
            <w:vAlign w:val="center"/>
          </w:tcPr>
          <w:p w:rsidR="00261226" w:rsidRPr="00C11508" w:rsidP="00C11508" w14:paraId="2954D5CE" w14:textId="77777777"/>
        </w:tc>
      </w:tr>
      <w:tr w14:paraId="3AA275E1" w14:textId="77777777" w:rsidTr="00300C2E">
        <w:tblPrEx>
          <w:tblW w:w="5282" w:type="pct"/>
          <w:tblLayout w:type="fixed"/>
          <w:tblLook w:val="0000"/>
        </w:tblPrEx>
        <w:trPr>
          <w:trHeight w:val="611"/>
        </w:trPr>
        <w:tc>
          <w:tcPr>
            <w:tcW w:w="312" w:type="pct"/>
            <w:vAlign w:val="center"/>
          </w:tcPr>
          <w:p w:rsidR="00261226" w:rsidRPr="00C62E23" w:rsidP="001A444A" w14:paraId="73693F3B"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5.16.1</w:t>
            </w:r>
          </w:p>
        </w:tc>
        <w:tc>
          <w:tcPr>
            <w:tcW w:w="937" w:type="pct"/>
            <w:vAlign w:val="center"/>
          </w:tcPr>
          <w:p w:rsidR="00261226" w:rsidRPr="00C62E23" w:rsidP="001A444A" w14:paraId="27AB9FAA" w14:textId="77777777">
            <w:pPr>
              <w:tabs>
                <w:tab w:val="left" w:pos="0"/>
                <w:tab w:val="left" w:pos="986"/>
              </w:tabs>
              <w:spacing w:line="240" w:lineRule="auto"/>
              <w:contextualSpacing/>
              <w:rPr>
                <w:rFonts w:cs="Arial"/>
                <w:bCs/>
                <w:color w:val="000000"/>
                <w:szCs w:val="20"/>
                <w:lang w:val="sl-SI" w:eastAsia="sl-SI"/>
              </w:rPr>
            </w:pPr>
            <w:r w:rsidRPr="00C62E23">
              <w:rPr>
                <w:rFonts w:cs="Arial"/>
                <w:bCs/>
                <w:color w:val="000000"/>
                <w:szCs w:val="20"/>
                <w:lang w:val="sl-SI" w:eastAsia="sl-SI"/>
              </w:rPr>
              <w:t>Kabina vozila</w:t>
            </w:r>
          </w:p>
        </w:tc>
        <w:tc>
          <w:tcPr>
            <w:tcW w:w="1538" w:type="pct"/>
            <w:vAlign w:val="center"/>
          </w:tcPr>
          <w:p w:rsidR="001A444A" w:rsidRPr="00C62E23" w:rsidP="001A444A" w14:paraId="7400A782" w14:textId="33B0C15D">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C</w:t>
            </w:r>
            <w:r w:rsidRPr="00C62E23" w:rsidR="00261226">
              <w:rPr>
                <w:rFonts w:cs="Arial"/>
                <w:bCs/>
                <w:color w:val="000000"/>
                <w:szCs w:val="20"/>
                <w:lang w:val="sl-SI" w:eastAsia="sl-SI"/>
              </w:rPr>
              <w:t xml:space="preserve">evna zaščita s sprednje strani vozila </w:t>
            </w:r>
          </w:p>
          <w:p w:rsidR="00261226" w:rsidRPr="00C62E23" w:rsidP="001A444A" w14:paraId="7E18FF84" w14:textId="564E99B6">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w:t>
            </w:r>
            <w:r w:rsidRPr="00C62E23">
              <w:rPr>
                <w:rFonts w:cs="Arial"/>
                <w:bCs/>
                <w:color w:val="000000"/>
                <w:szCs w:val="20"/>
                <w:lang w:val="sl-SI" w:eastAsia="sl-SI"/>
              </w:rPr>
              <w:t>bull</w:t>
            </w:r>
            <w:r w:rsidRPr="00C62E23">
              <w:rPr>
                <w:rFonts w:cs="Arial"/>
                <w:bCs/>
                <w:color w:val="000000"/>
                <w:szCs w:val="20"/>
                <w:lang w:val="sl-SI" w:eastAsia="sl-SI"/>
              </w:rPr>
              <w:t>-bar'')</w:t>
            </w:r>
            <w:r w:rsidRPr="00C62E23" w:rsidR="001A444A">
              <w:rPr>
                <w:rFonts w:cs="Arial"/>
                <w:bCs/>
                <w:color w:val="000000"/>
                <w:szCs w:val="20"/>
                <w:lang w:val="sl-SI" w:eastAsia="sl-SI"/>
              </w:rPr>
              <w:t>.</w:t>
            </w:r>
          </w:p>
        </w:tc>
        <w:tc>
          <w:tcPr>
            <w:tcW w:w="1107" w:type="pct"/>
            <w:vAlign w:val="center"/>
          </w:tcPr>
          <w:p w:rsidR="00261226" w:rsidRPr="00C11508" w:rsidP="00C11508" w14:paraId="200F6517" w14:textId="77777777"/>
        </w:tc>
        <w:tc>
          <w:tcPr>
            <w:tcW w:w="1106" w:type="pct"/>
            <w:vAlign w:val="center"/>
          </w:tcPr>
          <w:p w:rsidR="00261226" w:rsidRPr="00C11508" w:rsidP="00C11508" w14:paraId="09A5D9D5" w14:textId="77777777"/>
        </w:tc>
      </w:tr>
      <w:tr w14:paraId="13C99B44" w14:textId="77777777" w:rsidTr="00300C2E">
        <w:tblPrEx>
          <w:tblW w:w="5282" w:type="pct"/>
          <w:tblLayout w:type="fixed"/>
          <w:tblLook w:val="0000"/>
        </w:tblPrEx>
        <w:trPr>
          <w:trHeight w:val="363"/>
        </w:trPr>
        <w:tc>
          <w:tcPr>
            <w:tcW w:w="312" w:type="pct"/>
            <w:vAlign w:val="center"/>
          </w:tcPr>
          <w:p w:rsidR="00261226" w:rsidRPr="00C62E23" w:rsidP="001A444A" w14:paraId="059106BE"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5.16.2</w:t>
            </w:r>
          </w:p>
        </w:tc>
        <w:tc>
          <w:tcPr>
            <w:tcW w:w="937" w:type="pct"/>
            <w:vAlign w:val="center"/>
          </w:tcPr>
          <w:p w:rsidR="00261226" w:rsidRPr="00C62E23" w:rsidP="001A444A" w14:paraId="27BC5DDF"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A444A" w14:paraId="006A0C5B" w14:textId="2210F205">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aščita pragov</w:t>
            </w:r>
            <w:r w:rsidRPr="00C62E23">
              <w:rPr>
                <w:rFonts w:cs="Arial"/>
                <w:bCs/>
                <w:color w:val="000000"/>
                <w:szCs w:val="20"/>
                <w:lang w:val="sl-SI" w:eastAsia="sl-SI"/>
              </w:rPr>
              <w:t>.</w:t>
            </w:r>
          </w:p>
        </w:tc>
        <w:tc>
          <w:tcPr>
            <w:tcW w:w="1107" w:type="pct"/>
            <w:vAlign w:val="center"/>
          </w:tcPr>
          <w:p w:rsidR="00261226" w:rsidRPr="00C11508" w:rsidP="00C11508" w14:paraId="7F68B873" w14:textId="77777777"/>
        </w:tc>
        <w:tc>
          <w:tcPr>
            <w:tcW w:w="1106" w:type="pct"/>
            <w:vAlign w:val="center"/>
          </w:tcPr>
          <w:p w:rsidR="00261226" w:rsidRPr="00C11508" w:rsidP="00C11508" w14:paraId="6F791939" w14:textId="77777777"/>
        </w:tc>
      </w:tr>
      <w:tr w14:paraId="25DDAF55" w14:textId="77777777" w:rsidTr="00300C2E">
        <w:tblPrEx>
          <w:tblW w:w="5282" w:type="pct"/>
          <w:tblLayout w:type="fixed"/>
          <w:tblLook w:val="0000"/>
        </w:tblPrEx>
        <w:trPr>
          <w:trHeight w:val="611"/>
        </w:trPr>
        <w:tc>
          <w:tcPr>
            <w:tcW w:w="312" w:type="pct"/>
            <w:vAlign w:val="center"/>
          </w:tcPr>
          <w:p w:rsidR="00261226" w:rsidRPr="00C62E23" w:rsidP="001A444A" w14:paraId="38564769"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w:t>
            </w:r>
          </w:p>
        </w:tc>
        <w:tc>
          <w:tcPr>
            <w:tcW w:w="937" w:type="pct"/>
            <w:vAlign w:val="center"/>
          </w:tcPr>
          <w:p w:rsidR="00261226" w:rsidRPr="00C62E23" w:rsidP="001A444A" w14:paraId="60FE5A77" w14:textId="6EF83FF4">
            <w:pPr>
              <w:tabs>
                <w:tab w:val="left" w:pos="0"/>
              </w:tabs>
              <w:spacing w:line="240" w:lineRule="auto"/>
              <w:ind w:left="34" w:hanging="34"/>
              <w:contextualSpacing/>
              <w:rPr>
                <w:rFonts w:cs="Arial"/>
                <w:bCs/>
                <w:color w:val="000000"/>
                <w:szCs w:val="20"/>
                <w:lang w:val="sl-SI" w:eastAsia="sl-SI"/>
              </w:rPr>
            </w:pPr>
            <w:r w:rsidRPr="00C62E23">
              <w:rPr>
                <w:rFonts w:cs="Arial"/>
                <w:bCs/>
                <w:color w:val="000000"/>
                <w:szCs w:val="20"/>
                <w:lang w:val="sl-SI" w:eastAsia="sl-SI"/>
              </w:rPr>
              <w:t>Komunikacijska oprema,</w:t>
            </w:r>
            <w:r w:rsidRPr="00C62E23" w:rsidR="001A444A">
              <w:rPr>
                <w:rFonts w:cs="Arial"/>
                <w:bCs/>
                <w:color w:val="000000"/>
                <w:szCs w:val="20"/>
                <w:lang w:val="sl-SI" w:eastAsia="sl-SI"/>
              </w:rPr>
              <w:t xml:space="preserve"> </w:t>
            </w:r>
            <w:r w:rsidRPr="00C62E23">
              <w:rPr>
                <w:rFonts w:cs="Arial"/>
                <w:bCs/>
                <w:color w:val="000000"/>
                <w:szCs w:val="20"/>
                <w:lang w:val="sl-SI" w:eastAsia="sl-SI"/>
              </w:rPr>
              <w:t>zveze</w:t>
            </w:r>
          </w:p>
        </w:tc>
        <w:tc>
          <w:tcPr>
            <w:tcW w:w="1538" w:type="pct"/>
            <w:vAlign w:val="center"/>
          </w:tcPr>
          <w:p w:rsidR="00261226" w:rsidRPr="00C62E23" w:rsidP="001A444A" w14:paraId="18E16079" w14:textId="77777777">
            <w:pPr>
              <w:spacing w:line="240" w:lineRule="auto"/>
              <w:ind w:left="34" w:hanging="34"/>
              <w:contextualSpacing/>
              <w:rPr>
                <w:rFonts w:cs="Arial"/>
                <w:bCs/>
                <w:color w:val="000000"/>
                <w:szCs w:val="20"/>
                <w:lang w:val="sl-SI" w:eastAsia="sl-SI"/>
              </w:rPr>
            </w:pPr>
          </w:p>
        </w:tc>
        <w:tc>
          <w:tcPr>
            <w:tcW w:w="1107" w:type="pct"/>
            <w:vAlign w:val="center"/>
          </w:tcPr>
          <w:p w:rsidR="00261226" w:rsidRPr="00C11508" w:rsidP="00C11508" w14:paraId="193EC240" w14:textId="77777777"/>
        </w:tc>
        <w:tc>
          <w:tcPr>
            <w:tcW w:w="1106" w:type="pct"/>
            <w:vAlign w:val="center"/>
          </w:tcPr>
          <w:p w:rsidR="00261226" w:rsidRPr="00C11508" w:rsidP="00C11508" w14:paraId="17AEBEE2" w14:textId="77777777"/>
        </w:tc>
      </w:tr>
      <w:tr w14:paraId="7FC8866A" w14:textId="77777777" w:rsidTr="00300C2E">
        <w:tblPrEx>
          <w:tblW w:w="5282" w:type="pct"/>
          <w:tblLayout w:type="fixed"/>
          <w:tblLook w:val="0000"/>
        </w:tblPrEx>
        <w:trPr>
          <w:trHeight w:val="363"/>
        </w:trPr>
        <w:tc>
          <w:tcPr>
            <w:tcW w:w="312" w:type="pct"/>
            <w:vAlign w:val="center"/>
          </w:tcPr>
          <w:p w:rsidR="00261226" w:rsidRPr="00C62E23" w:rsidP="001A444A" w14:paraId="449C1171"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5.17.1</w:t>
            </w:r>
          </w:p>
        </w:tc>
        <w:tc>
          <w:tcPr>
            <w:tcW w:w="937" w:type="pct"/>
            <w:vMerge w:val="restart"/>
            <w:vAlign w:val="center"/>
          </w:tcPr>
          <w:p w:rsidR="00261226" w:rsidRPr="00C62E23" w:rsidP="001A444A" w14:paraId="3255F36B" w14:textId="77777777">
            <w:pPr>
              <w:tabs>
                <w:tab w:val="left" w:pos="0"/>
                <w:tab w:val="left" w:pos="986"/>
              </w:tabs>
              <w:spacing w:line="240" w:lineRule="auto"/>
              <w:contextualSpacing/>
              <w:rPr>
                <w:rFonts w:cs="Arial"/>
                <w:bCs/>
                <w:color w:val="000000"/>
                <w:szCs w:val="20"/>
                <w:lang w:val="sl-SI" w:eastAsia="sl-SI"/>
              </w:rPr>
            </w:pPr>
          </w:p>
          <w:p w:rsidR="001B6FBC" w:rsidRPr="00C62E23" w:rsidP="001A444A" w14:paraId="5119CF15" w14:textId="77777777">
            <w:pPr>
              <w:tabs>
                <w:tab w:val="left" w:pos="0"/>
                <w:tab w:val="left" w:pos="986"/>
              </w:tabs>
              <w:spacing w:line="240" w:lineRule="auto"/>
              <w:contextualSpacing/>
              <w:rPr>
                <w:rFonts w:cs="Arial"/>
                <w:bCs/>
                <w:color w:val="000000"/>
                <w:szCs w:val="20"/>
                <w:lang w:val="sl-SI" w:eastAsia="sl-SI"/>
              </w:rPr>
            </w:pPr>
          </w:p>
          <w:p w:rsidR="00261226" w:rsidRPr="00C62E23" w:rsidP="001A444A" w14:paraId="266821C5" w14:textId="77777777">
            <w:pPr>
              <w:tabs>
                <w:tab w:val="left" w:pos="0"/>
                <w:tab w:val="left" w:pos="986"/>
              </w:tabs>
              <w:spacing w:line="240" w:lineRule="auto"/>
              <w:contextualSpacing/>
              <w:rPr>
                <w:rFonts w:cs="Arial"/>
                <w:bCs/>
                <w:color w:val="000000"/>
                <w:szCs w:val="20"/>
                <w:lang w:val="sl-SI" w:eastAsia="sl-SI"/>
              </w:rPr>
            </w:pPr>
          </w:p>
          <w:p w:rsidR="00261226" w:rsidRPr="00C62E23" w:rsidP="001A444A" w14:paraId="03E44A80" w14:textId="77777777">
            <w:pPr>
              <w:tabs>
                <w:tab w:val="left" w:pos="0"/>
                <w:tab w:val="left" w:pos="986"/>
              </w:tabs>
              <w:spacing w:line="240" w:lineRule="auto"/>
              <w:contextualSpacing/>
              <w:rPr>
                <w:rFonts w:cs="Arial"/>
                <w:bCs/>
                <w:color w:val="000000"/>
                <w:szCs w:val="20"/>
                <w:lang w:val="sl-SI" w:eastAsia="sl-SI"/>
              </w:rPr>
            </w:pPr>
            <w:r w:rsidRPr="00C62E23">
              <w:rPr>
                <w:rFonts w:cs="Arial"/>
                <w:bCs/>
                <w:color w:val="000000"/>
                <w:szCs w:val="20"/>
                <w:lang w:val="sl-SI" w:eastAsia="sl-SI"/>
              </w:rPr>
              <w:t>Izvedba</w:t>
            </w:r>
          </w:p>
        </w:tc>
        <w:tc>
          <w:tcPr>
            <w:tcW w:w="1538" w:type="pct"/>
            <w:vAlign w:val="center"/>
          </w:tcPr>
          <w:p w:rsidR="00261226" w:rsidRPr="00C62E23" w:rsidP="001A444A" w14:paraId="680AD25C" w14:textId="23A02BA1">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lektrična inštalacija za radijske postaje</w:t>
            </w:r>
            <w:r w:rsidRPr="00C62E23">
              <w:rPr>
                <w:rFonts w:cs="Arial"/>
                <w:bCs/>
                <w:color w:val="000000"/>
                <w:szCs w:val="20"/>
                <w:lang w:val="sl-SI" w:eastAsia="sl-SI"/>
              </w:rPr>
              <w:t>.</w:t>
            </w:r>
          </w:p>
        </w:tc>
        <w:tc>
          <w:tcPr>
            <w:tcW w:w="1107" w:type="pct"/>
            <w:vAlign w:val="center"/>
          </w:tcPr>
          <w:p w:rsidR="00261226" w:rsidRPr="00C11508" w:rsidP="00C11508" w14:paraId="023506AA" w14:textId="2DB864B8"/>
        </w:tc>
        <w:tc>
          <w:tcPr>
            <w:tcW w:w="1106" w:type="pct"/>
            <w:vAlign w:val="center"/>
          </w:tcPr>
          <w:p w:rsidR="00261226" w:rsidRPr="00C11508" w:rsidP="00C11508" w14:paraId="474D692C" w14:textId="77777777"/>
        </w:tc>
      </w:tr>
      <w:tr w14:paraId="35B7BC0B" w14:textId="77777777" w:rsidTr="00300C2E">
        <w:tblPrEx>
          <w:tblW w:w="5282" w:type="pct"/>
          <w:tblLayout w:type="fixed"/>
          <w:tblLook w:val="0000"/>
        </w:tblPrEx>
        <w:trPr>
          <w:trHeight w:val="363"/>
        </w:trPr>
        <w:tc>
          <w:tcPr>
            <w:tcW w:w="312" w:type="pct"/>
            <w:vAlign w:val="center"/>
          </w:tcPr>
          <w:p w:rsidR="00261226" w:rsidRPr="00C62E23" w:rsidP="001A444A" w14:paraId="4AD981A6"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5.17.2</w:t>
            </w:r>
          </w:p>
        </w:tc>
        <w:tc>
          <w:tcPr>
            <w:tcW w:w="937" w:type="pct"/>
            <w:vMerge/>
            <w:vAlign w:val="center"/>
          </w:tcPr>
          <w:p w:rsidR="00261226" w:rsidRPr="00C62E23" w:rsidP="001A444A" w14:paraId="154FA1F0"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A444A" w14:paraId="2B04257E" w14:textId="0CA0881C">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A</w:t>
            </w:r>
            <w:r w:rsidRPr="00C62E23">
              <w:rPr>
                <w:rFonts w:cs="Arial"/>
                <w:bCs/>
                <w:color w:val="000000"/>
                <w:szCs w:val="20"/>
                <w:lang w:val="sl-SI" w:eastAsia="sl-SI"/>
              </w:rPr>
              <w:t>ntenska inštalacija za radijske postaje</w:t>
            </w:r>
            <w:r w:rsidRPr="00C62E23">
              <w:rPr>
                <w:rFonts w:cs="Arial"/>
                <w:bCs/>
                <w:color w:val="000000"/>
                <w:szCs w:val="20"/>
                <w:lang w:val="sl-SI" w:eastAsia="sl-SI"/>
              </w:rPr>
              <w:t>.</w:t>
            </w:r>
          </w:p>
        </w:tc>
        <w:tc>
          <w:tcPr>
            <w:tcW w:w="1107" w:type="pct"/>
            <w:vAlign w:val="center"/>
          </w:tcPr>
          <w:p w:rsidR="00261226" w:rsidRPr="00C11508" w:rsidP="00C11508" w14:paraId="591F1A2E" w14:textId="5BF9F98C"/>
        </w:tc>
        <w:tc>
          <w:tcPr>
            <w:tcW w:w="1106" w:type="pct"/>
            <w:vAlign w:val="center"/>
          </w:tcPr>
          <w:p w:rsidR="00261226" w:rsidRPr="00C11508" w:rsidP="00C11508" w14:paraId="193C3486" w14:textId="77777777"/>
        </w:tc>
      </w:tr>
      <w:tr w14:paraId="649A78E5" w14:textId="77777777" w:rsidTr="00300C2E">
        <w:tblPrEx>
          <w:tblW w:w="5282" w:type="pct"/>
          <w:tblLayout w:type="fixed"/>
          <w:tblLook w:val="0000"/>
        </w:tblPrEx>
        <w:trPr>
          <w:trHeight w:val="363"/>
        </w:trPr>
        <w:tc>
          <w:tcPr>
            <w:tcW w:w="312" w:type="pct"/>
            <w:vAlign w:val="center"/>
          </w:tcPr>
          <w:p w:rsidR="00261226" w:rsidRPr="00C62E23" w:rsidP="001A444A" w14:paraId="64B5B0C9"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5.17.3</w:t>
            </w:r>
          </w:p>
        </w:tc>
        <w:tc>
          <w:tcPr>
            <w:tcW w:w="937" w:type="pct"/>
            <w:vMerge/>
            <w:vAlign w:val="center"/>
          </w:tcPr>
          <w:p w:rsidR="00261226" w:rsidRPr="00C62E23" w:rsidP="001A444A" w14:paraId="294BF11A"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A444A" w14:paraId="616D435E" w14:textId="3642BB8F">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ritrdilna mesta za radijske postaje</w:t>
            </w:r>
            <w:r w:rsidRPr="00C62E23">
              <w:rPr>
                <w:rFonts w:cs="Arial"/>
                <w:bCs/>
                <w:color w:val="000000"/>
                <w:szCs w:val="20"/>
                <w:lang w:val="sl-SI" w:eastAsia="sl-SI"/>
              </w:rPr>
              <w:t>.</w:t>
            </w:r>
          </w:p>
        </w:tc>
        <w:tc>
          <w:tcPr>
            <w:tcW w:w="1107" w:type="pct"/>
            <w:vAlign w:val="center"/>
          </w:tcPr>
          <w:p w:rsidR="00261226" w:rsidRPr="00C11508" w:rsidP="00C11508" w14:paraId="37BE4D95" w14:textId="77777777"/>
        </w:tc>
        <w:tc>
          <w:tcPr>
            <w:tcW w:w="1106" w:type="pct"/>
            <w:vAlign w:val="center"/>
          </w:tcPr>
          <w:p w:rsidR="00261226" w:rsidRPr="00C11508" w:rsidP="00C11508" w14:paraId="1AB31E34" w14:textId="77777777"/>
        </w:tc>
      </w:tr>
      <w:tr w14:paraId="397EDFBF" w14:textId="77777777" w:rsidTr="00300C2E">
        <w:tblPrEx>
          <w:tblW w:w="5282" w:type="pct"/>
          <w:tblLayout w:type="fixed"/>
          <w:tblLook w:val="0000"/>
        </w:tblPrEx>
        <w:trPr>
          <w:trHeight w:val="363"/>
        </w:trPr>
        <w:tc>
          <w:tcPr>
            <w:tcW w:w="312" w:type="pct"/>
            <w:vAlign w:val="center"/>
          </w:tcPr>
          <w:p w:rsidR="00261226" w:rsidRPr="00C62E23" w:rsidP="001A444A" w14:paraId="151CD863"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5.17.4</w:t>
            </w:r>
          </w:p>
        </w:tc>
        <w:tc>
          <w:tcPr>
            <w:tcW w:w="937" w:type="pct"/>
            <w:vMerge/>
            <w:vAlign w:val="center"/>
          </w:tcPr>
          <w:p w:rsidR="00261226" w:rsidRPr="00C62E23" w:rsidP="001A444A" w14:paraId="0EA616B9"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B6FBC" w14:paraId="14C278FF" w14:textId="32FD8D88">
            <w:pPr>
              <w:spacing w:line="240" w:lineRule="auto"/>
              <w:contextualSpacing/>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vočniki</w:t>
            </w:r>
            <w:r w:rsidRPr="00C62E23">
              <w:rPr>
                <w:rFonts w:cs="Arial"/>
                <w:bCs/>
                <w:color w:val="000000"/>
                <w:szCs w:val="20"/>
                <w:lang w:val="sl-SI" w:eastAsia="sl-SI"/>
              </w:rPr>
              <w:t>.</w:t>
            </w:r>
          </w:p>
        </w:tc>
        <w:tc>
          <w:tcPr>
            <w:tcW w:w="1107" w:type="pct"/>
            <w:vAlign w:val="center"/>
          </w:tcPr>
          <w:p w:rsidR="00261226" w:rsidRPr="00C11508" w:rsidP="00C11508" w14:paraId="03A8948C" w14:textId="77777777"/>
        </w:tc>
        <w:tc>
          <w:tcPr>
            <w:tcW w:w="1106" w:type="pct"/>
            <w:vAlign w:val="center"/>
          </w:tcPr>
          <w:p w:rsidR="00261226" w:rsidRPr="00C11508" w:rsidP="00C11508" w14:paraId="75578464" w14:textId="77777777"/>
        </w:tc>
      </w:tr>
      <w:tr w14:paraId="598D25E9" w14:textId="77777777" w:rsidTr="00300C2E">
        <w:tblPrEx>
          <w:tblW w:w="5282" w:type="pct"/>
          <w:tblLayout w:type="fixed"/>
          <w:tblLook w:val="0000"/>
        </w:tblPrEx>
        <w:trPr>
          <w:trHeight w:val="578"/>
        </w:trPr>
        <w:tc>
          <w:tcPr>
            <w:tcW w:w="312" w:type="pct"/>
            <w:vAlign w:val="center"/>
          </w:tcPr>
          <w:p w:rsidR="00261226" w:rsidRPr="00C62E23" w:rsidP="001A444A" w14:paraId="535A801F"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5.17.5</w:t>
            </w:r>
          </w:p>
        </w:tc>
        <w:tc>
          <w:tcPr>
            <w:tcW w:w="937" w:type="pct"/>
            <w:vAlign w:val="center"/>
          </w:tcPr>
          <w:p w:rsidR="00261226" w:rsidRPr="00C62E23" w:rsidP="001A444A" w14:paraId="51F20804" w14:textId="77777777">
            <w:pPr>
              <w:tabs>
                <w:tab w:val="left" w:pos="0"/>
                <w:tab w:val="left" w:pos="986"/>
              </w:tabs>
              <w:spacing w:line="240" w:lineRule="auto"/>
              <w:contextualSpacing/>
              <w:rPr>
                <w:rFonts w:cs="Arial"/>
                <w:bCs/>
                <w:color w:val="000000"/>
                <w:szCs w:val="20"/>
                <w:lang w:val="sl-SI" w:eastAsia="sl-SI"/>
              </w:rPr>
            </w:pPr>
            <w:r w:rsidRPr="00C62E23">
              <w:rPr>
                <w:rFonts w:cs="Arial"/>
                <w:bCs/>
                <w:color w:val="000000"/>
                <w:szCs w:val="20"/>
                <w:lang w:val="sl-SI" w:eastAsia="sl-SI"/>
              </w:rPr>
              <w:t>Motorola MTM5200/5400 TETRA</w:t>
            </w:r>
          </w:p>
        </w:tc>
        <w:tc>
          <w:tcPr>
            <w:tcW w:w="1538" w:type="pct"/>
            <w:vAlign w:val="center"/>
          </w:tcPr>
          <w:p w:rsidR="00261226" w:rsidRPr="00C62E23" w:rsidP="001A444A" w14:paraId="4D2A6ABA" w14:textId="6CCA7F2A">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bmočje delovanja 380 - 430 MHz</w:t>
            </w:r>
            <w:r w:rsidRPr="00C62E23">
              <w:rPr>
                <w:rFonts w:cs="Arial"/>
                <w:bCs/>
                <w:color w:val="000000"/>
                <w:szCs w:val="20"/>
                <w:lang w:val="sl-SI" w:eastAsia="sl-SI"/>
              </w:rPr>
              <w:t>.</w:t>
            </w:r>
          </w:p>
        </w:tc>
        <w:tc>
          <w:tcPr>
            <w:tcW w:w="1107" w:type="pct"/>
            <w:vAlign w:val="center"/>
          </w:tcPr>
          <w:p w:rsidR="00261226" w:rsidRPr="00C11508" w:rsidP="00C11508" w14:paraId="6F4D4346" w14:textId="77777777"/>
        </w:tc>
        <w:tc>
          <w:tcPr>
            <w:tcW w:w="1106" w:type="pct"/>
            <w:vAlign w:val="center"/>
          </w:tcPr>
          <w:p w:rsidR="00261226" w:rsidRPr="00C11508" w:rsidP="00C11508" w14:paraId="021ACF3E" w14:textId="77777777"/>
        </w:tc>
      </w:tr>
      <w:tr w14:paraId="625000AA" w14:textId="77777777" w:rsidTr="00300C2E">
        <w:tblPrEx>
          <w:tblW w:w="5282" w:type="pct"/>
          <w:tblLayout w:type="fixed"/>
          <w:tblLook w:val="0000"/>
        </w:tblPrEx>
        <w:trPr>
          <w:trHeight w:val="363"/>
        </w:trPr>
        <w:tc>
          <w:tcPr>
            <w:tcW w:w="312" w:type="pct"/>
            <w:vAlign w:val="center"/>
          </w:tcPr>
          <w:p w:rsidR="00261226" w:rsidRPr="00C62E23" w:rsidP="001A444A" w14:paraId="16F431D1"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5.17.6</w:t>
            </w:r>
          </w:p>
        </w:tc>
        <w:tc>
          <w:tcPr>
            <w:tcW w:w="937" w:type="pct"/>
            <w:vAlign w:val="center"/>
          </w:tcPr>
          <w:p w:rsidR="00261226" w:rsidRPr="00C62E23" w:rsidP="001A444A" w14:paraId="3127E50F" w14:textId="77777777">
            <w:pPr>
              <w:tabs>
                <w:tab w:val="left" w:pos="0"/>
                <w:tab w:val="left" w:pos="986"/>
              </w:tabs>
              <w:spacing w:line="240" w:lineRule="auto"/>
              <w:contextualSpacing/>
              <w:rPr>
                <w:rFonts w:cs="Arial"/>
                <w:bCs/>
                <w:color w:val="000000"/>
                <w:szCs w:val="20"/>
                <w:lang w:val="sl-SI" w:eastAsia="sl-SI"/>
              </w:rPr>
            </w:pPr>
            <w:r w:rsidRPr="00C62E23">
              <w:rPr>
                <w:rFonts w:cs="Arial"/>
                <w:bCs/>
                <w:color w:val="000000"/>
                <w:szCs w:val="20"/>
                <w:lang w:val="sl-SI" w:eastAsia="sl-SI"/>
              </w:rPr>
              <w:t>Motorola DM4601e</w:t>
            </w:r>
          </w:p>
        </w:tc>
        <w:tc>
          <w:tcPr>
            <w:tcW w:w="1538" w:type="pct"/>
            <w:vAlign w:val="center"/>
          </w:tcPr>
          <w:p w:rsidR="00261226" w:rsidRPr="00C62E23" w:rsidP="001A444A" w14:paraId="628B4AE3" w14:textId="73A6C245">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bmočje delovanja 136 - 174 MHz</w:t>
            </w:r>
            <w:r w:rsidRPr="00C62E23">
              <w:rPr>
                <w:rFonts w:cs="Arial"/>
                <w:bCs/>
                <w:color w:val="000000"/>
                <w:szCs w:val="20"/>
                <w:lang w:val="sl-SI" w:eastAsia="sl-SI"/>
              </w:rPr>
              <w:t>.</w:t>
            </w:r>
          </w:p>
        </w:tc>
        <w:tc>
          <w:tcPr>
            <w:tcW w:w="1107" w:type="pct"/>
            <w:vAlign w:val="center"/>
          </w:tcPr>
          <w:p w:rsidR="00261226" w:rsidRPr="00C11508" w:rsidP="00C11508" w14:paraId="14C4C986" w14:textId="77777777"/>
        </w:tc>
        <w:tc>
          <w:tcPr>
            <w:tcW w:w="1106" w:type="pct"/>
            <w:vAlign w:val="center"/>
          </w:tcPr>
          <w:p w:rsidR="00261226" w:rsidRPr="00C11508" w:rsidP="00C11508" w14:paraId="5C73D219" w14:textId="77777777"/>
        </w:tc>
      </w:tr>
      <w:tr w14:paraId="70105880" w14:textId="77777777" w:rsidTr="00300C2E">
        <w:tblPrEx>
          <w:tblW w:w="5282" w:type="pct"/>
          <w:tblLayout w:type="fixed"/>
          <w:tblLook w:val="0000"/>
        </w:tblPrEx>
        <w:trPr>
          <w:trHeight w:val="363"/>
        </w:trPr>
        <w:tc>
          <w:tcPr>
            <w:tcW w:w="312" w:type="pct"/>
            <w:vAlign w:val="center"/>
          </w:tcPr>
          <w:p w:rsidR="00261226" w:rsidRPr="00C62E23" w:rsidP="001A444A" w14:paraId="32367611"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5.17.7</w:t>
            </w:r>
          </w:p>
        </w:tc>
        <w:tc>
          <w:tcPr>
            <w:tcW w:w="937" w:type="pct"/>
            <w:vMerge w:val="restart"/>
            <w:vAlign w:val="center"/>
          </w:tcPr>
          <w:p w:rsidR="00261226" w:rsidRPr="00C62E23" w:rsidP="001A444A" w14:paraId="6E5C2AC3" w14:textId="77777777">
            <w:pPr>
              <w:tabs>
                <w:tab w:val="left" w:pos="0"/>
                <w:tab w:val="left" w:pos="986"/>
              </w:tabs>
              <w:spacing w:line="240" w:lineRule="auto"/>
              <w:contextualSpacing/>
              <w:rPr>
                <w:rFonts w:cs="Arial"/>
                <w:bCs/>
                <w:color w:val="000000"/>
                <w:szCs w:val="20"/>
                <w:lang w:val="sl-SI" w:eastAsia="sl-SI"/>
              </w:rPr>
            </w:pPr>
            <w:r w:rsidRPr="00C62E23">
              <w:rPr>
                <w:rFonts w:cs="Arial"/>
                <w:bCs/>
                <w:color w:val="000000"/>
                <w:szCs w:val="20"/>
                <w:lang w:val="sl-SI" w:eastAsia="sl-SI"/>
              </w:rPr>
              <w:t>Zunanje antene</w:t>
            </w:r>
          </w:p>
        </w:tc>
        <w:tc>
          <w:tcPr>
            <w:tcW w:w="1538" w:type="pct"/>
            <w:vAlign w:val="center"/>
          </w:tcPr>
          <w:p w:rsidR="00261226" w:rsidRPr="00C62E23" w:rsidP="001A444A" w14:paraId="60E16AB5" w14:textId="4CE8B3B1">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UHF antena</w:t>
            </w:r>
            <w:r w:rsidRPr="00C62E23" w:rsidR="001B6FBC">
              <w:rPr>
                <w:rFonts w:cs="Arial"/>
                <w:bCs/>
                <w:color w:val="000000"/>
                <w:szCs w:val="20"/>
                <w:lang w:val="sl-SI" w:eastAsia="sl-SI"/>
              </w:rPr>
              <w:t>.</w:t>
            </w:r>
          </w:p>
        </w:tc>
        <w:tc>
          <w:tcPr>
            <w:tcW w:w="1107" w:type="pct"/>
            <w:vAlign w:val="center"/>
          </w:tcPr>
          <w:p w:rsidR="00261226" w:rsidRPr="00C11508" w:rsidP="00C11508" w14:paraId="42C782F0" w14:textId="77777777"/>
        </w:tc>
        <w:tc>
          <w:tcPr>
            <w:tcW w:w="1106" w:type="pct"/>
            <w:vAlign w:val="center"/>
          </w:tcPr>
          <w:p w:rsidR="00261226" w:rsidRPr="00C11508" w:rsidP="00C11508" w14:paraId="7AF6FB37" w14:textId="77777777"/>
        </w:tc>
      </w:tr>
      <w:tr w14:paraId="1CC68523" w14:textId="77777777" w:rsidTr="00300C2E">
        <w:tblPrEx>
          <w:tblW w:w="5282" w:type="pct"/>
          <w:tblLayout w:type="fixed"/>
          <w:tblLook w:val="0000"/>
        </w:tblPrEx>
        <w:trPr>
          <w:trHeight w:val="363"/>
        </w:trPr>
        <w:tc>
          <w:tcPr>
            <w:tcW w:w="312" w:type="pct"/>
            <w:vAlign w:val="center"/>
          </w:tcPr>
          <w:p w:rsidR="00261226" w:rsidRPr="00C62E23" w:rsidP="001A444A" w14:paraId="3E201984"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5.17.8</w:t>
            </w:r>
          </w:p>
        </w:tc>
        <w:tc>
          <w:tcPr>
            <w:tcW w:w="937" w:type="pct"/>
            <w:vMerge/>
            <w:vAlign w:val="center"/>
          </w:tcPr>
          <w:p w:rsidR="00261226" w:rsidRPr="00C62E23" w:rsidP="001A444A" w14:paraId="707FAFE5" w14:textId="77777777">
            <w:pPr>
              <w:tabs>
                <w:tab w:val="left" w:pos="0"/>
                <w:tab w:val="left" w:pos="986"/>
              </w:tabs>
              <w:spacing w:line="240" w:lineRule="auto"/>
              <w:contextualSpacing/>
              <w:rPr>
                <w:rFonts w:cs="Arial"/>
                <w:bCs/>
                <w:color w:val="000000"/>
                <w:szCs w:val="20"/>
                <w:lang w:val="sl-SI" w:eastAsia="sl-SI"/>
              </w:rPr>
            </w:pPr>
          </w:p>
        </w:tc>
        <w:tc>
          <w:tcPr>
            <w:tcW w:w="1538" w:type="pct"/>
            <w:vAlign w:val="center"/>
          </w:tcPr>
          <w:p w:rsidR="00261226" w:rsidRPr="00C62E23" w:rsidP="001A444A" w14:paraId="6D8BE750" w14:textId="474BA803">
            <w:pPr>
              <w:spacing w:line="240" w:lineRule="auto"/>
              <w:ind w:left="709" w:hanging="709"/>
              <w:contextualSpacing/>
              <w:rPr>
                <w:rFonts w:cs="Arial"/>
                <w:bCs/>
                <w:color w:val="000000"/>
                <w:szCs w:val="20"/>
                <w:lang w:val="sl-SI" w:eastAsia="sl-SI"/>
              </w:rPr>
            </w:pPr>
            <w:r w:rsidRPr="00C62E23">
              <w:rPr>
                <w:rFonts w:cs="Arial"/>
                <w:bCs/>
                <w:color w:val="000000"/>
                <w:szCs w:val="20"/>
                <w:lang w:val="sl-SI" w:eastAsia="sl-SI"/>
              </w:rPr>
              <w:t>VHF antena</w:t>
            </w:r>
            <w:r w:rsidRPr="00C62E23" w:rsidR="001B6FBC">
              <w:rPr>
                <w:rFonts w:cs="Arial"/>
                <w:bCs/>
                <w:color w:val="000000"/>
                <w:szCs w:val="20"/>
                <w:lang w:val="sl-SI" w:eastAsia="sl-SI"/>
              </w:rPr>
              <w:t>.</w:t>
            </w:r>
          </w:p>
        </w:tc>
        <w:tc>
          <w:tcPr>
            <w:tcW w:w="1107" w:type="pct"/>
            <w:vAlign w:val="center"/>
          </w:tcPr>
          <w:p w:rsidR="00261226" w:rsidRPr="00C11508" w:rsidP="00C11508" w14:paraId="2B35E379" w14:textId="77777777"/>
        </w:tc>
        <w:tc>
          <w:tcPr>
            <w:tcW w:w="1106" w:type="pct"/>
            <w:vAlign w:val="center"/>
          </w:tcPr>
          <w:p w:rsidR="00261226" w:rsidRPr="00C11508" w:rsidP="00C11508" w14:paraId="4D6452BA" w14:textId="77777777"/>
        </w:tc>
      </w:tr>
      <w:tr w14:paraId="34ABDAF2" w14:textId="77777777" w:rsidTr="00300C2E">
        <w:tblPrEx>
          <w:tblW w:w="5282" w:type="pct"/>
          <w:tblLayout w:type="fixed"/>
          <w:tblLook w:val="0000"/>
        </w:tblPrEx>
        <w:trPr>
          <w:trHeight w:val="558"/>
        </w:trPr>
        <w:tc>
          <w:tcPr>
            <w:tcW w:w="312" w:type="pct"/>
            <w:vAlign w:val="center"/>
          </w:tcPr>
          <w:p w:rsidR="00261226" w:rsidRPr="00C62E23" w:rsidP="001A444A" w14:paraId="06EE41D8"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5.17.9</w:t>
            </w:r>
          </w:p>
        </w:tc>
        <w:tc>
          <w:tcPr>
            <w:tcW w:w="937" w:type="pct"/>
            <w:vAlign w:val="center"/>
          </w:tcPr>
          <w:p w:rsidR="00261226" w:rsidRPr="00C62E23" w:rsidP="001A444A" w14:paraId="7D60C2CC" w14:textId="77777777">
            <w:pPr>
              <w:tabs>
                <w:tab w:val="left" w:pos="0"/>
                <w:tab w:val="left" w:pos="986"/>
              </w:tabs>
              <w:spacing w:line="240" w:lineRule="auto"/>
              <w:contextualSpacing/>
              <w:rPr>
                <w:rFonts w:cs="Arial"/>
                <w:bCs/>
                <w:color w:val="000000"/>
                <w:szCs w:val="20"/>
                <w:lang w:val="sl-SI" w:eastAsia="sl-SI"/>
              </w:rPr>
            </w:pPr>
            <w:r w:rsidRPr="00C62E23">
              <w:rPr>
                <w:rFonts w:cs="Arial"/>
                <w:bCs/>
                <w:color w:val="000000"/>
                <w:szCs w:val="20"/>
                <w:lang w:val="sl-SI" w:eastAsia="sl-SI"/>
              </w:rPr>
              <w:t>Interkom</w:t>
            </w:r>
          </w:p>
        </w:tc>
        <w:tc>
          <w:tcPr>
            <w:tcW w:w="1538" w:type="pct"/>
            <w:vAlign w:val="center"/>
          </w:tcPr>
          <w:p w:rsidR="00261226" w:rsidRPr="00C62E23" w:rsidP="001A444A" w14:paraId="041E0952" w14:textId="7AD24C9D">
            <w:pPr>
              <w:spacing w:line="240" w:lineRule="auto"/>
              <w:contextualSpacing/>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 avdio in video povezavo med kabino vozila in bolniškega prostora</w:t>
            </w:r>
            <w:r w:rsidRPr="00C62E23">
              <w:rPr>
                <w:rFonts w:cs="Arial"/>
                <w:bCs/>
                <w:color w:val="000000"/>
                <w:szCs w:val="20"/>
                <w:lang w:val="sl-SI" w:eastAsia="sl-SI"/>
              </w:rPr>
              <w:t>.</w:t>
            </w:r>
          </w:p>
        </w:tc>
        <w:tc>
          <w:tcPr>
            <w:tcW w:w="1107" w:type="pct"/>
            <w:vAlign w:val="center"/>
          </w:tcPr>
          <w:p w:rsidR="00261226" w:rsidRPr="00C11508" w:rsidP="00C11508" w14:paraId="0F582FFC" w14:textId="77777777"/>
        </w:tc>
        <w:tc>
          <w:tcPr>
            <w:tcW w:w="1106" w:type="pct"/>
            <w:vAlign w:val="center"/>
          </w:tcPr>
          <w:p w:rsidR="00261226" w:rsidRPr="00C11508" w:rsidP="00C11508" w14:paraId="45359BEE" w14:textId="77777777"/>
        </w:tc>
      </w:tr>
      <w:tr w14:paraId="198ECA86" w14:textId="77777777" w:rsidTr="00300C2E">
        <w:tblPrEx>
          <w:tblW w:w="5282" w:type="pct"/>
          <w:tblLayout w:type="fixed"/>
          <w:tblLook w:val="0000"/>
        </w:tblPrEx>
        <w:trPr>
          <w:trHeight w:val="363"/>
        </w:trPr>
        <w:tc>
          <w:tcPr>
            <w:tcW w:w="5000" w:type="pct"/>
            <w:gridSpan w:val="5"/>
            <w:vAlign w:val="center"/>
          </w:tcPr>
          <w:p w:rsidR="001B6FBC" w:rsidRPr="0064514E" w:rsidP="00C11508" w14:paraId="53AFC7BF" w14:textId="797F8A3F">
            <w:pPr>
              <w:rPr>
                <w:b/>
                <w:bCs/>
              </w:rPr>
            </w:pPr>
            <w:r w:rsidRPr="0064514E">
              <w:rPr>
                <w:b/>
                <w:bCs/>
              </w:rPr>
              <w:t>6. PRILOŽENA OPREMA</w:t>
            </w:r>
          </w:p>
        </w:tc>
      </w:tr>
      <w:tr w14:paraId="37245EE3" w14:textId="77777777" w:rsidTr="00300C2E">
        <w:tblPrEx>
          <w:tblW w:w="5282" w:type="pct"/>
          <w:tblLayout w:type="fixed"/>
          <w:tblLook w:val="0000"/>
        </w:tblPrEx>
        <w:trPr>
          <w:trHeight w:val="814"/>
        </w:trPr>
        <w:tc>
          <w:tcPr>
            <w:tcW w:w="312" w:type="pct"/>
            <w:vAlign w:val="center"/>
          </w:tcPr>
          <w:p w:rsidR="00261226" w:rsidRPr="00C62E23" w:rsidP="001A444A" w14:paraId="15FC2BE2"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6.1</w:t>
            </w:r>
          </w:p>
        </w:tc>
        <w:tc>
          <w:tcPr>
            <w:tcW w:w="937" w:type="pct"/>
            <w:vAlign w:val="center"/>
          </w:tcPr>
          <w:p w:rsidR="00261226" w:rsidRPr="00C62E23" w:rsidP="001A444A" w14:paraId="062C2F3C"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681CB1C3" w14:textId="02DF5CDA">
            <w:pPr>
              <w:tabs>
                <w:tab w:val="center" w:pos="4536"/>
                <w:tab w:val="right" w:pos="9072"/>
              </w:tabs>
              <w:spacing w:line="240" w:lineRule="auto"/>
              <w:contextualSpacing/>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rodje za osnovno vzdrževanje vozila (specifikacijo kompleta definira proizvajalec vozila)</w:t>
            </w:r>
            <w:r w:rsidRPr="00C62E23">
              <w:rPr>
                <w:rFonts w:cs="Arial"/>
                <w:bCs/>
                <w:color w:val="000000"/>
                <w:szCs w:val="20"/>
                <w:lang w:val="sl-SI" w:eastAsia="sl-SI"/>
              </w:rPr>
              <w:t>.</w:t>
            </w:r>
          </w:p>
        </w:tc>
        <w:tc>
          <w:tcPr>
            <w:tcW w:w="1107" w:type="pct"/>
            <w:vAlign w:val="center"/>
          </w:tcPr>
          <w:p w:rsidR="00261226" w:rsidRPr="00C11508" w:rsidP="00C11508" w14:paraId="2FDC830C" w14:textId="77777777"/>
        </w:tc>
        <w:tc>
          <w:tcPr>
            <w:tcW w:w="1106" w:type="pct"/>
            <w:vAlign w:val="center"/>
          </w:tcPr>
          <w:p w:rsidR="00261226" w:rsidRPr="00C11508" w:rsidP="00C11508" w14:paraId="399C2AD7" w14:textId="77777777"/>
        </w:tc>
      </w:tr>
      <w:tr w14:paraId="3923716E" w14:textId="77777777" w:rsidTr="00300C2E">
        <w:tblPrEx>
          <w:tblW w:w="5282" w:type="pct"/>
          <w:tblLayout w:type="fixed"/>
          <w:tblLook w:val="0000"/>
        </w:tblPrEx>
        <w:trPr>
          <w:trHeight w:val="363"/>
        </w:trPr>
        <w:tc>
          <w:tcPr>
            <w:tcW w:w="312" w:type="pct"/>
            <w:vAlign w:val="center"/>
          </w:tcPr>
          <w:p w:rsidR="00261226" w:rsidRPr="00C62E23" w:rsidP="001A444A" w14:paraId="0958E9B5"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6.2</w:t>
            </w:r>
          </w:p>
        </w:tc>
        <w:tc>
          <w:tcPr>
            <w:tcW w:w="937" w:type="pct"/>
            <w:vAlign w:val="center"/>
          </w:tcPr>
          <w:p w:rsidR="00261226" w:rsidRPr="00C62E23" w:rsidP="001A444A" w14:paraId="330A83EB"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3573ACEE" w14:textId="33411877">
            <w:pPr>
              <w:spacing w:line="240" w:lineRule="auto"/>
              <w:contextualSpacing/>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vigalka za dvig vozila</w:t>
            </w:r>
            <w:r w:rsidRPr="00C62E23">
              <w:rPr>
                <w:rFonts w:cs="Arial"/>
                <w:bCs/>
                <w:color w:val="000000"/>
                <w:szCs w:val="20"/>
                <w:lang w:val="sl-SI" w:eastAsia="sl-SI"/>
              </w:rPr>
              <w:t>.</w:t>
            </w:r>
          </w:p>
        </w:tc>
        <w:tc>
          <w:tcPr>
            <w:tcW w:w="1107" w:type="pct"/>
            <w:vAlign w:val="center"/>
          </w:tcPr>
          <w:p w:rsidR="00261226" w:rsidRPr="00C11508" w:rsidP="00C11508" w14:paraId="31BE0925" w14:textId="77777777"/>
        </w:tc>
        <w:tc>
          <w:tcPr>
            <w:tcW w:w="1106" w:type="pct"/>
            <w:vAlign w:val="center"/>
          </w:tcPr>
          <w:p w:rsidR="00261226" w:rsidRPr="00C11508" w:rsidP="00C11508" w14:paraId="62718C62" w14:textId="77777777"/>
        </w:tc>
      </w:tr>
      <w:tr w14:paraId="2F60D8FF" w14:textId="77777777" w:rsidTr="00300C2E">
        <w:tblPrEx>
          <w:tblW w:w="5282" w:type="pct"/>
          <w:tblLayout w:type="fixed"/>
          <w:tblLook w:val="0000"/>
        </w:tblPrEx>
        <w:trPr>
          <w:trHeight w:val="363"/>
        </w:trPr>
        <w:tc>
          <w:tcPr>
            <w:tcW w:w="312" w:type="pct"/>
            <w:vAlign w:val="center"/>
          </w:tcPr>
          <w:p w:rsidR="00261226" w:rsidRPr="00C62E23" w:rsidP="001A444A" w14:paraId="1FC35D08"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6.3</w:t>
            </w:r>
          </w:p>
        </w:tc>
        <w:tc>
          <w:tcPr>
            <w:tcW w:w="937" w:type="pct"/>
            <w:vAlign w:val="center"/>
          </w:tcPr>
          <w:p w:rsidR="00261226" w:rsidRPr="00C62E23" w:rsidP="001A444A" w14:paraId="24D4CE1B"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12F39F41" w14:textId="7C2F679E">
            <w:pPr>
              <w:spacing w:line="240" w:lineRule="auto"/>
              <w:contextualSpacing/>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agozda - podstavek za kolesa</w:t>
            </w:r>
            <w:r w:rsidRPr="00C62E23">
              <w:rPr>
                <w:rFonts w:cs="Arial"/>
                <w:bCs/>
                <w:color w:val="000000"/>
                <w:szCs w:val="20"/>
                <w:lang w:val="sl-SI" w:eastAsia="sl-SI"/>
              </w:rPr>
              <w:t>.</w:t>
            </w:r>
          </w:p>
        </w:tc>
        <w:tc>
          <w:tcPr>
            <w:tcW w:w="1107" w:type="pct"/>
            <w:vAlign w:val="center"/>
          </w:tcPr>
          <w:p w:rsidR="00261226" w:rsidRPr="00C11508" w:rsidP="00C11508" w14:paraId="273131FE" w14:textId="77777777"/>
        </w:tc>
        <w:tc>
          <w:tcPr>
            <w:tcW w:w="1106" w:type="pct"/>
            <w:vAlign w:val="center"/>
          </w:tcPr>
          <w:p w:rsidR="00261226" w:rsidRPr="00C11508" w:rsidP="00C11508" w14:paraId="2557ABA6" w14:textId="77777777"/>
        </w:tc>
      </w:tr>
      <w:tr w14:paraId="52C5CC8D" w14:textId="77777777" w:rsidTr="0064514E">
        <w:tblPrEx>
          <w:tblW w:w="5282" w:type="pct"/>
          <w:tblLayout w:type="fixed"/>
          <w:tblLook w:val="0000"/>
        </w:tblPrEx>
        <w:trPr>
          <w:trHeight w:val="659"/>
        </w:trPr>
        <w:tc>
          <w:tcPr>
            <w:tcW w:w="312" w:type="pct"/>
            <w:vAlign w:val="center"/>
          </w:tcPr>
          <w:p w:rsidR="00261226" w:rsidRPr="00C62E23" w:rsidP="001A444A" w14:paraId="31717260"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6.4</w:t>
            </w:r>
          </w:p>
        </w:tc>
        <w:tc>
          <w:tcPr>
            <w:tcW w:w="937" w:type="pct"/>
            <w:vAlign w:val="center"/>
          </w:tcPr>
          <w:p w:rsidR="00261226" w:rsidRPr="00C62E23" w:rsidP="001A444A" w14:paraId="683D8824"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1B9CC0EB" w14:textId="3E4D3013">
            <w:pPr>
              <w:spacing w:line="240" w:lineRule="auto"/>
              <w:contextualSpacing/>
              <w:rPr>
                <w:rFonts w:cs="Arial"/>
                <w:bCs/>
                <w:color w:val="000000"/>
                <w:szCs w:val="20"/>
                <w:lang w:val="sl-SI" w:eastAsia="sl-SI"/>
              </w:rPr>
            </w:pPr>
            <w:r w:rsidRPr="00C62E23">
              <w:rPr>
                <w:rFonts w:cs="Arial"/>
                <w:bCs/>
                <w:color w:val="000000"/>
                <w:szCs w:val="20"/>
                <w:lang w:val="sl-SI" w:eastAsia="sl-SI"/>
              </w:rPr>
              <w:t>G</w:t>
            </w:r>
            <w:r w:rsidRPr="00C62E23">
              <w:rPr>
                <w:rFonts w:cs="Arial"/>
                <w:bCs/>
                <w:color w:val="000000"/>
                <w:szCs w:val="20"/>
                <w:lang w:val="sl-SI" w:eastAsia="sl-SI"/>
              </w:rPr>
              <w:t>asilni aparat, tip “S3”, min. gasilna sposobnost 21A, 113B, možnost servisiranja v RS</w:t>
            </w:r>
            <w:r w:rsidRPr="00C62E23">
              <w:rPr>
                <w:rFonts w:cs="Arial"/>
                <w:bCs/>
                <w:color w:val="000000"/>
                <w:szCs w:val="20"/>
                <w:lang w:val="sl-SI" w:eastAsia="sl-SI"/>
              </w:rPr>
              <w:t>.</w:t>
            </w:r>
          </w:p>
        </w:tc>
        <w:tc>
          <w:tcPr>
            <w:tcW w:w="1107" w:type="pct"/>
            <w:vAlign w:val="center"/>
          </w:tcPr>
          <w:p w:rsidR="00261226" w:rsidRPr="00C11508" w:rsidP="00C11508" w14:paraId="67A1CA2A" w14:textId="77777777"/>
        </w:tc>
        <w:tc>
          <w:tcPr>
            <w:tcW w:w="1106" w:type="pct"/>
            <w:vAlign w:val="center"/>
          </w:tcPr>
          <w:p w:rsidR="00261226" w:rsidRPr="00C11508" w:rsidP="00C11508" w14:paraId="44D5A272" w14:textId="77777777"/>
        </w:tc>
      </w:tr>
      <w:tr w14:paraId="77016642" w14:textId="77777777" w:rsidTr="00300C2E">
        <w:tblPrEx>
          <w:tblW w:w="5282" w:type="pct"/>
          <w:tblLayout w:type="fixed"/>
          <w:tblLook w:val="0000"/>
        </w:tblPrEx>
        <w:trPr>
          <w:trHeight w:val="835"/>
        </w:trPr>
        <w:tc>
          <w:tcPr>
            <w:tcW w:w="312" w:type="pct"/>
            <w:vAlign w:val="center"/>
          </w:tcPr>
          <w:p w:rsidR="00261226" w:rsidRPr="00C62E23" w:rsidP="001A444A" w14:paraId="09450E99"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6.5</w:t>
            </w:r>
          </w:p>
        </w:tc>
        <w:tc>
          <w:tcPr>
            <w:tcW w:w="937" w:type="pct"/>
            <w:vAlign w:val="center"/>
          </w:tcPr>
          <w:p w:rsidR="00261226" w:rsidRPr="00C62E23" w:rsidP="001A444A" w14:paraId="394DC119"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76F5BACA" w14:textId="44DC941F">
            <w:pPr>
              <w:spacing w:line="240" w:lineRule="auto"/>
              <w:contextualSpacing/>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bvezna oprema vozila: varnostni trikotnik, komplet rezervnih žarnic, prva pomoč, varnostni jopič (2 kosa)</w:t>
            </w:r>
            <w:r w:rsidRPr="00C62E23">
              <w:rPr>
                <w:rFonts w:cs="Arial"/>
                <w:bCs/>
                <w:color w:val="000000"/>
                <w:szCs w:val="20"/>
                <w:lang w:val="sl-SI" w:eastAsia="sl-SI"/>
              </w:rPr>
              <w:t>.</w:t>
            </w:r>
          </w:p>
        </w:tc>
        <w:tc>
          <w:tcPr>
            <w:tcW w:w="1107" w:type="pct"/>
            <w:vAlign w:val="center"/>
          </w:tcPr>
          <w:p w:rsidR="00261226" w:rsidRPr="00C11508" w:rsidP="00C11508" w14:paraId="4C0BC800" w14:textId="77777777"/>
        </w:tc>
        <w:tc>
          <w:tcPr>
            <w:tcW w:w="1106" w:type="pct"/>
            <w:vAlign w:val="center"/>
          </w:tcPr>
          <w:p w:rsidR="00261226" w:rsidRPr="00C11508" w:rsidP="00C11508" w14:paraId="7B048223" w14:textId="77777777"/>
        </w:tc>
      </w:tr>
      <w:tr w14:paraId="738C3DEA" w14:textId="77777777" w:rsidTr="0064514E">
        <w:tblPrEx>
          <w:tblW w:w="5282" w:type="pct"/>
          <w:tblLayout w:type="fixed"/>
          <w:tblLook w:val="0000"/>
        </w:tblPrEx>
        <w:trPr>
          <w:trHeight w:val="363"/>
        </w:trPr>
        <w:tc>
          <w:tcPr>
            <w:tcW w:w="312" w:type="pct"/>
            <w:vAlign w:val="center"/>
          </w:tcPr>
          <w:p w:rsidR="00261226" w:rsidRPr="00C62E23" w:rsidP="001A444A" w14:paraId="0BBCE166"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6.6</w:t>
            </w:r>
          </w:p>
        </w:tc>
        <w:tc>
          <w:tcPr>
            <w:tcW w:w="937" w:type="pct"/>
            <w:vAlign w:val="center"/>
          </w:tcPr>
          <w:p w:rsidR="00261226" w:rsidRPr="00C62E23" w:rsidP="001A444A" w14:paraId="681FBD6D"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24B2E15B" w14:textId="2EDDEF18">
            <w:pPr>
              <w:spacing w:line="240" w:lineRule="auto"/>
              <w:contextualSpacing/>
              <w:rPr>
                <w:rFonts w:cs="Arial"/>
                <w:bCs/>
                <w:color w:val="000000"/>
                <w:szCs w:val="20"/>
                <w:lang w:val="sl-SI" w:eastAsia="sl-SI"/>
              </w:rPr>
            </w:pPr>
            <w:r w:rsidRPr="00C62E23">
              <w:rPr>
                <w:rFonts w:cs="Arial"/>
                <w:bCs/>
                <w:color w:val="000000"/>
                <w:szCs w:val="20"/>
                <w:lang w:val="sl-SI" w:eastAsia="sl-SI"/>
              </w:rPr>
              <w:t>Vle</w:t>
            </w:r>
            <w:r w:rsidRPr="00C62E23">
              <w:rPr>
                <w:rFonts w:cs="Arial"/>
                <w:bCs/>
                <w:color w:val="000000"/>
                <w:szCs w:val="20"/>
                <w:lang w:val="sl-SI" w:eastAsia="sl-SI"/>
              </w:rPr>
              <w:t>čna vrv</w:t>
            </w:r>
            <w:r w:rsidRPr="00C62E23">
              <w:rPr>
                <w:rFonts w:cs="Arial"/>
                <w:bCs/>
                <w:color w:val="000000"/>
                <w:szCs w:val="20"/>
                <w:lang w:val="sl-SI" w:eastAsia="sl-SI"/>
              </w:rPr>
              <w:t>.</w:t>
            </w:r>
          </w:p>
        </w:tc>
        <w:tc>
          <w:tcPr>
            <w:tcW w:w="1107" w:type="pct"/>
            <w:vAlign w:val="center"/>
          </w:tcPr>
          <w:p w:rsidR="00261226" w:rsidRPr="00C11508" w:rsidP="0064514E" w14:paraId="7D7C22F7" w14:textId="365DDE7D">
            <w:pPr>
              <w:jc w:val="left"/>
            </w:pPr>
          </w:p>
        </w:tc>
        <w:tc>
          <w:tcPr>
            <w:tcW w:w="1106" w:type="pct"/>
            <w:vAlign w:val="center"/>
          </w:tcPr>
          <w:p w:rsidR="00261226" w:rsidRPr="00C11508" w:rsidP="0064514E" w14:paraId="1E5665CD" w14:textId="77777777">
            <w:pPr>
              <w:jc w:val="left"/>
            </w:pPr>
          </w:p>
        </w:tc>
      </w:tr>
      <w:tr w14:paraId="13351EA0" w14:textId="77777777" w:rsidTr="0064514E">
        <w:tblPrEx>
          <w:tblW w:w="5282" w:type="pct"/>
          <w:tblLayout w:type="fixed"/>
          <w:tblLook w:val="0000"/>
        </w:tblPrEx>
        <w:trPr>
          <w:trHeight w:val="363"/>
        </w:trPr>
        <w:tc>
          <w:tcPr>
            <w:tcW w:w="312" w:type="pct"/>
            <w:vAlign w:val="center"/>
          </w:tcPr>
          <w:p w:rsidR="00261226" w:rsidRPr="00C62E23" w:rsidP="001A444A" w14:paraId="66302F0B"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6.7</w:t>
            </w:r>
          </w:p>
        </w:tc>
        <w:tc>
          <w:tcPr>
            <w:tcW w:w="937" w:type="pct"/>
            <w:vAlign w:val="center"/>
          </w:tcPr>
          <w:p w:rsidR="00261226" w:rsidRPr="00C62E23" w:rsidP="001A444A" w14:paraId="6189AEB5"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7A003D4D" w14:textId="492DAC56">
            <w:pPr>
              <w:spacing w:line="240" w:lineRule="auto"/>
              <w:contextualSpacing/>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erige za pogonska kolesa (2 kosa)</w:t>
            </w:r>
            <w:r w:rsidRPr="00C62E23">
              <w:rPr>
                <w:rFonts w:cs="Arial"/>
                <w:bCs/>
                <w:color w:val="000000"/>
                <w:szCs w:val="20"/>
                <w:lang w:val="sl-SI" w:eastAsia="sl-SI"/>
              </w:rPr>
              <w:t>.</w:t>
            </w:r>
          </w:p>
        </w:tc>
        <w:tc>
          <w:tcPr>
            <w:tcW w:w="1107" w:type="pct"/>
            <w:vAlign w:val="center"/>
          </w:tcPr>
          <w:p w:rsidR="00261226" w:rsidRPr="00C11508" w:rsidP="0064514E" w14:paraId="763CB439" w14:textId="77777777">
            <w:pPr>
              <w:jc w:val="left"/>
            </w:pPr>
          </w:p>
        </w:tc>
        <w:tc>
          <w:tcPr>
            <w:tcW w:w="1106" w:type="pct"/>
            <w:vAlign w:val="center"/>
          </w:tcPr>
          <w:p w:rsidR="00261226" w:rsidRPr="00C11508" w:rsidP="0064514E" w14:paraId="11DAD549" w14:textId="77777777">
            <w:pPr>
              <w:jc w:val="left"/>
            </w:pPr>
          </w:p>
        </w:tc>
      </w:tr>
      <w:tr w14:paraId="5D8FBA2C" w14:textId="77777777" w:rsidTr="0064514E">
        <w:tblPrEx>
          <w:tblW w:w="5282" w:type="pct"/>
          <w:tblLayout w:type="fixed"/>
          <w:tblLook w:val="0000"/>
        </w:tblPrEx>
        <w:trPr>
          <w:trHeight w:val="617"/>
        </w:trPr>
        <w:tc>
          <w:tcPr>
            <w:tcW w:w="312" w:type="pct"/>
            <w:vAlign w:val="center"/>
          </w:tcPr>
          <w:p w:rsidR="00261226" w:rsidRPr="00C62E23" w:rsidP="001A444A" w14:paraId="77E49013"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6.8</w:t>
            </w:r>
          </w:p>
        </w:tc>
        <w:tc>
          <w:tcPr>
            <w:tcW w:w="937" w:type="pct"/>
            <w:vAlign w:val="center"/>
          </w:tcPr>
          <w:p w:rsidR="00261226" w:rsidRPr="00C62E23" w:rsidP="001A444A" w14:paraId="167832B3"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1C3DB201" w14:textId="172058AB">
            <w:pPr>
              <w:spacing w:line="240" w:lineRule="auto"/>
              <w:contextualSpacing/>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ve prenosni svetilki z ustreznimi polnilci, vodotesni, nameščeni v kabini vozila</w:t>
            </w:r>
            <w:r w:rsidRPr="00C62E23">
              <w:rPr>
                <w:rFonts w:cs="Arial"/>
                <w:bCs/>
                <w:color w:val="000000"/>
                <w:szCs w:val="20"/>
                <w:lang w:val="sl-SI" w:eastAsia="sl-SI"/>
              </w:rPr>
              <w:t>.</w:t>
            </w:r>
          </w:p>
        </w:tc>
        <w:tc>
          <w:tcPr>
            <w:tcW w:w="1107" w:type="pct"/>
            <w:vAlign w:val="center"/>
          </w:tcPr>
          <w:p w:rsidR="0064514E" w:rsidRPr="00C11508" w:rsidP="0064514E" w14:paraId="05E293F4" w14:textId="61421176">
            <w:pPr>
              <w:jc w:val="left"/>
            </w:pPr>
          </w:p>
        </w:tc>
        <w:tc>
          <w:tcPr>
            <w:tcW w:w="1106" w:type="pct"/>
            <w:vAlign w:val="center"/>
          </w:tcPr>
          <w:p w:rsidR="00261226" w:rsidRPr="00C11508" w:rsidP="0064514E" w14:paraId="6052A4F8" w14:textId="77777777">
            <w:pPr>
              <w:jc w:val="left"/>
            </w:pPr>
          </w:p>
        </w:tc>
      </w:tr>
      <w:tr w14:paraId="1C19B5A8" w14:textId="77777777" w:rsidTr="0064514E">
        <w:tblPrEx>
          <w:tblW w:w="5282" w:type="pct"/>
          <w:tblLayout w:type="fixed"/>
          <w:tblLook w:val="0000"/>
        </w:tblPrEx>
        <w:trPr>
          <w:trHeight w:val="561"/>
        </w:trPr>
        <w:tc>
          <w:tcPr>
            <w:tcW w:w="312" w:type="pct"/>
            <w:vAlign w:val="center"/>
          </w:tcPr>
          <w:p w:rsidR="00261226" w:rsidRPr="00C62E23" w:rsidP="001A444A" w14:paraId="6DE62264"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6.9</w:t>
            </w:r>
          </w:p>
        </w:tc>
        <w:tc>
          <w:tcPr>
            <w:tcW w:w="937" w:type="pct"/>
            <w:vAlign w:val="center"/>
          </w:tcPr>
          <w:p w:rsidR="00261226" w:rsidRPr="00C62E23" w:rsidP="001A444A" w14:paraId="30C2528F" w14:textId="77777777">
            <w:pPr>
              <w:tabs>
                <w:tab w:val="left" w:pos="0"/>
              </w:tabs>
              <w:spacing w:line="240" w:lineRule="auto"/>
              <w:contextualSpacing/>
              <w:rPr>
                <w:rFonts w:cs="Arial"/>
                <w:bCs/>
                <w:color w:val="000000"/>
                <w:szCs w:val="20"/>
                <w:lang w:val="sl-SI" w:eastAsia="sl-SI"/>
              </w:rPr>
            </w:pPr>
          </w:p>
        </w:tc>
        <w:tc>
          <w:tcPr>
            <w:tcW w:w="1538" w:type="pct"/>
            <w:vAlign w:val="center"/>
          </w:tcPr>
          <w:p w:rsidR="00261226" w:rsidRPr="00C62E23" w:rsidP="001A444A" w14:paraId="29E61815" w14:textId="493430CC">
            <w:pPr>
              <w:spacing w:line="240" w:lineRule="auto"/>
              <w:contextualSpacing/>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dlagalna ali pritrdilna mesta za vso priloženo opremo</w:t>
            </w:r>
            <w:r w:rsidRPr="00C62E23">
              <w:rPr>
                <w:rFonts w:cs="Arial"/>
                <w:bCs/>
                <w:color w:val="000000"/>
                <w:szCs w:val="20"/>
                <w:lang w:val="sl-SI" w:eastAsia="sl-SI"/>
              </w:rPr>
              <w:t>.</w:t>
            </w:r>
          </w:p>
        </w:tc>
        <w:tc>
          <w:tcPr>
            <w:tcW w:w="1107" w:type="pct"/>
            <w:vAlign w:val="center"/>
          </w:tcPr>
          <w:p w:rsidR="00261226" w:rsidRPr="00C11508" w:rsidP="0064514E" w14:paraId="7B36B930" w14:textId="77777777">
            <w:pPr>
              <w:jc w:val="left"/>
            </w:pPr>
          </w:p>
        </w:tc>
        <w:tc>
          <w:tcPr>
            <w:tcW w:w="1106" w:type="pct"/>
            <w:vAlign w:val="center"/>
          </w:tcPr>
          <w:p w:rsidR="00261226" w:rsidRPr="00C11508" w:rsidP="0064514E" w14:paraId="7D6B654A" w14:textId="77777777">
            <w:pPr>
              <w:jc w:val="left"/>
            </w:pPr>
          </w:p>
        </w:tc>
      </w:tr>
      <w:tr w14:paraId="5ACD0F4D" w14:textId="77777777" w:rsidTr="0064514E">
        <w:tblPrEx>
          <w:tblW w:w="5282" w:type="pct"/>
          <w:tblLayout w:type="fixed"/>
          <w:tblLook w:val="0000"/>
        </w:tblPrEx>
        <w:trPr>
          <w:trHeight w:val="556"/>
        </w:trPr>
        <w:tc>
          <w:tcPr>
            <w:tcW w:w="312" w:type="pct"/>
            <w:vAlign w:val="center"/>
          </w:tcPr>
          <w:p w:rsidR="00261226" w:rsidRPr="00C62E23" w:rsidP="001B6FBC" w14:paraId="215AA58E"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6.10</w:t>
            </w:r>
          </w:p>
        </w:tc>
        <w:tc>
          <w:tcPr>
            <w:tcW w:w="937" w:type="pct"/>
            <w:vAlign w:val="center"/>
          </w:tcPr>
          <w:p w:rsidR="00261226" w:rsidRPr="00C62E23" w:rsidP="001B6FBC" w14:paraId="2D8E02EB"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261226" w:rsidRPr="00C62E23" w:rsidP="001B6FBC" w14:paraId="3C12AC0A" w14:textId="22BB91F8">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Lovilec olja ustrezne velikosti nameščen v vodoravni legi na vozilu</w:t>
            </w:r>
            <w:r w:rsidRPr="00C62E23" w:rsidR="001B6FBC">
              <w:rPr>
                <w:rFonts w:cs="Arial"/>
                <w:bCs/>
                <w:color w:val="000000"/>
                <w:szCs w:val="20"/>
                <w:lang w:val="sl-SI" w:eastAsia="sl-SI"/>
              </w:rPr>
              <w:t>.</w:t>
            </w:r>
          </w:p>
        </w:tc>
        <w:tc>
          <w:tcPr>
            <w:tcW w:w="1107" w:type="pct"/>
            <w:vAlign w:val="center"/>
          </w:tcPr>
          <w:p w:rsidR="00261226" w:rsidRPr="00C11508" w:rsidP="0064514E" w14:paraId="335EDE17" w14:textId="77777777">
            <w:pPr>
              <w:jc w:val="left"/>
            </w:pPr>
          </w:p>
        </w:tc>
        <w:tc>
          <w:tcPr>
            <w:tcW w:w="1106" w:type="pct"/>
            <w:vAlign w:val="center"/>
          </w:tcPr>
          <w:p w:rsidR="00261226" w:rsidRPr="00C11508" w:rsidP="0064514E" w14:paraId="597AE5C1" w14:textId="77777777">
            <w:pPr>
              <w:jc w:val="left"/>
            </w:pPr>
          </w:p>
        </w:tc>
      </w:tr>
      <w:tr w14:paraId="7EDFC229" w14:textId="77777777" w:rsidTr="0064514E">
        <w:tblPrEx>
          <w:tblW w:w="5282" w:type="pct"/>
          <w:tblLayout w:type="fixed"/>
          <w:tblLook w:val="0000"/>
        </w:tblPrEx>
        <w:trPr>
          <w:trHeight w:val="550"/>
        </w:trPr>
        <w:tc>
          <w:tcPr>
            <w:tcW w:w="312" w:type="pct"/>
            <w:vAlign w:val="center"/>
          </w:tcPr>
          <w:p w:rsidR="00261226" w:rsidRPr="00C62E23" w:rsidP="001B6FBC" w14:paraId="07D0F649" w14:textId="7777777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6.11</w:t>
            </w:r>
          </w:p>
        </w:tc>
        <w:tc>
          <w:tcPr>
            <w:tcW w:w="937" w:type="pct"/>
            <w:vAlign w:val="center"/>
          </w:tcPr>
          <w:p w:rsidR="00261226" w:rsidRPr="00C62E23" w:rsidP="001B6FBC" w14:paraId="768504EA" w14:textId="77777777">
            <w:pPr>
              <w:tabs>
                <w:tab w:val="left" w:pos="0"/>
              </w:tabs>
              <w:spacing w:line="240" w:lineRule="auto"/>
              <w:contextualSpacing/>
              <w:jc w:val="left"/>
              <w:rPr>
                <w:rFonts w:cs="Arial"/>
                <w:bCs/>
                <w:color w:val="000000"/>
                <w:szCs w:val="20"/>
                <w:lang w:val="sl-SI" w:eastAsia="sl-SI"/>
              </w:rPr>
            </w:pPr>
          </w:p>
        </w:tc>
        <w:tc>
          <w:tcPr>
            <w:tcW w:w="1538" w:type="pct"/>
            <w:vAlign w:val="center"/>
          </w:tcPr>
          <w:p w:rsidR="00261226" w:rsidRPr="00C62E23" w:rsidP="001B6FBC" w14:paraId="681A8043" w14:textId="195828F7">
            <w:pPr>
              <w:spacing w:line="240" w:lineRule="auto"/>
              <w:contextualSpacing/>
              <w:jc w:val="left"/>
              <w:rPr>
                <w:rFonts w:cs="Arial"/>
                <w:bCs/>
                <w:color w:val="000000"/>
                <w:szCs w:val="20"/>
                <w:lang w:val="sl-SI" w:eastAsia="sl-SI"/>
              </w:rPr>
            </w:pPr>
            <w:r w:rsidRPr="00C62E23">
              <w:rPr>
                <w:rFonts w:cs="Arial"/>
                <w:bCs/>
                <w:color w:val="000000"/>
                <w:szCs w:val="20"/>
                <w:lang w:val="sl-SI" w:eastAsia="sl-SI"/>
              </w:rPr>
              <w:t>G</w:t>
            </w:r>
            <w:r w:rsidRPr="00C62E23">
              <w:rPr>
                <w:rFonts w:cs="Arial"/>
                <w:bCs/>
                <w:color w:val="000000"/>
                <w:szCs w:val="20"/>
                <w:lang w:val="sl-SI" w:eastAsia="sl-SI"/>
              </w:rPr>
              <w:t>umi predpražniki v prostoru voznika in sovoznika</w:t>
            </w:r>
            <w:r w:rsidRPr="00C62E23">
              <w:rPr>
                <w:rFonts w:cs="Arial"/>
                <w:bCs/>
                <w:color w:val="000000"/>
                <w:szCs w:val="20"/>
                <w:lang w:val="sl-SI" w:eastAsia="sl-SI"/>
              </w:rPr>
              <w:t>.</w:t>
            </w:r>
          </w:p>
        </w:tc>
        <w:tc>
          <w:tcPr>
            <w:tcW w:w="1107" w:type="pct"/>
            <w:vAlign w:val="center"/>
          </w:tcPr>
          <w:p w:rsidR="00261226" w:rsidRPr="0064514E" w:rsidP="0064514E" w14:paraId="5BB782E6" w14:textId="77777777">
            <w:pPr>
              <w:jc w:val="left"/>
            </w:pPr>
          </w:p>
        </w:tc>
        <w:tc>
          <w:tcPr>
            <w:tcW w:w="1106" w:type="pct"/>
            <w:vAlign w:val="center"/>
          </w:tcPr>
          <w:p w:rsidR="00261226" w:rsidRPr="0064514E" w:rsidP="0064514E" w14:paraId="2A25955C" w14:textId="77777777">
            <w:pPr>
              <w:jc w:val="left"/>
            </w:pPr>
          </w:p>
        </w:tc>
      </w:tr>
    </w:tbl>
    <w:p w:rsidR="00300C2E" w:rsidRPr="00C62E23" w:rsidP="001B6FBC" w14:paraId="057968E3" w14:textId="77777777">
      <w:pPr>
        <w:jc w:val="both"/>
        <w:rPr>
          <w:szCs w:val="20"/>
          <w:lang w:val="sl-SI"/>
        </w:rPr>
      </w:pPr>
    </w:p>
    <w:p w:rsidR="00261226" w:rsidP="001B6FBC" w14:paraId="51CFC3D9" w14:textId="77777777">
      <w:pPr>
        <w:jc w:val="both"/>
        <w:rPr>
          <w:szCs w:val="20"/>
          <w:lang w:val="sl-SI"/>
        </w:rPr>
      </w:pPr>
    </w:p>
    <w:p w:rsidR="0064514E" w:rsidP="001B6FBC" w14:paraId="5F344EC5" w14:textId="77777777">
      <w:pPr>
        <w:jc w:val="both"/>
        <w:rPr>
          <w:szCs w:val="20"/>
          <w:lang w:val="sl-SI"/>
        </w:rPr>
      </w:pPr>
    </w:p>
    <w:p w:rsidR="0064514E" w:rsidP="001B6FBC" w14:paraId="7F06AFFF" w14:textId="77777777">
      <w:pPr>
        <w:jc w:val="both"/>
        <w:rPr>
          <w:szCs w:val="20"/>
          <w:lang w:val="sl-SI"/>
        </w:rPr>
      </w:pPr>
    </w:p>
    <w:p w:rsidR="0064514E" w:rsidP="001B6FBC" w14:paraId="0D089F0C" w14:textId="77777777">
      <w:pPr>
        <w:jc w:val="both"/>
        <w:rPr>
          <w:szCs w:val="20"/>
          <w:lang w:val="sl-SI"/>
        </w:rPr>
      </w:pPr>
    </w:p>
    <w:p w:rsidR="0064514E" w:rsidP="001B6FBC" w14:paraId="3407FAE0" w14:textId="77777777">
      <w:pPr>
        <w:jc w:val="both"/>
        <w:rPr>
          <w:szCs w:val="20"/>
          <w:lang w:val="sl-SI"/>
        </w:rPr>
      </w:pPr>
    </w:p>
    <w:p w:rsidR="0064514E" w:rsidP="001B6FBC" w14:paraId="348D51EA" w14:textId="77777777">
      <w:pPr>
        <w:jc w:val="both"/>
        <w:rPr>
          <w:szCs w:val="20"/>
          <w:lang w:val="sl-SI"/>
        </w:rPr>
      </w:pPr>
    </w:p>
    <w:p w:rsidR="0064514E" w:rsidP="001B6FBC" w14:paraId="614064C1" w14:textId="77777777">
      <w:pPr>
        <w:jc w:val="both"/>
        <w:rPr>
          <w:szCs w:val="20"/>
          <w:lang w:val="sl-SI"/>
        </w:rPr>
      </w:pPr>
    </w:p>
    <w:p w:rsidR="0064514E" w:rsidP="001B6FBC" w14:paraId="087A55B6" w14:textId="77777777">
      <w:pPr>
        <w:jc w:val="both"/>
        <w:rPr>
          <w:szCs w:val="20"/>
          <w:lang w:val="sl-SI"/>
        </w:rPr>
      </w:pPr>
    </w:p>
    <w:p w:rsidR="0064514E" w:rsidP="001B6FBC" w14:paraId="40669096" w14:textId="77777777">
      <w:pPr>
        <w:jc w:val="both"/>
        <w:rPr>
          <w:szCs w:val="20"/>
          <w:lang w:val="sl-SI"/>
        </w:rPr>
      </w:pPr>
    </w:p>
    <w:p w:rsidR="0064514E" w:rsidP="001B6FBC" w14:paraId="0895F48B" w14:textId="77777777">
      <w:pPr>
        <w:jc w:val="both"/>
        <w:rPr>
          <w:szCs w:val="20"/>
          <w:lang w:val="sl-SI"/>
        </w:rPr>
      </w:pPr>
    </w:p>
    <w:p w:rsidR="0064514E" w:rsidRPr="00C62E23" w:rsidP="001B6FBC" w14:paraId="73EE4560" w14:textId="77777777">
      <w:pPr>
        <w:jc w:val="both"/>
        <w:rPr>
          <w:szCs w:val="20"/>
          <w:lang w:val="sl-SI"/>
        </w:rPr>
      </w:pPr>
    </w:p>
    <w:p w:rsidR="00261226" w:rsidRPr="00C62E23" w:rsidP="001B6FBC" w14:paraId="2A992A0F" w14:textId="01AD0406">
      <w:pPr>
        <w:jc w:val="both"/>
        <w:rPr>
          <w:b/>
          <w:szCs w:val="20"/>
          <w:lang w:val="sl-SI"/>
        </w:rPr>
      </w:pPr>
      <w:r w:rsidRPr="00C62E23">
        <w:rPr>
          <w:b/>
          <w:szCs w:val="20"/>
          <w:lang w:val="sl-SI"/>
        </w:rPr>
        <w:t>1</w:t>
      </w:r>
      <w:r w:rsidRPr="00C62E23">
        <w:rPr>
          <w:b/>
          <w:szCs w:val="20"/>
          <w:lang w:val="sl-SI"/>
        </w:rPr>
        <w:t xml:space="preserve">.2.  Sanitetna nadgradnja </w:t>
      </w:r>
    </w:p>
    <w:p w:rsidR="00261226" w:rsidRPr="00C62E23" w:rsidP="001B6FBC" w14:paraId="50EF4D33" w14:textId="77777777">
      <w:pPr>
        <w:jc w:val="both"/>
        <w:rPr>
          <w:szCs w:val="20"/>
          <w:lang w:val="sl-SI"/>
        </w:rPr>
      </w:pPr>
    </w:p>
    <w:tbl>
      <w:tblPr>
        <w:tblStyle w:val="Tabelamrea1"/>
        <w:tblW w:w="14981" w:type="dxa"/>
        <w:tblLayout w:type="fixed"/>
        <w:tblLook w:val="04A0"/>
      </w:tblPr>
      <w:tblGrid>
        <w:gridCol w:w="805"/>
        <w:gridCol w:w="3118"/>
        <w:gridCol w:w="4536"/>
        <w:gridCol w:w="3261"/>
        <w:gridCol w:w="3261"/>
      </w:tblGrid>
      <w:tr w14:paraId="42E22B66" w14:textId="77777777" w:rsidTr="00300C2E">
        <w:tblPrEx>
          <w:tblW w:w="14981" w:type="dxa"/>
          <w:tblLayout w:type="fixed"/>
          <w:tblLook w:val="04A0"/>
        </w:tblPrEx>
        <w:tc>
          <w:tcPr>
            <w:tcW w:w="805" w:type="dxa"/>
            <w:vAlign w:val="center"/>
          </w:tcPr>
          <w:p w:rsidR="00300C2E" w:rsidRPr="00C62E23" w:rsidP="00300C2E" w14:paraId="07718FDF" w14:textId="61382EF3">
            <w:pPr>
              <w:tabs>
                <w:tab w:val="left" w:pos="142"/>
                <w:tab w:val="left" w:pos="9356"/>
              </w:tabs>
              <w:jc w:val="center"/>
              <w:rPr>
                <w:rFonts w:cs="Arial"/>
                <w:b/>
                <w:szCs w:val="20"/>
                <w:lang w:val="sl-SI"/>
              </w:rPr>
            </w:pPr>
            <w:r w:rsidRPr="00C62E23">
              <w:rPr>
                <w:rFonts w:cs="Arial"/>
                <w:b/>
                <w:szCs w:val="20"/>
                <w:lang w:val="sl-SI"/>
              </w:rPr>
              <w:t>Zap. št.</w:t>
            </w:r>
          </w:p>
        </w:tc>
        <w:tc>
          <w:tcPr>
            <w:tcW w:w="3118" w:type="dxa"/>
            <w:vAlign w:val="center"/>
          </w:tcPr>
          <w:p w:rsidR="00300C2E" w:rsidRPr="00C62E23" w:rsidP="00300C2E" w14:paraId="341EEDED" w14:textId="0759CDDE">
            <w:pPr>
              <w:tabs>
                <w:tab w:val="left" w:pos="9356"/>
              </w:tabs>
              <w:jc w:val="center"/>
              <w:rPr>
                <w:rFonts w:cs="Arial"/>
                <w:b/>
                <w:szCs w:val="20"/>
                <w:lang w:val="sl-SI"/>
              </w:rPr>
            </w:pPr>
            <w:r w:rsidRPr="00C62E23">
              <w:rPr>
                <w:rFonts w:cs="Arial"/>
                <w:b/>
                <w:szCs w:val="20"/>
                <w:lang w:val="sl-SI"/>
              </w:rPr>
              <w:t>Opis</w:t>
            </w:r>
          </w:p>
        </w:tc>
        <w:tc>
          <w:tcPr>
            <w:tcW w:w="4536" w:type="dxa"/>
            <w:vAlign w:val="center"/>
          </w:tcPr>
          <w:p w:rsidR="00300C2E" w:rsidRPr="00C62E23" w:rsidP="00300C2E" w14:paraId="219A72BE" w14:textId="264E32E0">
            <w:pPr>
              <w:tabs>
                <w:tab w:val="left" w:pos="9356"/>
              </w:tabs>
              <w:jc w:val="center"/>
              <w:rPr>
                <w:rFonts w:cs="Arial"/>
                <w:b/>
                <w:szCs w:val="20"/>
                <w:lang w:val="sl-SI"/>
              </w:rPr>
            </w:pPr>
            <w:r w:rsidRPr="00C62E23">
              <w:rPr>
                <w:rFonts w:cs="Arial"/>
                <w:b/>
                <w:szCs w:val="20"/>
                <w:lang w:val="sl-SI"/>
              </w:rPr>
              <w:t>Naročnikova zahteva</w:t>
            </w:r>
          </w:p>
        </w:tc>
        <w:tc>
          <w:tcPr>
            <w:tcW w:w="3261" w:type="dxa"/>
            <w:vAlign w:val="center"/>
          </w:tcPr>
          <w:p w:rsidR="00300C2E" w:rsidRPr="00C62E23" w:rsidP="00300C2E" w14:paraId="1C0C74CE" w14:textId="77777777">
            <w:pPr>
              <w:jc w:val="center"/>
              <w:rPr>
                <w:rFonts w:cs="Arial"/>
                <w:b/>
                <w:szCs w:val="20"/>
                <w:lang w:val="sl-SI"/>
              </w:rPr>
            </w:pPr>
            <w:r w:rsidRPr="00C62E23">
              <w:rPr>
                <w:rFonts w:cs="Arial"/>
                <w:b/>
                <w:szCs w:val="20"/>
                <w:lang w:val="sl-SI"/>
              </w:rPr>
              <w:t>Obvezen odgovor o izpolnjevanju zahtev</w:t>
            </w:r>
          </w:p>
          <w:p w:rsidR="00300C2E" w:rsidRPr="00C62E23" w:rsidP="00300C2E" w14:paraId="3A3B82EF" w14:textId="54F2D835">
            <w:pPr>
              <w:jc w:val="center"/>
              <w:rPr>
                <w:rFonts w:cs="Arial"/>
                <w:b/>
                <w:szCs w:val="20"/>
                <w:lang w:val="sl-SI"/>
              </w:rPr>
            </w:pPr>
            <w:r w:rsidRPr="00C62E23">
              <w:rPr>
                <w:rFonts w:cs="Arial"/>
                <w:b/>
                <w:szCs w:val="20"/>
                <w:lang w:val="sl-SI"/>
              </w:rPr>
              <w:t>- dejanske vrednosti, podatki, dodatna pojasnila…</w:t>
            </w:r>
          </w:p>
        </w:tc>
        <w:tc>
          <w:tcPr>
            <w:tcW w:w="3261" w:type="dxa"/>
            <w:vAlign w:val="center"/>
          </w:tcPr>
          <w:p w:rsidR="00300C2E" w:rsidRPr="00C62E23" w:rsidP="00300C2E" w14:paraId="23CE0AE0" w14:textId="77777777">
            <w:pPr>
              <w:jc w:val="center"/>
              <w:rPr>
                <w:rFonts w:cs="Arial"/>
                <w:b/>
                <w:szCs w:val="20"/>
                <w:lang w:val="sl-SI"/>
              </w:rPr>
            </w:pPr>
            <w:r w:rsidRPr="00C62E23">
              <w:rPr>
                <w:rFonts w:cs="Arial"/>
                <w:b/>
                <w:szCs w:val="20"/>
                <w:lang w:val="sl-SI"/>
              </w:rPr>
              <w:t>Razvidnost odgovora:</w:t>
            </w:r>
          </w:p>
          <w:p w:rsidR="00300C2E" w:rsidRPr="00C62E23" w:rsidP="00300C2E" w14:paraId="12B19D09" w14:textId="5832FAE5">
            <w:pPr>
              <w:tabs>
                <w:tab w:val="left" w:pos="9356"/>
              </w:tabs>
              <w:jc w:val="center"/>
              <w:rPr>
                <w:rFonts w:cs="Arial"/>
                <w:b/>
                <w:szCs w:val="20"/>
                <w:lang w:val="sl-SI"/>
              </w:rPr>
            </w:pPr>
            <w:r w:rsidRPr="00C62E23">
              <w:rPr>
                <w:rFonts w:cs="Arial"/>
                <w:b/>
                <w:i/>
                <w:szCs w:val="20"/>
                <w:lang w:val="sl-SI"/>
              </w:rPr>
              <w:t>(ponudnik navede št. oz. ime priloge v ponudbeni dokumentaciji, kjer se podatek nahaja)</w:t>
            </w:r>
          </w:p>
        </w:tc>
      </w:tr>
      <w:tr w14:paraId="5ED2E4F1" w14:textId="77777777" w:rsidTr="00300C2E">
        <w:tblPrEx>
          <w:tblW w:w="14981" w:type="dxa"/>
          <w:tblLayout w:type="fixed"/>
          <w:tblLook w:val="04A0"/>
        </w:tblPrEx>
        <w:trPr>
          <w:trHeight w:val="363"/>
        </w:trPr>
        <w:tc>
          <w:tcPr>
            <w:tcW w:w="805" w:type="dxa"/>
            <w:vAlign w:val="center"/>
          </w:tcPr>
          <w:p w:rsidR="00261226" w:rsidRPr="00C62E23" w:rsidP="00300C2E" w14:paraId="79A7CCAE" w14:textId="77777777">
            <w:pPr>
              <w:tabs>
                <w:tab w:val="left" w:pos="142"/>
                <w:tab w:val="left" w:pos="9356"/>
              </w:tabs>
              <w:jc w:val="center"/>
              <w:rPr>
                <w:rFonts w:cs="Arial"/>
                <w:i/>
                <w:szCs w:val="20"/>
                <w:lang w:val="sl-SI"/>
              </w:rPr>
            </w:pPr>
            <w:r w:rsidRPr="00C62E23">
              <w:rPr>
                <w:rFonts w:cs="Arial"/>
                <w:b/>
                <w:szCs w:val="20"/>
                <w:lang w:val="sl-SI"/>
              </w:rPr>
              <w:t>1</w:t>
            </w:r>
          </w:p>
        </w:tc>
        <w:tc>
          <w:tcPr>
            <w:tcW w:w="3118" w:type="dxa"/>
            <w:vAlign w:val="center"/>
          </w:tcPr>
          <w:p w:rsidR="00261226" w:rsidRPr="00C62E23" w:rsidP="00300C2E" w14:paraId="35642D3E" w14:textId="77777777">
            <w:pPr>
              <w:tabs>
                <w:tab w:val="left" w:pos="9356"/>
              </w:tabs>
              <w:jc w:val="center"/>
              <w:rPr>
                <w:rFonts w:cs="Arial"/>
                <w:i/>
                <w:szCs w:val="20"/>
                <w:lang w:val="sl-SI"/>
              </w:rPr>
            </w:pPr>
            <w:r w:rsidRPr="00C62E23">
              <w:rPr>
                <w:rFonts w:cs="Arial"/>
                <w:b/>
                <w:szCs w:val="20"/>
                <w:lang w:val="sl-SI"/>
              </w:rPr>
              <w:t>2</w:t>
            </w:r>
          </w:p>
        </w:tc>
        <w:tc>
          <w:tcPr>
            <w:tcW w:w="4536" w:type="dxa"/>
            <w:vAlign w:val="center"/>
          </w:tcPr>
          <w:p w:rsidR="00261226" w:rsidRPr="00C62E23" w:rsidP="00300C2E" w14:paraId="5F286B14" w14:textId="77777777">
            <w:pPr>
              <w:tabs>
                <w:tab w:val="left" w:pos="9356"/>
              </w:tabs>
              <w:jc w:val="center"/>
              <w:rPr>
                <w:rFonts w:cs="Arial"/>
                <w:i/>
                <w:szCs w:val="20"/>
                <w:lang w:val="sl-SI"/>
              </w:rPr>
            </w:pPr>
            <w:r w:rsidRPr="00C62E23">
              <w:rPr>
                <w:rFonts w:cs="Arial"/>
                <w:b/>
                <w:szCs w:val="20"/>
                <w:lang w:val="sl-SI"/>
              </w:rPr>
              <w:t>3</w:t>
            </w:r>
          </w:p>
        </w:tc>
        <w:tc>
          <w:tcPr>
            <w:tcW w:w="3261" w:type="dxa"/>
            <w:vAlign w:val="center"/>
          </w:tcPr>
          <w:p w:rsidR="00261226" w:rsidRPr="00C62E23" w:rsidP="00300C2E" w14:paraId="2CA0CA04" w14:textId="77777777">
            <w:pPr>
              <w:tabs>
                <w:tab w:val="left" w:pos="9356"/>
              </w:tabs>
              <w:jc w:val="center"/>
              <w:rPr>
                <w:rFonts w:cs="Arial"/>
                <w:i/>
                <w:szCs w:val="20"/>
                <w:lang w:val="sl-SI"/>
              </w:rPr>
            </w:pPr>
            <w:r w:rsidRPr="00C62E23">
              <w:rPr>
                <w:rFonts w:cs="Arial"/>
                <w:b/>
                <w:szCs w:val="20"/>
                <w:lang w:val="sl-SI"/>
              </w:rPr>
              <w:t>4</w:t>
            </w:r>
          </w:p>
        </w:tc>
        <w:tc>
          <w:tcPr>
            <w:tcW w:w="3261" w:type="dxa"/>
            <w:vAlign w:val="center"/>
          </w:tcPr>
          <w:p w:rsidR="00261226" w:rsidRPr="00C62E23" w:rsidP="00300C2E" w14:paraId="2F72B693" w14:textId="77777777">
            <w:pPr>
              <w:tabs>
                <w:tab w:val="left" w:pos="9356"/>
              </w:tabs>
              <w:jc w:val="center"/>
              <w:rPr>
                <w:rFonts w:cs="Arial"/>
                <w:i/>
                <w:szCs w:val="20"/>
                <w:lang w:val="sl-SI"/>
              </w:rPr>
            </w:pPr>
            <w:r w:rsidRPr="00C62E23">
              <w:rPr>
                <w:rFonts w:cs="Arial"/>
                <w:b/>
                <w:szCs w:val="20"/>
                <w:lang w:val="sl-SI"/>
              </w:rPr>
              <w:t>5</w:t>
            </w:r>
          </w:p>
        </w:tc>
      </w:tr>
      <w:tr w14:paraId="23055763" w14:textId="77777777" w:rsidTr="00300C2E">
        <w:tblPrEx>
          <w:tblW w:w="14981" w:type="dxa"/>
          <w:tblLayout w:type="fixed"/>
          <w:tblLook w:val="04A0"/>
        </w:tblPrEx>
        <w:trPr>
          <w:trHeight w:val="363"/>
        </w:trPr>
        <w:tc>
          <w:tcPr>
            <w:tcW w:w="14981" w:type="dxa"/>
            <w:gridSpan w:val="5"/>
            <w:vAlign w:val="center"/>
          </w:tcPr>
          <w:p w:rsidR="00300C2E" w:rsidRPr="00C62E23" w:rsidP="00300C2E" w14:paraId="10122440" w14:textId="6791F65D">
            <w:pPr>
              <w:ind w:left="709" w:hanging="709"/>
              <w:rPr>
                <w:rFonts w:cs="Arial"/>
                <w:szCs w:val="20"/>
                <w:lang w:val="sl-SI"/>
              </w:rPr>
            </w:pPr>
            <w:r w:rsidRPr="00C62E23">
              <w:rPr>
                <w:rFonts w:cs="Arial"/>
                <w:b/>
                <w:szCs w:val="20"/>
                <w:lang w:val="sl-SI"/>
              </w:rPr>
              <w:t>7. BOLNIŠKI PROSTOR</w:t>
            </w:r>
          </w:p>
        </w:tc>
      </w:tr>
      <w:tr w14:paraId="4500D946" w14:textId="77777777" w:rsidTr="00300C2E">
        <w:tblPrEx>
          <w:tblW w:w="14981" w:type="dxa"/>
          <w:tblLayout w:type="fixed"/>
          <w:tblLook w:val="04A0"/>
        </w:tblPrEx>
        <w:trPr>
          <w:trHeight w:val="363"/>
        </w:trPr>
        <w:tc>
          <w:tcPr>
            <w:tcW w:w="805" w:type="dxa"/>
            <w:vAlign w:val="center"/>
          </w:tcPr>
          <w:p w:rsidR="00261226" w:rsidRPr="00C62E23" w:rsidP="00300C2E" w14:paraId="1EF623E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w:t>
            </w:r>
          </w:p>
        </w:tc>
        <w:tc>
          <w:tcPr>
            <w:tcW w:w="3118" w:type="dxa"/>
            <w:vAlign w:val="center"/>
          </w:tcPr>
          <w:p w:rsidR="00261226" w:rsidRPr="00C62E23" w:rsidP="00300C2E" w14:paraId="63CCB5A0"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Namen in umestitev</w:t>
            </w:r>
          </w:p>
        </w:tc>
        <w:tc>
          <w:tcPr>
            <w:tcW w:w="4536" w:type="dxa"/>
            <w:vAlign w:val="center"/>
          </w:tcPr>
          <w:p w:rsidR="00261226" w:rsidRPr="00C62E23" w:rsidP="00300C2E" w14:paraId="3F60B15D" w14:textId="77777777">
            <w:pPr>
              <w:spacing w:before="120" w:line="240" w:lineRule="auto"/>
              <w:ind w:left="709" w:hanging="709"/>
              <w:contextualSpacing/>
              <w:rPr>
                <w:rFonts w:cs="Arial"/>
                <w:bCs/>
                <w:color w:val="000000"/>
                <w:szCs w:val="20"/>
                <w:lang w:val="sl-SI" w:eastAsia="sl-SI"/>
              </w:rPr>
            </w:pPr>
          </w:p>
        </w:tc>
        <w:tc>
          <w:tcPr>
            <w:tcW w:w="3261" w:type="dxa"/>
            <w:vAlign w:val="center"/>
          </w:tcPr>
          <w:p w:rsidR="00261226" w:rsidRPr="00C62E23" w:rsidP="00300C2E" w14:paraId="7B810862" w14:textId="77777777">
            <w:pPr>
              <w:spacing w:before="120" w:line="240" w:lineRule="auto"/>
              <w:ind w:left="709" w:hanging="709"/>
              <w:contextualSpacing/>
              <w:rPr>
                <w:rFonts w:cs="Arial"/>
                <w:bCs/>
                <w:color w:val="000000"/>
                <w:szCs w:val="20"/>
                <w:lang w:val="sl-SI" w:eastAsia="sl-SI"/>
              </w:rPr>
            </w:pPr>
          </w:p>
        </w:tc>
        <w:tc>
          <w:tcPr>
            <w:tcW w:w="3261" w:type="dxa"/>
            <w:vAlign w:val="center"/>
          </w:tcPr>
          <w:p w:rsidR="00261226" w:rsidRPr="00C62E23" w:rsidP="00300C2E" w14:paraId="202BA25F" w14:textId="77777777">
            <w:pPr>
              <w:spacing w:before="120" w:line="240" w:lineRule="auto"/>
              <w:ind w:left="709" w:hanging="709"/>
              <w:contextualSpacing/>
              <w:rPr>
                <w:rFonts w:cs="Arial"/>
                <w:bCs/>
                <w:color w:val="000000"/>
                <w:szCs w:val="20"/>
                <w:lang w:val="sl-SI" w:eastAsia="sl-SI"/>
              </w:rPr>
            </w:pPr>
          </w:p>
        </w:tc>
      </w:tr>
      <w:tr w14:paraId="2DFE7177" w14:textId="77777777" w:rsidTr="00300C2E">
        <w:tblPrEx>
          <w:tblW w:w="14981" w:type="dxa"/>
          <w:tblLayout w:type="fixed"/>
          <w:tblLook w:val="04A0"/>
        </w:tblPrEx>
        <w:trPr>
          <w:trHeight w:val="621"/>
        </w:trPr>
        <w:tc>
          <w:tcPr>
            <w:tcW w:w="805" w:type="dxa"/>
            <w:vAlign w:val="center"/>
          </w:tcPr>
          <w:p w:rsidR="00261226" w:rsidRPr="00C62E23" w:rsidP="00300C2E" w14:paraId="4C9C263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7.1.1</w:t>
            </w:r>
          </w:p>
        </w:tc>
        <w:tc>
          <w:tcPr>
            <w:tcW w:w="3118" w:type="dxa"/>
            <w:vAlign w:val="center"/>
          </w:tcPr>
          <w:p w:rsidR="00261226" w:rsidRPr="00C62E23" w:rsidP="00300C2E" w14:paraId="1D724F37" w14:textId="77777777">
            <w:pPr>
              <w:tabs>
                <w:tab w:val="left" w:pos="0"/>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300C2E" w14:paraId="4555BEE8" w14:textId="58AC4E90">
            <w:pPr>
              <w:spacing w:before="120" w:line="240" w:lineRule="auto"/>
              <w:ind w:left="34"/>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amostojni (ločen) prostor (nadgradnja), vgrajena na šasijo osnovnega vozila</w:t>
            </w:r>
            <w:r w:rsidRPr="00C62E23">
              <w:rPr>
                <w:rFonts w:cs="Arial"/>
                <w:bCs/>
                <w:color w:val="000000"/>
                <w:szCs w:val="20"/>
                <w:lang w:val="sl-SI" w:eastAsia="sl-SI"/>
              </w:rPr>
              <w:t>.</w:t>
            </w:r>
          </w:p>
        </w:tc>
        <w:tc>
          <w:tcPr>
            <w:tcW w:w="3261" w:type="dxa"/>
            <w:vAlign w:val="center"/>
          </w:tcPr>
          <w:p w:rsidR="0064514E" w:rsidRPr="00C62E23" w:rsidP="0064514E" w14:paraId="0589A087" w14:textId="44274E6B">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300C2E" w14:paraId="0BE01125" w14:textId="77777777">
            <w:pPr>
              <w:spacing w:before="120" w:line="240" w:lineRule="auto"/>
              <w:ind w:left="34"/>
              <w:contextualSpacing/>
              <w:rPr>
                <w:rFonts w:cs="Arial"/>
                <w:bCs/>
                <w:color w:val="000000"/>
                <w:szCs w:val="20"/>
                <w:lang w:val="sl-SI" w:eastAsia="sl-SI"/>
              </w:rPr>
            </w:pPr>
          </w:p>
        </w:tc>
      </w:tr>
      <w:tr w14:paraId="4A73ED92" w14:textId="77777777" w:rsidTr="00300C2E">
        <w:tblPrEx>
          <w:tblW w:w="14981" w:type="dxa"/>
          <w:tblLayout w:type="fixed"/>
          <w:tblLook w:val="04A0"/>
        </w:tblPrEx>
        <w:trPr>
          <w:trHeight w:val="363"/>
        </w:trPr>
        <w:tc>
          <w:tcPr>
            <w:tcW w:w="805" w:type="dxa"/>
            <w:vAlign w:val="center"/>
          </w:tcPr>
          <w:p w:rsidR="00261226" w:rsidRPr="00C62E23" w:rsidP="00300C2E" w14:paraId="15539E7A"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7.1.2</w:t>
            </w:r>
          </w:p>
        </w:tc>
        <w:tc>
          <w:tcPr>
            <w:tcW w:w="3118" w:type="dxa"/>
            <w:vAlign w:val="center"/>
          </w:tcPr>
          <w:p w:rsidR="00261226" w:rsidRPr="00C62E23" w:rsidP="00300C2E" w14:paraId="43F3634B" w14:textId="77777777">
            <w:pPr>
              <w:tabs>
                <w:tab w:val="left" w:pos="0"/>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300C2E" w14:paraId="6B351E31" w14:textId="42580ADD">
            <w:pPr>
              <w:spacing w:before="120" w:line="240" w:lineRule="auto"/>
              <w:ind w:left="34"/>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 prevoz poškodovanih ali obolelih oseb</w:t>
            </w:r>
            <w:r w:rsidRPr="00C62E23">
              <w:rPr>
                <w:rFonts w:cs="Arial"/>
                <w:bCs/>
                <w:color w:val="000000"/>
                <w:szCs w:val="20"/>
                <w:lang w:val="sl-SI" w:eastAsia="sl-SI"/>
              </w:rPr>
              <w:t>.</w:t>
            </w:r>
          </w:p>
        </w:tc>
        <w:tc>
          <w:tcPr>
            <w:tcW w:w="3261" w:type="dxa"/>
            <w:vAlign w:val="center"/>
          </w:tcPr>
          <w:p w:rsidR="00261226" w:rsidRPr="00C62E23" w:rsidP="00300C2E" w14:paraId="6FD437DB"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300C2E" w14:paraId="3B6FC8B7" w14:textId="77777777">
            <w:pPr>
              <w:spacing w:before="120" w:line="240" w:lineRule="auto"/>
              <w:ind w:left="34"/>
              <w:contextualSpacing/>
              <w:rPr>
                <w:rFonts w:cs="Arial"/>
                <w:bCs/>
                <w:color w:val="000000"/>
                <w:szCs w:val="20"/>
                <w:lang w:val="sl-SI" w:eastAsia="sl-SI"/>
              </w:rPr>
            </w:pPr>
          </w:p>
        </w:tc>
      </w:tr>
      <w:tr w14:paraId="591F4C07" w14:textId="77777777" w:rsidTr="00300C2E">
        <w:tblPrEx>
          <w:tblW w:w="14981" w:type="dxa"/>
          <w:tblLayout w:type="fixed"/>
          <w:tblLook w:val="04A0"/>
        </w:tblPrEx>
        <w:trPr>
          <w:trHeight w:val="904"/>
        </w:trPr>
        <w:tc>
          <w:tcPr>
            <w:tcW w:w="805" w:type="dxa"/>
            <w:vAlign w:val="center"/>
          </w:tcPr>
          <w:p w:rsidR="00261226" w:rsidRPr="00C62E23" w:rsidP="00300C2E" w14:paraId="5C6DD2C1"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7.1.3</w:t>
            </w:r>
          </w:p>
        </w:tc>
        <w:tc>
          <w:tcPr>
            <w:tcW w:w="3118" w:type="dxa"/>
            <w:vAlign w:val="center"/>
          </w:tcPr>
          <w:p w:rsidR="00261226" w:rsidRPr="00C62E23" w:rsidP="00300C2E" w14:paraId="7C3B1259" w14:textId="77777777">
            <w:pPr>
              <w:tabs>
                <w:tab w:val="left" w:pos="0"/>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300C2E" w14:paraId="013BD12E" w14:textId="68AE5C4F">
            <w:pPr>
              <w:spacing w:before="120" w:line="240" w:lineRule="auto"/>
              <w:ind w:left="34"/>
              <w:contextualSpacing/>
              <w:jc w:val="both"/>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adgradnja mora omogočati funkcionalno razporeditev posadke in opreme ter celovito integracijo vseh zahtevanih sistemov in opreme</w:t>
            </w:r>
            <w:r w:rsidRPr="00C62E23">
              <w:rPr>
                <w:rFonts w:cs="Arial"/>
                <w:bCs/>
                <w:color w:val="000000"/>
                <w:szCs w:val="20"/>
                <w:lang w:val="sl-SI" w:eastAsia="sl-SI"/>
              </w:rPr>
              <w:t>.</w:t>
            </w:r>
          </w:p>
        </w:tc>
        <w:tc>
          <w:tcPr>
            <w:tcW w:w="3261" w:type="dxa"/>
            <w:vAlign w:val="center"/>
          </w:tcPr>
          <w:p w:rsidR="00261226" w:rsidRPr="00C62E23" w:rsidP="00300C2E" w14:paraId="6ED4741A" w14:textId="5D993E7B">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300C2E" w14:paraId="6776F198" w14:textId="77777777">
            <w:pPr>
              <w:spacing w:before="120" w:line="240" w:lineRule="auto"/>
              <w:ind w:left="34"/>
              <w:contextualSpacing/>
              <w:rPr>
                <w:rFonts w:cs="Arial"/>
                <w:bCs/>
                <w:color w:val="000000"/>
                <w:szCs w:val="20"/>
                <w:lang w:val="sl-SI" w:eastAsia="sl-SI"/>
              </w:rPr>
            </w:pPr>
          </w:p>
        </w:tc>
      </w:tr>
      <w:tr w14:paraId="6781F5A4" w14:textId="77777777" w:rsidTr="00300C2E">
        <w:tblPrEx>
          <w:tblW w:w="14981" w:type="dxa"/>
          <w:tblLayout w:type="fixed"/>
          <w:tblLook w:val="04A0"/>
        </w:tblPrEx>
        <w:trPr>
          <w:trHeight w:val="363"/>
        </w:trPr>
        <w:tc>
          <w:tcPr>
            <w:tcW w:w="805" w:type="dxa"/>
            <w:vAlign w:val="center"/>
          </w:tcPr>
          <w:p w:rsidR="00261226" w:rsidRPr="00C62E23" w:rsidP="00300C2E" w14:paraId="20B49365"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7.1.4</w:t>
            </w:r>
          </w:p>
        </w:tc>
        <w:tc>
          <w:tcPr>
            <w:tcW w:w="3118" w:type="dxa"/>
            <w:vAlign w:val="center"/>
          </w:tcPr>
          <w:p w:rsidR="00261226" w:rsidRPr="00C62E23" w:rsidP="00300C2E" w14:paraId="4A873DEB" w14:textId="77777777">
            <w:pPr>
              <w:tabs>
                <w:tab w:val="left" w:pos="0"/>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300C2E" w14:paraId="415F2B00" w14:textId="51C9AFFD">
            <w:pPr>
              <w:spacing w:before="120" w:line="240" w:lineRule="auto"/>
              <w:ind w:left="34"/>
              <w:contextualSpacing/>
              <w:jc w:val="both"/>
              <w:rPr>
                <w:rFonts w:cs="Arial"/>
                <w:bCs/>
                <w:color w:val="000000"/>
                <w:szCs w:val="20"/>
                <w:lang w:val="sl-SI" w:eastAsia="sl-SI"/>
              </w:rPr>
            </w:pPr>
            <w:r w:rsidRPr="00C62E23">
              <w:rPr>
                <w:rFonts w:cs="Arial"/>
                <w:bCs/>
                <w:color w:val="000000"/>
                <w:szCs w:val="20"/>
                <w:lang w:val="sl-SI" w:eastAsia="sl-SI"/>
              </w:rPr>
              <w:t>K</w:t>
            </w:r>
            <w:r w:rsidRPr="00C62E23">
              <w:rPr>
                <w:rFonts w:cs="Arial"/>
                <w:bCs/>
                <w:color w:val="000000"/>
                <w:szCs w:val="20"/>
                <w:lang w:val="sl-SI" w:eastAsia="sl-SI"/>
              </w:rPr>
              <w:t xml:space="preserve">rmiljenje sistemov preko </w:t>
            </w:r>
            <w:r w:rsidRPr="00C62E23">
              <w:rPr>
                <w:rFonts w:cs="Arial"/>
                <w:bCs/>
                <w:color w:val="000000"/>
                <w:szCs w:val="20"/>
                <w:lang w:val="sl-SI" w:eastAsia="sl-SI"/>
              </w:rPr>
              <w:t>Canbus</w:t>
            </w:r>
            <w:r w:rsidRPr="00C62E23">
              <w:rPr>
                <w:rFonts w:cs="Arial"/>
                <w:bCs/>
                <w:color w:val="000000"/>
                <w:szCs w:val="20"/>
                <w:lang w:val="sl-SI" w:eastAsia="sl-SI"/>
              </w:rPr>
              <w:t xml:space="preserve"> sistema</w:t>
            </w:r>
            <w:r w:rsidRPr="00C62E23">
              <w:rPr>
                <w:rFonts w:cs="Arial"/>
                <w:bCs/>
                <w:color w:val="000000"/>
                <w:szCs w:val="20"/>
                <w:lang w:val="sl-SI" w:eastAsia="sl-SI"/>
              </w:rPr>
              <w:t>.</w:t>
            </w:r>
          </w:p>
        </w:tc>
        <w:tc>
          <w:tcPr>
            <w:tcW w:w="3261" w:type="dxa"/>
            <w:vAlign w:val="center"/>
          </w:tcPr>
          <w:p w:rsidR="00261226" w:rsidRPr="00C62E23" w:rsidP="00300C2E" w14:paraId="7B01758A"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300C2E" w14:paraId="02072779" w14:textId="77777777">
            <w:pPr>
              <w:spacing w:before="120" w:line="240" w:lineRule="auto"/>
              <w:ind w:left="34"/>
              <w:contextualSpacing/>
              <w:rPr>
                <w:rFonts w:cs="Arial"/>
                <w:bCs/>
                <w:color w:val="000000"/>
                <w:szCs w:val="20"/>
                <w:lang w:val="sl-SI" w:eastAsia="sl-SI"/>
              </w:rPr>
            </w:pPr>
          </w:p>
        </w:tc>
      </w:tr>
      <w:tr w14:paraId="4CC07320" w14:textId="77777777" w:rsidTr="009B5CB4">
        <w:tblPrEx>
          <w:tblW w:w="14981" w:type="dxa"/>
          <w:tblLayout w:type="fixed"/>
          <w:tblLook w:val="04A0"/>
        </w:tblPrEx>
        <w:trPr>
          <w:trHeight w:val="845"/>
        </w:trPr>
        <w:tc>
          <w:tcPr>
            <w:tcW w:w="805" w:type="dxa"/>
            <w:vAlign w:val="center"/>
          </w:tcPr>
          <w:p w:rsidR="00261226" w:rsidRPr="00C62E23" w:rsidP="009B5CB4" w14:paraId="7FB9869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7.1.5</w:t>
            </w:r>
          </w:p>
        </w:tc>
        <w:tc>
          <w:tcPr>
            <w:tcW w:w="3118" w:type="dxa"/>
            <w:vAlign w:val="center"/>
          </w:tcPr>
          <w:p w:rsidR="00261226" w:rsidRPr="00C62E23" w:rsidP="009B5CB4" w14:paraId="0B6E5DC7"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241050DE" w14:textId="2F59A1EB">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adgradnja mora posadki omogočati dovolj prostora za delo v pogojih nošenja osebnih zaščitnih sredstev</w:t>
            </w:r>
            <w:r w:rsidRPr="00C62E23">
              <w:rPr>
                <w:rFonts w:cs="Arial"/>
                <w:bCs/>
                <w:color w:val="000000"/>
                <w:szCs w:val="20"/>
                <w:lang w:val="sl-SI" w:eastAsia="sl-SI"/>
              </w:rPr>
              <w:t>.</w:t>
            </w:r>
          </w:p>
        </w:tc>
        <w:tc>
          <w:tcPr>
            <w:tcW w:w="3261" w:type="dxa"/>
            <w:vAlign w:val="center"/>
          </w:tcPr>
          <w:p w:rsidR="00261226" w:rsidRPr="00C62E23" w:rsidP="0064514E" w14:paraId="20FB299F" w14:textId="7FC3BE83">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5E786B7D" w14:textId="77777777">
            <w:pPr>
              <w:spacing w:before="120" w:line="240" w:lineRule="auto"/>
              <w:ind w:left="34"/>
              <w:contextualSpacing/>
              <w:rPr>
                <w:rFonts w:cs="Arial"/>
                <w:bCs/>
                <w:color w:val="000000"/>
                <w:szCs w:val="20"/>
                <w:lang w:val="sl-SI" w:eastAsia="sl-SI"/>
              </w:rPr>
            </w:pPr>
          </w:p>
        </w:tc>
      </w:tr>
      <w:tr w14:paraId="381B2041" w14:textId="77777777" w:rsidTr="009B5CB4">
        <w:tblPrEx>
          <w:tblW w:w="14981" w:type="dxa"/>
          <w:tblLayout w:type="fixed"/>
          <w:tblLook w:val="04A0"/>
        </w:tblPrEx>
        <w:trPr>
          <w:trHeight w:val="546"/>
        </w:trPr>
        <w:tc>
          <w:tcPr>
            <w:tcW w:w="805" w:type="dxa"/>
            <w:vAlign w:val="center"/>
          </w:tcPr>
          <w:p w:rsidR="00261226" w:rsidRPr="00C62E23" w:rsidP="009B5CB4" w14:paraId="0E0D6ED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7.1.6</w:t>
            </w:r>
          </w:p>
        </w:tc>
        <w:tc>
          <w:tcPr>
            <w:tcW w:w="3118" w:type="dxa"/>
            <w:vAlign w:val="center"/>
          </w:tcPr>
          <w:p w:rsidR="00261226" w:rsidRPr="00C62E23" w:rsidP="009B5CB4" w14:paraId="3462DEC4"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5008CDCF" w14:textId="687DC6D4">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adgradnja mora zagotavljati 2 ali 3 sedeže ter 1 bolniško posteljo</w:t>
            </w:r>
            <w:r w:rsidRPr="00C62E23">
              <w:rPr>
                <w:rFonts w:cs="Arial"/>
                <w:bCs/>
                <w:color w:val="000000"/>
                <w:szCs w:val="20"/>
                <w:lang w:val="sl-SI" w:eastAsia="sl-SI"/>
              </w:rPr>
              <w:t>.</w:t>
            </w:r>
          </w:p>
        </w:tc>
        <w:tc>
          <w:tcPr>
            <w:tcW w:w="3261" w:type="dxa"/>
            <w:vAlign w:val="center"/>
          </w:tcPr>
          <w:p w:rsidR="00261226" w:rsidRPr="00C62E23" w:rsidP="0064514E" w14:paraId="7CCC5869"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4668A8A8" w14:textId="77777777">
            <w:pPr>
              <w:spacing w:before="120" w:line="240" w:lineRule="auto"/>
              <w:ind w:left="34"/>
              <w:contextualSpacing/>
              <w:rPr>
                <w:rFonts w:cs="Arial"/>
                <w:bCs/>
                <w:color w:val="000000"/>
                <w:szCs w:val="20"/>
                <w:lang w:val="sl-SI" w:eastAsia="sl-SI"/>
              </w:rPr>
            </w:pPr>
          </w:p>
        </w:tc>
      </w:tr>
      <w:tr w14:paraId="1B35CFDC" w14:textId="77777777" w:rsidTr="009B5CB4">
        <w:tblPrEx>
          <w:tblW w:w="14981" w:type="dxa"/>
          <w:tblLayout w:type="fixed"/>
          <w:tblLook w:val="04A0"/>
        </w:tblPrEx>
        <w:trPr>
          <w:trHeight w:val="363"/>
        </w:trPr>
        <w:tc>
          <w:tcPr>
            <w:tcW w:w="805" w:type="dxa"/>
            <w:vAlign w:val="center"/>
          </w:tcPr>
          <w:p w:rsidR="00261226" w:rsidRPr="00C62E23" w:rsidP="009B5CB4" w14:paraId="03B134AF"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7.2</w:t>
            </w:r>
          </w:p>
        </w:tc>
        <w:tc>
          <w:tcPr>
            <w:tcW w:w="3118" w:type="dxa"/>
            <w:vAlign w:val="center"/>
          </w:tcPr>
          <w:p w:rsidR="00261226" w:rsidRPr="00C62E23" w:rsidP="009B5CB4" w14:paraId="403ED399"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Skladnost s predpisi in standardi</w:t>
            </w:r>
          </w:p>
        </w:tc>
        <w:tc>
          <w:tcPr>
            <w:tcW w:w="4536" w:type="dxa"/>
            <w:vAlign w:val="center"/>
          </w:tcPr>
          <w:p w:rsidR="00261226" w:rsidRPr="00C62E23" w:rsidP="009B5CB4" w14:paraId="45486CFF"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4514E" w14:paraId="068A595E" w14:textId="6372638B">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04931FC1" w14:textId="77777777">
            <w:pPr>
              <w:spacing w:before="120" w:line="240" w:lineRule="auto"/>
              <w:ind w:left="34"/>
              <w:contextualSpacing/>
              <w:rPr>
                <w:rFonts w:cs="Arial"/>
                <w:bCs/>
                <w:color w:val="000000"/>
                <w:szCs w:val="20"/>
                <w:lang w:val="sl-SI" w:eastAsia="sl-SI"/>
              </w:rPr>
            </w:pPr>
          </w:p>
        </w:tc>
      </w:tr>
      <w:tr w14:paraId="3233A4DC" w14:textId="77777777" w:rsidTr="0064514E">
        <w:tblPrEx>
          <w:tblW w:w="14981" w:type="dxa"/>
          <w:tblLayout w:type="fixed"/>
          <w:tblLook w:val="04A0"/>
        </w:tblPrEx>
        <w:trPr>
          <w:trHeight w:val="899"/>
        </w:trPr>
        <w:tc>
          <w:tcPr>
            <w:tcW w:w="805" w:type="dxa"/>
            <w:vAlign w:val="center"/>
          </w:tcPr>
          <w:p w:rsidR="00261226" w:rsidRPr="00C62E23" w:rsidP="009B5CB4" w14:paraId="7A73ECD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7.2.1</w:t>
            </w:r>
          </w:p>
        </w:tc>
        <w:tc>
          <w:tcPr>
            <w:tcW w:w="3118" w:type="dxa"/>
            <w:vMerge w:val="restart"/>
            <w:vAlign w:val="center"/>
          </w:tcPr>
          <w:p w:rsidR="00261226" w:rsidRPr="00C62E23" w:rsidP="009B5CB4" w14:paraId="4C5287C4" w14:textId="77777777">
            <w:pPr>
              <w:spacing w:before="120" w:line="240" w:lineRule="auto"/>
              <w:contextualSpacing/>
              <w:rPr>
                <w:rFonts w:cs="Arial"/>
                <w:bCs/>
                <w:color w:val="000000"/>
                <w:szCs w:val="20"/>
                <w:lang w:val="sl-SI" w:eastAsia="sl-SI"/>
              </w:rPr>
            </w:pPr>
          </w:p>
          <w:p w:rsidR="00261226" w:rsidRPr="00C62E23" w:rsidP="009B5CB4" w14:paraId="152F4DF0" w14:textId="77777777">
            <w:pPr>
              <w:spacing w:before="120" w:line="240" w:lineRule="auto"/>
              <w:contextualSpacing/>
              <w:rPr>
                <w:rFonts w:cs="Arial"/>
                <w:bCs/>
                <w:color w:val="000000"/>
                <w:szCs w:val="20"/>
                <w:lang w:val="sl-SI" w:eastAsia="sl-SI"/>
              </w:rPr>
            </w:pPr>
          </w:p>
          <w:p w:rsidR="00261226" w:rsidRPr="00C62E23" w:rsidP="009B5CB4" w14:paraId="52CD9A99" w14:textId="77777777">
            <w:pPr>
              <w:spacing w:before="120" w:line="240" w:lineRule="auto"/>
              <w:contextualSpacing/>
              <w:rPr>
                <w:rFonts w:cs="Arial"/>
                <w:bCs/>
                <w:color w:val="000000"/>
                <w:szCs w:val="20"/>
                <w:lang w:val="sl-SI" w:eastAsia="sl-SI"/>
              </w:rPr>
            </w:pPr>
          </w:p>
          <w:p w:rsidR="00261226" w:rsidRPr="00C62E23" w:rsidP="009B5CB4" w14:paraId="34B0B214" w14:textId="77777777">
            <w:pPr>
              <w:spacing w:before="120" w:line="240" w:lineRule="auto"/>
              <w:contextualSpacing/>
              <w:rPr>
                <w:rFonts w:cs="Arial"/>
                <w:bCs/>
                <w:color w:val="000000"/>
                <w:szCs w:val="20"/>
                <w:lang w:val="sl-SI" w:eastAsia="sl-SI"/>
              </w:rPr>
            </w:pPr>
          </w:p>
          <w:p w:rsidR="00261226" w:rsidRPr="00C62E23" w:rsidP="009B5CB4" w14:paraId="79AC8294"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Skladnost s civilnimi predpisi in standardi</w:t>
            </w:r>
          </w:p>
        </w:tc>
        <w:tc>
          <w:tcPr>
            <w:tcW w:w="4536" w:type="dxa"/>
            <w:vAlign w:val="center"/>
          </w:tcPr>
          <w:p w:rsidR="00261226" w:rsidRPr="00C62E23" w:rsidP="009B5CB4" w14:paraId="6A1A5562" w14:textId="77777777">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Pravilnik o službi nujne medicinske pomoči (Uradni list RS, št. 106/2008, 118/2008,</w:t>
            </w:r>
          </w:p>
          <w:p w:rsidR="00261226" w:rsidRPr="00C62E23" w:rsidP="009B5CB4" w14:paraId="0F4A86EB" w14:textId="77777777">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31/2010, 94/2010, 81/15 in 93/15).</w:t>
            </w:r>
          </w:p>
        </w:tc>
        <w:tc>
          <w:tcPr>
            <w:tcW w:w="3261" w:type="dxa"/>
            <w:vAlign w:val="center"/>
          </w:tcPr>
          <w:p w:rsidR="00261226" w:rsidRPr="00C62E23" w:rsidP="0064514E" w14:paraId="39269194" w14:textId="49D9E0B6">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17ABBB0D" w14:textId="1F29B6CF">
            <w:pPr>
              <w:spacing w:before="120" w:line="240" w:lineRule="auto"/>
              <w:ind w:left="34"/>
              <w:contextualSpacing/>
              <w:jc w:val="center"/>
              <w:rPr>
                <w:rFonts w:cs="Arial"/>
                <w:bCs/>
                <w:color w:val="000000"/>
                <w:szCs w:val="20"/>
                <w:lang w:val="sl-SI" w:eastAsia="sl-SI"/>
              </w:rPr>
            </w:pPr>
          </w:p>
        </w:tc>
      </w:tr>
      <w:tr w14:paraId="5DF6E6F1" w14:textId="77777777" w:rsidTr="009B5CB4">
        <w:tblPrEx>
          <w:tblW w:w="14981" w:type="dxa"/>
          <w:tblLayout w:type="fixed"/>
          <w:tblLook w:val="04A0"/>
        </w:tblPrEx>
        <w:trPr>
          <w:trHeight w:val="982"/>
        </w:trPr>
        <w:tc>
          <w:tcPr>
            <w:tcW w:w="805" w:type="dxa"/>
            <w:vAlign w:val="center"/>
          </w:tcPr>
          <w:p w:rsidR="00261226" w:rsidRPr="00C62E23" w:rsidP="009B5CB4" w14:paraId="02485C2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7.2.2</w:t>
            </w:r>
          </w:p>
        </w:tc>
        <w:tc>
          <w:tcPr>
            <w:tcW w:w="3118" w:type="dxa"/>
            <w:vMerge/>
            <w:vAlign w:val="center"/>
          </w:tcPr>
          <w:p w:rsidR="00261226" w:rsidRPr="00C62E23" w:rsidP="009B5CB4" w14:paraId="2D04CC11"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2C1577FA" w14:textId="77777777">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Predpisi RS za specialno reševalno vozilo TIP C v skladu s Pravilnikom o prevozih pacientov (Uradni list RS , št. 107/09, 31/10 in 81/15).</w:t>
            </w:r>
          </w:p>
        </w:tc>
        <w:tc>
          <w:tcPr>
            <w:tcW w:w="3261" w:type="dxa"/>
            <w:vAlign w:val="center"/>
          </w:tcPr>
          <w:p w:rsidR="00261226" w:rsidRPr="00C62E23" w:rsidP="0064514E" w14:paraId="4EA88D75"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3347A0F7" w14:textId="77777777">
            <w:pPr>
              <w:spacing w:before="120" w:line="240" w:lineRule="auto"/>
              <w:ind w:left="34"/>
              <w:contextualSpacing/>
              <w:rPr>
                <w:rFonts w:cs="Arial"/>
                <w:bCs/>
                <w:color w:val="000000"/>
                <w:szCs w:val="20"/>
                <w:lang w:val="sl-SI" w:eastAsia="sl-SI"/>
              </w:rPr>
            </w:pPr>
          </w:p>
        </w:tc>
      </w:tr>
      <w:tr w14:paraId="6957BCDB" w14:textId="77777777" w:rsidTr="009B5CB4">
        <w:tblPrEx>
          <w:tblW w:w="14981" w:type="dxa"/>
          <w:tblLayout w:type="fixed"/>
          <w:tblLook w:val="04A0"/>
        </w:tblPrEx>
        <w:trPr>
          <w:trHeight w:val="363"/>
        </w:trPr>
        <w:tc>
          <w:tcPr>
            <w:tcW w:w="805" w:type="dxa"/>
            <w:vAlign w:val="center"/>
          </w:tcPr>
          <w:p w:rsidR="00261226" w:rsidRPr="00C62E23" w:rsidP="009B5CB4" w14:paraId="640682C4"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7.2.3</w:t>
            </w:r>
          </w:p>
        </w:tc>
        <w:tc>
          <w:tcPr>
            <w:tcW w:w="3118" w:type="dxa"/>
            <w:vMerge/>
            <w:vAlign w:val="center"/>
          </w:tcPr>
          <w:p w:rsidR="00261226" w:rsidRPr="00C62E23" w:rsidP="009B5CB4" w14:paraId="68D38386"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1569A238" w14:textId="77777777">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Standard EN 1789:2007+A1.</w:t>
            </w:r>
          </w:p>
        </w:tc>
        <w:tc>
          <w:tcPr>
            <w:tcW w:w="3261" w:type="dxa"/>
            <w:vAlign w:val="center"/>
          </w:tcPr>
          <w:p w:rsidR="00261226" w:rsidRPr="00C62E23" w:rsidP="0064514E" w14:paraId="1080FF76"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3FD4FF6D" w14:textId="77777777">
            <w:pPr>
              <w:spacing w:before="120" w:line="240" w:lineRule="auto"/>
              <w:ind w:left="34"/>
              <w:contextualSpacing/>
              <w:rPr>
                <w:rFonts w:cs="Arial"/>
                <w:bCs/>
                <w:color w:val="000000"/>
                <w:szCs w:val="20"/>
                <w:lang w:val="sl-SI" w:eastAsia="sl-SI"/>
              </w:rPr>
            </w:pPr>
          </w:p>
        </w:tc>
      </w:tr>
      <w:tr w14:paraId="6D3C4891" w14:textId="77777777" w:rsidTr="009B5CB4">
        <w:tblPrEx>
          <w:tblW w:w="14981" w:type="dxa"/>
          <w:tblLayout w:type="fixed"/>
          <w:tblLook w:val="04A0"/>
        </w:tblPrEx>
        <w:trPr>
          <w:trHeight w:val="363"/>
        </w:trPr>
        <w:tc>
          <w:tcPr>
            <w:tcW w:w="805" w:type="dxa"/>
            <w:vAlign w:val="center"/>
          </w:tcPr>
          <w:p w:rsidR="00261226" w:rsidRPr="00C62E23" w:rsidP="009B5CB4" w14:paraId="65F5099A"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7.2.4</w:t>
            </w:r>
          </w:p>
        </w:tc>
        <w:tc>
          <w:tcPr>
            <w:tcW w:w="3118" w:type="dxa"/>
            <w:vMerge/>
            <w:vAlign w:val="center"/>
          </w:tcPr>
          <w:p w:rsidR="00261226" w:rsidRPr="00C62E23" w:rsidP="009B5CB4" w14:paraId="047E564E"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7DC19D63" w14:textId="11E04D94">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Direktiva 70/156/EEC</w:t>
            </w:r>
            <w:r w:rsidRPr="00C62E23" w:rsidR="009B5CB4">
              <w:rPr>
                <w:rFonts w:cs="Arial"/>
                <w:bCs/>
                <w:color w:val="000000"/>
                <w:szCs w:val="20"/>
                <w:lang w:val="sl-SI" w:eastAsia="sl-SI"/>
              </w:rPr>
              <w:t>.</w:t>
            </w:r>
          </w:p>
        </w:tc>
        <w:tc>
          <w:tcPr>
            <w:tcW w:w="3261" w:type="dxa"/>
            <w:vAlign w:val="center"/>
          </w:tcPr>
          <w:p w:rsidR="00261226" w:rsidRPr="00C62E23" w:rsidP="0064514E" w14:paraId="07BFE1DE"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6748C1B6" w14:textId="77777777">
            <w:pPr>
              <w:spacing w:before="120" w:line="240" w:lineRule="auto"/>
              <w:ind w:left="34"/>
              <w:contextualSpacing/>
              <w:rPr>
                <w:rFonts w:cs="Arial"/>
                <w:bCs/>
                <w:color w:val="000000"/>
                <w:szCs w:val="20"/>
                <w:lang w:val="sl-SI" w:eastAsia="sl-SI"/>
              </w:rPr>
            </w:pPr>
          </w:p>
        </w:tc>
      </w:tr>
      <w:tr w14:paraId="3BB63B7B" w14:textId="77777777" w:rsidTr="009B5CB4">
        <w:tblPrEx>
          <w:tblW w:w="14981" w:type="dxa"/>
          <w:tblLayout w:type="fixed"/>
          <w:tblLook w:val="04A0"/>
        </w:tblPrEx>
        <w:trPr>
          <w:trHeight w:val="363"/>
        </w:trPr>
        <w:tc>
          <w:tcPr>
            <w:tcW w:w="805" w:type="dxa"/>
            <w:vAlign w:val="center"/>
          </w:tcPr>
          <w:p w:rsidR="00261226" w:rsidRPr="00C62E23" w:rsidP="009B5CB4" w14:paraId="3CB8E0A1"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7.2.5</w:t>
            </w:r>
          </w:p>
        </w:tc>
        <w:tc>
          <w:tcPr>
            <w:tcW w:w="3118" w:type="dxa"/>
            <w:vMerge/>
            <w:vAlign w:val="center"/>
          </w:tcPr>
          <w:p w:rsidR="00261226" w:rsidRPr="00C62E23" w:rsidP="009B5CB4" w14:paraId="1B8E675E"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412043AF" w14:textId="5CBC31B3">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Direktiva 92/21/EEC</w:t>
            </w:r>
            <w:r w:rsidRPr="00C62E23" w:rsidR="009B5CB4">
              <w:rPr>
                <w:rFonts w:cs="Arial"/>
                <w:bCs/>
                <w:color w:val="000000"/>
                <w:szCs w:val="20"/>
                <w:lang w:val="sl-SI" w:eastAsia="sl-SI"/>
              </w:rPr>
              <w:t>.</w:t>
            </w:r>
          </w:p>
        </w:tc>
        <w:tc>
          <w:tcPr>
            <w:tcW w:w="3261" w:type="dxa"/>
            <w:vAlign w:val="center"/>
          </w:tcPr>
          <w:p w:rsidR="00261226" w:rsidRPr="00C62E23" w:rsidP="0064514E" w14:paraId="0DD175CE"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37A12286" w14:textId="77777777">
            <w:pPr>
              <w:spacing w:before="120" w:line="240" w:lineRule="auto"/>
              <w:ind w:left="34"/>
              <w:contextualSpacing/>
              <w:rPr>
                <w:rFonts w:cs="Arial"/>
                <w:bCs/>
                <w:color w:val="000000"/>
                <w:szCs w:val="20"/>
                <w:lang w:val="sl-SI" w:eastAsia="sl-SI"/>
              </w:rPr>
            </w:pPr>
          </w:p>
        </w:tc>
      </w:tr>
      <w:tr w14:paraId="1C8A925D" w14:textId="77777777" w:rsidTr="009B5CB4">
        <w:tblPrEx>
          <w:tblW w:w="14981" w:type="dxa"/>
          <w:tblLayout w:type="fixed"/>
          <w:tblLook w:val="04A0"/>
        </w:tblPrEx>
        <w:trPr>
          <w:trHeight w:val="857"/>
        </w:trPr>
        <w:tc>
          <w:tcPr>
            <w:tcW w:w="805" w:type="dxa"/>
            <w:vAlign w:val="center"/>
          </w:tcPr>
          <w:p w:rsidR="00261226" w:rsidRPr="00C62E23" w:rsidP="009B5CB4" w14:paraId="5914BE7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7.2.7</w:t>
            </w:r>
          </w:p>
        </w:tc>
        <w:tc>
          <w:tcPr>
            <w:tcW w:w="3118" w:type="dxa"/>
            <w:vAlign w:val="center"/>
          </w:tcPr>
          <w:p w:rsidR="00261226" w:rsidRPr="00C62E23" w:rsidP="009B5CB4" w14:paraId="0BDCB554"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Skladnost z vojaškimi predpisi in standardi</w:t>
            </w:r>
          </w:p>
        </w:tc>
        <w:tc>
          <w:tcPr>
            <w:tcW w:w="4536" w:type="dxa"/>
            <w:vAlign w:val="center"/>
          </w:tcPr>
          <w:p w:rsidR="00261226" w:rsidRPr="00C62E23" w:rsidP="009B5CB4" w14:paraId="2D250AEB" w14:textId="77777777">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 xml:space="preserve">SVS </w:t>
            </w:r>
            <w:r w:rsidRPr="00C62E23">
              <w:rPr>
                <w:rFonts w:cs="Arial"/>
                <w:bCs/>
                <w:color w:val="000000"/>
                <w:szCs w:val="20"/>
                <w:lang w:val="sl-SI" w:eastAsia="sl-SI"/>
              </w:rPr>
              <w:t>Stanag</w:t>
            </w:r>
            <w:r w:rsidRPr="00C62E23">
              <w:rPr>
                <w:rFonts w:cs="Arial"/>
                <w:bCs/>
                <w:color w:val="000000"/>
                <w:szCs w:val="20"/>
                <w:lang w:val="sl-SI" w:eastAsia="sl-SI"/>
              </w:rPr>
              <w:t xml:space="preserve"> 2342 (2), minimum medicinske opreme in sanitetnega materiala v reševalnih vozilih na vseh nivojih.</w:t>
            </w:r>
          </w:p>
        </w:tc>
        <w:tc>
          <w:tcPr>
            <w:tcW w:w="3261" w:type="dxa"/>
            <w:vAlign w:val="center"/>
          </w:tcPr>
          <w:p w:rsidR="00261226" w:rsidRPr="00C62E23" w:rsidP="0064514E" w14:paraId="0120A414"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5C434A69" w14:textId="77777777">
            <w:pPr>
              <w:spacing w:before="120" w:line="240" w:lineRule="auto"/>
              <w:ind w:left="34"/>
              <w:contextualSpacing/>
              <w:rPr>
                <w:rFonts w:cs="Arial"/>
                <w:bCs/>
                <w:color w:val="000000"/>
                <w:szCs w:val="20"/>
                <w:lang w:val="sl-SI" w:eastAsia="sl-SI"/>
              </w:rPr>
            </w:pPr>
          </w:p>
        </w:tc>
      </w:tr>
      <w:tr w14:paraId="1E67B2E9" w14:textId="77777777" w:rsidTr="009B5CB4">
        <w:tblPrEx>
          <w:tblW w:w="14981" w:type="dxa"/>
          <w:tblLayout w:type="fixed"/>
          <w:tblLook w:val="04A0"/>
        </w:tblPrEx>
        <w:trPr>
          <w:trHeight w:val="363"/>
        </w:trPr>
        <w:tc>
          <w:tcPr>
            <w:tcW w:w="805" w:type="dxa"/>
            <w:vAlign w:val="center"/>
          </w:tcPr>
          <w:p w:rsidR="00261226" w:rsidRPr="00C62E23" w:rsidP="009B5CB4" w14:paraId="0B1DAE2A"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7.3</w:t>
            </w:r>
          </w:p>
        </w:tc>
        <w:tc>
          <w:tcPr>
            <w:tcW w:w="3118" w:type="dxa"/>
            <w:vAlign w:val="center"/>
          </w:tcPr>
          <w:p w:rsidR="00261226" w:rsidRPr="00C62E23" w:rsidP="009B5CB4" w14:paraId="0CAF337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Dimenzije</w:t>
            </w:r>
          </w:p>
        </w:tc>
        <w:tc>
          <w:tcPr>
            <w:tcW w:w="4536" w:type="dxa"/>
            <w:vAlign w:val="center"/>
          </w:tcPr>
          <w:p w:rsidR="00261226" w:rsidRPr="00C62E23" w:rsidP="009B5CB4" w14:paraId="3856042B" w14:textId="77777777">
            <w:pPr>
              <w:spacing w:before="120" w:line="240" w:lineRule="auto"/>
              <w:contextualSpacing/>
              <w:jc w:val="both"/>
              <w:rPr>
                <w:rFonts w:cs="Arial"/>
                <w:bCs/>
                <w:color w:val="000000"/>
                <w:szCs w:val="20"/>
                <w:lang w:val="sl-SI" w:eastAsia="sl-SI"/>
              </w:rPr>
            </w:pPr>
          </w:p>
        </w:tc>
        <w:tc>
          <w:tcPr>
            <w:tcW w:w="3261" w:type="dxa"/>
            <w:vAlign w:val="center"/>
          </w:tcPr>
          <w:p w:rsidR="00261226" w:rsidRPr="00C62E23" w:rsidP="0064514E" w14:paraId="56EAB857"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05AECFD4" w14:textId="77777777">
            <w:pPr>
              <w:spacing w:before="120" w:line="240" w:lineRule="auto"/>
              <w:ind w:left="34"/>
              <w:contextualSpacing/>
              <w:rPr>
                <w:rFonts w:cs="Arial"/>
                <w:bCs/>
                <w:color w:val="000000"/>
                <w:szCs w:val="20"/>
                <w:lang w:val="sl-SI" w:eastAsia="sl-SI"/>
              </w:rPr>
            </w:pPr>
          </w:p>
        </w:tc>
      </w:tr>
      <w:tr w14:paraId="78CB3694" w14:textId="77777777" w:rsidTr="009B5CB4">
        <w:tblPrEx>
          <w:tblW w:w="14981" w:type="dxa"/>
          <w:tblLayout w:type="fixed"/>
          <w:tblLook w:val="04A0"/>
        </w:tblPrEx>
        <w:trPr>
          <w:trHeight w:val="619"/>
        </w:trPr>
        <w:tc>
          <w:tcPr>
            <w:tcW w:w="805" w:type="dxa"/>
            <w:vAlign w:val="center"/>
          </w:tcPr>
          <w:p w:rsidR="00261226" w:rsidRPr="00C62E23" w:rsidP="009B5CB4" w14:paraId="0B4765A5"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7.3.1</w:t>
            </w:r>
          </w:p>
        </w:tc>
        <w:tc>
          <w:tcPr>
            <w:tcW w:w="3118" w:type="dxa"/>
            <w:vAlign w:val="center"/>
          </w:tcPr>
          <w:p w:rsidR="00261226" w:rsidRPr="00C62E23" w:rsidP="009B5CB4" w14:paraId="4D132BFB" w14:textId="77777777">
            <w:pPr>
              <w:spacing w:before="120" w:line="240" w:lineRule="auto"/>
              <w:contextualSpacing/>
              <w:rPr>
                <w:rFonts w:cs="Arial"/>
                <w:bCs/>
                <w:color w:val="000000"/>
                <w:szCs w:val="20"/>
                <w:lang w:val="sl-SI" w:eastAsia="sl-SI"/>
              </w:rPr>
            </w:pPr>
          </w:p>
        </w:tc>
        <w:tc>
          <w:tcPr>
            <w:tcW w:w="4536" w:type="dxa"/>
            <w:vAlign w:val="center"/>
          </w:tcPr>
          <w:p w:rsidR="005A0AE8" w:rsidRPr="00C62E23" w:rsidP="009B5CB4" w14:paraId="738B0922" w14:textId="22FBD858">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N</w:t>
            </w:r>
            <w:r w:rsidRPr="00C62E23" w:rsidR="00261226">
              <w:rPr>
                <w:rFonts w:cs="Arial"/>
                <w:bCs/>
                <w:color w:val="000000"/>
                <w:szCs w:val="20"/>
                <w:lang w:val="sl-SI" w:eastAsia="sl-SI"/>
              </w:rPr>
              <w:t>otranje dimenzije skladne s standardom EN 1789:2007, tip C</w:t>
            </w:r>
            <w:r w:rsidRPr="00C62E23">
              <w:rPr>
                <w:rFonts w:cs="Arial"/>
                <w:bCs/>
                <w:color w:val="000000"/>
                <w:szCs w:val="20"/>
                <w:lang w:val="sl-SI" w:eastAsia="sl-SI"/>
              </w:rPr>
              <w:t>.</w:t>
            </w:r>
          </w:p>
        </w:tc>
        <w:tc>
          <w:tcPr>
            <w:tcW w:w="3261" w:type="dxa"/>
            <w:vAlign w:val="center"/>
          </w:tcPr>
          <w:p w:rsidR="00261226" w:rsidRPr="00C62E23" w:rsidP="0064514E" w14:paraId="37EA4C19"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3276208B" w14:textId="77777777">
            <w:pPr>
              <w:spacing w:before="120" w:line="240" w:lineRule="auto"/>
              <w:ind w:left="34"/>
              <w:contextualSpacing/>
              <w:rPr>
                <w:rFonts w:cs="Arial"/>
                <w:bCs/>
                <w:color w:val="000000"/>
                <w:szCs w:val="20"/>
                <w:lang w:val="sl-SI" w:eastAsia="sl-SI"/>
              </w:rPr>
            </w:pPr>
          </w:p>
        </w:tc>
      </w:tr>
      <w:tr w14:paraId="7FF0750C" w14:textId="77777777" w:rsidTr="009B5CB4">
        <w:tblPrEx>
          <w:tblW w:w="14981" w:type="dxa"/>
          <w:tblLayout w:type="fixed"/>
          <w:tblLook w:val="04A0"/>
        </w:tblPrEx>
        <w:trPr>
          <w:trHeight w:val="363"/>
        </w:trPr>
        <w:tc>
          <w:tcPr>
            <w:tcW w:w="805" w:type="dxa"/>
            <w:vAlign w:val="center"/>
          </w:tcPr>
          <w:p w:rsidR="00261226" w:rsidRPr="00C62E23" w:rsidP="009B5CB4" w14:paraId="26F9D3EA"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7.4</w:t>
            </w:r>
          </w:p>
        </w:tc>
        <w:tc>
          <w:tcPr>
            <w:tcW w:w="3118" w:type="dxa"/>
            <w:vAlign w:val="center"/>
          </w:tcPr>
          <w:p w:rsidR="00261226" w:rsidRPr="00C62E23" w:rsidP="009B5CB4" w14:paraId="59436D21"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Notranjost prostora</w:t>
            </w:r>
          </w:p>
        </w:tc>
        <w:tc>
          <w:tcPr>
            <w:tcW w:w="4536" w:type="dxa"/>
            <w:vAlign w:val="center"/>
          </w:tcPr>
          <w:p w:rsidR="00261226" w:rsidRPr="00C62E23" w:rsidP="009B5CB4" w14:paraId="0ABE82E1" w14:textId="77777777">
            <w:pPr>
              <w:spacing w:before="120" w:line="240" w:lineRule="auto"/>
              <w:contextualSpacing/>
              <w:jc w:val="both"/>
              <w:rPr>
                <w:rFonts w:cs="Arial"/>
                <w:bCs/>
                <w:color w:val="000000"/>
                <w:szCs w:val="20"/>
                <w:lang w:val="sl-SI" w:eastAsia="sl-SI"/>
              </w:rPr>
            </w:pPr>
          </w:p>
        </w:tc>
        <w:tc>
          <w:tcPr>
            <w:tcW w:w="3261" w:type="dxa"/>
            <w:vAlign w:val="center"/>
          </w:tcPr>
          <w:p w:rsidR="00261226" w:rsidRPr="00C62E23" w:rsidP="0064514E" w14:paraId="49AF96D4"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703A197B" w14:textId="77777777">
            <w:pPr>
              <w:spacing w:before="120" w:line="240" w:lineRule="auto"/>
              <w:ind w:left="34"/>
              <w:contextualSpacing/>
              <w:rPr>
                <w:rFonts w:cs="Arial"/>
                <w:bCs/>
                <w:color w:val="000000"/>
                <w:szCs w:val="20"/>
                <w:lang w:val="sl-SI" w:eastAsia="sl-SI"/>
              </w:rPr>
            </w:pPr>
          </w:p>
        </w:tc>
      </w:tr>
      <w:tr w14:paraId="1B64B4FB" w14:textId="77777777" w:rsidTr="009B5CB4">
        <w:tblPrEx>
          <w:tblW w:w="14981" w:type="dxa"/>
          <w:tblLayout w:type="fixed"/>
          <w:tblLook w:val="04A0"/>
        </w:tblPrEx>
        <w:trPr>
          <w:trHeight w:val="591"/>
        </w:trPr>
        <w:tc>
          <w:tcPr>
            <w:tcW w:w="805" w:type="dxa"/>
            <w:vAlign w:val="center"/>
          </w:tcPr>
          <w:p w:rsidR="00261226" w:rsidRPr="00C62E23" w:rsidP="009B5CB4" w14:paraId="46C746D1"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7.4.1</w:t>
            </w:r>
          </w:p>
        </w:tc>
        <w:tc>
          <w:tcPr>
            <w:tcW w:w="3118" w:type="dxa"/>
            <w:vAlign w:val="center"/>
          </w:tcPr>
          <w:p w:rsidR="00261226" w:rsidRPr="00C62E23" w:rsidP="009B5CB4" w14:paraId="65F4AAB2"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764568A5" w14:textId="00B06800">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K</w:t>
            </w:r>
            <w:r w:rsidRPr="00C62E23">
              <w:rPr>
                <w:rFonts w:cs="Arial"/>
                <w:bCs/>
                <w:color w:val="000000"/>
                <w:szCs w:val="20"/>
                <w:lang w:val="sl-SI" w:eastAsia="sl-SI"/>
              </w:rPr>
              <w:t>omunikacijsko okno v pregradni steni, velikost in oblika prilagojeni oknu kabine vozila</w:t>
            </w:r>
            <w:r w:rsidRPr="00C62E23">
              <w:rPr>
                <w:rFonts w:cs="Arial"/>
                <w:bCs/>
                <w:color w:val="000000"/>
                <w:szCs w:val="20"/>
                <w:lang w:val="sl-SI" w:eastAsia="sl-SI"/>
              </w:rPr>
              <w:t>.</w:t>
            </w:r>
          </w:p>
        </w:tc>
        <w:tc>
          <w:tcPr>
            <w:tcW w:w="3261" w:type="dxa"/>
            <w:vAlign w:val="center"/>
          </w:tcPr>
          <w:p w:rsidR="00261226" w:rsidRPr="00C62E23" w:rsidP="0064514E" w14:paraId="5FCC770D"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42002A54" w14:textId="77777777">
            <w:pPr>
              <w:spacing w:before="120" w:line="240" w:lineRule="auto"/>
              <w:ind w:left="34"/>
              <w:contextualSpacing/>
              <w:rPr>
                <w:rFonts w:cs="Arial"/>
                <w:bCs/>
                <w:color w:val="000000"/>
                <w:szCs w:val="20"/>
                <w:lang w:val="sl-SI" w:eastAsia="sl-SI"/>
              </w:rPr>
            </w:pPr>
          </w:p>
        </w:tc>
      </w:tr>
      <w:tr w14:paraId="33006A5C" w14:textId="77777777" w:rsidTr="00EF0637">
        <w:tblPrEx>
          <w:tblW w:w="14981" w:type="dxa"/>
          <w:tblLayout w:type="fixed"/>
          <w:tblLook w:val="04A0"/>
        </w:tblPrEx>
        <w:trPr>
          <w:trHeight w:val="558"/>
        </w:trPr>
        <w:tc>
          <w:tcPr>
            <w:tcW w:w="805" w:type="dxa"/>
            <w:vAlign w:val="center"/>
          </w:tcPr>
          <w:p w:rsidR="00261226" w:rsidRPr="00C62E23" w:rsidP="009B5CB4" w14:paraId="017FBA35"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7.4.2</w:t>
            </w:r>
          </w:p>
        </w:tc>
        <w:tc>
          <w:tcPr>
            <w:tcW w:w="3118" w:type="dxa"/>
            <w:vAlign w:val="center"/>
          </w:tcPr>
          <w:p w:rsidR="00261226" w:rsidRPr="00C62E23" w:rsidP="009B5CB4" w14:paraId="1C173F80"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42EBC67A" w14:textId="590975F8">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U</w:t>
            </w:r>
            <w:r w:rsidRPr="00C62E23">
              <w:rPr>
                <w:rFonts w:cs="Arial"/>
                <w:bCs/>
                <w:color w:val="000000"/>
                <w:szCs w:val="20"/>
                <w:lang w:val="sl-SI" w:eastAsia="sl-SI"/>
              </w:rPr>
              <w:t>poraba nerjavečih, ne vpojnih, ne higroskopičnih in težko gorljivih materialov,</w:t>
            </w:r>
          </w:p>
          <w:p w:rsidR="00261226" w:rsidRPr="00C62E23" w:rsidP="009B5CB4" w14:paraId="6A2A0568" w14:textId="100B485B">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enostavnih za čiščenje, dezinfekcijo in dekontaminacijo</w:t>
            </w:r>
            <w:r w:rsidRPr="00C62E23" w:rsidR="009B5CB4">
              <w:rPr>
                <w:rFonts w:cs="Arial"/>
                <w:bCs/>
                <w:color w:val="000000"/>
                <w:szCs w:val="20"/>
                <w:lang w:val="sl-SI" w:eastAsia="sl-SI"/>
              </w:rPr>
              <w:t>.</w:t>
            </w:r>
          </w:p>
        </w:tc>
        <w:tc>
          <w:tcPr>
            <w:tcW w:w="3261" w:type="dxa"/>
            <w:vAlign w:val="center"/>
          </w:tcPr>
          <w:p w:rsidR="00261226" w:rsidRPr="00C62E23" w:rsidP="0064514E" w14:paraId="691E4916"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49E6B6D2" w14:textId="77777777">
            <w:pPr>
              <w:spacing w:before="120" w:line="240" w:lineRule="auto"/>
              <w:ind w:left="34"/>
              <w:contextualSpacing/>
              <w:rPr>
                <w:rFonts w:cs="Arial"/>
                <w:bCs/>
                <w:color w:val="000000"/>
                <w:szCs w:val="20"/>
                <w:lang w:val="sl-SI" w:eastAsia="sl-SI"/>
              </w:rPr>
            </w:pPr>
          </w:p>
        </w:tc>
      </w:tr>
      <w:tr w14:paraId="09DFFF94" w14:textId="77777777" w:rsidTr="009B5CB4">
        <w:tblPrEx>
          <w:tblW w:w="14981" w:type="dxa"/>
          <w:tblLayout w:type="fixed"/>
          <w:tblLook w:val="04A0"/>
        </w:tblPrEx>
        <w:trPr>
          <w:trHeight w:val="512"/>
        </w:trPr>
        <w:tc>
          <w:tcPr>
            <w:tcW w:w="805" w:type="dxa"/>
            <w:vAlign w:val="center"/>
          </w:tcPr>
          <w:p w:rsidR="00261226" w:rsidRPr="00C62E23" w:rsidP="009B5CB4" w14:paraId="31FD1D9F"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7.4.3</w:t>
            </w:r>
          </w:p>
        </w:tc>
        <w:tc>
          <w:tcPr>
            <w:tcW w:w="3118" w:type="dxa"/>
            <w:vAlign w:val="center"/>
          </w:tcPr>
          <w:p w:rsidR="00261226" w:rsidRPr="00C62E23" w:rsidP="009B5CB4" w14:paraId="56661A34" w14:textId="77777777">
            <w:pPr>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260814A2" w14:textId="43CCAD16">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no antistatično, nedrseče (proti drsna podlaga) in pralno</w:t>
            </w:r>
            <w:r w:rsidRPr="00C62E23">
              <w:rPr>
                <w:rFonts w:cs="Arial"/>
                <w:bCs/>
                <w:color w:val="000000"/>
                <w:szCs w:val="20"/>
                <w:lang w:val="sl-SI" w:eastAsia="sl-SI"/>
              </w:rPr>
              <w:t>.</w:t>
            </w:r>
          </w:p>
        </w:tc>
        <w:tc>
          <w:tcPr>
            <w:tcW w:w="3261" w:type="dxa"/>
            <w:vAlign w:val="center"/>
          </w:tcPr>
          <w:p w:rsidR="00261226" w:rsidRPr="00C62E23" w:rsidP="0064514E" w14:paraId="1F0C593B"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37C7DFC3" w14:textId="77777777">
            <w:pPr>
              <w:spacing w:before="120" w:line="240" w:lineRule="auto"/>
              <w:ind w:left="34"/>
              <w:contextualSpacing/>
              <w:rPr>
                <w:rFonts w:cs="Arial"/>
                <w:bCs/>
                <w:color w:val="000000"/>
                <w:szCs w:val="20"/>
                <w:lang w:val="sl-SI" w:eastAsia="sl-SI"/>
              </w:rPr>
            </w:pPr>
          </w:p>
        </w:tc>
      </w:tr>
      <w:tr w14:paraId="5167B914" w14:textId="77777777" w:rsidTr="009B5CB4">
        <w:tblPrEx>
          <w:tblW w:w="14981" w:type="dxa"/>
          <w:tblLayout w:type="fixed"/>
          <w:tblLook w:val="04A0"/>
        </w:tblPrEx>
        <w:trPr>
          <w:trHeight w:val="562"/>
        </w:trPr>
        <w:tc>
          <w:tcPr>
            <w:tcW w:w="805" w:type="dxa"/>
            <w:vAlign w:val="center"/>
          </w:tcPr>
          <w:p w:rsidR="00261226" w:rsidRPr="00C62E23" w:rsidP="009B5CB4" w14:paraId="715C8C08"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7.4.4</w:t>
            </w:r>
          </w:p>
        </w:tc>
        <w:tc>
          <w:tcPr>
            <w:tcW w:w="3118" w:type="dxa"/>
            <w:vAlign w:val="center"/>
          </w:tcPr>
          <w:p w:rsidR="00261226" w:rsidRPr="00C62E23" w:rsidP="009B5CB4" w14:paraId="067502C0"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51F72C55" w14:textId="6EF52D64">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mare in police za medicinsko opremo in potrošni material</w:t>
            </w:r>
            <w:r w:rsidRPr="00C62E23">
              <w:rPr>
                <w:rFonts w:cs="Arial"/>
                <w:bCs/>
                <w:color w:val="000000"/>
                <w:szCs w:val="20"/>
                <w:lang w:val="sl-SI" w:eastAsia="sl-SI"/>
              </w:rPr>
              <w:t>.</w:t>
            </w:r>
          </w:p>
        </w:tc>
        <w:tc>
          <w:tcPr>
            <w:tcW w:w="3261" w:type="dxa"/>
            <w:vAlign w:val="center"/>
          </w:tcPr>
          <w:p w:rsidR="00261226" w:rsidRPr="00C62E23" w:rsidP="0064514E" w14:paraId="126C95A5"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6AB58978" w14:textId="77777777">
            <w:pPr>
              <w:spacing w:before="120" w:line="240" w:lineRule="auto"/>
              <w:ind w:left="34"/>
              <w:contextualSpacing/>
              <w:rPr>
                <w:rFonts w:cs="Arial"/>
                <w:bCs/>
                <w:color w:val="000000"/>
                <w:szCs w:val="20"/>
                <w:lang w:val="sl-SI" w:eastAsia="sl-SI"/>
              </w:rPr>
            </w:pPr>
          </w:p>
        </w:tc>
      </w:tr>
      <w:tr w14:paraId="203D4C43" w14:textId="77777777" w:rsidTr="009B5CB4">
        <w:tblPrEx>
          <w:tblW w:w="14981" w:type="dxa"/>
          <w:tblLayout w:type="fixed"/>
          <w:tblLook w:val="04A0"/>
        </w:tblPrEx>
        <w:trPr>
          <w:trHeight w:val="363"/>
        </w:trPr>
        <w:tc>
          <w:tcPr>
            <w:tcW w:w="805" w:type="dxa"/>
            <w:vAlign w:val="center"/>
          </w:tcPr>
          <w:p w:rsidR="00261226" w:rsidRPr="00C62E23" w:rsidP="009B5CB4" w14:paraId="1334111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6.4.5</w:t>
            </w:r>
          </w:p>
        </w:tc>
        <w:tc>
          <w:tcPr>
            <w:tcW w:w="3118" w:type="dxa"/>
            <w:vAlign w:val="center"/>
          </w:tcPr>
          <w:p w:rsidR="00261226" w:rsidRPr="00C62E23" w:rsidP="009B5CB4" w14:paraId="4F80EE4F"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20431AB4" w14:textId="59323DBC">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aobljeni vogali na omarah in oblogah</w:t>
            </w:r>
            <w:r w:rsidRPr="00C62E23">
              <w:rPr>
                <w:rFonts w:cs="Arial"/>
                <w:bCs/>
                <w:color w:val="000000"/>
                <w:szCs w:val="20"/>
                <w:lang w:val="sl-SI" w:eastAsia="sl-SI"/>
              </w:rPr>
              <w:t>.</w:t>
            </w:r>
          </w:p>
        </w:tc>
        <w:tc>
          <w:tcPr>
            <w:tcW w:w="3261" w:type="dxa"/>
            <w:vAlign w:val="center"/>
          </w:tcPr>
          <w:p w:rsidR="00261226" w:rsidRPr="00C62E23" w:rsidP="0064514E" w14:paraId="4964223D"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21825681" w14:textId="77777777">
            <w:pPr>
              <w:spacing w:before="120" w:line="240" w:lineRule="auto"/>
              <w:ind w:left="34"/>
              <w:contextualSpacing/>
              <w:rPr>
                <w:rFonts w:cs="Arial"/>
                <w:bCs/>
                <w:color w:val="000000"/>
                <w:szCs w:val="20"/>
                <w:lang w:val="sl-SI" w:eastAsia="sl-SI"/>
              </w:rPr>
            </w:pPr>
          </w:p>
        </w:tc>
      </w:tr>
      <w:tr w14:paraId="758FE2F1" w14:textId="77777777" w:rsidTr="009B5CB4">
        <w:tblPrEx>
          <w:tblW w:w="14981" w:type="dxa"/>
          <w:tblLayout w:type="fixed"/>
          <w:tblLook w:val="04A0"/>
        </w:tblPrEx>
        <w:trPr>
          <w:trHeight w:val="603"/>
        </w:trPr>
        <w:tc>
          <w:tcPr>
            <w:tcW w:w="805" w:type="dxa"/>
            <w:vAlign w:val="center"/>
          </w:tcPr>
          <w:p w:rsidR="00261226" w:rsidRPr="00C62E23" w:rsidP="009B5CB4" w14:paraId="6AA35F0F"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7.4.6</w:t>
            </w:r>
          </w:p>
        </w:tc>
        <w:tc>
          <w:tcPr>
            <w:tcW w:w="3118" w:type="dxa"/>
            <w:vAlign w:val="center"/>
          </w:tcPr>
          <w:p w:rsidR="00261226" w:rsidRPr="00C62E23" w:rsidP="009B5CB4" w14:paraId="1882AF8C"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68955351" w14:textId="4D2DB63A">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sa oprema in aparati funkcionalno razporejeni in ustrezno pritrjeni</w:t>
            </w:r>
            <w:r w:rsidRPr="00C62E23">
              <w:rPr>
                <w:rFonts w:cs="Arial"/>
                <w:bCs/>
                <w:color w:val="000000"/>
                <w:szCs w:val="20"/>
                <w:lang w:val="sl-SI" w:eastAsia="sl-SI"/>
              </w:rPr>
              <w:t>.</w:t>
            </w:r>
          </w:p>
        </w:tc>
        <w:tc>
          <w:tcPr>
            <w:tcW w:w="3261" w:type="dxa"/>
            <w:vAlign w:val="center"/>
          </w:tcPr>
          <w:p w:rsidR="00261226" w:rsidRPr="00C62E23" w:rsidP="0064514E" w14:paraId="43AA32E0"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736E9D27" w14:textId="77777777">
            <w:pPr>
              <w:spacing w:before="120" w:line="240" w:lineRule="auto"/>
              <w:ind w:left="34"/>
              <w:contextualSpacing/>
              <w:rPr>
                <w:rFonts w:cs="Arial"/>
                <w:bCs/>
                <w:color w:val="000000"/>
                <w:szCs w:val="20"/>
                <w:lang w:val="sl-SI" w:eastAsia="sl-SI"/>
              </w:rPr>
            </w:pPr>
          </w:p>
        </w:tc>
      </w:tr>
      <w:tr w14:paraId="77ACD522" w14:textId="77777777" w:rsidTr="009B5CB4">
        <w:tblPrEx>
          <w:tblW w:w="14981" w:type="dxa"/>
          <w:tblLayout w:type="fixed"/>
          <w:tblLook w:val="04A0"/>
        </w:tblPrEx>
        <w:trPr>
          <w:trHeight w:val="363"/>
        </w:trPr>
        <w:tc>
          <w:tcPr>
            <w:tcW w:w="805" w:type="dxa"/>
            <w:vAlign w:val="center"/>
          </w:tcPr>
          <w:p w:rsidR="00261226" w:rsidRPr="00C62E23" w:rsidP="009B5CB4" w14:paraId="2C022878"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7.4.7</w:t>
            </w:r>
          </w:p>
        </w:tc>
        <w:tc>
          <w:tcPr>
            <w:tcW w:w="3118" w:type="dxa"/>
            <w:vAlign w:val="center"/>
          </w:tcPr>
          <w:p w:rsidR="00261226" w:rsidRPr="00C62E23" w:rsidP="009B5CB4" w14:paraId="69D7533E"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04A14E97" w14:textId="7DC19371">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K</w:t>
            </w:r>
            <w:r w:rsidRPr="00C62E23">
              <w:rPr>
                <w:rFonts w:cs="Arial"/>
                <w:bCs/>
                <w:color w:val="000000"/>
                <w:szCs w:val="20"/>
                <w:lang w:val="sl-SI" w:eastAsia="sl-SI"/>
              </w:rPr>
              <w:t>oš za odpadke</w:t>
            </w:r>
            <w:r w:rsidRPr="00C62E23">
              <w:rPr>
                <w:rFonts w:cs="Arial"/>
                <w:bCs/>
                <w:color w:val="000000"/>
                <w:szCs w:val="20"/>
                <w:lang w:val="sl-SI" w:eastAsia="sl-SI"/>
              </w:rPr>
              <w:t>.</w:t>
            </w:r>
          </w:p>
        </w:tc>
        <w:tc>
          <w:tcPr>
            <w:tcW w:w="3261" w:type="dxa"/>
            <w:vAlign w:val="center"/>
          </w:tcPr>
          <w:p w:rsidR="00261226" w:rsidRPr="00C62E23" w:rsidP="0064514E" w14:paraId="3B509AE6"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1E532B32" w14:textId="77777777">
            <w:pPr>
              <w:spacing w:before="120" w:line="240" w:lineRule="auto"/>
              <w:ind w:left="34"/>
              <w:contextualSpacing/>
              <w:rPr>
                <w:rFonts w:cs="Arial"/>
                <w:bCs/>
                <w:color w:val="000000"/>
                <w:szCs w:val="20"/>
                <w:lang w:val="sl-SI" w:eastAsia="sl-SI"/>
              </w:rPr>
            </w:pPr>
          </w:p>
        </w:tc>
      </w:tr>
      <w:tr w14:paraId="408B6044" w14:textId="77777777" w:rsidTr="009B5CB4">
        <w:tblPrEx>
          <w:tblW w:w="14981" w:type="dxa"/>
          <w:tblLayout w:type="fixed"/>
          <w:tblLook w:val="04A0"/>
        </w:tblPrEx>
        <w:trPr>
          <w:trHeight w:val="363"/>
        </w:trPr>
        <w:tc>
          <w:tcPr>
            <w:tcW w:w="805" w:type="dxa"/>
            <w:vAlign w:val="center"/>
          </w:tcPr>
          <w:p w:rsidR="00261226" w:rsidRPr="00C62E23" w:rsidP="009B5CB4" w14:paraId="3C796D7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7.4.8</w:t>
            </w:r>
          </w:p>
        </w:tc>
        <w:tc>
          <w:tcPr>
            <w:tcW w:w="3118" w:type="dxa"/>
            <w:vAlign w:val="center"/>
          </w:tcPr>
          <w:p w:rsidR="00261226" w:rsidRPr="00C62E23" w:rsidP="009B5CB4" w14:paraId="196A433B"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1CA1FAB7" w14:textId="0B8DFED0">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K</w:t>
            </w:r>
            <w:r w:rsidRPr="00C62E23">
              <w:rPr>
                <w:rFonts w:cs="Arial"/>
                <w:bCs/>
                <w:color w:val="000000"/>
                <w:szCs w:val="20"/>
                <w:lang w:val="sl-SI" w:eastAsia="sl-SI"/>
              </w:rPr>
              <w:t>oš za infektivni material</w:t>
            </w:r>
            <w:r w:rsidRPr="00C62E23">
              <w:rPr>
                <w:rFonts w:cs="Arial"/>
                <w:bCs/>
                <w:color w:val="000000"/>
                <w:szCs w:val="20"/>
                <w:lang w:val="sl-SI" w:eastAsia="sl-SI"/>
              </w:rPr>
              <w:t>.</w:t>
            </w:r>
          </w:p>
        </w:tc>
        <w:tc>
          <w:tcPr>
            <w:tcW w:w="3261" w:type="dxa"/>
            <w:vAlign w:val="center"/>
          </w:tcPr>
          <w:p w:rsidR="00261226" w:rsidRPr="00C62E23" w:rsidP="0064514E" w14:paraId="0D1BEE83"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0399DBA1" w14:textId="77777777">
            <w:pPr>
              <w:spacing w:before="120" w:line="240" w:lineRule="auto"/>
              <w:ind w:left="34"/>
              <w:contextualSpacing/>
              <w:rPr>
                <w:rFonts w:cs="Arial"/>
                <w:bCs/>
                <w:color w:val="000000"/>
                <w:szCs w:val="20"/>
                <w:lang w:val="sl-SI" w:eastAsia="sl-SI"/>
              </w:rPr>
            </w:pPr>
          </w:p>
        </w:tc>
      </w:tr>
      <w:tr w14:paraId="29405CF5" w14:textId="77777777" w:rsidTr="009B5CB4">
        <w:tblPrEx>
          <w:tblW w:w="14981" w:type="dxa"/>
          <w:tblLayout w:type="fixed"/>
          <w:tblLook w:val="04A0"/>
        </w:tblPrEx>
        <w:trPr>
          <w:trHeight w:val="363"/>
        </w:trPr>
        <w:tc>
          <w:tcPr>
            <w:tcW w:w="805" w:type="dxa"/>
            <w:vAlign w:val="center"/>
          </w:tcPr>
          <w:p w:rsidR="00261226" w:rsidRPr="00C62E23" w:rsidP="009B5CB4" w14:paraId="3DF8F40F"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7.5</w:t>
            </w:r>
          </w:p>
        </w:tc>
        <w:tc>
          <w:tcPr>
            <w:tcW w:w="3118" w:type="dxa"/>
            <w:vAlign w:val="center"/>
          </w:tcPr>
          <w:p w:rsidR="00261226" w:rsidRPr="00C62E23" w:rsidP="009B5CB4" w14:paraId="12B7B7BF"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Vrata</w:t>
            </w:r>
          </w:p>
        </w:tc>
        <w:tc>
          <w:tcPr>
            <w:tcW w:w="4536" w:type="dxa"/>
            <w:vAlign w:val="center"/>
          </w:tcPr>
          <w:p w:rsidR="00261226" w:rsidRPr="00C62E23" w:rsidP="009B5CB4" w14:paraId="2D10DB20"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4514E" w14:paraId="7AB33210"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47948F0A" w14:textId="77777777">
            <w:pPr>
              <w:spacing w:before="120" w:line="240" w:lineRule="auto"/>
              <w:ind w:left="34"/>
              <w:contextualSpacing/>
              <w:rPr>
                <w:rFonts w:cs="Arial"/>
                <w:bCs/>
                <w:color w:val="000000"/>
                <w:szCs w:val="20"/>
                <w:lang w:val="sl-SI" w:eastAsia="sl-SI"/>
              </w:rPr>
            </w:pPr>
          </w:p>
        </w:tc>
      </w:tr>
      <w:tr w14:paraId="5DEEF20B" w14:textId="77777777" w:rsidTr="009B5CB4">
        <w:tblPrEx>
          <w:tblW w:w="14981" w:type="dxa"/>
          <w:tblLayout w:type="fixed"/>
          <w:tblLook w:val="04A0"/>
        </w:tblPrEx>
        <w:trPr>
          <w:trHeight w:val="363"/>
        </w:trPr>
        <w:tc>
          <w:tcPr>
            <w:tcW w:w="805" w:type="dxa"/>
            <w:vAlign w:val="center"/>
          </w:tcPr>
          <w:p w:rsidR="00261226" w:rsidRPr="00C62E23" w:rsidP="009B5CB4" w14:paraId="253AF32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7.5.1</w:t>
            </w:r>
          </w:p>
        </w:tc>
        <w:tc>
          <w:tcPr>
            <w:tcW w:w="3118" w:type="dxa"/>
            <w:vAlign w:val="center"/>
          </w:tcPr>
          <w:p w:rsidR="00261226" w:rsidRPr="00C62E23" w:rsidP="009B5CB4" w14:paraId="618FECD2"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697D2E92" w14:textId="11671E1D">
            <w:pPr>
              <w:spacing w:before="120" w:line="240" w:lineRule="auto"/>
              <w:ind w:left="34"/>
              <w:contextualSpacing/>
              <w:jc w:val="both"/>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rsna vrata z desne strani vozila</w:t>
            </w:r>
            <w:r w:rsidRPr="00C62E23">
              <w:rPr>
                <w:rFonts w:cs="Arial"/>
                <w:bCs/>
                <w:color w:val="000000"/>
                <w:szCs w:val="20"/>
                <w:lang w:val="sl-SI" w:eastAsia="sl-SI"/>
              </w:rPr>
              <w:t>.</w:t>
            </w:r>
          </w:p>
        </w:tc>
        <w:tc>
          <w:tcPr>
            <w:tcW w:w="3261" w:type="dxa"/>
            <w:vAlign w:val="center"/>
          </w:tcPr>
          <w:p w:rsidR="00261226" w:rsidRPr="00C62E23" w:rsidP="009B5CB4" w14:paraId="027081AB"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9B5CB4" w14:paraId="312B1C71" w14:textId="77777777">
            <w:pPr>
              <w:spacing w:before="120" w:line="240" w:lineRule="auto"/>
              <w:ind w:left="34"/>
              <w:contextualSpacing/>
              <w:rPr>
                <w:rFonts w:cs="Arial"/>
                <w:bCs/>
                <w:color w:val="000000"/>
                <w:szCs w:val="20"/>
                <w:lang w:val="sl-SI" w:eastAsia="sl-SI"/>
              </w:rPr>
            </w:pPr>
          </w:p>
        </w:tc>
      </w:tr>
      <w:tr w14:paraId="7723E8EB" w14:textId="77777777" w:rsidTr="009B5CB4">
        <w:tblPrEx>
          <w:tblW w:w="14981" w:type="dxa"/>
          <w:tblLayout w:type="fixed"/>
          <w:tblLook w:val="04A0"/>
        </w:tblPrEx>
        <w:trPr>
          <w:trHeight w:val="633"/>
        </w:trPr>
        <w:tc>
          <w:tcPr>
            <w:tcW w:w="805" w:type="dxa"/>
            <w:vAlign w:val="center"/>
          </w:tcPr>
          <w:p w:rsidR="00261226" w:rsidRPr="00C62E23" w:rsidP="009B5CB4" w14:paraId="32C87C6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7.5.2</w:t>
            </w:r>
          </w:p>
        </w:tc>
        <w:tc>
          <w:tcPr>
            <w:tcW w:w="3118" w:type="dxa"/>
            <w:vAlign w:val="center"/>
          </w:tcPr>
          <w:p w:rsidR="00261226" w:rsidRPr="00C62E23" w:rsidP="009B5CB4" w14:paraId="5059E857"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243338C9" w14:textId="2E799EB1">
            <w:pPr>
              <w:spacing w:before="120" w:line="240" w:lineRule="auto"/>
              <w:ind w:left="34"/>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ložljive stopnice za vstop / izstop, oprijemala za lažji vstop / izstop ob drsnih vratih</w:t>
            </w:r>
            <w:r w:rsidRPr="00C62E23">
              <w:rPr>
                <w:rFonts w:cs="Arial"/>
                <w:bCs/>
                <w:color w:val="000000"/>
                <w:szCs w:val="20"/>
                <w:lang w:val="sl-SI" w:eastAsia="sl-SI"/>
              </w:rPr>
              <w:t>.</w:t>
            </w:r>
          </w:p>
        </w:tc>
        <w:tc>
          <w:tcPr>
            <w:tcW w:w="3261" w:type="dxa"/>
            <w:vAlign w:val="center"/>
          </w:tcPr>
          <w:p w:rsidR="00261226" w:rsidRPr="00C62E23" w:rsidP="009B5CB4" w14:paraId="5C162F11"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9B5CB4" w14:paraId="5A1873EB" w14:textId="77777777">
            <w:pPr>
              <w:spacing w:before="120" w:line="240" w:lineRule="auto"/>
              <w:ind w:left="34"/>
              <w:contextualSpacing/>
              <w:rPr>
                <w:rFonts w:cs="Arial"/>
                <w:bCs/>
                <w:color w:val="000000"/>
                <w:szCs w:val="20"/>
                <w:lang w:val="sl-SI" w:eastAsia="sl-SI"/>
              </w:rPr>
            </w:pPr>
          </w:p>
        </w:tc>
      </w:tr>
      <w:tr w14:paraId="07C13F56" w14:textId="77777777" w:rsidTr="009B5CB4">
        <w:tblPrEx>
          <w:tblW w:w="14981" w:type="dxa"/>
          <w:tblLayout w:type="fixed"/>
          <w:tblLook w:val="04A0"/>
        </w:tblPrEx>
        <w:trPr>
          <w:trHeight w:val="363"/>
        </w:trPr>
        <w:tc>
          <w:tcPr>
            <w:tcW w:w="805" w:type="dxa"/>
            <w:vAlign w:val="center"/>
          </w:tcPr>
          <w:p w:rsidR="00261226" w:rsidRPr="00C62E23" w:rsidP="009B5CB4" w14:paraId="37AB647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7.5.3</w:t>
            </w:r>
          </w:p>
        </w:tc>
        <w:tc>
          <w:tcPr>
            <w:tcW w:w="3118" w:type="dxa"/>
            <w:vAlign w:val="center"/>
          </w:tcPr>
          <w:p w:rsidR="00261226" w:rsidRPr="00C62E23" w:rsidP="009B5CB4" w14:paraId="45396AF7"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46C961BE" w14:textId="1D6B1DE8">
            <w:pPr>
              <w:spacing w:before="120" w:line="240" w:lineRule="auto"/>
              <w:ind w:left="34"/>
              <w:contextualSpacing/>
              <w:jc w:val="both"/>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vokrilna vrata z zadnje strani</w:t>
            </w:r>
            <w:r w:rsidRPr="00C62E23">
              <w:rPr>
                <w:rFonts w:cs="Arial"/>
                <w:bCs/>
                <w:color w:val="000000"/>
                <w:szCs w:val="20"/>
                <w:lang w:val="sl-SI" w:eastAsia="sl-SI"/>
              </w:rPr>
              <w:t>.</w:t>
            </w:r>
          </w:p>
        </w:tc>
        <w:tc>
          <w:tcPr>
            <w:tcW w:w="3261" w:type="dxa"/>
            <w:vAlign w:val="center"/>
          </w:tcPr>
          <w:p w:rsidR="00261226" w:rsidRPr="00C62E23" w:rsidP="009B5CB4" w14:paraId="36B791F6"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9B5CB4" w14:paraId="3B675F56" w14:textId="77777777">
            <w:pPr>
              <w:spacing w:before="120" w:line="240" w:lineRule="auto"/>
              <w:ind w:left="34"/>
              <w:contextualSpacing/>
              <w:rPr>
                <w:rFonts w:cs="Arial"/>
                <w:bCs/>
                <w:color w:val="000000"/>
                <w:szCs w:val="20"/>
                <w:lang w:val="sl-SI" w:eastAsia="sl-SI"/>
              </w:rPr>
            </w:pPr>
          </w:p>
        </w:tc>
      </w:tr>
      <w:tr w14:paraId="2D4F5120" w14:textId="77777777" w:rsidTr="009B5CB4">
        <w:tblPrEx>
          <w:tblW w:w="14981" w:type="dxa"/>
          <w:tblLayout w:type="fixed"/>
          <w:tblLook w:val="04A0"/>
        </w:tblPrEx>
        <w:trPr>
          <w:trHeight w:val="605"/>
        </w:trPr>
        <w:tc>
          <w:tcPr>
            <w:tcW w:w="805" w:type="dxa"/>
            <w:vAlign w:val="center"/>
          </w:tcPr>
          <w:p w:rsidR="00261226" w:rsidRPr="00C62E23" w:rsidP="009B5CB4" w14:paraId="1BA77899"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7.5.4</w:t>
            </w:r>
          </w:p>
        </w:tc>
        <w:tc>
          <w:tcPr>
            <w:tcW w:w="3118" w:type="dxa"/>
            <w:vAlign w:val="center"/>
          </w:tcPr>
          <w:p w:rsidR="00261226" w:rsidRPr="00C62E23" w:rsidP="009B5CB4" w14:paraId="02CA3B76"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B5CB4" w14:paraId="2357C1FC" w14:textId="4C9DE605">
            <w:pPr>
              <w:spacing w:before="120" w:line="240" w:lineRule="auto"/>
              <w:ind w:left="34"/>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ložljive stopnice za vstop / izstop, oprijemala za lažji vstop / izstop ob dvokrilnih vratih</w:t>
            </w:r>
            <w:r w:rsidRPr="00C62E23">
              <w:rPr>
                <w:rFonts w:cs="Arial"/>
                <w:bCs/>
                <w:color w:val="000000"/>
                <w:szCs w:val="20"/>
                <w:lang w:val="sl-SI" w:eastAsia="sl-SI"/>
              </w:rPr>
              <w:t>.</w:t>
            </w:r>
          </w:p>
        </w:tc>
        <w:tc>
          <w:tcPr>
            <w:tcW w:w="3261" w:type="dxa"/>
            <w:vAlign w:val="center"/>
          </w:tcPr>
          <w:p w:rsidR="00261226" w:rsidRPr="00C62E23" w:rsidP="009B5CB4" w14:paraId="78B9A927"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9B5CB4" w14:paraId="059B2E63" w14:textId="77777777">
            <w:pPr>
              <w:spacing w:before="120" w:line="240" w:lineRule="auto"/>
              <w:ind w:left="34"/>
              <w:contextualSpacing/>
              <w:rPr>
                <w:rFonts w:cs="Arial"/>
                <w:bCs/>
                <w:color w:val="000000"/>
                <w:szCs w:val="20"/>
                <w:lang w:val="sl-SI" w:eastAsia="sl-SI"/>
              </w:rPr>
            </w:pPr>
          </w:p>
        </w:tc>
      </w:tr>
      <w:tr w14:paraId="74F22EBB" w14:textId="77777777" w:rsidTr="009B5CB4">
        <w:tblPrEx>
          <w:tblW w:w="14981" w:type="dxa"/>
          <w:tblLayout w:type="fixed"/>
          <w:tblLook w:val="04A0"/>
        </w:tblPrEx>
        <w:trPr>
          <w:trHeight w:val="363"/>
        </w:trPr>
        <w:tc>
          <w:tcPr>
            <w:tcW w:w="805" w:type="dxa"/>
            <w:vAlign w:val="center"/>
          </w:tcPr>
          <w:p w:rsidR="00261226" w:rsidRPr="00C62E23" w:rsidP="009B5CB4" w14:paraId="56E8053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7.6</w:t>
            </w:r>
          </w:p>
        </w:tc>
        <w:tc>
          <w:tcPr>
            <w:tcW w:w="3118" w:type="dxa"/>
            <w:vAlign w:val="center"/>
          </w:tcPr>
          <w:p w:rsidR="00261226" w:rsidRPr="00C62E23" w:rsidP="009B5CB4" w14:paraId="1E1C67CC"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Sedeži, postelja</w:t>
            </w:r>
          </w:p>
        </w:tc>
        <w:tc>
          <w:tcPr>
            <w:tcW w:w="4536" w:type="dxa"/>
            <w:vAlign w:val="center"/>
          </w:tcPr>
          <w:p w:rsidR="00261226" w:rsidRPr="00C62E23" w:rsidP="009B5CB4" w14:paraId="42C6B0A9"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4514E" w14:paraId="5B741C09"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10645A8B" w14:textId="77777777">
            <w:pPr>
              <w:spacing w:before="120" w:line="240" w:lineRule="auto"/>
              <w:ind w:left="34"/>
              <w:contextualSpacing/>
              <w:rPr>
                <w:rFonts w:cs="Arial"/>
                <w:bCs/>
                <w:color w:val="000000"/>
                <w:szCs w:val="20"/>
                <w:lang w:val="sl-SI" w:eastAsia="sl-SI"/>
              </w:rPr>
            </w:pPr>
          </w:p>
        </w:tc>
      </w:tr>
      <w:tr w14:paraId="2F563E2D" w14:textId="77777777" w:rsidTr="009B5CB4">
        <w:tblPrEx>
          <w:tblW w:w="14981" w:type="dxa"/>
          <w:tblLayout w:type="fixed"/>
          <w:tblLook w:val="04A0"/>
        </w:tblPrEx>
        <w:trPr>
          <w:trHeight w:val="601"/>
        </w:trPr>
        <w:tc>
          <w:tcPr>
            <w:tcW w:w="805" w:type="dxa"/>
            <w:vAlign w:val="center"/>
          </w:tcPr>
          <w:p w:rsidR="00261226" w:rsidRPr="00C62E23" w:rsidP="009B5CB4" w14:paraId="09F7AA88"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7.6.1</w:t>
            </w:r>
          </w:p>
        </w:tc>
        <w:tc>
          <w:tcPr>
            <w:tcW w:w="3118" w:type="dxa"/>
            <w:vAlign w:val="center"/>
          </w:tcPr>
          <w:p w:rsidR="00261226" w:rsidRPr="00C62E23" w:rsidP="009B5CB4" w14:paraId="7D55DAC6"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Število</w:t>
            </w:r>
          </w:p>
        </w:tc>
        <w:tc>
          <w:tcPr>
            <w:tcW w:w="4536" w:type="dxa"/>
            <w:vAlign w:val="center"/>
          </w:tcPr>
          <w:p w:rsidR="00261226" w:rsidRPr="00C62E23" w:rsidP="009B5CB4" w14:paraId="61B6E70C" w14:textId="08EE6A3C">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inimalno dva sedeža, skladno s standardom EN 1789:2007, tip C</w:t>
            </w:r>
            <w:r w:rsidRPr="00C62E23">
              <w:rPr>
                <w:rFonts w:cs="Arial"/>
                <w:bCs/>
                <w:color w:val="000000"/>
                <w:szCs w:val="20"/>
                <w:lang w:val="sl-SI" w:eastAsia="sl-SI"/>
              </w:rPr>
              <w:t>.</w:t>
            </w:r>
          </w:p>
        </w:tc>
        <w:tc>
          <w:tcPr>
            <w:tcW w:w="3261" w:type="dxa"/>
            <w:vAlign w:val="center"/>
          </w:tcPr>
          <w:p w:rsidR="00261226" w:rsidRPr="00C62E23" w:rsidP="0064514E" w14:paraId="40CAA0C9"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3887084D" w14:textId="77777777">
            <w:pPr>
              <w:spacing w:before="120" w:line="240" w:lineRule="auto"/>
              <w:ind w:left="34"/>
              <w:contextualSpacing/>
              <w:rPr>
                <w:rFonts w:cs="Arial"/>
                <w:bCs/>
                <w:color w:val="000000"/>
                <w:szCs w:val="20"/>
                <w:lang w:val="sl-SI" w:eastAsia="sl-SI"/>
              </w:rPr>
            </w:pPr>
          </w:p>
        </w:tc>
      </w:tr>
      <w:tr w14:paraId="67B5A73A" w14:textId="77777777" w:rsidTr="009B5CB4">
        <w:tblPrEx>
          <w:tblW w:w="14981" w:type="dxa"/>
          <w:tblLayout w:type="fixed"/>
          <w:tblLook w:val="04A0"/>
        </w:tblPrEx>
        <w:trPr>
          <w:trHeight w:val="840"/>
        </w:trPr>
        <w:tc>
          <w:tcPr>
            <w:tcW w:w="805" w:type="dxa"/>
            <w:vAlign w:val="center"/>
          </w:tcPr>
          <w:p w:rsidR="00261226" w:rsidRPr="00C62E23" w:rsidP="009B5CB4" w14:paraId="1A9C13C6"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7.6.2</w:t>
            </w:r>
          </w:p>
        </w:tc>
        <w:tc>
          <w:tcPr>
            <w:tcW w:w="3118" w:type="dxa"/>
            <w:vAlign w:val="center"/>
          </w:tcPr>
          <w:p w:rsidR="00261226" w:rsidRPr="00C62E23" w:rsidP="009B5CB4" w14:paraId="70AF5B15"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Položaj prvega sedeža</w:t>
            </w:r>
          </w:p>
        </w:tc>
        <w:tc>
          <w:tcPr>
            <w:tcW w:w="4536" w:type="dxa"/>
            <w:vAlign w:val="center"/>
          </w:tcPr>
          <w:p w:rsidR="00261226" w:rsidRPr="00C62E23" w:rsidP="009B5CB4" w14:paraId="124631C3" w14:textId="4F955B62">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edež obrnjen v smeri vožnje, po višini nastavljivo vzglavje, nastavljiv in premičen naslon za roke, tri točkovni avtomatski varnostni pas</w:t>
            </w:r>
            <w:r w:rsidRPr="00C62E23">
              <w:rPr>
                <w:rFonts w:cs="Arial"/>
                <w:bCs/>
                <w:color w:val="000000"/>
                <w:szCs w:val="20"/>
                <w:lang w:val="sl-SI" w:eastAsia="sl-SI"/>
              </w:rPr>
              <w:t>.</w:t>
            </w:r>
          </w:p>
        </w:tc>
        <w:tc>
          <w:tcPr>
            <w:tcW w:w="3261" w:type="dxa"/>
            <w:vAlign w:val="center"/>
          </w:tcPr>
          <w:p w:rsidR="00261226" w:rsidRPr="00C62E23" w:rsidP="0064514E" w14:paraId="29EFC681"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6E9F1355" w14:textId="77777777">
            <w:pPr>
              <w:spacing w:before="120" w:line="240" w:lineRule="auto"/>
              <w:ind w:left="34"/>
              <w:contextualSpacing/>
              <w:rPr>
                <w:rFonts w:cs="Arial"/>
                <w:bCs/>
                <w:color w:val="000000"/>
                <w:szCs w:val="20"/>
                <w:lang w:val="sl-SI" w:eastAsia="sl-SI"/>
              </w:rPr>
            </w:pPr>
          </w:p>
        </w:tc>
      </w:tr>
      <w:tr w14:paraId="569DA781" w14:textId="77777777" w:rsidTr="009B5CB4">
        <w:tblPrEx>
          <w:tblW w:w="14981" w:type="dxa"/>
          <w:tblLayout w:type="fixed"/>
          <w:tblLook w:val="04A0"/>
        </w:tblPrEx>
        <w:trPr>
          <w:trHeight w:val="363"/>
        </w:trPr>
        <w:tc>
          <w:tcPr>
            <w:tcW w:w="805" w:type="dxa"/>
            <w:vAlign w:val="center"/>
          </w:tcPr>
          <w:p w:rsidR="00261226" w:rsidRPr="00C62E23" w:rsidP="009B5CB4" w14:paraId="3EDD45F2"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7.6.3</w:t>
            </w:r>
          </w:p>
        </w:tc>
        <w:tc>
          <w:tcPr>
            <w:tcW w:w="3118" w:type="dxa"/>
            <w:vAlign w:val="center"/>
          </w:tcPr>
          <w:p w:rsidR="00261226" w:rsidRPr="00C62E23" w:rsidP="009B5CB4" w14:paraId="49D121A4"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Položaj 2. sedeža</w:t>
            </w:r>
          </w:p>
        </w:tc>
        <w:tc>
          <w:tcPr>
            <w:tcW w:w="4536" w:type="dxa"/>
            <w:vAlign w:val="center"/>
          </w:tcPr>
          <w:p w:rsidR="00261226" w:rsidRPr="00C62E23" w:rsidP="009B5CB4" w14:paraId="77046A6A" w14:textId="2DC0607C">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brnjen proti smeri vožnje, nameščen na predelni steni za glavo poškodovanca</w:t>
            </w:r>
            <w:r w:rsidRPr="00C62E23">
              <w:rPr>
                <w:rFonts w:cs="Arial"/>
                <w:bCs/>
                <w:color w:val="000000"/>
                <w:szCs w:val="20"/>
                <w:lang w:val="sl-SI" w:eastAsia="sl-SI"/>
              </w:rPr>
              <w:t>.</w:t>
            </w:r>
          </w:p>
        </w:tc>
        <w:tc>
          <w:tcPr>
            <w:tcW w:w="3261" w:type="dxa"/>
            <w:vAlign w:val="center"/>
          </w:tcPr>
          <w:p w:rsidR="00261226" w:rsidRPr="00C62E23" w:rsidP="0064514E" w14:paraId="7F735C8A"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07B21A0A" w14:textId="77777777">
            <w:pPr>
              <w:spacing w:before="120" w:line="240" w:lineRule="auto"/>
              <w:ind w:left="34"/>
              <w:contextualSpacing/>
              <w:rPr>
                <w:rFonts w:cs="Arial"/>
                <w:bCs/>
                <w:color w:val="000000"/>
                <w:szCs w:val="20"/>
                <w:lang w:val="sl-SI" w:eastAsia="sl-SI"/>
              </w:rPr>
            </w:pPr>
          </w:p>
        </w:tc>
      </w:tr>
      <w:tr w14:paraId="34CF3D20" w14:textId="77777777" w:rsidTr="003B6A0A">
        <w:tblPrEx>
          <w:tblW w:w="14981" w:type="dxa"/>
          <w:tblLayout w:type="fixed"/>
          <w:tblLook w:val="04A0"/>
        </w:tblPrEx>
        <w:trPr>
          <w:trHeight w:val="845"/>
        </w:trPr>
        <w:tc>
          <w:tcPr>
            <w:tcW w:w="805" w:type="dxa"/>
            <w:vAlign w:val="center"/>
          </w:tcPr>
          <w:p w:rsidR="00261226" w:rsidRPr="00C62E23" w:rsidP="00A10AF3" w14:paraId="792FF0B4"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7.6.5</w:t>
            </w:r>
          </w:p>
        </w:tc>
        <w:tc>
          <w:tcPr>
            <w:tcW w:w="3118" w:type="dxa"/>
            <w:vAlign w:val="center"/>
          </w:tcPr>
          <w:p w:rsidR="00261226" w:rsidRPr="00C62E23" w:rsidP="00A10AF3" w14:paraId="3F32185C" w14:textId="77777777">
            <w:pPr>
              <w:tabs>
                <w:tab w:val="left" w:pos="0"/>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Postelja</w:t>
            </w:r>
          </w:p>
        </w:tc>
        <w:tc>
          <w:tcPr>
            <w:tcW w:w="4536" w:type="dxa"/>
            <w:vAlign w:val="center"/>
          </w:tcPr>
          <w:p w:rsidR="00261226" w:rsidRPr="00C62E23" w:rsidP="00A10AF3" w14:paraId="7FDD5BB5" w14:textId="6E80F413">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na postelja, omogočeno nalaganje nosil dvema članoma ekipe, ena oseba nalaga nosila, druga varuje (</w:t>
            </w:r>
            <w:r w:rsidRPr="00C62E23">
              <w:rPr>
                <w:rFonts w:cs="Arial"/>
                <w:bCs/>
                <w:color w:val="000000"/>
                <w:szCs w:val="20"/>
                <w:lang w:val="sl-SI" w:eastAsia="sl-SI"/>
              </w:rPr>
              <w:t>Strayker</w:t>
            </w:r>
            <w:r w:rsidRPr="00C62E23">
              <w:rPr>
                <w:rFonts w:cs="Arial"/>
                <w:bCs/>
                <w:color w:val="000000"/>
                <w:szCs w:val="20"/>
                <w:lang w:val="sl-SI" w:eastAsia="sl-SI"/>
              </w:rPr>
              <w:t xml:space="preserve"> M1 </w:t>
            </w:r>
            <w:r w:rsidRPr="00C62E23">
              <w:rPr>
                <w:rFonts w:cs="Arial"/>
                <w:bCs/>
                <w:color w:val="000000"/>
                <w:szCs w:val="20"/>
                <w:lang w:val="sl-SI" w:eastAsia="sl-SI"/>
              </w:rPr>
              <w:t>Rugged</w:t>
            </w:r>
            <w:r w:rsidRPr="00C62E23">
              <w:rPr>
                <w:rFonts w:cs="Arial"/>
                <w:bCs/>
                <w:color w:val="000000"/>
                <w:szCs w:val="20"/>
                <w:lang w:val="sl-SI" w:eastAsia="sl-SI"/>
              </w:rPr>
              <w:t xml:space="preserve"> ali enakovredna)</w:t>
            </w:r>
            <w:r w:rsidRPr="00C62E23">
              <w:rPr>
                <w:rFonts w:cs="Arial"/>
                <w:bCs/>
                <w:color w:val="000000"/>
                <w:szCs w:val="20"/>
                <w:lang w:val="sl-SI" w:eastAsia="sl-SI"/>
              </w:rPr>
              <w:t>.</w:t>
            </w:r>
          </w:p>
        </w:tc>
        <w:tc>
          <w:tcPr>
            <w:tcW w:w="3261" w:type="dxa"/>
            <w:vAlign w:val="center"/>
          </w:tcPr>
          <w:p w:rsidR="00261226" w:rsidRPr="00C62E23" w:rsidP="0064514E" w14:paraId="6A142A3C"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22A526D3" w14:textId="77777777">
            <w:pPr>
              <w:spacing w:before="120" w:line="240" w:lineRule="auto"/>
              <w:ind w:left="34"/>
              <w:contextualSpacing/>
              <w:rPr>
                <w:rFonts w:cs="Arial"/>
                <w:bCs/>
                <w:color w:val="000000"/>
                <w:szCs w:val="20"/>
                <w:lang w:val="sl-SI" w:eastAsia="sl-SI"/>
              </w:rPr>
            </w:pPr>
          </w:p>
        </w:tc>
      </w:tr>
      <w:tr w14:paraId="2BAB773F" w14:textId="77777777" w:rsidTr="00A10AF3">
        <w:tblPrEx>
          <w:tblW w:w="14981" w:type="dxa"/>
          <w:tblLayout w:type="fixed"/>
          <w:tblLook w:val="04A0"/>
        </w:tblPrEx>
        <w:trPr>
          <w:trHeight w:val="363"/>
        </w:trPr>
        <w:tc>
          <w:tcPr>
            <w:tcW w:w="805" w:type="dxa"/>
            <w:vAlign w:val="center"/>
          </w:tcPr>
          <w:p w:rsidR="00261226" w:rsidRPr="00C62E23" w:rsidP="00A10AF3" w14:paraId="0D68D19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7.7</w:t>
            </w:r>
          </w:p>
        </w:tc>
        <w:tc>
          <w:tcPr>
            <w:tcW w:w="3118" w:type="dxa"/>
            <w:vAlign w:val="center"/>
          </w:tcPr>
          <w:p w:rsidR="00261226" w:rsidRPr="00C62E23" w:rsidP="00A10AF3" w14:paraId="093E3779" w14:textId="77777777">
            <w:pPr>
              <w:tabs>
                <w:tab w:val="left" w:pos="0"/>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Prezračevanje</w:t>
            </w:r>
          </w:p>
        </w:tc>
        <w:tc>
          <w:tcPr>
            <w:tcW w:w="4536" w:type="dxa"/>
            <w:vAlign w:val="center"/>
          </w:tcPr>
          <w:p w:rsidR="00261226" w:rsidRPr="00C62E23" w:rsidP="00A10AF3" w14:paraId="32E2E2B7"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4514E" w14:paraId="45206471"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06BA145A" w14:textId="77777777">
            <w:pPr>
              <w:spacing w:before="120" w:line="240" w:lineRule="auto"/>
              <w:ind w:left="34"/>
              <w:contextualSpacing/>
              <w:rPr>
                <w:rFonts w:cs="Arial"/>
                <w:bCs/>
                <w:color w:val="000000"/>
                <w:szCs w:val="20"/>
                <w:lang w:val="sl-SI" w:eastAsia="sl-SI"/>
              </w:rPr>
            </w:pPr>
          </w:p>
        </w:tc>
      </w:tr>
      <w:tr w14:paraId="65C24705" w14:textId="77777777" w:rsidTr="00A10AF3">
        <w:tblPrEx>
          <w:tblW w:w="14981" w:type="dxa"/>
          <w:tblLayout w:type="fixed"/>
          <w:tblLook w:val="04A0"/>
        </w:tblPrEx>
        <w:trPr>
          <w:trHeight w:val="363"/>
        </w:trPr>
        <w:tc>
          <w:tcPr>
            <w:tcW w:w="805" w:type="dxa"/>
            <w:vAlign w:val="center"/>
          </w:tcPr>
          <w:p w:rsidR="00261226" w:rsidRPr="00C62E23" w:rsidP="00A10AF3" w14:paraId="6C0A685A"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7.7.1</w:t>
            </w:r>
          </w:p>
        </w:tc>
        <w:tc>
          <w:tcPr>
            <w:tcW w:w="3118" w:type="dxa"/>
            <w:vAlign w:val="center"/>
          </w:tcPr>
          <w:p w:rsidR="00261226" w:rsidRPr="00C62E23" w:rsidP="00A10AF3" w14:paraId="665234F0" w14:textId="77777777">
            <w:pPr>
              <w:tabs>
                <w:tab w:val="left" w:pos="0"/>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7AC5B8EB" w14:textId="6325F7F6">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amostojno (od vozila ločena) prezračevanje</w:t>
            </w:r>
            <w:r w:rsidRPr="00C62E23">
              <w:rPr>
                <w:rFonts w:cs="Arial"/>
                <w:bCs/>
                <w:color w:val="000000"/>
                <w:szCs w:val="20"/>
                <w:lang w:val="sl-SI" w:eastAsia="sl-SI"/>
              </w:rPr>
              <w:t>.</w:t>
            </w:r>
          </w:p>
        </w:tc>
        <w:tc>
          <w:tcPr>
            <w:tcW w:w="3261" w:type="dxa"/>
            <w:vAlign w:val="center"/>
          </w:tcPr>
          <w:p w:rsidR="00261226" w:rsidRPr="00C62E23" w:rsidP="0064514E" w14:paraId="0E54187E"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4B3C5CD5" w14:textId="77777777">
            <w:pPr>
              <w:spacing w:before="120" w:line="240" w:lineRule="auto"/>
              <w:ind w:left="34"/>
              <w:contextualSpacing/>
              <w:rPr>
                <w:rFonts w:cs="Arial"/>
                <w:bCs/>
                <w:color w:val="000000"/>
                <w:szCs w:val="20"/>
                <w:lang w:val="sl-SI" w:eastAsia="sl-SI"/>
              </w:rPr>
            </w:pPr>
          </w:p>
        </w:tc>
      </w:tr>
      <w:tr w14:paraId="7E7B8366" w14:textId="77777777" w:rsidTr="00A10AF3">
        <w:tblPrEx>
          <w:tblW w:w="14981" w:type="dxa"/>
          <w:tblLayout w:type="fixed"/>
          <w:tblLook w:val="04A0"/>
        </w:tblPrEx>
        <w:trPr>
          <w:trHeight w:val="363"/>
        </w:trPr>
        <w:tc>
          <w:tcPr>
            <w:tcW w:w="805" w:type="dxa"/>
            <w:vAlign w:val="center"/>
          </w:tcPr>
          <w:p w:rsidR="00261226" w:rsidRPr="00C62E23" w:rsidP="00A10AF3" w14:paraId="692B7D61"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7.7.2</w:t>
            </w:r>
          </w:p>
        </w:tc>
        <w:tc>
          <w:tcPr>
            <w:tcW w:w="3118" w:type="dxa"/>
            <w:vAlign w:val="center"/>
          </w:tcPr>
          <w:p w:rsidR="00261226" w:rsidRPr="00C62E23" w:rsidP="00A10AF3" w14:paraId="4475E807" w14:textId="77777777">
            <w:pPr>
              <w:tabs>
                <w:tab w:val="left" w:pos="0"/>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7A531CB2" w14:textId="1A8B05EB">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ečstopenjska nastavitev pretoka zraka</w:t>
            </w:r>
            <w:r w:rsidRPr="00C62E23">
              <w:rPr>
                <w:rFonts w:cs="Arial"/>
                <w:bCs/>
                <w:color w:val="000000"/>
                <w:szCs w:val="20"/>
                <w:lang w:val="sl-SI" w:eastAsia="sl-SI"/>
              </w:rPr>
              <w:t>.</w:t>
            </w:r>
          </w:p>
        </w:tc>
        <w:tc>
          <w:tcPr>
            <w:tcW w:w="3261" w:type="dxa"/>
            <w:vAlign w:val="center"/>
          </w:tcPr>
          <w:p w:rsidR="00261226" w:rsidRPr="00C62E23" w:rsidP="0064514E" w14:paraId="6180D5CB"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2696B3C6" w14:textId="77777777">
            <w:pPr>
              <w:spacing w:before="120" w:line="240" w:lineRule="auto"/>
              <w:ind w:left="34"/>
              <w:contextualSpacing/>
              <w:rPr>
                <w:rFonts w:cs="Arial"/>
                <w:bCs/>
                <w:color w:val="000000"/>
                <w:szCs w:val="20"/>
                <w:lang w:val="sl-SI" w:eastAsia="sl-SI"/>
              </w:rPr>
            </w:pPr>
          </w:p>
        </w:tc>
      </w:tr>
      <w:tr w14:paraId="741EBB6A" w14:textId="77777777" w:rsidTr="00A10AF3">
        <w:tblPrEx>
          <w:tblW w:w="14981" w:type="dxa"/>
          <w:tblLayout w:type="fixed"/>
          <w:tblLook w:val="04A0"/>
        </w:tblPrEx>
        <w:trPr>
          <w:trHeight w:val="363"/>
        </w:trPr>
        <w:tc>
          <w:tcPr>
            <w:tcW w:w="805" w:type="dxa"/>
            <w:vAlign w:val="center"/>
          </w:tcPr>
          <w:p w:rsidR="00261226" w:rsidRPr="00C62E23" w:rsidP="00A10AF3" w14:paraId="636CE36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7.7.3</w:t>
            </w:r>
          </w:p>
        </w:tc>
        <w:tc>
          <w:tcPr>
            <w:tcW w:w="3118" w:type="dxa"/>
            <w:vAlign w:val="center"/>
          </w:tcPr>
          <w:p w:rsidR="00261226" w:rsidRPr="00C62E23" w:rsidP="00A10AF3" w14:paraId="635CD04A" w14:textId="77777777">
            <w:pPr>
              <w:tabs>
                <w:tab w:val="left" w:pos="0"/>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7AAF99F8" w14:textId="775F745B">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tikalo za vklop / izklop in nastavitev pretoka</w:t>
            </w:r>
            <w:r w:rsidRPr="00C62E23">
              <w:rPr>
                <w:rFonts w:cs="Arial"/>
                <w:bCs/>
                <w:color w:val="000000"/>
                <w:szCs w:val="20"/>
                <w:lang w:val="sl-SI" w:eastAsia="sl-SI"/>
              </w:rPr>
              <w:t>.</w:t>
            </w:r>
          </w:p>
        </w:tc>
        <w:tc>
          <w:tcPr>
            <w:tcW w:w="3261" w:type="dxa"/>
            <w:vAlign w:val="center"/>
          </w:tcPr>
          <w:p w:rsidR="00261226" w:rsidRPr="00C62E23" w:rsidP="0064514E" w14:paraId="3DB2BF4C"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0D61985C" w14:textId="77777777">
            <w:pPr>
              <w:spacing w:before="120" w:line="240" w:lineRule="auto"/>
              <w:ind w:left="34"/>
              <w:contextualSpacing/>
              <w:rPr>
                <w:rFonts w:cs="Arial"/>
                <w:bCs/>
                <w:color w:val="000000"/>
                <w:szCs w:val="20"/>
                <w:lang w:val="sl-SI" w:eastAsia="sl-SI"/>
              </w:rPr>
            </w:pPr>
          </w:p>
        </w:tc>
      </w:tr>
      <w:tr w14:paraId="13F9B784" w14:textId="77777777" w:rsidTr="00A10AF3">
        <w:tblPrEx>
          <w:tblW w:w="14981" w:type="dxa"/>
          <w:tblLayout w:type="fixed"/>
          <w:tblLook w:val="04A0"/>
        </w:tblPrEx>
        <w:trPr>
          <w:trHeight w:val="363"/>
        </w:trPr>
        <w:tc>
          <w:tcPr>
            <w:tcW w:w="805" w:type="dxa"/>
            <w:vAlign w:val="center"/>
          </w:tcPr>
          <w:p w:rsidR="00261226" w:rsidRPr="00C62E23" w:rsidP="00A10AF3" w14:paraId="5A08C1F9"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7.8</w:t>
            </w:r>
          </w:p>
        </w:tc>
        <w:tc>
          <w:tcPr>
            <w:tcW w:w="3118" w:type="dxa"/>
            <w:vAlign w:val="center"/>
          </w:tcPr>
          <w:p w:rsidR="00261226" w:rsidRPr="00C62E23" w:rsidP="00A10AF3" w14:paraId="1D066006" w14:textId="77777777">
            <w:pPr>
              <w:tabs>
                <w:tab w:val="left" w:pos="0"/>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Klimatska naprava</w:t>
            </w:r>
          </w:p>
        </w:tc>
        <w:tc>
          <w:tcPr>
            <w:tcW w:w="4536" w:type="dxa"/>
            <w:vAlign w:val="center"/>
          </w:tcPr>
          <w:p w:rsidR="00261226" w:rsidRPr="00C62E23" w:rsidP="00A10AF3" w14:paraId="189E959B"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4514E" w14:paraId="16DE2378"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630362FF" w14:textId="77777777">
            <w:pPr>
              <w:spacing w:before="120" w:line="240" w:lineRule="auto"/>
              <w:ind w:left="34"/>
              <w:contextualSpacing/>
              <w:rPr>
                <w:rFonts w:cs="Arial"/>
                <w:bCs/>
                <w:color w:val="000000"/>
                <w:szCs w:val="20"/>
                <w:lang w:val="sl-SI" w:eastAsia="sl-SI"/>
              </w:rPr>
            </w:pPr>
          </w:p>
        </w:tc>
      </w:tr>
      <w:tr w14:paraId="07DA5EF5" w14:textId="77777777" w:rsidTr="003B6A0A">
        <w:tblPrEx>
          <w:tblW w:w="14981" w:type="dxa"/>
          <w:tblLayout w:type="fixed"/>
          <w:tblLook w:val="04A0"/>
        </w:tblPrEx>
        <w:trPr>
          <w:trHeight w:val="742"/>
        </w:trPr>
        <w:tc>
          <w:tcPr>
            <w:tcW w:w="805" w:type="dxa"/>
            <w:vAlign w:val="center"/>
          </w:tcPr>
          <w:p w:rsidR="00261226" w:rsidRPr="00C62E23" w:rsidP="00A10AF3" w14:paraId="6E02057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7.8.1</w:t>
            </w:r>
          </w:p>
        </w:tc>
        <w:tc>
          <w:tcPr>
            <w:tcW w:w="3118" w:type="dxa"/>
            <w:vMerge w:val="restart"/>
            <w:vAlign w:val="center"/>
          </w:tcPr>
          <w:p w:rsidR="00261226" w:rsidRPr="00C62E23" w:rsidP="00A10AF3" w14:paraId="5E9971A3" w14:textId="77777777">
            <w:pPr>
              <w:tabs>
                <w:tab w:val="left" w:pos="0"/>
                <w:tab w:val="left" w:pos="986"/>
              </w:tabs>
              <w:spacing w:before="120" w:line="240" w:lineRule="auto"/>
              <w:contextualSpacing/>
              <w:jc w:val="both"/>
              <w:rPr>
                <w:rFonts w:cs="Arial"/>
                <w:bCs/>
                <w:color w:val="000000"/>
                <w:szCs w:val="20"/>
                <w:lang w:val="sl-SI" w:eastAsia="sl-SI"/>
              </w:rPr>
            </w:pPr>
          </w:p>
          <w:p w:rsidR="00261226" w:rsidRPr="00C62E23" w:rsidP="00A10AF3" w14:paraId="3FA96357"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Izvedba</w:t>
            </w:r>
          </w:p>
        </w:tc>
        <w:tc>
          <w:tcPr>
            <w:tcW w:w="4536" w:type="dxa"/>
            <w:vAlign w:val="center"/>
          </w:tcPr>
          <w:p w:rsidR="00261226" w:rsidRPr="00C62E23" w:rsidP="00A10AF3" w14:paraId="6054D460" w14:textId="20DB932E">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amostojna (od vozila ločena) klimatska naprava</w:t>
            </w:r>
          </w:p>
          <w:p w:rsidR="00261226" w:rsidRPr="00C62E23" w:rsidP="00A10AF3" w14:paraId="31644390" w14:textId="1ABF4A01">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ali klimatska naprava v povezavi s klimatsko napravo vozila</w:t>
            </w:r>
            <w:r w:rsidRPr="00C62E23" w:rsidR="003B6A0A">
              <w:rPr>
                <w:rFonts w:cs="Arial"/>
                <w:bCs/>
                <w:color w:val="000000"/>
                <w:szCs w:val="20"/>
                <w:lang w:val="sl-SI" w:eastAsia="sl-SI"/>
              </w:rPr>
              <w:t>.</w:t>
            </w:r>
          </w:p>
        </w:tc>
        <w:tc>
          <w:tcPr>
            <w:tcW w:w="3261" w:type="dxa"/>
            <w:vAlign w:val="center"/>
          </w:tcPr>
          <w:p w:rsidR="00261226" w:rsidRPr="00C62E23" w:rsidP="0064514E" w14:paraId="6E80B93C"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5B4F2F67" w14:textId="77777777">
            <w:pPr>
              <w:spacing w:before="120" w:line="240" w:lineRule="auto"/>
              <w:ind w:left="34"/>
              <w:contextualSpacing/>
              <w:rPr>
                <w:rFonts w:cs="Arial"/>
                <w:bCs/>
                <w:color w:val="000000"/>
                <w:szCs w:val="20"/>
                <w:lang w:val="sl-SI" w:eastAsia="sl-SI"/>
              </w:rPr>
            </w:pPr>
          </w:p>
        </w:tc>
      </w:tr>
      <w:tr w14:paraId="3050B041" w14:textId="77777777" w:rsidTr="00A10AF3">
        <w:tblPrEx>
          <w:tblW w:w="14981" w:type="dxa"/>
          <w:tblLayout w:type="fixed"/>
          <w:tblLook w:val="04A0"/>
        </w:tblPrEx>
        <w:trPr>
          <w:trHeight w:val="363"/>
        </w:trPr>
        <w:tc>
          <w:tcPr>
            <w:tcW w:w="805" w:type="dxa"/>
            <w:vAlign w:val="center"/>
          </w:tcPr>
          <w:p w:rsidR="00261226" w:rsidRPr="00C62E23" w:rsidP="00A10AF3" w14:paraId="5F799CF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7.8.2</w:t>
            </w:r>
          </w:p>
        </w:tc>
        <w:tc>
          <w:tcPr>
            <w:tcW w:w="3118" w:type="dxa"/>
            <w:vMerge/>
            <w:vAlign w:val="center"/>
          </w:tcPr>
          <w:p w:rsidR="00261226" w:rsidRPr="00C62E23" w:rsidP="00A10AF3" w14:paraId="57889AC2"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2EA5E031" w14:textId="50D82A4E">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A</w:t>
            </w:r>
            <w:r w:rsidRPr="00C62E23">
              <w:rPr>
                <w:rFonts w:cs="Arial"/>
                <w:bCs/>
                <w:color w:val="000000"/>
                <w:szCs w:val="20"/>
                <w:lang w:val="sl-SI" w:eastAsia="sl-SI"/>
              </w:rPr>
              <w:t>vtomatska nastavitev želene temperature</w:t>
            </w:r>
            <w:r w:rsidRPr="00C62E23">
              <w:rPr>
                <w:rFonts w:cs="Arial"/>
                <w:bCs/>
                <w:color w:val="000000"/>
                <w:szCs w:val="20"/>
                <w:lang w:val="sl-SI" w:eastAsia="sl-SI"/>
              </w:rPr>
              <w:t>.</w:t>
            </w:r>
          </w:p>
        </w:tc>
        <w:tc>
          <w:tcPr>
            <w:tcW w:w="3261" w:type="dxa"/>
            <w:vAlign w:val="center"/>
          </w:tcPr>
          <w:p w:rsidR="00261226" w:rsidRPr="00C62E23" w:rsidP="0064514E" w14:paraId="2C9677DE"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23813EBD" w14:textId="77777777">
            <w:pPr>
              <w:spacing w:before="120" w:line="240" w:lineRule="auto"/>
              <w:ind w:left="34"/>
              <w:contextualSpacing/>
              <w:rPr>
                <w:rFonts w:cs="Arial"/>
                <w:bCs/>
                <w:color w:val="000000"/>
                <w:szCs w:val="20"/>
                <w:lang w:val="sl-SI" w:eastAsia="sl-SI"/>
              </w:rPr>
            </w:pPr>
          </w:p>
        </w:tc>
      </w:tr>
      <w:tr w14:paraId="44CDF21D" w14:textId="77777777" w:rsidTr="00A10AF3">
        <w:tblPrEx>
          <w:tblW w:w="14981" w:type="dxa"/>
          <w:tblLayout w:type="fixed"/>
          <w:tblLook w:val="04A0"/>
        </w:tblPrEx>
        <w:trPr>
          <w:trHeight w:val="363"/>
        </w:trPr>
        <w:tc>
          <w:tcPr>
            <w:tcW w:w="805" w:type="dxa"/>
            <w:vAlign w:val="center"/>
          </w:tcPr>
          <w:p w:rsidR="00261226" w:rsidRPr="00C62E23" w:rsidP="00A10AF3" w14:paraId="22866E0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7.9</w:t>
            </w:r>
          </w:p>
        </w:tc>
        <w:tc>
          <w:tcPr>
            <w:tcW w:w="3118" w:type="dxa"/>
            <w:vAlign w:val="center"/>
          </w:tcPr>
          <w:p w:rsidR="00261226" w:rsidRPr="00C62E23" w:rsidP="00A10AF3" w14:paraId="1A38CAA8" w14:textId="77777777">
            <w:pPr>
              <w:tabs>
                <w:tab w:val="left" w:pos="0"/>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Dodatno ogrevanje I</w:t>
            </w:r>
          </w:p>
        </w:tc>
        <w:tc>
          <w:tcPr>
            <w:tcW w:w="4536" w:type="dxa"/>
            <w:vAlign w:val="center"/>
          </w:tcPr>
          <w:p w:rsidR="00261226" w:rsidRPr="00C62E23" w:rsidP="00A10AF3" w14:paraId="0FC35205"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4514E" w14:paraId="532E4C21"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322B5E50" w14:textId="77777777">
            <w:pPr>
              <w:spacing w:before="120" w:line="240" w:lineRule="auto"/>
              <w:ind w:left="34"/>
              <w:contextualSpacing/>
              <w:rPr>
                <w:rFonts w:cs="Arial"/>
                <w:bCs/>
                <w:color w:val="000000"/>
                <w:szCs w:val="20"/>
                <w:lang w:val="sl-SI" w:eastAsia="sl-SI"/>
              </w:rPr>
            </w:pPr>
          </w:p>
        </w:tc>
      </w:tr>
      <w:tr w14:paraId="597539B2" w14:textId="77777777" w:rsidTr="003B6A0A">
        <w:tblPrEx>
          <w:tblW w:w="14981" w:type="dxa"/>
          <w:tblLayout w:type="fixed"/>
          <w:tblLook w:val="04A0"/>
        </w:tblPrEx>
        <w:trPr>
          <w:trHeight w:val="766"/>
        </w:trPr>
        <w:tc>
          <w:tcPr>
            <w:tcW w:w="805" w:type="dxa"/>
            <w:vAlign w:val="center"/>
          </w:tcPr>
          <w:p w:rsidR="00261226" w:rsidRPr="00C62E23" w:rsidP="00A10AF3" w14:paraId="2BCE0E3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7.9.1</w:t>
            </w:r>
          </w:p>
        </w:tc>
        <w:tc>
          <w:tcPr>
            <w:tcW w:w="3118" w:type="dxa"/>
            <w:vMerge w:val="restart"/>
            <w:vAlign w:val="center"/>
          </w:tcPr>
          <w:p w:rsidR="00261226" w:rsidRPr="00C62E23" w:rsidP="00A10AF3" w14:paraId="57BAAD1B"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Izvedba</w:t>
            </w:r>
          </w:p>
          <w:p w:rsidR="003B6A0A" w:rsidRPr="00C62E23" w:rsidP="00A10AF3" w14:paraId="37D8E7BB" w14:textId="77777777">
            <w:pPr>
              <w:tabs>
                <w:tab w:val="left" w:pos="0"/>
                <w:tab w:val="left" w:pos="986"/>
              </w:tabs>
              <w:spacing w:before="120" w:line="240" w:lineRule="auto"/>
              <w:contextualSpacing/>
              <w:jc w:val="both"/>
              <w:rPr>
                <w:rFonts w:cs="Arial"/>
                <w:bCs/>
                <w:color w:val="000000"/>
                <w:szCs w:val="20"/>
                <w:lang w:val="sl-SI" w:eastAsia="sl-SI"/>
              </w:rPr>
            </w:pPr>
          </w:p>
          <w:p w:rsidR="003B6A0A" w:rsidRPr="00C62E23" w:rsidP="00A10AF3" w14:paraId="28451856"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7DC3548F" w14:textId="3C704CAA">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amostojni, neodvisni dizelski grelnik zrak / zrak</w:t>
            </w:r>
          </w:p>
          <w:p w:rsidR="00261226" w:rsidRPr="00C62E23" w:rsidP="00A10AF3" w14:paraId="498FF06E" w14:textId="156540F6">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ali skupni neodvisni dizelski grelnik zrak / zrak za gretje bolniškega prostora in kabine vozila</w:t>
            </w:r>
            <w:r w:rsidRPr="00C62E23" w:rsidR="003B6A0A">
              <w:rPr>
                <w:rFonts w:cs="Arial"/>
                <w:bCs/>
                <w:color w:val="000000"/>
                <w:szCs w:val="20"/>
                <w:lang w:val="sl-SI" w:eastAsia="sl-SI"/>
              </w:rPr>
              <w:t>.</w:t>
            </w:r>
          </w:p>
        </w:tc>
        <w:tc>
          <w:tcPr>
            <w:tcW w:w="3261" w:type="dxa"/>
            <w:vAlign w:val="center"/>
          </w:tcPr>
          <w:p w:rsidR="00261226" w:rsidRPr="00C62E23" w:rsidP="0064514E" w14:paraId="320776D1"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6365F502" w14:textId="77777777">
            <w:pPr>
              <w:spacing w:before="120" w:line="240" w:lineRule="auto"/>
              <w:ind w:left="34"/>
              <w:contextualSpacing/>
              <w:rPr>
                <w:rFonts w:cs="Arial"/>
                <w:bCs/>
                <w:color w:val="000000"/>
                <w:szCs w:val="20"/>
                <w:lang w:val="sl-SI" w:eastAsia="sl-SI"/>
              </w:rPr>
            </w:pPr>
          </w:p>
        </w:tc>
      </w:tr>
      <w:tr w14:paraId="2B94D8F7" w14:textId="77777777" w:rsidTr="00A10AF3">
        <w:tblPrEx>
          <w:tblW w:w="14981" w:type="dxa"/>
          <w:tblLayout w:type="fixed"/>
          <w:tblLook w:val="04A0"/>
        </w:tblPrEx>
        <w:trPr>
          <w:trHeight w:val="363"/>
        </w:trPr>
        <w:tc>
          <w:tcPr>
            <w:tcW w:w="805" w:type="dxa"/>
            <w:vAlign w:val="center"/>
          </w:tcPr>
          <w:p w:rsidR="00261226" w:rsidRPr="00C62E23" w:rsidP="00A10AF3" w14:paraId="0133580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7.9.2</w:t>
            </w:r>
          </w:p>
        </w:tc>
        <w:tc>
          <w:tcPr>
            <w:tcW w:w="3118" w:type="dxa"/>
            <w:vMerge/>
            <w:vAlign w:val="center"/>
          </w:tcPr>
          <w:p w:rsidR="00261226" w:rsidRPr="00C62E23" w:rsidP="00A10AF3" w14:paraId="29C5C443"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23071A81" w14:textId="23CD2618">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apajanje iz rezervoarja goriva vozila</w:t>
            </w:r>
            <w:r w:rsidRPr="00C62E23">
              <w:rPr>
                <w:rFonts w:cs="Arial"/>
                <w:bCs/>
                <w:color w:val="000000"/>
                <w:szCs w:val="20"/>
                <w:lang w:val="sl-SI" w:eastAsia="sl-SI"/>
              </w:rPr>
              <w:t>.</w:t>
            </w:r>
          </w:p>
        </w:tc>
        <w:tc>
          <w:tcPr>
            <w:tcW w:w="3261" w:type="dxa"/>
            <w:vAlign w:val="center"/>
          </w:tcPr>
          <w:p w:rsidR="00261226" w:rsidRPr="00C62E23" w:rsidP="0064514E" w14:paraId="629095E0"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5FD28DC0" w14:textId="77777777">
            <w:pPr>
              <w:spacing w:before="120" w:line="240" w:lineRule="auto"/>
              <w:ind w:left="34"/>
              <w:contextualSpacing/>
              <w:rPr>
                <w:rFonts w:cs="Arial"/>
                <w:bCs/>
                <w:color w:val="000000"/>
                <w:szCs w:val="20"/>
                <w:lang w:val="sl-SI" w:eastAsia="sl-SI"/>
              </w:rPr>
            </w:pPr>
          </w:p>
        </w:tc>
      </w:tr>
      <w:tr w14:paraId="1F319FC4" w14:textId="77777777" w:rsidTr="00A10AF3">
        <w:tblPrEx>
          <w:tblW w:w="14981" w:type="dxa"/>
          <w:tblLayout w:type="fixed"/>
          <w:tblLook w:val="04A0"/>
        </w:tblPrEx>
        <w:trPr>
          <w:trHeight w:val="363"/>
        </w:trPr>
        <w:tc>
          <w:tcPr>
            <w:tcW w:w="805" w:type="dxa"/>
            <w:vAlign w:val="center"/>
          </w:tcPr>
          <w:p w:rsidR="00261226" w:rsidRPr="00C62E23" w:rsidP="00A10AF3" w14:paraId="085449E2"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7.9.3</w:t>
            </w:r>
          </w:p>
        </w:tc>
        <w:tc>
          <w:tcPr>
            <w:tcW w:w="3118" w:type="dxa"/>
            <w:vMerge/>
            <w:vAlign w:val="center"/>
          </w:tcPr>
          <w:p w:rsidR="00261226" w:rsidRPr="00C62E23" w:rsidP="00A10AF3" w14:paraId="24A327E3"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223DFF91" w14:textId="4A678117">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R</w:t>
            </w:r>
            <w:r w:rsidRPr="00C62E23">
              <w:rPr>
                <w:rFonts w:cs="Arial"/>
                <w:bCs/>
                <w:color w:val="000000"/>
                <w:szCs w:val="20"/>
                <w:lang w:val="sl-SI" w:eastAsia="sl-SI"/>
              </w:rPr>
              <w:t>očna nastavitev želene temperature</w:t>
            </w:r>
            <w:r w:rsidRPr="00C62E23">
              <w:rPr>
                <w:rFonts w:cs="Arial"/>
                <w:bCs/>
                <w:color w:val="000000"/>
                <w:szCs w:val="20"/>
                <w:lang w:val="sl-SI" w:eastAsia="sl-SI"/>
              </w:rPr>
              <w:t>.</w:t>
            </w:r>
          </w:p>
        </w:tc>
        <w:tc>
          <w:tcPr>
            <w:tcW w:w="3261" w:type="dxa"/>
            <w:vAlign w:val="center"/>
          </w:tcPr>
          <w:p w:rsidR="00261226" w:rsidRPr="00C62E23" w:rsidP="0064514E" w14:paraId="3F8217D2"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7CD8AB54" w14:textId="77777777">
            <w:pPr>
              <w:spacing w:before="120" w:line="240" w:lineRule="auto"/>
              <w:ind w:left="34"/>
              <w:contextualSpacing/>
              <w:rPr>
                <w:rFonts w:cs="Arial"/>
                <w:bCs/>
                <w:color w:val="000000"/>
                <w:szCs w:val="20"/>
                <w:lang w:val="sl-SI" w:eastAsia="sl-SI"/>
              </w:rPr>
            </w:pPr>
          </w:p>
        </w:tc>
      </w:tr>
      <w:tr w14:paraId="443E49A9" w14:textId="77777777" w:rsidTr="00A10AF3">
        <w:tblPrEx>
          <w:tblW w:w="14981" w:type="dxa"/>
          <w:tblLayout w:type="fixed"/>
          <w:tblLook w:val="04A0"/>
        </w:tblPrEx>
        <w:trPr>
          <w:trHeight w:val="363"/>
        </w:trPr>
        <w:tc>
          <w:tcPr>
            <w:tcW w:w="805" w:type="dxa"/>
            <w:vAlign w:val="center"/>
          </w:tcPr>
          <w:p w:rsidR="00261226" w:rsidRPr="00C62E23" w:rsidP="00A10AF3" w14:paraId="4DCAEB8F"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7.9.4</w:t>
            </w:r>
          </w:p>
        </w:tc>
        <w:tc>
          <w:tcPr>
            <w:tcW w:w="3118" w:type="dxa"/>
            <w:vMerge/>
            <w:vAlign w:val="center"/>
          </w:tcPr>
          <w:p w:rsidR="00261226" w:rsidRPr="00C62E23" w:rsidP="00A10AF3" w14:paraId="7CBBA01E"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44FA9091" w14:textId="4FCD2E0B">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aljinsko upravljanje</w:t>
            </w:r>
            <w:r w:rsidRPr="00C62E23">
              <w:rPr>
                <w:rFonts w:cs="Arial"/>
                <w:bCs/>
                <w:color w:val="000000"/>
                <w:szCs w:val="20"/>
                <w:lang w:val="sl-SI" w:eastAsia="sl-SI"/>
              </w:rPr>
              <w:t>.</w:t>
            </w:r>
          </w:p>
        </w:tc>
        <w:tc>
          <w:tcPr>
            <w:tcW w:w="3261" w:type="dxa"/>
            <w:vAlign w:val="center"/>
          </w:tcPr>
          <w:p w:rsidR="00261226" w:rsidRPr="00C62E23" w:rsidP="0064514E" w14:paraId="5B88D348"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2B1E4B5F" w14:textId="77777777">
            <w:pPr>
              <w:spacing w:before="120" w:line="240" w:lineRule="auto"/>
              <w:ind w:left="34"/>
              <w:contextualSpacing/>
              <w:rPr>
                <w:rFonts w:cs="Arial"/>
                <w:bCs/>
                <w:color w:val="000000"/>
                <w:szCs w:val="20"/>
                <w:lang w:val="sl-SI" w:eastAsia="sl-SI"/>
              </w:rPr>
            </w:pPr>
          </w:p>
        </w:tc>
      </w:tr>
      <w:tr w14:paraId="0A6245D0" w14:textId="77777777" w:rsidTr="00A10AF3">
        <w:tblPrEx>
          <w:tblW w:w="14981" w:type="dxa"/>
          <w:tblLayout w:type="fixed"/>
          <w:tblLook w:val="04A0"/>
        </w:tblPrEx>
        <w:trPr>
          <w:trHeight w:val="363"/>
        </w:trPr>
        <w:tc>
          <w:tcPr>
            <w:tcW w:w="805" w:type="dxa"/>
            <w:vAlign w:val="center"/>
          </w:tcPr>
          <w:p w:rsidR="00261226" w:rsidRPr="00C62E23" w:rsidP="00A10AF3" w14:paraId="249CC38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7.9.5</w:t>
            </w:r>
          </w:p>
        </w:tc>
        <w:tc>
          <w:tcPr>
            <w:tcW w:w="3118" w:type="dxa"/>
            <w:vMerge/>
            <w:vAlign w:val="center"/>
          </w:tcPr>
          <w:p w:rsidR="00261226" w:rsidRPr="00C62E23" w:rsidP="00A10AF3" w14:paraId="2D067B99"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6CC056B9" w14:textId="3227ADD8">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aščita proti pregretju</w:t>
            </w:r>
            <w:r w:rsidRPr="00C62E23">
              <w:rPr>
                <w:rFonts w:cs="Arial"/>
                <w:bCs/>
                <w:color w:val="000000"/>
                <w:szCs w:val="20"/>
                <w:lang w:val="sl-SI" w:eastAsia="sl-SI"/>
              </w:rPr>
              <w:t>.</w:t>
            </w:r>
          </w:p>
        </w:tc>
        <w:tc>
          <w:tcPr>
            <w:tcW w:w="3261" w:type="dxa"/>
            <w:vAlign w:val="center"/>
          </w:tcPr>
          <w:p w:rsidR="00261226" w:rsidRPr="00C62E23" w:rsidP="0064514E" w14:paraId="29CBF59D"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109A4C00" w14:textId="77777777">
            <w:pPr>
              <w:spacing w:before="120" w:line="240" w:lineRule="auto"/>
              <w:ind w:left="34"/>
              <w:contextualSpacing/>
              <w:rPr>
                <w:rFonts w:cs="Arial"/>
                <w:bCs/>
                <w:color w:val="000000"/>
                <w:szCs w:val="20"/>
                <w:lang w:val="sl-SI" w:eastAsia="sl-SI"/>
              </w:rPr>
            </w:pPr>
          </w:p>
        </w:tc>
      </w:tr>
      <w:tr w14:paraId="0CED1750" w14:textId="77777777" w:rsidTr="00A10AF3">
        <w:tblPrEx>
          <w:tblW w:w="14981" w:type="dxa"/>
          <w:tblLayout w:type="fixed"/>
          <w:tblLook w:val="04A0"/>
        </w:tblPrEx>
        <w:trPr>
          <w:trHeight w:val="363"/>
        </w:trPr>
        <w:tc>
          <w:tcPr>
            <w:tcW w:w="805" w:type="dxa"/>
            <w:vAlign w:val="center"/>
          </w:tcPr>
          <w:p w:rsidR="00261226" w:rsidRPr="00C62E23" w:rsidP="00A10AF3" w14:paraId="771CFDA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7.10</w:t>
            </w:r>
          </w:p>
        </w:tc>
        <w:tc>
          <w:tcPr>
            <w:tcW w:w="3118" w:type="dxa"/>
            <w:vAlign w:val="center"/>
          </w:tcPr>
          <w:p w:rsidR="00261226" w:rsidRPr="00C62E23" w:rsidP="00A10AF3" w14:paraId="2E3CA9C5" w14:textId="77777777">
            <w:pPr>
              <w:tabs>
                <w:tab w:val="left" w:pos="0"/>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Dodatno ogrevanje II</w:t>
            </w:r>
          </w:p>
        </w:tc>
        <w:tc>
          <w:tcPr>
            <w:tcW w:w="4536" w:type="dxa"/>
            <w:vAlign w:val="center"/>
          </w:tcPr>
          <w:p w:rsidR="00261226" w:rsidRPr="00C62E23" w:rsidP="00A10AF3" w14:paraId="6849AED3"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4514E" w14:paraId="6DC4C0B2"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30216A05" w14:textId="77777777">
            <w:pPr>
              <w:spacing w:before="120" w:line="240" w:lineRule="auto"/>
              <w:ind w:left="34"/>
              <w:contextualSpacing/>
              <w:rPr>
                <w:rFonts w:cs="Arial"/>
                <w:bCs/>
                <w:color w:val="000000"/>
                <w:szCs w:val="20"/>
                <w:lang w:val="sl-SI" w:eastAsia="sl-SI"/>
              </w:rPr>
            </w:pPr>
          </w:p>
        </w:tc>
      </w:tr>
      <w:tr w14:paraId="5DE4D2F3" w14:textId="77777777" w:rsidTr="00A10AF3">
        <w:tblPrEx>
          <w:tblW w:w="14981" w:type="dxa"/>
          <w:tblLayout w:type="fixed"/>
          <w:tblLook w:val="04A0"/>
        </w:tblPrEx>
        <w:trPr>
          <w:trHeight w:val="363"/>
        </w:trPr>
        <w:tc>
          <w:tcPr>
            <w:tcW w:w="805" w:type="dxa"/>
            <w:vAlign w:val="center"/>
          </w:tcPr>
          <w:p w:rsidR="00261226" w:rsidRPr="00C62E23" w:rsidP="00A10AF3" w14:paraId="7EA4153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7.10.1</w:t>
            </w:r>
          </w:p>
        </w:tc>
        <w:tc>
          <w:tcPr>
            <w:tcW w:w="3118" w:type="dxa"/>
            <w:vMerge w:val="restart"/>
            <w:vAlign w:val="center"/>
          </w:tcPr>
          <w:p w:rsidR="00261226" w:rsidRPr="00C62E23" w:rsidP="00A10AF3" w14:paraId="1C9A8F67"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Izvedba</w:t>
            </w:r>
          </w:p>
        </w:tc>
        <w:tc>
          <w:tcPr>
            <w:tcW w:w="4536" w:type="dxa"/>
            <w:vAlign w:val="center"/>
          </w:tcPr>
          <w:p w:rsidR="00261226" w:rsidRPr="00C62E23" w:rsidP="00A10AF3" w14:paraId="707C10B9" w14:textId="0D0DF37E">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lektrični grelnik z ustrezno termično zaščito</w:t>
            </w:r>
            <w:r w:rsidRPr="00C62E23">
              <w:rPr>
                <w:rFonts w:cs="Arial"/>
                <w:bCs/>
                <w:color w:val="000000"/>
                <w:szCs w:val="20"/>
                <w:lang w:val="sl-SI" w:eastAsia="sl-SI"/>
              </w:rPr>
              <w:t>.</w:t>
            </w:r>
          </w:p>
        </w:tc>
        <w:tc>
          <w:tcPr>
            <w:tcW w:w="3261" w:type="dxa"/>
            <w:vAlign w:val="center"/>
          </w:tcPr>
          <w:p w:rsidR="00261226" w:rsidRPr="00C62E23" w:rsidP="0064514E" w14:paraId="629A6CC9"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594C444B" w14:textId="77777777">
            <w:pPr>
              <w:spacing w:before="120" w:line="240" w:lineRule="auto"/>
              <w:ind w:left="34"/>
              <w:contextualSpacing/>
              <w:rPr>
                <w:rFonts w:cs="Arial"/>
                <w:bCs/>
                <w:color w:val="000000"/>
                <w:szCs w:val="20"/>
                <w:lang w:val="sl-SI" w:eastAsia="sl-SI"/>
              </w:rPr>
            </w:pPr>
          </w:p>
        </w:tc>
      </w:tr>
      <w:tr w14:paraId="421D8D9D" w14:textId="77777777" w:rsidTr="00A10AF3">
        <w:tblPrEx>
          <w:tblW w:w="14981" w:type="dxa"/>
          <w:tblLayout w:type="fixed"/>
          <w:tblLook w:val="04A0"/>
        </w:tblPrEx>
        <w:trPr>
          <w:trHeight w:val="363"/>
        </w:trPr>
        <w:tc>
          <w:tcPr>
            <w:tcW w:w="805" w:type="dxa"/>
            <w:vAlign w:val="center"/>
          </w:tcPr>
          <w:p w:rsidR="00261226" w:rsidRPr="00C62E23" w:rsidP="00A10AF3" w14:paraId="2E7DAF16"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7.10.2</w:t>
            </w:r>
          </w:p>
        </w:tc>
        <w:tc>
          <w:tcPr>
            <w:tcW w:w="3118" w:type="dxa"/>
            <w:vMerge/>
            <w:vAlign w:val="center"/>
          </w:tcPr>
          <w:p w:rsidR="00261226" w:rsidRPr="00C62E23" w:rsidP="00A10AF3" w14:paraId="26B2ADAB"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2FBD4852" w14:textId="466501BD">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apajalna napetost 230 V</w:t>
            </w:r>
            <w:r w:rsidRPr="00C62E23">
              <w:rPr>
                <w:rFonts w:cs="Arial"/>
                <w:bCs/>
                <w:color w:val="000000"/>
                <w:szCs w:val="20"/>
                <w:lang w:val="sl-SI" w:eastAsia="sl-SI"/>
              </w:rPr>
              <w:t>.</w:t>
            </w:r>
          </w:p>
        </w:tc>
        <w:tc>
          <w:tcPr>
            <w:tcW w:w="3261" w:type="dxa"/>
            <w:vAlign w:val="center"/>
          </w:tcPr>
          <w:p w:rsidR="00261226" w:rsidRPr="00C62E23" w:rsidP="0064514E" w14:paraId="0B8C4B68" w14:textId="649C4861">
            <w:pPr>
              <w:spacing w:before="120" w:line="240" w:lineRule="auto"/>
              <w:ind w:left="34"/>
              <w:contextualSpacing/>
              <w:rPr>
                <w:rFonts w:cs="Arial"/>
                <w:bCs/>
                <w:color w:val="000000"/>
                <w:szCs w:val="20"/>
                <w:lang w:val="sl-SI" w:eastAsia="sl-SI"/>
              </w:rPr>
            </w:pPr>
            <w:r>
              <w:t xml:space="preserve">___________ V </w:t>
            </w:r>
          </w:p>
        </w:tc>
        <w:tc>
          <w:tcPr>
            <w:tcW w:w="3261" w:type="dxa"/>
            <w:vAlign w:val="center"/>
          </w:tcPr>
          <w:p w:rsidR="00261226" w:rsidRPr="00C62E23" w:rsidP="0064514E" w14:paraId="2035918D" w14:textId="77777777">
            <w:pPr>
              <w:spacing w:before="120" w:line="240" w:lineRule="auto"/>
              <w:ind w:left="34"/>
              <w:contextualSpacing/>
              <w:rPr>
                <w:rFonts w:cs="Arial"/>
                <w:bCs/>
                <w:color w:val="000000"/>
                <w:szCs w:val="20"/>
                <w:lang w:val="sl-SI" w:eastAsia="sl-SI"/>
              </w:rPr>
            </w:pPr>
          </w:p>
        </w:tc>
      </w:tr>
      <w:tr w14:paraId="506977B8" w14:textId="77777777" w:rsidTr="00A10AF3">
        <w:tblPrEx>
          <w:tblW w:w="14981" w:type="dxa"/>
          <w:tblLayout w:type="fixed"/>
          <w:tblLook w:val="04A0"/>
        </w:tblPrEx>
        <w:trPr>
          <w:trHeight w:val="363"/>
        </w:trPr>
        <w:tc>
          <w:tcPr>
            <w:tcW w:w="805" w:type="dxa"/>
            <w:vAlign w:val="center"/>
          </w:tcPr>
          <w:p w:rsidR="00261226" w:rsidRPr="00C62E23" w:rsidP="00A10AF3" w14:paraId="02CE8D24"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7.10.3</w:t>
            </w:r>
          </w:p>
        </w:tc>
        <w:tc>
          <w:tcPr>
            <w:tcW w:w="3118" w:type="dxa"/>
            <w:vMerge/>
            <w:vAlign w:val="center"/>
          </w:tcPr>
          <w:p w:rsidR="00261226" w:rsidRPr="00C62E23" w:rsidP="00A10AF3" w14:paraId="49094E08"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05036C58" w14:textId="48511A3F">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R</w:t>
            </w:r>
            <w:r w:rsidRPr="00C62E23">
              <w:rPr>
                <w:rFonts w:cs="Arial"/>
                <w:bCs/>
                <w:color w:val="000000"/>
                <w:szCs w:val="20"/>
                <w:lang w:val="sl-SI" w:eastAsia="sl-SI"/>
              </w:rPr>
              <w:t>očna nastavitev želene temperature</w:t>
            </w:r>
            <w:r w:rsidRPr="00C62E23">
              <w:rPr>
                <w:rFonts w:cs="Arial"/>
                <w:bCs/>
                <w:color w:val="000000"/>
                <w:szCs w:val="20"/>
                <w:lang w:val="sl-SI" w:eastAsia="sl-SI"/>
              </w:rPr>
              <w:t>.</w:t>
            </w:r>
          </w:p>
        </w:tc>
        <w:tc>
          <w:tcPr>
            <w:tcW w:w="3261" w:type="dxa"/>
            <w:vAlign w:val="center"/>
          </w:tcPr>
          <w:p w:rsidR="00261226" w:rsidRPr="00C62E23" w:rsidP="0064514E" w14:paraId="6F601181" w14:textId="78BAD35F">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538C8224" w14:textId="77777777">
            <w:pPr>
              <w:spacing w:before="120" w:line="240" w:lineRule="auto"/>
              <w:ind w:left="34"/>
              <w:contextualSpacing/>
              <w:rPr>
                <w:rFonts w:cs="Arial"/>
                <w:bCs/>
                <w:color w:val="000000"/>
                <w:szCs w:val="20"/>
                <w:lang w:val="sl-SI" w:eastAsia="sl-SI"/>
              </w:rPr>
            </w:pPr>
          </w:p>
        </w:tc>
      </w:tr>
      <w:tr w14:paraId="207614EE" w14:textId="77777777" w:rsidTr="00A10AF3">
        <w:tblPrEx>
          <w:tblW w:w="14981" w:type="dxa"/>
          <w:tblLayout w:type="fixed"/>
          <w:tblLook w:val="04A0"/>
        </w:tblPrEx>
        <w:trPr>
          <w:trHeight w:val="363"/>
        </w:trPr>
        <w:tc>
          <w:tcPr>
            <w:tcW w:w="805" w:type="dxa"/>
            <w:vAlign w:val="center"/>
          </w:tcPr>
          <w:p w:rsidR="00261226" w:rsidRPr="00C62E23" w:rsidP="00A10AF3" w14:paraId="7922A31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7.10.4</w:t>
            </w:r>
          </w:p>
        </w:tc>
        <w:tc>
          <w:tcPr>
            <w:tcW w:w="3118" w:type="dxa"/>
            <w:vMerge/>
            <w:vAlign w:val="center"/>
          </w:tcPr>
          <w:p w:rsidR="00261226" w:rsidRPr="00C62E23" w:rsidP="00A10AF3" w14:paraId="40D85E23"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47A02D05" w14:textId="490173A2">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tičnica za zunanje napajanje 230 V</w:t>
            </w:r>
            <w:r w:rsidRPr="00C62E23">
              <w:rPr>
                <w:rFonts w:cs="Arial"/>
                <w:bCs/>
                <w:color w:val="000000"/>
                <w:szCs w:val="20"/>
                <w:lang w:val="sl-SI" w:eastAsia="sl-SI"/>
              </w:rPr>
              <w:t>.</w:t>
            </w:r>
          </w:p>
        </w:tc>
        <w:tc>
          <w:tcPr>
            <w:tcW w:w="3261" w:type="dxa"/>
            <w:vAlign w:val="center"/>
          </w:tcPr>
          <w:p w:rsidR="00261226" w:rsidRPr="00C62E23" w:rsidP="0064514E" w14:paraId="66EBFD85" w14:textId="73A0F1ED">
            <w:pPr>
              <w:spacing w:before="120" w:line="240" w:lineRule="auto"/>
              <w:ind w:left="34"/>
              <w:contextualSpacing/>
              <w:rPr>
                <w:rFonts w:cs="Arial"/>
                <w:bCs/>
                <w:color w:val="000000"/>
                <w:szCs w:val="20"/>
                <w:lang w:val="sl-SI" w:eastAsia="sl-SI"/>
              </w:rPr>
            </w:pPr>
            <w:r>
              <w:t>___________ V</w:t>
            </w:r>
          </w:p>
        </w:tc>
        <w:tc>
          <w:tcPr>
            <w:tcW w:w="3261" w:type="dxa"/>
            <w:vAlign w:val="center"/>
          </w:tcPr>
          <w:p w:rsidR="00261226" w:rsidRPr="00C62E23" w:rsidP="0064514E" w14:paraId="0669B5F4" w14:textId="77777777">
            <w:pPr>
              <w:spacing w:before="120" w:line="240" w:lineRule="auto"/>
              <w:ind w:left="34"/>
              <w:contextualSpacing/>
              <w:rPr>
                <w:rFonts w:cs="Arial"/>
                <w:bCs/>
                <w:color w:val="000000"/>
                <w:szCs w:val="20"/>
                <w:lang w:val="sl-SI" w:eastAsia="sl-SI"/>
              </w:rPr>
            </w:pPr>
          </w:p>
        </w:tc>
      </w:tr>
      <w:tr w14:paraId="3E3248C4" w14:textId="77777777" w:rsidTr="00A10AF3">
        <w:tblPrEx>
          <w:tblW w:w="14981" w:type="dxa"/>
          <w:tblLayout w:type="fixed"/>
          <w:tblLook w:val="04A0"/>
        </w:tblPrEx>
        <w:trPr>
          <w:trHeight w:val="363"/>
        </w:trPr>
        <w:tc>
          <w:tcPr>
            <w:tcW w:w="805" w:type="dxa"/>
            <w:vAlign w:val="center"/>
          </w:tcPr>
          <w:p w:rsidR="00261226" w:rsidRPr="00C62E23" w:rsidP="00A10AF3" w14:paraId="6D0DA648"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7.10.5</w:t>
            </w:r>
          </w:p>
        </w:tc>
        <w:tc>
          <w:tcPr>
            <w:tcW w:w="3118" w:type="dxa"/>
            <w:vMerge/>
            <w:vAlign w:val="center"/>
          </w:tcPr>
          <w:p w:rsidR="00261226" w:rsidRPr="00C62E23" w:rsidP="00A10AF3" w14:paraId="3FB0FE5C"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041ADFF9" w14:textId="5BE7A71A">
            <w:pPr>
              <w:spacing w:before="120" w:line="240" w:lineRule="auto"/>
              <w:ind w:left="709" w:hanging="709"/>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aščita proti pregretju</w:t>
            </w:r>
            <w:r w:rsidRPr="00C62E23">
              <w:rPr>
                <w:rFonts w:cs="Arial"/>
                <w:bCs/>
                <w:color w:val="000000"/>
                <w:szCs w:val="20"/>
                <w:lang w:val="sl-SI" w:eastAsia="sl-SI"/>
              </w:rPr>
              <w:t>.</w:t>
            </w:r>
          </w:p>
        </w:tc>
        <w:tc>
          <w:tcPr>
            <w:tcW w:w="3261" w:type="dxa"/>
            <w:vAlign w:val="center"/>
          </w:tcPr>
          <w:p w:rsidR="00261226" w:rsidRPr="00C62E23" w:rsidP="0064514E" w14:paraId="160F110D"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5B0DDF09" w14:textId="77777777">
            <w:pPr>
              <w:spacing w:before="120" w:line="240" w:lineRule="auto"/>
              <w:ind w:left="34"/>
              <w:contextualSpacing/>
              <w:rPr>
                <w:rFonts w:cs="Arial"/>
                <w:bCs/>
                <w:color w:val="000000"/>
                <w:szCs w:val="20"/>
                <w:lang w:val="sl-SI" w:eastAsia="sl-SI"/>
              </w:rPr>
            </w:pPr>
          </w:p>
        </w:tc>
      </w:tr>
      <w:tr w14:paraId="2E6BF784" w14:textId="77777777" w:rsidTr="00A10AF3">
        <w:tblPrEx>
          <w:tblW w:w="14981" w:type="dxa"/>
          <w:tblLayout w:type="fixed"/>
          <w:tblLook w:val="04A0"/>
        </w:tblPrEx>
        <w:trPr>
          <w:trHeight w:val="363"/>
        </w:trPr>
        <w:tc>
          <w:tcPr>
            <w:tcW w:w="805" w:type="dxa"/>
            <w:vAlign w:val="center"/>
          </w:tcPr>
          <w:p w:rsidR="00261226" w:rsidRPr="00C62E23" w:rsidP="00A10AF3" w14:paraId="2A1E61A5"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7.11</w:t>
            </w:r>
          </w:p>
        </w:tc>
        <w:tc>
          <w:tcPr>
            <w:tcW w:w="3118" w:type="dxa"/>
            <w:vAlign w:val="center"/>
          </w:tcPr>
          <w:p w:rsidR="00261226" w:rsidRPr="00C62E23" w:rsidP="00A10AF3" w14:paraId="6A94B3A2" w14:textId="77777777">
            <w:pPr>
              <w:tabs>
                <w:tab w:val="left" w:pos="0"/>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Električno napajanje</w:t>
            </w:r>
          </w:p>
        </w:tc>
        <w:tc>
          <w:tcPr>
            <w:tcW w:w="4536" w:type="dxa"/>
            <w:vAlign w:val="center"/>
          </w:tcPr>
          <w:p w:rsidR="00261226" w:rsidRPr="00C62E23" w:rsidP="00A10AF3" w14:paraId="65BC2CA2"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4514E" w14:paraId="7F093A6F"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2013B0A2" w14:textId="77777777">
            <w:pPr>
              <w:spacing w:before="120" w:line="240" w:lineRule="auto"/>
              <w:ind w:left="34"/>
              <w:contextualSpacing/>
              <w:rPr>
                <w:rFonts w:cs="Arial"/>
                <w:bCs/>
                <w:color w:val="000000"/>
                <w:szCs w:val="20"/>
                <w:lang w:val="sl-SI" w:eastAsia="sl-SI"/>
              </w:rPr>
            </w:pPr>
          </w:p>
        </w:tc>
      </w:tr>
      <w:tr w14:paraId="31F595D6" w14:textId="77777777" w:rsidTr="00A10AF3">
        <w:tblPrEx>
          <w:tblW w:w="14981" w:type="dxa"/>
          <w:tblLayout w:type="fixed"/>
          <w:tblLook w:val="04A0"/>
        </w:tblPrEx>
        <w:trPr>
          <w:trHeight w:val="363"/>
        </w:trPr>
        <w:tc>
          <w:tcPr>
            <w:tcW w:w="805" w:type="dxa"/>
            <w:vAlign w:val="center"/>
          </w:tcPr>
          <w:p w:rsidR="00261226" w:rsidRPr="00C62E23" w:rsidP="00A10AF3" w14:paraId="7F03536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7.11.1</w:t>
            </w:r>
          </w:p>
        </w:tc>
        <w:tc>
          <w:tcPr>
            <w:tcW w:w="3118" w:type="dxa"/>
            <w:vAlign w:val="center"/>
          </w:tcPr>
          <w:p w:rsidR="00261226" w:rsidRPr="00C62E23" w:rsidP="00A10AF3" w14:paraId="3DA45996"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Izvedba</w:t>
            </w:r>
          </w:p>
        </w:tc>
        <w:tc>
          <w:tcPr>
            <w:tcW w:w="4536" w:type="dxa"/>
            <w:vAlign w:val="center"/>
          </w:tcPr>
          <w:p w:rsidR="00261226" w:rsidRPr="00C62E23" w:rsidP="00A10AF3" w14:paraId="650D9300" w14:textId="38B1C4F8">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12 V</w:t>
            </w:r>
            <w:r w:rsidRPr="00C62E23" w:rsidR="00B40831">
              <w:rPr>
                <w:rFonts w:cs="Arial"/>
                <w:bCs/>
                <w:color w:val="000000"/>
                <w:szCs w:val="20"/>
                <w:lang w:val="sl-SI" w:eastAsia="sl-SI"/>
              </w:rPr>
              <w:t>.</w:t>
            </w:r>
          </w:p>
        </w:tc>
        <w:tc>
          <w:tcPr>
            <w:tcW w:w="3261" w:type="dxa"/>
            <w:vAlign w:val="center"/>
          </w:tcPr>
          <w:p w:rsidR="00261226" w:rsidRPr="00C62E23" w:rsidP="0064514E" w14:paraId="54CD5A17" w14:textId="280595F5">
            <w:pPr>
              <w:spacing w:before="120" w:line="240" w:lineRule="auto"/>
              <w:ind w:left="34"/>
              <w:contextualSpacing/>
              <w:rPr>
                <w:rFonts w:cs="Arial"/>
                <w:bCs/>
                <w:color w:val="000000"/>
                <w:szCs w:val="20"/>
                <w:lang w:val="sl-SI" w:eastAsia="sl-SI"/>
              </w:rPr>
            </w:pPr>
            <w:r>
              <w:t>___________ V</w:t>
            </w:r>
          </w:p>
        </w:tc>
        <w:tc>
          <w:tcPr>
            <w:tcW w:w="3261" w:type="dxa"/>
            <w:vAlign w:val="center"/>
          </w:tcPr>
          <w:p w:rsidR="00261226" w:rsidRPr="00C62E23" w:rsidP="0064514E" w14:paraId="6505FE31" w14:textId="77777777">
            <w:pPr>
              <w:spacing w:before="120" w:line="240" w:lineRule="auto"/>
              <w:ind w:left="34"/>
              <w:contextualSpacing/>
              <w:rPr>
                <w:rFonts w:cs="Arial"/>
                <w:bCs/>
                <w:color w:val="000000"/>
                <w:szCs w:val="20"/>
                <w:lang w:val="sl-SI" w:eastAsia="sl-SI"/>
              </w:rPr>
            </w:pPr>
          </w:p>
        </w:tc>
      </w:tr>
      <w:tr w14:paraId="17DF7583" w14:textId="77777777" w:rsidTr="00B40831">
        <w:tblPrEx>
          <w:tblW w:w="14981" w:type="dxa"/>
          <w:tblLayout w:type="fixed"/>
          <w:tblLook w:val="04A0"/>
        </w:tblPrEx>
        <w:trPr>
          <w:trHeight w:val="577"/>
        </w:trPr>
        <w:tc>
          <w:tcPr>
            <w:tcW w:w="805" w:type="dxa"/>
            <w:vAlign w:val="center"/>
          </w:tcPr>
          <w:p w:rsidR="00261226" w:rsidRPr="00C62E23" w:rsidP="00A10AF3" w14:paraId="35820C22"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7.11.2</w:t>
            </w:r>
          </w:p>
        </w:tc>
        <w:tc>
          <w:tcPr>
            <w:tcW w:w="3118" w:type="dxa"/>
            <w:vAlign w:val="center"/>
          </w:tcPr>
          <w:p w:rsidR="00261226" w:rsidRPr="00C62E23" w:rsidP="00A10AF3" w14:paraId="59184293"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Zunanje napajanje / napajanje iz lokalnega omrežja</w:t>
            </w:r>
          </w:p>
        </w:tc>
        <w:tc>
          <w:tcPr>
            <w:tcW w:w="4536" w:type="dxa"/>
            <w:vAlign w:val="center"/>
          </w:tcPr>
          <w:p w:rsidR="00261226" w:rsidRPr="00C62E23" w:rsidP="00A10AF3" w14:paraId="12BEF385" w14:textId="6526531E">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unanja vtičnica za napajanje 230 V in polnjenje akumulatorjev</w:t>
            </w:r>
            <w:r w:rsidRPr="00C62E23">
              <w:rPr>
                <w:rFonts w:cs="Arial"/>
                <w:bCs/>
                <w:color w:val="000000"/>
                <w:szCs w:val="20"/>
                <w:lang w:val="sl-SI" w:eastAsia="sl-SI"/>
              </w:rPr>
              <w:t>.</w:t>
            </w:r>
          </w:p>
        </w:tc>
        <w:tc>
          <w:tcPr>
            <w:tcW w:w="3261" w:type="dxa"/>
            <w:vAlign w:val="center"/>
          </w:tcPr>
          <w:p w:rsidR="00261226" w:rsidRPr="00C62E23" w:rsidP="0064514E" w14:paraId="4291014B"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4FEB7B21" w14:textId="77777777">
            <w:pPr>
              <w:spacing w:before="120" w:line="240" w:lineRule="auto"/>
              <w:ind w:left="34"/>
              <w:contextualSpacing/>
              <w:rPr>
                <w:rFonts w:cs="Arial"/>
                <w:bCs/>
                <w:color w:val="000000"/>
                <w:szCs w:val="20"/>
                <w:lang w:val="sl-SI" w:eastAsia="sl-SI"/>
              </w:rPr>
            </w:pPr>
          </w:p>
        </w:tc>
      </w:tr>
      <w:tr w14:paraId="386D9C63" w14:textId="77777777" w:rsidTr="00B40831">
        <w:tblPrEx>
          <w:tblW w:w="14981" w:type="dxa"/>
          <w:tblLayout w:type="fixed"/>
          <w:tblLook w:val="04A0"/>
        </w:tblPrEx>
        <w:trPr>
          <w:trHeight w:val="543"/>
        </w:trPr>
        <w:tc>
          <w:tcPr>
            <w:tcW w:w="805" w:type="dxa"/>
            <w:vAlign w:val="center"/>
          </w:tcPr>
          <w:p w:rsidR="00261226" w:rsidRPr="00C62E23" w:rsidP="00A10AF3" w14:paraId="72ABD1D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7.11.3</w:t>
            </w:r>
          </w:p>
        </w:tc>
        <w:tc>
          <w:tcPr>
            <w:tcW w:w="3118" w:type="dxa"/>
            <w:vAlign w:val="center"/>
          </w:tcPr>
          <w:p w:rsidR="00261226" w:rsidRPr="00C62E23" w:rsidP="00A10AF3" w14:paraId="449F2317"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Priključna mesta</w:t>
            </w:r>
          </w:p>
        </w:tc>
        <w:tc>
          <w:tcPr>
            <w:tcW w:w="4536" w:type="dxa"/>
            <w:vAlign w:val="center"/>
          </w:tcPr>
          <w:p w:rsidR="00261226" w:rsidRPr="00C62E23" w:rsidP="00A10AF3" w14:paraId="2812037F" w14:textId="3B46B578">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Š</w:t>
            </w:r>
            <w:r w:rsidRPr="00C62E23">
              <w:rPr>
                <w:rFonts w:cs="Arial"/>
                <w:bCs/>
                <w:color w:val="000000"/>
                <w:szCs w:val="20"/>
                <w:lang w:val="sl-SI" w:eastAsia="sl-SI"/>
              </w:rPr>
              <w:t>tevilo priključnih mest in razporeditev prilagojena glede na število porabnikov</w:t>
            </w:r>
            <w:r w:rsidRPr="00C62E23">
              <w:rPr>
                <w:rFonts w:cs="Arial"/>
                <w:bCs/>
                <w:color w:val="000000"/>
                <w:szCs w:val="20"/>
                <w:lang w:val="sl-SI" w:eastAsia="sl-SI"/>
              </w:rPr>
              <w:t>.</w:t>
            </w:r>
          </w:p>
        </w:tc>
        <w:tc>
          <w:tcPr>
            <w:tcW w:w="3261" w:type="dxa"/>
            <w:vAlign w:val="center"/>
          </w:tcPr>
          <w:p w:rsidR="00261226" w:rsidRPr="00C62E23" w:rsidP="0064514E" w14:paraId="561CE651"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2DBCA0B2" w14:textId="77777777">
            <w:pPr>
              <w:spacing w:before="120" w:line="240" w:lineRule="auto"/>
              <w:ind w:left="34"/>
              <w:contextualSpacing/>
              <w:rPr>
                <w:rFonts w:cs="Arial"/>
                <w:bCs/>
                <w:color w:val="000000"/>
                <w:szCs w:val="20"/>
                <w:lang w:val="sl-SI" w:eastAsia="sl-SI"/>
              </w:rPr>
            </w:pPr>
          </w:p>
        </w:tc>
      </w:tr>
      <w:tr w14:paraId="2AE4C611" w14:textId="77777777" w:rsidTr="00B40831">
        <w:tblPrEx>
          <w:tblW w:w="14981" w:type="dxa"/>
          <w:tblLayout w:type="fixed"/>
          <w:tblLook w:val="04A0"/>
        </w:tblPrEx>
        <w:trPr>
          <w:trHeight w:val="564"/>
        </w:trPr>
        <w:tc>
          <w:tcPr>
            <w:tcW w:w="805" w:type="dxa"/>
            <w:vAlign w:val="center"/>
          </w:tcPr>
          <w:p w:rsidR="00261226" w:rsidRPr="00C62E23" w:rsidP="00A10AF3" w14:paraId="601565F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7.11.4</w:t>
            </w:r>
          </w:p>
        </w:tc>
        <w:tc>
          <w:tcPr>
            <w:tcW w:w="3118" w:type="dxa"/>
            <w:vAlign w:val="center"/>
          </w:tcPr>
          <w:p w:rsidR="00261226" w:rsidRPr="00C62E23" w:rsidP="00A10AF3" w14:paraId="2FF6ADEC"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Povezava z vozilom</w:t>
            </w:r>
          </w:p>
        </w:tc>
        <w:tc>
          <w:tcPr>
            <w:tcW w:w="4536" w:type="dxa"/>
            <w:vAlign w:val="center"/>
          </w:tcPr>
          <w:p w:rsidR="00261226" w:rsidRPr="00C62E23" w:rsidP="00A10AF3" w14:paraId="257AF8C0" w14:textId="399FD650">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ovezava električne napeljave vozila z električno napeljavo nadgradnje</w:t>
            </w:r>
            <w:r w:rsidRPr="00C62E23">
              <w:rPr>
                <w:rFonts w:cs="Arial"/>
                <w:bCs/>
                <w:color w:val="000000"/>
                <w:szCs w:val="20"/>
                <w:lang w:val="sl-SI" w:eastAsia="sl-SI"/>
              </w:rPr>
              <w:t>.</w:t>
            </w:r>
          </w:p>
        </w:tc>
        <w:tc>
          <w:tcPr>
            <w:tcW w:w="3261" w:type="dxa"/>
            <w:vAlign w:val="center"/>
          </w:tcPr>
          <w:p w:rsidR="00261226" w:rsidRPr="00C62E23" w:rsidP="0064514E" w14:paraId="79A59232" w14:textId="77777777">
            <w:pPr>
              <w:spacing w:before="120" w:line="240" w:lineRule="auto"/>
              <w:ind w:left="34"/>
              <w:contextualSpacing/>
              <w:rPr>
                <w:rFonts w:cs="Arial"/>
                <w:bCs/>
                <w:color w:val="000000"/>
                <w:szCs w:val="20"/>
                <w:lang w:val="sl-SI" w:eastAsia="sl-SI"/>
              </w:rPr>
            </w:pPr>
          </w:p>
        </w:tc>
        <w:tc>
          <w:tcPr>
            <w:tcW w:w="3261" w:type="dxa"/>
            <w:vAlign w:val="center"/>
          </w:tcPr>
          <w:p w:rsidR="00261226" w:rsidRPr="00C62E23" w:rsidP="0064514E" w14:paraId="5FE68E0F" w14:textId="77777777">
            <w:pPr>
              <w:spacing w:before="120" w:line="240" w:lineRule="auto"/>
              <w:ind w:left="34"/>
              <w:contextualSpacing/>
              <w:rPr>
                <w:rFonts w:cs="Arial"/>
                <w:bCs/>
                <w:color w:val="000000"/>
                <w:szCs w:val="20"/>
                <w:lang w:val="sl-SI" w:eastAsia="sl-SI"/>
              </w:rPr>
            </w:pPr>
          </w:p>
        </w:tc>
      </w:tr>
      <w:tr w14:paraId="5CAA756D" w14:textId="77777777" w:rsidTr="00B40831">
        <w:tblPrEx>
          <w:tblW w:w="14981" w:type="dxa"/>
          <w:tblLayout w:type="fixed"/>
          <w:tblLook w:val="04A0"/>
        </w:tblPrEx>
        <w:trPr>
          <w:trHeight w:val="559"/>
        </w:trPr>
        <w:tc>
          <w:tcPr>
            <w:tcW w:w="805" w:type="dxa"/>
            <w:vAlign w:val="center"/>
          </w:tcPr>
          <w:p w:rsidR="00261226" w:rsidRPr="00C62E23" w:rsidP="00A10AF3" w14:paraId="258F543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7.11.5</w:t>
            </w:r>
          </w:p>
        </w:tc>
        <w:tc>
          <w:tcPr>
            <w:tcW w:w="3118" w:type="dxa"/>
            <w:vAlign w:val="center"/>
          </w:tcPr>
          <w:p w:rsidR="00261226" w:rsidRPr="00C62E23" w:rsidP="00A10AF3" w14:paraId="069F8EBE"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Shema napeljave</w:t>
            </w:r>
          </w:p>
        </w:tc>
        <w:tc>
          <w:tcPr>
            <w:tcW w:w="4536" w:type="dxa"/>
            <w:vAlign w:val="center"/>
          </w:tcPr>
          <w:p w:rsidR="00261226" w:rsidRPr="00C62E23" w:rsidP="00A10AF3" w14:paraId="3233B5B0" w14:textId="298C07D0">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onudnik v ponudbi predloži shemo električne napeljave notranjosti bolniškega prostora</w:t>
            </w:r>
            <w:r w:rsidRPr="00C62E23">
              <w:rPr>
                <w:rFonts w:cs="Arial"/>
                <w:bCs/>
                <w:color w:val="000000"/>
                <w:szCs w:val="20"/>
                <w:lang w:val="sl-SI" w:eastAsia="sl-SI"/>
              </w:rPr>
              <w:t>.</w:t>
            </w:r>
          </w:p>
        </w:tc>
        <w:tc>
          <w:tcPr>
            <w:tcW w:w="3261" w:type="dxa"/>
            <w:vAlign w:val="center"/>
          </w:tcPr>
          <w:p w:rsidR="00261226" w:rsidRPr="00C62E23" w:rsidP="00A10AF3" w14:paraId="04CDF04A"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10AF3" w14:paraId="6B880811" w14:textId="77777777">
            <w:pPr>
              <w:spacing w:before="120" w:line="240" w:lineRule="auto"/>
              <w:contextualSpacing/>
              <w:rPr>
                <w:rFonts w:cs="Arial"/>
                <w:bCs/>
                <w:color w:val="000000"/>
                <w:szCs w:val="20"/>
                <w:lang w:val="sl-SI" w:eastAsia="sl-SI"/>
              </w:rPr>
            </w:pPr>
          </w:p>
        </w:tc>
      </w:tr>
      <w:tr w14:paraId="7CF4FAC9" w14:textId="77777777" w:rsidTr="00A10AF3">
        <w:tblPrEx>
          <w:tblW w:w="14981" w:type="dxa"/>
          <w:tblLayout w:type="fixed"/>
          <w:tblLook w:val="04A0"/>
        </w:tblPrEx>
        <w:trPr>
          <w:trHeight w:val="363"/>
        </w:trPr>
        <w:tc>
          <w:tcPr>
            <w:tcW w:w="805" w:type="dxa"/>
            <w:vAlign w:val="center"/>
          </w:tcPr>
          <w:p w:rsidR="00261226" w:rsidRPr="00C62E23" w:rsidP="00A10AF3" w14:paraId="1267BD2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7.12</w:t>
            </w:r>
          </w:p>
        </w:tc>
        <w:tc>
          <w:tcPr>
            <w:tcW w:w="3118" w:type="dxa"/>
            <w:vAlign w:val="center"/>
          </w:tcPr>
          <w:p w:rsidR="00261226" w:rsidRPr="00C62E23" w:rsidP="00A10AF3" w14:paraId="30D13460" w14:textId="77777777">
            <w:pPr>
              <w:tabs>
                <w:tab w:val="left" w:pos="0"/>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Električna oprema</w:t>
            </w:r>
          </w:p>
        </w:tc>
        <w:tc>
          <w:tcPr>
            <w:tcW w:w="4536" w:type="dxa"/>
            <w:vAlign w:val="center"/>
          </w:tcPr>
          <w:p w:rsidR="00261226" w:rsidRPr="00C62E23" w:rsidP="00A10AF3" w14:paraId="64D31639"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A10AF3" w14:paraId="11087043" w14:textId="77777777">
            <w:pPr>
              <w:spacing w:before="120" w:line="240" w:lineRule="auto"/>
              <w:ind w:left="709" w:hanging="709"/>
              <w:contextualSpacing/>
              <w:rPr>
                <w:rFonts w:cs="Arial"/>
                <w:bCs/>
                <w:color w:val="000000"/>
                <w:szCs w:val="20"/>
                <w:lang w:val="sl-SI" w:eastAsia="sl-SI"/>
              </w:rPr>
            </w:pPr>
          </w:p>
        </w:tc>
        <w:tc>
          <w:tcPr>
            <w:tcW w:w="3261" w:type="dxa"/>
            <w:vAlign w:val="center"/>
          </w:tcPr>
          <w:p w:rsidR="00261226" w:rsidRPr="00C62E23" w:rsidP="00A10AF3" w14:paraId="0BC76EDE" w14:textId="77777777">
            <w:pPr>
              <w:spacing w:before="120" w:line="240" w:lineRule="auto"/>
              <w:ind w:left="709" w:hanging="709"/>
              <w:contextualSpacing/>
              <w:rPr>
                <w:rFonts w:cs="Arial"/>
                <w:bCs/>
                <w:color w:val="000000"/>
                <w:szCs w:val="20"/>
                <w:lang w:val="sl-SI" w:eastAsia="sl-SI"/>
              </w:rPr>
            </w:pPr>
          </w:p>
        </w:tc>
      </w:tr>
      <w:tr w14:paraId="09A34392" w14:textId="77777777" w:rsidTr="00A10AF3">
        <w:tblPrEx>
          <w:tblW w:w="14981" w:type="dxa"/>
          <w:tblLayout w:type="fixed"/>
          <w:tblLook w:val="04A0"/>
        </w:tblPrEx>
        <w:trPr>
          <w:trHeight w:val="363"/>
        </w:trPr>
        <w:tc>
          <w:tcPr>
            <w:tcW w:w="805" w:type="dxa"/>
            <w:vAlign w:val="center"/>
          </w:tcPr>
          <w:p w:rsidR="00261226" w:rsidRPr="00C62E23" w:rsidP="00A10AF3" w14:paraId="5D45DD70"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7.12.1</w:t>
            </w:r>
          </w:p>
        </w:tc>
        <w:tc>
          <w:tcPr>
            <w:tcW w:w="3118" w:type="dxa"/>
            <w:vMerge w:val="restart"/>
            <w:vAlign w:val="center"/>
          </w:tcPr>
          <w:p w:rsidR="00261226" w:rsidRPr="00C62E23" w:rsidP="00A10AF3" w14:paraId="528E2E13" w14:textId="77777777">
            <w:pPr>
              <w:tabs>
                <w:tab w:val="left" w:pos="0"/>
                <w:tab w:val="left" w:pos="986"/>
              </w:tabs>
              <w:spacing w:before="120" w:line="240" w:lineRule="auto"/>
              <w:contextualSpacing/>
              <w:jc w:val="both"/>
              <w:rPr>
                <w:rFonts w:cs="Arial"/>
                <w:bCs/>
                <w:color w:val="000000"/>
                <w:szCs w:val="20"/>
                <w:lang w:val="sl-SI" w:eastAsia="sl-SI"/>
              </w:rPr>
            </w:pPr>
          </w:p>
          <w:p w:rsidR="00261226" w:rsidRPr="00C62E23" w:rsidP="00A10AF3" w14:paraId="338A6406"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Priključna mesta</w:t>
            </w:r>
          </w:p>
        </w:tc>
        <w:tc>
          <w:tcPr>
            <w:tcW w:w="4536" w:type="dxa"/>
            <w:vAlign w:val="center"/>
          </w:tcPr>
          <w:p w:rsidR="00261226" w:rsidRPr="00C62E23" w:rsidP="00A10AF3" w14:paraId="5F2BFAD7" w14:textId="6E1AD5D9">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tičnica 12 V (4x)</w:t>
            </w:r>
            <w:r w:rsidRPr="00C62E23">
              <w:rPr>
                <w:rFonts w:cs="Arial"/>
                <w:bCs/>
                <w:color w:val="000000"/>
                <w:szCs w:val="20"/>
                <w:lang w:val="sl-SI" w:eastAsia="sl-SI"/>
              </w:rPr>
              <w:t>.</w:t>
            </w:r>
          </w:p>
        </w:tc>
        <w:tc>
          <w:tcPr>
            <w:tcW w:w="3261" w:type="dxa"/>
            <w:vAlign w:val="center"/>
          </w:tcPr>
          <w:p w:rsidR="00261226" w:rsidRPr="00C62E23" w:rsidP="00A10AF3" w14:paraId="354300F1" w14:textId="5F31560F">
            <w:pPr>
              <w:spacing w:before="120" w:line="240" w:lineRule="auto"/>
              <w:contextualSpacing/>
              <w:rPr>
                <w:rFonts w:cs="Arial"/>
                <w:bCs/>
                <w:color w:val="000000"/>
                <w:szCs w:val="20"/>
                <w:lang w:val="sl-SI" w:eastAsia="sl-SI"/>
              </w:rPr>
            </w:pPr>
            <w:r>
              <w:t>___________ V</w:t>
            </w:r>
          </w:p>
        </w:tc>
        <w:tc>
          <w:tcPr>
            <w:tcW w:w="3261" w:type="dxa"/>
            <w:vAlign w:val="center"/>
          </w:tcPr>
          <w:p w:rsidR="00261226" w:rsidRPr="00C62E23" w:rsidP="00A10AF3" w14:paraId="6687FA89" w14:textId="77777777">
            <w:pPr>
              <w:spacing w:before="120" w:line="240" w:lineRule="auto"/>
              <w:contextualSpacing/>
              <w:rPr>
                <w:rFonts w:cs="Arial"/>
                <w:bCs/>
                <w:color w:val="000000"/>
                <w:szCs w:val="20"/>
                <w:lang w:val="sl-SI" w:eastAsia="sl-SI"/>
              </w:rPr>
            </w:pPr>
          </w:p>
        </w:tc>
      </w:tr>
      <w:tr w14:paraId="3F01B361" w14:textId="77777777" w:rsidTr="00A10AF3">
        <w:tblPrEx>
          <w:tblW w:w="14981" w:type="dxa"/>
          <w:tblLayout w:type="fixed"/>
          <w:tblLook w:val="04A0"/>
        </w:tblPrEx>
        <w:trPr>
          <w:trHeight w:val="363"/>
        </w:trPr>
        <w:tc>
          <w:tcPr>
            <w:tcW w:w="805" w:type="dxa"/>
            <w:vAlign w:val="center"/>
          </w:tcPr>
          <w:p w:rsidR="00261226" w:rsidRPr="00C62E23" w:rsidP="00A10AF3" w14:paraId="5763FDC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7.12.2</w:t>
            </w:r>
          </w:p>
        </w:tc>
        <w:tc>
          <w:tcPr>
            <w:tcW w:w="3118" w:type="dxa"/>
            <w:vMerge/>
            <w:vAlign w:val="center"/>
          </w:tcPr>
          <w:p w:rsidR="00261226" w:rsidRPr="00C62E23" w:rsidP="00A10AF3" w14:paraId="320C5912"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1EC1D8D7" w14:textId="03D00E82">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tičnica 230 VC (1x)</w:t>
            </w:r>
            <w:r w:rsidRPr="00C62E23">
              <w:rPr>
                <w:rFonts w:cs="Arial"/>
                <w:bCs/>
                <w:color w:val="000000"/>
                <w:szCs w:val="20"/>
                <w:lang w:val="sl-SI" w:eastAsia="sl-SI"/>
              </w:rPr>
              <w:t>.</w:t>
            </w:r>
          </w:p>
        </w:tc>
        <w:tc>
          <w:tcPr>
            <w:tcW w:w="3261" w:type="dxa"/>
            <w:vAlign w:val="center"/>
          </w:tcPr>
          <w:p w:rsidR="00261226" w:rsidRPr="00C62E23" w:rsidP="00A10AF3" w14:paraId="0DA866A8" w14:textId="049D90B4">
            <w:pPr>
              <w:spacing w:before="120" w:line="240" w:lineRule="auto"/>
              <w:contextualSpacing/>
              <w:rPr>
                <w:rFonts w:cs="Arial"/>
                <w:bCs/>
                <w:color w:val="000000"/>
                <w:szCs w:val="20"/>
                <w:lang w:val="sl-SI" w:eastAsia="sl-SI"/>
              </w:rPr>
            </w:pPr>
            <w:r>
              <w:t>___________ VC</w:t>
            </w:r>
          </w:p>
        </w:tc>
        <w:tc>
          <w:tcPr>
            <w:tcW w:w="3261" w:type="dxa"/>
            <w:vAlign w:val="center"/>
          </w:tcPr>
          <w:p w:rsidR="00261226" w:rsidRPr="00C62E23" w:rsidP="00A10AF3" w14:paraId="1076F780" w14:textId="77777777">
            <w:pPr>
              <w:spacing w:before="120" w:line="240" w:lineRule="auto"/>
              <w:contextualSpacing/>
              <w:rPr>
                <w:rFonts w:cs="Arial"/>
                <w:bCs/>
                <w:color w:val="000000"/>
                <w:szCs w:val="20"/>
                <w:lang w:val="sl-SI" w:eastAsia="sl-SI"/>
              </w:rPr>
            </w:pPr>
          </w:p>
        </w:tc>
      </w:tr>
      <w:tr w14:paraId="29A4EAD8" w14:textId="77777777" w:rsidTr="00B40831">
        <w:tblPrEx>
          <w:tblW w:w="14981" w:type="dxa"/>
          <w:tblLayout w:type="fixed"/>
          <w:tblLook w:val="04A0"/>
        </w:tblPrEx>
        <w:trPr>
          <w:trHeight w:val="852"/>
        </w:trPr>
        <w:tc>
          <w:tcPr>
            <w:tcW w:w="805" w:type="dxa"/>
            <w:vAlign w:val="center"/>
          </w:tcPr>
          <w:p w:rsidR="00261226" w:rsidRPr="00C62E23" w:rsidP="00A10AF3" w14:paraId="3F4B6DD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7.12.3</w:t>
            </w:r>
          </w:p>
        </w:tc>
        <w:tc>
          <w:tcPr>
            <w:tcW w:w="3118" w:type="dxa"/>
            <w:vMerge/>
            <w:vAlign w:val="center"/>
          </w:tcPr>
          <w:p w:rsidR="00261226" w:rsidRPr="00C62E23" w:rsidP="00A10AF3" w14:paraId="4BC10C79"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4808491C" w14:textId="22092992">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C</w:t>
            </w:r>
            <w:r w:rsidRPr="00C62E23">
              <w:rPr>
                <w:rFonts w:cs="Arial"/>
                <w:bCs/>
                <w:color w:val="000000"/>
                <w:szCs w:val="20"/>
                <w:lang w:val="sl-SI" w:eastAsia="sl-SI"/>
              </w:rPr>
              <w:t>entralna plošča s stikali za upravljanje vseh električnih porabnikov v bolniškem prostoru (za grelec infuzije, ventilator, svetila,</w:t>
            </w:r>
            <w:r w:rsidRPr="00C62E23">
              <w:rPr>
                <w:rFonts w:cs="Arial"/>
                <w:bCs/>
                <w:color w:val="000000"/>
                <w:szCs w:val="20"/>
                <w:lang w:val="sl-SI" w:eastAsia="sl-SI"/>
              </w:rPr>
              <w:t>..</w:t>
            </w:r>
            <w:r w:rsidRPr="00C62E23">
              <w:rPr>
                <w:rFonts w:cs="Arial"/>
                <w:bCs/>
                <w:color w:val="000000"/>
                <w:szCs w:val="20"/>
                <w:lang w:val="sl-SI" w:eastAsia="sl-SI"/>
              </w:rPr>
              <w:t>.)</w:t>
            </w:r>
            <w:r w:rsidRPr="00C62E23">
              <w:rPr>
                <w:rFonts w:cs="Arial"/>
                <w:bCs/>
                <w:color w:val="000000"/>
                <w:szCs w:val="20"/>
                <w:lang w:val="sl-SI" w:eastAsia="sl-SI"/>
              </w:rPr>
              <w:t>.</w:t>
            </w:r>
          </w:p>
        </w:tc>
        <w:tc>
          <w:tcPr>
            <w:tcW w:w="3261" w:type="dxa"/>
            <w:vAlign w:val="center"/>
          </w:tcPr>
          <w:p w:rsidR="00261226" w:rsidRPr="00C62E23" w:rsidP="00A10AF3" w14:paraId="00E99822" w14:textId="77777777">
            <w:pPr>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A10AF3" w14:paraId="1C7E057A" w14:textId="77777777">
            <w:pPr>
              <w:tabs>
                <w:tab w:val="center" w:pos="4536"/>
                <w:tab w:val="right" w:pos="9072"/>
              </w:tabs>
              <w:spacing w:before="120" w:line="240" w:lineRule="auto"/>
              <w:contextualSpacing/>
              <w:rPr>
                <w:rFonts w:cs="Arial"/>
                <w:bCs/>
                <w:color w:val="000000"/>
                <w:szCs w:val="20"/>
                <w:lang w:val="sl-SI" w:eastAsia="sl-SI"/>
              </w:rPr>
            </w:pPr>
          </w:p>
        </w:tc>
      </w:tr>
      <w:tr w14:paraId="0C78BC25" w14:textId="77777777" w:rsidTr="00B40831">
        <w:tblPrEx>
          <w:tblW w:w="14981" w:type="dxa"/>
          <w:tblLayout w:type="fixed"/>
          <w:tblLook w:val="04A0"/>
        </w:tblPrEx>
        <w:trPr>
          <w:trHeight w:val="567"/>
        </w:trPr>
        <w:tc>
          <w:tcPr>
            <w:tcW w:w="805" w:type="dxa"/>
            <w:vAlign w:val="center"/>
          </w:tcPr>
          <w:p w:rsidR="00261226" w:rsidRPr="00C62E23" w:rsidP="00A10AF3" w14:paraId="36D2376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7.12.4</w:t>
            </w:r>
          </w:p>
        </w:tc>
        <w:tc>
          <w:tcPr>
            <w:tcW w:w="3118" w:type="dxa"/>
            <w:vMerge/>
            <w:vAlign w:val="center"/>
          </w:tcPr>
          <w:p w:rsidR="00261226" w:rsidRPr="00C62E23" w:rsidP="00A10AF3" w14:paraId="39A50F5A"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0C4ABB14" w14:textId="5539CCDB">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Inverter</w:t>
            </w:r>
            <w:r w:rsidRPr="00C62E23">
              <w:rPr>
                <w:rFonts w:cs="Arial"/>
                <w:bCs/>
                <w:color w:val="000000"/>
                <w:szCs w:val="20"/>
                <w:lang w:val="sl-SI" w:eastAsia="sl-SI"/>
              </w:rPr>
              <w:t xml:space="preserve">, čisti sinus, dovolj zmogljiv za delovanje el. </w:t>
            </w:r>
            <w:r w:rsidRPr="00C62E23" w:rsidR="00B40831">
              <w:rPr>
                <w:rFonts w:cs="Arial"/>
                <w:bCs/>
                <w:color w:val="000000"/>
                <w:szCs w:val="20"/>
                <w:lang w:val="sl-SI" w:eastAsia="sl-SI"/>
              </w:rPr>
              <w:t>p</w:t>
            </w:r>
            <w:r w:rsidRPr="00C62E23">
              <w:rPr>
                <w:rFonts w:cs="Arial"/>
                <w:bCs/>
                <w:color w:val="000000"/>
                <w:szCs w:val="20"/>
                <w:lang w:val="sl-SI" w:eastAsia="sl-SI"/>
              </w:rPr>
              <w:t>orabnikov.</w:t>
            </w:r>
          </w:p>
        </w:tc>
        <w:tc>
          <w:tcPr>
            <w:tcW w:w="3261" w:type="dxa"/>
            <w:vAlign w:val="center"/>
          </w:tcPr>
          <w:p w:rsidR="00261226" w:rsidRPr="00C62E23" w:rsidP="00A10AF3" w14:paraId="29F79767" w14:textId="77777777">
            <w:pPr>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A10AF3" w14:paraId="1A78198B" w14:textId="77777777">
            <w:pPr>
              <w:tabs>
                <w:tab w:val="center" w:pos="4536"/>
                <w:tab w:val="right" w:pos="9072"/>
              </w:tabs>
              <w:spacing w:before="120" w:line="240" w:lineRule="auto"/>
              <w:contextualSpacing/>
              <w:rPr>
                <w:rFonts w:cs="Arial"/>
                <w:bCs/>
                <w:color w:val="000000"/>
                <w:szCs w:val="20"/>
                <w:lang w:val="sl-SI" w:eastAsia="sl-SI"/>
              </w:rPr>
            </w:pPr>
          </w:p>
        </w:tc>
      </w:tr>
      <w:tr w14:paraId="5E39ECD1" w14:textId="77777777" w:rsidTr="00B40831">
        <w:tblPrEx>
          <w:tblW w:w="14981" w:type="dxa"/>
          <w:tblLayout w:type="fixed"/>
          <w:tblLook w:val="04A0"/>
        </w:tblPrEx>
        <w:trPr>
          <w:trHeight w:val="547"/>
        </w:trPr>
        <w:tc>
          <w:tcPr>
            <w:tcW w:w="805" w:type="dxa"/>
            <w:vAlign w:val="center"/>
          </w:tcPr>
          <w:p w:rsidR="00261226" w:rsidRPr="00C62E23" w:rsidP="00A10AF3" w14:paraId="0ED69855"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7.12.5</w:t>
            </w:r>
          </w:p>
        </w:tc>
        <w:tc>
          <w:tcPr>
            <w:tcW w:w="3118" w:type="dxa"/>
            <w:vMerge/>
            <w:vAlign w:val="center"/>
          </w:tcPr>
          <w:p w:rsidR="00261226" w:rsidRPr="00C62E23" w:rsidP="00A10AF3" w14:paraId="599EB3E4"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386828D1" w14:textId="6E02FF57">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lektronski sistem nadziranja in uravnavanja: osvetlitve, klimatska naprava, temperatura</w:t>
            </w:r>
            <w:r w:rsidRPr="00C62E23">
              <w:rPr>
                <w:rFonts w:cs="Arial"/>
                <w:bCs/>
                <w:color w:val="000000"/>
                <w:szCs w:val="20"/>
                <w:lang w:val="sl-SI" w:eastAsia="sl-SI"/>
              </w:rPr>
              <w:t>.</w:t>
            </w:r>
          </w:p>
        </w:tc>
        <w:tc>
          <w:tcPr>
            <w:tcW w:w="3261" w:type="dxa"/>
            <w:vAlign w:val="center"/>
          </w:tcPr>
          <w:p w:rsidR="00261226" w:rsidRPr="00C62E23" w:rsidP="00A10AF3" w14:paraId="0EF29E7D" w14:textId="77777777">
            <w:pPr>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A10AF3" w14:paraId="0CB6DC9B" w14:textId="77777777">
            <w:pPr>
              <w:tabs>
                <w:tab w:val="center" w:pos="4536"/>
                <w:tab w:val="right" w:pos="9072"/>
              </w:tabs>
              <w:spacing w:before="120" w:line="240" w:lineRule="auto"/>
              <w:contextualSpacing/>
              <w:rPr>
                <w:rFonts w:cs="Arial"/>
                <w:bCs/>
                <w:color w:val="000000"/>
                <w:szCs w:val="20"/>
                <w:lang w:val="sl-SI" w:eastAsia="sl-SI"/>
              </w:rPr>
            </w:pPr>
          </w:p>
        </w:tc>
      </w:tr>
      <w:tr w14:paraId="53BC944F" w14:textId="77777777" w:rsidTr="00A10AF3">
        <w:tblPrEx>
          <w:tblW w:w="14981" w:type="dxa"/>
          <w:tblLayout w:type="fixed"/>
          <w:tblLook w:val="04A0"/>
        </w:tblPrEx>
        <w:trPr>
          <w:trHeight w:val="363"/>
        </w:trPr>
        <w:tc>
          <w:tcPr>
            <w:tcW w:w="805" w:type="dxa"/>
            <w:vAlign w:val="center"/>
          </w:tcPr>
          <w:p w:rsidR="00261226" w:rsidRPr="00C62E23" w:rsidP="00A10AF3" w14:paraId="6F3EE4D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7.13</w:t>
            </w:r>
          </w:p>
        </w:tc>
        <w:tc>
          <w:tcPr>
            <w:tcW w:w="3118" w:type="dxa"/>
            <w:vAlign w:val="center"/>
          </w:tcPr>
          <w:p w:rsidR="00261226" w:rsidRPr="00C62E23" w:rsidP="00A10AF3" w14:paraId="5ADE00EB"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Osvetlitev</w:t>
            </w:r>
          </w:p>
        </w:tc>
        <w:tc>
          <w:tcPr>
            <w:tcW w:w="4536" w:type="dxa"/>
            <w:vAlign w:val="center"/>
          </w:tcPr>
          <w:p w:rsidR="00261226" w:rsidRPr="00C62E23" w:rsidP="00A10AF3" w14:paraId="11D6181B" w14:textId="77777777">
            <w:pPr>
              <w:spacing w:before="120" w:line="240" w:lineRule="auto"/>
              <w:contextualSpacing/>
              <w:jc w:val="both"/>
              <w:rPr>
                <w:rFonts w:cs="Arial"/>
                <w:bCs/>
                <w:color w:val="000000"/>
                <w:szCs w:val="20"/>
                <w:lang w:val="sl-SI" w:eastAsia="sl-SI"/>
              </w:rPr>
            </w:pPr>
          </w:p>
        </w:tc>
        <w:tc>
          <w:tcPr>
            <w:tcW w:w="3261" w:type="dxa"/>
            <w:vAlign w:val="center"/>
          </w:tcPr>
          <w:p w:rsidR="00261226" w:rsidRPr="00C62E23" w:rsidP="00A10AF3" w14:paraId="5D678A64"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10AF3" w14:paraId="6834FC36" w14:textId="77777777">
            <w:pPr>
              <w:spacing w:before="120" w:line="240" w:lineRule="auto"/>
              <w:contextualSpacing/>
              <w:rPr>
                <w:rFonts w:cs="Arial"/>
                <w:bCs/>
                <w:color w:val="000000"/>
                <w:szCs w:val="20"/>
                <w:lang w:val="sl-SI" w:eastAsia="sl-SI"/>
              </w:rPr>
            </w:pPr>
          </w:p>
        </w:tc>
      </w:tr>
      <w:tr w14:paraId="78F323BA" w14:textId="77777777" w:rsidTr="00A10AF3">
        <w:tblPrEx>
          <w:tblW w:w="14981" w:type="dxa"/>
          <w:tblLayout w:type="fixed"/>
          <w:tblLook w:val="04A0"/>
        </w:tblPrEx>
        <w:trPr>
          <w:trHeight w:val="363"/>
        </w:trPr>
        <w:tc>
          <w:tcPr>
            <w:tcW w:w="805" w:type="dxa"/>
            <w:vAlign w:val="center"/>
          </w:tcPr>
          <w:p w:rsidR="00261226" w:rsidRPr="00C62E23" w:rsidP="00A10AF3" w14:paraId="04927BB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7.13.1</w:t>
            </w:r>
          </w:p>
        </w:tc>
        <w:tc>
          <w:tcPr>
            <w:tcW w:w="3118" w:type="dxa"/>
            <w:vMerge w:val="restart"/>
            <w:vAlign w:val="center"/>
          </w:tcPr>
          <w:p w:rsidR="00261226" w:rsidRPr="00C62E23" w:rsidP="00A10AF3" w14:paraId="0C39A4BC" w14:textId="77777777">
            <w:pPr>
              <w:tabs>
                <w:tab w:val="left" w:pos="0"/>
                <w:tab w:val="left" w:pos="986"/>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Popolna osvetlitev bolniškega prostora</w:t>
            </w:r>
          </w:p>
        </w:tc>
        <w:tc>
          <w:tcPr>
            <w:tcW w:w="4536" w:type="dxa"/>
            <w:vAlign w:val="center"/>
          </w:tcPr>
          <w:p w:rsidR="00261226" w:rsidRPr="00C62E23" w:rsidP="00A10AF3" w14:paraId="1A7165C4" w14:textId="1FFEC55C">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tropna LED osvetlitev z modro svetlobo</w:t>
            </w:r>
            <w:r w:rsidRPr="00C62E23">
              <w:rPr>
                <w:rFonts w:cs="Arial"/>
                <w:bCs/>
                <w:color w:val="000000"/>
                <w:szCs w:val="20"/>
                <w:lang w:val="sl-SI" w:eastAsia="sl-SI"/>
              </w:rPr>
              <w:t>.</w:t>
            </w:r>
          </w:p>
        </w:tc>
        <w:tc>
          <w:tcPr>
            <w:tcW w:w="3261" w:type="dxa"/>
            <w:vAlign w:val="center"/>
          </w:tcPr>
          <w:p w:rsidR="00261226" w:rsidRPr="00C62E23" w:rsidP="00A10AF3" w14:paraId="0B59D3C8"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10AF3" w14:paraId="101E641B" w14:textId="77777777">
            <w:pPr>
              <w:spacing w:before="120" w:line="240" w:lineRule="auto"/>
              <w:contextualSpacing/>
              <w:rPr>
                <w:rFonts w:cs="Arial"/>
                <w:bCs/>
                <w:color w:val="000000"/>
                <w:szCs w:val="20"/>
                <w:lang w:val="sl-SI" w:eastAsia="sl-SI"/>
              </w:rPr>
            </w:pPr>
          </w:p>
        </w:tc>
      </w:tr>
      <w:tr w14:paraId="37C647E9" w14:textId="77777777" w:rsidTr="00A10AF3">
        <w:tblPrEx>
          <w:tblW w:w="14981" w:type="dxa"/>
          <w:tblLayout w:type="fixed"/>
          <w:tblLook w:val="04A0"/>
        </w:tblPrEx>
        <w:trPr>
          <w:trHeight w:val="363"/>
        </w:trPr>
        <w:tc>
          <w:tcPr>
            <w:tcW w:w="805" w:type="dxa"/>
            <w:vAlign w:val="center"/>
          </w:tcPr>
          <w:p w:rsidR="00261226" w:rsidRPr="00C62E23" w:rsidP="00A10AF3" w14:paraId="22AE9CC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7.13.2</w:t>
            </w:r>
          </w:p>
        </w:tc>
        <w:tc>
          <w:tcPr>
            <w:tcW w:w="3118" w:type="dxa"/>
            <w:vMerge/>
            <w:vAlign w:val="center"/>
          </w:tcPr>
          <w:p w:rsidR="00261226" w:rsidRPr="00C62E23" w:rsidP="00A10AF3" w14:paraId="1FC2613B"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7F18D877" w14:textId="3D0F63F4">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ožnost prilaganja intenzitete osvetlitve</w:t>
            </w:r>
            <w:r w:rsidRPr="00C62E23">
              <w:rPr>
                <w:rFonts w:cs="Arial"/>
                <w:bCs/>
                <w:color w:val="000000"/>
                <w:szCs w:val="20"/>
                <w:lang w:val="sl-SI" w:eastAsia="sl-SI"/>
              </w:rPr>
              <w:t>.</w:t>
            </w:r>
          </w:p>
        </w:tc>
        <w:tc>
          <w:tcPr>
            <w:tcW w:w="3261" w:type="dxa"/>
            <w:vAlign w:val="center"/>
          </w:tcPr>
          <w:p w:rsidR="00261226" w:rsidRPr="00C62E23" w:rsidP="00A10AF3" w14:paraId="77354ABB"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10AF3" w14:paraId="5280F1BA" w14:textId="77777777">
            <w:pPr>
              <w:spacing w:before="120" w:line="240" w:lineRule="auto"/>
              <w:contextualSpacing/>
              <w:rPr>
                <w:rFonts w:cs="Arial"/>
                <w:bCs/>
                <w:color w:val="000000"/>
                <w:szCs w:val="20"/>
                <w:lang w:val="sl-SI" w:eastAsia="sl-SI"/>
              </w:rPr>
            </w:pPr>
          </w:p>
        </w:tc>
      </w:tr>
      <w:tr w14:paraId="15913B97" w14:textId="77777777" w:rsidTr="00B40831">
        <w:tblPrEx>
          <w:tblW w:w="14981" w:type="dxa"/>
          <w:tblLayout w:type="fixed"/>
          <w:tblLook w:val="04A0"/>
        </w:tblPrEx>
        <w:trPr>
          <w:trHeight w:val="571"/>
        </w:trPr>
        <w:tc>
          <w:tcPr>
            <w:tcW w:w="805" w:type="dxa"/>
            <w:vAlign w:val="center"/>
          </w:tcPr>
          <w:p w:rsidR="00261226" w:rsidRPr="00C62E23" w:rsidP="00A10AF3" w14:paraId="4CC1793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7.13.3</w:t>
            </w:r>
          </w:p>
        </w:tc>
        <w:tc>
          <w:tcPr>
            <w:tcW w:w="3118" w:type="dxa"/>
            <w:vMerge/>
            <w:vAlign w:val="center"/>
          </w:tcPr>
          <w:p w:rsidR="00261226" w:rsidRPr="00C62E23" w:rsidP="00A10AF3" w14:paraId="3554A021" w14:textId="77777777">
            <w:pPr>
              <w:tabs>
                <w:tab w:val="left" w:pos="0"/>
                <w:tab w:val="left" w:pos="986"/>
              </w:tabs>
              <w:spacing w:before="120" w:line="240" w:lineRule="auto"/>
              <w:contextualSpacing/>
              <w:jc w:val="both"/>
              <w:rPr>
                <w:rFonts w:cs="Arial"/>
                <w:bCs/>
                <w:color w:val="000000"/>
                <w:szCs w:val="20"/>
                <w:lang w:val="sl-SI" w:eastAsia="sl-SI"/>
              </w:rPr>
            </w:pPr>
          </w:p>
        </w:tc>
        <w:tc>
          <w:tcPr>
            <w:tcW w:w="4536" w:type="dxa"/>
            <w:vAlign w:val="center"/>
          </w:tcPr>
          <w:p w:rsidR="00261226" w:rsidRPr="00C62E23" w:rsidP="00A10AF3" w14:paraId="0A8FE7B6" w14:textId="42BB8D56">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Do</w:t>
            </w:r>
            <w:r w:rsidRPr="00C62E23">
              <w:rPr>
                <w:rFonts w:cs="Arial"/>
                <w:bCs/>
                <w:color w:val="000000"/>
                <w:szCs w:val="20"/>
                <w:lang w:val="sl-SI" w:eastAsia="sl-SI"/>
              </w:rPr>
              <w:t>datne delovne svetilke za boljšo vidljivost pri delu s pacientom</w:t>
            </w:r>
            <w:r w:rsidRPr="00C62E23">
              <w:rPr>
                <w:rFonts w:cs="Arial"/>
                <w:bCs/>
                <w:color w:val="000000"/>
                <w:szCs w:val="20"/>
                <w:lang w:val="sl-SI" w:eastAsia="sl-SI"/>
              </w:rPr>
              <w:t>.</w:t>
            </w:r>
          </w:p>
        </w:tc>
        <w:tc>
          <w:tcPr>
            <w:tcW w:w="3261" w:type="dxa"/>
            <w:vAlign w:val="center"/>
          </w:tcPr>
          <w:p w:rsidR="00261226" w:rsidRPr="00C62E23" w:rsidP="00A10AF3" w14:paraId="4DB8DCCD" w14:textId="77777777">
            <w:pPr>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A10AF3" w14:paraId="47FB7A57" w14:textId="77777777">
            <w:pPr>
              <w:tabs>
                <w:tab w:val="center" w:pos="4536"/>
                <w:tab w:val="right" w:pos="9072"/>
              </w:tabs>
              <w:spacing w:before="120" w:line="240" w:lineRule="auto"/>
              <w:contextualSpacing/>
              <w:rPr>
                <w:rFonts w:cs="Arial"/>
                <w:bCs/>
                <w:color w:val="000000"/>
                <w:szCs w:val="20"/>
                <w:lang w:val="sl-SI" w:eastAsia="sl-SI"/>
              </w:rPr>
            </w:pPr>
          </w:p>
        </w:tc>
      </w:tr>
      <w:tr w14:paraId="4E99BD3F" w14:textId="77777777" w:rsidTr="0017329E">
        <w:tblPrEx>
          <w:tblW w:w="14981" w:type="dxa"/>
          <w:tblLayout w:type="fixed"/>
          <w:tblLook w:val="04A0"/>
        </w:tblPrEx>
        <w:trPr>
          <w:trHeight w:val="368"/>
        </w:trPr>
        <w:tc>
          <w:tcPr>
            <w:tcW w:w="805" w:type="dxa"/>
            <w:vAlign w:val="center"/>
          </w:tcPr>
          <w:p w:rsidR="00DE2B67" w:rsidRPr="00C62E23" w:rsidP="00DE2B67" w14:paraId="7FA7DD7A" w14:textId="3E78B652">
            <w:pPr>
              <w:spacing w:before="120" w:line="240" w:lineRule="auto"/>
              <w:contextualSpacing/>
              <w:rPr>
                <w:rFonts w:cs="Arial"/>
                <w:bCs/>
                <w:color w:val="000000"/>
                <w:szCs w:val="20"/>
                <w:lang w:val="sl-SI" w:eastAsia="sl-SI"/>
              </w:rPr>
            </w:pPr>
            <w:r w:rsidRPr="00C62E23">
              <w:rPr>
                <w:rFonts w:cs="Arial"/>
                <w:bCs/>
                <w:color w:val="000000"/>
                <w:szCs w:val="20"/>
                <w:lang w:val="sl-SI" w:eastAsia="sl-SI"/>
              </w:rPr>
              <w:t>7.13.</w:t>
            </w:r>
            <w:r w:rsidRPr="00C62E23">
              <w:rPr>
                <w:rFonts w:cs="Arial"/>
                <w:bCs/>
                <w:color w:val="000000"/>
                <w:szCs w:val="20"/>
                <w:lang w:val="sl-SI" w:eastAsia="sl-SI"/>
              </w:rPr>
              <w:t>4</w:t>
            </w:r>
          </w:p>
        </w:tc>
        <w:tc>
          <w:tcPr>
            <w:tcW w:w="3118" w:type="dxa"/>
            <w:vMerge/>
            <w:vAlign w:val="center"/>
          </w:tcPr>
          <w:p w:rsidR="00261226" w:rsidRPr="00C62E23" w:rsidP="00DE2B67" w14:paraId="65E8986A" w14:textId="77777777">
            <w:pPr>
              <w:tabs>
                <w:tab w:val="left" w:pos="0"/>
                <w:tab w:val="left" w:pos="986"/>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272C0788" w14:textId="5F4C8F15">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amodejni vklop osvetlitve ob odpiranju vrat</w:t>
            </w:r>
            <w:r w:rsidRPr="00C62E23">
              <w:rPr>
                <w:rFonts w:cs="Arial"/>
                <w:bCs/>
                <w:color w:val="000000"/>
                <w:szCs w:val="20"/>
                <w:lang w:val="sl-SI" w:eastAsia="sl-SI"/>
              </w:rPr>
              <w:t>.</w:t>
            </w:r>
          </w:p>
        </w:tc>
        <w:tc>
          <w:tcPr>
            <w:tcW w:w="3261" w:type="dxa"/>
            <w:vAlign w:val="center"/>
          </w:tcPr>
          <w:p w:rsidR="00261226" w:rsidRPr="00C62E23" w:rsidP="00DE2B67" w14:paraId="5F29AAE5"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5C8DFFC3" w14:textId="77777777">
            <w:pPr>
              <w:spacing w:before="120" w:line="240" w:lineRule="auto"/>
              <w:contextualSpacing/>
              <w:rPr>
                <w:rFonts w:cs="Arial"/>
                <w:bCs/>
                <w:color w:val="000000"/>
                <w:szCs w:val="20"/>
                <w:lang w:val="sl-SI" w:eastAsia="sl-SI"/>
              </w:rPr>
            </w:pPr>
          </w:p>
        </w:tc>
      </w:tr>
      <w:tr w14:paraId="4BE80022" w14:textId="77777777" w:rsidTr="00103558">
        <w:tblPrEx>
          <w:tblW w:w="14981" w:type="dxa"/>
          <w:tblLayout w:type="fixed"/>
          <w:tblLook w:val="04A0"/>
        </w:tblPrEx>
        <w:trPr>
          <w:trHeight w:val="363"/>
        </w:trPr>
        <w:tc>
          <w:tcPr>
            <w:tcW w:w="14981" w:type="dxa"/>
            <w:gridSpan w:val="5"/>
            <w:vAlign w:val="center"/>
          </w:tcPr>
          <w:p w:rsidR="00DE2B67" w:rsidRPr="00C62E23" w:rsidP="00DE2B67" w14:paraId="1A41084C" w14:textId="4752A85B">
            <w:pPr>
              <w:spacing w:before="120" w:line="240" w:lineRule="auto"/>
              <w:ind w:left="34" w:hanging="34"/>
              <w:contextualSpacing/>
              <w:jc w:val="both"/>
              <w:rPr>
                <w:rFonts w:cs="Arial"/>
                <w:bCs/>
                <w:color w:val="000000"/>
                <w:szCs w:val="20"/>
                <w:lang w:val="sl-SI" w:eastAsia="sl-SI"/>
              </w:rPr>
            </w:pPr>
            <w:r w:rsidRPr="00C62E23">
              <w:rPr>
                <w:rFonts w:cs="Arial"/>
                <w:b/>
                <w:color w:val="000000"/>
                <w:szCs w:val="20"/>
                <w:lang w:val="sl-SI" w:eastAsia="sl-SI"/>
              </w:rPr>
              <w:t>8.MEDICINSKA OPREMA</w:t>
            </w:r>
          </w:p>
        </w:tc>
      </w:tr>
      <w:tr w14:paraId="3ADA2757" w14:textId="77777777" w:rsidTr="00DE2B67">
        <w:tblPrEx>
          <w:tblW w:w="14981" w:type="dxa"/>
          <w:tblLayout w:type="fixed"/>
          <w:tblLook w:val="04A0"/>
        </w:tblPrEx>
        <w:trPr>
          <w:trHeight w:val="363"/>
        </w:trPr>
        <w:tc>
          <w:tcPr>
            <w:tcW w:w="805" w:type="dxa"/>
            <w:vAlign w:val="center"/>
          </w:tcPr>
          <w:p w:rsidR="00261226" w:rsidRPr="00C62E23" w:rsidP="00DE2B67" w14:paraId="1E59FED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8.1</w:t>
            </w:r>
          </w:p>
        </w:tc>
        <w:tc>
          <w:tcPr>
            <w:tcW w:w="3118" w:type="dxa"/>
            <w:vAlign w:val="center"/>
          </w:tcPr>
          <w:p w:rsidR="00261226" w:rsidRPr="00C62E23" w:rsidP="00DE2B67" w14:paraId="7D92DD9D" w14:textId="77777777">
            <w:pPr>
              <w:tabs>
                <w:tab w:val="left" w:pos="0"/>
              </w:tabs>
              <w:spacing w:before="120" w:line="240" w:lineRule="auto"/>
              <w:ind w:left="34" w:hanging="34"/>
              <w:contextualSpacing/>
              <w:rPr>
                <w:rFonts w:cs="Arial"/>
                <w:bCs/>
                <w:color w:val="000000"/>
                <w:szCs w:val="20"/>
                <w:lang w:val="sl-SI" w:eastAsia="sl-SI"/>
              </w:rPr>
            </w:pPr>
            <w:r w:rsidRPr="00C62E23">
              <w:rPr>
                <w:rFonts w:cs="Arial"/>
                <w:bCs/>
                <w:color w:val="000000"/>
                <w:szCs w:val="20"/>
                <w:lang w:val="sl-SI" w:eastAsia="sl-SI"/>
              </w:rPr>
              <w:t>Izvedba</w:t>
            </w:r>
          </w:p>
        </w:tc>
        <w:tc>
          <w:tcPr>
            <w:tcW w:w="4536" w:type="dxa"/>
            <w:vAlign w:val="center"/>
          </w:tcPr>
          <w:p w:rsidR="00261226" w:rsidRPr="00C62E23" w:rsidP="00DE2B67" w14:paraId="064CC9DF" w14:textId="77777777">
            <w:pPr>
              <w:spacing w:before="120" w:line="240" w:lineRule="auto"/>
              <w:ind w:left="34" w:hanging="34"/>
              <w:contextualSpacing/>
              <w:jc w:val="both"/>
              <w:rPr>
                <w:rFonts w:cs="Arial"/>
                <w:bCs/>
                <w:color w:val="000000"/>
                <w:szCs w:val="20"/>
                <w:lang w:val="sl-SI" w:eastAsia="sl-SI"/>
              </w:rPr>
            </w:pPr>
          </w:p>
        </w:tc>
        <w:tc>
          <w:tcPr>
            <w:tcW w:w="3261" w:type="dxa"/>
            <w:vAlign w:val="center"/>
          </w:tcPr>
          <w:p w:rsidR="00261226" w:rsidRPr="00C62E23" w:rsidP="00DE2B67" w14:paraId="4AE930F9" w14:textId="77777777">
            <w:pPr>
              <w:spacing w:before="120" w:line="240" w:lineRule="auto"/>
              <w:ind w:left="34" w:hanging="34"/>
              <w:contextualSpacing/>
              <w:rPr>
                <w:rFonts w:cs="Arial"/>
                <w:bCs/>
                <w:color w:val="000000"/>
                <w:szCs w:val="20"/>
                <w:lang w:val="sl-SI" w:eastAsia="sl-SI"/>
              </w:rPr>
            </w:pPr>
          </w:p>
        </w:tc>
        <w:tc>
          <w:tcPr>
            <w:tcW w:w="3261" w:type="dxa"/>
            <w:vAlign w:val="center"/>
          </w:tcPr>
          <w:p w:rsidR="00261226" w:rsidRPr="00C62E23" w:rsidP="00DE2B67" w14:paraId="6F08ACCD" w14:textId="77777777">
            <w:pPr>
              <w:spacing w:before="120" w:line="240" w:lineRule="auto"/>
              <w:ind w:left="34" w:hanging="34"/>
              <w:contextualSpacing/>
              <w:rPr>
                <w:rFonts w:cs="Arial"/>
                <w:bCs/>
                <w:color w:val="000000"/>
                <w:szCs w:val="20"/>
                <w:lang w:val="sl-SI" w:eastAsia="sl-SI"/>
              </w:rPr>
            </w:pPr>
          </w:p>
        </w:tc>
      </w:tr>
      <w:tr w14:paraId="23C8648F" w14:textId="77777777" w:rsidTr="00DE2B67">
        <w:tblPrEx>
          <w:tblW w:w="14981" w:type="dxa"/>
          <w:tblLayout w:type="fixed"/>
          <w:tblLook w:val="04A0"/>
        </w:tblPrEx>
        <w:trPr>
          <w:trHeight w:val="578"/>
        </w:trPr>
        <w:tc>
          <w:tcPr>
            <w:tcW w:w="805" w:type="dxa"/>
            <w:vAlign w:val="center"/>
          </w:tcPr>
          <w:p w:rsidR="00261226" w:rsidRPr="00C62E23" w:rsidP="00DE2B67" w14:paraId="5E23F99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8.1.1</w:t>
            </w:r>
          </w:p>
        </w:tc>
        <w:tc>
          <w:tcPr>
            <w:tcW w:w="3118" w:type="dxa"/>
            <w:vAlign w:val="center"/>
          </w:tcPr>
          <w:p w:rsidR="00261226" w:rsidRPr="00C62E23" w:rsidP="00DE2B67" w14:paraId="252BE10A"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1F6510C8" w14:textId="0C6706C7">
            <w:pPr>
              <w:spacing w:before="120" w:line="240" w:lineRule="auto"/>
              <w:ind w:left="34" w:hanging="34"/>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sa oprema skladna s standardom EN 1789:2007+A1</w:t>
            </w:r>
            <w:r w:rsidRPr="00C62E23">
              <w:rPr>
                <w:rFonts w:cs="Arial"/>
                <w:bCs/>
                <w:color w:val="000000"/>
                <w:szCs w:val="20"/>
                <w:lang w:val="sl-SI" w:eastAsia="sl-SI"/>
              </w:rPr>
              <w:t>.</w:t>
            </w:r>
          </w:p>
        </w:tc>
        <w:tc>
          <w:tcPr>
            <w:tcW w:w="3261" w:type="dxa"/>
            <w:vAlign w:val="center"/>
          </w:tcPr>
          <w:p w:rsidR="00261226" w:rsidRPr="00C62E23" w:rsidP="00DE2B67" w14:paraId="03417B76" w14:textId="77777777">
            <w:pPr>
              <w:spacing w:before="120" w:line="240" w:lineRule="auto"/>
              <w:ind w:left="34" w:hanging="34"/>
              <w:contextualSpacing/>
              <w:rPr>
                <w:rFonts w:cs="Arial"/>
                <w:bCs/>
                <w:color w:val="000000"/>
                <w:szCs w:val="20"/>
                <w:lang w:val="sl-SI" w:eastAsia="sl-SI"/>
              </w:rPr>
            </w:pPr>
          </w:p>
        </w:tc>
        <w:tc>
          <w:tcPr>
            <w:tcW w:w="3261" w:type="dxa"/>
            <w:vAlign w:val="center"/>
          </w:tcPr>
          <w:p w:rsidR="00261226" w:rsidRPr="00C62E23" w:rsidP="00DE2B67" w14:paraId="022A1731" w14:textId="77777777">
            <w:pPr>
              <w:spacing w:before="120" w:line="240" w:lineRule="auto"/>
              <w:ind w:left="34" w:hanging="34"/>
              <w:contextualSpacing/>
              <w:rPr>
                <w:rFonts w:cs="Arial"/>
                <w:bCs/>
                <w:color w:val="000000"/>
                <w:szCs w:val="20"/>
                <w:lang w:val="sl-SI" w:eastAsia="sl-SI"/>
              </w:rPr>
            </w:pPr>
          </w:p>
        </w:tc>
      </w:tr>
      <w:tr w14:paraId="12622158" w14:textId="77777777" w:rsidTr="00DE2B67">
        <w:tblPrEx>
          <w:tblW w:w="14981" w:type="dxa"/>
          <w:tblLayout w:type="fixed"/>
          <w:tblLook w:val="04A0"/>
        </w:tblPrEx>
        <w:trPr>
          <w:trHeight w:val="363"/>
        </w:trPr>
        <w:tc>
          <w:tcPr>
            <w:tcW w:w="805" w:type="dxa"/>
            <w:vAlign w:val="center"/>
          </w:tcPr>
          <w:p w:rsidR="00261226" w:rsidRPr="00C62E23" w:rsidP="00DE2B67" w14:paraId="59C67D70"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8.1.2</w:t>
            </w:r>
          </w:p>
        </w:tc>
        <w:tc>
          <w:tcPr>
            <w:tcW w:w="3118" w:type="dxa"/>
            <w:vAlign w:val="center"/>
          </w:tcPr>
          <w:p w:rsidR="00261226" w:rsidRPr="00C62E23" w:rsidP="00DE2B67" w14:paraId="2EC70C6D"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25348A2A" w14:textId="558E8A86">
            <w:pPr>
              <w:spacing w:before="120" w:line="240" w:lineRule="auto"/>
              <w:ind w:left="34" w:hanging="34"/>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sa prema skladna z direktivo 70/156/EEC</w:t>
            </w:r>
            <w:r w:rsidRPr="00C62E23">
              <w:rPr>
                <w:rFonts w:cs="Arial"/>
                <w:bCs/>
                <w:color w:val="000000"/>
                <w:szCs w:val="20"/>
                <w:lang w:val="sl-SI" w:eastAsia="sl-SI"/>
              </w:rPr>
              <w:t>.</w:t>
            </w:r>
          </w:p>
        </w:tc>
        <w:tc>
          <w:tcPr>
            <w:tcW w:w="3261" w:type="dxa"/>
            <w:vAlign w:val="center"/>
          </w:tcPr>
          <w:p w:rsidR="00261226" w:rsidRPr="00C62E23" w:rsidP="00DE2B67" w14:paraId="6BA53B8E" w14:textId="77777777">
            <w:pPr>
              <w:spacing w:before="120" w:line="240" w:lineRule="auto"/>
              <w:ind w:left="34" w:hanging="34"/>
              <w:contextualSpacing/>
              <w:rPr>
                <w:rFonts w:cs="Arial"/>
                <w:bCs/>
                <w:color w:val="000000"/>
                <w:szCs w:val="20"/>
                <w:lang w:val="sl-SI" w:eastAsia="sl-SI"/>
              </w:rPr>
            </w:pPr>
          </w:p>
        </w:tc>
        <w:tc>
          <w:tcPr>
            <w:tcW w:w="3261" w:type="dxa"/>
            <w:vAlign w:val="center"/>
          </w:tcPr>
          <w:p w:rsidR="00261226" w:rsidRPr="00C62E23" w:rsidP="00DE2B67" w14:paraId="3CEAAFAC" w14:textId="77777777">
            <w:pPr>
              <w:spacing w:before="120" w:line="240" w:lineRule="auto"/>
              <w:ind w:left="34" w:hanging="34"/>
              <w:contextualSpacing/>
              <w:rPr>
                <w:rFonts w:cs="Arial"/>
                <w:bCs/>
                <w:color w:val="000000"/>
                <w:szCs w:val="20"/>
                <w:lang w:val="sl-SI" w:eastAsia="sl-SI"/>
              </w:rPr>
            </w:pPr>
          </w:p>
        </w:tc>
      </w:tr>
      <w:tr w14:paraId="2BC85648" w14:textId="77777777" w:rsidTr="00DE2B67">
        <w:tblPrEx>
          <w:tblW w:w="14981" w:type="dxa"/>
          <w:tblLayout w:type="fixed"/>
          <w:tblLook w:val="04A0"/>
        </w:tblPrEx>
        <w:trPr>
          <w:trHeight w:val="363"/>
        </w:trPr>
        <w:tc>
          <w:tcPr>
            <w:tcW w:w="805" w:type="dxa"/>
            <w:vAlign w:val="center"/>
          </w:tcPr>
          <w:p w:rsidR="00261226" w:rsidRPr="00C62E23" w:rsidP="00DE2B67" w14:paraId="59A5E7D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8.1.3</w:t>
            </w:r>
          </w:p>
        </w:tc>
        <w:tc>
          <w:tcPr>
            <w:tcW w:w="3118" w:type="dxa"/>
            <w:vAlign w:val="center"/>
          </w:tcPr>
          <w:p w:rsidR="00261226" w:rsidRPr="00C62E23" w:rsidP="00DE2B67" w14:paraId="4CBCDA48"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040EE390" w14:textId="21825AA2">
            <w:pPr>
              <w:spacing w:before="120" w:line="240" w:lineRule="auto"/>
              <w:ind w:left="34" w:hanging="34"/>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sa oprema skladna z direktivo 92/21/EEC</w:t>
            </w:r>
            <w:r w:rsidRPr="00C62E23">
              <w:rPr>
                <w:rFonts w:cs="Arial"/>
                <w:bCs/>
                <w:color w:val="000000"/>
                <w:szCs w:val="20"/>
                <w:lang w:val="sl-SI" w:eastAsia="sl-SI"/>
              </w:rPr>
              <w:t>.</w:t>
            </w:r>
          </w:p>
        </w:tc>
        <w:tc>
          <w:tcPr>
            <w:tcW w:w="3261" w:type="dxa"/>
            <w:vAlign w:val="center"/>
          </w:tcPr>
          <w:p w:rsidR="00261226" w:rsidRPr="00C62E23" w:rsidP="00DE2B67" w14:paraId="4A3CB1E6" w14:textId="77777777">
            <w:pPr>
              <w:spacing w:before="120" w:line="240" w:lineRule="auto"/>
              <w:ind w:left="34" w:hanging="34"/>
              <w:contextualSpacing/>
              <w:rPr>
                <w:rFonts w:cs="Arial"/>
                <w:bCs/>
                <w:color w:val="000000"/>
                <w:szCs w:val="20"/>
                <w:lang w:val="sl-SI" w:eastAsia="sl-SI"/>
              </w:rPr>
            </w:pPr>
          </w:p>
        </w:tc>
        <w:tc>
          <w:tcPr>
            <w:tcW w:w="3261" w:type="dxa"/>
            <w:vAlign w:val="center"/>
          </w:tcPr>
          <w:p w:rsidR="00261226" w:rsidRPr="00C62E23" w:rsidP="00DE2B67" w14:paraId="1581B34D" w14:textId="77777777">
            <w:pPr>
              <w:spacing w:before="120" w:line="240" w:lineRule="auto"/>
              <w:ind w:left="34" w:hanging="34"/>
              <w:contextualSpacing/>
              <w:rPr>
                <w:rFonts w:cs="Arial"/>
                <w:bCs/>
                <w:color w:val="000000"/>
                <w:szCs w:val="20"/>
                <w:lang w:val="sl-SI" w:eastAsia="sl-SI"/>
              </w:rPr>
            </w:pPr>
          </w:p>
        </w:tc>
      </w:tr>
      <w:tr w14:paraId="4B08CC3D" w14:textId="77777777" w:rsidTr="00DE2B67">
        <w:tblPrEx>
          <w:tblW w:w="14981" w:type="dxa"/>
          <w:tblLayout w:type="fixed"/>
          <w:tblLook w:val="04A0"/>
        </w:tblPrEx>
        <w:trPr>
          <w:trHeight w:val="1078"/>
        </w:trPr>
        <w:tc>
          <w:tcPr>
            <w:tcW w:w="805" w:type="dxa"/>
            <w:vAlign w:val="center"/>
          </w:tcPr>
          <w:p w:rsidR="00261226" w:rsidRPr="00C62E23" w:rsidP="00DE2B67" w14:paraId="3FA2E2A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8.1.4</w:t>
            </w:r>
          </w:p>
        </w:tc>
        <w:tc>
          <w:tcPr>
            <w:tcW w:w="3118" w:type="dxa"/>
            <w:vAlign w:val="center"/>
          </w:tcPr>
          <w:p w:rsidR="00261226" w:rsidRPr="00C62E23" w:rsidP="00DE2B67" w14:paraId="66DEA425"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064BFA1C" w14:textId="6875187C">
            <w:pPr>
              <w:spacing w:before="120" w:line="240" w:lineRule="auto"/>
              <w:ind w:left="34" w:hanging="34"/>
              <w:contextualSpacing/>
              <w:jc w:val="both"/>
              <w:rPr>
                <w:rFonts w:cs="Arial"/>
                <w:bCs/>
                <w:color w:val="000000"/>
                <w:szCs w:val="20"/>
                <w:lang w:val="sl-SI" w:eastAsia="sl-SI"/>
              </w:rPr>
            </w:pPr>
            <w:r w:rsidRPr="00C62E23">
              <w:rPr>
                <w:rFonts w:cs="Arial"/>
                <w:bCs/>
                <w:color w:val="000000"/>
                <w:szCs w:val="20"/>
                <w:lang w:val="sl-SI" w:eastAsia="sl-SI"/>
              </w:rPr>
              <w:t>O</w:t>
            </w:r>
            <w:r w:rsidRPr="00C62E23">
              <w:rPr>
                <w:rFonts w:cs="Arial"/>
                <w:bCs/>
                <w:color w:val="000000"/>
                <w:szCs w:val="20"/>
                <w:lang w:val="sl-SI" w:eastAsia="sl-SI"/>
              </w:rPr>
              <w:t>premljenost v skladu s Pravilnikom o službi nujne medicinske pomoči za NRV (</w:t>
            </w:r>
            <w:r w:rsidRPr="00C62E23">
              <w:rPr>
                <w:rFonts w:cs="Arial"/>
                <w:bCs/>
                <w:color w:val="000000"/>
                <w:szCs w:val="20"/>
                <w:lang w:val="sl-SI" w:eastAsia="sl-SI"/>
              </w:rPr>
              <w:t>Reanimobil</w:t>
            </w:r>
            <w:r w:rsidRPr="00C62E23">
              <w:rPr>
                <w:rFonts w:cs="Arial"/>
                <w:bCs/>
                <w:color w:val="000000"/>
                <w:szCs w:val="20"/>
                <w:lang w:val="sl-SI" w:eastAsia="sl-SI"/>
              </w:rPr>
              <w:t>) v skladu s Pravilnikom o prevozih pacientov (Uradni list RS , št. 107/09, 31/10 in 81/15)</w:t>
            </w:r>
            <w:r w:rsidRPr="00C62E23">
              <w:rPr>
                <w:rFonts w:cs="Arial"/>
                <w:bCs/>
                <w:color w:val="000000"/>
                <w:szCs w:val="20"/>
                <w:lang w:val="sl-SI" w:eastAsia="sl-SI"/>
              </w:rPr>
              <w:t>.</w:t>
            </w:r>
          </w:p>
        </w:tc>
        <w:tc>
          <w:tcPr>
            <w:tcW w:w="3261" w:type="dxa"/>
            <w:vAlign w:val="center"/>
          </w:tcPr>
          <w:p w:rsidR="00261226" w:rsidRPr="00C62E23" w:rsidP="00DE2B67" w14:paraId="2BC6AF68" w14:textId="77777777">
            <w:pPr>
              <w:spacing w:before="120" w:line="240" w:lineRule="auto"/>
              <w:ind w:left="34" w:hanging="34"/>
              <w:contextualSpacing/>
              <w:rPr>
                <w:rFonts w:cs="Arial"/>
                <w:bCs/>
                <w:color w:val="000000"/>
                <w:szCs w:val="20"/>
                <w:lang w:val="sl-SI" w:eastAsia="sl-SI"/>
              </w:rPr>
            </w:pPr>
          </w:p>
        </w:tc>
        <w:tc>
          <w:tcPr>
            <w:tcW w:w="3261" w:type="dxa"/>
            <w:vAlign w:val="center"/>
          </w:tcPr>
          <w:p w:rsidR="00261226" w:rsidRPr="00C62E23" w:rsidP="00DE2B67" w14:paraId="0043FB35" w14:textId="77777777">
            <w:pPr>
              <w:spacing w:before="120" w:line="240" w:lineRule="auto"/>
              <w:ind w:left="34" w:hanging="34"/>
              <w:contextualSpacing/>
              <w:rPr>
                <w:rFonts w:cs="Arial"/>
                <w:bCs/>
                <w:color w:val="000000"/>
                <w:szCs w:val="20"/>
                <w:lang w:val="sl-SI" w:eastAsia="sl-SI"/>
              </w:rPr>
            </w:pPr>
          </w:p>
        </w:tc>
      </w:tr>
      <w:tr w14:paraId="14651CE9" w14:textId="77777777" w:rsidTr="00DE2B67">
        <w:tblPrEx>
          <w:tblW w:w="14981" w:type="dxa"/>
          <w:tblLayout w:type="fixed"/>
          <w:tblLook w:val="04A0"/>
        </w:tblPrEx>
        <w:trPr>
          <w:trHeight w:val="363"/>
        </w:trPr>
        <w:tc>
          <w:tcPr>
            <w:tcW w:w="805" w:type="dxa"/>
            <w:vAlign w:val="center"/>
          </w:tcPr>
          <w:p w:rsidR="00261226" w:rsidRPr="00C62E23" w:rsidP="00DE2B67" w14:paraId="2B900B8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w:t>
            </w:r>
          </w:p>
        </w:tc>
        <w:tc>
          <w:tcPr>
            <w:tcW w:w="3118" w:type="dxa"/>
            <w:vAlign w:val="center"/>
          </w:tcPr>
          <w:p w:rsidR="00261226" w:rsidRPr="00C62E23" w:rsidP="00DE2B67" w14:paraId="50178B04"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Obvezna oprema</w:t>
            </w:r>
          </w:p>
        </w:tc>
        <w:tc>
          <w:tcPr>
            <w:tcW w:w="4536" w:type="dxa"/>
            <w:vAlign w:val="center"/>
          </w:tcPr>
          <w:p w:rsidR="00261226" w:rsidRPr="00C62E23" w:rsidP="00DE2B67" w14:paraId="323D0925" w14:textId="77777777">
            <w:pPr>
              <w:spacing w:before="120" w:line="240" w:lineRule="auto"/>
              <w:ind w:left="34" w:hanging="34"/>
              <w:contextualSpacing/>
              <w:jc w:val="both"/>
              <w:rPr>
                <w:rFonts w:cs="Arial"/>
                <w:bCs/>
                <w:color w:val="000000"/>
                <w:szCs w:val="20"/>
                <w:lang w:val="sl-SI" w:eastAsia="sl-SI"/>
              </w:rPr>
            </w:pPr>
          </w:p>
        </w:tc>
        <w:tc>
          <w:tcPr>
            <w:tcW w:w="3261" w:type="dxa"/>
            <w:vAlign w:val="center"/>
          </w:tcPr>
          <w:p w:rsidR="00261226" w:rsidRPr="00C62E23" w:rsidP="00DE2B67" w14:paraId="6A94B179" w14:textId="77777777">
            <w:pPr>
              <w:spacing w:before="120" w:line="240" w:lineRule="auto"/>
              <w:ind w:left="34" w:hanging="34"/>
              <w:contextualSpacing/>
              <w:rPr>
                <w:rFonts w:cs="Arial"/>
                <w:bCs/>
                <w:color w:val="000000"/>
                <w:szCs w:val="20"/>
                <w:lang w:val="sl-SI" w:eastAsia="sl-SI"/>
              </w:rPr>
            </w:pPr>
          </w:p>
        </w:tc>
        <w:tc>
          <w:tcPr>
            <w:tcW w:w="3261" w:type="dxa"/>
            <w:vAlign w:val="center"/>
          </w:tcPr>
          <w:p w:rsidR="00261226" w:rsidRPr="00C62E23" w:rsidP="00DE2B67" w14:paraId="65695169" w14:textId="77777777">
            <w:pPr>
              <w:spacing w:before="120" w:line="240" w:lineRule="auto"/>
              <w:ind w:left="34" w:hanging="34"/>
              <w:contextualSpacing/>
              <w:rPr>
                <w:rFonts w:cs="Arial"/>
                <w:bCs/>
                <w:color w:val="000000"/>
                <w:szCs w:val="20"/>
                <w:lang w:val="sl-SI" w:eastAsia="sl-SI"/>
              </w:rPr>
            </w:pPr>
          </w:p>
        </w:tc>
      </w:tr>
      <w:tr w14:paraId="7314C84B" w14:textId="77777777" w:rsidTr="00DE2B67">
        <w:tblPrEx>
          <w:tblW w:w="14981" w:type="dxa"/>
          <w:tblLayout w:type="fixed"/>
          <w:tblLook w:val="04A0"/>
        </w:tblPrEx>
        <w:trPr>
          <w:trHeight w:val="617"/>
        </w:trPr>
        <w:tc>
          <w:tcPr>
            <w:tcW w:w="805" w:type="dxa"/>
            <w:vAlign w:val="center"/>
          </w:tcPr>
          <w:p w:rsidR="00261226" w:rsidRPr="00C62E23" w:rsidP="00DE2B67" w14:paraId="0612E27A"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w:t>
            </w:r>
          </w:p>
        </w:tc>
        <w:tc>
          <w:tcPr>
            <w:tcW w:w="3118" w:type="dxa"/>
            <w:vAlign w:val="center"/>
          </w:tcPr>
          <w:p w:rsidR="00261226" w:rsidRPr="00C62E23" w:rsidP="00DE2B67" w14:paraId="1D870EE8"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615390AD" w14:textId="7ED0183C">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 xml:space="preserve">onitor </w:t>
            </w:r>
            <w:r w:rsidRPr="00C62E23">
              <w:rPr>
                <w:rFonts w:cs="Arial"/>
                <w:bCs/>
                <w:color w:val="000000"/>
                <w:szCs w:val="20"/>
                <w:lang w:val="sl-SI" w:eastAsia="sl-SI"/>
              </w:rPr>
              <w:t>defibrilator</w:t>
            </w:r>
            <w:r w:rsidRPr="00C62E23">
              <w:rPr>
                <w:rFonts w:cs="Arial"/>
                <w:bCs/>
                <w:color w:val="000000"/>
                <w:szCs w:val="20"/>
                <w:lang w:val="sl-SI" w:eastAsia="sl-SI"/>
              </w:rPr>
              <w:t xml:space="preserve"> z 12 kanalnim EKG (</w:t>
            </w:r>
            <w:r w:rsidRPr="00C62E23">
              <w:rPr>
                <w:rFonts w:cs="Arial"/>
                <w:bCs/>
                <w:color w:val="000000"/>
                <w:szCs w:val="20"/>
                <w:lang w:val="sl-SI" w:eastAsia="sl-SI"/>
              </w:rPr>
              <w:t>CorePuls</w:t>
            </w:r>
            <w:r w:rsidRPr="00C62E23">
              <w:rPr>
                <w:rFonts w:cs="Arial"/>
                <w:bCs/>
                <w:color w:val="000000"/>
                <w:szCs w:val="20"/>
                <w:lang w:val="sl-SI" w:eastAsia="sl-SI"/>
              </w:rPr>
              <w:t xml:space="preserve"> 3 ali enakovreden)</w:t>
            </w:r>
            <w:r w:rsidRPr="00C62E23">
              <w:rPr>
                <w:rFonts w:cs="Arial"/>
                <w:bCs/>
                <w:color w:val="000000"/>
                <w:szCs w:val="20"/>
                <w:lang w:val="sl-SI" w:eastAsia="sl-SI"/>
              </w:rPr>
              <w:t>.</w:t>
            </w:r>
          </w:p>
        </w:tc>
        <w:tc>
          <w:tcPr>
            <w:tcW w:w="3261" w:type="dxa"/>
            <w:vAlign w:val="center"/>
          </w:tcPr>
          <w:p w:rsidR="00261226" w:rsidRPr="00C62E23" w:rsidP="00DE2B67" w14:paraId="5DE2381A"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4A8F35EE" w14:textId="77777777">
            <w:pPr>
              <w:spacing w:before="120" w:line="240" w:lineRule="auto"/>
              <w:contextualSpacing/>
              <w:rPr>
                <w:rFonts w:cs="Arial"/>
                <w:bCs/>
                <w:color w:val="000000"/>
                <w:szCs w:val="20"/>
                <w:lang w:val="sl-SI" w:eastAsia="sl-SI"/>
              </w:rPr>
            </w:pPr>
          </w:p>
        </w:tc>
      </w:tr>
      <w:tr w14:paraId="603C4BC6" w14:textId="77777777" w:rsidTr="00DE2B67">
        <w:tblPrEx>
          <w:tblW w:w="14981" w:type="dxa"/>
          <w:tblLayout w:type="fixed"/>
          <w:tblLook w:val="04A0"/>
        </w:tblPrEx>
        <w:trPr>
          <w:trHeight w:val="556"/>
        </w:trPr>
        <w:tc>
          <w:tcPr>
            <w:tcW w:w="805" w:type="dxa"/>
            <w:vAlign w:val="center"/>
          </w:tcPr>
          <w:p w:rsidR="00261226" w:rsidRPr="00C62E23" w:rsidP="00DE2B67" w14:paraId="7F54E778"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8.2.2</w:t>
            </w:r>
          </w:p>
        </w:tc>
        <w:tc>
          <w:tcPr>
            <w:tcW w:w="3118" w:type="dxa"/>
            <w:vAlign w:val="center"/>
          </w:tcPr>
          <w:p w:rsidR="00261226" w:rsidRPr="00C62E23" w:rsidP="00DE2B67" w14:paraId="7740DB1B"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0E228609" w14:textId="774D24C6">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A</w:t>
            </w:r>
            <w:r w:rsidRPr="00C62E23">
              <w:rPr>
                <w:rFonts w:cs="Arial"/>
                <w:bCs/>
                <w:color w:val="000000"/>
                <w:szCs w:val="20"/>
                <w:lang w:val="sl-SI" w:eastAsia="sl-SI"/>
              </w:rPr>
              <w:t>spirator (</w:t>
            </w:r>
            <w:r w:rsidRPr="00C62E23">
              <w:rPr>
                <w:rFonts w:cs="Arial"/>
                <w:bCs/>
                <w:color w:val="000000"/>
                <w:szCs w:val="20"/>
                <w:lang w:val="sl-SI" w:eastAsia="sl-SI"/>
              </w:rPr>
              <w:t>Weinmann</w:t>
            </w:r>
            <w:r w:rsidRPr="00C62E23">
              <w:rPr>
                <w:rFonts w:cs="Arial"/>
                <w:bCs/>
                <w:color w:val="000000"/>
                <w:szCs w:val="20"/>
                <w:lang w:val="sl-SI" w:eastAsia="sl-SI"/>
              </w:rPr>
              <w:t xml:space="preserve"> </w:t>
            </w:r>
            <w:r w:rsidRPr="00C62E23">
              <w:rPr>
                <w:rFonts w:cs="Arial"/>
                <w:bCs/>
                <w:color w:val="000000"/>
                <w:szCs w:val="20"/>
                <w:lang w:val="sl-SI" w:eastAsia="sl-SI"/>
              </w:rPr>
              <w:t>Accuvac</w:t>
            </w:r>
            <w:r w:rsidRPr="00C62E23">
              <w:rPr>
                <w:rFonts w:cs="Arial"/>
                <w:bCs/>
                <w:color w:val="000000"/>
                <w:szCs w:val="20"/>
                <w:lang w:val="sl-SI" w:eastAsia="sl-SI"/>
              </w:rPr>
              <w:t xml:space="preserve"> Pro ali enakovreden)</w:t>
            </w:r>
            <w:r w:rsidRPr="00C62E23">
              <w:rPr>
                <w:rFonts w:cs="Arial"/>
                <w:bCs/>
                <w:color w:val="000000"/>
                <w:szCs w:val="20"/>
                <w:lang w:val="sl-SI" w:eastAsia="sl-SI"/>
              </w:rPr>
              <w:t>.</w:t>
            </w:r>
          </w:p>
        </w:tc>
        <w:tc>
          <w:tcPr>
            <w:tcW w:w="3261" w:type="dxa"/>
            <w:vAlign w:val="center"/>
          </w:tcPr>
          <w:p w:rsidR="00261226" w:rsidRPr="00C62E23" w:rsidP="00DE2B67" w14:paraId="5D7CB80C"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14AD87B8" w14:textId="77777777">
            <w:pPr>
              <w:spacing w:before="120" w:line="240" w:lineRule="auto"/>
              <w:contextualSpacing/>
              <w:rPr>
                <w:rFonts w:cs="Arial"/>
                <w:bCs/>
                <w:color w:val="000000"/>
                <w:szCs w:val="20"/>
                <w:lang w:val="sl-SI" w:eastAsia="sl-SI"/>
              </w:rPr>
            </w:pPr>
          </w:p>
        </w:tc>
      </w:tr>
      <w:tr w14:paraId="17640DD4" w14:textId="77777777" w:rsidTr="00DE2B67">
        <w:tblPrEx>
          <w:tblW w:w="14981" w:type="dxa"/>
          <w:tblLayout w:type="fixed"/>
          <w:tblLook w:val="04A0"/>
        </w:tblPrEx>
        <w:trPr>
          <w:trHeight w:val="550"/>
        </w:trPr>
        <w:tc>
          <w:tcPr>
            <w:tcW w:w="805" w:type="dxa"/>
            <w:vAlign w:val="center"/>
          </w:tcPr>
          <w:p w:rsidR="00261226" w:rsidRPr="00C62E23" w:rsidP="00DE2B67" w14:paraId="0433D209"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8.2.3</w:t>
            </w:r>
          </w:p>
        </w:tc>
        <w:tc>
          <w:tcPr>
            <w:tcW w:w="3118" w:type="dxa"/>
            <w:vAlign w:val="center"/>
          </w:tcPr>
          <w:p w:rsidR="00261226" w:rsidRPr="00C62E23" w:rsidP="00DE2B67" w14:paraId="530D5459"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4169B332" w14:textId="2FAC6692">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T</w:t>
            </w:r>
            <w:r w:rsidRPr="00C62E23">
              <w:rPr>
                <w:rFonts w:cs="Arial"/>
                <w:bCs/>
                <w:color w:val="000000"/>
                <w:szCs w:val="20"/>
                <w:lang w:val="sl-SI" w:eastAsia="sl-SI"/>
              </w:rPr>
              <w:t>urbinski transportni ventilator (</w:t>
            </w:r>
            <w:r w:rsidRPr="00C62E23">
              <w:rPr>
                <w:rFonts w:cs="Arial"/>
                <w:bCs/>
                <w:color w:val="000000"/>
                <w:szCs w:val="20"/>
                <w:lang w:val="sl-SI" w:eastAsia="sl-SI"/>
              </w:rPr>
              <w:t>Weinmann</w:t>
            </w:r>
            <w:r w:rsidRPr="00C62E23">
              <w:rPr>
                <w:rFonts w:cs="Arial"/>
                <w:bCs/>
                <w:color w:val="000000"/>
                <w:szCs w:val="20"/>
                <w:lang w:val="sl-SI" w:eastAsia="sl-SI"/>
              </w:rPr>
              <w:t xml:space="preserve"> </w:t>
            </w:r>
            <w:r w:rsidRPr="00C62E23">
              <w:rPr>
                <w:rFonts w:cs="Arial"/>
                <w:bCs/>
                <w:color w:val="000000"/>
                <w:szCs w:val="20"/>
                <w:lang w:val="sl-SI" w:eastAsia="sl-SI"/>
              </w:rPr>
              <w:t>Meduvent</w:t>
            </w:r>
            <w:r w:rsidRPr="00C62E23">
              <w:rPr>
                <w:rFonts w:cs="Arial"/>
                <w:bCs/>
                <w:color w:val="000000"/>
                <w:szCs w:val="20"/>
                <w:lang w:val="sl-SI" w:eastAsia="sl-SI"/>
              </w:rPr>
              <w:t xml:space="preserve"> Standard ali enakovreden)</w:t>
            </w:r>
            <w:r w:rsidRPr="00C62E23">
              <w:rPr>
                <w:rFonts w:cs="Arial"/>
                <w:bCs/>
                <w:color w:val="000000"/>
                <w:szCs w:val="20"/>
                <w:lang w:val="sl-SI" w:eastAsia="sl-SI"/>
              </w:rPr>
              <w:t>.</w:t>
            </w:r>
          </w:p>
        </w:tc>
        <w:tc>
          <w:tcPr>
            <w:tcW w:w="3261" w:type="dxa"/>
            <w:vAlign w:val="center"/>
          </w:tcPr>
          <w:p w:rsidR="00261226" w:rsidRPr="00C62E23" w:rsidP="00DE2B67" w14:paraId="0F0C6F57"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6B181ED7" w14:textId="77777777">
            <w:pPr>
              <w:spacing w:before="120" w:line="240" w:lineRule="auto"/>
              <w:contextualSpacing/>
              <w:rPr>
                <w:rFonts w:cs="Arial"/>
                <w:bCs/>
                <w:color w:val="000000"/>
                <w:szCs w:val="20"/>
                <w:lang w:val="sl-SI" w:eastAsia="sl-SI"/>
              </w:rPr>
            </w:pPr>
          </w:p>
        </w:tc>
      </w:tr>
      <w:tr w14:paraId="0B26BB82" w14:textId="77777777" w:rsidTr="00DE2B67">
        <w:tblPrEx>
          <w:tblW w:w="14981" w:type="dxa"/>
          <w:tblLayout w:type="fixed"/>
          <w:tblLook w:val="04A0"/>
        </w:tblPrEx>
        <w:trPr>
          <w:trHeight w:val="556"/>
        </w:trPr>
        <w:tc>
          <w:tcPr>
            <w:tcW w:w="805" w:type="dxa"/>
            <w:vAlign w:val="center"/>
          </w:tcPr>
          <w:p w:rsidR="00261226" w:rsidRPr="00C62E23" w:rsidP="00DE2B67" w14:paraId="74732AE5"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 xml:space="preserve"> 8.2.4</w:t>
            </w:r>
          </w:p>
        </w:tc>
        <w:tc>
          <w:tcPr>
            <w:tcW w:w="3118" w:type="dxa"/>
            <w:vAlign w:val="center"/>
          </w:tcPr>
          <w:p w:rsidR="00261226" w:rsidRPr="00C62E23" w:rsidP="00DE2B67" w14:paraId="01418BD5"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4A9E0893" w14:textId="29F9A14F">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ajemalna nosila z oporo za glavo in 5 pasovi (</w:t>
            </w:r>
            <w:r w:rsidRPr="00C62E23">
              <w:rPr>
                <w:rFonts w:cs="Arial"/>
                <w:bCs/>
                <w:color w:val="000000"/>
                <w:szCs w:val="20"/>
                <w:lang w:val="sl-SI" w:eastAsia="sl-SI"/>
              </w:rPr>
              <w:t>Ferno</w:t>
            </w:r>
            <w:r w:rsidRPr="00C62E23">
              <w:rPr>
                <w:rFonts w:cs="Arial"/>
                <w:bCs/>
                <w:color w:val="000000"/>
                <w:szCs w:val="20"/>
                <w:lang w:val="sl-SI" w:eastAsia="sl-SI"/>
              </w:rPr>
              <w:t xml:space="preserve"> EXL ali enakovredna)</w:t>
            </w:r>
            <w:r w:rsidRPr="00C62E23">
              <w:rPr>
                <w:rFonts w:cs="Arial"/>
                <w:bCs/>
                <w:color w:val="000000"/>
                <w:szCs w:val="20"/>
                <w:lang w:val="sl-SI" w:eastAsia="sl-SI"/>
              </w:rPr>
              <w:t>.</w:t>
            </w:r>
          </w:p>
        </w:tc>
        <w:tc>
          <w:tcPr>
            <w:tcW w:w="3261" w:type="dxa"/>
            <w:vAlign w:val="center"/>
          </w:tcPr>
          <w:p w:rsidR="00261226" w:rsidRPr="00C62E23" w:rsidP="00DE2B67" w14:paraId="2BBBD0F6"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5F4C3F56" w14:textId="77777777">
            <w:pPr>
              <w:spacing w:before="120" w:line="240" w:lineRule="auto"/>
              <w:contextualSpacing/>
              <w:rPr>
                <w:rFonts w:cs="Arial"/>
                <w:bCs/>
                <w:color w:val="000000"/>
                <w:szCs w:val="20"/>
                <w:lang w:val="sl-SI" w:eastAsia="sl-SI"/>
              </w:rPr>
            </w:pPr>
          </w:p>
        </w:tc>
      </w:tr>
      <w:tr w14:paraId="033D72D5" w14:textId="77777777" w:rsidTr="00DE2B67">
        <w:tblPrEx>
          <w:tblW w:w="14981" w:type="dxa"/>
          <w:tblLayout w:type="fixed"/>
          <w:tblLook w:val="04A0"/>
        </w:tblPrEx>
        <w:trPr>
          <w:trHeight w:val="564"/>
        </w:trPr>
        <w:tc>
          <w:tcPr>
            <w:tcW w:w="805" w:type="dxa"/>
            <w:vAlign w:val="center"/>
          </w:tcPr>
          <w:p w:rsidR="00261226" w:rsidRPr="00C62E23" w:rsidP="00DE2B67" w14:paraId="67F427F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8.2.5</w:t>
            </w:r>
          </w:p>
        </w:tc>
        <w:tc>
          <w:tcPr>
            <w:tcW w:w="3118" w:type="dxa"/>
            <w:vAlign w:val="center"/>
          </w:tcPr>
          <w:p w:rsidR="00261226" w:rsidRPr="00C62E23" w:rsidP="00DE2B67" w14:paraId="1CAE2259"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5F686E39" w14:textId="79214472">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akuumske opornice (</w:t>
            </w:r>
            <w:r w:rsidRPr="00C62E23">
              <w:rPr>
                <w:rFonts w:cs="Arial"/>
                <w:bCs/>
                <w:color w:val="000000"/>
                <w:szCs w:val="20"/>
                <w:lang w:val="sl-SI" w:eastAsia="sl-SI"/>
              </w:rPr>
              <w:t>Ferno</w:t>
            </w:r>
            <w:r w:rsidRPr="00C62E23">
              <w:rPr>
                <w:rFonts w:cs="Arial"/>
                <w:bCs/>
                <w:color w:val="000000"/>
                <w:szCs w:val="20"/>
                <w:lang w:val="sl-SI" w:eastAsia="sl-SI"/>
              </w:rPr>
              <w:t xml:space="preserve"> AS-190 ali enakovredne)</w:t>
            </w:r>
            <w:r w:rsidRPr="00C62E23">
              <w:rPr>
                <w:rFonts w:cs="Arial"/>
                <w:bCs/>
                <w:color w:val="000000"/>
                <w:szCs w:val="20"/>
                <w:lang w:val="sl-SI" w:eastAsia="sl-SI"/>
              </w:rPr>
              <w:t>.</w:t>
            </w:r>
          </w:p>
        </w:tc>
        <w:tc>
          <w:tcPr>
            <w:tcW w:w="3261" w:type="dxa"/>
            <w:vAlign w:val="center"/>
          </w:tcPr>
          <w:p w:rsidR="00261226" w:rsidRPr="00C62E23" w:rsidP="00DE2B67" w14:paraId="44595BE5"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33273C34" w14:textId="77777777">
            <w:pPr>
              <w:spacing w:before="120" w:line="240" w:lineRule="auto"/>
              <w:contextualSpacing/>
              <w:rPr>
                <w:rFonts w:cs="Arial"/>
                <w:bCs/>
                <w:color w:val="000000"/>
                <w:szCs w:val="20"/>
                <w:lang w:val="sl-SI" w:eastAsia="sl-SI"/>
              </w:rPr>
            </w:pPr>
          </w:p>
        </w:tc>
      </w:tr>
      <w:tr w14:paraId="6860ECD2" w14:textId="77777777" w:rsidTr="00DE2B67">
        <w:tblPrEx>
          <w:tblW w:w="14981" w:type="dxa"/>
          <w:tblLayout w:type="fixed"/>
          <w:tblLook w:val="04A0"/>
        </w:tblPrEx>
        <w:trPr>
          <w:trHeight w:val="363"/>
        </w:trPr>
        <w:tc>
          <w:tcPr>
            <w:tcW w:w="805" w:type="dxa"/>
            <w:vAlign w:val="center"/>
          </w:tcPr>
          <w:p w:rsidR="00261226" w:rsidRPr="00C62E23" w:rsidP="00DE2B67" w14:paraId="676B03F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8.2.6</w:t>
            </w:r>
          </w:p>
        </w:tc>
        <w:tc>
          <w:tcPr>
            <w:tcW w:w="3118" w:type="dxa"/>
            <w:vAlign w:val="center"/>
          </w:tcPr>
          <w:p w:rsidR="00261226" w:rsidRPr="00C62E23" w:rsidP="00DE2B67" w14:paraId="0F84B3A4"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70EC63EE" w14:textId="194A058D">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erfuzor</w:t>
            </w:r>
            <w:r w:rsidRPr="00C62E23">
              <w:rPr>
                <w:rFonts w:cs="Arial"/>
                <w:bCs/>
                <w:color w:val="000000"/>
                <w:szCs w:val="20"/>
                <w:lang w:val="sl-SI" w:eastAsia="sl-SI"/>
              </w:rPr>
              <w:t xml:space="preserve"> (Braun </w:t>
            </w:r>
            <w:r w:rsidRPr="00C62E23">
              <w:rPr>
                <w:rFonts w:cs="Arial"/>
                <w:bCs/>
                <w:color w:val="000000"/>
                <w:szCs w:val="20"/>
                <w:lang w:val="sl-SI" w:eastAsia="sl-SI"/>
              </w:rPr>
              <w:t>Space</w:t>
            </w:r>
            <w:r w:rsidRPr="00C62E23">
              <w:rPr>
                <w:rFonts w:cs="Arial"/>
                <w:bCs/>
                <w:color w:val="000000"/>
                <w:szCs w:val="20"/>
                <w:lang w:val="sl-SI" w:eastAsia="sl-SI"/>
              </w:rPr>
              <w:t xml:space="preserve"> ali enakovreden)</w:t>
            </w:r>
            <w:r w:rsidRPr="00C62E23">
              <w:rPr>
                <w:rFonts w:cs="Arial"/>
                <w:bCs/>
                <w:color w:val="000000"/>
                <w:szCs w:val="20"/>
                <w:lang w:val="sl-SI" w:eastAsia="sl-SI"/>
              </w:rPr>
              <w:t>.</w:t>
            </w:r>
          </w:p>
        </w:tc>
        <w:tc>
          <w:tcPr>
            <w:tcW w:w="3261" w:type="dxa"/>
            <w:vAlign w:val="center"/>
          </w:tcPr>
          <w:p w:rsidR="00261226" w:rsidRPr="00C62E23" w:rsidP="00DE2B67" w14:paraId="37C29AFF"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3FC0F417" w14:textId="77777777">
            <w:pPr>
              <w:spacing w:before="120" w:line="240" w:lineRule="auto"/>
              <w:contextualSpacing/>
              <w:rPr>
                <w:rFonts w:cs="Arial"/>
                <w:bCs/>
                <w:color w:val="000000"/>
                <w:szCs w:val="20"/>
                <w:lang w:val="sl-SI" w:eastAsia="sl-SI"/>
              </w:rPr>
            </w:pPr>
          </w:p>
        </w:tc>
      </w:tr>
      <w:tr w14:paraId="1FC75641" w14:textId="77777777" w:rsidTr="00DE2B67">
        <w:tblPrEx>
          <w:tblW w:w="14981" w:type="dxa"/>
          <w:tblLayout w:type="fixed"/>
          <w:tblLook w:val="04A0"/>
        </w:tblPrEx>
        <w:trPr>
          <w:trHeight w:val="607"/>
        </w:trPr>
        <w:tc>
          <w:tcPr>
            <w:tcW w:w="805" w:type="dxa"/>
            <w:vAlign w:val="center"/>
          </w:tcPr>
          <w:p w:rsidR="00261226" w:rsidRPr="00C62E23" w:rsidP="00DE2B67" w14:paraId="696A25A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8.2.7</w:t>
            </w:r>
          </w:p>
        </w:tc>
        <w:tc>
          <w:tcPr>
            <w:tcW w:w="3118" w:type="dxa"/>
            <w:vAlign w:val="center"/>
          </w:tcPr>
          <w:p w:rsidR="00261226" w:rsidRPr="00C62E23" w:rsidP="00DE2B67" w14:paraId="2833710E"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5884E373" w14:textId="58C01E47">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K</w:t>
            </w:r>
            <w:r w:rsidRPr="00C62E23">
              <w:rPr>
                <w:rFonts w:cs="Arial"/>
                <w:bCs/>
                <w:color w:val="000000"/>
                <w:szCs w:val="20"/>
                <w:lang w:val="sl-SI" w:eastAsia="sl-SI"/>
              </w:rPr>
              <w:t>isikova napeljava z dvema jeklenkama in možnostjo priklopa štirih poškodovancev hkrati</w:t>
            </w:r>
            <w:r w:rsidRPr="00C62E23">
              <w:rPr>
                <w:rFonts w:cs="Arial"/>
                <w:bCs/>
                <w:color w:val="000000"/>
                <w:szCs w:val="20"/>
                <w:lang w:val="sl-SI" w:eastAsia="sl-SI"/>
              </w:rPr>
              <w:t>.</w:t>
            </w:r>
          </w:p>
        </w:tc>
        <w:tc>
          <w:tcPr>
            <w:tcW w:w="3261" w:type="dxa"/>
            <w:vAlign w:val="center"/>
          </w:tcPr>
          <w:p w:rsidR="00261226" w:rsidRPr="00C62E23" w:rsidP="00DE2B67" w14:paraId="7D16A9E9"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69814880" w14:textId="77777777">
            <w:pPr>
              <w:spacing w:before="120" w:line="240" w:lineRule="auto"/>
              <w:contextualSpacing/>
              <w:rPr>
                <w:rFonts w:cs="Arial"/>
                <w:bCs/>
                <w:color w:val="000000"/>
                <w:szCs w:val="20"/>
                <w:lang w:val="sl-SI" w:eastAsia="sl-SI"/>
              </w:rPr>
            </w:pPr>
          </w:p>
        </w:tc>
      </w:tr>
      <w:tr w14:paraId="55C43EE5" w14:textId="77777777" w:rsidTr="00DE2B67">
        <w:tblPrEx>
          <w:tblW w:w="14981" w:type="dxa"/>
          <w:tblLayout w:type="fixed"/>
          <w:tblLook w:val="04A0"/>
        </w:tblPrEx>
        <w:trPr>
          <w:trHeight w:val="363"/>
        </w:trPr>
        <w:tc>
          <w:tcPr>
            <w:tcW w:w="805" w:type="dxa"/>
            <w:vAlign w:val="center"/>
          </w:tcPr>
          <w:p w:rsidR="00261226" w:rsidRPr="00C62E23" w:rsidP="00DE2B67" w14:paraId="3D44C9D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8.2.8</w:t>
            </w:r>
          </w:p>
        </w:tc>
        <w:tc>
          <w:tcPr>
            <w:tcW w:w="3118" w:type="dxa"/>
            <w:vAlign w:val="center"/>
          </w:tcPr>
          <w:p w:rsidR="00261226" w:rsidRPr="00C62E23" w:rsidP="00DE2B67" w14:paraId="130008DC"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DE2B67" w14:paraId="0360ABE7" w14:textId="5BAE4F96">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 xml:space="preserve">oža za hitro rezanje obleke (S </w:t>
            </w:r>
            <w:r w:rsidRPr="00C62E23">
              <w:rPr>
                <w:rFonts w:cs="Arial"/>
                <w:bCs/>
                <w:color w:val="000000"/>
                <w:szCs w:val="20"/>
                <w:lang w:val="sl-SI" w:eastAsia="sl-SI"/>
              </w:rPr>
              <w:t>Cut</w:t>
            </w:r>
            <w:r w:rsidRPr="00C62E23">
              <w:rPr>
                <w:rFonts w:cs="Arial"/>
                <w:bCs/>
                <w:color w:val="000000"/>
                <w:szCs w:val="20"/>
                <w:lang w:val="sl-SI" w:eastAsia="sl-SI"/>
              </w:rPr>
              <w:t xml:space="preserve"> ali enakovreden)</w:t>
            </w:r>
            <w:r w:rsidRPr="00C62E23">
              <w:rPr>
                <w:rFonts w:cs="Arial"/>
                <w:bCs/>
                <w:color w:val="000000"/>
                <w:szCs w:val="20"/>
                <w:lang w:val="sl-SI" w:eastAsia="sl-SI"/>
              </w:rPr>
              <w:t>.</w:t>
            </w:r>
          </w:p>
        </w:tc>
        <w:tc>
          <w:tcPr>
            <w:tcW w:w="3261" w:type="dxa"/>
            <w:vAlign w:val="center"/>
          </w:tcPr>
          <w:p w:rsidR="00261226" w:rsidRPr="00C62E23" w:rsidP="00DE2B67" w14:paraId="2EAF7770"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DE2B67" w14:paraId="1C85D836" w14:textId="77777777">
            <w:pPr>
              <w:spacing w:before="120" w:line="240" w:lineRule="auto"/>
              <w:contextualSpacing/>
              <w:rPr>
                <w:rFonts w:cs="Arial"/>
                <w:bCs/>
                <w:color w:val="000000"/>
                <w:szCs w:val="20"/>
                <w:lang w:val="sl-SI" w:eastAsia="sl-SI"/>
              </w:rPr>
            </w:pPr>
          </w:p>
        </w:tc>
      </w:tr>
      <w:tr w14:paraId="116F0CF1" w14:textId="77777777" w:rsidTr="00AD3334">
        <w:tblPrEx>
          <w:tblW w:w="14981" w:type="dxa"/>
          <w:tblLayout w:type="fixed"/>
          <w:tblLook w:val="04A0"/>
        </w:tblPrEx>
        <w:trPr>
          <w:trHeight w:val="363"/>
        </w:trPr>
        <w:tc>
          <w:tcPr>
            <w:tcW w:w="805" w:type="dxa"/>
            <w:vAlign w:val="center"/>
          </w:tcPr>
          <w:p w:rsidR="00261226" w:rsidRPr="00C62E23" w:rsidP="00AD3334" w14:paraId="64ADC8A2"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8.2.9</w:t>
            </w:r>
          </w:p>
        </w:tc>
        <w:tc>
          <w:tcPr>
            <w:tcW w:w="3118" w:type="dxa"/>
            <w:vAlign w:val="center"/>
          </w:tcPr>
          <w:p w:rsidR="00261226" w:rsidRPr="00C62E23" w:rsidP="00AD3334" w14:paraId="79F6C8D6"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0B83BFB8" w14:textId="09D28986">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Š</w:t>
            </w:r>
            <w:r w:rsidRPr="00C62E23">
              <w:rPr>
                <w:rFonts w:cs="Arial"/>
                <w:bCs/>
                <w:color w:val="000000"/>
                <w:szCs w:val="20"/>
                <w:lang w:val="sl-SI" w:eastAsia="sl-SI"/>
              </w:rPr>
              <w:t>karje reševalne (</w:t>
            </w:r>
            <w:r w:rsidRPr="00C62E23">
              <w:rPr>
                <w:rFonts w:cs="Arial"/>
                <w:bCs/>
                <w:color w:val="000000"/>
                <w:szCs w:val="20"/>
                <w:lang w:val="sl-SI" w:eastAsia="sl-SI"/>
              </w:rPr>
              <w:t>Satey</w:t>
            </w:r>
            <w:r w:rsidRPr="00C62E23">
              <w:rPr>
                <w:rFonts w:cs="Arial"/>
                <w:bCs/>
                <w:color w:val="000000"/>
                <w:szCs w:val="20"/>
                <w:lang w:val="sl-SI" w:eastAsia="sl-SI"/>
              </w:rPr>
              <w:t xml:space="preserve"> </w:t>
            </w:r>
            <w:r w:rsidRPr="00C62E23">
              <w:rPr>
                <w:rFonts w:cs="Arial"/>
                <w:bCs/>
                <w:color w:val="000000"/>
                <w:szCs w:val="20"/>
                <w:lang w:val="sl-SI" w:eastAsia="sl-SI"/>
              </w:rPr>
              <w:t>Boy</w:t>
            </w:r>
            <w:r w:rsidRPr="00C62E23">
              <w:rPr>
                <w:rFonts w:cs="Arial"/>
                <w:bCs/>
                <w:color w:val="000000"/>
                <w:szCs w:val="20"/>
                <w:lang w:val="sl-SI" w:eastAsia="sl-SI"/>
              </w:rPr>
              <w:t xml:space="preserve"> ali enakovredne)</w:t>
            </w:r>
            <w:r w:rsidRPr="00C62E23">
              <w:rPr>
                <w:rFonts w:cs="Arial"/>
                <w:bCs/>
                <w:color w:val="000000"/>
                <w:szCs w:val="20"/>
                <w:lang w:val="sl-SI" w:eastAsia="sl-SI"/>
              </w:rPr>
              <w:t>.</w:t>
            </w:r>
          </w:p>
        </w:tc>
        <w:tc>
          <w:tcPr>
            <w:tcW w:w="3261" w:type="dxa"/>
            <w:vAlign w:val="center"/>
          </w:tcPr>
          <w:p w:rsidR="00261226" w:rsidRPr="00C62E23" w:rsidP="00AD3334" w14:paraId="585EA0A0"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41450F77" w14:textId="77777777">
            <w:pPr>
              <w:spacing w:before="120" w:line="240" w:lineRule="auto"/>
              <w:contextualSpacing/>
              <w:rPr>
                <w:rFonts w:cs="Arial"/>
                <w:bCs/>
                <w:color w:val="000000"/>
                <w:szCs w:val="20"/>
                <w:lang w:val="sl-SI" w:eastAsia="sl-SI"/>
              </w:rPr>
            </w:pPr>
          </w:p>
        </w:tc>
      </w:tr>
      <w:tr w14:paraId="2526A0A7" w14:textId="77777777" w:rsidTr="00972523">
        <w:tblPrEx>
          <w:tblW w:w="14981" w:type="dxa"/>
          <w:tblLayout w:type="fixed"/>
          <w:tblLook w:val="04A0"/>
        </w:tblPrEx>
        <w:trPr>
          <w:trHeight w:val="610"/>
        </w:trPr>
        <w:tc>
          <w:tcPr>
            <w:tcW w:w="805" w:type="dxa"/>
            <w:vAlign w:val="center"/>
          </w:tcPr>
          <w:p w:rsidR="00261226" w:rsidRPr="00C62E23" w:rsidP="00AD3334" w14:paraId="6C5042A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8.2.10</w:t>
            </w:r>
          </w:p>
        </w:tc>
        <w:tc>
          <w:tcPr>
            <w:tcW w:w="3118" w:type="dxa"/>
            <w:vAlign w:val="center"/>
          </w:tcPr>
          <w:p w:rsidR="00261226" w:rsidRPr="00C62E23" w:rsidP="00AD3334" w14:paraId="5E1AF1D7"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4ABC9CD9" w14:textId="2138A4F9">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B</w:t>
            </w:r>
            <w:r w:rsidRPr="00C62E23">
              <w:rPr>
                <w:rFonts w:cs="Arial"/>
                <w:bCs/>
                <w:color w:val="000000"/>
                <w:szCs w:val="20"/>
                <w:lang w:val="sl-SI" w:eastAsia="sl-SI"/>
              </w:rPr>
              <w:t>rezstični termometer (</w:t>
            </w:r>
            <w:r w:rsidRPr="00C62E23">
              <w:rPr>
                <w:rFonts w:cs="Arial"/>
                <w:bCs/>
                <w:color w:val="000000"/>
                <w:szCs w:val="20"/>
                <w:lang w:val="sl-SI" w:eastAsia="sl-SI"/>
              </w:rPr>
              <w:t>Spengler</w:t>
            </w:r>
            <w:r w:rsidRPr="00C62E23">
              <w:rPr>
                <w:rFonts w:cs="Arial"/>
                <w:bCs/>
                <w:color w:val="000000"/>
                <w:szCs w:val="20"/>
                <w:lang w:val="sl-SI" w:eastAsia="sl-SI"/>
              </w:rPr>
              <w:t xml:space="preserve"> Tempo </w:t>
            </w:r>
            <w:r w:rsidRPr="00C62E23">
              <w:rPr>
                <w:rFonts w:cs="Arial"/>
                <w:bCs/>
                <w:color w:val="000000"/>
                <w:szCs w:val="20"/>
                <w:lang w:val="sl-SI" w:eastAsia="sl-SI"/>
              </w:rPr>
              <w:t>Easy</w:t>
            </w:r>
            <w:r w:rsidRPr="00C62E23">
              <w:rPr>
                <w:rFonts w:cs="Arial"/>
                <w:bCs/>
                <w:color w:val="000000"/>
                <w:szCs w:val="20"/>
                <w:lang w:val="sl-SI" w:eastAsia="sl-SI"/>
              </w:rPr>
              <w:t xml:space="preserve"> ali enakovreden)</w:t>
            </w:r>
            <w:r w:rsidRPr="00C62E23">
              <w:rPr>
                <w:rFonts w:cs="Arial"/>
                <w:bCs/>
                <w:color w:val="000000"/>
                <w:szCs w:val="20"/>
                <w:lang w:val="sl-SI" w:eastAsia="sl-SI"/>
              </w:rPr>
              <w:t>.</w:t>
            </w:r>
          </w:p>
        </w:tc>
        <w:tc>
          <w:tcPr>
            <w:tcW w:w="3261" w:type="dxa"/>
            <w:vAlign w:val="center"/>
          </w:tcPr>
          <w:p w:rsidR="00261226" w:rsidRPr="00C62E23" w:rsidP="00AD3334" w14:paraId="40D9FF35"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06206DF2" w14:textId="77777777">
            <w:pPr>
              <w:spacing w:before="120" w:line="240" w:lineRule="auto"/>
              <w:contextualSpacing/>
              <w:rPr>
                <w:rFonts w:cs="Arial"/>
                <w:bCs/>
                <w:color w:val="000000"/>
                <w:szCs w:val="20"/>
                <w:lang w:val="sl-SI" w:eastAsia="sl-SI"/>
              </w:rPr>
            </w:pPr>
          </w:p>
        </w:tc>
      </w:tr>
      <w:tr w14:paraId="2A734388" w14:textId="77777777" w:rsidTr="00972523">
        <w:tblPrEx>
          <w:tblW w:w="14981" w:type="dxa"/>
          <w:tblLayout w:type="fixed"/>
          <w:tblLook w:val="04A0"/>
        </w:tblPrEx>
        <w:trPr>
          <w:trHeight w:val="562"/>
        </w:trPr>
        <w:tc>
          <w:tcPr>
            <w:tcW w:w="805" w:type="dxa"/>
            <w:vAlign w:val="center"/>
          </w:tcPr>
          <w:p w:rsidR="00261226" w:rsidRPr="00C62E23" w:rsidP="00AD3334" w14:paraId="55EDE1EF"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8.2.11</w:t>
            </w:r>
          </w:p>
        </w:tc>
        <w:tc>
          <w:tcPr>
            <w:tcW w:w="3118" w:type="dxa"/>
            <w:vAlign w:val="center"/>
          </w:tcPr>
          <w:p w:rsidR="00261226" w:rsidRPr="00C62E23" w:rsidP="00AD3334" w14:paraId="220181AA"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2ED8298E" w14:textId="5CB90FE4">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erilec tlaka (</w:t>
            </w:r>
            <w:r w:rsidRPr="00C62E23">
              <w:rPr>
                <w:rFonts w:cs="Arial"/>
                <w:bCs/>
                <w:color w:val="000000"/>
                <w:szCs w:val="20"/>
                <w:lang w:val="sl-SI" w:eastAsia="sl-SI"/>
              </w:rPr>
              <w:t>Reister</w:t>
            </w:r>
            <w:r w:rsidRPr="00C62E23">
              <w:rPr>
                <w:rFonts w:cs="Arial"/>
                <w:bCs/>
                <w:color w:val="000000"/>
                <w:szCs w:val="20"/>
                <w:lang w:val="sl-SI" w:eastAsia="sl-SI"/>
              </w:rPr>
              <w:t xml:space="preserve"> </w:t>
            </w:r>
            <w:r w:rsidRPr="00C62E23">
              <w:rPr>
                <w:rFonts w:cs="Arial"/>
                <w:bCs/>
                <w:color w:val="000000"/>
                <w:szCs w:val="20"/>
                <w:lang w:val="sl-SI" w:eastAsia="sl-SI"/>
              </w:rPr>
              <w:t>Shock</w:t>
            </w:r>
            <w:r w:rsidRPr="00C62E23">
              <w:rPr>
                <w:rFonts w:cs="Arial"/>
                <w:bCs/>
                <w:color w:val="000000"/>
                <w:szCs w:val="20"/>
                <w:lang w:val="sl-SI" w:eastAsia="sl-SI"/>
              </w:rPr>
              <w:t xml:space="preserve"> </w:t>
            </w:r>
            <w:r w:rsidRPr="00C62E23">
              <w:rPr>
                <w:rFonts w:cs="Arial"/>
                <w:bCs/>
                <w:color w:val="000000"/>
                <w:szCs w:val="20"/>
                <w:lang w:val="sl-SI" w:eastAsia="sl-SI"/>
              </w:rPr>
              <w:t>Proof</w:t>
            </w:r>
            <w:r w:rsidRPr="00C62E23">
              <w:rPr>
                <w:rFonts w:cs="Arial"/>
                <w:bCs/>
                <w:color w:val="000000"/>
                <w:szCs w:val="20"/>
                <w:lang w:val="sl-SI" w:eastAsia="sl-SI"/>
              </w:rPr>
              <w:t xml:space="preserve"> ali enakovreden)</w:t>
            </w:r>
            <w:r w:rsidRPr="00C62E23">
              <w:rPr>
                <w:rFonts w:cs="Arial"/>
                <w:bCs/>
                <w:color w:val="000000"/>
                <w:szCs w:val="20"/>
                <w:lang w:val="sl-SI" w:eastAsia="sl-SI"/>
              </w:rPr>
              <w:t>.</w:t>
            </w:r>
          </w:p>
        </w:tc>
        <w:tc>
          <w:tcPr>
            <w:tcW w:w="3261" w:type="dxa"/>
            <w:vAlign w:val="center"/>
          </w:tcPr>
          <w:p w:rsidR="00261226" w:rsidRPr="00C62E23" w:rsidP="00AD3334" w14:paraId="35BEFB69"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7ABFC847" w14:textId="77777777">
            <w:pPr>
              <w:spacing w:before="120" w:line="240" w:lineRule="auto"/>
              <w:contextualSpacing/>
              <w:rPr>
                <w:rFonts w:cs="Arial"/>
                <w:bCs/>
                <w:color w:val="000000"/>
                <w:szCs w:val="20"/>
                <w:lang w:val="sl-SI" w:eastAsia="sl-SI"/>
              </w:rPr>
            </w:pPr>
          </w:p>
        </w:tc>
      </w:tr>
      <w:tr w14:paraId="6AF35881" w14:textId="77777777" w:rsidTr="00AD3334">
        <w:tblPrEx>
          <w:tblW w:w="14981" w:type="dxa"/>
          <w:tblLayout w:type="fixed"/>
          <w:tblLook w:val="04A0"/>
        </w:tblPrEx>
        <w:trPr>
          <w:trHeight w:val="363"/>
        </w:trPr>
        <w:tc>
          <w:tcPr>
            <w:tcW w:w="805" w:type="dxa"/>
            <w:vAlign w:val="center"/>
          </w:tcPr>
          <w:p w:rsidR="00261226" w:rsidRPr="00C62E23" w:rsidP="00AD3334" w14:paraId="22F2761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8.2.12</w:t>
            </w:r>
          </w:p>
        </w:tc>
        <w:tc>
          <w:tcPr>
            <w:tcW w:w="3118" w:type="dxa"/>
            <w:vAlign w:val="center"/>
          </w:tcPr>
          <w:p w:rsidR="00261226" w:rsidRPr="00C62E23" w:rsidP="00AD3334" w14:paraId="4AA87D2F"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3CD75C73" w14:textId="4B2EE1A9">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tetoskop (</w:t>
            </w:r>
            <w:r w:rsidRPr="00C62E23">
              <w:rPr>
                <w:rFonts w:cs="Arial"/>
                <w:bCs/>
                <w:color w:val="000000"/>
                <w:szCs w:val="20"/>
                <w:lang w:val="sl-SI" w:eastAsia="sl-SI"/>
              </w:rPr>
              <w:t>Reister</w:t>
            </w:r>
            <w:r w:rsidRPr="00C62E23">
              <w:rPr>
                <w:rFonts w:cs="Arial"/>
                <w:bCs/>
                <w:color w:val="000000"/>
                <w:szCs w:val="20"/>
                <w:lang w:val="sl-SI" w:eastAsia="sl-SI"/>
              </w:rPr>
              <w:t xml:space="preserve"> </w:t>
            </w:r>
            <w:r w:rsidRPr="00C62E23">
              <w:rPr>
                <w:rFonts w:cs="Arial"/>
                <w:bCs/>
                <w:color w:val="000000"/>
                <w:szCs w:val="20"/>
                <w:lang w:val="sl-SI" w:eastAsia="sl-SI"/>
              </w:rPr>
              <w:t>Duplex</w:t>
            </w:r>
            <w:r w:rsidRPr="00C62E23">
              <w:rPr>
                <w:rFonts w:cs="Arial"/>
                <w:bCs/>
                <w:color w:val="000000"/>
                <w:szCs w:val="20"/>
                <w:lang w:val="sl-SI" w:eastAsia="sl-SI"/>
              </w:rPr>
              <w:t xml:space="preserve"> ali enakovreden)</w:t>
            </w:r>
            <w:r w:rsidRPr="00C62E23">
              <w:rPr>
                <w:rFonts w:cs="Arial"/>
                <w:bCs/>
                <w:color w:val="000000"/>
                <w:szCs w:val="20"/>
                <w:lang w:val="sl-SI" w:eastAsia="sl-SI"/>
              </w:rPr>
              <w:t>.</w:t>
            </w:r>
          </w:p>
        </w:tc>
        <w:tc>
          <w:tcPr>
            <w:tcW w:w="3261" w:type="dxa"/>
            <w:vAlign w:val="center"/>
          </w:tcPr>
          <w:p w:rsidR="00261226" w:rsidRPr="00C62E23" w:rsidP="00AD3334" w14:paraId="2D028298"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5458BA63" w14:textId="77777777">
            <w:pPr>
              <w:spacing w:before="120" w:line="240" w:lineRule="auto"/>
              <w:contextualSpacing/>
              <w:rPr>
                <w:rFonts w:cs="Arial"/>
                <w:bCs/>
                <w:color w:val="000000"/>
                <w:szCs w:val="20"/>
                <w:lang w:val="sl-SI" w:eastAsia="sl-SI"/>
              </w:rPr>
            </w:pPr>
          </w:p>
        </w:tc>
      </w:tr>
      <w:tr w14:paraId="4F421B88" w14:textId="77777777" w:rsidTr="00972523">
        <w:tblPrEx>
          <w:tblW w:w="14981" w:type="dxa"/>
          <w:tblLayout w:type="fixed"/>
          <w:tblLook w:val="04A0"/>
        </w:tblPrEx>
        <w:trPr>
          <w:trHeight w:val="603"/>
        </w:trPr>
        <w:tc>
          <w:tcPr>
            <w:tcW w:w="805" w:type="dxa"/>
            <w:vAlign w:val="center"/>
          </w:tcPr>
          <w:p w:rsidR="00261226" w:rsidRPr="00C62E23" w:rsidP="00AD3334" w14:paraId="1497465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8.2.13</w:t>
            </w:r>
          </w:p>
        </w:tc>
        <w:tc>
          <w:tcPr>
            <w:tcW w:w="3118" w:type="dxa"/>
            <w:vAlign w:val="center"/>
          </w:tcPr>
          <w:p w:rsidR="00261226" w:rsidRPr="00C62E23" w:rsidP="00AD3334" w14:paraId="0A71A291"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447641EF" w14:textId="75B77C90">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L</w:t>
            </w:r>
            <w:r w:rsidRPr="00C62E23">
              <w:rPr>
                <w:rFonts w:cs="Arial"/>
                <w:bCs/>
                <w:color w:val="000000"/>
                <w:szCs w:val="20"/>
                <w:lang w:val="sl-SI" w:eastAsia="sl-SI"/>
              </w:rPr>
              <w:t>aringoskop</w:t>
            </w:r>
            <w:r w:rsidRPr="00C62E23">
              <w:rPr>
                <w:rFonts w:cs="Arial"/>
                <w:bCs/>
                <w:color w:val="000000"/>
                <w:szCs w:val="20"/>
                <w:lang w:val="sl-SI" w:eastAsia="sl-SI"/>
              </w:rPr>
              <w:t xml:space="preserve"> set (</w:t>
            </w:r>
            <w:r w:rsidRPr="00C62E23">
              <w:rPr>
                <w:rFonts w:cs="Arial"/>
                <w:bCs/>
                <w:color w:val="000000"/>
                <w:szCs w:val="20"/>
                <w:lang w:val="sl-SI" w:eastAsia="sl-SI"/>
              </w:rPr>
              <w:t>KaWe</w:t>
            </w:r>
            <w:r w:rsidRPr="00C62E23">
              <w:rPr>
                <w:rFonts w:cs="Arial"/>
                <w:bCs/>
                <w:color w:val="000000"/>
                <w:szCs w:val="20"/>
                <w:lang w:val="sl-SI" w:eastAsia="sl-SI"/>
              </w:rPr>
              <w:t xml:space="preserve"> Set - 1 držalo, 3 lopatice, v </w:t>
            </w:r>
            <w:r w:rsidRPr="00C62E23">
              <w:rPr>
                <w:rFonts w:cs="Arial"/>
                <w:bCs/>
                <w:color w:val="000000"/>
                <w:szCs w:val="20"/>
                <w:lang w:val="sl-SI" w:eastAsia="sl-SI"/>
              </w:rPr>
              <w:t>pvc</w:t>
            </w:r>
            <w:r w:rsidRPr="00C62E23">
              <w:rPr>
                <w:rFonts w:cs="Arial"/>
                <w:bCs/>
                <w:color w:val="000000"/>
                <w:szCs w:val="20"/>
                <w:lang w:val="sl-SI" w:eastAsia="sl-SI"/>
              </w:rPr>
              <w:t xml:space="preserve"> kovčku ali enakovreden)</w:t>
            </w:r>
            <w:r w:rsidRPr="00C62E23">
              <w:rPr>
                <w:rFonts w:cs="Arial"/>
                <w:bCs/>
                <w:color w:val="000000"/>
                <w:szCs w:val="20"/>
                <w:lang w:val="sl-SI" w:eastAsia="sl-SI"/>
              </w:rPr>
              <w:t>.</w:t>
            </w:r>
          </w:p>
        </w:tc>
        <w:tc>
          <w:tcPr>
            <w:tcW w:w="3261" w:type="dxa"/>
            <w:vAlign w:val="center"/>
          </w:tcPr>
          <w:p w:rsidR="00261226" w:rsidRPr="00C62E23" w:rsidP="00AD3334" w14:paraId="07CC3C94"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413CA992" w14:textId="77777777">
            <w:pPr>
              <w:spacing w:before="120" w:line="240" w:lineRule="auto"/>
              <w:contextualSpacing/>
              <w:rPr>
                <w:rFonts w:cs="Arial"/>
                <w:bCs/>
                <w:color w:val="000000"/>
                <w:szCs w:val="20"/>
                <w:lang w:val="sl-SI" w:eastAsia="sl-SI"/>
              </w:rPr>
            </w:pPr>
          </w:p>
        </w:tc>
      </w:tr>
      <w:tr w14:paraId="1C606C43" w14:textId="77777777" w:rsidTr="00972523">
        <w:tblPrEx>
          <w:tblW w:w="14981" w:type="dxa"/>
          <w:tblLayout w:type="fixed"/>
          <w:tblLook w:val="04A0"/>
        </w:tblPrEx>
        <w:trPr>
          <w:trHeight w:val="555"/>
        </w:trPr>
        <w:tc>
          <w:tcPr>
            <w:tcW w:w="805" w:type="dxa"/>
            <w:vAlign w:val="center"/>
          </w:tcPr>
          <w:p w:rsidR="00261226" w:rsidRPr="00C62E23" w:rsidP="00AD3334" w14:paraId="362713E9"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8.2.14</w:t>
            </w:r>
          </w:p>
        </w:tc>
        <w:tc>
          <w:tcPr>
            <w:tcW w:w="3118" w:type="dxa"/>
            <w:vAlign w:val="center"/>
          </w:tcPr>
          <w:p w:rsidR="00261226" w:rsidRPr="00C62E23" w:rsidP="00AD3334" w14:paraId="1433B3E1"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1E88773D" w14:textId="3461F65F">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renosni UZ sistem (</w:t>
            </w:r>
            <w:r w:rsidRPr="00C62E23">
              <w:rPr>
                <w:rFonts w:cs="Arial"/>
                <w:bCs/>
                <w:color w:val="000000"/>
                <w:szCs w:val="20"/>
                <w:lang w:val="sl-SI" w:eastAsia="sl-SI"/>
              </w:rPr>
              <w:t>Sonosite</w:t>
            </w:r>
            <w:r w:rsidRPr="00C62E23">
              <w:rPr>
                <w:rFonts w:cs="Arial"/>
                <w:bCs/>
                <w:color w:val="000000"/>
                <w:szCs w:val="20"/>
                <w:lang w:val="sl-SI" w:eastAsia="sl-SI"/>
              </w:rPr>
              <w:t xml:space="preserve"> IVIZ WIFI z dvema sondama ali enakovreden)</w:t>
            </w:r>
            <w:r w:rsidRPr="00C62E23">
              <w:rPr>
                <w:rFonts w:cs="Arial"/>
                <w:bCs/>
                <w:color w:val="000000"/>
                <w:szCs w:val="20"/>
                <w:lang w:val="sl-SI" w:eastAsia="sl-SI"/>
              </w:rPr>
              <w:t>.</w:t>
            </w:r>
          </w:p>
        </w:tc>
        <w:tc>
          <w:tcPr>
            <w:tcW w:w="3261" w:type="dxa"/>
            <w:vAlign w:val="center"/>
          </w:tcPr>
          <w:p w:rsidR="00261226" w:rsidRPr="00C62E23" w:rsidP="00AD3334" w14:paraId="745310FC"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31BF8BBC" w14:textId="77777777">
            <w:pPr>
              <w:spacing w:before="120" w:line="240" w:lineRule="auto"/>
              <w:contextualSpacing/>
              <w:rPr>
                <w:rFonts w:cs="Arial"/>
                <w:bCs/>
                <w:color w:val="000000"/>
                <w:szCs w:val="20"/>
                <w:lang w:val="sl-SI" w:eastAsia="sl-SI"/>
              </w:rPr>
            </w:pPr>
          </w:p>
        </w:tc>
      </w:tr>
      <w:tr w14:paraId="4DB24562" w14:textId="77777777" w:rsidTr="00972523">
        <w:tblPrEx>
          <w:tblW w:w="14981" w:type="dxa"/>
          <w:tblLayout w:type="fixed"/>
          <w:tblLook w:val="04A0"/>
        </w:tblPrEx>
        <w:trPr>
          <w:trHeight w:val="563"/>
        </w:trPr>
        <w:tc>
          <w:tcPr>
            <w:tcW w:w="805" w:type="dxa"/>
            <w:vAlign w:val="center"/>
          </w:tcPr>
          <w:p w:rsidR="00261226" w:rsidRPr="00C62E23" w:rsidP="00AD3334" w14:paraId="3A260C5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8.2.15</w:t>
            </w:r>
          </w:p>
        </w:tc>
        <w:tc>
          <w:tcPr>
            <w:tcW w:w="3118" w:type="dxa"/>
            <w:vAlign w:val="center"/>
          </w:tcPr>
          <w:p w:rsidR="00261226" w:rsidRPr="00C62E23" w:rsidP="00AD3334" w14:paraId="60B398A7"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64F429F7" w14:textId="70ECA288">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aprava za izvajanje mehanskih stisov v nahrbtniku (Lucas ali enakovredna)</w:t>
            </w:r>
            <w:r w:rsidRPr="00C62E23">
              <w:rPr>
                <w:rFonts w:cs="Arial"/>
                <w:bCs/>
                <w:color w:val="000000"/>
                <w:szCs w:val="20"/>
                <w:lang w:val="sl-SI" w:eastAsia="sl-SI"/>
              </w:rPr>
              <w:t>.</w:t>
            </w:r>
          </w:p>
        </w:tc>
        <w:tc>
          <w:tcPr>
            <w:tcW w:w="3261" w:type="dxa"/>
            <w:vAlign w:val="center"/>
          </w:tcPr>
          <w:p w:rsidR="00261226" w:rsidRPr="00C62E23" w:rsidP="00AD3334" w14:paraId="05FAC6C5"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00A82579" w14:textId="77777777">
            <w:pPr>
              <w:spacing w:before="120" w:line="240" w:lineRule="auto"/>
              <w:contextualSpacing/>
              <w:rPr>
                <w:rFonts w:cs="Arial"/>
                <w:bCs/>
                <w:color w:val="000000"/>
                <w:szCs w:val="20"/>
                <w:lang w:val="sl-SI" w:eastAsia="sl-SI"/>
              </w:rPr>
            </w:pPr>
          </w:p>
        </w:tc>
      </w:tr>
      <w:tr w14:paraId="621F4E61" w14:textId="77777777" w:rsidTr="00972523">
        <w:tblPrEx>
          <w:tblW w:w="14981" w:type="dxa"/>
          <w:tblLayout w:type="fixed"/>
          <w:tblLook w:val="04A0"/>
        </w:tblPrEx>
        <w:trPr>
          <w:trHeight w:val="557"/>
        </w:trPr>
        <w:tc>
          <w:tcPr>
            <w:tcW w:w="805" w:type="dxa"/>
            <w:vAlign w:val="center"/>
          </w:tcPr>
          <w:p w:rsidR="00261226" w:rsidRPr="00C62E23" w:rsidP="00AD3334" w14:paraId="4B1CA3CF"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8.2.16</w:t>
            </w:r>
          </w:p>
        </w:tc>
        <w:tc>
          <w:tcPr>
            <w:tcW w:w="3118" w:type="dxa"/>
            <w:vAlign w:val="center"/>
          </w:tcPr>
          <w:p w:rsidR="00261226" w:rsidRPr="00C62E23" w:rsidP="00AD3334" w14:paraId="24C50E06"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36B7BD25" w14:textId="680D869F">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Steznik za imobilizacijo sedečega poškodovanca (</w:t>
            </w:r>
            <w:r w:rsidRPr="00C62E23">
              <w:rPr>
                <w:rFonts w:cs="Arial"/>
                <w:bCs/>
                <w:color w:val="000000"/>
                <w:szCs w:val="20"/>
                <w:lang w:val="sl-SI" w:eastAsia="sl-SI"/>
              </w:rPr>
              <w:t>Ferno</w:t>
            </w:r>
            <w:r w:rsidRPr="00C62E23">
              <w:rPr>
                <w:rFonts w:cs="Arial"/>
                <w:bCs/>
                <w:color w:val="000000"/>
                <w:szCs w:val="20"/>
                <w:lang w:val="sl-SI" w:eastAsia="sl-SI"/>
              </w:rPr>
              <w:t xml:space="preserve"> K.E.D. ali enakovreden)</w:t>
            </w:r>
            <w:r w:rsidRPr="00C62E23" w:rsidR="00972523">
              <w:rPr>
                <w:rFonts w:cs="Arial"/>
                <w:bCs/>
                <w:color w:val="000000"/>
                <w:szCs w:val="20"/>
                <w:lang w:val="sl-SI" w:eastAsia="sl-SI"/>
              </w:rPr>
              <w:t>.</w:t>
            </w:r>
          </w:p>
        </w:tc>
        <w:tc>
          <w:tcPr>
            <w:tcW w:w="3261" w:type="dxa"/>
            <w:vAlign w:val="center"/>
          </w:tcPr>
          <w:p w:rsidR="00261226" w:rsidRPr="00C62E23" w:rsidP="00AD3334" w14:paraId="41DFFA6D"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4896F419" w14:textId="77777777">
            <w:pPr>
              <w:spacing w:before="120" w:line="240" w:lineRule="auto"/>
              <w:contextualSpacing/>
              <w:rPr>
                <w:rFonts w:cs="Arial"/>
                <w:bCs/>
                <w:color w:val="000000"/>
                <w:szCs w:val="20"/>
                <w:lang w:val="sl-SI" w:eastAsia="sl-SI"/>
              </w:rPr>
            </w:pPr>
          </w:p>
        </w:tc>
      </w:tr>
      <w:tr w14:paraId="5EDE9F48" w14:textId="77777777" w:rsidTr="00972523">
        <w:tblPrEx>
          <w:tblW w:w="14981" w:type="dxa"/>
          <w:tblLayout w:type="fixed"/>
          <w:tblLook w:val="04A0"/>
        </w:tblPrEx>
        <w:trPr>
          <w:trHeight w:val="551"/>
        </w:trPr>
        <w:tc>
          <w:tcPr>
            <w:tcW w:w="805" w:type="dxa"/>
            <w:vAlign w:val="center"/>
          </w:tcPr>
          <w:p w:rsidR="00261226" w:rsidRPr="00C62E23" w:rsidP="00AD3334" w14:paraId="660EBD45"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8.2.17</w:t>
            </w:r>
          </w:p>
        </w:tc>
        <w:tc>
          <w:tcPr>
            <w:tcW w:w="3118" w:type="dxa"/>
            <w:vAlign w:val="center"/>
          </w:tcPr>
          <w:p w:rsidR="00261226" w:rsidRPr="00C62E23" w:rsidP="00AD3334" w14:paraId="5E7FFEB2"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6F5ACB74" w14:textId="14EA712A">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Imobilizacijska</w:t>
            </w:r>
            <w:r w:rsidRPr="00C62E23">
              <w:rPr>
                <w:rFonts w:cs="Arial"/>
                <w:bCs/>
                <w:color w:val="000000"/>
                <w:szCs w:val="20"/>
                <w:lang w:val="sl-SI" w:eastAsia="sl-SI"/>
              </w:rPr>
              <w:t xml:space="preserve"> deska za otroke (kot </w:t>
            </w:r>
            <w:r w:rsidRPr="00C62E23">
              <w:rPr>
                <w:rFonts w:cs="Arial"/>
                <w:bCs/>
                <w:color w:val="000000"/>
                <w:szCs w:val="20"/>
                <w:lang w:val="sl-SI" w:eastAsia="sl-SI"/>
              </w:rPr>
              <w:t>Ferno</w:t>
            </w:r>
            <w:r w:rsidRPr="00C62E23">
              <w:rPr>
                <w:rFonts w:cs="Arial"/>
                <w:bCs/>
                <w:color w:val="000000"/>
                <w:szCs w:val="20"/>
                <w:lang w:val="sl-SI" w:eastAsia="sl-SI"/>
              </w:rPr>
              <w:t xml:space="preserve"> </w:t>
            </w:r>
            <w:r w:rsidRPr="00C62E23">
              <w:rPr>
                <w:rFonts w:cs="Arial"/>
                <w:bCs/>
                <w:color w:val="000000"/>
                <w:szCs w:val="20"/>
                <w:lang w:val="sl-SI" w:eastAsia="sl-SI"/>
              </w:rPr>
              <w:t>Pedipack</w:t>
            </w:r>
            <w:r w:rsidRPr="00C62E23">
              <w:rPr>
                <w:rFonts w:cs="Arial"/>
                <w:bCs/>
                <w:color w:val="000000"/>
                <w:szCs w:val="20"/>
                <w:lang w:val="sl-SI" w:eastAsia="sl-SI"/>
              </w:rPr>
              <w:t xml:space="preserve"> ali enakovreden)</w:t>
            </w:r>
            <w:r w:rsidRPr="00C62E23" w:rsidR="00972523">
              <w:rPr>
                <w:rFonts w:cs="Arial"/>
                <w:bCs/>
                <w:color w:val="000000"/>
                <w:szCs w:val="20"/>
                <w:lang w:val="sl-SI" w:eastAsia="sl-SI"/>
              </w:rPr>
              <w:t>.</w:t>
            </w:r>
          </w:p>
        </w:tc>
        <w:tc>
          <w:tcPr>
            <w:tcW w:w="3261" w:type="dxa"/>
            <w:vAlign w:val="center"/>
          </w:tcPr>
          <w:p w:rsidR="00261226" w:rsidRPr="00C62E23" w:rsidP="00AD3334" w14:paraId="093C0459"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5E7F90B0" w14:textId="77777777">
            <w:pPr>
              <w:spacing w:before="120" w:line="240" w:lineRule="auto"/>
              <w:contextualSpacing/>
              <w:rPr>
                <w:rFonts w:cs="Arial"/>
                <w:bCs/>
                <w:color w:val="000000"/>
                <w:szCs w:val="20"/>
                <w:lang w:val="sl-SI" w:eastAsia="sl-SI"/>
              </w:rPr>
            </w:pPr>
          </w:p>
        </w:tc>
      </w:tr>
      <w:tr w14:paraId="526D02E6" w14:textId="77777777" w:rsidTr="00AD3334">
        <w:tblPrEx>
          <w:tblW w:w="14981" w:type="dxa"/>
          <w:tblLayout w:type="fixed"/>
          <w:tblLook w:val="04A0"/>
        </w:tblPrEx>
        <w:trPr>
          <w:trHeight w:val="363"/>
        </w:trPr>
        <w:tc>
          <w:tcPr>
            <w:tcW w:w="805" w:type="dxa"/>
            <w:vAlign w:val="center"/>
          </w:tcPr>
          <w:p w:rsidR="00261226" w:rsidRPr="00C62E23" w:rsidP="00AD3334" w14:paraId="1D9163DA"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w:t>
            </w:r>
          </w:p>
        </w:tc>
        <w:tc>
          <w:tcPr>
            <w:tcW w:w="3118" w:type="dxa"/>
            <w:vAlign w:val="center"/>
          </w:tcPr>
          <w:p w:rsidR="00261226" w:rsidRPr="00C62E23" w:rsidP="00AD3334" w14:paraId="6DB05BBD"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Namestitev</w:t>
            </w:r>
          </w:p>
        </w:tc>
        <w:tc>
          <w:tcPr>
            <w:tcW w:w="4536" w:type="dxa"/>
            <w:vAlign w:val="center"/>
          </w:tcPr>
          <w:p w:rsidR="00261226" w:rsidRPr="00C62E23" w:rsidP="00972523" w14:paraId="21BC4EAF" w14:textId="77777777">
            <w:pPr>
              <w:spacing w:before="120" w:line="240" w:lineRule="auto"/>
              <w:ind w:left="34" w:hanging="34"/>
              <w:contextualSpacing/>
              <w:jc w:val="both"/>
              <w:rPr>
                <w:rFonts w:cs="Arial"/>
                <w:bCs/>
                <w:color w:val="000000"/>
                <w:szCs w:val="20"/>
                <w:lang w:val="sl-SI" w:eastAsia="sl-SI"/>
              </w:rPr>
            </w:pPr>
          </w:p>
        </w:tc>
        <w:tc>
          <w:tcPr>
            <w:tcW w:w="3261" w:type="dxa"/>
            <w:vAlign w:val="center"/>
          </w:tcPr>
          <w:p w:rsidR="00261226" w:rsidRPr="00C62E23" w:rsidP="00AD3334" w14:paraId="50234E24" w14:textId="77777777">
            <w:pPr>
              <w:spacing w:before="120" w:line="240" w:lineRule="auto"/>
              <w:ind w:left="34" w:hanging="34"/>
              <w:contextualSpacing/>
              <w:rPr>
                <w:rFonts w:cs="Arial"/>
                <w:bCs/>
                <w:color w:val="000000"/>
                <w:szCs w:val="20"/>
                <w:lang w:val="sl-SI" w:eastAsia="sl-SI"/>
              </w:rPr>
            </w:pPr>
          </w:p>
        </w:tc>
        <w:tc>
          <w:tcPr>
            <w:tcW w:w="3261" w:type="dxa"/>
            <w:vAlign w:val="center"/>
          </w:tcPr>
          <w:p w:rsidR="00261226" w:rsidRPr="00C62E23" w:rsidP="00AD3334" w14:paraId="75798840" w14:textId="77777777">
            <w:pPr>
              <w:spacing w:before="120" w:line="240" w:lineRule="auto"/>
              <w:ind w:left="34" w:hanging="34"/>
              <w:contextualSpacing/>
              <w:rPr>
                <w:rFonts w:cs="Arial"/>
                <w:bCs/>
                <w:color w:val="000000"/>
                <w:szCs w:val="20"/>
                <w:lang w:val="sl-SI" w:eastAsia="sl-SI"/>
              </w:rPr>
            </w:pPr>
          </w:p>
        </w:tc>
      </w:tr>
      <w:tr w14:paraId="556B0496" w14:textId="77777777" w:rsidTr="007748AE">
        <w:tblPrEx>
          <w:tblW w:w="14981" w:type="dxa"/>
          <w:tblLayout w:type="fixed"/>
          <w:tblLook w:val="04A0"/>
        </w:tblPrEx>
        <w:trPr>
          <w:trHeight w:val="607"/>
        </w:trPr>
        <w:tc>
          <w:tcPr>
            <w:tcW w:w="805" w:type="dxa"/>
            <w:vAlign w:val="center"/>
          </w:tcPr>
          <w:p w:rsidR="00261226" w:rsidRPr="00C62E23" w:rsidP="00AD3334" w14:paraId="3B1510F0"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8.2.1</w:t>
            </w:r>
          </w:p>
        </w:tc>
        <w:tc>
          <w:tcPr>
            <w:tcW w:w="3118" w:type="dxa"/>
            <w:vAlign w:val="center"/>
          </w:tcPr>
          <w:p w:rsidR="00261226" w:rsidRPr="00C62E23" w:rsidP="00AD3334" w14:paraId="3237A9CB"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1C79AC16" w14:textId="279E9CD7">
            <w:pPr>
              <w:widowControl w:val="0"/>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sa oprema ustrezno pritrjena na primernih mestih z namenskimi nosilci ali v pritrdiščih</w:t>
            </w:r>
            <w:r w:rsidRPr="00C62E23">
              <w:rPr>
                <w:rFonts w:cs="Arial"/>
                <w:bCs/>
                <w:color w:val="000000"/>
                <w:szCs w:val="20"/>
                <w:lang w:val="sl-SI" w:eastAsia="sl-SI"/>
              </w:rPr>
              <w:t>.</w:t>
            </w:r>
          </w:p>
        </w:tc>
        <w:tc>
          <w:tcPr>
            <w:tcW w:w="3261" w:type="dxa"/>
            <w:vAlign w:val="center"/>
          </w:tcPr>
          <w:p w:rsidR="00261226" w:rsidRPr="00C62E23" w:rsidP="00AD3334" w14:paraId="02CB8B95" w14:textId="77777777">
            <w:pPr>
              <w:widowControl w:val="0"/>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55B68076" w14:textId="77777777">
            <w:pPr>
              <w:widowControl w:val="0"/>
              <w:tabs>
                <w:tab w:val="center" w:pos="4536"/>
                <w:tab w:val="right" w:pos="9072"/>
              </w:tabs>
              <w:spacing w:before="120" w:line="240" w:lineRule="auto"/>
              <w:contextualSpacing/>
              <w:rPr>
                <w:rFonts w:cs="Arial"/>
                <w:bCs/>
                <w:color w:val="000000"/>
                <w:szCs w:val="20"/>
                <w:lang w:val="sl-SI" w:eastAsia="sl-SI"/>
              </w:rPr>
            </w:pPr>
          </w:p>
        </w:tc>
      </w:tr>
      <w:tr w14:paraId="1D8FE5B5" w14:textId="77777777" w:rsidTr="007748AE">
        <w:tblPrEx>
          <w:tblW w:w="14981" w:type="dxa"/>
          <w:tblLayout w:type="fixed"/>
          <w:tblLook w:val="04A0"/>
        </w:tblPrEx>
        <w:trPr>
          <w:trHeight w:val="559"/>
        </w:trPr>
        <w:tc>
          <w:tcPr>
            <w:tcW w:w="805" w:type="dxa"/>
            <w:vAlign w:val="center"/>
          </w:tcPr>
          <w:p w:rsidR="00261226" w:rsidRPr="00C62E23" w:rsidP="00AD3334" w14:paraId="059BD78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8.2.2</w:t>
            </w:r>
          </w:p>
        </w:tc>
        <w:tc>
          <w:tcPr>
            <w:tcW w:w="3118" w:type="dxa"/>
            <w:vAlign w:val="center"/>
          </w:tcPr>
          <w:p w:rsidR="00261226" w:rsidRPr="00C62E23" w:rsidP="00AD3334" w14:paraId="46A8BC4C"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524C906A" w14:textId="2EAE13A6">
            <w:pPr>
              <w:widowControl w:val="0"/>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N</w:t>
            </w:r>
            <w:r w:rsidRPr="00C62E23">
              <w:rPr>
                <w:rFonts w:cs="Arial"/>
                <w:bCs/>
                <w:color w:val="000000"/>
                <w:szCs w:val="20"/>
                <w:lang w:val="sl-SI" w:eastAsia="sl-SI"/>
              </w:rPr>
              <w:t>osilci za medicinsko opremo testirani v skladu s standardom EN 1789</w:t>
            </w:r>
            <w:r w:rsidRPr="00C62E23">
              <w:rPr>
                <w:rFonts w:cs="Arial"/>
                <w:bCs/>
                <w:color w:val="000000"/>
                <w:szCs w:val="20"/>
                <w:lang w:val="sl-SI" w:eastAsia="sl-SI"/>
              </w:rPr>
              <w:t>.</w:t>
            </w:r>
          </w:p>
        </w:tc>
        <w:tc>
          <w:tcPr>
            <w:tcW w:w="3261" w:type="dxa"/>
            <w:vAlign w:val="center"/>
          </w:tcPr>
          <w:p w:rsidR="00261226" w:rsidRPr="00C62E23" w:rsidP="00AD3334" w14:paraId="5E4D266C" w14:textId="77777777">
            <w:pPr>
              <w:widowControl w:val="0"/>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50C7D6FF" w14:textId="77777777">
            <w:pPr>
              <w:widowControl w:val="0"/>
              <w:tabs>
                <w:tab w:val="center" w:pos="4536"/>
                <w:tab w:val="right" w:pos="9072"/>
              </w:tabs>
              <w:spacing w:before="120" w:line="240" w:lineRule="auto"/>
              <w:contextualSpacing/>
              <w:rPr>
                <w:rFonts w:cs="Arial"/>
                <w:bCs/>
                <w:color w:val="000000"/>
                <w:szCs w:val="20"/>
                <w:lang w:val="sl-SI" w:eastAsia="sl-SI"/>
              </w:rPr>
            </w:pPr>
          </w:p>
        </w:tc>
      </w:tr>
      <w:tr w14:paraId="6F24020A" w14:textId="77777777" w:rsidTr="007748AE">
        <w:tblPrEx>
          <w:tblW w:w="14981" w:type="dxa"/>
          <w:tblLayout w:type="fixed"/>
          <w:tblLook w:val="04A0"/>
        </w:tblPrEx>
        <w:trPr>
          <w:trHeight w:val="553"/>
        </w:trPr>
        <w:tc>
          <w:tcPr>
            <w:tcW w:w="805" w:type="dxa"/>
            <w:vAlign w:val="center"/>
          </w:tcPr>
          <w:p w:rsidR="00261226" w:rsidRPr="00C62E23" w:rsidP="00AD3334" w14:paraId="346C07E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8.2.3</w:t>
            </w:r>
          </w:p>
        </w:tc>
        <w:tc>
          <w:tcPr>
            <w:tcW w:w="3118" w:type="dxa"/>
            <w:vAlign w:val="center"/>
          </w:tcPr>
          <w:p w:rsidR="00261226" w:rsidRPr="00C62E23" w:rsidP="00AD3334" w14:paraId="2F77F6C5"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972523" w14:paraId="2842B2D8" w14:textId="75DD2F88">
            <w:pPr>
              <w:widowControl w:val="0"/>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P</w:t>
            </w:r>
            <w:r w:rsidRPr="00C62E23">
              <w:rPr>
                <w:rFonts w:cs="Arial"/>
                <w:bCs/>
                <w:color w:val="000000"/>
                <w:szCs w:val="20"/>
                <w:lang w:val="sl-SI" w:eastAsia="sl-SI"/>
              </w:rPr>
              <w:t xml:space="preserve">rostor za namestitev dveh (2) nahrbtnikov TT First </w:t>
            </w:r>
            <w:r w:rsidRPr="00C62E23">
              <w:rPr>
                <w:rFonts w:cs="Arial"/>
                <w:bCs/>
                <w:color w:val="000000"/>
                <w:szCs w:val="20"/>
                <w:lang w:val="sl-SI" w:eastAsia="sl-SI"/>
              </w:rPr>
              <w:t>Responder</w:t>
            </w:r>
            <w:r w:rsidRPr="00C62E23">
              <w:rPr>
                <w:rFonts w:cs="Arial"/>
                <w:bCs/>
                <w:color w:val="000000"/>
                <w:szCs w:val="20"/>
                <w:lang w:val="sl-SI" w:eastAsia="sl-SI"/>
              </w:rPr>
              <w:t xml:space="preserve"> MKII</w:t>
            </w:r>
            <w:r w:rsidRPr="00C62E23">
              <w:rPr>
                <w:rFonts w:cs="Arial"/>
                <w:bCs/>
                <w:color w:val="000000"/>
                <w:szCs w:val="20"/>
                <w:lang w:val="sl-SI" w:eastAsia="sl-SI"/>
              </w:rPr>
              <w:t>.</w:t>
            </w:r>
          </w:p>
        </w:tc>
        <w:tc>
          <w:tcPr>
            <w:tcW w:w="3261" w:type="dxa"/>
            <w:vAlign w:val="center"/>
          </w:tcPr>
          <w:p w:rsidR="00261226" w:rsidRPr="00C62E23" w:rsidP="00AD3334" w14:paraId="21D3C2B1" w14:textId="77777777">
            <w:pPr>
              <w:widowControl w:val="0"/>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53E0B8F2" w14:textId="77777777">
            <w:pPr>
              <w:widowControl w:val="0"/>
              <w:tabs>
                <w:tab w:val="center" w:pos="4536"/>
                <w:tab w:val="right" w:pos="9072"/>
              </w:tabs>
              <w:spacing w:before="120" w:line="240" w:lineRule="auto"/>
              <w:contextualSpacing/>
              <w:rPr>
                <w:rFonts w:cs="Arial"/>
                <w:bCs/>
                <w:color w:val="000000"/>
                <w:szCs w:val="20"/>
                <w:lang w:val="sl-SI" w:eastAsia="sl-SI"/>
              </w:rPr>
            </w:pPr>
          </w:p>
        </w:tc>
      </w:tr>
      <w:tr w14:paraId="1DD4A02A" w14:textId="77777777" w:rsidTr="007748AE">
        <w:tblPrEx>
          <w:tblW w:w="14981" w:type="dxa"/>
          <w:tblLayout w:type="fixed"/>
          <w:tblLook w:val="04A0"/>
        </w:tblPrEx>
        <w:trPr>
          <w:trHeight w:val="561"/>
        </w:trPr>
        <w:tc>
          <w:tcPr>
            <w:tcW w:w="805" w:type="dxa"/>
            <w:vAlign w:val="center"/>
          </w:tcPr>
          <w:p w:rsidR="00261226" w:rsidRPr="00C62E23" w:rsidP="00AD3334" w14:paraId="536F299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8.3</w:t>
            </w:r>
          </w:p>
        </w:tc>
        <w:tc>
          <w:tcPr>
            <w:tcW w:w="3118" w:type="dxa"/>
            <w:vAlign w:val="center"/>
          </w:tcPr>
          <w:p w:rsidR="00261226" w:rsidRPr="00C62E23" w:rsidP="00AD3334" w14:paraId="6A9AD4A0" w14:textId="1A37C30E">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Zunanja svetlobna oprema</w:t>
            </w:r>
          </w:p>
        </w:tc>
        <w:tc>
          <w:tcPr>
            <w:tcW w:w="4536" w:type="dxa"/>
            <w:vAlign w:val="center"/>
          </w:tcPr>
          <w:p w:rsidR="00261226" w:rsidRPr="00C62E23" w:rsidP="00972523" w14:paraId="50DBF15D"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AD3334" w14:paraId="20C76490" w14:textId="77777777">
            <w:pPr>
              <w:spacing w:before="120" w:line="240" w:lineRule="auto"/>
              <w:ind w:left="709" w:hanging="709"/>
              <w:contextualSpacing/>
              <w:rPr>
                <w:rFonts w:cs="Arial"/>
                <w:bCs/>
                <w:color w:val="000000"/>
                <w:szCs w:val="20"/>
                <w:lang w:val="sl-SI" w:eastAsia="sl-SI"/>
              </w:rPr>
            </w:pPr>
          </w:p>
        </w:tc>
        <w:tc>
          <w:tcPr>
            <w:tcW w:w="3261" w:type="dxa"/>
            <w:vAlign w:val="center"/>
          </w:tcPr>
          <w:p w:rsidR="00261226" w:rsidRPr="00C62E23" w:rsidP="00AD3334" w14:paraId="1C69B1BF" w14:textId="77777777">
            <w:pPr>
              <w:spacing w:before="120" w:line="240" w:lineRule="auto"/>
              <w:ind w:left="709" w:hanging="709"/>
              <w:contextualSpacing/>
              <w:rPr>
                <w:rFonts w:cs="Arial"/>
                <w:bCs/>
                <w:color w:val="000000"/>
                <w:szCs w:val="20"/>
                <w:lang w:val="sl-SI" w:eastAsia="sl-SI"/>
              </w:rPr>
            </w:pPr>
          </w:p>
        </w:tc>
      </w:tr>
      <w:tr w14:paraId="0CD6B3A1" w14:textId="77777777" w:rsidTr="007748AE">
        <w:tblPrEx>
          <w:tblW w:w="14981" w:type="dxa"/>
          <w:tblLayout w:type="fixed"/>
          <w:tblLook w:val="04A0"/>
        </w:tblPrEx>
        <w:trPr>
          <w:trHeight w:val="555"/>
        </w:trPr>
        <w:tc>
          <w:tcPr>
            <w:tcW w:w="805" w:type="dxa"/>
            <w:vAlign w:val="center"/>
          </w:tcPr>
          <w:p w:rsidR="00261226" w:rsidRPr="00C62E23" w:rsidP="00AD3334" w14:paraId="01113272"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8.3.1</w:t>
            </w:r>
          </w:p>
        </w:tc>
        <w:tc>
          <w:tcPr>
            <w:tcW w:w="3118" w:type="dxa"/>
            <w:vAlign w:val="center"/>
          </w:tcPr>
          <w:p w:rsidR="00261226" w:rsidRPr="00C62E23" w:rsidP="00AD3334" w14:paraId="0BC8E1F6"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Dodatne smerne svetilke</w:t>
            </w:r>
          </w:p>
        </w:tc>
        <w:tc>
          <w:tcPr>
            <w:tcW w:w="4536" w:type="dxa"/>
            <w:vAlign w:val="center"/>
          </w:tcPr>
          <w:p w:rsidR="00261226" w:rsidRPr="00C62E23" w:rsidP="00972523" w14:paraId="349143BB" w14:textId="117A3A86">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 xml:space="preserve"> zadnje strani vozila, integrirane v streho nadgradnje</w:t>
            </w:r>
            <w:r w:rsidRPr="00C62E23">
              <w:rPr>
                <w:rFonts w:cs="Arial"/>
                <w:bCs/>
                <w:color w:val="000000"/>
                <w:szCs w:val="20"/>
                <w:lang w:val="sl-SI" w:eastAsia="sl-SI"/>
              </w:rPr>
              <w:t>.</w:t>
            </w:r>
          </w:p>
        </w:tc>
        <w:tc>
          <w:tcPr>
            <w:tcW w:w="3261" w:type="dxa"/>
            <w:vAlign w:val="center"/>
          </w:tcPr>
          <w:p w:rsidR="00261226" w:rsidRPr="00C62E23" w:rsidP="00AD3334" w14:paraId="43E0261A" w14:textId="77777777">
            <w:pPr>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AD3334" w14:paraId="09228861" w14:textId="77777777">
            <w:pPr>
              <w:tabs>
                <w:tab w:val="center" w:pos="4536"/>
                <w:tab w:val="right" w:pos="9072"/>
              </w:tabs>
              <w:spacing w:before="120" w:line="240" w:lineRule="auto"/>
              <w:contextualSpacing/>
              <w:rPr>
                <w:rFonts w:cs="Arial"/>
                <w:bCs/>
                <w:color w:val="000000"/>
                <w:szCs w:val="20"/>
                <w:lang w:val="sl-SI" w:eastAsia="sl-SI"/>
              </w:rPr>
            </w:pPr>
          </w:p>
        </w:tc>
      </w:tr>
      <w:tr w14:paraId="66D22CDA" w14:textId="77777777" w:rsidTr="006A66CD">
        <w:tblPrEx>
          <w:tblW w:w="14981" w:type="dxa"/>
          <w:tblLayout w:type="fixed"/>
          <w:tblLook w:val="04A0"/>
        </w:tblPrEx>
        <w:trPr>
          <w:trHeight w:val="558"/>
        </w:trPr>
        <w:tc>
          <w:tcPr>
            <w:tcW w:w="805" w:type="dxa"/>
            <w:vAlign w:val="center"/>
          </w:tcPr>
          <w:p w:rsidR="00261226" w:rsidRPr="00C62E23" w:rsidP="006A66CD" w14:paraId="23B5D86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8.3.2</w:t>
            </w:r>
          </w:p>
        </w:tc>
        <w:tc>
          <w:tcPr>
            <w:tcW w:w="3118" w:type="dxa"/>
            <w:vAlign w:val="center"/>
          </w:tcPr>
          <w:p w:rsidR="00261226" w:rsidRPr="00C62E23" w:rsidP="006A66CD" w14:paraId="123C4BCD"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Dodatne zavorne svetilke</w:t>
            </w:r>
          </w:p>
        </w:tc>
        <w:tc>
          <w:tcPr>
            <w:tcW w:w="4536" w:type="dxa"/>
            <w:vAlign w:val="center"/>
          </w:tcPr>
          <w:p w:rsidR="00261226" w:rsidRPr="00C62E23" w:rsidP="006A66CD" w14:paraId="2E34C387" w14:textId="4F5ED343">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 xml:space="preserve"> zadnje strani vozila, integrirane v streho nadgradnje</w:t>
            </w:r>
            <w:r w:rsidRPr="00C62E23">
              <w:rPr>
                <w:rFonts w:cs="Arial"/>
                <w:bCs/>
                <w:color w:val="000000"/>
                <w:szCs w:val="20"/>
                <w:lang w:val="sl-SI" w:eastAsia="sl-SI"/>
              </w:rPr>
              <w:t>.</w:t>
            </w:r>
          </w:p>
        </w:tc>
        <w:tc>
          <w:tcPr>
            <w:tcW w:w="3261" w:type="dxa"/>
            <w:vAlign w:val="center"/>
          </w:tcPr>
          <w:p w:rsidR="00261226" w:rsidRPr="00C62E23" w:rsidP="006A66CD" w14:paraId="393DD388" w14:textId="77777777">
            <w:pPr>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13E8D8CF" w14:textId="77777777">
            <w:pPr>
              <w:tabs>
                <w:tab w:val="center" w:pos="4536"/>
                <w:tab w:val="right" w:pos="9072"/>
              </w:tabs>
              <w:spacing w:before="120" w:line="240" w:lineRule="auto"/>
              <w:contextualSpacing/>
              <w:rPr>
                <w:rFonts w:cs="Arial"/>
                <w:bCs/>
                <w:color w:val="000000"/>
                <w:szCs w:val="20"/>
                <w:lang w:val="sl-SI" w:eastAsia="sl-SI"/>
              </w:rPr>
            </w:pPr>
          </w:p>
        </w:tc>
      </w:tr>
      <w:tr w14:paraId="0CEB7B28" w14:textId="77777777" w:rsidTr="006A66CD">
        <w:tblPrEx>
          <w:tblW w:w="14981" w:type="dxa"/>
          <w:tblLayout w:type="fixed"/>
          <w:tblLook w:val="04A0"/>
        </w:tblPrEx>
        <w:trPr>
          <w:trHeight w:val="556"/>
        </w:trPr>
        <w:tc>
          <w:tcPr>
            <w:tcW w:w="805" w:type="dxa"/>
            <w:vAlign w:val="center"/>
          </w:tcPr>
          <w:p w:rsidR="00261226" w:rsidRPr="00C62E23" w:rsidP="006A66CD" w14:paraId="280F951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8.3.3</w:t>
            </w:r>
          </w:p>
        </w:tc>
        <w:tc>
          <w:tcPr>
            <w:tcW w:w="3118" w:type="dxa"/>
            <w:vAlign w:val="center"/>
          </w:tcPr>
          <w:p w:rsidR="00261226" w:rsidRPr="00C62E23" w:rsidP="006A66CD" w14:paraId="78D86547"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Delovni reflektorji</w:t>
            </w:r>
          </w:p>
        </w:tc>
        <w:tc>
          <w:tcPr>
            <w:tcW w:w="4536" w:type="dxa"/>
            <w:vAlign w:val="center"/>
          </w:tcPr>
          <w:p w:rsidR="00261226" w:rsidRPr="00C62E23" w:rsidP="006A66CD" w14:paraId="20B25CA4" w14:textId="683F29B2">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Z</w:t>
            </w:r>
            <w:r w:rsidRPr="00C62E23">
              <w:rPr>
                <w:rFonts w:cs="Arial"/>
                <w:bCs/>
                <w:color w:val="000000"/>
                <w:szCs w:val="20"/>
                <w:lang w:val="sl-SI" w:eastAsia="sl-SI"/>
              </w:rPr>
              <w:t xml:space="preserve"> leve, desne in zadnje strani vozila, LED izvedbe, integrirani v nadgradnjo vozila</w:t>
            </w:r>
            <w:r w:rsidRPr="00C62E23">
              <w:rPr>
                <w:rFonts w:cs="Arial"/>
                <w:bCs/>
                <w:color w:val="000000"/>
                <w:szCs w:val="20"/>
                <w:lang w:val="sl-SI" w:eastAsia="sl-SI"/>
              </w:rPr>
              <w:t>.</w:t>
            </w:r>
          </w:p>
        </w:tc>
        <w:tc>
          <w:tcPr>
            <w:tcW w:w="3261" w:type="dxa"/>
            <w:vAlign w:val="center"/>
          </w:tcPr>
          <w:p w:rsidR="00261226" w:rsidRPr="00C62E23" w:rsidP="006A66CD" w14:paraId="7598BF30"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7FEB9CCE" w14:textId="77777777">
            <w:pPr>
              <w:spacing w:before="120" w:line="240" w:lineRule="auto"/>
              <w:contextualSpacing/>
              <w:rPr>
                <w:rFonts w:cs="Arial"/>
                <w:bCs/>
                <w:color w:val="000000"/>
                <w:szCs w:val="20"/>
                <w:lang w:val="sl-SI" w:eastAsia="sl-SI"/>
              </w:rPr>
            </w:pPr>
          </w:p>
        </w:tc>
      </w:tr>
      <w:tr w14:paraId="4D7B4846" w14:textId="77777777" w:rsidTr="006A66CD">
        <w:tblPrEx>
          <w:tblW w:w="14981" w:type="dxa"/>
          <w:tblLayout w:type="fixed"/>
          <w:tblLook w:val="04A0"/>
        </w:tblPrEx>
        <w:trPr>
          <w:trHeight w:val="363"/>
        </w:trPr>
        <w:tc>
          <w:tcPr>
            <w:tcW w:w="805" w:type="dxa"/>
            <w:vAlign w:val="center"/>
          </w:tcPr>
          <w:p w:rsidR="00261226" w:rsidRPr="00C62E23" w:rsidP="006A66CD" w14:paraId="40E06BCC"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w:t>
            </w:r>
          </w:p>
        </w:tc>
        <w:tc>
          <w:tcPr>
            <w:tcW w:w="3118" w:type="dxa"/>
            <w:vAlign w:val="center"/>
          </w:tcPr>
          <w:p w:rsidR="00261226" w:rsidRPr="00C62E23" w:rsidP="006A66CD" w14:paraId="7C9448C6" w14:textId="11E381B3">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Opozorilna signalizacija</w:t>
            </w:r>
          </w:p>
        </w:tc>
        <w:tc>
          <w:tcPr>
            <w:tcW w:w="4536" w:type="dxa"/>
            <w:vAlign w:val="center"/>
          </w:tcPr>
          <w:p w:rsidR="00261226" w:rsidRPr="00C62E23" w:rsidP="006A66CD" w14:paraId="5FB8C1B3" w14:textId="77777777">
            <w:pPr>
              <w:spacing w:before="120" w:line="240" w:lineRule="auto"/>
              <w:ind w:left="709" w:hanging="709"/>
              <w:contextualSpacing/>
              <w:jc w:val="both"/>
              <w:rPr>
                <w:rFonts w:cs="Arial"/>
                <w:bCs/>
                <w:color w:val="000000"/>
                <w:szCs w:val="20"/>
                <w:lang w:val="sl-SI" w:eastAsia="sl-SI"/>
              </w:rPr>
            </w:pPr>
          </w:p>
        </w:tc>
        <w:tc>
          <w:tcPr>
            <w:tcW w:w="3261" w:type="dxa"/>
            <w:vAlign w:val="center"/>
          </w:tcPr>
          <w:p w:rsidR="00261226" w:rsidRPr="00C62E23" w:rsidP="006A66CD" w14:paraId="4DEBCDE9" w14:textId="77777777">
            <w:pPr>
              <w:spacing w:before="120" w:line="240" w:lineRule="auto"/>
              <w:ind w:left="709" w:hanging="709"/>
              <w:contextualSpacing/>
              <w:rPr>
                <w:rFonts w:cs="Arial"/>
                <w:bCs/>
                <w:color w:val="000000"/>
                <w:szCs w:val="20"/>
                <w:lang w:val="sl-SI" w:eastAsia="sl-SI"/>
              </w:rPr>
            </w:pPr>
          </w:p>
        </w:tc>
        <w:tc>
          <w:tcPr>
            <w:tcW w:w="3261" w:type="dxa"/>
            <w:vAlign w:val="center"/>
          </w:tcPr>
          <w:p w:rsidR="00261226" w:rsidRPr="00C62E23" w:rsidP="006A66CD" w14:paraId="6A475456" w14:textId="77777777">
            <w:pPr>
              <w:spacing w:before="120" w:line="240" w:lineRule="auto"/>
              <w:ind w:left="709" w:hanging="709"/>
              <w:contextualSpacing/>
              <w:rPr>
                <w:rFonts w:cs="Arial"/>
                <w:bCs/>
                <w:color w:val="000000"/>
                <w:szCs w:val="20"/>
                <w:lang w:val="sl-SI" w:eastAsia="sl-SI"/>
              </w:rPr>
            </w:pPr>
          </w:p>
        </w:tc>
      </w:tr>
      <w:tr w14:paraId="026082AC" w14:textId="77777777" w:rsidTr="006A66CD">
        <w:tblPrEx>
          <w:tblW w:w="14981" w:type="dxa"/>
          <w:tblLayout w:type="fixed"/>
          <w:tblLook w:val="04A0"/>
        </w:tblPrEx>
        <w:trPr>
          <w:trHeight w:val="998"/>
        </w:trPr>
        <w:tc>
          <w:tcPr>
            <w:tcW w:w="805" w:type="dxa"/>
            <w:vAlign w:val="center"/>
          </w:tcPr>
          <w:p w:rsidR="00261226" w:rsidRPr="00C62E23" w:rsidP="006A66CD" w14:paraId="0D9087E4"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8.4.1</w:t>
            </w:r>
          </w:p>
        </w:tc>
        <w:tc>
          <w:tcPr>
            <w:tcW w:w="3118" w:type="dxa"/>
            <w:vMerge w:val="restart"/>
            <w:vAlign w:val="center"/>
          </w:tcPr>
          <w:p w:rsidR="00261226" w:rsidRPr="00C62E23" w:rsidP="006A66CD" w14:paraId="156E8DA1"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Svetlobna opozorilna signalizacija</w:t>
            </w:r>
          </w:p>
        </w:tc>
        <w:tc>
          <w:tcPr>
            <w:tcW w:w="4536" w:type="dxa"/>
            <w:vAlign w:val="center"/>
          </w:tcPr>
          <w:p w:rsidR="00261226" w:rsidRPr="00C62E23" w:rsidP="006A66CD" w14:paraId="4D3C13EF" w14:textId="66F8EB83">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inimalno štiri (4) modre utripajoče svetilke</w:t>
            </w:r>
          </w:p>
          <w:p w:rsidR="00261226" w:rsidRPr="00C62E23" w:rsidP="006A66CD" w14:paraId="14D58561" w14:textId="61A32FF0">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integrirane v vogale strehe nadgradnje s sprednje in zadnje strani vozila, vidnost z vseh strani vozila</w:t>
            </w:r>
            <w:r w:rsidRPr="00C62E23" w:rsidR="006A66CD">
              <w:rPr>
                <w:rFonts w:cs="Arial"/>
                <w:bCs/>
                <w:color w:val="000000"/>
                <w:szCs w:val="20"/>
                <w:lang w:val="sl-SI" w:eastAsia="sl-SI"/>
              </w:rPr>
              <w:t>.</w:t>
            </w:r>
          </w:p>
        </w:tc>
        <w:tc>
          <w:tcPr>
            <w:tcW w:w="3261" w:type="dxa"/>
            <w:vAlign w:val="center"/>
          </w:tcPr>
          <w:p w:rsidR="00261226" w:rsidRPr="00C62E23" w:rsidP="006A66CD" w14:paraId="5E6A8DA3"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38C89748" w14:textId="77777777">
            <w:pPr>
              <w:spacing w:before="120" w:line="240" w:lineRule="auto"/>
              <w:contextualSpacing/>
              <w:rPr>
                <w:rFonts w:cs="Arial"/>
                <w:bCs/>
                <w:color w:val="000000"/>
                <w:szCs w:val="20"/>
                <w:lang w:val="sl-SI" w:eastAsia="sl-SI"/>
              </w:rPr>
            </w:pPr>
          </w:p>
        </w:tc>
      </w:tr>
      <w:tr w14:paraId="0066951F" w14:textId="77777777" w:rsidTr="006A66CD">
        <w:tblPrEx>
          <w:tblW w:w="14981" w:type="dxa"/>
          <w:tblLayout w:type="fixed"/>
          <w:tblLook w:val="04A0"/>
        </w:tblPrEx>
        <w:trPr>
          <w:trHeight w:val="553"/>
        </w:trPr>
        <w:tc>
          <w:tcPr>
            <w:tcW w:w="805" w:type="dxa"/>
            <w:vAlign w:val="center"/>
          </w:tcPr>
          <w:p w:rsidR="00261226" w:rsidRPr="00C62E23" w:rsidP="006A66CD" w14:paraId="4B81A7F9"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8.4.2</w:t>
            </w:r>
          </w:p>
        </w:tc>
        <w:tc>
          <w:tcPr>
            <w:tcW w:w="3118" w:type="dxa"/>
            <w:vMerge/>
            <w:vAlign w:val="center"/>
          </w:tcPr>
          <w:p w:rsidR="00261226" w:rsidRPr="00C62E23" w:rsidP="006A66CD" w14:paraId="4815CABC"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070F5F86" w14:textId="799CF7CC">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ve (2) modri utripajoči svetilki integrirani v masko vozila</w:t>
            </w:r>
            <w:r w:rsidRPr="00C62E23">
              <w:rPr>
                <w:rFonts w:cs="Arial"/>
                <w:bCs/>
                <w:color w:val="000000"/>
                <w:szCs w:val="20"/>
                <w:lang w:val="sl-SI" w:eastAsia="sl-SI"/>
              </w:rPr>
              <w:t>.</w:t>
            </w:r>
          </w:p>
        </w:tc>
        <w:tc>
          <w:tcPr>
            <w:tcW w:w="3261" w:type="dxa"/>
            <w:vAlign w:val="center"/>
          </w:tcPr>
          <w:p w:rsidR="00261226" w:rsidRPr="00C62E23" w:rsidP="006A66CD" w14:paraId="73D04742"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184A95EE" w14:textId="77777777">
            <w:pPr>
              <w:spacing w:before="120" w:line="240" w:lineRule="auto"/>
              <w:contextualSpacing/>
              <w:rPr>
                <w:rFonts w:cs="Arial"/>
                <w:bCs/>
                <w:color w:val="000000"/>
                <w:szCs w:val="20"/>
                <w:lang w:val="sl-SI" w:eastAsia="sl-SI"/>
              </w:rPr>
            </w:pPr>
          </w:p>
        </w:tc>
      </w:tr>
      <w:tr w14:paraId="7C2F1288" w14:textId="77777777" w:rsidTr="006A66CD">
        <w:tblPrEx>
          <w:tblW w:w="14981" w:type="dxa"/>
          <w:tblLayout w:type="fixed"/>
          <w:tblLook w:val="04A0"/>
        </w:tblPrEx>
        <w:trPr>
          <w:trHeight w:val="561"/>
        </w:trPr>
        <w:tc>
          <w:tcPr>
            <w:tcW w:w="805" w:type="dxa"/>
            <w:vAlign w:val="center"/>
          </w:tcPr>
          <w:p w:rsidR="00261226" w:rsidRPr="00C62E23" w:rsidP="006A66CD" w14:paraId="7A73689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8.4.3</w:t>
            </w:r>
          </w:p>
        </w:tc>
        <w:tc>
          <w:tcPr>
            <w:tcW w:w="3118" w:type="dxa"/>
            <w:vMerge/>
            <w:vAlign w:val="center"/>
          </w:tcPr>
          <w:p w:rsidR="00261226" w:rsidRPr="00C62E23" w:rsidP="006A66CD" w14:paraId="387FD6F3"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1B6600C5" w14:textId="327A5D27">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ve (2) beli led utripajoči svetilki za večjo vidnost podnevi integrirani v masko vozila</w:t>
            </w:r>
            <w:r w:rsidRPr="00C62E23">
              <w:rPr>
                <w:rFonts w:cs="Arial"/>
                <w:bCs/>
                <w:color w:val="000000"/>
                <w:szCs w:val="20"/>
                <w:lang w:val="sl-SI" w:eastAsia="sl-SI"/>
              </w:rPr>
              <w:t>.</w:t>
            </w:r>
          </w:p>
        </w:tc>
        <w:tc>
          <w:tcPr>
            <w:tcW w:w="3261" w:type="dxa"/>
            <w:vAlign w:val="center"/>
          </w:tcPr>
          <w:p w:rsidR="00261226" w:rsidRPr="00C62E23" w:rsidP="006A66CD" w14:paraId="33384CE6"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11EAEA66" w14:textId="77777777">
            <w:pPr>
              <w:spacing w:before="120" w:line="240" w:lineRule="auto"/>
              <w:contextualSpacing/>
              <w:rPr>
                <w:rFonts w:cs="Arial"/>
                <w:bCs/>
                <w:color w:val="000000"/>
                <w:szCs w:val="20"/>
                <w:lang w:val="sl-SI" w:eastAsia="sl-SI"/>
              </w:rPr>
            </w:pPr>
          </w:p>
        </w:tc>
      </w:tr>
      <w:tr w14:paraId="7D25A422" w14:textId="77777777" w:rsidTr="006A66CD">
        <w:tblPrEx>
          <w:tblW w:w="14981" w:type="dxa"/>
          <w:tblLayout w:type="fixed"/>
          <w:tblLook w:val="04A0"/>
        </w:tblPrEx>
        <w:trPr>
          <w:trHeight w:val="363"/>
        </w:trPr>
        <w:tc>
          <w:tcPr>
            <w:tcW w:w="805" w:type="dxa"/>
            <w:vAlign w:val="center"/>
          </w:tcPr>
          <w:p w:rsidR="00261226" w:rsidRPr="00C62E23" w:rsidP="006A66CD" w14:paraId="34E6F68D"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8.4.4</w:t>
            </w:r>
          </w:p>
        </w:tc>
        <w:tc>
          <w:tcPr>
            <w:tcW w:w="3118" w:type="dxa"/>
            <w:vMerge/>
            <w:vAlign w:val="center"/>
          </w:tcPr>
          <w:p w:rsidR="00261226" w:rsidRPr="00C62E23" w:rsidP="006A66CD" w14:paraId="1B8D3E8A"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14A4FA45" w14:textId="6DBC3317">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V</w:t>
            </w:r>
            <w:r w:rsidRPr="00C62E23">
              <w:rPr>
                <w:rFonts w:cs="Arial"/>
                <w:bCs/>
                <w:color w:val="000000"/>
                <w:szCs w:val="20"/>
                <w:lang w:val="sl-SI" w:eastAsia="sl-SI"/>
              </w:rPr>
              <w:t>sa svetlobna opozorilna svetila LED izvedbe</w:t>
            </w:r>
            <w:r w:rsidRPr="00C62E23">
              <w:rPr>
                <w:rFonts w:cs="Arial"/>
                <w:bCs/>
                <w:color w:val="000000"/>
                <w:szCs w:val="20"/>
                <w:lang w:val="sl-SI" w:eastAsia="sl-SI"/>
              </w:rPr>
              <w:t>.</w:t>
            </w:r>
          </w:p>
        </w:tc>
        <w:tc>
          <w:tcPr>
            <w:tcW w:w="3261" w:type="dxa"/>
            <w:vAlign w:val="center"/>
          </w:tcPr>
          <w:p w:rsidR="00261226" w:rsidRPr="00C62E23" w:rsidP="006A66CD" w14:paraId="1821DD25"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662D9122" w14:textId="77777777">
            <w:pPr>
              <w:spacing w:before="120" w:line="240" w:lineRule="auto"/>
              <w:contextualSpacing/>
              <w:rPr>
                <w:rFonts w:cs="Arial"/>
                <w:bCs/>
                <w:color w:val="000000"/>
                <w:szCs w:val="20"/>
                <w:lang w:val="sl-SI" w:eastAsia="sl-SI"/>
              </w:rPr>
            </w:pPr>
          </w:p>
        </w:tc>
      </w:tr>
      <w:tr w14:paraId="71A5EE39" w14:textId="77777777" w:rsidTr="006A66CD">
        <w:tblPrEx>
          <w:tblW w:w="14981" w:type="dxa"/>
          <w:tblLayout w:type="fixed"/>
          <w:tblLook w:val="04A0"/>
        </w:tblPrEx>
        <w:trPr>
          <w:trHeight w:val="363"/>
        </w:trPr>
        <w:tc>
          <w:tcPr>
            <w:tcW w:w="805" w:type="dxa"/>
            <w:vAlign w:val="center"/>
          </w:tcPr>
          <w:p w:rsidR="00261226" w:rsidRPr="00C62E23" w:rsidP="006A66CD" w14:paraId="2816A3F0"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8.4.5</w:t>
            </w:r>
          </w:p>
        </w:tc>
        <w:tc>
          <w:tcPr>
            <w:tcW w:w="3118" w:type="dxa"/>
            <w:vMerge/>
            <w:vAlign w:val="center"/>
          </w:tcPr>
          <w:p w:rsidR="00261226" w:rsidRPr="00C62E23" w:rsidP="006A66CD" w14:paraId="079C0422"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07574CF2" w14:textId="754CFF43">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F</w:t>
            </w:r>
            <w:r w:rsidRPr="00C62E23">
              <w:rPr>
                <w:rFonts w:cs="Arial"/>
                <w:bCs/>
                <w:color w:val="000000"/>
                <w:szCs w:val="20"/>
                <w:lang w:val="sl-SI" w:eastAsia="sl-SI"/>
              </w:rPr>
              <w:t>rekvenca utripanja od 2 do 4 Hz</w:t>
            </w:r>
            <w:r w:rsidRPr="00C62E23">
              <w:rPr>
                <w:rFonts w:cs="Arial"/>
                <w:bCs/>
                <w:color w:val="000000"/>
                <w:szCs w:val="20"/>
                <w:lang w:val="sl-SI" w:eastAsia="sl-SI"/>
              </w:rPr>
              <w:t>.</w:t>
            </w:r>
          </w:p>
        </w:tc>
        <w:tc>
          <w:tcPr>
            <w:tcW w:w="3261" w:type="dxa"/>
            <w:vAlign w:val="center"/>
          </w:tcPr>
          <w:p w:rsidR="00261226" w:rsidRPr="00C62E23" w:rsidP="006A66CD" w14:paraId="3B2F830E" w14:textId="3C5E31DD">
            <w:pPr>
              <w:spacing w:before="120" w:line="240" w:lineRule="auto"/>
              <w:contextualSpacing/>
              <w:rPr>
                <w:rFonts w:cs="Arial"/>
                <w:bCs/>
                <w:color w:val="000000"/>
                <w:szCs w:val="20"/>
                <w:lang w:val="sl-SI" w:eastAsia="sl-SI"/>
              </w:rPr>
            </w:pPr>
            <w:r>
              <w:rPr>
                <w:rFonts w:cs="Arial"/>
                <w:bCs/>
                <w:color w:val="000000"/>
                <w:szCs w:val="20"/>
                <w:lang w:val="sl-SI" w:eastAsia="sl-SI"/>
              </w:rPr>
              <w:t>_______________ Hz</w:t>
            </w:r>
          </w:p>
        </w:tc>
        <w:tc>
          <w:tcPr>
            <w:tcW w:w="3261" w:type="dxa"/>
            <w:vAlign w:val="center"/>
          </w:tcPr>
          <w:p w:rsidR="00261226" w:rsidRPr="00C62E23" w:rsidP="006A66CD" w14:paraId="28C39132" w14:textId="77777777">
            <w:pPr>
              <w:spacing w:before="120" w:line="240" w:lineRule="auto"/>
              <w:contextualSpacing/>
              <w:rPr>
                <w:rFonts w:cs="Arial"/>
                <w:bCs/>
                <w:color w:val="000000"/>
                <w:szCs w:val="20"/>
                <w:lang w:val="sl-SI" w:eastAsia="sl-SI"/>
              </w:rPr>
            </w:pPr>
          </w:p>
        </w:tc>
      </w:tr>
      <w:tr w14:paraId="4FC9A90F" w14:textId="77777777" w:rsidTr="006A66CD">
        <w:tblPrEx>
          <w:tblW w:w="14981" w:type="dxa"/>
          <w:tblLayout w:type="fixed"/>
          <w:tblLook w:val="04A0"/>
        </w:tblPrEx>
        <w:trPr>
          <w:trHeight w:val="515"/>
        </w:trPr>
        <w:tc>
          <w:tcPr>
            <w:tcW w:w="805" w:type="dxa"/>
            <w:vAlign w:val="center"/>
          </w:tcPr>
          <w:p w:rsidR="00261226" w:rsidRPr="00C62E23" w:rsidP="006A66CD" w14:paraId="05B0F05B"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8.4.6</w:t>
            </w:r>
          </w:p>
        </w:tc>
        <w:tc>
          <w:tcPr>
            <w:tcW w:w="3118" w:type="dxa"/>
            <w:vMerge/>
            <w:vAlign w:val="center"/>
          </w:tcPr>
          <w:p w:rsidR="00261226" w:rsidRPr="00C62E23" w:rsidP="006A66CD" w14:paraId="7001790B"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038D9EB9" w14:textId="5C86E7A0">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D</w:t>
            </w:r>
            <w:r w:rsidRPr="00C62E23">
              <w:rPr>
                <w:rFonts w:cs="Arial"/>
                <w:bCs/>
                <w:color w:val="000000"/>
                <w:szCs w:val="20"/>
                <w:lang w:val="sl-SI" w:eastAsia="sl-SI"/>
              </w:rPr>
              <w:t>va različna nivoja jakosti utripanja (dnevni in nočni način delovanja)</w:t>
            </w:r>
            <w:r w:rsidRPr="00C62E23">
              <w:rPr>
                <w:rFonts w:cs="Arial"/>
                <w:bCs/>
                <w:color w:val="000000"/>
                <w:szCs w:val="20"/>
                <w:lang w:val="sl-SI" w:eastAsia="sl-SI"/>
              </w:rPr>
              <w:t>.</w:t>
            </w:r>
          </w:p>
        </w:tc>
        <w:tc>
          <w:tcPr>
            <w:tcW w:w="3261" w:type="dxa"/>
            <w:vAlign w:val="center"/>
          </w:tcPr>
          <w:p w:rsidR="00261226" w:rsidRPr="00C62E23" w:rsidP="006A66CD" w14:paraId="6B0EDF45"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34983F85" w14:textId="77777777">
            <w:pPr>
              <w:spacing w:before="120" w:line="240" w:lineRule="auto"/>
              <w:contextualSpacing/>
              <w:rPr>
                <w:rFonts w:cs="Arial"/>
                <w:bCs/>
                <w:color w:val="000000"/>
                <w:szCs w:val="20"/>
                <w:lang w:val="sl-SI" w:eastAsia="sl-SI"/>
              </w:rPr>
            </w:pPr>
          </w:p>
        </w:tc>
      </w:tr>
      <w:tr w14:paraId="71F3BA38" w14:textId="77777777" w:rsidTr="006A66CD">
        <w:tblPrEx>
          <w:tblW w:w="14981" w:type="dxa"/>
          <w:tblLayout w:type="fixed"/>
          <w:tblLook w:val="04A0"/>
        </w:tblPrEx>
        <w:trPr>
          <w:trHeight w:val="363"/>
        </w:trPr>
        <w:tc>
          <w:tcPr>
            <w:tcW w:w="805" w:type="dxa"/>
            <w:vAlign w:val="center"/>
          </w:tcPr>
          <w:p w:rsidR="00261226" w:rsidRPr="00C62E23" w:rsidP="006A66CD" w14:paraId="066772D4"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8.4.7</w:t>
            </w:r>
          </w:p>
        </w:tc>
        <w:tc>
          <w:tcPr>
            <w:tcW w:w="3118" w:type="dxa"/>
            <w:vMerge w:val="restart"/>
            <w:vAlign w:val="center"/>
          </w:tcPr>
          <w:p w:rsidR="00261226" w:rsidRPr="00C62E23" w:rsidP="006A66CD" w14:paraId="49ACE257" w14:textId="77777777">
            <w:pPr>
              <w:tabs>
                <w:tab w:val="left" w:pos="0"/>
              </w:tabs>
              <w:spacing w:before="120" w:line="240" w:lineRule="auto"/>
              <w:contextualSpacing/>
              <w:rPr>
                <w:rFonts w:cs="Arial"/>
                <w:bCs/>
                <w:color w:val="000000"/>
                <w:szCs w:val="20"/>
                <w:lang w:val="sl-SI" w:eastAsia="sl-SI"/>
              </w:rPr>
            </w:pPr>
          </w:p>
          <w:p w:rsidR="00261226" w:rsidRPr="00C62E23" w:rsidP="006A66CD" w14:paraId="27183AD4"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Zvočna opozorilna signalizacija</w:t>
            </w:r>
          </w:p>
        </w:tc>
        <w:tc>
          <w:tcPr>
            <w:tcW w:w="4536" w:type="dxa"/>
            <w:vAlign w:val="center"/>
          </w:tcPr>
          <w:p w:rsidR="00261226" w:rsidRPr="00C62E23" w:rsidP="006A66CD" w14:paraId="6795A5D7" w14:textId="1F11AE7D">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E</w:t>
            </w:r>
            <w:r w:rsidRPr="00C62E23">
              <w:rPr>
                <w:rFonts w:cs="Arial"/>
                <w:bCs/>
                <w:color w:val="000000"/>
                <w:szCs w:val="20"/>
                <w:lang w:val="sl-SI" w:eastAsia="sl-SI"/>
              </w:rPr>
              <w:t>lektronske izvedbe</w:t>
            </w:r>
            <w:r w:rsidRPr="00C62E23">
              <w:rPr>
                <w:rFonts w:cs="Arial"/>
                <w:bCs/>
                <w:color w:val="000000"/>
                <w:szCs w:val="20"/>
                <w:lang w:val="sl-SI" w:eastAsia="sl-SI"/>
              </w:rPr>
              <w:t>.</w:t>
            </w:r>
          </w:p>
        </w:tc>
        <w:tc>
          <w:tcPr>
            <w:tcW w:w="3261" w:type="dxa"/>
            <w:vAlign w:val="center"/>
          </w:tcPr>
          <w:p w:rsidR="00261226" w:rsidRPr="00C62E23" w:rsidP="006A66CD" w14:paraId="7308063D"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15E449E6" w14:textId="77777777">
            <w:pPr>
              <w:spacing w:before="120" w:line="240" w:lineRule="auto"/>
              <w:contextualSpacing/>
              <w:rPr>
                <w:rFonts w:cs="Arial"/>
                <w:bCs/>
                <w:color w:val="000000"/>
                <w:szCs w:val="20"/>
                <w:lang w:val="sl-SI" w:eastAsia="sl-SI"/>
              </w:rPr>
            </w:pPr>
          </w:p>
        </w:tc>
      </w:tr>
      <w:tr w14:paraId="10157CC6" w14:textId="77777777" w:rsidTr="006A66CD">
        <w:tblPrEx>
          <w:tblW w:w="14981" w:type="dxa"/>
          <w:tblLayout w:type="fixed"/>
          <w:tblLook w:val="04A0"/>
        </w:tblPrEx>
        <w:trPr>
          <w:trHeight w:val="363"/>
        </w:trPr>
        <w:tc>
          <w:tcPr>
            <w:tcW w:w="805" w:type="dxa"/>
            <w:vAlign w:val="center"/>
          </w:tcPr>
          <w:p w:rsidR="00261226" w:rsidRPr="00C62E23" w:rsidP="006A66CD" w14:paraId="2E3BE2F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8.4.8</w:t>
            </w:r>
          </w:p>
        </w:tc>
        <w:tc>
          <w:tcPr>
            <w:tcW w:w="3118" w:type="dxa"/>
            <w:vMerge/>
            <w:vAlign w:val="center"/>
          </w:tcPr>
          <w:p w:rsidR="00261226" w:rsidRPr="00C62E23" w:rsidP="006A66CD" w14:paraId="4A7FEC6F"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289E4713" w14:textId="34BE8DCB">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F</w:t>
            </w:r>
            <w:r w:rsidRPr="00C62E23">
              <w:rPr>
                <w:rFonts w:cs="Arial"/>
                <w:bCs/>
                <w:color w:val="000000"/>
                <w:szCs w:val="20"/>
                <w:lang w:val="sl-SI" w:eastAsia="sl-SI"/>
              </w:rPr>
              <w:t>rekvenca zvoka med 360 in 630 Hz</w:t>
            </w:r>
            <w:r w:rsidRPr="00C62E23">
              <w:rPr>
                <w:rFonts w:cs="Arial"/>
                <w:bCs/>
                <w:color w:val="000000"/>
                <w:szCs w:val="20"/>
                <w:lang w:val="sl-SI" w:eastAsia="sl-SI"/>
              </w:rPr>
              <w:t>.</w:t>
            </w:r>
          </w:p>
        </w:tc>
        <w:tc>
          <w:tcPr>
            <w:tcW w:w="3261" w:type="dxa"/>
            <w:vAlign w:val="center"/>
          </w:tcPr>
          <w:p w:rsidR="00261226" w:rsidRPr="00C62E23" w:rsidP="006A66CD" w14:paraId="5B197B31" w14:textId="5EB73221">
            <w:pPr>
              <w:spacing w:before="120" w:line="240" w:lineRule="auto"/>
              <w:contextualSpacing/>
              <w:rPr>
                <w:rFonts w:cs="Arial"/>
                <w:bCs/>
                <w:color w:val="000000"/>
                <w:szCs w:val="20"/>
                <w:lang w:val="sl-SI" w:eastAsia="sl-SI"/>
              </w:rPr>
            </w:pPr>
            <w:r>
              <w:rPr>
                <w:rFonts w:cs="Arial"/>
                <w:bCs/>
                <w:color w:val="000000"/>
                <w:szCs w:val="20"/>
                <w:lang w:val="sl-SI" w:eastAsia="sl-SI"/>
              </w:rPr>
              <w:t>_______________ Hz</w:t>
            </w:r>
          </w:p>
        </w:tc>
        <w:tc>
          <w:tcPr>
            <w:tcW w:w="3261" w:type="dxa"/>
            <w:vAlign w:val="center"/>
          </w:tcPr>
          <w:p w:rsidR="00261226" w:rsidRPr="00C62E23" w:rsidP="006A66CD" w14:paraId="7B97F817" w14:textId="77777777">
            <w:pPr>
              <w:spacing w:before="120" w:line="240" w:lineRule="auto"/>
              <w:contextualSpacing/>
              <w:rPr>
                <w:rFonts w:cs="Arial"/>
                <w:bCs/>
                <w:color w:val="000000"/>
                <w:szCs w:val="20"/>
                <w:lang w:val="sl-SI" w:eastAsia="sl-SI"/>
              </w:rPr>
            </w:pPr>
          </w:p>
        </w:tc>
      </w:tr>
      <w:tr w14:paraId="0048E6B3" w14:textId="77777777" w:rsidTr="006A66CD">
        <w:tblPrEx>
          <w:tblW w:w="14981" w:type="dxa"/>
          <w:tblLayout w:type="fixed"/>
          <w:tblLook w:val="04A0"/>
        </w:tblPrEx>
        <w:trPr>
          <w:trHeight w:val="363"/>
        </w:trPr>
        <w:tc>
          <w:tcPr>
            <w:tcW w:w="805" w:type="dxa"/>
            <w:vAlign w:val="center"/>
          </w:tcPr>
          <w:p w:rsidR="00261226" w:rsidRPr="00C62E23" w:rsidP="006A66CD" w14:paraId="2360797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8.4.9</w:t>
            </w:r>
          </w:p>
        </w:tc>
        <w:tc>
          <w:tcPr>
            <w:tcW w:w="3118" w:type="dxa"/>
            <w:vMerge/>
            <w:vAlign w:val="center"/>
          </w:tcPr>
          <w:p w:rsidR="00261226" w:rsidRPr="00C62E23" w:rsidP="006A66CD" w14:paraId="4721AE24"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72226CF9" w14:textId="7916CF36">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 xml:space="preserve">in. intenziteta 102 </w:t>
            </w:r>
            <w:r w:rsidRPr="00C62E23">
              <w:rPr>
                <w:rFonts w:cs="Arial"/>
                <w:bCs/>
                <w:color w:val="000000"/>
                <w:szCs w:val="20"/>
                <w:lang w:val="sl-SI" w:eastAsia="sl-SI"/>
              </w:rPr>
              <w:t>dB</w:t>
            </w:r>
            <w:r w:rsidRPr="00C62E23">
              <w:rPr>
                <w:rFonts w:cs="Arial"/>
                <w:bCs/>
                <w:color w:val="000000"/>
                <w:szCs w:val="20"/>
                <w:lang w:val="sl-SI" w:eastAsia="sl-SI"/>
              </w:rPr>
              <w:t>.</w:t>
            </w:r>
          </w:p>
        </w:tc>
        <w:tc>
          <w:tcPr>
            <w:tcW w:w="3261" w:type="dxa"/>
            <w:vAlign w:val="center"/>
          </w:tcPr>
          <w:p w:rsidR="00261226" w:rsidRPr="00C62E23" w:rsidP="006A66CD" w14:paraId="2DBB7AC1" w14:textId="5D39A9ED">
            <w:pPr>
              <w:spacing w:before="120" w:line="240" w:lineRule="auto"/>
              <w:contextualSpacing/>
              <w:rPr>
                <w:rFonts w:cs="Arial"/>
                <w:bCs/>
                <w:color w:val="000000"/>
                <w:szCs w:val="20"/>
                <w:lang w:val="sl-SI" w:eastAsia="sl-SI"/>
              </w:rPr>
            </w:pPr>
            <w:r>
              <w:rPr>
                <w:rFonts w:cs="Arial"/>
                <w:bCs/>
                <w:color w:val="000000"/>
                <w:szCs w:val="20"/>
                <w:lang w:val="sl-SI" w:eastAsia="sl-SI"/>
              </w:rPr>
              <w:t>_______________ dB</w:t>
            </w:r>
          </w:p>
        </w:tc>
        <w:tc>
          <w:tcPr>
            <w:tcW w:w="3261" w:type="dxa"/>
            <w:vAlign w:val="center"/>
          </w:tcPr>
          <w:p w:rsidR="00261226" w:rsidRPr="00C62E23" w:rsidP="006A66CD" w14:paraId="0C60FFFB" w14:textId="77777777">
            <w:pPr>
              <w:spacing w:before="120" w:line="240" w:lineRule="auto"/>
              <w:contextualSpacing/>
              <w:rPr>
                <w:rFonts w:cs="Arial"/>
                <w:bCs/>
                <w:color w:val="000000"/>
                <w:szCs w:val="20"/>
                <w:lang w:val="sl-SI" w:eastAsia="sl-SI"/>
              </w:rPr>
            </w:pPr>
          </w:p>
        </w:tc>
      </w:tr>
      <w:tr w14:paraId="7C71E81D" w14:textId="77777777" w:rsidTr="006A66CD">
        <w:tblPrEx>
          <w:tblW w:w="14981" w:type="dxa"/>
          <w:tblLayout w:type="fixed"/>
          <w:tblLook w:val="04A0"/>
        </w:tblPrEx>
        <w:trPr>
          <w:trHeight w:val="363"/>
        </w:trPr>
        <w:tc>
          <w:tcPr>
            <w:tcW w:w="805" w:type="dxa"/>
            <w:vAlign w:val="center"/>
          </w:tcPr>
          <w:p w:rsidR="00261226" w:rsidRPr="00C62E23" w:rsidP="006A66CD" w14:paraId="07C72272"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8.4.10</w:t>
            </w:r>
          </w:p>
        </w:tc>
        <w:tc>
          <w:tcPr>
            <w:tcW w:w="3118" w:type="dxa"/>
            <w:vMerge/>
            <w:vAlign w:val="center"/>
          </w:tcPr>
          <w:p w:rsidR="00261226" w:rsidRPr="00C62E23" w:rsidP="006A66CD" w14:paraId="7D81127B"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5BAEE133" w14:textId="65D3E602">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M</w:t>
            </w:r>
            <w:r w:rsidRPr="00C62E23">
              <w:rPr>
                <w:rFonts w:cs="Arial"/>
                <w:bCs/>
                <w:color w:val="000000"/>
                <w:szCs w:val="20"/>
                <w:lang w:val="sl-SI" w:eastAsia="sl-SI"/>
              </w:rPr>
              <w:t>inimalno dva različna tona</w:t>
            </w:r>
            <w:r w:rsidRPr="00C62E23">
              <w:rPr>
                <w:rFonts w:cs="Arial"/>
                <w:bCs/>
                <w:color w:val="000000"/>
                <w:szCs w:val="20"/>
                <w:lang w:val="sl-SI" w:eastAsia="sl-SI"/>
              </w:rPr>
              <w:t>.</w:t>
            </w:r>
          </w:p>
        </w:tc>
        <w:tc>
          <w:tcPr>
            <w:tcW w:w="3261" w:type="dxa"/>
            <w:vAlign w:val="center"/>
          </w:tcPr>
          <w:p w:rsidR="00261226" w:rsidRPr="00C62E23" w:rsidP="006A66CD" w14:paraId="5F023B11" w14:textId="0A3A6018">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73A0D756" w14:textId="77777777">
            <w:pPr>
              <w:spacing w:before="120" w:line="240" w:lineRule="auto"/>
              <w:contextualSpacing/>
              <w:rPr>
                <w:rFonts w:cs="Arial"/>
                <w:bCs/>
                <w:color w:val="000000"/>
                <w:szCs w:val="20"/>
                <w:lang w:val="sl-SI" w:eastAsia="sl-SI"/>
              </w:rPr>
            </w:pPr>
          </w:p>
        </w:tc>
      </w:tr>
      <w:tr w14:paraId="03CDCD80" w14:textId="77777777" w:rsidTr="006A66CD">
        <w:tblPrEx>
          <w:tblW w:w="14981" w:type="dxa"/>
          <w:tblLayout w:type="fixed"/>
          <w:tblLook w:val="04A0"/>
        </w:tblPrEx>
        <w:trPr>
          <w:trHeight w:val="629"/>
        </w:trPr>
        <w:tc>
          <w:tcPr>
            <w:tcW w:w="805" w:type="dxa"/>
            <w:vAlign w:val="center"/>
          </w:tcPr>
          <w:p w:rsidR="00261226" w:rsidRPr="00C62E23" w:rsidP="006A66CD" w14:paraId="38E293B3"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8.4.11</w:t>
            </w:r>
          </w:p>
        </w:tc>
        <w:tc>
          <w:tcPr>
            <w:tcW w:w="3118" w:type="dxa"/>
            <w:vMerge/>
            <w:vAlign w:val="center"/>
          </w:tcPr>
          <w:p w:rsidR="00261226" w:rsidRPr="00C62E23" w:rsidP="006A66CD" w14:paraId="67491AE8"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7A9A3129" w14:textId="3DA4F223">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Č</w:t>
            </w:r>
            <w:r w:rsidRPr="00C62E23">
              <w:rPr>
                <w:rFonts w:cs="Arial"/>
                <w:bCs/>
                <w:color w:val="000000"/>
                <w:szCs w:val="20"/>
                <w:lang w:val="sl-SI" w:eastAsia="sl-SI"/>
              </w:rPr>
              <w:t xml:space="preserve">as trajanja posameznega tona 0.75 s (odstopanje </w:t>
            </w:r>
            <w:r w:rsidRPr="00C62E23">
              <w:rPr>
                <w:rFonts w:ascii="Symbol" w:hAnsi="Symbol" w:cs="Arial"/>
                <w:bCs/>
                <w:color w:val="000000"/>
                <w:szCs w:val="20"/>
                <w:lang w:val="sl-SI" w:eastAsia="sl-SI"/>
              </w:rPr>
              <w:sym w:font="Symbol" w:char="F0B1"/>
            </w:r>
            <w:r w:rsidRPr="00C62E23">
              <w:rPr>
                <w:rFonts w:cs="Arial"/>
                <w:bCs/>
                <w:color w:val="000000"/>
                <w:szCs w:val="20"/>
                <w:lang w:val="sl-SI" w:eastAsia="sl-SI"/>
              </w:rPr>
              <w:t>10%)</w:t>
            </w:r>
            <w:r w:rsidRPr="00C62E23">
              <w:rPr>
                <w:rFonts w:cs="Arial"/>
                <w:bCs/>
                <w:color w:val="000000"/>
                <w:szCs w:val="20"/>
                <w:lang w:val="sl-SI" w:eastAsia="sl-SI"/>
              </w:rPr>
              <w:t>.</w:t>
            </w:r>
          </w:p>
        </w:tc>
        <w:tc>
          <w:tcPr>
            <w:tcW w:w="3261" w:type="dxa"/>
            <w:vAlign w:val="center"/>
          </w:tcPr>
          <w:p w:rsidR="00261226" w:rsidRPr="00C62E23" w:rsidP="006A66CD" w14:paraId="085CEDE8"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701F8212" w14:textId="77777777">
            <w:pPr>
              <w:spacing w:before="120" w:line="240" w:lineRule="auto"/>
              <w:contextualSpacing/>
              <w:rPr>
                <w:rFonts w:cs="Arial"/>
                <w:bCs/>
                <w:color w:val="000000"/>
                <w:szCs w:val="20"/>
                <w:lang w:val="sl-SI" w:eastAsia="sl-SI"/>
              </w:rPr>
            </w:pPr>
          </w:p>
        </w:tc>
      </w:tr>
      <w:tr w14:paraId="55FF0C34" w14:textId="77777777" w:rsidTr="006A66CD">
        <w:tblPrEx>
          <w:tblW w:w="14981" w:type="dxa"/>
          <w:tblLayout w:type="fixed"/>
          <w:tblLook w:val="04A0"/>
        </w:tblPrEx>
        <w:trPr>
          <w:trHeight w:val="558"/>
        </w:trPr>
        <w:tc>
          <w:tcPr>
            <w:tcW w:w="805" w:type="dxa"/>
            <w:vAlign w:val="center"/>
          </w:tcPr>
          <w:p w:rsidR="00261226" w:rsidRPr="00C62E23" w:rsidP="006A66CD" w14:paraId="09515CC7"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8.4.12</w:t>
            </w:r>
          </w:p>
        </w:tc>
        <w:tc>
          <w:tcPr>
            <w:tcW w:w="3118" w:type="dxa"/>
            <w:vMerge/>
            <w:vAlign w:val="center"/>
          </w:tcPr>
          <w:p w:rsidR="00261226" w:rsidRPr="00C62E23" w:rsidP="006A66CD" w14:paraId="1160F764" w14:textId="77777777">
            <w:pPr>
              <w:tabs>
                <w:tab w:val="left" w:pos="0"/>
              </w:tabs>
              <w:spacing w:before="120" w:line="240" w:lineRule="auto"/>
              <w:contextualSpacing/>
              <w:rPr>
                <w:rFonts w:cs="Arial"/>
                <w:bCs/>
                <w:color w:val="000000"/>
                <w:szCs w:val="20"/>
                <w:lang w:val="sl-SI" w:eastAsia="sl-SI"/>
              </w:rPr>
            </w:pPr>
          </w:p>
        </w:tc>
        <w:tc>
          <w:tcPr>
            <w:tcW w:w="4536" w:type="dxa"/>
            <w:vAlign w:val="center"/>
          </w:tcPr>
          <w:p w:rsidR="00261226" w:rsidRPr="00C62E23" w:rsidP="006A66CD" w14:paraId="4FFF7A8A" w14:textId="3FE1ADE5">
            <w:pPr>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R</w:t>
            </w:r>
            <w:r w:rsidRPr="00C62E23">
              <w:rPr>
                <w:rFonts w:cs="Arial"/>
                <w:bCs/>
                <w:color w:val="000000"/>
                <w:szCs w:val="20"/>
                <w:lang w:val="sl-SI" w:eastAsia="sl-SI"/>
              </w:rPr>
              <w:t xml:space="preserve">azmerje med frekvenco visokega in nizkega tona 1:1,33 (toleranca </w:t>
            </w:r>
            <w:r w:rsidRPr="00C62E23">
              <w:rPr>
                <w:rFonts w:ascii="Symbol" w:hAnsi="Symbol" w:cs="Arial"/>
                <w:bCs/>
                <w:color w:val="000000"/>
                <w:szCs w:val="20"/>
                <w:lang w:val="sl-SI" w:eastAsia="sl-SI"/>
              </w:rPr>
              <w:sym w:font="Symbol" w:char="F0B1"/>
            </w:r>
            <w:r w:rsidRPr="00C62E23">
              <w:rPr>
                <w:rFonts w:cs="Arial"/>
                <w:bCs/>
                <w:color w:val="000000"/>
                <w:szCs w:val="20"/>
                <w:lang w:val="sl-SI" w:eastAsia="sl-SI"/>
              </w:rPr>
              <w:t>10%)</w:t>
            </w:r>
            <w:r w:rsidRPr="00C62E23">
              <w:rPr>
                <w:rFonts w:cs="Arial"/>
                <w:bCs/>
                <w:color w:val="000000"/>
                <w:szCs w:val="20"/>
                <w:lang w:val="sl-SI" w:eastAsia="sl-SI"/>
              </w:rPr>
              <w:t>.</w:t>
            </w:r>
          </w:p>
        </w:tc>
        <w:tc>
          <w:tcPr>
            <w:tcW w:w="3261" w:type="dxa"/>
            <w:vAlign w:val="center"/>
          </w:tcPr>
          <w:p w:rsidR="00261226" w:rsidRPr="00C62E23" w:rsidP="006A66CD" w14:paraId="170CD75A" w14:textId="77777777">
            <w:pPr>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62AE5BA7" w14:textId="77777777">
            <w:pPr>
              <w:spacing w:before="120" w:line="240" w:lineRule="auto"/>
              <w:contextualSpacing/>
              <w:rPr>
                <w:rFonts w:cs="Arial"/>
                <w:bCs/>
                <w:color w:val="000000"/>
                <w:szCs w:val="20"/>
                <w:lang w:val="sl-SI" w:eastAsia="sl-SI"/>
              </w:rPr>
            </w:pPr>
          </w:p>
        </w:tc>
      </w:tr>
      <w:tr w14:paraId="5EE78719" w14:textId="77777777" w:rsidTr="006A66CD">
        <w:tblPrEx>
          <w:tblW w:w="14981" w:type="dxa"/>
          <w:tblLayout w:type="fixed"/>
          <w:tblLook w:val="04A0"/>
        </w:tblPrEx>
        <w:trPr>
          <w:trHeight w:val="552"/>
        </w:trPr>
        <w:tc>
          <w:tcPr>
            <w:tcW w:w="805" w:type="dxa"/>
            <w:vAlign w:val="center"/>
          </w:tcPr>
          <w:p w:rsidR="00261226" w:rsidRPr="00C62E23" w:rsidP="006A66CD" w14:paraId="34840E5E" w14:textId="77777777">
            <w:pPr>
              <w:spacing w:before="120" w:line="240" w:lineRule="auto"/>
              <w:contextualSpacing/>
              <w:rPr>
                <w:rFonts w:cs="Arial"/>
                <w:bCs/>
                <w:color w:val="000000"/>
                <w:szCs w:val="20"/>
                <w:lang w:val="sl-SI" w:eastAsia="sl-SI"/>
              </w:rPr>
            </w:pPr>
            <w:r w:rsidRPr="00C62E23">
              <w:rPr>
                <w:rFonts w:cs="Arial"/>
                <w:bCs/>
                <w:color w:val="000000"/>
                <w:szCs w:val="20"/>
                <w:lang w:val="sl-SI" w:eastAsia="sl-SI"/>
              </w:rPr>
              <w:t>8.4.13</w:t>
            </w:r>
          </w:p>
        </w:tc>
        <w:tc>
          <w:tcPr>
            <w:tcW w:w="3118" w:type="dxa"/>
            <w:vAlign w:val="center"/>
          </w:tcPr>
          <w:p w:rsidR="00261226" w:rsidRPr="00C62E23" w:rsidP="006A66CD" w14:paraId="49280011" w14:textId="77777777">
            <w:pPr>
              <w:tabs>
                <w:tab w:val="left" w:pos="0"/>
              </w:tabs>
              <w:spacing w:before="120" w:line="240" w:lineRule="auto"/>
              <w:contextualSpacing/>
              <w:rPr>
                <w:rFonts w:cs="Arial"/>
                <w:bCs/>
                <w:color w:val="000000"/>
                <w:szCs w:val="20"/>
                <w:lang w:val="sl-SI" w:eastAsia="sl-SI"/>
              </w:rPr>
            </w:pPr>
            <w:r w:rsidRPr="00C62E23">
              <w:rPr>
                <w:rFonts w:cs="Arial"/>
                <w:bCs/>
                <w:color w:val="000000"/>
                <w:szCs w:val="20"/>
                <w:lang w:val="sl-SI" w:eastAsia="sl-SI"/>
              </w:rPr>
              <w:t>Upravljanje opozorilne signalizacije</w:t>
            </w:r>
          </w:p>
        </w:tc>
        <w:tc>
          <w:tcPr>
            <w:tcW w:w="4536" w:type="dxa"/>
            <w:vAlign w:val="center"/>
          </w:tcPr>
          <w:p w:rsidR="00261226" w:rsidRPr="00C62E23" w:rsidP="006A66CD" w14:paraId="1E9776CD" w14:textId="421EBA85">
            <w:pPr>
              <w:tabs>
                <w:tab w:val="center" w:pos="4536"/>
                <w:tab w:val="right" w:pos="9072"/>
              </w:tabs>
              <w:spacing w:before="120" w:line="240" w:lineRule="auto"/>
              <w:contextualSpacing/>
              <w:jc w:val="both"/>
              <w:rPr>
                <w:rFonts w:cs="Arial"/>
                <w:bCs/>
                <w:color w:val="000000"/>
                <w:szCs w:val="20"/>
                <w:lang w:val="sl-SI" w:eastAsia="sl-SI"/>
              </w:rPr>
            </w:pPr>
            <w:r w:rsidRPr="00C62E23">
              <w:rPr>
                <w:rFonts w:cs="Arial"/>
                <w:bCs/>
                <w:color w:val="000000"/>
                <w:szCs w:val="20"/>
                <w:lang w:val="sl-SI" w:eastAsia="sl-SI"/>
              </w:rPr>
              <w:t>S</w:t>
            </w:r>
            <w:r w:rsidRPr="00C62E23">
              <w:rPr>
                <w:rFonts w:cs="Arial"/>
                <w:bCs/>
                <w:color w:val="000000"/>
                <w:szCs w:val="20"/>
                <w:lang w:val="sl-SI" w:eastAsia="sl-SI"/>
              </w:rPr>
              <w:t>tikala za upravljanja z zvočno in svetlobno opozorilno signalizacijo</w:t>
            </w:r>
            <w:r w:rsidRPr="00C62E23">
              <w:rPr>
                <w:rFonts w:cs="Arial"/>
                <w:bCs/>
                <w:color w:val="000000"/>
                <w:szCs w:val="20"/>
                <w:lang w:val="sl-SI" w:eastAsia="sl-SI"/>
              </w:rPr>
              <w:t>.</w:t>
            </w:r>
          </w:p>
        </w:tc>
        <w:tc>
          <w:tcPr>
            <w:tcW w:w="3261" w:type="dxa"/>
            <w:vAlign w:val="center"/>
          </w:tcPr>
          <w:p w:rsidR="00261226" w:rsidRPr="00C62E23" w:rsidP="006A66CD" w14:paraId="33B55C28" w14:textId="77777777">
            <w:pPr>
              <w:tabs>
                <w:tab w:val="center" w:pos="4536"/>
                <w:tab w:val="right" w:pos="9072"/>
              </w:tabs>
              <w:spacing w:before="120" w:line="240" w:lineRule="auto"/>
              <w:contextualSpacing/>
              <w:rPr>
                <w:rFonts w:cs="Arial"/>
                <w:bCs/>
                <w:color w:val="000000"/>
                <w:szCs w:val="20"/>
                <w:lang w:val="sl-SI" w:eastAsia="sl-SI"/>
              </w:rPr>
            </w:pPr>
          </w:p>
        </w:tc>
        <w:tc>
          <w:tcPr>
            <w:tcW w:w="3261" w:type="dxa"/>
            <w:vAlign w:val="center"/>
          </w:tcPr>
          <w:p w:rsidR="00261226" w:rsidRPr="00C62E23" w:rsidP="006A66CD" w14:paraId="4F9D4186" w14:textId="77777777">
            <w:pPr>
              <w:tabs>
                <w:tab w:val="center" w:pos="4536"/>
                <w:tab w:val="right" w:pos="9072"/>
              </w:tabs>
              <w:spacing w:before="120" w:line="240" w:lineRule="auto"/>
              <w:contextualSpacing/>
              <w:rPr>
                <w:rFonts w:cs="Arial"/>
                <w:bCs/>
                <w:color w:val="000000"/>
                <w:szCs w:val="20"/>
                <w:lang w:val="sl-SI" w:eastAsia="sl-SI"/>
              </w:rPr>
            </w:pPr>
          </w:p>
        </w:tc>
      </w:tr>
    </w:tbl>
    <w:p w:rsidR="00261226" w:rsidRPr="00C62E23" w:rsidP="001A54C6" w14:paraId="7336A69E" w14:textId="77777777">
      <w:pPr>
        <w:jc w:val="both"/>
        <w:rPr>
          <w:szCs w:val="20"/>
          <w:lang w:val="sl-SI"/>
        </w:rPr>
      </w:pPr>
    </w:p>
    <w:p w:rsidR="00261226" w:rsidP="001A54C6" w14:paraId="12A2E1C1" w14:textId="77777777">
      <w:pPr>
        <w:jc w:val="both"/>
        <w:rPr>
          <w:szCs w:val="20"/>
          <w:lang w:val="sl-SI"/>
        </w:rPr>
      </w:pPr>
    </w:p>
    <w:p w:rsidR="0064514E" w:rsidP="001A54C6" w14:paraId="1CF480B7" w14:textId="77777777">
      <w:pPr>
        <w:jc w:val="both"/>
        <w:rPr>
          <w:szCs w:val="20"/>
          <w:lang w:val="sl-SI"/>
        </w:rPr>
      </w:pPr>
    </w:p>
    <w:p w:rsidR="0064514E" w:rsidP="001A54C6" w14:paraId="42F18117" w14:textId="77777777">
      <w:pPr>
        <w:jc w:val="both"/>
        <w:rPr>
          <w:szCs w:val="20"/>
          <w:lang w:val="sl-SI"/>
        </w:rPr>
      </w:pPr>
    </w:p>
    <w:p w:rsidR="0064514E" w:rsidP="001A54C6" w14:paraId="07DF0703" w14:textId="77777777">
      <w:pPr>
        <w:jc w:val="both"/>
        <w:rPr>
          <w:szCs w:val="20"/>
          <w:lang w:val="sl-SI"/>
        </w:rPr>
      </w:pPr>
    </w:p>
    <w:p w:rsidR="0064514E" w:rsidP="001A54C6" w14:paraId="387049E9" w14:textId="77777777">
      <w:pPr>
        <w:jc w:val="both"/>
        <w:rPr>
          <w:szCs w:val="20"/>
          <w:lang w:val="sl-SI"/>
        </w:rPr>
      </w:pPr>
    </w:p>
    <w:p w:rsidR="0064514E" w:rsidP="001A54C6" w14:paraId="266598F6" w14:textId="77777777">
      <w:pPr>
        <w:jc w:val="both"/>
        <w:rPr>
          <w:szCs w:val="20"/>
          <w:lang w:val="sl-SI"/>
        </w:rPr>
      </w:pPr>
    </w:p>
    <w:p w:rsidR="0064514E" w:rsidP="001A54C6" w14:paraId="5825639E" w14:textId="77777777">
      <w:pPr>
        <w:jc w:val="both"/>
        <w:rPr>
          <w:szCs w:val="20"/>
          <w:lang w:val="sl-SI"/>
        </w:rPr>
      </w:pPr>
    </w:p>
    <w:p w:rsidR="0064514E" w:rsidRPr="00C62E23" w:rsidP="001A54C6" w14:paraId="5CB5DCC4" w14:textId="77777777">
      <w:pPr>
        <w:jc w:val="both"/>
        <w:rPr>
          <w:szCs w:val="20"/>
          <w:lang w:val="sl-SI"/>
        </w:rPr>
      </w:pPr>
    </w:p>
    <w:p w:rsidR="006F420D" w:rsidRPr="00C62E23" w:rsidP="001A54C6" w14:paraId="15B09CED" w14:textId="77777777">
      <w:pPr>
        <w:jc w:val="both"/>
        <w:rPr>
          <w:szCs w:val="20"/>
          <w:lang w:val="sl-SI"/>
        </w:rPr>
      </w:pPr>
    </w:p>
    <w:p w:rsidR="00261226" w:rsidRPr="00C62E23" w:rsidP="001A54C6" w14:paraId="0DBB6163" w14:textId="19B7EF0D">
      <w:pPr>
        <w:ind w:left="357"/>
        <w:jc w:val="both"/>
        <w:rPr>
          <w:szCs w:val="20"/>
          <w:lang w:val="sl-SI"/>
        </w:rPr>
      </w:pPr>
      <w:r w:rsidRPr="00C62E23">
        <w:rPr>
          <w:b/>
          <w:szCs w:val="20"/>
          <w:lang w:val="sl-SI"/>
        </w:rPr>
        <w:t>1.</w:t>
      </w:r>
      <w:r w:rsidRPr="00C62E23">
        <w:rPr>
          <w:b/>
          <w:szCs w:val="20"/>
          <w:lang w:val="sl-SI"/>
        </w:rPr>
        <w:t xml:space="preserve">3. </w:t>
      </w:r>
      <w:r w:rsidRPr="00C62E23" w:rsidR="005E7238">
        <w:rPr>
          <w:b/>
          <w:szCs w:val="20"/>
          <w:lang w:val="sl-SI"/>
        </w:rPr>
        <w:t>Barva vozila, dokumentacija, usposabljanja, garancijske zahteve in reference</w:t>
      </w:r>
    </w:p>
    <w:p w:rsidR="00261226" w:rsidRPr="00C62E23" w:rsidP="006A66CD" w14:paraId="6893D640" w14:textId="77777777">
      <w:pPr>
        <w:jc w:val="both"/>
        <w:rPr>
          <w:szCs w:val="20"/>
          <w:lang w:val="sl-SI"/>
        </w:rPr>
      </w:pPr>
    </w:p>
    <w:tbl>
      <w:tblPr>
        <w:tblStyle w:val="Tabelamrea2"/>
        <w:tblW w:w="15027" w:type="dxa"/>
        <w:tblLayout w:type="fixed"/>
        <w:tblLook w:val="04A0"/>
      </w:tblPr>
      <w:tblGrid>
        <w:gridCol w:w="851"/>
        <w:gridCol w:w="3118"/>
        <w:gridCol w:w="4536"/>
        <w:gridCol w:w="3261"/>
        <w:gridCol w:w="3261"/>
      </w:tblGrid>
      <w:tr w14:paraId="635A9AA0" w14:textId="77777777" w:rsidTr="006F420D">
        <w:tblPrEx>
          <w:tblW w:w="15027" w:type="dxa"/>
          <w:tblLayout w:type="fixed"/>
          <w:tblLook w:val="04A0"/>
        </w:tblPrEx>
        <w:tc>
          <w:tcPr>
            <w:tcW w:w="851" w:type="dxa"/>
            <w:vAlign w:val="center"/>
          </w:tcPr>
          <w:p w:rsidR="006F420D" w:rsidRPr="00C62E23" w:rsidP="006F420D" w14:paraId="0A8F3370" w14:textId="466DC3C0">
            <w:pPr>
              <w:tabs>
                <w:tab w:val="left" w:pos="142"/>
                <w:tab w:val="left" w:pos="9356"/>
              </w:tabs>
              <w:jc w:val="center"/>
              <w:rPr>
                <w:b/>
                <w:sz w:val="20"/>
                <w:szCs w:val="20"/>
                <w:lang w:val="sl-SI"/>
              </w:rPr>
            </w:pPr>
            <w:r w:rsidRPr="00C62E23">
              <w:rPr>
                <w:b/>
                <w:sz w:val="20"/>
                <w:szCs w:val="20"/>
                <w:lang w:val="sl-SI"/>
              </w:rPr>
              <w:t>Zap. št.</w:t>
            </w:r>
          </w:p>
        </w:tc>
        <w:tc>
          <w:tcPr>
            <w:tcW w:w="3118" w:type="dxa"/>
            <w:vAlign w:val="center"/>
          </w:tcPr>
          <w:p w:rsidR="006F420D" w:rsidRPr="00C62E23" w:rsidP="006F420D" w14:paraId="67217E97" w14:textId="5231E387">
            <w:pPr>
              <w:tabs>
                <w:tab w:val="left" w:pos="9356"/>
              </w:tabs>
              <w:jc w:val="center"/>
              <w:rPr>
                <w:b/>
                <w:sz w:val="20"/>
                <w:szCs w:val="20"/>
                <w:lang w:val="sl-SI"/>
              </w:rPr>
            </w:pPr>
            <w:r w:rsidRPr="00C62E23">
              <w:rPr>
                <w:b/>
                <w:sz w:val="20"/>
                <w:szCs w:val="20"/>
                <w:lang w:val="sl-SI"/>
              </w:rPr>
              <w:t>Opis</w:t>
            </w:r>
          </w:p>
        </w:tc>
        <w:tc>
          <w:tcPr>
            <w:tcW w:w="4536" w:type="dxa"/>
            <w:vAlign w:val="center"/>
          </w:tcPr>
          <w:p w:rsidR="006F420D" w:rsidRPr="00C62E23" w:rsidP="006F420D" w14:paraId="0B024AD0" w14:textId="2DA50383">
            <w:pPr>
              <w:tabs>
                <w:tab w:val="left" w:pos="9356"/>
              </w:tabs>
              <w:jc w:val="center"/>
              <w:rPr>
                <w:b/>
                <w:sz w:val="20"/>
                <w:szCs w:val="20"/>
                <w:lang w:val="sl-SI"/>
              </w:rPr>
            </w:pPr>
            <w:r w:rsidRPr="00C62E23">
              <w:rPr>
                <w:b/>
                <w:sz w:val="20"/>
                <w:szCs w:val="20"/>
                <w:lang w:val="sl-SI"/>
              </w:rPr>
              <w:t>Naročnikova zahteva</w:t>
            </w:r>
          </w:p>
        </w:tc>
        <w:tc>
          <w:tcPr>
            <w:tcW w:w="3261" w:type="dxa"/>
            <w:vAlign w:val="center"/>
          </w:tcPr>
          <w:p w:rsidR="006F420D" w:rsidRPr="00C62E23" w:rsidP="006F420D" w14:paraId="3516DF42" w14:textId="77777777">
            <w:pPr>
              <w:jc w:val="center"/>
              <w:rPr>
                <w:b/>
                <w:sz w:val="20"/>
                <w:szCs w:val="20"/>
                <w:lang w:val="sl-SI"/>
              </w:rPr>
            </w:pPr>
            <w:r w:rsidRPr="00C62E23">
              <w:rPr>
                <w:b/>
                <w:sz w:val="20"/>
                <w:szCs w:val="20"/>
                <w:lang w:val="sl-SI"/>
              </w:rPr>
              <w:t>Obvezen odgovor o izpolnjevanju zahtev</w:t>
            </w:r>
          </w:p>
          <w:p w:rsidR="006F420D" w:rsidRPr="00C62E23" w:rsidP="006F420D" w14:paraId="37B7DA73" w14:textId="48F69445">
            <w:pPr>
              <w:tabs>
                <w:tab w:val="left" w:pos="9356"/>
              </w:tabs>
              <w:jc w:val="center"/>
              <w:rPr>
                <w:b/>
                <w:sz w:val="20"/>
                <w:szCs w:val="20"/>
                <w:lang w:val="sl-SI"/>
              </w:rPr>
            </w:pPr>
            <w:r w:rsidRPr="00C62E23">
              <w:rPr>
                <w:b/>
                <w:sz w:val="20"/>
                <w:szCs w:val="20"/>
                <w:lang w:val="sl-SI"/>
              </w:rPr>
              <w:t>- dejanske vrednosti, podatki, dodatna pojasnila…</w:t>
            </w:r>
          </w:p>
        </w:tc>
        <w:tc>
          <w:tcPr>
            <w:tcW w:w="3261" w:type="dxa"/>
            <w:vAlign w:val="center"/>
          </w:tcPr>
          <w:p w:rsidR="006F420D" w:rsidRPr="00C62E23" w:rsidP="006F420D" w14:paraId="73C1ED07" w14:textId="77777777">
            <w:pPr>
              <w:jc w:val="center"/>
              <w:rPr>
                <w:b/>
                <w:sz w:val="20"/>
                <w:szCs w:val="20"/>
                <w:lang w:val="sl-SI"/>
              </w:rPr>
            </w:pPr>
            <w:r w:rsidRPr="00C62E23">
              <w:rPr>
                <w:b/>
                <w:sz w:val="20"/>
                <w:szCs w:val="20"/>
                <w:lang w:val="sl-SI"/>
              </w:rPr>
              <w:t>Razvidnost odgovora:</w:t>
            </w:r>
          </w:p>
          <w:p w:rsidR="006F420D" w:rsidRPr="00C62E23" w:rsidP="006F420D" w14:paraId="70074E7A" w14:textId="19FF81F3">
            <w:pPr>
              <w:tabs>
                <w:tab w:val="left" w:pos="9356"/>
              </w:tabs>
              <w:jc w:val="center"/>
              <w:rPr>
                <w:b/>
                <w:sz w:val="20"/>
                <w:szCs w:val="20"/>
                <w:lang w:val="sl-SI"/>
              </w:rPr>
            </w:pPr>
            <w:r w:rsidRPr="00C62E23">
              <w:rPr>
                <w:b/>
                <w:i/>
                <w:sz w:val="20"/>
                <w:szCs w:val="20"/>
                <w:lang w:val="sl-SI"/>
              </w:rPr>
              <w:t>(ponudnik navede št. oz. ime priloge v ponudbeni dokumentaciji, kjer se podatek nahaja)</w:t>
            </w:r>
          </w:p>
        </w:tc>
      </w:tr>
      <w:tr w14:paraId="6C469E34" w14:textId="77777777" w:rsidTr="006F420D">
        <w:tblPrEx>
          <w:tblW w:w="15027" w:type="dxa"/>
          <w:tblLayout w:type="fixed"/>
          <w:tblLook w:val="04A0"/>
        </w:tblPrEx>
        <w:tc>
          <w:tcPr>
            <w:tcW w:w="851" w:type="dxa"/>
            <w:vAlign w:val="center"/>
          </w:tcPr>
          <w:p w:rsidR="00261226" w:rsidRPr="00C62E23" w:rsidP="006F420D" w14:paraId="25EAD327" w14:textId="77777777">
            <w:pPr>
              <w:tabs>
                <w:tab w:val="left" w:pos="142"/>
                <w:tab w:val="left" w:pos="9356"/>
              </w:tabs>
              <w:jc w:val="center"/>
              <w:rPr>
                <w:i/>
                <w:sz w:val="20"/>
                <w:szCs w:val="20"/>
                <w:lang w:val="sl-SI"/>
              </w:rPr>
            </w:pPr>
            <w:r w:rsidRPr="00C62E23">
              <w:rPr>
                <w:b/>
                <w:sz w:val="20"/>
                <w:szCs w:val="20"/>
                <w:lang w:val="sl-SI"/>
              </w:rPr>
              <w:t>1</w:t>
            </w:r>
          </w:p>
        </w:tc>
        <w:tc>
          <w:tcPr>
            <w:tcW w:w="3118" w:type="dxa"/>
            <w:vAlign w:val="center"/>
          </w:tcPr>
          <w:p w:rsidR="00261226" w:rsidRPr="00C62E23" w:rsidP="006F420D" w14:paraId="3CB34FA4" w14:textId="77777777">
            <w:pPr>
              <w:tabs>
                <w:tab w:val="left" w:pos="9356"/>
              </w:tabs>
              <w:jc w:val="center"/>
              <w:rPr>
                <w:i/>
                <w:sz w:val="20"/>
                <w:szCs w:val="20"/>
                <w:lang w:val="sl-SI"/>
              </w:rPr>
            </w:pPr>
            <w:r w:rsidRPr="00C62E23">
              <w:rPr>
                <w:b/>
                <w:sz w:val="20"/>
                <w:szCs w:val="20"/>
                <w:lang w:val="sl-SI"/>
              </w:rPr>
              <w:t>2</w:t>
            </w:r>
          </w:p>
        </w:tc>
        <w:tc>
          <w:tcPr>
            <w:tcW w:w="4536" w:type="dxa"/>
            <w:vAlign w:val="center"/>
          </w:tcPr>
          <w:p w:rsidR="00261226" w:rsidRPr="00C62E23" w:rsidP="006F420D" w14:paraId="46032390" w14:textId="77777777">
            <w:pPr>
              <w:tabs>
                <w:tab w:val="left" w:pos="9356"/>
              </w:tabs>
              <w:jc w:val="center"/>
              <w:rPr>
                <w:i/>
                <w:sz w:val="20"/>
                <w:szCs w:val="20"/>
                <w:lang w:val="sl-SI"/>
              </w:rPr>
            </w:pPr>
            <w:r w:rsidRPr="00C62E23">
              <w:rPr>
                <w:b/>
                <w:sz w:val="20"/>
                <w:szCs w:val="20"/>
                <w:lang w:val="sl-SI"/>
              </w:rPr>
              <w:t>3</w:t>
            </w:r>
          </w:p>
        </w:tc>
        <w:tc>
          <w:tcPr>
            <w:tcW w:w="3261" w:type="dxa"/>
            <w:vAlign w:val="center"/>
          </w:tcPr>
          <w:p w:rsidR="00261226" w:rsidRPr="00C62E23" w:rsidP="006F420D" w14:paraId="0178351E" w14:textId="77777777">
            <w:pPr>
              <w:tabs>
                <w:tab w:val="left" w:pos="9356"/>
              </w:tabs>
              <w:jc w:val="center"/>
              <w:rPr>
                <w:i/>
                <w:sz w:val="20"/>
                <w:szCs w:val="20"/>
                <w:lang w:val="sl-SI"/>
              </w:rPr>
            </w:pPr>
            <w:r w:rsidRPr="00C62E23">
              <w:rPr>
                <w:b/>
                <w:sz w:val="20"/>
                <w:szCs w:val="20"/>
                <w:lang w:val="sl-SI"/>
              </w:rPr>
              <w:t>4</w:t>
            </w:r>
          </w:p>
        </w:tc>
        <w:tc>
          <w:tcPr>
            <w:tcW w:w="3261" w:type="dxa"/>
            <w:vAlign w:val="center"/>
          </w:tcPr>
          <w:p w:rsidR="00261226" w:rsidRPr="00C62E23" w:rsidP="006F420D" w14:paraId="7B9A5F4A" w14:textId="77777777">
            <w:pPr>
              <w:tabs>
                <w:tab w:val="left" w:pos="9356"/>
              </w:tabs>
              <w:jc w:val="center"/>
              <w:rPr>
                <w:i/>
                <w:sz w:val="20"/>
                <w:szCs w:val="20"/>
                <w:lang w:val="sl-SI"/>
              </w:rPr>
            </w:pPr>
            <w:r w:rsidRPr="00C62E23">
              <w:rPr>
                <w:b/>
                <w:sz w:val="20"/>
                <w:szCs w:val="20"/>
                <w:lang w:val="sl-SI"/>
              </w:rPr>
              <w:t>5</w:t>
            </w:r>
          </w:p>
        </w:tc>
      </w:tr>
      <w:tr w14:paraId="3A3EA40E" w14:textId="77777777" w:rsidTr="00103558">
        <w:tblPrEx>
          <w:tblW w:w="15027" w:type="dxa"/>
          <w:tblLayout w:type="fixed"/>
          <w:tblLook w:val="04A0"/>
        </w:tblPrEx>
        <w:tc>
          <w:tcPr>
            <w:tcW w:w="15027" w:type="dxa"/>
            <w:gridSpan w:val="5"/>
          </w:tcPr>
          <w:p w:rsidR="006F420D" w:rsidRPr="00C62E23" w:rsidP="006F420D" w14:paraId="41216C25" w14:textId="1988A3C8">
            <w:pPr>
              <w:ind w:left="34" w:hanging="34"/>
              <w:jc w:val="both"/>
              <w:rPr>
                <w:b/>
                <w:sz w:val="20"/>
                <w:szCs w:val="20"/>
                <w:lang w:val="sl-SI"/>
              </w:rPr>
            </w:pPr>
            <w:r w:rsidRPr="00C62E23">
              <w:rPr>
                <w:b/>
                <w:sz w:val="20"/>
                <w:szCs w:val="20"/>
                <w:lang w:val="sl-SI"/>
              </w:rPr>
              <w:t>9.</w:t>
            </w:r>
            <w:r w:rsidR="00AC28E9">
              <w:rPr>
                <w:b/>
                <w:sz w:val="20"/>
                <w:szCs w:val="20"/>
                <w:lang w:val="sl-SI"/>
              </w:rPr>
              <w:t xml:space="preserve"> </w:t>
            </w:r>
            <w:r w:rsidRPr="00C62E23">
              <w:rPr>
                <w:b/>
                <w:sz w:val="20"/>
                <w:szCs w:val="20"/>
                <w:lang w:val="sl-SI"/>
              </w:rPr>
              <w:t>BARVA VOZILA</w:t>
            </w:r>
          </w:p>
        </w:tc>
      </w:tr>
      <w:tr w14:paraId="21A977E2" w14:textId="77777777" w:rsidTr="006F420D">
        <w:tblPrEx>
          <w:tblW w:w="15027" w:type="dxa"/>
          <w:tblLayout w:type="fixed"/>
          <w:tblLook w:val="04A0"/>
        </w:tblPrEx>
        <w:trPr>
          <w:trHeight w:val="363"/>
        </w:trPr>
        <w:tc>
          <w:tcPr>
            <w:tcW w:w="851" w:type="dxa"/>
            <w:vAlign w:val="center"/>
          </w:tcPr>
          <w:p w:rsidR="00261226" w:rsidRPr="00C62E23" w:rsidP="006F420D" w14:paraId="1028740C"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9.1</w:t>
            </w:r>
          </w:p>
        </w:tc>
        <w:tc>
          <w:tcPr>
            <w:tcW w:w="3118" w:type="dxa"/>
            <w:vAlign w:val="center"/>
          </w:tcPr>
          <w:p w:rsidR="00261226" w:rsidRPr="00C62E23" w:rsidP="006F420D" w14:paraId="7AF8A45B" w14:textId="77777777">
            <w:pPr>
              <w:tabs>
                <w:tab w:val="left" w:pos="0"/>
              </w:tabs>
              <w:spacing w:before="120" w:line="240" w:lineRule="auto"/>
              <w:ind w:left="34" w:hanging="34"/>
              <w:contextualSpacing/>
              <w:jc w:val="both"/>
              <w:rPr>
                <w:bCs/>
                <w:color w:val="000000"/>
                <w:sz w:val="20"/>
                <w:szCs w:val="20"/>
                <w:lang w:val="sl-SI" w:eastAsia="sl-SI"/>
              </w:rPr>
            </w:pPr>
            <w:r w:rsidRPr="00C62E23">
              <w:rPr>
                <w:bCs/>
                <w:color w:val="000000"/>
                <w:sz w:val="20"/>
                <w:szCs w:val="20"/>
                <w:lang w:val="sl-SI" w:eastAsia="sl-SI"/>
              </w:rPr>
              <w:t>Zunanjost vozila</w:t>
            </w:r>
          </w:p>
        </w:tc>
        <w:tc>
          <w:tcPr>
            <w:tcW w:w="4536" w:type="dxa"/>
            <w:vAlign w:val="center"/>
          </w:tcPr>
          <w:p w:rsidR="00261226" w:rsidRPr="00C62E23" w:rsidP="006F420D" w14:paraId="2FC63983" w14:textId="77777777">
            <w:pPr>
              <w:widowControl w:val="0"/>
              <w:tabs>
                <w:tab w:val="center" w:pos="4536"/>
                <w:tab w:val="right" w:pos="9072"/>
              </w:tabs>
              <w:spacing w:before="120" w:line="240" w:lineRule="auto"/>
              <w:contextualSpacing/>
              <w:jc w:val="both"/>
              <w:rPr>
                <w:bCs/>
                <w:color w:val="000000"/>
                <w:sz w:val="20"/>
                <w:szCs w:val="20"/>
                <w:lang w:val="sl-SI" w:eastAsia="sl-SI"/>
              </w:rPr>
            </w:pPr>
          </w:p>
        </w:tc>
        <w:tc>
          <w:tcPr>
            <w:tcW w:w="3261" w:type="dxa"/>
            <w:vAlign w:val="center"/>
          </w:tcPr>
          <w:p w:rsidR="00261226" w:rsidRPr="0064514E" w:rsidP="0064514E" w14:paraId="62991334"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2582B012" w14:textId="77777777">
            <w:pPr>
              <w:spacing w:before="120" w:line="240" w:lineRule="auto"/>
              <w:contextualSpacing/>
              <w:rPr>
                <w:bCs/>
                <w:color w:val="000000"/>
                <w:sz w:val="20"/>
                <w:szCs w:val="20"/>
                <w:lang w:val="sl-SI" w:eastAsia="sl-SI"/>
              </w:rPr>
            </w:pPr>
          </w:p>
        </w:tc>
      </w:tr>
      <w:tr w14:paraId="3F4344A7" w14:textId="77777777" w:rsidTr="00EA0F15">
        <w:tblPrEx>
          <w:tblW w:w="15027" w:type="dxa"/>
          <w:tblLayout w:type="fixed"/>
          <w:tblLook w:val="04A0"/>
        </w:tblPrEx>
        <w:trPr>
          <w:trHeight w:val="501"/>
        </w:trPr>
        <w:tc>
          <w:tcPr>
            <w:tcW w:w="851" w:type="dxa"/>
            <w:vAlign w:val="center"/>
          </w:tcPr>
          <w:p w:rsidR="00261226" w:rsidRPr="00C62E23" w:rsidP="006F420D" w14:paraId="7D68EEAB"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9.1.1</w:t>
            </w:r>
          </w:p>
        </w:tc>
        <w:tc>
          <w:tcPr>
            <w:tcW w:w="3118" w:type="dxa"/>
            <w:vAlign w:val="center"/>
          </w:tcPr>
          <w:p w:rsidR="00261226" w:rsidRPr="00C62E23" w:rsidP="006F420D" w14:paraId="3D990098"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Izvedba</w:t>
            </w:r>
          </w:p>
        </w:tc>
        <w:tc>
          <w:tcPr>
            <w:tcW w:w="4536" w:type="dxa"/>
            <w:vAlign w:val="center"/>
          </w:tcPr>
          <w:p w:rsidR="00261226" w:rsidRPr="00C62E23" w:rsidP="006F420D" w14:paraId="31B8A568" w14:textId="694F428B">
            <w:pPr>
              <w:widowControl w:val="0"/>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V</w:t>
            </w:r>
            <w:r w:rsidRPr="00C62E23">
              <w:rPr>
                <w:bCs/>
                <w:color w:val="000000"/>
                <w:sz w:val="20"/>
                <w:szCs w:val="20"/>
                <w:lang w:val="sl-SI" w:eastAsia="sl-SI"/>
              </w:rPr>
              <w:t xml:space="preserve"> skladu z </w:t>
            </w:r>
            <w:r w:rsidR="005A0AE8">
              <w:rPr>
                <w:bCs/>
                <w:color w:val="000000"/>
                <w:sz w:val="20"/>
                <w:szCs w:val="20"/>
                <w:lang w:val="sl-SI" w:eastAsia="sl-SI"/>
              </w:rPr>
              <w:t xml:space="preserve">zahtevami naročnika, zavedeno v točki 9.1.2 </w:t>
            </w:r>
          </w:p>
        </w:tc>
        <w:tc>
          <w:tcPr>
            <w:tcW w:w="3261" w:type="dxa"/>
            <w:vAlign w:val="center"/>
          </w:tcPr>
          <w:p w:rsidR="00261226" w:rsidRPr="0064514E" w:rsidP="0064514E" w14:paraId="13AE46A0"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1FD81250" w14:textId="77777777">
            <w:pPr>
              <w:spacing w:before="120" w:line="240" w:lineRule="auto"/>
              <w:contextualSpacing/>
              <w:rPr>
                <w:bCs/>
                <w:color w:val="000000"/>
                <w:sz w:val="20"/>
                <w:szCs w:val="20"/>
                <w:lang w:val="sl-SI" w:eastAsia="sl-SI"/>
              </w:rPr>
            </w:pPr>
          </w:p>
        </w:tc>
      </w:tr>
      <w:tr w14:paraId="42973493" w14:textId="77777777" w:rsidTr="006F420D">
        <w:tblPrEx>
          <w:tblW w:w="15027" w:type="dxa"/>
          <w:tblLayout w:type="fixed"/>
          <w:tblLook w:val="04A0"/>
        </w:tblPrEx>
        <w:trPr>
          <w:trHeight w:val="580"/>
        </w:trPr>
        <w:tc>
          <w:tcPr>
            <w:tcW w:w="851" w:type="dxa"/>
            <w:vAlign w:val="center"/>
          </w:tcPr>
          <w:p w:rsidR="00261226" w:rsidRPr="00C62E23" w:rsidP="006F420D" w14:paraId="12ADA059"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9.1.2</w:t>
            </w:r>
          </w:p>
        </w:tc>
        <w:tc>
          <w:tcPr>
            <w:tcW w:w="3118" w:type="dxa"/>
            <w:vAlign w:val="center"/>
          </w:tcPr>
          <w:p w:rsidR="00261226" w:rsidRPr="008018AB" w:rsidP="006F420D" w14:paraId="29ED3C77" w14:textId="77777777">
            <w:pPr>
              <w:tabs>
                <w:tab w:val="left" w:pos="0"/>
              </w:tabs>
              <w:spacing w:before="120" w:line="240" w:lineRule="auto"/>
              <w:contextualSpacing/>
              <w:jc w:val="both"/>
              <w:rPr>
                <w:bCs/>
                <w:color w:val="000000"/>
                <w:sz w:val="20"/>
                <w:szCs w:val="20"/>
                <w:lang w:val="sl-SI" w:eastAsia="sl-SI"/>
              </w:rPr>
            </w:pPr>
            <w:r w:rsidRPr="008018AB">
              <w:rPr>
                <w:bCs/>
                <w:color w:val="000000"/>
                <w:sz w:val="20"/>
                <w:szCs w:val="20"/>
                <w:lang w:val="sl-SI" w:eastAsia="sl-SI"/>
              </w:rPr>
              <w:t>Barva zunanjosti</w:t>
            </w:r>
          </w:p>
        </w:tc>
        <w:tc>
          <w:tcPr>
            <w:tcW w:w="4536" w:type="dxa"/>
            <w:vAlign w:val="center"/>
          </w:tcPr>
          <w:p w:rsidR="00261226" w:rsidRPr="008018AB" w:rsidP="00AC28E9" w14:paraId="0D357BAC" w14:textId="13835D58">
            <w:pPr>
              <w:widowControl w:val="0"/>
              <w:tabs>
                <w:tab w:val="center" w:pos="4536"/>
                <w:tab w:val="right" w:pos="9072"/>
              </w:tabs>
              <w:spacing w:before="120" w:line="240" w:lineRule="auto"/>
              <w:contextualSpacing/>
              <w:jc w:val="both"/>
              <w:rPr>
                <w:bCs/>
                <w:color w:val="000000"/>
                <w:sz w:val="20"/>
                <w:szCs w:val="20"/>
                <w:lang w:val="sl-SI" w:eastAsia="sl-SI"/>
              </w:rPr>
            </w:pPr>
            <w:r w:rsidRPr="008018AB">
              <w:rPr>
                <w:bCs/>
                <w:color w:val="000000"/>
                <w:sz w:val="20"/>
                <w:szCs w:val="20"/>
                <w:lang w:val="sl-SI" w:eastAsia="sl-SI"/>
              </w:rPr>
              <w:t>T</w:t>
            </w:r>
            <w:r w:rsidRPr="008018AB">
              <w:rPr>
                <w:bCs/>
                <w:color w:val="000000"/>
                <w:sz w:val="20"/>
                <w:szCs w:val="20"/>
                <w:lang w:val="sl-SI" w:eastAsia="sl-SI"/>
              </w:rPr>
              <w:t>emno zelena - RAL 6014 F9</w:t>
            </w:r>
            <w:r w:rsidRPr="008018AB" w:rsidR="008018AB">
              <w:rPr>
                <w:bCs/>
                <w:color w:val="000000"/>
                <w:sz w:val="20"/>
                <w:szCs w:val="20"/>
                <w:lang w:val="sl-SI" w:eastAsia="sl-SI"/>
              </w:rPr>
              <w:t xml:space="preserve"> ali</w:t>
            </w:r>
            <w:r w:rsidRPr="008018AB">
              <w:rPr>
                <w:bCs/>
                <w:color w:val="000000"/>
                <w:sz w:val="20"/>
                <w:szCs w:val="20"/>
                <w:lang w:val="sl-SI" w:eastAsia="sl-SI"/>
              </w:rPr>
              <w:t xml:space="preserve"> </w:t>
            </w:r>
            <w:r w:rsidRPr="008018AB" w:rsidR="008018AB">
              <w:rPr>
                <w:bCs/>
                <w:color w:val="000000"/>
                <w:sz w:val="20"/>
                <w:szCs w:val="20"/>
                <w:lang w:val="sl-SI" w:eastAsia="sl-SI"/>
              </w:rPr>
              <w:t>v</w:t>
            </w:r>
            <w:r w:rsidRPr="008018AB">
              <w:rPr>
                <w:bCs/>
                <w:color w:val="000000"/>
                <w:sz w:val="20"/>
                <w:szCs w:val="20"/>
                <w:lang w:val="sl-SI" w:eastAsia="sl-SI"/>
              </w:rPr>
              <w:t xml:space="preserve"> barvah reševalnih vozil</w:t>
            </w:r>
            <w:r w:rsidR="008018AB">
              <w:rPr>
                <w:bCs/>
                <w:color w:val="000000"/>
                <w:sz w:val="20"/>
                <w:szCs w:val="20"/>
                <w:lang w:val="sl-SI" w:eastAsia="sl-SI"/>
              </w:rPr>
              <w:t>.</w:t>
            </w:r>
          </w:p>
        </w:tc>
        <w:tc>
          <w:tcPr>
            <w:tcW w:w="3261" w:type="dxa"/>
            <w:vAlign w:val="center"/>
          </w:tcPr>
          <w:p w:rsidR="00261226" w:rsidRPr="0064514E" w:rsidP="0064514E" w14:paraId="57D6322D"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4F4FC722" w14:textId="77777777">
            <w:pPr>
              <w:spacing w:before="120" w:line="240" w:lineRule="auto"/>
              <w:contextualSpacing/>
              <w:rPr>
                <w:bCs/>
                <w:color w:val="000000"/>
                <w:sz w:val="20"/>
                <w:szCs w:val="20"/>
                <w:lang w:val="sl-SI" w:eastAsia="sl-SI"/>
              </w:rPr>
            </w:pPr>
          </w:p>
        </w:tc>
      </w:tr>
      <w:tr w14:paraId="35AFA345" w14:textId="77777777" w:rsidTr="006F420D">
        <w:tblPrEx>
          <w:tblW w:w="15027" w:type="dxa"/>
          <w:tblLayout w:type="fixed"/>
          <w:tblLook w:val="04A0"/>
        </w:tblPrEx>
        <w:trPr>
          <w:trHeight w:val="363"/>
        </w:trPr>
        <w:tc>
          <w:tcPr>
            <w:tcW w:w="851" w:type="dxa"/>
            <w:vAlign w:val="center"/>
          </w:tcPr>
          <w:p w:rsidR="00261226" w:rsidRPr="00C62E23" w:rsidP="006F420D" w14:paraId="3DC8C158"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9.1.3</w:t>
            </w:r>
          </w:p>
        </w:tc>
        <w:tc>
          <w:tcPr>
            <w:tcW w:w="3118" w:type="dxa"/>
            <w:vAlign w:val="center"/>
          </w:tcPr>
          <w:p w:rsidR="00261226" w:rsidRPr="00C62E23" w:rsidP="006F420D" w14:paraId="59AE33EB"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Plastični in gumijasti deli (zaščitne letve, ogledala, kljuke vrat, ipd.)</w:t>
            </w:r>
          </w:p>
        </w:tc>
        <w:tc>
          <w:tcPr>
            <w:tcW w:w="4536" w:type="dxa"/>
            <w:vAlign w:val="center"/>
          </w:tcPr>
          <w:p w:rsidR="00261226" w:rsidRPr="00C62E23" w:rsidP="006F420D" w14:paraId="33CB3B45" w14:textId="2BF79C85">
            <w:pPr>
              <w:widowControl w:val="0"/>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Č</w:t>
            </w:r>
            <w:r w:rsidRPr="00C62E23">
              <w:rPr>
                <w:bCs/>
                <w:color w:val="000000"/>
                <w:sz w:val="20"/>
                <w:szCs w:val="20"/>
                <w:lang w:val="sl-SI" w:eastAsia="sl-SI"/>
              </w:rPr>
              <w:t>rne barve</w:t>
            </w:r>
            <w:r w:rsidRPr="00C62E23">
              <w:rPr>
                <w:bCs/>
                <w:color w:val="000000"/>
                <w:sz w:val="20"/>
                <w:szCs w:val="20"/>
                <w:lang w:val="sl-SI" w:eastAsia="sl-SI"/>
              </w:rPr>
              <w:t>.</w:t>
            </w:r>
          </w:p>
        </w:tc>
        <w:tc>
          <w:tcPr>
            <w:tcW w:w="3261" w:type="dxa"/>
            <w:vAlign w:val="center"/>
          </w:tcPr>
          <w:p w:rsidR="00261226" w:rsidRPr="0064514E" w:rsidP="0064514E" w14:paraId="16AD8921"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1A728045" w14:textId="77777777">
            <w:pPr>
              <w:spacing w:before="120" w:line="240" w:lineRule="auto"/>
              <w:contextualSpacing/>
              <w:rPr>
                <w:bCs/>
                <w:color w:val="000000"/>
                <w:sz w:val="20"/>
                <w:szCs w:val="20"/>
                <w:lang w:val="sl-SI" w:eastAsia="sl-SI"/>
              </w:rPr>
            </w:pPr>
          </w:p>
        </w:tc>
      </w:tr>
      <w:tr w14:paraId="38B5B767" w14:textId="77777777" w:rsidTr="008018AB">
        <w:tblPrEx>
          <w:tblW w:w="15027" w:type="dxa"/>
          <w:tblLayout w:type="fixed"/>
          <w:tblLook w:val="04A0"/>
        </w:tblPrEx>
        <w:trPr>
          <w:trHeight w:val="1100"/>
        </w:trPr>
        <w:tc>
          <w:tcPr>
            <w:tcW w:w="851" w:type="dxa"/>
            <w:vAlign w:val="center"/>
          </w:tcPr>
          <w:p w:rsidR="00261226" w:rsidRPr="00C62E23" w:rsidP="006F420D" w14:paraId="2E175D7E"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9.1.4</w:t>
            </w:r>
          </w:p>
        </w:tc>
        <w:tc>
          <w:tcPr>
            <w:tcW w:w="3118" w:type="dxa"/>
            <w:vMerge w:val="restart"/>
            <w:vAlign w:val="center"/>
          </w:tcPr>
          <w:p w:rsidR="00261226" w:rsidRPr="00C62E23" w:rsidP="006F420D" w14:paraId="3F97F6F2"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Oznake reševalnega vozila</w:t>
            </w:r>
          </w:p>
        </w:tc>
        <w:tc>
          <w:tcPr>
            <w:tcW w:w="4536" w:type="dxa"/>
            <w:vAlign w:val="center"/>
          </w:tcPr>
          <w:p w:rsidR="00261226" w:rsidRPr="00C62E23" w:rsidP="006F420D" w14:paraId="43E98AE4" w14:textId="028182CB">
            <w:pPr>
              <w:widowControl w:val="0"/>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O</w:t>
            </w:r>
            <w:r w:rsidRPr="00C62E23">
              <w:rPr>
                <w:bCs/>
                <w:color w:val="000000"/>
                <w:sz w:val="20"/>
                <w:szCs w:val="20"/>
                <w:lang w:val="sl-SI" w:eastAsia="sl-SI"/>
              </w:rPr>
              <w:t>znake rdečega križa na strehi, s sprednje in zadnje strani vozila, na levi in desni strani vozila, skladno z ženevskimi konvencijami</w:t>
            </w:r>
            <w:r w:rsidRPr="00C62E23">
              <w:rPr>
                <w:bCs/>
                <w:color w:val="000000"/>
                <w:sz w:val="20"/>
                <w:szCs w:val="20"/>
                <w:lang w:val="sl-SI" w:eastAsia="sl-SI"/>
              </w:rPr>
              <w:t>.</w:t>
            </w:r>
            <w:r w:rsidR="008018AB">
              <w:rPr>
                <w:bCs/>
                <w:color w:val="000000"/>
                <w:sz w:val="20"/>
                <w:szCs w:val="20"/>
                <w:lang w:val="sl-SI" w:eastAsia="sl-SI"/>
              </w:rPr>
              <w:t xml:space="preserve"> Logotip in ustrezen napis letališča.</w:t>
            </w:r>
          </w:p>
        </w:tc>
        <w:tc>
          <w:tcPr>
            <w:tcW w:w="3261" w:type="dxa"/>
            <w:vAlign w:val="center"/>
          </w:tcPr>
          <w:p w:rsidR="00261226" w:rsidRPr="0064514E" w:rsidP="0064514E" w14:paraId="718212A9"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2612C253" w14:textId="77777777">
            <w:pPr>
              <w:spacing w:before="120" w:line="240" w:lineRule="auto"/>
              <w:contextualSpacing/>
              <w:rPr>
                <w:bCs/>
                <w:color w:val="000000"/>
                <w:sz w:val="20"/>
                <w:szCs w:val="20"/>
                <w:lang w:val="sl-SI" w:eastAsia="sl-SI"/>
              </w:rPr>
            </w:pPr>
          </w:p>
        </w:tc>
      </w:tr>
      <w:tr w14:paraId="5A29721A" w14:textId="77777777" w:rsidTr="006F420D">
        <w:tblPrEx>
          <w:tblW w:w="15027" w:type="dxa"/>
          <w:tblLayout w:type="fixed"/>
          <w:tblLook w:val="04A0"/>
        </w:tblPrEx>
        <w:trPr>
          <w:trHeight w:val="363"/>
        </w:trPr>
        <w:tc>
          <w:tcPr>
            <w:tcW w:w="851" w:type="dxa"/>
            <w:vAlign w:val="center"/>
          </w:tcPr>
          <w:p w:rsidR="00261226" w:rsidRPr="00C62E23" w:rsidP="006F420D" w14:paraId="2E49CEAC"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9.1.5</w:t>
            </w:r>
          </w:p>
        </w:tc>
        <w:tc>
          <w:tcPr>
            <w:tcW w:w="3118" w:type="dxa"/>
            <w:vMerge/>
            <w:vAlign w:val="center"/>
          </w:tcPr>
          <w:p w:rsidR="00261226" w:rsidRPr="00C62E23" w:rsidP="006F420D" w14:paraId="608A77AC" w14:textId="77777777">
            <w:pPr>
              <w:tabs>
                <w:tab w:val="left" w:pos="0"/>
              </w:tabs>
              <w:spacing w:before="120" w:line="240" w:lineRule="auto"/>
              <w:contextualSpacing/>
              <w:jc w:val="both"/>
              <w:rPr>
                <w:bCs/>
                <w:color w:val="000000"/>
                <w:sz w:val="20"/>
                <w:szCs w:val="20"/>
                <w:lang w:val="sl-SI" w:eastAsia="sl-SI"/>
              </w:rPr>
            </w:pPr>
          </w:p>
        </w:tc>
        <w:tc>
          <w:tcPr>
            <w:tcW w:w="4536" w:type="dxa"/>
            <w:vAlign w:val="center"/>
          </w:tcPr>
          <w:p w:rsidR="00261226" w:rsidRPr="00C62E23" w:rsidP="006F420D" w14:paraId="3B1DDD7F" w14:textId="22A77008">
            <w:pPr>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O</w:t>
            </w:r>
            <w:r w:rsidRPr="00C62E23">
              <w:rPr>
                <w:bCs/>
                <w:color w:val="000000"/>
                <w:sz w:val="20"/>
                <w:szCs w:val="20"/>
                <w:lang w:val="sl-SI" w:eastAsia="sl-SI"/>
              </w:rPr>
              <w:t>znake reševalnega vozila v barvi RAL 3024</w:t>
            </w:r>
            <w:r w:rsidRPr="00C62E23">
              <w:rPr>
                <w:bCs/>
                <w:color w:val="000000"/>
                <w:sz w:val="20"/>
                <w:szCs w:val="20"/>
                <w:lang w:val="sl-SI" w:eastAsia="sl-SI"/>
              </w:rPr>
              <w:t>.</w:t>
            </w:r>
          </w:p>
        </w:tc>
        <w:tc>
          <w:tcPr>
            <w:tcW w:w="3261" w:type="dxa"/>
            <w:vAlign w:val="center"/>
          </w:tcPr>
          <w:p w:rsidR="00261226" w:rsidRPr="0064514E" w:rsidP="0064514E" w14:paraId="03C72D14"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0B1906E0" w14:textId="77777777">
            <w:pPr>
              <w:spacing w:before="120" w:line="240" w:lineRule="auto"/>
              <w:contextualSpacing/>
              <w:rPr>
                <w:bCs/>
                <w:color w:val="000000"/>
                <w:sz w:val="20"/>
                <w:szCs w:val="20"/>
                <w:lang w:val="sl-SI" w:eastAsia="sl-SI"/>
              </w:rPr>
            </w:pPr>
          </w:p>
        </w:tc>
      </w:tr>
      <w:tr w14:paraId="7A13DA6C" w14:textId="77777777" w:rsidTr="006F420D">
        <w:tblPrEx>
          <w:tblW w:w="15027" w:type="dxa"/>
          <w:tblLayout w:type="fixed"/>
          <w:tblLook w:val="04A0"/>
        </w:tblPrEx>
        <w:trPr>
          <w:trHeight w:val="617"/>
        </w:trPr>
        <w:tc>
          <w:tcPr>
            <w:tcW w:w="851" w:type="dxa"/>
            <w:vAlign w:val="center"/>
          </w:tcPr>
          <w:p w:rsidR="00261226" w:rsidRPr="00C62E23" w:rsidP="006F420D" w14:paraId="030B282A"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9.1.6</w:t>
            </w:r>
          </w:p>
        </w:tc>
        <w:tc>
          <w:tcPr>
            <w:tcW w:w="3118" w:type="dxa"/>
            <w:vAlign w:val="center"/>
          </w:tcPr>
          <w:p w:rsidR="00261226" w:rsidRPr="00C62E23" w:rsidP="006F420D" w14:paraId="5E108921"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Napisi, navodila in opozorila (v / na vozilu in opremi)</w:t>
            </w:r>
          </w:p>
        </w:tc>
        <w:tc>
          <w:tcPr>
            <w:tcW w:w="4536" w:type="dxa"/>
            <w:vAlign w:val="center"/>
          </w:tcPr>
          <w:p w:rsidR="00261226" w:rsidRPr="00C62E23" w:rsidP="006F420D" w14:paraId="3B69A7D5" w14:textId="6F9AFAC3">
            <w:pPr>
              <w:widowControl w:val="0"/>
              <w:tabs>
                <w:tab w:val="left" w:pos="0"/>
              </w:tabs>
              <w:spacing w:before="120" w:line="240" w:lineRule="auto"/>
              <w:ind w:left="34"/>
              <w:contextualSpacing/>
              <w:jc w:val="both"/>
              <w:rPr>
                <w:bCs/>
                <w:color w:val="000000"/>
                <w:sz w:val="20"/>
                <w:szCs w:val="20"/>
                <w:lang w:val="sl-SI" w:eastAsia="sl-SI"/>
              </w:rPr>
            </w:pPr>
            <w:r w:rsidRPr="00C62E23">
              <w:rPr>
                <w:bCs/>
                <w:color w:val="000000"/>
                <w:sz w:val="20"/>
                <w:szCs w:val="20"/>
                <w:lang w:val="sl-SI" w:eastAsia="sl-SI"/>
              </w:rPr>
              <w:t>V</w:t>
            </w:r>
            <w:r w:rsidRPr="00C62E23">
              <w:rPr>
                <w:bCs/>
                <w:color w:val="000000"/>
                <w:sz w:val="20"/>
                <w:szCs w:val="20"/>
                <w:lang w:val="sl-SI" w:eastAsia="sl-SI"/>
              </w:rPr>
              <w:t xml:space="preserve"> slovenskem jeziku</w:t>
            </w:r>
            <w:r w:rsidRPr="00C62E23">
              <w:rPr>
                <w:bCs/>
                <w:color w:val="000000"/>
                <w:sz w:val="20"/>
                <w:szCs w:val="20"/>
                <w:lang w:val="sl-SI" w:eastAsia="sl-SI"/>
              </w:rPr>
              <w:t>.</w:t>
            </w:r>
          </w:p>
        </w:tc>
        <w:tc>
          <w:tcPr>
            <w:tcW w:w="3261" w:type="dxa"/>
            <w:vAlign w:val="center"/>
          </w:tcPr>
          <w:p w:rsidR="00261226" w:rsidRPr="0064514E" w:rsidP="0064514E" w14:paraId="5F5875FC"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5FB33C0E" w14:textId="77777777">
            <w:pPr>
              <w:spacing w:before="120" w:line="240" w:lineRule="auto"/>
              <w:contextualSpacing/>
              <w:rPr>
                <w:bCs/>
                <w:color w:val="000000"/>
                <w:sz w:val="20"/>
                <w:szCs w:val="20"/>
                <w:lang w:val="sl-SI" w:eastAsia="sl-SI"/>
              </w:rPr>
            </w:pPr>
          </w:p>
        </w:tc>
      </w:tr>
      <w:tr w14:paraId="29628D72" w14:textId="77777777" w:rsidTr="006F420D">
        <w:tblPrEx>
          <w:tblW w:w="15027" w:type="dxa"/>
          <w:tblLayout w:type="fixed"/>
          <w:tblLook w:val="04A0"/>
        </w:tblPrEx>
        <w:trPr>
          <w:trHeight w:val="363"/>
        </w:trPr>
        <w:tc>
          <w:tcPr>
            <w:tcW w:w="851" w:type="dxa"/>
            <w:vAlign w:val="center"/>
          </w:tcPr>
          <w:p w:rsidR="00261226" w:rsidRPr="00C62E23" w:rsidP="006F420D" w14:paraId="66AF4C4E"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9.2</w:t>
            </w:r>
          </w:p>
        </w:tc>
        <w:tc>
          <w:tcPr>
            <w:tcW w:w="3118" w:type="dxa"/>
            <w:vAlign w:val="center"/>
          </w:tcPr>
          <w:p w:rsidR="00261226" w:rsidRPr="00C62E23" w:rsidP="006F420D" w14:paraId="6E0F3BE7"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Notranjost vozila</w:t>
            </w:r>
          </w:p>
        </w:tc>
        <w:tc>
          <w:tcPr>
            <w:tcW w:w="4536" w:type="dxa"/>
            <w:vAlign w:val="center"/>
          </w:tcPr>
          <w:p w:rsidR="00261226" w:rsidRPr="00C62E23" w:rsidP="006F420D" w14:paraId="5979F884" w14:textId="77777777">
            <w:pPr>
              <w:widowControl w:val="0"/>
              <w:tabs>
                <w:tab w:val="left" w:pos="0"/>
              </w:tabs>
              <w:spacing w:before="120" w:line="240" w:lineRule="auto"/>
              <w:contextualSpacing/>
              <w:jc w:val="both"/>
              <w:rPr>
                <w:bCs/>
                <w:color w:val="000000"/>
                <w:sz w:val="20"/>
                <w:szCs w:val="20"/>
                <w:lang w:val="sl-SI" w:eastAsia="sl-SI"/>
              </w:rPr>
            </w:pPr>
          </w:p>
        </w:tc>
        <w:tc>
          <w:tcPr>
            <w:tcW w:w="3261" w:type="dxa"/>
            <w:vAlign w:val="center"/>
          </w:tcPr>
          <w:p w:rsidR="00261226" w:rsidRPr="0064514E" w:rsidP="0064514E" w14:paraId="373FB380"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21D5FD49" w14:textId="77777777">
            <w:pPr>
              <w:spacing w:before="120" w:line="240" w:lineRule="auto"/>
              <w:contextualSpacing/>
              <w:rPr>
                <w:bCs/>
                <w:color w:val="000000"/>
                <w:sz w:val="20"/>
                <w:szCs w:val="20"/>
                <w:lang w:val="sl-SI" w:eastAsia="sl-SI"/>
              </w:rPr>
            </w:pPr>
          </w:p>
        </w:tc>
      </w:tr>
      <w:tr w14:paraId="13D0FB96" w14:textId="77777777" w:rsidTr="006F420D">
        <w:tblPrEx>
          <w:tblW w:w="15027" w:type="dxa"/>
          <w:tblLayout w:type="fixed"/>
          <w:tblLook w:val="04A0"/>
        </w:tblPrEx>
        <w:trPr>
          <w:trHeight w:val="603"/>
        </w:trPr>
        <w:tc>
          <w:tcPr>
            <w:tcW w:w="851" w:type="dxa"/>
            <w:vAlign w:val="center"/>
          </w:tcPr>
          <w:p w:rsidR="00261226" w:rsidRPr="008018AB" w:rsidP="006F420D" w14:paraId="44D92388" w14:textId="77777777">
            <w:pPr>
              <w:spacing w:before="120" w:line="240" w:lineRule="auto"/>
              <w:contextualSpacing/>
              <w:rPr>
                <w:bCs/>
                <w:color w:val="000000"/>
                <w:sz w:val="20"/>
                <w:szCs w:val="20"/>
                <w:lang w:val="sl-SI" w:eastAsia="sl-SI"/>
              </w:rPr>
            </w:pPr>
            <w:r w:rsidRPr="008018AB">
              <w:rPr>
                <w:bCs/>
                <w:color w:val="000000"/>
                <w:sz w:val="20"/>
                <w:szCs w:val="20"/>
                <w:lang w:val="sl-SI" w:eastAsia="sl-SI"/>
              </w:rPr>
              <w:t>9.2.1</w:t>
            </w:r>
          </w:p>
        </w:tc>
        <w:tc>
          <w:tcPr>
            <w:tcW w:w="3118" w:type="dxa"/>
            <w:vMerge w:val="restart"/>
            <w:vAlign w:val="center"/>
          </w:tcPr>
          <w:p w:rsidR="00261226" w:rsidRPr="008018AB" w:rsidP="006F420D" w14:paraId="5934FF6E" w14:textId="77777777">
            <w:pPr>
              <w:tabs>
                <w:tab w:val="left" w:pos="0"/>
              </w:tabs>
              <w:spacing w:before="120" w:line="240" w:lineRule="auto"/>
              <w:contextualSpacing/>
              <w:jc w:val="both"/>
              <w:rPr>
                <w:bCs/>
                <w:color w:val="000000"/>
                <w:sz w:val="20"/>
                <w:szCs w:val="20"/>
                <w:lang w:val="sl-SI" w:eastAsia="sl-SI"/>
              </w:rPr>
            </w:pPr>
          </w:p>
          <w:p w:rsidR="00261226" w:rsidRPr="008018AB" w:rsidP="006F420D" w14:paraId="3FA91019" w14:textId="77777777">
            <w:pPr>
              <w:tabs>
                <w:tab w:val="left" w:pos="0"/>
              </w:tabs>
              <w:spacing w:before="120" w:line="240" w:lineRule="auto"/>
              <w:contextualSpacing/>
              <w:jc w:val="both"/>
              <w:rPr>
                <w:bCs/>
                <w:color w:val="000000"/>
                <w:sz w:val="20"/>
                <w:szCs w:val="20"/>
                <w:lang w:val="sl-SI" w:eastAsia="sl-SI"/>
              </w:rPr>
            </w:pPr>
            <w:r w:rsidRPr="008018AB">
              <w:rPr>
                <w:bCs/>
                <w:color w:val="000000"/>
                <w:sz w:val="20"/>
                <w:szCs w:val="20"/>
                <w:lang w:val="sl-SI" w:eastAsia="sl-SI"/>
              </w:rPr>
              <w:t>Prostor voznika in sovoznika</w:t>
            </w:r>
          </w:p>
        </w:tc>
        <w:tc>
          <w:tcPr>
            <w:tcW w:w="4536" w:type="dxa"/>
            <w:vAlign w:val="center"/>
          </w:tcPr>
          <w:p w:rsidR="00261226" w:rsidRPr="008018AB" w:rsidP="006F420D" w14:paraId="53DB5284" w14:textId="247E68BB">
            <w:pPr>
              <w:widowControl w:val="0"/>
              <w:tabs>
                <w:tab w:val="left" w:pos="0"/>
              </w:tabs>
              <w:spacing w:before="120" w:line="240" w:lineRule="auto"/>
              <w:contextualSpacing/>
              <w:jc w:val="both"/>
              <w:rPr>
                <w:bCs/>
                <w:color w:val="000000"/>
                <w:sz w:val="20"/>
                <w:szCs w:val="20"/>
                <w:lang w:val="sl-SI" w:eastAsia="sl-SI"/>
              </w:rPr>
            </w:pPr>
            <w:r w:rsidRPr="008018AB">
              <w:rPr>
                <w:bCs/>
                <w:color w:val="000000"/>
                <w:sz w:val="20"/>
                <w:szCs w:val="20"/>
                <w:lang w:val="sl-SI" w:eastAsia="sl-SI"/>
              </w:rPr>
              <w:t>T</w:t>
            </w:r>
            <w:r w:rsidRPr="008018AB">
              <w:rPr>
                <w:bCs/>
                <w:color w:val="000000"/>
                <w:sz w:val="20"/>
                <w:szCs w:val="20"/>
                <w:lang w:val="sl-SI" w:eastAsia="sl-SI"/>
              </w:rPr>
              <w:t>emno zelena - RAL 6014 F9 ali v barvi proizvajalca vozil</w:t>
            </w:r>
            <w:r w:rsidRPr="008018AB">
              <w:rPr>
                <w:bCs/>
                <w:color w:val="000000"/>
                <w:sz w:val="20"/>
                <w:szCs w:val="20"/>
                <w:lang w:val="sl-SI" w:eastAsia="sl-SI"/>
              </w:rPr>
              <w:t>.</w:t>
            </w:r>
          </w:p>
        </w:tc>
        <w:tc>
          <w:tcPr>
            <w:tcW w:w="3261" w:type="dxa"/>
            <w:vAlign w:val="center"/>
          </w:tcPr>
          <w:p w:rsidR="00261226" w:rsidRPr="0064514E" w:rsidP="0064514E" w14:paraId="1FF97E14"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41667CDD" w14:textId="77777777">
            <w:pPr>
              <w:spacing w:before="120" w:line="240" w:lineRule="auto"/>
              <w:contextualSpacing/>
              <w:rPr>
                <w:bCs/>
                <w:color w:val="000000"/>
                <w:sz w:val="20"/>
                <w:szCs w:val="20"/>
                <w:lang w:val="sl-SI" w:eastAsia="sl-SI"/>
              </w:rPr>
            </w:pPr>
          </w:p>
        </w:tc>
      </w:tr>
      <w:tr w14:paraId="43FBBDA2" w14:textId="77777777" w:rsidTr="006F420D">
        <w:tblPrEx>
          <w:tblW w:w="15027" w:type="dxa"/>
          <w:tblLayout w:type="fixed"/>
          <w:tblLook w:val="04A0"/>
        </w:tblPrEx>
        <w:trPr>
          <w:trHeight w:val="363"/>
        </w:trPr>
        <w:tc>
          <w:tcPr>
            <w:tcW w:w="851" w:type="dxa"/>
            <w:vAlign w:val="center"/>
          </w:tcPr>
          <w:p w:rsidR="00261226" w:rsidRPr="00C62E23" w:rsidP="006F420D" w14:paraId="5350600A"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9.2.2</w:t>
            </w:r>
          </w:p>
        </w:tc>
        <w:tc>
          <w:tcPr>
            <w:tcW w:w="3118" w:type="dxa"/>
            <w:vMerge/>
            <w:vAlign w:val="center"/>
          </w:tcPr>
          <w:p w:rsidR="00261226" w:rsidRPr="00C62E23" w:rsidP="006F420D" w14:paraId="4D814276" w14:textId="77777777">
            <w:pPr>
              <w:tabs>
                <w:tab w:val="left" w:pos="0"/>
              </w:tabs>
              <w:spacing w:before="120" w:line="240" w:lineRule="auto"/>
              <w:contextualSpacing/>
              <w:jc w:val="both"/>
              <w:rPr>
                <w:bCs/>
                <w:color w:val="000000"/>
                <w:sz w:val="20"/>
                <w:szCs w:val="20"/>
                <w:lang w:val="sl-SI" w:eastAsia="sl-SI"/>
              </w:rPr>
            </w:pPr>
          </w:p>
        </w:tc>
        <w:tc>
          <w:tcPr>
            <w:tcW w:w="4536" w:type="dxa"/>
            <w:vAlign w:val="center"/>
          </w:tcPr>
          <w:p w:rsidR="00261226" w:rsidRPr="00C62E23" w:rsidP="006F420D" w14:paraId="72DF991B" w14:textId="70029F88">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P</w:t>
            </w:r>
            <w:r w:rsidRPr="00C62E23">
              <w:rPr>
                <w:bCs/>
                <w:color w:val="000000"/>
                <w:sz w:val="20"/>
                <w:szCs w:val="20"/>
                <w:lang w:val="sl-SI" w:eastAsia="sl-SI"/>
              </w:rPr>
              <w:t>lastični deli temne barve (črne, temno sive,...)</w:t>
            </w:r>
            <w:r w:rsidRPr="00C62E23">
              <w:rPr>
                <w:bCs/>
                <w:color w:val="000000"/>
                <w:sz w:val="20"/>
                <w:szCs w:val="20"/>
                <w:lang w:val="sl-SI" w:eastAsia="sl-SI"/>
              </w:rPr>
              <w:t>.</w:t>
            </w:r>
          </w:p>
        </w:tc>
        <w:tc>
          <w:tcPr>
            <w:tcW w:w="3261" w:type="dxa"/>
            <w:vAlign w:val="center"/>
          </w:tcPr>
          <w:p w:rsidR="00261226" w:rsidRPr="0064514E" w:rsidP="0064514E" w14:paraId="0701A4C3" w14:textId="77777777">
            <w:pPr>
              <w:spacing w:before="120" w:line="240" w:lineRule="auto"/>
              <w:contextualSpacing/>
              <w:rPr>
                <w:bCs/>
                <w:color w:val="000000"/>
                <w:sz w:val="20"/>
                <w:szCs w:val="20"/>
                <w:lang w:val="sl-SI" w:eastAsia="sl-SI"/>
              </w:rPr>
            </w:pPr>
          </w:p>
        </w:tc>
        <w:tc>
          <w:tcPr>
            <w:tcW w:w="3261" w:type="dxa"/>
            <w:vAlign w:val="center"/>
          </w:tcPr>
          <w:p w:rsidR="00261226" w:rsidRPr="0064514E" w:rsidP="0064514E" w14:paraId="651A7B5E" w14:textId="77777777">
            <w:pPr>
              <w:spacing w:before="120" w:line="240" w:lineRule="auto"/>
              <w:contextualSpacing/>
              <w:rPr>
                <w:bCs/>
                <w:color w:val="000000"/>
                <w:sz w:val="20"/>
                <w:szCs w:val="20"/>
                <w:lang w:val="sl-SI" w:eastAsia="sl-SI"/>
              </w:rPr>
            </w:pPr>
          </w:p>
        </w:tc>
      </w:tr>
      <w:tr w14:paraId="1A2B1E21" w14:textId="77777777" w:rsidTr="006F420D">
        <w:tblPrEx>
          <w:tblW w:w="15027" w:type="dxa"/>
          <w:tblLayout w:type="fixed"/>
          <w:tblLook w:val="04A0"/>
        </w:tblPrEx>
        <w:trPr>
          <w:trHeight w:val="562"/>
        </w:trPr>
        <w:tc>
          <w:tcPr>
            <w:tcW w:w="851" w:type="dxa"/>
            <w:vAlign w:val="center"/>
          </w:tcPr>
          <w:p w:rsidR="00261226" w:rsidRPr="00C62E23" w:rsidP="006F420D" w14:paraId="2BA6CCB0"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9.2.3</w:t>
            </w:r>
          </w:p>
        </w:tc>
        <w:tc>
          <w:tcPr>
            <w:tcW w:w="3118" w:type="dxa"/>
            <w:vMerge/>
            <w:vAlign w:val="center"/>
          </w:tcPr>
          <w:p w:rsidR="00261226" w:rsidRPr="00C62E23" w:rsidP="006F420D" w14:paraId="390757CD"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69C02179" w14:textId="6BC416F3">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N</w:t>
            </w:r>
            <w:r w:rsidRPr="00C62E23">
              <w:rPr>
                <w:bCs/>
                <w:color w:val="000000"/>
                <w:sz w:val="20"/>
                <w:szCs w:val="20"/>
                <w:lang w:val="sl-SI" w:eastAsia="sl-SI"/>
              </w:rPr>
              <w:t>otranje obloge, sedežne prevleke temne barve (črne, temno sive,…)</w:t>
            </w:r>
            <w:r w:rsidRPr="00C62E23">
              <w:rPr>
                <w:bCs/>
                <w:color w:val="000000"/>
                <w:sz w:val="20"/>
                <w:szCs w:val="20"/>
                <w:lang w:val="sl-SI" w:eastAsia="sl-SI"/>
              </w:rPr>
              <w:t>.</w:t>
            </w:r>
          </w:p>
        </w:tc>
        <w:tc>
          <w:tcPr>
            <w:tcW w:w="3261" w:type="dxa"/>
            <w:vAlign w:val="center"/>
          </w:tcPr>
          <w:p w:rsidR="00261226" w:rsidRPr="00C62E23" w:rsidP="0064514E" w14:paraId="0AD0FC2C"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0E66D5F7" w14:textId="77777777">
            <w:pPr>
              <w:spacing w:before="120" w:line="240" w:lineRule="auto"/>
              <w:contextualSpacing/>
              <w:rPr>
                <w:bCs/>
                <w:color w:val="000000"/>
                <w:sz w:val="20"/>
                <w:szCs w:val="20"/>
                <w:lang w:val="sl-SI" w:eastAsia="sl-SI"/>
              </w:rPr>
            </w:pPr>
          </w:p>
        </w:tc>
      </w:tr>
      <w:tr w14:paraId="241DFB80" w14:textId="77777777" w:rsidTr="006F420D">
        <w:tblPrEx>
          <w:tblW w:w="15027" w:type="dxa"/>
          <w:tblLayout w:type="fixed"/>
          <w:tblLook w:val="04A0"/>
        </w:tblPrEx>
        <w:trPr>
          <w:trHeight w:val="556"/>
        </w:trPr>
        <w:tc>
          <w:tcPr>
            <w:tcW w:w="851" w:type="dxa"/>
            <w:vAlign w:val="center"/>
          </w:tcPr>
          <w:p w:rsidR="00261226" w:rsidRPr="00C62E23" w:rsidP="006F420D" w14:paraId="032F90B7"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9.2.4</w:t>
            </w:r>
          </w:p>
        </w:tc>
        <w:tc>
          <w:tcPr>
            <w:tcW w:w="3118" w:type="dxa"/>
            <w:vMerge w:val="restart"/>
            <w:vAlign w:val="center"/>
          </w:tcPr>
          <w:p w:rsidR="00261226" w:rsidRPr="00C62E23" w:rsidP="006F420D" w14:paraId="701559B0" w14:textId="77777777">
            <w:pPr>
              <w:tabs>
                <w:tab w:val="left" w:pos="0"/>
              </w:tabs>
              <w:spacing w:before="120" w:line="240" w:lineRule="auto"/>
              <w:contextualSpacing/>
              <w:rPr>
                <w:bCs/>
                <w:color w:val="000000"/>
                <w:sz w:val="20"/>
                <w:szCs w:val="20"/>
                <w:lang w:val="sl-SI" w:eastAsia="sl-SI"/>
              </w:rPr>
            </w:pPr>
            <w:r w:rsidRPr="00C62E23">
              <w:rPr>
                <w:bCs/>
                <w:color w:val="000000"/>
                <w:sz w:val="20"/>
                <w:szCs w:val="20"/>
                <w:lang w:val="sl-SI" w:eastAsia="sl-SI"/>
              </w:rPr>
              <w:t>Bolniški prostor</w:t>
            </w:r>
          </w:p>
        </w:tc>
        <w:tc>
          <w:tcPr>
            <w:tcW w:w="4536" w:type="dxa"/>
            <w:vAlign w:val="center"/>
          </w:tcPr>
          <w:p w:rsidR="00261226" w:rsidRPr="00C62E23" w:rsidP="006F420D" w14:paraId="7E1EAB9F" w14:textId="5CB14736">
            <w:pPr>
              <w:widowControl w:val="0"/>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N</w:t>
            </w:r>
            <w:r w:rsidRPr="00C62E23">
              <w:rPr>
                <w:bCs/>
                <w:color w:val="000000"/>
                <w:sz w:val="20"/>
                <w:szCs w:val="20"/>
                <w:lang w:val="sl-SI" w:eastAsia="sl-SI"/>
              </w:rPr>
              <w:t>otranje obloge sive - RAL 9010 ali v barvi proizvajalca vozil</w:t>
            </w:r>
            <w:r w:rsidRPr="00C62E23">
              <w:rPr>
                <w:bCs/>
                <w:color w:val="000000"/>
                <w:sz w:val="20"/>
                <w:szCs w:val="20"/>
                <w:lang w:val="sl-SI" w:eastAsia="sl-SI"/>
              </w:rPr>
              <w:t>.</w:t>
            </w:r>
          </w:p>
        </w:tc>
        <w:tc>
          <w:tcPr>
            <w:tcW w:w="3261" w:type="dxa"/>
            <w:vAlign w:val="center"/>
          </w:tcPr>
          <w:p w:rsidR="00261226" w:rsidRPr="00C62E23" w:rsidP="0064514E" w14:paraId="79AAE82C"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2C99D21A" w14:textId="77777777">
            <w:pPr>
              <w:spacing w:before="120" w:line="240" w:lineRule="auto"/>
              <w:contextualSpacing/>
              <w:rPr>
                <w:bCs/>
                <w:color w:val="000000"/>
                <w:sz w:val="20"/>
                <w:szCs w:val="20"/>
                <w:lang w:val="sl-SI" w:eastAsia="sl-SI"/>
              </w:rPr>
            </w:pPr>
          </w:p>
        </w:tc>
      </w:tr>
      <w:tr w14:paraId="225023F5" w14:textId="77777777" w:rsidTr="006F420D">
        <w:tblPrEx>
          <w:tblW w:w="15027" w:type="dxa"/>
          <w:tblLayout w:type="fixed"/>
          <w:tblLook w:val="04A0"/>
        </w:tblPrEx>
        <w:trPr>
          <w:trHeight w:val="550"/>
        </w:trPr>
        <w:tc>
          <w:tcPr>
            <w:tcW w:w="851" w:type="dxa"/>
            <w:vAlign w:val="center"/>
          </w:tcPr>
          <w:p w:rsidR="00261226" w:rsidRPr="00C62E23" w:rsidP="006F420D" w14:paraId="2D461EFD"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9.2.5</w:t>
            </w:r>
          </w:p>
        </w:tc>
        <w:tc>
          <w:tcPr>
            <w:tcW w:w="3118" w:type="dxa"/>
            <w:vMerge/>
            <w:vAlign w:val="center"/>
          </w:tcPr>
          <w:p w:rsidR="00261226" w:rsidRPr="00C62E23" w:rsidP="006F420D" w14:paraId="761FA04E"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3655CCB8" w14:textId="1805C1DB">
            <w:pPr>
              <w:widowControl w:val="0"/>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I</w:t>
            </w:r>
            <w:r w:rsidRPr="00C62E23">
              <w:rPr>
                <w:bCs/>
                <w:color w:val="000000"/>
                <w:sz w:val="20"/>
                <w:szCs w:val="20"/>
                <w:lang w:val="sl-SI" w:eastAsia="sl-SI"/>
              </w:rPr>
              <w:t>nventar (omare, boksi, prostori za shranjevanje, …) sive - RAL 9010 ali v barvi proizvajalca vozil</w:t>
            </w:r>
            <w:r w:rsidRPr="00C62E23">
              <w:rPr>
                <w:bCs/>
                <w:color w:val="000000"/>
                <w:sz w:val="20"/>
                <w:szCs w:val="20"/>
                <w:lang w:val="sl-SI" w:eastAsia="sl-SI"/>
              </w:rPr>
              <w:t>.</w:t>
            </w:r>
          </w:p>
        </w:tc>
        <w:tc>
          <w:tcPr>
            <w:tcW w:w="3261" w:type="dxa"/>
            <w:vAlign w:val="center"/>
          </w:tcPr>
          <w:p w:rsidR="00261226" w:rsidRPr="00C62E23" w:rsidP="0064514E" w14:paraId="149B7667"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2B1A12CE" w14:textId="77777777">
            <w:pPr>
              <w:spacing w:before="120" w:line="240" w:lineRule="auto"/>
              <w:contextualSpacing/>
              <w:rPr>
                <w:bCs/>
                <w:color w:val="000000"/>
                <w:sz w:val="20"/>
                <w:szCs w:val="20"/>
                <w:lang w:val="sl-SI" w:eastAsia="sl-SI"/>
              </w:rPr>
            </w:pPr>
          </w:p>
        </w:tc>
      </w:tr>
      <w:tr w14:paraId="1FCD6BC2" w14:textId="77777777" w:rsidTr="006F420D">
        <w:tblPrEx>
          <w:tblW w:w="15027" w:type="dxa"/>
          <w:tblLayout w:type="fixed"/>
          <w:tblLook w:val="04A0"/>
        </w:tblPrEx>
        <w:trPr>
          <w:trHeight w:val="558"/>
        </w:trPr>
        <w:tc>
          <w:tcPr>
            <w:tcW w:w="851" w:type="dxa"/>
            <w:vAlign w:val="center"/>
          </w:tcPr>
          <w:p w:rsidR="00261226" w:rsidRPr="00C62E23" w:rsidP="006F420D" w14:paraId="77802D8A"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9.2.6</w:t>
            </w:r>
          </w:p>
        </w:tc>
        <w:tc>
          <w:tcPr>
            <w:tcW w:w="3118" w:type="dxa"/>
            <w:vMerge/>
            <w:vAlign w:val="center"/>
          </w:tcPr>
          <w:p w:rsidR="00261226" w:rsidRPr="00C62E23" w:rsidP="006F420D" w14:paraId="0B60088A"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7E343DEB" w14:textId="2FEA9CDE">
            <w:pPr>
              <w:widowControl w:val="0"/>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P</w:t>
            </w:r>
            <w:r w:rsidRPr="00C62E23">
              <w:rPr>
                <w:bCs/>
                <w:color w:val="000000"/>
                <w:sz w:val="20"/>
                <w:szCs w:val="20"/>
                <w:lang w:val="sl-SI" w:eastAsia="sl-SI"/>
              </w:rPr>
              <w:t>lastični deli temne barve (črne, temno sive, ...) ali v barvi proizvajalca vozil</w:t>
            </w:r>
            <w:r w:rsidRPr="00C62E23">
              <w:rPr>
                <w:bCs/>
                <w:color w:val="000000"/>
                <w:sz w:val="20"/>
                <w:szCs w:val="20"/>
                <w:lang w:val="sl-SI" w:eastAsia="sl-SI"/>
              </w:rPr>
              <w:t>.</w:t>
            </w:r>
          </w:p>
        </w:tc>
        <w:tc>
          <w:tcPr>
            <w:tcW w:w="3261" w:type="dxa"/>
            <w:vAlign w:val="center"/>
          </w:tcPr>
          <w:p w:rsidR="00261226" w:rsidRPr="00C62E23" w:rsidP="0064514E" w14:paraId="35384B85"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4BB5FD90" w14:textId="77777777">
            <w:pPr>
              <w:spacing w:before="120" w:line="240" w:lineRule="auto"/>
              <w:contextualSpacing/>
              <w:rPr>
                <w:bCs/>
                <w:color w:val="000000"/>
                <w:sz w:val="20"/>
                <w:szCs w:val="20"/>
                <w:lang w:val="sl-SI" w:eastAsia="sl-SI"/>
              </w:rPr>
            </w:pPr>
          </w:p>
        </w:tc>
      </w:tr>
      <w:tr w14:paraId="303DA59B" w14:textId="77777777" w:rsidTr="006F420D">
        <w:tblPrEx>
          <w:tblW w:w="15027" w:type="dxa"/>
          <w:tblLayout w:type="fixed"/>
          <w:tblLook w:val="04A0"/>
        </w:tblPrEx>
        <w:trPr>
          <w:trHeight w:val="363"/>
        </w:trPr>
        <w:tc>
          <w:tcPr>
            <w:tcW w:w="851" w:type="dxa"/>
            <w:vAlign w:val="center"/>
          </w:tcPr>
          <w:p w:rsidR="00261226" w:rsidRPr="00C62E23" w:rsidP="006F420D" w14:paraId="26ABC147"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9.2.7</w:t>
            </w:r>
          </w:p>
        </w:tc>
        <w:tc>
          <w:tcPr>
            <w:tcW w:w="3118" w:type="dxa"/>
            <w:vMerge/>
            <w:vAlign w:val="center"/>
          </w:tcPr>
          <w:p w:rsidR="00261226" w:rsidRPr="00C62E23" w:rsidP="006F420D" w14:paraId="2622856E"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15658F20" w14:textId="4ECCC63D">
            <w:pPr>
              <w:widowControl w:val="0"/>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Tla temne barve ali v barvi proizvajalca vozil</w:t>
            </w:r>
            <w:r w:rsidRPr="00C62E23" w:rsidR="004D3F37">
              <w:rPr>
                <w:bCs/>
                <w:color w:val="000000"/>
                <w:sz w:val="20"/>
                <w:szCs w:val="20"/>
                <w:lang w:val="sl-SI" w:eastAsia="sl-SI"/>
              </w:rPr>
              <w:t>.</w:t>
            </w:r>
          </w:p>
        </w:tc>
        <w:tc>
          <w:tcPr>
            <w:tcW w:w="3261" w:type="dxa"/>
            <w:vAlign w:val="center"/>
          </w:tcPr>
          <w:p w:rsidR="00261226" w:rsidRPr="00C62E23" w:rsidP="0064514E" w14:paraId="74308102"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03D22763" w14:textId="77777777">
            <w:pPr>
              <w:spacing w:before="120" w:line="240" w:lineRule="auto"/>
              <w:contextualSpacing/>
              <w:rPr>
                <w:bCs/>
                <w:color w:val="000000"/>
                <w:sz w:val="20"/>
                <w:szCs w:val="20"/>
                <w:lang w:val="sl-SI" w:eastAsia="sl-SI"/>
              </w:rPr>
            </w:pPr>
          </w:p>
        </w:tc>
      </w:tr>
      <w:tr w14:paraId="1D20B892" w14:textId="77777777" w:rsidTr="000C2A35">
        <w:tblPrEx>
          <w:tblW w:w="15027" w:type="dxa"/>
          <w:tblLayout w:type="fixed"/>
          <w:tblLook w:val="04A0"/>
        </w:tblPrEx>
        <w:trPr>
          <w:trHeight w:val="613"/>
        </w:trPr>
        <w:tc>
          <w:tcPr>
            <w:tcW w:w="851" w:type="dxa"/>
            <w:vAlign w:val="center"/>
          </w:tcPr>
          <w:p w:rsidR="00261226" w:rsidRPr="00C62E23" w:rsidP="006F420D" w14:paraId="4806FE54"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9.2.8</w:t>
            </w:r>
          </w:p>
        </w:tc>
        <w:tc>
          <w:tcPr>
            <w:tcW w:w="3118" w:type="dxa"/>
            <w:vMerge/>
            <w:vAlign w:val="center"/>
          </w:tcPr>
          <w:p w:rsidR="00261226" w:rsidRPr="00C62E23" w:rsidP="006F420D" w14:paraId="4F57C03F"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747701A8" w14:textId="7E156005">
            <w:pPr>
              <w:widowControl w:val="0"/>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O</w:t>
            </w:r>
            <w:r w:rsidRPr="00C62E23">
              <w:rPr>
                <w:bCs/>
                <w:color w:val="000000"/>
                <w:sz w:val="20"/>
                <w:szCs w:val="20"/>
                <w:lang w:val="sl-SI" w:eastAsia="sl-SI"/>
              </w:rPr>
              <w:t>blazinjene sedežev temne barve ali v barvi proizvajalca vozil</w:t>
            </w:r>
            <w:r w:rsidRPr="00C62E23">
              <w:rPr>
                <w:bCs/>
                <w:color w:val="000000"/>
                <w:sz w:val="20"/>
                <w:szCs w:val="20"/>
                <w:lang w:val="sl-SI" w:eastAsia="sl-SI"/>
              </w:rPr>
              <w:t>.</w:t>
            </w:r>
          </w:p>
        </w:tc>
        <w:tc>
          <w:tcPr>
            <w:tcW w:w="3261" w:type="dxa"/>
            <w:vAlign w:val="center"/>
          </w:tcPr>
          <w:p w:rsidR="00261226" w:rsidRPr="00C62E23" w:rsidP="0064514E" w14:paraId="148782E5"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2DB53E38" w14:textId="77777777">
            <w:pPr>
              <w:spacing w:before="120" w:line="240" w:lineRule="auto"/>
              <w:contextualSpacing/>
              <w:rPr>
                <w:bCs/>
                <w:color w:val="000000"/>
                <w:sz w:val="20"/>
                <w:szCs w:val="20"/>
                <w:lang w:val="sl-SI" w:eastAsia="sl-SI"/>
              </w:rPr>
            </w:pPr>
          </w:p>
        </w:tc>
      </w:tr>
      <w:tr w14:paraId="6C8D72C8" w14:textId="77777777" w:rsidTr="006F420D">
        <w:tblPrEx>
          <w:tblW w:w="15027" w:type="dxa"/>
          <w:tblLayout w:type="fixed"/>
          <w:tblLook w:val="04A0"/>
        </w:tblPrEx>
        <w:trPr>
          <w:trHeight w:val="363"/>
        </w:trPr>
        <w:tc>
          <w:tcPr>
            <w:tcW w:w="851" w:type="dxa"/>
            <w:vAlign w:val="center"/>
          </w:tcPr>
          <w:p w:rsidR="00261226" w:rsidRPr="00C62E23" w:rsidP="006F420D" w14:paraId="0B5584CC"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9.3</w:t>
            </w:r>
          </w:p>
        </w:tc>
        <w:tc>
          <w:tcPr>
            <w:tcW w:w="3118" w:type="dxa"/>
            <w:vAlign w:val="center"/>
          </w:tcPr>
          <w:p w:rsidR="00261226" w:rsidRPr="00C62E23" w:rsidP="006F420D" w14:paraId="6AD42BB9" w14:textId="77777777">
            <w:pPr>
              <w:tabs>
                <w:tab w:val="left" w:pos="0"/>
              </w:tabs>
              <w:spacing w:before="120" w:line="240" w:lineRule="auto"/>
              <w:contextualSpacing/>
              <w:rPr>
                <w:bCs/>
                <w:color w:val="000000"/>
                <w:sz w:val="20"/>
                <w:szCs w:val="20"/>
                <w:lang w:val="sl-SI" w:eastAsia="sl-SI"/>
              </w:rPr>
            </w:pPr>
            <w:r w:rsidRPr="00C62E23">
              <w:rPr>
                <w:bCs/>
                <w:color w:val="000000"/>
                <w:sz w:val="20"/>
                <w:szCs w:val="20"/>
                <w:lang w:val="sl-SI" w:eastAsia="sl-SI"/>
              </w:rPr>
              <w:t>Zaščita proti koroziji</w:t>
            </w:r>
          </w:p>
        </w:tc>
        <w:tc>
          <w:tcPr>
            <w:tcW w:w="4536" w:type="dxa"/>
            <w:vAlign w:val="center"/>
          </w:tcPr>
          <w:p w:rsidR="00261226" w:rsidRPr="00C62E23" w:rsidP="006F420D" w14:paraId="689E3916" w14:textId="77777777">
            <w:pPr>
              <w:spacing w:before="120" w:line="240" w:lineRule="auto"/>
              <w:ind w:left="34"/>
              <w:contextualSpacing/>
              <w:jc w:val="both"/>
              <w:rPr>
                <w:bCs/>
                <w:color w:val="000000"/>
                <w:sz w:val="20"/>
                <w:szCs w:val="20"/>
                <w:lang w:val="sl-SI" w:eastAsia="sl-SI"/>
              </w:rPr>
            </w:pPr>
          </w:p>
        </w:tc>
        <w:tc>
          <w:tcPr>
            <w:tcW w:w="3261" w:type="dxa"/>
            <w:vAlign w:val="center"/>
          </w:tcPr>
          <w:p w:rsidR="00261226" w:rsidRPr="00C62E23" w:rsidP="0064514E" w14:paraId="1900FBF4"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55CE75E3" w14:textId="77777777">
            <w:pPr>
              <w:spacing w:before="120" w:line="240" w:lineRule="auto"/>
              <w:contextualSpacing/>
              <w:rPr>
                <w:bCs/>
                <w:color w:val="000000"/>
                <w:sz w:val="20"/>
                <w:szCs w:val="20"/>
                <w:lang w:val="sl-SI" w:eastAsia="sl-SI"/>
              </w:rPr>
            </w:pPr>
          </w:p>
        </w:tc>
      </w:tr>
      <w:tr w14:paraId="41F0A084" w14:textId="77777777" w:rsidTr="000C2A35">
        <w:tblPrEx>
          <w:tblW w:w="15027" w:type="dxa"/>
          <w:tblLayout w:type="fixed"/>
          <w:tblLook w:val="04A0"/>
        </w:tblPrEx>
        <w:trPr>
          <w:trHeight w:val="613"/>
        </w:trPr>
        <w:tc>
          <w:tcPr>
            <w:tcW w:w="851" w:type="dxa"/>
            <w:vAlign w:val="center"/>
          </w:tcPr>
          <w:p w:rsidR="00261226" w:rsidRPr="00C62E23" w:rsidP="006F420D" w14:paraId="09796363"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9.3.1</w:t>
            </w:r>
          </w:p>
        </w:tc>
        <w:tc>
          <w:tcPr>
            <w:tcW w:w="3118" w:type="dxa"/>
            <w:vMerge w:val="restart"/>
            <w:vAlign w:val="center"/>
          </w:tcPr>
          <w:p w:rsidR="00261226" w:rsidRPr="00C62E23" w:rsidP="006F420D" w14:paraId="76363C95" w14:textId="77777777">
            <w:pPr>
              <w:tabs>
                <w:tab w:val="left" w:pos="0"/>
              </w:tabs>
              <w:spacing w:before="120" w:line="240" w:lineRule="auto"/>
              <w:contextualSpacing/>
              <w:rPr>
                <w:bCs/>
                <w:color w:val="000000"/>
                <w:sz w:val="20"/>
                <w:szCs w:val="20"/>
                <w:lang w:val="sl-SI" w:eastAsia="sl-SI"/>
              </w:rPr>
            </w:pPr>
            <w:r w:rsidRPr="00C62E23">
              <w:rPr>
                <w:bCs/>
                <w:color w:val="000000"/>
                <w:sz w:val="20"/>
                <w:szCs w:val="20"/>
                <w:lang w:val="sl-SI" w:eastAsia="sl-SI"/>
              </w:rPr>
              <w:t>Izvedba</w:t>
            </w:r>
          </w:p>
        </w:tc>
        <w:tc>
          <w:tcPr>
            <w:tcW w:w="4536" w:type="dxa"/>
            <w:vAlign w:val="center"/>
          </w:tcPr>
          <w:p w:rsidR="00261226" w:rsidRPr="00C62E23" w:rsidP="006F420D" w14:paraId="19BF0F1A" w14:textId="6FFBBD1B">
            <w:pPr>
              <w:spacing w:before="120" w:line="240" w:lineRule="auto"/>
              <w:ind w:left="34"/>
              <w:contextualSpacing/>
              <w:jc w:val="both"/>
              <w:rPr>
                <w:bCs/>
                <w:color w:val="000000"/>
                <w:sz w:val="20"/>
                <w:szCs w:val="20"/>
                <w:lang w:val="sl-SI" w:eastAsia="sl-SI"/>
              </w:rPr>
            </w:pPr>
            <w:r w:rsidRPr="00C62E23">
              <w:rPr>
                <w:bCs/>
                <w:color w:val="000000"/>
                <w:sz w:val="20"/>
                <w:szCs w:val="20"/>
                <w:lang w:val="sl-SI" w:eastAsia="sl-SI"/>
              </w:rPr>
              <w:t>V</w:t>
            </w:r>
            <w:r w:rsidRPr="00C62E23">
              <w:rPr>
                <w:bCs/>
                <w:color w:val="000000"/>
                <w:sz w:val="20"/>
                <w:szCs w:val="20"/>
                <w:lang w:val="sl-SI" w:eastAsia="sl-SI"/>
              </w:rPr>
              <w:t>ozilo in vgrajena oprema učinkovito zaščiteni pred korozijo</w:t>
            </w:r>
            <w:r w:rsidRPr="00C62E23">
              <w:rPr>
                <w:bCs/>
                <w:color w:val="000000"/>
                <w:sz w:val="20"/>
                <w:szCs w:val="20"/>
                <w:lang w:val="sl-SI" w:eastAsia="sl-SI"/>
              </w:rPr>
              <w:t>.</w:t>
            </w:r>
          </w:p>
        </w:tc>
        <w:tc>
          <w:tcPr>
            <w:tcW w:w="3261" w:type="dxa"/>
            <w:vAlign w:val="center"/>
          </w:tcPr>
          <w:p w:rsidR="00261226" w:rsidRPr="00C62E23" w:rsidP="0064514E" w14:paraId="51B30C5F"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5CEE6DA1" w14:textId="77777777">
            <w:pPr>
              <w:spacing w:before="120" w:line="240" w:lineRule="auto"/>
              <w:contextualSpacing/>
              <w:rPr>
                <w:bCs/>
                <w:color w:val="000000"/>
                <w:sz w:val="20"/>
                <w:szCs w:val="20"/>
                <w:lang w:val="sl-SI" w:eastAsia="sl-SI"/>
              </w:rPr>
            </w:pPr>
          </w:p>
        </w:tc>
      </w:tr>
      <w:tr w14:paraId="2CEDC6A2" w14:textId="77777777" w:rsidTr="006F420D">
        <w:tblPrEx>
          <w:tblW w:w="15027" w:type="dxa"/>
          <w:tblLayout w:type="fixed"/>
          <w:tblLook w:val="04A0"/>
        </w:tblPrEx>
        <w:trPr>
          <w:trHeight w:val="363"/>
        </w:trPr>
        <w:tc>
          <w:tcPr>
            <w:tcW w:w="851" w:type="dxa"/>
            <w:vAlign w:val="center"/>
          </w:tcPr>
          <w:p w:rsidR="00261226" w:rsidRPr="00C62E23" w:rsidP="006F420D" w14:paraId="474AB86D"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9.3.2</w:t>
            </w:r>
          </w:p>
        </w:tc>
        <w:tc>
          <w:tcPr>
            <w:tcW w:w="3118" w:type="dxa"/>
            <w:vMerge/>
            <w:vAlign w:val="center"/>
          </w:tcPr>
          <w:p w:rsidR="00261226" w:rsidRPr="00C62E23" w:rsidP="006F420D" w14:paraId="18920A96"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35ACDFEE" w14:textId="6BD89633">
            <w:pPr>
              <w:spacing w:before="120" w:line="240" w:lineRule="auto"/>
              <w:ind w:left="34"/>
              <w:contextualSpacing/>
              <w:jc w:val="both"/>
              <w:rPr>
                <w:bCs/>
                <w:color w:val="000000"/>
                <w:sz w:val="20"/>
                <w:szCs w:val="20"/>
                <w:lang w:val="sl-SI" w:eastAsia="sl-SI"/>
              </w:rPr>
            </w:pPr>
            <w:r w:rsidRPr="00C62E23">
              <w:rPr>
                <w:bCs/>
                <w:color w:val="000000"/>
                <w:sz w:val="20"/>
                <w:szCs w:val="20"/>
                <w:lang w:val="sl-SI" w:eastAsia="sl-SI"/>
              </w:rPr>
              <w:t>J</w:t>
            </w:r>
            <w:r w:rsidRPr="00C62E23">
              <w:rPr>
                <w:bCs/>
                <w:color w:val="000000"/>
                <w:sz w:val="20"/>
                <w:szCs w:val="20"/>
                <w:lang w:val="sl-SI" w:eastAsia="sl-SI"/>
              </w:rPr>
              <w:t>ekleni deli izpostavljeni koroziji pocinkani</w:t>
            </w:r>
            <w:r w:rsidRPr="00C62E23">
              <w:rPr>
                <w:bCs/>
                <w:color w:val="000000"/>
                <w:sz w:val="20"/>
                <w:szCs w:val="20"/>
                <w:lang w:val="sl-SI" w:eastAsia="sl-SI"/>
              </w:rPr>
              <w:t>.</w:t>
            </w:r>
          </w:p>
        </w:tc>
        <w:tc>
          <w:tcPr>
            <w:tcW w:w="3261" w:type="dxa"/>
            <w:vAlign w:val="center"/>
          </w:tcPr>
          <w:p w:rsidR="00261226" w:rsidRPr="00C62E23" w:rsidP="0064514E" w14:paraId="44177338"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64514E" w14:paraId="52AC094E" w14:textId="77777777">
            <w:pPr>
              <w:spacing w:before="120" w:line="240" w:lineRule="auto"/>
              <w:contextualSpacing/>
              <w:rPr>
                <w:bCs/>
                <w:color w:val="000000"/>
                <w:sz w:val="20"/>
                <w:szCs w:val="20"/>
                <w:lang w:val="sl-SI" w:eastAsia="sl-SI"/>
              </w:rPr>
            </w:pPr>
          </w:p>
        </w:tc>
      </w:tr>
      <w:tr w14:paraId="76844207" w14:textId="77777777" w:rsidTr="00103558">
        <w:tblPrEx>
          <w:tblW w:w="15027" w:type="dxa"/>
          <w:tblLayout w:type="fixed"/>
          <w:tblLook w:val="04A0"/>
        </w:tblPrEx>
        <w:trPr>
          <w:trHeight w:val="363"/>
        </w:trPr>
        <w:tc>
          <w:tcPr>
            <w:tcW w:w="15027" w:type="dxa"/>
            <w:gridSpan w:val="5"/>
            <w:vAlign w:val="center"/>
          </w:tcPr>
          <w:p w:rsidR="000C2A35" w:rsidRPr="00C62E23" w:rsidP="006F420D" w14:paraId="19B60255" w14:textId="0A9B09E1">
            <w:pPr>
              <w:widowControl w:val="0"/>
              <w:tabs>
                <w:tab w:val="center" w:pos="4536"/>
                <w:tab w:val="right" w:pos="9072"/>
              </w:tabs>
              <w:spacing w:before="120" w:line="240" w:lineRule="auto"/>
              <w:contextualSpacing/>
              <w:rPr>
                <w:b/>
                <w:color w:val="000000"/>
                <w:sz w:val="20"/>
                <w:szCs w:val="20"/>
                <w:lang w:val="sl-SI" w:eastAsia="sl-SI"/>
              </w:rPr>
            </w:pPr>
            <w:r w:rsidRPr="00C62E23">
              <w:rPr>
                <w:b/>
                <w:color w:val="000000"/>
                <w:sz w:val="20"/>
                <w:szCs w:val="20"/>
                <w:lang w:val="sl-SI" w:eastAsia="sl-SI"/>
              </w:rPr>
              <w:t>10</w:t>
            </w:r>
            <w:r w:rsidRPr="00C62E23">
              <w:rPr>
                <w:bCs/>
                <w:color w:val="000000"/>
                <w:sz w:val="20"/>
                <w:szCs w:val="20"/>
                <w:lang w:val="sl-SI" w:eastAsia="sl-SI"/>
              </w:rPr>
              <w:t>.</w:t>
            </w:r>
            <w:r w:rsidR="00AC28E9">
              <w:rPr>
                <w:bCs/>
                <w:color w:val="000000"/>
                <w:sz w:val="20"/>
                <w:szCs w:val="20"/>
                <w:lang w:val="sl-SI" w:eastAsia="sl-SI"/>
              </w:rPr>
              <w:t xml:space="preserve"> </w:t>
            </w:r>
            <w:r w:rsidRPr="00C62E23">
              <w:rPr>
                <w:b/>
                <w:color w:val="000000"/>
                <w:sz w:val="20"/>
                <w:szCs w:val="20"/>
                <w:lang w:val="sl-SI" w:eastAsia="sl-SI"/>
              </w:rPr>
              <w:t>PREDHODNI PREGLED DIZAJNA</w:t>
            </w:r>
          </w:p>
        </w:tc>
      </w:tr>
      <w:tr w14:paraId="7DD7CE75" w14:textId="77777777" w:rsidTr="000C2A35">
        <w:tblPrEx>
          <w:tblW w:w="15027" w:type="dxa"/>
          <w:tblLayout w:type="fixed"/>
          <w:tblLook w:val="04A0"/>
        </w:tblPrEx>
        <w:trPr>
          <w:trHeight w:val="1130"/>
        </w:trPr>
        <w:tc>
          <w:tcPr>
            <w:tcW w:w="851" w:type="dxa"/>
            <w:vAlign w:val="center"/>
          </w:tcPr>
          <w:p w:rsidR="00261226" w:rsidRPr="00C62E23" w:rsidP="006F420D" w14:paraId="4AE60DDD" w14:textId="77777777">
            <w:pPr>
              <w:spacing w:before="120" w:line="240" w:lineRule="auto"/>
              <w:contextualSpacing/>
              <w:rPr>
                <w:bCs/>
                <w:color w:val="000000"/>
                <w:sz w:val="20"/>
                <w:szCs w:val="20"/>
                <w:lang w:val="sl-SI" w:eastAsia="sl-SI"/>
              </w:rPr>
            </w:pPr>
            <w:bookmarkStart w:id="18" w:name="_Hlk105505775"/>
            <w:r w:rsidRPr="00C62E23">
              <w:rPr>
                <w:bCs/>
                <w:color w:val="000000"/>
                <w:sz w:val="20"/>
                <w:szCs w:val="20"/>
                <w:lang w:val="sl-SI" w:eastAsia="sl-SI"/>
              </w:rPr>
              <w:t>10.1</w:t>
            </w:r>
          </w:p>
        </w:tc>
        <w:tc>
          <w:tcPr>
            <w:tcW w:w="3118" w:type="dxa"/>
            <w:vAlign w:val="center"/>
          </w:tcPr>
          <w:p w:rsidR="00261226" w:rsidRPr="00C62E23" w:rsidP="006F420D" w14:paraId="76AEB2EB" w14:textId="77777777">
            <w:pPr>
              <w:tabs>
                <w:tab w:val="left" w:pos="0"/>
              </w:tabs>
              <w:spacing w:before="120" w:line="240" w:lineRule="auto"/>
              <w:contextualSpacing/>
              <w:rPr>
                <w:bCs/>
                <w:color w:val="000000"/>
                <w:sz w:val="20"/>
                <w:szCs w:val="20"/>
                <w:lang w:val="sl-SI" w:eastAsia="sl-SI"/>
              </w:rPr>
            </w:pPr>
            <w:r w:rsidRPr="00C62E23">
              <w:rPr>
                <w:bCs/>
                <w:color w:val="000000"/>
                <w:sz w:val="20"/>
                <w:szCs w:val="20"/>
                <w:lang w:val="sl-SI" w:eastAsia="sl-SI"/>
              </w:rPr>
              <w:t>Tehnični opis, ofertna risba vozila</w:t>
            </w:r>
          </w:p>
        </w:tc>
        <w:tc>
          <w:tcPr>
            <w:tcW w:w="4536" w:type="dxa"/>
            <w:vAlign w:val="center"/>
          </w:tcPr>
          <w:p w:rsidR="00261226" w:rsidRPr="00C62E23" w:rsidP="00AC28E9" w14:paraId="2712E732" w14:textId="5BCA5569">
            <w:pPr>
              <w:widowControl w:val="0"/>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 xml:space="preserve">Ponudnik v </w:t>
            </w:r>
            <w:r w:rsidR="009B10BD">
              <w:rPr>
                <w:bCs/>
                <w:color w:val="000000"/>
                <w:sz w:val="20"/>
                <w:szCs w:val="20"/>
                <w:lang w:val="sl-SI" w:eastAsia="sl-SI"/>
              </w:rPr>
              <w:t xml:space="preserve">ponudbi </w:t>
            </w:r>
            <w:r w:rsidRPr="00C62E23">
              <w:rPr>
                <w:bCs/>
                <w:color w:val="000000"/>
                <w:sz w:val="20"/>
                <w:szCs w:val="20"/>
                <w:lang w:val="sl-SI" w:eastAsia="sl-SI"/>
              </w:rPr>
              <w:t xml:space="preserve">na osnovi zahtev naročnika, </w:t>
            </w:r>
            <w:r w:rsidR="00AC28E9">
              <w:rPr>
                <w:bCs/>
                <w:color w:val="000000"/>
                <w:sz w:val="20"/>
                <w:szCs w:val="20"/>
                <w:lang w:val="sl-SI" w:eastAsia="sl-SI"/>
              </w:rPr>
              <w:t xml:space="preserve">predloži </w:t>
            </w:r>
            <w:r w:rsidRPr="00C62E23">
              <w:rPr>
                <w:bCs/>
                <w:color w:val="000000"/>
                <w:sz w:val="20"/>
                <w:szCs w:val="20"/>
                <w:lang w:val="sl-SI" w:eastAsia="sl-SI"/>
              </w:rPr>
              <w:t xml:space="preserve">tehnični opis, načrte in ofertne risbe vozila. </w:t>
            </w:r>
          </w:p>
        </w:tc>
        <w:tc>
          <w:tcPr>
            <w:tcW w:w="3261" w:type="dxa"/>
            <w:vAlign w:val="center"/>
          </w:tcPr>
          <w:p w:rsidR="00261226" w:rsidRPr="00C62E23" w:rsidP="000471B6" w14:paraId="1B3C2C87"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6E84F5D5" w14:textId="77777777">
            <w:pPr>
              <w:spacing w:before="120" w:line="240" w:lineRule="auto"/>
              <w:contextualSpacing/>
              <w:rPr>
                <w:bCs/>
                <w:color w:val="000000"/>
                <w:sz w:val="20"/>
                <w:szCs w:val="20"/>
                <w:lang w:val="sl-SI" w:eastAsia="sl-SI"/>
              </w:rPr>
            </w:pPr>
          </w:p>
        </w:tc>
      </w:tr>
      <w:tr w14:paraId="1C2000F6" w14:textId="77777777" w:rsidTr="000C2A35">
        <w:tblPrEx>
          <w:tblW w:w="15027" w:type="dxa"/>
          <w:tblLayout w:type="fixed"/>
          <w:tblLook w:val="04A0"/>
        </w:tblPrEx>
        <w:trPr>
          <w:trHeight w:val="835"/>
        </w:trPr>
        <w:tc>
          <w:tcPr>
            <w:tcW w:w="851" w:type="dxa"/>
            <w:vAlign w:val="center"/>
          </w:tcPr>
          <w:p w:rsidR="00261226" w:rsidRPr="00C62E23" w:rsidP="006F420D" w14:paraId="5B1855DD"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10.2</w:t>
            </w:r>
          </w:p>
        </w:tc>
        <w:tc>
          <w:tcPr>
            <w:tcW w:w="3118" w:type="dxa"/>
            <w:vMerge w:val="restart"/>
            <w:vAlign w:val="center"/>
          </w:tcPr>
          <w:p w:rsidR="00261226" w:rsidRPr="00C62E23" w:rsidP="006F420D" w14:paraId="6B9D7E20" w14:textId="77777777">
            <w:pPr>
              <w:tabs>
                <w:tab w:val="left" w:pos="0"/>
              </w:tabs>
              <w:spacing w:before="120" w:line="240" w:lineRule="auto"/>
              <w:contextualSpacing/>
              <w:rPr>
                <w:bCs/>
                <w:color w:val="000000"/>
                <w:sz w:val="20"/>
                <w:szCs w:val="20"/>
                <w:lang w:val="sl-SI" w:eastAsia="sl-SI"/>
              </w:rPr>
            </w:pPr>
          </w:p>
          <w:p w:rsidR="00261226" w:rsidRPr="00C62E23" w:rsidP="006F420D" w14:paraId="13FC8EFC" w14:textId="77777777">
            <w:pPr>
              <w:tabs>
                <w:tab w:val="left" w:pos="0"/>
              </w:tabs>
              <w:spacing w:before="120" w:line="240" w:lineRule="auto"/>
              <w:contextualSpacing/>
              <w:rPr>
                <w:bCs/>
                <w:color w:val="000000"/>
                <w:sz w:val="20"/>
                <w:szCs w:val="20"/>
                <w:lang w:val="sl-SI" w:eastAsia="sl-SI"/>
              </w:rPr>
            </w:pPr>
            <w:r w:rsidRPr="00C62E23">
              <w:rPr>
                <w:bCs/>
                <w:color w:val="000000"/>
                <w:sz w:val="20"/>
                <w:szCs w:val="20"/>
                <w:lang w:val="sl-SI" w:eastAsia="sl-SI"/>
              </w:rPr>
              <w:t>Potrditev tehničnih rešitev</w:t>
            </w:r>
          </w:p>
        </w:tc>
        <w:tc>
          <w:tcPr>
            <w:tcW w:w="4536" w:type="dxa"/>
            <w:vAlign w:val="center"/>
          </w:tcPr>
          <w:p w:rsidR="00261226" w:rsidRPr="00C62E23" w:rsidP="006F420D" w14:paraId="5B0608AD" w14:textId="77777777">
            <w:pPr>
              <w:widowControl w:val="0"/>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Naročnik predlagane rešitve pisno potrdi na predhodnem pregledu tehnične dokumentacije (opisi, načrti, risbe) – predhodni pregled dizajna.</w:t>
            </w:r>
          </w:p>
        </w:tc>
        <w:tc>
          <w:tcPr>
            <w:tcW w:w="3261" w:type="dxa"/>
            <w:vAlign w:val="center"/>
          </w:tcPr>
          <w:p w:rsidR="00261226" w:rsidRPr="00C62E23" w:rsidP="000471B6" w14:paraId="1187B85B"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1EB836EE" w14:textId="77777777">
            <w:pPr>
              <w:spacing w:before="120" w:line="240" w:lineRule="auto"/>
              <w:contextualSpacing/>
              <w:rPr>
                <w:bCs/>
                <w:color w:val="000000"/>
                <w:sz w:val="20"/>
                <w:szCs w:val="20"/>
                <w:lang w:val="sl-SI" w:eastAsia="sl-SI"/>
              </w:rPr>
            </w:pPr>
          </w:p>
        </w:tc>
      </w:tr>
      <w:tr w14:paraId="41C3ED08" w14:textId="77777777" w:rsidTr="000C2A35">
        <w:tblPrEx>
          <w:tblW w:w="15027" w:type="dxa"/>
          <w:tblLayout w:type="fixed"/>
          <w:tblLook w:val="04A0"/>
        </w:tblPrEx>
        <w:trPr>
          <w:trHeight w:val="833"/>
        </w:trPr>
        <w:tc>
          <w:tcPr>
            <w:tcW w:w="851" w:type="dxa"/>
            <w:vAlign w:val="center"/>
          </w:tcPr>
          <w:p w:rsidR="00261226" w:rsidRPr="00C62E23" w:rsidP="006F420D" w14:paraId="12D18F33"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10.3</w:t>
            </w:r>
          </w:p>
        </w:tc>
        <w:tc>
          <w:tcPr>
            <w:tcW w:w="3118" w:type="dxa"/>
            <w:vMerge/>
            <w:vAlign w:val="center"/>
          </w:tcPr>
          <w:p w:rsidR="00261226" w:rsidRPr="00C62E23" w:rsidP="006F420D" w14:paraId="0C6F42FD"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2369A4E0" w14:textId="77777777">
            <w:pPr>
              <w:widowControl w:val="0"/>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Po izvedeni pisni potrditvi in odobritvi  s strani naročnika dobavitelj pristopi h končni izdelavi vozila.</w:t>
            </w:r>
          </w:p>
        </w:tc>
        <w:tc>
          <w:tcPr>
            <w:tcW w:w="3261" w:type="dxa"/>
            <w:vAlign w:val="center"/>
          </w:tcPr>
          <w:p w:rsidR="00261226" w:rsidRPr="00C62E23" w:rsidP="000471B6" w14:paraId="26E6EB5C"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03DFF4ED" w14:textId="77777777">
            <w:pPr>
              <w:spacing w:before="120" w:line="240" w:lineRule="auto"/>
              <w:contextualSpacing/>
              <w:rPr>
                <w:bCs/>
                <w:color w:val="000000"/>
                <w:sz w:val="20"/>
                <w:szCs w:val="20"/>
                <w:lang w:val="sl-SI" w:eastAsia="sl-SI"/>
              </w:rPr>
            </w:pPr>
          </w:p>
        </w:tc>
      </w:tr>
      <w:tr w14:paraId="779CD917" w14:textId="77777777" w:rsidTr="006F420D">
        <w:tblPrEx>
          <w:tblW w:w="15027" w:type="dxa"/>
          <w:tblLayout w:type="fixed"/>
          <w:tblLook w:val="04A0"/>
        </w:tblPrEx>
        <w:trPr>
          <w:trHeight w:val="363"/>
        </w:trPr>
        <w:tc>
          <w:tcPr>
            <w:tcW w:w="851" w:type="dxa"/>
            <w:vAlign w:val="center"/>
          </w:tcPr>
          <w:p w:rsidR="00261226" w:rsidRPr="00C62E23" w:rsidP="006F420D" w14:paraId="146929F2"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10.4</w:t>
            </w:r>
          </w:p>
        </w:tc>
        <w:tc>
          <w:tcPr>
            <w:tcW w:w="3118" w:type="dxa"/>
            <w:vMerge/>
            <w:vAlign w:val="center"/>
          </w:tcPr>
          <w:p w:rsidR="00261226" w:rsidRPr="00C62E23" w:rsidP="006F420D" w14:paraId="217ADAD2"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01295CB8" w14:textId="77777777">
            <w:pPr>
              <w:widowControl w:val="0"/>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 xml:space="preserve">Končno verzijo skice stranki podpišeta po podpisu pogodbe. </w:t>
            </w:r>
          </w:p>
        </w:tc>
        <w:tc>
          <w:tcPr>
            <w:tcW w:w="3261" w:type="dxa"/>
            <w:vAlign w:val="center"/>
          </w:tcPr>
          <w:p w:rsidR="00261226" w:rsidRPr="00C62E23" w:rsidP="000471B6" w14:paraId="2AD6BBB0"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0AEB154D" w14:textId="77777777">
            <w:pPr>
              <w:spacing w:before="120" w:line="240" w:lineRule="auto"/>
              <w:contextualSpacing/>
              <w:rPr>
                <w:bCs/>
                <w:color w:val="000000"/>
                <w:sz w:val="20"/>
                <w:szCs w:val="20"/>
                <w:lang w:val="sl-SI" w:eastAsia="sl-SI"/>
              </w:rPr>
            </w:pPr>
          </w:p>
        </w:tc>
      </w:tr>
      <w:tr w14:paraId="0AD39D46" w14:textId="77777777" w:rsidTr="000C2A35">
        <w:tblPrEx>
          <w:tblW w:w="15027" w:type="dxa"/>
          <w:tblLayout w:type="fixed"/>
          <w:tblLook w:val="04A0"/>
        </w:tblPrEx>
        <w:trPr>
          <w:trHeight w:val="845"/>
        </w:trPr>
        <w:tc>
          <w:tcPr>
            <w:tcW w:w="851" w:type="dxa"/>
            <w:vAlign w:val="center"/>
          </w:tcPr>
          <w:p w:rsidR="00261226" w:rsidRPr="00C62E23" w:rsidP="006F420D" w14:paraId="57412CB2"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10.5</w:t>
            </w:r>
          </w:p>
        </w:tc>
        <w:tc>
          <w:tcPr>
            <w:tcW w:w="3118" w:type="dxa"/>
            <w:vAlign w:val="center"/>
          </w:tcPr>
          <w:p w:rsidR="00261226" w:rsidRPr="00C62E23" w:rsidP="006F420D" w14:paraId="7A5C8918"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6F420D" w14:paraId="4B045527" w14:textId="77777777">
            <w:pPr>
              <w:widowControl w:val="0"/>
              <w:tabs>
                <w:tab w:val="center" w:pos="4536"/>
                <w:tab w:val="right" w:pos="9072"/>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 xml:space="preserve">Okvirna skica nujnega reševalnega vozila z nadgradnjo mora biti priložena pri oddaji ponudbe. </w:t>
            </w:r>
          </w:p>
        </w:tc>
        <w:tc>
          <w:tcPr>
            <w:tcW w:w="3261" w:type="dxa"/>
            <w:vAlign w:val="center"/>
          </w:tcPr>
          <w:p w:rsidR="00261226" w:rsidRPr="00C62E23" w:rsidP="000471B6" w14:paraId="0043A7B1"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3E84E1B4" w14:textId="77777777">
            <w:pPr>
              <w:spacing w:before="120" w:line="240" w:lineRule="auto"/>
              <w:contextualSpacing/>
              <w:rPr>
                <w:bCs/>
                <w:color w:val="000000"/>
                <w:sz w:val="20"/>
                <w:szCs w:val="20"/>
                <w:lang w:val="sl-SI" w:eastAsia="sl-SI"/>
              </w:rPr>
            </w:pPr>
          </w:p>
        </w:tc>
      </w:tr>
      <w:bookmarkEnd w:id="18"/>
      <w:tr w14:paraId="0A71E6DE" w14:textId="77777777" w:rsidTr="00103558">
        <w:tblPrEx>
          <w:tblW w:w="15027" w:type="dxa"/>
          <w:tblLayout w:type="fixed"/>
          <w:tblLook w:val="04A0"/>
        </w:tblPrEx>
        <w:trPr>
          <w:trHeight w:val="363"/>
        </w:trPr>
        <w:tc>
          <w:tcPr>
            <w:tcW w:w="15027" w:type="dxa"/>
            <w:gridSpan w:val="5"/>
            <w:vAlign w:val="center"/>
          </w:tcPr>
          <w:p w:rsidR="000E044B" w:rsidRPr="00C62E23" w:rsidP="000E044B" w14:paraId="60A73A3C" w14:textId="2334385A">
            <w:pPr>
              <w:rPr>
                <w:sz w:val="20"/>
                <w:szCs w:val="20"/>
                <w:lang w:val="sl-SI" w:eastAsia="sl-SI"/>
              </w:rPr>
            </w:pPr>
            <w:r w:rsidRPr="00C62E23">
              <w:rPr>
                <w:b/>
                <w:sz w:val="20"/>
                <w:szCs w:val="20"/>
                <w:lang w:val="sl-SI"/>
              </w:rPr>
              <w:t>11.DOKUMENTACIJA (ob dobavi)</w:t>
            </w:r>
          </w:p>
        </w:tc>
      </w:tr>
      <w:tr w14:paraId="0F1ADF88" w14:textId="77777777" w:rsidTr="008A0CFC">
        <w:tblPrEx>
          <w:tblW w:w="15027" w:type="dxa"/>
          <w:tblLayout w:type="fixed"/>
          <w:tblLook w:val="04A0"/>
        </w:tblPrEx>
        <w:trPr>
          <w:trHeight w:val="279"/>
        </w:trPr>
        <w:tc>
          <w:tcPr>
            <w:tcW w:w="851" w:type="dxa"/>
            <w:vAlign w:val="center"/>
          </w:tcPr>
          <w:p w:rsidR="00261226" w:rsidRPr="00C62E23" w:rsidP="000E044B" w14:paraId="4EB288AC" w14:textId="77777777">
            <w:pPr>
              <w:rPr>
                <w:sz w:val="20"/>
                <w:szCs w:val="20"/>
                <w:lang w:val="sl-SI"/>
              </w:rPr>
            </w:pPr>
            <w:bookmarkStart w:id="19" w:name="_Hlk105505865"/>
            <w:r w:rsidRPr="00C62E23">
              <w:rPr>
                <w:sz w:val="20"/>
                <w:szCs w:val="20"/>
                <w:lang w:val="sl-SI"/>
              </w:rPr>
              <w:t>11.1</w:t>
            </w:r>
          </w:p>
          <w:p w:rsidR="00261226" w:rsidRPr="00C62E23" w:rsidP="000E044B" w14:paraId="323206E7" w14:textId="77777777">
            <w:pPr>
              <w:rPr>
                <w:sz w:val="20"/>
                <w:szCs w:val="20"/>
                <w:lang w:val="sl-SI"/>
              </w:rPr>
            </w:pPr>
          </w:p>
        </w:tc>
        <w:tc>
          <w:tcPr>
            <w:tcW w:w="3118" w:type="dxa"/>
            <w:vAlign w:val="center"/>
          </w:tcPr>
          <w:p w:rsidR="00261226" w:rsidRPr="00C62E23" w:rsidP="000E044B" w14:paraId="443F8C48" w14:textId="77777777">
            <w:pPr>
              <w:tabs>
                <w:tab w:val="left" w:pos="0"/>
              </w:tabs>
              <w:rPr>
                <w:sz w:val="20"/>
                <w:szCs w:val="20"/>
                <w:lang w:val="sl-SI"/>
              </w:rPr>
            </w:pPr>
            <w:r w:rsidRPr="00C62E23">
              <w:rPr>
                <w:sz w:val="20"/>
                <w:szCs w:val="20"/>
                <w:lang w:val="sl-SI"/>
              </w:rPr>
              <w:t>Navodilo za uporabo in osnovno vzdrževanje vozila, nadgradnje ter vgrajene in priložene opreme</w:t>
            </w:r>
          </w:p>
        </w:tc>
        <w:tc>
          <w:tcPr>
            <w:tcW w:w="4536" w:type="dxa"/>
            <w:vAlign w:val="center"/>
          </w:tcPr>
          <w:p w:rsidR="00261226" w:rsidRPr="008B387B" w:rsidP="000E044B" w14:paraId="54F5811E" w14:textId="77777777">
            <w:pPr>
              <w:widowControl w:val="0"/>
              <w:tabs>
                <w:tab w:val="left" w:pos="0"/>
              </w:tabs>
              <w:ind w:left="34"/>
              <w:jc w:val="both"/>
              <w:rPr>
                <w:iCs/>
                <w:sz w:val="18"/>
                <w:szCs w:val="18"/>
                <w:lang w:val="sl-SI"/>
              </w:rPr>
            </w:pPr>
            <w:r w:rsidRPr="008B387B">
              <w:rPr>
                <w:iCs/>
                <w:sz w:val="20"/>
                <w:szCs w:val="18"/>
                <w:lang w:val="sl-SI"/>
              </w:rPr>
              <w:t>Dobavitelj bo, v dogovoru z naročnikom, ob dobavi vozil dostavil navodilo za uporabo in osnovno vzdrževanje vozila, nadgradnje ter vgrajene in priložene opreme. Navodilo mora biti v slovenskem jeziku, vsebina pa naj obsega sledeče teme:</w:t>
            </w:r>
          </w:p>
          <w:p w:rsidR="000E044B" w:rsidRPr="008B387B" w:rsidP="000E044B" w14:paraId="2FA32FA6" w14:textId="77777777">
            <w:pPr>
              <w:widowControl w:val="0"/>
              <w:tabs>
                <w:tab w:val="left" w:pos="0"/>
              </w:tabs>
              <w:ind w:left="34"/>
              <w:jc w:val="both"/>
              <w:rPr>
                <w:iCs/>
                <w:sz w:val="18"/>
                <w:szCs w:val="18"/>
                <w:lang w:val="sl-SI"/>
              </w:rPr>
            </w:pPr>
            <w:r w:rsidRPr="008B387B">
              <w:rPr>
                <w:iCs/>
                <w:sz w:val="20"/>
                <w:szCs w:val="18"/>
                <w:lang w:val="sl-SI"/>
              </w:rPr>
              <w:t xml:space="preserve">- </w:t>
            </w:r>
            <w:r w:rsidRPr="008B387B" w:rsidR="00261226">
              <w:rPr>
                <w:iCs/>
                <w:sz w:val="20"/>
                <w:szCs w:val="18"/>
                <w:lang w:val="sl-SI"/>
              </w:rPr>
              <w:t>kazalo,</w:t>
            </w:r>
          </w:p>
          <w:p w:rsidR="00261226" w:rsidRPr="008B387B" w:rsidP="000E044B" w14:paraId="3A768373" w14:textId="1768EEF0">
            <w:pPr>
              <w:widowControl w:val="0"/>
              <w:tabs>
                <w:tab w:val="left" w:pos="0"/>
              </w:tabs>
              <w:ind w:left="34"/>
              <w:jc w:val="both"/>
              <w:rPr>
                <w:iCs/>
                <w:sz w:val="18"/>
                <w:szCs w:val="18"/>
                <w:lang w:val="sl-SI"/>
              </w:rPr>
            </w:pPr>
            <w:r w:rsidRPr="008B387B">
              <w:rPr>
                <w:iCs/>
                <w:sz w:val="20"/>
                <w:szCs w:val="18"/>
                <w:lang w:val="sl-SI"/>
              </w:rPr>
              <w:t xml:space="preserve">- </w:t>
            </w:r>
            <w:r w:rsidRPr="008B387B">
              <w:rPr>
                <w:iCs/>
                <w:sz w:val="20"/>
                <w:szCs w:val="18"/>
                <w:lang w:val="sl-SI"/>
              </w:rPr>
              <w:t>opozorila na nevarnosti,</w:t>
            </w:r>
          </w:p>
          <w:p w:rsidR="00261226" w:rsidRPr="008B387B" w:rsidP="000E044B" w14:paraId="6F9DA69F" w14:textId="77777777">
            <w:pPr>
              <w:jc w:val="both"/>
              <w:rPr>
                <w:iCs/>
                <w:sz w:val="18"/>
                <w:szCs w:val="18"/>
                <w:lang w:val="sl-SI"/>
              </w:rPr>
            </w:pPr>
            <w:r w:rsidRPr="008B387B">
              <w:rPr>
                <w:iCs/>
                <w:sz w:val="20"/>
                <w:szCs w:val="18"/>
                <w:lang w:val="sl-SI"/>
              </w:rPr>
              <w:t>- tehnične podatke vozila,</w:t>
            </w:r>
          </w:p>
          <w:p w:rsidR="00261226" w:rsidRPr="008B387B" w:rsidP="000E044B" w14:paraId="0E0E056B" w14:textId="77777777">
            <w:pPr>
              <w:widowControl w:val="0"/>
              <w:tabs>
                <w:tab w:val="left" w:pos="0"/>
              </w:tabs>
              <w:ind w:left="34"/>
              <w:jc w:val="both"/>
              <w:rPr>
                <w:iCs/>
                <w:sz w:val="18"/>
                <w:szCs w:val="18"/>
                <w:lang w:val="sl-SI"/>
              </w:rPr>
            </w:pPr>
            <w:r w:rsidRPr="008B387B">
              <w:rPr>
                <w:iCs/>
                <w:sz w:val="20"/>
                <w:szCs w:val="18"/>
                <w:lang w:val="sl-SI"/>
              </w:rPr>
              <w:t>- opis osnovnega vozila in delovanje sistemov,</w:t>
            </w:r>
          </w:p>
          <w:p w:rsidR="000E044B" w:rsidRPr="008B387B" w:rsidP="000E044B" w14:paraId="510572C2" w14:textId="77777777">
            <w:pPr>
              <w:widowControl w:val="0"/>
              <w:tabs>
                <w:tab w:val="left" w:pos="0"/>
              </w:tabs>
              <w:ind w:left="34"/>
              <w:jc w:val="both"/>
              <w:rPr>
                <w:iCs/>
                <w:sz w:val="18"/>
                <w:szCs w:val="18"/>
                <w:lang w:val="sl-SI"/>
              </w:rPr>
            </w:pPr>
            <w:r w:rsidRPr="008B387B">
              <w:rPr>
                <w:iCs/>
                <w:sz w:val="20"/>
                <w:szCs w:val="18"/>
                <w:lang w:val="sl-SI"/>
              </w:rPr>
              <w:t>- upravljanje vozila,</w:t>
            </w:r>
          </w:p>
          <w:p w:rsidR="00261226" w:rsidRPr="008B387B" w:rsidP="000E044B" w14:paraId="5983BA34" w14:textId="6DE6F9AE">
            <w:pPr>
              <w:widowControl w:val="0"/>
              <w:tabs>
                <w:tab w:val="left" w:pos="0"/>
              </w:tabs>
              <w:ind w:left="34"/>
              <w:jc w:val="both"/>
              <w:rPr>
                <w:iCs/>
                <w:sz w:val="18"/>
                <w:szCs w:val="18"/>
                <w:lang w:val="sl-SI"/>
              </w:rPr>
            </w:pPr>
            <w:r w:rsidRPr="008B387B">
              <w:rPr>
                <w:iCs/>
                <w:sz w:val="20"/>
                <w:szCs w:val="18"/>
                <w:lang w:val="sl-SI"/>
              </w:rPr>
              <w:t xml:space="preserve">- </w:t>
            </w:r>
            <w:r w:rsidRPr="008B387B">
              <w:rPr>
                <w:iCs/>
                <w:sz w:val="20"/>
                <w:szCs w:val="18"/>
                <w:lang w:val="sl-SI"/>
              </w:rPr>
              <w:t>opis sanitetne nadgradnje in delovanje sistemov,</w:t>
            </w:r>
          </w:p>
          <w:p w:rsidR="00261226" w:rsidRPr="008B387B" w:rsidP="000E044B" w14:paraId="2D8B53F4" w14:textId="77777777">
            <w:pPr>
              <w:widowControl w:val="0"/>
              <w:tabs>
                <w:tab w:val="left" w:pos="0"/>
              </w:tabs>
              <w:ind w:left="34"/>
              <w:jc w:val="both"/>
              <w:rPr>
                <w:iCs/>
                <w:sz w:val="18"/>
                <w:szCs w:val="18"/>
                <w:lang w:val="sl-SI"/>
              </w:rPr>
            </w:pPr>
            <w:r w:rsidRPr="008B387B">
              <w:rPr>
                <w:iCs/>
                <w:sz w:val="20"/>
                <w:szCs w:val="18"/>
                <w:lang w:val="sl-SI"/>
              </w:rPr>
              <w:t>- upravljanje sanitetne nadgradnje,</w:t>
            </w:r>
          </w:p>
          <w:p w:rsidR="00261226" w:rsidRPr="008B387B" w:rsidP="000E044B" w14:paraId="5520832B" w14:textId="77777777">
            <w:pPr>
              <w:widowControl w:val="0"/>
              <w:tabs>
                <w:tab w:val="left" w:pos="0"/>
              </w:tabs>
              <w:ind w:left="34"/>
              <w:jc w:val="both"/>
              <w:rPr>
                <w:iCs/>
                <w:sz w:val="18"/>
                <w:szCs w:val="18"/>
                <w:lang w:val="sl-SI"/>
              </w:rPr>
            </w:pPr>
            <w:r w:rsidRPr="008B387B">
              <w:rPr>
                <w:iCs/>
                <w:sz w:val="20"/>
                <w:szCs w:val="18"/>
                <w:lang w:val="sl-SI"/>
              </w:rPr>
              <w:t>- okvare in motnje (nasveti in pomoč, ukrepanje ob okvari),</w:t>
            </w:r>
          </w:p>
          <w:p w:rsidR="00261226" w:rsidRPr="008B387B" w:rsidP="000E044B" w14:paraId="5B54E60E" w14:textId="77777777">
            <w:pPr>
              <w:widowControl w:val="0"/>
              <w:tabs>
                <w:tab w:val="left" w:pos="0"/>
              </w:tabs>
              <w:ind w:left="34"/>
              <w:jc w:val="both"/>
              <w:rPr>
                <w:iCs/>
                <w:sz w:val="20"/>
                <w:szCs w:val="20"/>
                <w:lang w:val="sl-SI"/>
              </w:rPr>
            </w:pPr>
            <w:r w:rsidRPr="008B387B">
              <w:rPr>
                <w:iCs/>
                <w:sz w:val="20"/>
                <w:szCs w:val="18"/>
                <w:lang w:val="sl-SI"/>
              </w:rPr>
              <w:t xml:space="preserve">- </w:t>
            </w:r>
            <w:r w:rsidRPr="008B387B">
              <w:rPr>
                <w:iCs/>
                <w:sz w:val="20"/>
                <w:szCs w:val="20"/>
                <w:lang w:val="sl-SI"/>
              </w:rPr>
              <w:t>vrste in kvalitete maziv in tehničnih tekočin,</w:t>
            </w:r>
          </w:p>
          <w:p w:rsidR="00261226" w:rsidRPr="008B387B" w:rsidP="000E044B" w14:paraId="630A9454" w14:textId="77777777">
            <w:pPr>
              <w:widowControl w:val="0"/>
              <w:tabs>
                <w:tab w:val="left" w:pos="0"/>
              </w:tabs>
              <w:ind w:left="34"/>
              <w:jc w:val="both"/>
              <w:rPr>
                <w:iCs/>
                <w:sz w:val="20"/>
                <w:szCs w:val="20"/>
                <w:lang w:val="sl-SI"/>
              </w:rPr>
            </w:pPr>
            <w:r w:rsidRPr="008B387B">
              <w:rPr>
                <w:iCs/>
                <w:sz w:val="20"/>
                <w:szCs w:val="20"/>
                <w:lang w:val="sl-SI"/>
              </w:rPr>
              <w:t>- dnevni pregledi (pregledi pred uporabo, pregledi med uporabo, pregledi po uporabi),</w:t>
            </w:r>
          </w:p>
          <w:p w:rsidR="00261226" w:rsidRPr="008B387B" w:rsidP="000E044B" w14:paraId="27E95447" w14:textId="77777777">
            <w:pPr>
              <w:widowControl w:val="0"/>
              <w:tabs>
                <w:tab w:val="left" w:pos="0"/>
              </w:tabs>
              <w:ind w:left="34"/>
              <w:jc w:val="both"/>
              <w:rPr>
                <w:iCs/>
                <w:sz w:val="20"/>
                <w:szCs w:val="20"/>
                <w:lang w:val="sl-SI"/>
              </w:rPr>
            </w:pPr>
            <w:r w:rsidRPr="008B387B">
              <w:rPr>
                <w:iCs/>
                <w:sz w:val="20"/>
                <w:szCs w:val="20"/>
                <w:lang w:val="sl-SI"/>
              </w:rPr>
              <w:t>- priprava vozila (čiščenje, pranje, mazanje, popolnitev z gorivom, mazivi in drugimi</w:t>
            </w:r>
          </w:p>
          <w:p w:rsidR="00261226" w:rsidRPr="008B387B" w:rsidP="000E044B" w14:paraId="3D52E1A3" w14:textId="77777777">
            <w:pPr>
              <w:widowControl w:val="0"/>
              <w:tabs>
                <w:tab w:val="left" w:pos="0"/>
              </w:tabs>
              <w:ind w:left="34"/>
              <w:jc w:val="both"/>
              <w:rPr>
                <w:iCs/>
                <w:sz w:val="20"/>
                <w:szCs w:val="20"/>
                <w:lang w:val="sl-SI"/>
              </w:rPr>
            </w:pPr>
            <w:r w:rsidRPr="008B387B">
              <w:rPr>
                <w:iCs/>
                <w:sz w:val="20"/>
                <w:szCs w:val="20"/>
                <w:lang w:val="sl-SI"/>
              </w:rPr>
              <w:t xml:space="preserve">  tehničnimi tekočinami) s ciljem zagotovitve stalne pripravljenosti vozila za uporabo,</w:t>
            </w:r>
          </w:p>
          <w:p w:rsidR="00261226" w:rsidRPr="008B387B" w:rsidP="000E044B" w14:paraId="2FA70CBF" w14:textId="77777777">
            <w:pPr>
              <w:widowControl w:val="0"/>
              <w:tabs>
                <w:tab w:val="left" w:pos="0"/>
              </w:tabs>
              <w:ind w:left="34"/>
              <w:jc w:val="both"/>
              <w:rPr>
                <w:iCs/>
                <w:sz w:val="20"/>
                <w:szCs w:val="20"/>
                <w:lang w:val="sl-SI"/>
              </w:rPr>
            </w:pPr>
            <w:r w:rsidRPr="008B387B">
              <w:rPr>
                <w:iCs/>
                <w:sz w:val="20"/>
                <w:szCs w:val="20"/>
                <w:lang w:val="sl-SI"/>
              </w:rPr>
              <w:t>- pogoji izvajanja rednih servisnih pregledov s podrobnejšo definicijo vsebine potrebnih</w:t>
            </w:r>
          </w:p>
          <w:p w:rsidR="00261226" w:rsidRPr="008B387B" w:rsidP="000E044B" w14:paraId="36A0CFC2" w14:textId="77777777">
            <w:pPr>
              <w:widowControl w:val="0"/>
              <w:tabs>
                <w:tab w:val="left" w:pos="0"/>
              </w:tabs>
              <w:ind w:left="34"/>
              <w:jc w:val="both"/>
              <w:rPr>
                <w:iCs/>
                <w:sz w:val="20"/>
                <w:szCs w:val="20"/>
                <w:lang w:val="sl-SI"/>
              </w:rPr>
            </w:pPr>
            <w:r w:rsidRPr="008B387B">
              <w:rPr>
                <w:iCs/>
                <w:sz w:val="20"/>
                <w:szCs w:val="20"/>
                <w:lang w:val="sl-SI"/>
              </w:rPr>
              <w:t xml:space="preserve">  storitev,</w:t>
            </w:r>
          </w:p>
          <w:p w:rsidR="00261226" w:rsidRPr="008B387B" w:rsidP="000E044B" w14:paraId="524F0D2F" w14:textId="77777777">
            <w:pPr>
              <w:ind w:left="34" w:hanging="34"/>
              <w:jc w:val="both"/>
              <w:rPr>
                <w:iCs/>
                <w:sz w:val="20"/>
                <w:szCs w:val="20"/>
                <w:lang w:val="sl-SI"/>
              </w:rPr>
            </w:pPr>
            <w:r w:rsidRPr="008B387B">
              <w:rPr>
                <w:iCs/>
                <w:sz w:val="20"/>
                <w:szCs w:val="20"/>
                <w:lang w:val="sl-SI"/>
              </w:rPr>
              <w:t>- seznam pooblaščenih servisov za osnovno vozilo in sanitetno nadgradnjo.</w:t>
            </w:r>
          </w:p>
          <w:p w:rsidR="000E044B" w:rsidRPr="008B387B" w:rsidP="000E044B" w14:paraId="5A3787D4" w14:textId="77777777">
            <w:pPr>
              <w:ind w:left="34" w:hanging="34"/>
              <w:jc w:val="both"/>
              <w:rPr>
                <w:iCs/>
                <w:sz w:val="20"/>
                <w:szCs w:val="20"/>
                <w:lang w:val="sl-SI"/>
              </w:rPr>
            </w:pPr>
          </w:p>
          <w:p w:rsidR="00261226" w:rsidRPr="00D74829" w:rsidP="000E044B" w14:paraId="3DB99765" w14:textId="0871DDA8">
            <w:pPr>
              <w:widowControl w:val="0"/>
              <w:tabs>
                <w:tab w:val="center" w:pos="4536"/>
                <w:tab w:val="right" w:pos="9072"/>
              </w:tabs>
              <w:jc w:val="both"/>
              <w:rPr>
                <w:iCs/>
                <w:sz w:val="20"/>
                <w:szCs w:val="20"/>
                <w:lang w:val="sl-SI"/>
              </w:rPr>
            </w:pPr>
            <w:r w:rsidRPr="008B387B">
              <w:rPr>
                <w:iCs/>
                <w:sz w:val="20"/>
                <w:szCs w:val="20"/>
                <w:lang w:val="sl-SI"/>
              </w:rPr>
              <w:t>Navodilo mora biti v slovenskem jeziku, dostavljeno v tiskani obliki (</w:t>
            </w:r>
            <w:r w:rsidRPr="008B387B" w:rsidR="00AB16C4">
              <w:rPr>
                <w:iCs/>
                <w:sz w:val="20"/>
                <w:szCs w:val="20"/>
                <w:lang w:val="sl-SI"/>
              </w:rPr>
              <w:t>1 izvod na vozilo</w:t>
            </w:r>
            <w:r w:rsidRPr="008B387B" w:rsidR="00C62E23">
              <w:rPr>
                <w:iCs/>
                <w:sz w:val="20"/>
                <w:szCs w:val="20"/>
                <w:lang w:val="sl-SI"/>
              </w:rPr>
              <w:t>)</w:t>
            </w:r>
            <w:r w:rsidRPr="008B387B">
              <w:rPr>
                <w:iCs/>
                <w:sz w:val="20"/>
                <w:szCs w:val="20"/>
                <w:lang w:val="sl-SI"/>
              </w:rPr>
              <w:t xml:space="preserve"> ter v elektronski obliki (4 izvodi) v formatu, ki ga podpira Windows okolje.</w:t>
            </w:r>
          </w:p>
        </w:tc>
        <w:tc>
          <w:tcPr>
            <w:tcW w:w="3261" w:type="dxa"/>
            <w:vAlign w:val="center"/>
          </w:tcPr>
          <w:p w:rsidR="00261226" w:rsidRPr="000471B6" w:rsidP="000471B6" w14:paraId="13F1D6EF" w14:textId="77777777">
            <w:pPr>
              <w:spacing w:before="120" w:line="240" w:lineRule="auto"/>
              <w:contextualSpacing/>
              <w:rPr>
                <w:bCs/>
                <w:color w:val="000000"/>
                <w:sz w:val="20"/>
                <w:szCs w:val="20"/>
                <w:lang w:val="sl-SI" w:eastAsia="sl-SI"/>
              </w:rPr>
            </w:pPr>
          </w:p>
        </w:tc>
        <w:tc>
          <w:tcPr>
            <w:tcW w:w="3261" w:type="dxa"/>
            <w:vAlign w:val="center"/>
          </w:tcPr>
          <w:p w:rsidR="00261226" w:rsidRPr="000471B6" w:rsidP="000471B6" w14:paraId="3FCF4F1D" w14:textId="77777777">
            <w:pPr>
              <w:spacing w:before="120" w:line="240" w:lineRule="auto"/>
              <w:contextualSpacing/>
              <w:rPr>
                <w:bCs/>
                <w:color w:val="000000"/>
                <w:sz w:val="20"/>
                <w:szCs w:val="20"/>
                <w:lang w:val="sl-SI" w:eastAsia="sl-SI"/>
              </w:rPr>
            </w:pPr>
          </w:p>
        </w:tc>
      </w:tr>
      <w:tr w14:paraId="1BBF8EB0" w14:textId="77777777" w:rsidTr="000E044B">
        <w:tblPrEx>
          <w:tblW w:w="15027" w:type="dxa"/>
          <w:tblLayout w:type="fixed"/>
          <w:tblLook w:val="04A0"/>
        </w:tblPrEx>
        <w:trPr>
          <w:trHeight w:val="1965"/>
        </w:trPr>
        <w:tc>
          <w:tcPr>
            <w:tcW w:w="851" w:type="dxa"/>
            <w:vAlign w:val="center"/>
          </w:tcPr>
          <w:p w:rsidR="00261226" w:rsidRPr="00C62E23" w:rsidP="000E044B" w14:paraId="14FE2FA3" w14:textId="77777777">
            <w:pPr>
              <w:rPr>
                <w:sz w:val="20"/>
                <w:szCs w:val="20"/>
                <w:lang w:val="sl-SI"/>
              </w:rPr>
            </w:pPr>
            <w:bookmarkStart w:id="20" w:name="_Hlk233717662"/>
            <w:bookmarkEnd w:id="19"/>
            <w:r w:rsidRPr="00C62E23">
              <w:rPr>
                <w:sz w:val="20"/>
                <w:szCs w:val="20"/>
                <w:lang w:val="sl-SI"/>
              </w:rPr>
              <w:t>11.2</w:t>
            </w:r>
          </w:p>
        </w:tc>
        <w:tc>
          <w:tcPr>
            <w:tcW w:w="3118" w:type="dxa"/>
            <w:vAlign w:val="center"/>
          </w:tcPr>
          <w:p w:rsidR="00261226" w:rsidRPr="00C62E23" w:rsidP="000E044B" w14:paraId="767641C6" w14:textId="77777777">
            <w:pPr>
              <w:tabs>
                <w:tab w:val="left" w:pos="0"/>
              </w:tabs>
              <w:jc w:val="both"/>
              <w:rPr>
                <w:sz w:val="20"/>
                <w:szCs w:val="20"/>
                <w:lang w:val="sl-SI"/>
              </w:rPr>
            </w:pPr>
            <w:bookmarkStart w:id="21" w:name="_Hlk105505990"/>
            <w:r w:rsidRPr="00C62E23">
              <w:rPr>
                <w:sz w:val="20"/>
                <w:szCs w:val="20"/>
                <w:lang w:val="sl-SI"/>
              </w:rPr>
              <w:t>Katalog nadomestnih delov vozila, nadgradnje ter vgrajene in priložene opreme</w:t>
            </w:r>
            <w:bookmarkEnd w:id="21"/>
          </w:p>
        </w:tc>
        <w:tc>
          <w:tcPr>
            <w:tcW w:w="4536" w:type="dxa"/>
            <w:vAlign w:val="center"/>
          </w:tcPr>
          <w:p w:rsidR="00261226" w:rsidRPr="00C62E23" w:rsidP="000E044B" w14:paraId="31C646A9" w14:textId="77777777">
            <w:pPr>
              <w:widowControl w:val="0"/>
              <w:tabs>
                <w:tab w:val="center" w:pos="4536"/>
                <w:tab w:val="right" w:pos="9072"/>
              </w:tabs>
              <w:jc w:val="both"/>
              <w:rPr>
                <w:iCs/>
                <w:sz w:val="20"/>
                <w:szCs w:val="20"/>
                <w:lang w:val="sl-SI"/>
              </w:rPr>
            </w:pPr>
            <w:bookmarkStart w:id="22" w:name="_Hlk105506011"/>
            <w:r w:rsidRPr="00C62E23">
              <w:rPr>
                <w:iCs/>
                <w:sz w:val="20"/>
                <w:szCs w:val="20"/>
                <w:lang w:val="sl-SI"/>
              </w:rPr>
              <w:t>Katalog mora biti v slovenskem ali angleškem jeziku, dostavljeno v elektronski obliki (4 izvodi) v formatu, ki ga podpira Windows okolje.</w:t>
            </w:r>
          </w:p>
          <w:p w:rsidR="000E044B" w:rsidRPr="00C62E23" w:rsidP="000E044B" w14:paraId="26A7627B" w14:textId="77777777">
            <w:pPr>
              <w:widowControl w:val="0"/>
              <w:tabs>
                <w:tab w:val="center" w:pos="4536"/>
                <w:tab w:val="right" w:pos="9072"/>
              </w:tabs>
              <w:jc w:val="both"/>
              <w:rPr>
                <w:iCs/>
                <w:sz w:val="20"/>
                <w:szCs w:val="20"/>
                <w:lang w:val="sl-SI"/>
              </w:rPr>
            </w:pPr>
          </w:p>
          <w:p w:rsidR="00261226" w:rsidRPr="00C62E23" w:rsidP="000E044B" w14:paraId="1E919372" w14:textId="77777777">
            <w:pPr>
              <w:widowControl w:val="0"/>
              <w:tabs>
                <w:tab w:val="center" w:pos="4536"/>
                <w:tab w:val="right" w:pos="9072"/>
              </w:tabs>
              <w:jc w:val="both"/>
              <w:rPr>
                <w:sz w:val="20"/>
                <w:szCs w:val="20"/>
                <w:lang w:val="sl-SI"/>
              </w:rPr>
            </w:pPr>
            <w:r w:rsidRPr="00C62E23">
              <w:rPr>
                <w:kern w:val="24"/>
                <w:sz w:val="20"/>
                <w:szCs w:val="20"/>
                <w:lang w:val="sl-SI"/>
              </w:rPr>
              <w:t>Katalog mora omogočati dostopnost do spletnih baz podatkov o nadomestnih delih, ločeno za vozilo ter za nadgradnjo z opremo.</w:t>
            </w:r>
            <w:bookmarkEnd w:id="22"/>
          </w:p>
        </w:tc>
        <w:tc>
          <w:tcPr>
            <w:tcW w:w="3261" w:type="dxa"/>
            <w:vAlign w:val="center"/>
          </w:tcPr>
          <w:p w:rsidR="00261226" w:rsidRPr="000471B6" w:rsidP="000471B6" w14:paraId="51D22BEB" w14:textId="77777777">
            <w:pPr>
              <w:spacing w:before="120" w:line="240" w:lineRule="auto"/>
              <w:contextualSpacing/>
              <w:rPr>
                <w:bCs/>
                <w:color w:val="000000"/>
                <w:sz w:val="20"/>
                <w:szCs w:val="20"/>
                <w:lang w:val="sl-SI" w:eastAsia="sl-SI"/>
              </w:rPr>
            </w:pPr>
          </w:p>
        </w:tc>
        <w:tc>
          <w:tcPr>
            <w:tcW w:w="3261" w:type="dxa"/>
            <w:vAlign w:val="center"/>
          </w:tcPr>
          <w:p w:rsidR="00261226" w:rsidRPr="000471B6" w:rsidP="000471B6" w14:paraId="06EBB65C" w14:textId="77777777">
            <w:pPr>
              <w:spacing w:before="120" w:line="240" w:lineRule="auto"/>
              <w:contextualSpacing/>
              <w:rPr>
                <w:bCs/>
                <w:color w:val="000000"/>
                <w:sz w:val="20"/>
                <w:szCs w:val="20"/>
                <w:lang w:val="sl-SI" w:eastAsia="sl-SI"/>
              </w:rPr>
            </w:pPr>
          </w:p>
        </w:tc>
      </w:tr>
      <w:bookmarkEnd w:id="20"/>
      <w:tr w14:paraId="60F4F94A" w14:textId="77777777" w:rsidTr="00103558">
        <w:tblPrEx>
          <w:tblW w:w="15027" w:type="dxa"/>
          <w:tblLayout w:type="fixed"/>
          <w:tblLook w:val="04A0"/>
        </w:tblPrEx>
        <w:trPr>
          <w:trHeight w:val="363"/>
        </w:trPr>
        <w:tc>
          <w:tcPr>
            <w:tcW w:w="15027" w:type="dxa"/>
            <w:gridSpan w:val="5"/>
            <w:vAlign w:val="center"/>
          </w:tcPr>
          <w:p w:rsidR="000E044B" w:rsidRPr="00C62E23" w:rsidP="000E044B" w14:paraId="58B98A21" w14:textId="12341B3D">
            <w:pPr>
              <w:ind w:left="34" w:hanging="34"/>
              <w:rPr>
                <w:sz w:val="20"/>
                <w:szCs w:val="20"/>
                <w:lang w:val="sl-SI" w:eastAsia="sl-SI"/>
              </w:rPr>
            </w:pPr>
            <w:r w:rsidRPr="00C62E23">
              <w:rPr>
                <w:b/>
                <w:bCs/>
                <w:sz w:val="20"/>
                <w:szCs w:val="20"/>
                <w:lang w:val="sl-SI"/>
              </w:rPr>
              <w:t>12.</w:t>
            </w:r>
            <w:r w:rsidRPr="00C62E23">
              <w:rPr>
                <w:b/>
                <w:sz w:val="20"/>
                <w:szCs w:val="20"/>
                <w:lang w:val="sl-SI"/>
              </w:rPr>
              <w:t>USPOSABLJANJE (ob dobavi)</w:t>
            </w:r>
          </w:p>
        </w:tc>
      </w:tr>
      <w:tr w14:paraId="213CED55" w14:textId="77777777" w:rsidTr="00C839B0">
        <w:tblPrEx>
          <w:tblW w:w="15027" w:type="dxa"/>
          <w:tblLayout w:type="fixed"/>
          <w:tblLook w:val="04A0"/>
        </w:tblPrEx>
        <w:trPr>
          <w:trHeight w:val="1966"/>
        </w:trPr>
        <w:tc>
          <w:tcPr>
            <w:tcW w:w="851" w:type="dxa"/>
            <w:vAlign w:val="center"/>
          </w:tcPr>
          <w:p w:rsidR="00261226" w:rsidRPr="00C62E23" w:rsidP="000E044B" w14:paraId="310C7BE7" w14:textId="77777777">
            <w:pPr>
              <w:rPr>
                <w:sz w:val="20"/>
                <w:szCs w:val="20"/>
                <w:lang w:val="sl-SI"/>
              </w:rPr>
            </w:pPr>
            <w:bookmarkStart w:id="23" w:name="_Hlk232582566"/>
            <w:r w:rsidRPr="00C62E23">
              <w:rPr>
                <w:sz w:val="20"/>
                <w:szCs w:val="20"/>
                <w:lang w:val="sl-SI"/>
              </w:rPr>
              <w:t>12.1</w:t>
            </w:r>
          </w:p>
        </w:tc>
        <w:tc>
          <w:tcPr>
            <w:tcW w:w="3118" w:type="dxa"/>
            <w:vAlign w:val="center"/>
          </w:tcPr>
          <w:p w:rsidR="00261226" w:rsidRPr="00C62E23" w:rsidP="000E044B" w14:paraId="46FA1599" w14:textId="77777777">
            <w:pPr>
              <w:tabs>
                <w:tab w:val="left" w:pos="0"/>
              </w:tabs>
              <w:ind w:left="34" w:hanging="34"/>
              <w:jc w:val="both"/>
              <w:rPr>
                <w:b/>
                <w:sz w:val="20"/>
                <w:szCs w:val="20"/>
                <w:lang w:val="sl-SI"/>
              </w:rPr>
            </w:pPr>
            <w:r w:rsidRPr="00C62E23">
              <w:rPr>
                <w:sz w:val="20"/>
                <w:szCs w:val="20"/>
                <w:lang w:val="sl-SI"/>
              </w:rPr>
              <w:t>Usposabljanje uporabnikov za uporabo (rokovanje) in osnovno vzdrževanje vozila, nadgradnje in pripadajoče opreme</w:t>
            </w:r>
          </w:p>
        </w:tc>
        <w:tc>
          <w:tcPr>
            <w:tcW w:w="4536" w:type="dxa"/>
            <w:vAlign w:val="center"/>
          </w:tcPr>
          <w:p w:rsidR="00261226" w:rsidRPr="00C62E23" w:rsidP="000E044B" w14:paraId="031B6FC5" w14:textId="1F5E1EEA">
            <w:pPr>
              <w:ind w:left="34" w:hanging="34"/>
              <w:jc w:val="both"/>
              <w:rPr>
                <w:sz w:val="20"/>
                <w:szCs w:val="20"/>
                <w:lang w:val="sl-SI" w:eastAsia="sl-SI"/>
              </w:rPr>
            </w:pPr>
            <w:bookmarkStart w:id="24" w:name="_Hlk105506116"/>
            <w:r w:rsidRPr="00C62E23">
              <w:rPr>
                <w:sz w:val="20"/>
                <w:szCs w:val="20"/>
                <w:lang w:val="sl-SI" w:eastAsia="sl-SI"/>
              </w:rPr>
              <w:t>Dobavitelj bo, v dogovoru z naročnikom, ob dobavi izvedel usposabljanje za uporabo (rokovanje) vozila ter usposabljanje za osnovno vzdrževanje vozila, nadgradnje ter vgrajene in priložene opreme. Trajanje usposabljanj</w:t>
            </w:r>
            <w:r w:rsidRPr="00C62E23" w:rsidR="006B7DB1">
              <w:rPr>
                <w:sz w:val="20"/>
                <w:szCs w:val="20"/>
                <w:lang w:val="sl-SI" w:eastAsia="sl-SI"/>
              </w:rPr>
              <w:t>a</w:t>
            </w:r>
            <w:r w:rsidRPr="00C62E23">
              <w:rPr>
                <w:sz w:val="20"/>
                <w:szCs w:val="20"/>
                <w:lang w:val="sl-SI" w:eastAsia="sl-SI"/>
              </w:rPr>
              <w:t xml:space="preserve"> min 24 ur (3 do 4 dni) za cca. 20 oseb.</w:t>
            </w:r>
          </w:p>
          <w:p w:rsidR="000E044B" w:rsidRPr="00C62E23" w:rsidP="00C62E23" w14:paraId="2C0E3979" w14:textId="77777777">
            <w:pPr>
              <w:jc w:val="both"/>
              <w:rPr>
                <w:sz w:val="20"/>
                <w:szCs w:val="20"/>
                <w:lang w:val="sl-SI" w:eastAsia="sl-SI"/>
              </w:rPr>
            </w:pPr>
          </w:p>
          <w:p w:rsidR="000E044B" w:rsidRPr="00C62E23" w:rsidP="000E044B" w14:paraId="443D69F4" w14:textId="77777777">
            <w:pPr>
              <w:ind w:left="34" w:hanging="34"/>
              <w:jc w:val="both"/>
              <w:rPr>
                <w:sz w:val="20"/>
                <w:szCs w:val="20"/>
                <w:lang w:val="sl-SI"/>
              </w:rPr>
            </w:pPr>
            <w:r w:rsidRPr="00C62E23">
              <w:rPr>
                <w:sz w:val="20"/>
                <w:szCs w:val="20"/>
                <w:lang w:val="sl-SI" w:eastAsia="sl-SI"/>
              </w:rPr>
              <w:t>Cena usposabljanja mora biti vključena že v nabavno ceno vozila. Za kraj in točen čas usposabljanja se naročnik in dobavitelj dogovorita naknadno.</w:t>
            </w:r>
            <w:r w:rsidRPr="00C62E23">
              <w:rPr>
                <w:sz w:val="20"/>
                <w:szCs w:val="20"/>
                <w:lang w:val="sl-SI"/>
              </w:rPr>
              <w:t xml:space="preserve"> </w:t>
            </w:r>
          </w:p>
          <w:p w:rsidR="000E044B" w:rsidP="000E044B" w14:paraId="0F4A492F" w14:textId="77777777">
            <w:pPr>
              <w:ind w:left="34" w:hanging="34"/>
              <w:jc w:val="both"/>
              <w:rPr>
                <w:sz w:val="20"/>
                <w:szCs w:val="20"/>
                <w:lang w:val="sl-SI"/>
              </w:rPr>
            </w:pPr>
          </w:p>
          <w:p w:rsidR="001A043B" w:rsidP="000E044B" w14:paraId="5A158E74" w14:textId="77777777">
            <w:pPr>
              <w:ind w:left="34" w:hanging="34"/>
              <w:jc w:val="both"/>
              <w:rPr>
                <w:sz w:val="20"/>
                <w:szCs w:val="20"/>
                <w:lang w:val="sl-SI"/>
              </w:rPr>
            </w:pPr>
          </w:p>
          <w:p w:rsidR="001A043B" w:rsidP="000E044B" w14:paraId="347E6D31" w14:textId="77777777">
            <w:pPr>
              <w:ind w:left="34" w:hanging="34"/>
              <w:jc w:val="both"/>
              <w:rPr>
                <w:sz w:val="20"/>
                <w:szCs w:val="20"/>
                <w:lang w:val="sl-SI"/>
              </w:rPr>
            </w:pPr>
          </w:p>
          <w:p w:rsidR="001A043B" w:rsidRPr="00C62E23" w:rsidP="000E044B" w14:paraId="0DED09C1" w14:textId="77777777">
            <w:pPr>
              <w:ind w:left="34" w:hanging="34"/>
              <w:jc w:val="both"/>
              <w:rPr>
                <w:sz w:val="20"/>
                <w:szCs w:val="20"/>
                <w:lang w:val="sl-SI"/>
              </w:rPr>
            </w:pPr>
          </w:p>
          <w:p w:rsidR="00261226" w:rsidRPr="00C62E23" w:rsidP="000E044B" w14:paraId="4E9B7C3B" w14:textId="7C14C7AE">
            <w:pPr>
              <w:ind w:left="34" w:hanging="34"/>
              <w:jc w:val="both"/>
              <w:rPr>
                <w:sz w:val="20"/>
                <w:szCs w:val="20"/>
                <w:lang w:val="sl-SI" w:eastAsia="sl-SI"/>
              </w:rPr>
            </w:pPr>
            <w:r w:rsidRPr="00C62E23">
              <w:rPr>
                <w:sz w:val="20"/>
                <w:szCs w:val="20"/>
                <w:lang w:val="sl-SI"/>
              </w:rPr>
              <w:t xml:space="preserve">Vsa usposabljanja morajo biti izvedena v slovenskem jeziku. </w:t>
            </w:r>
            <w:r w:rsidRPr="00C62E23">
              <w:rPr>
                <w:sz w:val="20"/>
                <w:szCs w:val="20"/>
                <w:lang w:val="sl-SI" w:eastAsia="sl-SI"/>
              </w:rPr>
              <w:t>Po končanem usposabljanju dobavitelj izda prisotnim na usposabljanju potrdila o usposobljenosti za uporabo (upravljanje) in osnovno vzdrževanje vozila, sanitetne nadgradnje ter vgrajene in priložene opreme</w:t>
            </w:r>
            <w:bookmarkEnd w:id="24"/>
            <w:r w:rsidRPr="00C62E23">
              <w:rPr>
                <w:sz w:val="20"/>
                <w:szCs w:val="20"/>
                <w:lang w:val="sl-SI" w:eastAsia="sl-SI"/>
              </w:rPr>
              <w:t>.</w:t>
            </w:r>
          </w:p>
        </w:tc>
        <w:tc>
          <w:tcPr>
            <w:tcW w:w="3261" w:type="dxa"/>
            <w:vAlign w:val="center"/>
          </w:tcPr>
          <w:p w:rsidR="00261226" w:rsidRPr="000471B6" w:rsidP="000471B6" w14:paraId="3DF9CEF5" w14:textId="77777777">
            <w:pPr>
              <w:spacing w:before="120" w:line="240" w:lineRule="auto"/>
              <w:contextualSpacing/>
              <w:rPr>
                <w:bCs/>
                <w:color w:val="000000"/>
                <w:sz w:val="20"/>
                <w:szCs w:val="20"/>
                <w:lang w:val="sl-SI" w:eastAsia="sl-SI"/>
              </w:rPr>
            </w:pPr>
          </w:p>
        </w:tc>
        <w:tc>
          <w:tcPr>
            <w:tcW w:w="3261" w:type="dxa"/>
            <w:vAlign w:val="center"/>
          </w:tcPr>
          <w:p w:rsidR="00261226" w:rsidRPr="000471B6" w:rsidP="000471B6" w14:paraId="33857096" w14:textId="77777777">
            <w:pPr>
              <w:spacing w:before="120" w:line="240" w:lineRule="auto"/>
              <w:contextualSpacing/>
              <w:rPr>
                <w:bCs/>
                <w:color w:val="000000"/>
                <w:sz w:val="20"/>
                <w:szCs w:val="20"/>
                <w:lang w:val="sl-SI" w:eastAsia="sl-SI"/>
              </w:rPr>
            </w:pPr>
          </w:p>
        </w:tc>
      </w:tr>
      <w:tr w14:paraId="60941520" w14:textId="77777777" w:rsidTr="00A44DB2">
        <w:tblPrEx>
          <w:tblW w:w="15027" w:type="dxa"/>
          <w:tblLayout w:type="fixed"/>
          <w:tblLook w:val="04A0"/>
        </w:tblPrEx>
        <w:trPr>
          <w:trHeight w:val="563"/>
        </w:trPr>
        <w:tc>
          <w:tcPr>
            <w:tcW w:w="851" w:type="dxa"/>
          </w:tcPr>
          <w:p w:rsidR="00261226" w:rsidRPr="00C62E23" w:rsidP="006F420D" w14:paraId="39698A41" w14:textId="77777777">
            <w:pPr>
              <w:jc w:val="both"/>
              <w:rPr>
                <w:sz w:val="20"/>
                <w:szCs w:val="20"/>
                <w:lang w:val="sl-SI"/>
              </w:rPr>
            </w:pPr>
          </w:p>
        </w:tc>
        <w:tc>
          <w:tcPr>
            <w:tcW w:w="3118" w:type="dxa"/>
          </w:tcPr>
          <w:p w:rsidR="00261226" w:rsidRPr="00C62E23" w:rsidP="006F420D" w14:paraId="20E9B82E" w14:textId="77777777">
            <w:pPr>
              <w:tabs>
                <w:tab w:val="left" w:pos="0"/>
              </w:tabs>
              <w:ind w:left="34" w:hanging="34"/>
              <w:jc w:val="both"/>
              <w:rPr>
                <w:sz w:val="20"/>
                <w:szCs w:val="20"/>
                <w:lang w:val="sl-SI"/>
              </w:rPr>
            </w:pPr>
          </w:p>
        </w:tc>
        <w:tc>
          <w:tcPr>
            <w:tcW w:w="4536" w:type="dxa"/>
          </w:tcPr>
          <w:p w:rsidR="00261226" w:rsidRPr="00C62E23" w:rsidP="001A54C6" w14:paraId="414B8B03" w14:textId="5944004D">
            <w:pPr>
              <w:ind w:left="34" w:hanging="34"/>
              <w:jc w:val="both"/>
              <w:rPr>
                <w:sz w:val="20"/>
                <w:szCs w:val="20"/>
                <w:lang w:val="sl-SI" w:eastAsia="sl-SI"/>
              </w:rPr>
            </w:pPr>
            <w:r w:rsidRPr="00C62E23">
              <w:rPr>
                <w:sz w:val="20"/>
                <w:szCs w:val="20"/>
                <w:lang w:val="sl-SI" w:eastAsia="sl-SI"/>
              </w:rPr>
              <w:t xml:space="preserve">Ponudnik pri oddaji ponudbe predloži </w:t>
            </w:r>
            <w:r w:rsidRPr="00C62E23" w:rsidR="00A44DB2">
              <w:rPr>
                <w:sz w:val="20"/>
                <w:szCs w:val="20"/>
                <w:lang w:val="sl-SI" w:eastAsia="sl-SI"/>
              </w:rPr>
              <w:t>okviren program</w:t>
            </w:r>
            <w:r w:rsidRPr="00C62E23">
              <w:rPr>
                <w:sz w:val="20"/>
                <w:szCs w:val="20"/>
                <w:lang w:val="sl-SI" w:eastAsia="sl-SI"/>
              </w:rPr>
              <w:t xml:space="preserve"> usposabljanja.</w:t>
            </w:r>
          </w:p>
        </w:tc>
        <w:tc>
          <w:tcPr>
            <w:tcW w:w="3261" w:type="dxa"/>
          </w:tcPr>
          <w:p w:rsidR="00261226" w:rsidRPr="000471B6" w:rsidP="000471B6" w14:paraId="0A20C4D0" w14:textId="28FB119C">
            <w:pPr>
              <w:spacing w:before="120" w:line="240" w:lineRule="auto"/>
              <w:contextualSpacing/>
              <w:rPr>
                <w:bCs/>
                <w:color w:val="000000"/>
                <w:sz w:val="20"/>
                <w:szCs w:val="20"/>
                <w:lang w:val="sl-SI" w:eastAsia="sl-SI"/>
              </w:rPr>
            </w:pPr>
          </w:p>
        </w:tc>
        <w:tc>
          <w:tcPr>
            <w:tcW w:w="3261" w:type="dxa"/>
          </w:tcPr>
          <w:p w:rsidR="00261226" w:rsidRPr="000471B6" w:rsidP="000471B6" w14:paraId="262B276C" w14:textId="77777777">
            <w:pPr>
              <w:spacing w:before="120" w:line="240" w:lineRule="auto"/>
              <w:contextualSpacing/>
              <w:rPr>
                <w:bCs/>
                <w:color w:val="000000"/>
                <w:sz w:val="20"/>
                <w:szCs w:val="20"/>
                <w:lang w:val="sl-SI" w:eastAsia="sl-SI"/>
              </w:rPr>
            </w:pPr>
          </w:p>
        </w:tc>
      </w:tr>
      <w:bookmarkEnd w:id="23"/>
      <w:tr w14:paraId="26064E0E" w14:textId="77777777" w:rsidTr="00103558">
        <w:tblPrEx>
          <w:tblW w:w="15027" w:type="dxa"/>
          <w:tblLayout w:type="fixed"/>
          <w:tblLook w:val="04A0"/>
        </w:tblPrEx>
        <w:trPr>
          <w:trHeight w:val="363"/>
        </w:trPr>
        <w:tc>
          <w:tcPr>
            <w:tcW w:w="15027" w:type="dxa"/>
            <w:gridSpan w:val="5"/>
            <w:vAlign w:val="center"/>
          </w:tcPr>
          <w:p w:rsidR="000E044B" w:rsidRPr="00C62E23" w:rsidP="000E044B" w14:paraId="07BE2E63" w14:textId="7D623510">
            <w:pPr>
              <w:spacing w:before="120" w:line="240" w:lineRule="auto"/>
              <w:ind w:left="34" w:hanging="34"/>
              <w:contextualSpacing/>
              <w:rPr>
                <w:bCs/>
                <w:color w:val="000000"/>
                <w:sz w:val="20"/>
                <w:szCs w:val="20"/>
                <w:lang w:val="sl-SI" w:eastAsia="sl-SI"/>
              </w:rPr>
            </w:pPr>
            <w:r w:rsidRPr="00C62E23">
              <w:rPr>
                <w:b/>
                <w:color w:val="000000"/>
                <w:sz w:val="20"/>
                <w:szCs w:val="20"/>
                <w:lang w:val="sl-SI" w:eastAsia="sl-SI"/>
              </w:rPr>
              <w:t>13.GARANCIJSKE ZAHTEVE</w:t>
            </w:r>
          </w:p>
        </w:tc>
      </w:tr>
      <w:tr w14:paraId="38DE4575" w14:textId="77777777" w:rsidTr="000E044B">
        <w:tblPrEx>
          <w:tblW w:w="15027" w:type="dxa"/>
          <w:tblLayout w:type="fixed"/>
          <w:tblLook w:val="04A0"/>
        </w:tblPrEx>
        <w:trPr>
          <w:trHeight w:val="788"/>
        </w:trPr>
        <w:tc>
          <w:tcPr>
            <w:tcW w:w="851" w:type="dxa"/>
            <w:vAlign w:val="center"/>
          </w:tcPr>
          <w:p w:rsidR="00261226" w:rsidRPr="00C62E23" w:rsidP="000E044B" w14:paraId="5AED2A81" w14:textId="77777777">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13.1</w:t>
            </w:r>
          </w:p>
        </w:tc>
        <w:tc>
          <w:tcPr>
            <w:tcW w:w="3118" w:type="dxa"/>
            <w:vMerge w:val="restart"/>
            <w:vAlign w:val="center"/>
          </w:tcPr>
          <w:p w:rsidR="00261226" w:rsidRPr="00C62E23" w:rsidP="000E044B" w14:paraId="57847246" w14:textId="77777777">
            <w:pPr>
              <w:tabs>
                <w:tab w:val="left" w:pos="0"/>
              </w:tabs>
              <w:spacing w:before="120" w:line="240" w:lineRule="auto"/>
              <w:contextualSpacing/>
              <w:jc w:val="both"/>
              <w:rPr>
                <w:bCs/>
                <w:color w:val="000000"/>
                <w:sz w:val="20"/>
                <w:szCs w:val="20"/>
                <w:lang w:val="sl-SI" w:eastAsia="sl-SI"/>
              </w:rPr>
            </w:pPr>
          </w:p>
          <w:p w:rsidR="00261226" w:rsidRPr="00C62E23" w:rsidP="000E044B" w14:paraId="647AD88D"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Splošna garancija</w:t>
            </w:r>
          </w:p>
        </w:tc>
        <w:tc>
          <w:tcPr>
            <w:tcW w:w="4536" w:type="dxa"/>
            <w:vAlign w:val="center"/>
          </w:tcPr>
          <w:p w:rsidR="00261226" w:rsidRPr="00C62E23" w:rsidP="000E044B" w14:paraId="57D276F5" w14:textId="55405C8B">
            <w:pPr>
              <w:spacing w:before="120" w:line="240" w:lineRule="auto"/>
              <w:ind w:hanging="34"/>
              <w:contextualSpacing/>
              <w:jc w:val="both"/>
              <w:rPr>
                <w:bCs/>
                <w:color w:val="000000"/>
                <w:sz w:val="20"/>
                <w:szCs w:val="20"/>
                <w:lang w:val="sl-SI" w:eastAsia="sl-SI"/>
              </w:rPr>
            </w:pPr>
            <w:r w:rsidRPr="00C62E23">
              <w:rPr>
                <w:bCs/>
                <w:color w:val="000000"/>
                <w:sz w:val="20"/>
                <w:szCs w:val="20"/>
                <w:lang w:val="sl-SI" w:eastAsia="sl-SI"/>
              </w:rPr>
              <w:t>Z</w:t>
            </w:r>
            <w:r w:rsidRPr="00C62E23">
              <w:rPr>
                <w:bCs/>
                <w:color w:val="000000"/>
                <w:sz w:val="20"/>
                <w:szCs w:val="20"/>
                <w:lang w:val="sl-SI" w:eastAsia="sl-SI"/>
              </w:rPr>
              <w:t>a vozilo (osnovno vozilo in sanitetna nadgradnja) min. 36 mesecev ali 100.000 km (kar nastopi prej) od dneva kakovostnega prevzema vozila</w:t>
            </w:r>
            <w:r w:rsidRPr="00C62E23">
              <w:rPr>
                <w:bCs/>
                <w:color w:val="000000"/>
                <w:sz w:val="20"/>
                <w:szCs w:val="20"/>
                <w:lang w:val="sl-SI" w:eastAsia="sl-SI"/>
              </w:rPr>
              <w:t>.</w:t>
            </w:r>
          </w:p>
        </w:tc>
        <w:tc>
          <w:tcPr>
            <w:tcW w:w="3261" w:type="dxa"/>
            <w:vAlign w:val="center"/>
          </w:tcPr>
          <w:p w:rsidR="00261226" w:rsidRPr="00C62E23" w:rsidP="000471B6" w14:paraId="402A77C2"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384136C0" w14:textId="77777777">
            <w:pPr>
              <w:spacing w:before="120" w:line="240" w:lineRule="auto"/>
              <w:contextualSpacing/>
              <w:rPr>
                <w:bCs/>
                <w:color w:val="000000"/>
                <w:sz w:val="20"/>
                <w:szCs w:val="20"/>
                <w:lang w:val="sl-SI" w:eastAsia="sl-SI"/>
              </w:rPr>
            </w:pPr>
          </w:p>
        </w:tc>
      </w:tr>
      <w:tr w14:paraId="1A878C36" w14:textId="77777777" w:rsidTr="000E044B">
        <w:tblPrEx>
          <w:tblW w:w="15027" w:type="dxa"/>
          <w:tblLayout w:type="fixed"/>
          <w:tblLook w:val="04A0"/>
        </w:tblPrEx>
        <w:trPr>
          <w:trHeight w:val="558"/>
        </w:trPr>
        <w:tc>
          <w:tcPr>
            <w:tcW w:w="851" w:type="dxa"/>
            <w:vAlign w:val="center"/>
          </w:tcPr>
          <w:p w:rsidR="00261226" w:rsidRPr="00C62E23" w:rsidP="000E044B" w14:paraId="421B6DF3" w14:textId="77777777">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13.2</w:t>
            </w:r>
          </w:p>
        </w:tc>
        <w:tc>
          <w:tcPr>
            <w:tcW w:w="3118" w:type="dxa"/>
            <w:vMerge/>
            <w:vAlign w:val="center"/>
          </w:tcPr>
          <w:p w:rsidR="00261226" w:rsidRPr="00C62E23" w:rsidP="000E044B" w14:paraId="3155D1F4" w14:textId="77777777">
            <w:pPr>
              <w:tabs>
                <w:tab w:val="left" w:pos="0"/>
              </w:tabs>
              <w:spacing w:before="120" w:line="240" w:lineRule="auto"/>
              <w:contextualSpacing/>
              <w:jc w:val="both"/>
              <w:rPr>
                <w:bCs/>
                <w:color w:val="000000"/>
                <w:sz w:val="20"/>
                <w:szCs w:val="20"/>
                <w:lang w:val="sl-SI" w:eastAsia="sl-SI"/>
              </w:rPr>
            </w:pPr>
          </w:p>
        </w:tc>
        <w:tc>
          <w:tcPr>
            <w:tcW w:w="4536" w:type="dxa"/>
            <w:vAlign w:val="center"/>
          </w:tcPr>
          <w:p w:rsidR="00261226" w:rsidRPr="00C62E23" w:rsidP="000E044B" w14:paraId="44644CD7" w14:textId="6DA43820">
            <w:pPr>
              <w:spacing w:before="120" w:line="240" w:lineRule="auto"/>
              <w:ind w:hanging="34"/>
              <w:contextualSpacing/>
              <w:jc w:val="both"/>
              <w:rPr>
                <w:bCs/>
                <w:color w:val="000000"/>
                <w:sz w:val="20"/>
                <w:szCs w:val="20"/>
                <w:lang w:val="sl-SI" w:eastAsia="sl-SI"/>
              </w:rPr>
            </w:pPr>
            <w:r w:rsidRPr="00C62E23">
              <w:rPr>
                <w:bCs/>
                <w:color w:val="000000"/>
                <w:sz w:val="20"/>
                <w:szCs w:val="20"/>
                <w:lang w:val="sl-SI" w:eastAsia="sl-SI"/>
              </w:rPr>
              <w:t>Z</w:t>
            </w:r>
            <w:r w:rsidRPr="00C62E23">
              <w:rPr>
                <w:bCs/>
                <w:color w:val="000000"/>
                <w:sz w:val="20"/>
                <w:szCs w:val="20"/>
                <w:lang w:val="sl-SI" w:eastAsia="sl-SI"/>
              </w:rPr>
              <w:t>a dodatno vgrajeno opremo min 24 mesecev od dneva kakovostnega prevzema vozila</w:t>
            </w:r>
            <w:r w:rsidRPr="00C62E23">
              <w:rPr>
                <w:bCs/>
                <w:color w:val="000000"/>
                <w:sz w:val="20"/>
                <w:szCs w:val="20"/>
                <w:lang w:val="sl-SI" w:eastAsia="sl-SI"/>
              </w:rPr>
              <w:t>.</w:t>
            </w:r>
          </w:p>
        </w:tc>
        <w:tc>
          <w:tcPr>
            <w:tcW w:w="3261" w:type="dxa"/>
            <w:vAlign w:val="center"/>
          </w:tcPr>
          <w:p w:rsidR="00261226" w:rsidRPr="00C62E23" w:rsidP="000471B6" w14:paraId="56E4ADB8"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1DE94EFA" w14:textId="77777777">
            <w:pPr>
              <w:spacing w:before="120" w:line="240" w:lineRule="auto"/>
              <w:contextualSpacing/>
              <w:rPr>
                <w:bCs/>
                <w:color w:val="000000"/>
                <w:sz w:val="20"/>
                <w:szCs w:val="20"/>
                <w:lang w:val="sl-SI" w:eastAsia="sl-SI"/>
              </w:rPr>
            </w:pPr>
          </w:p>
        </w:tc>
      </w:tr>
      <w:tr w14:paraId="04ABA83B" w14:textId="77777777" w:rsidTr="000E044B">
        <w:tblPrEx>
          <w:tblW w:w="15027" w:type="dxa"/>
          <w:tblLayout w:type="fixed"/>
          <w:tblLook w:val="04A0"/>
        </w:tblPrEx>
        <w:trPr>
          <w:trHeight w:val="566"/>
        </w:trPr>
        <w:tc>
          <w:tcPr>
            <w:tcW w:w="851" w:type="dxa"/>
            <w:vAlign w:val="center"/>
          </w:tcPr>
          <w:p w:rsidR="00261226" w:rsidRPr="00C62E23" w:rsidP="000E044B" w14:paraId="5D1AC0B8" w14:textId="77777777">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13.3</w:t>
            </w:r>
          </w:p>
        </w:tc>
        <w:tc>
          <w:tcPr>
            <w:tcW w:w="3118" w:type="dxa"/>
            <w:vMerge/>
            <w:vAlign w:val="center"/>
          </w:tcPr>
          <w:p w:rsidR="00261226" w:rsidRPr="00C62E23" w:rsidP="000E044B" w14:paraId="66602929" w14:textId="77777777">
            <w:pPr>
              <w:tabs>
                <w:tab w:val="left" w:pos="0"/>
              </w:tabs>
              <w:spacing w:before="120" w:line="240" w:lineRule="auto"/>
              <w:contextualSpacing/>
              <w:jc w:val="both"/>
              <w:rPr>
                <w:bCs/>
                <w:color w:val="000000"/>
                <w:sz w:val="20"/>
                <w:szCs w:val="20"/>
                <w:lang w:val="sl-SI" w:eastAsia="sl-SI"/>
              </w:rPr>
            </w:pPr>
          </w:p>
        </w:tc>
        <w:tc>
          <w:tcPr>
            <w:tcW w:w="4536" w:type="dxa"/>
            <w:vAlign w:val="center"/>
          </w:tcPr>
          <w:p w:rsidR="00261226" w:rsidRPr="00C62E23" w:rsidP="000E044B" w14:paraId="1217ED54" w14:textId="168CC6C6">
            <w:pPr>
              <w:spacing w:before="120" w:line="240" w:lineRule="auto"/>
              <w:ind w:hanging="34"/>
              <w:contextualSpacing/>
              <w:jc w:val="both"/>
              <w:rPr>
                <w:bCs/>
                <w:color w:val="000000"/>
                <w:sz w:val="20"/>
                <w:szCs w:val="20"/>
                <w:lang w:val="sl-SI" w:eastAsia="sl-SI"/>
              </w:rPr>
            </w:pPr>
            <w:r w:rsidRPr="00C62E23">
              <w:rPr>
                <w:bCs/>
                <w:color w:val="000000"/>
                <w:sz w:val="20"/>
                <w:szCs w:val="20"/>
                <w:lang w:val="sl-SI" w:eastAsia="sl-SI"/>
              </w:rPr>
              <w:t>B</w:t>
            </w:r>
            <w:r w:rsidRPr="00C62E23">
              <w:rPr>
                <w:bCs/>
                <w:color w:val="000000"/>
                <w:sz w:val="20"/>
                <w:szCs w:val="20"/>
                <w:lang w:val="sl-SI" w:eastAsia="sl-SI"/>
              </w:rPr>
              <w:t>rez vseh omejitev, izjem, predpostavk ali dodatnih pogojev</w:t>
            </w:r>
            <w:r w:rsidRPr="00C62E23">
              <w:rPr>
                <w:bCs/>
                <w:color w:val="000000"/>
                <w:sz w:val="20"/>
                <w:szCs w:val="20"/>
                <w:lang w:val="sl-SI" w:eastAsia="sl-SI"/>
              </w:rPr>
              <w:t>.</w:t>
            </w:r>
          </w:p>
        </w:tc>
        <w:tc>
          <w:tcPr>
            <w:tcW w:w="3261" w:type="dxa"/>
            <w:vAlign w:val="center"/>
          </w:tcPr>
          <w:p w:rsidR="00261226" w:rsidRPr="00C62E23" w:rsidP="000471B6" w14:paraId="3AF8646A"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6631197C" w14:textId="77777777">
            <w:pPr>
              <w:spacing w:before="120" w:line="240" w:lineRule="auto"/>
              <w:contextualSpacing/>
              <w:rPr>
                <w:bCs/>
                <w:color w:val="000000"/>
                <w:sz w:val="20"/>
                <w:szCs w:val="20"/>
                <w:lang w:val="sl-SI" w:eastAsia="sl-SI"/>
              </w:rPr>
            </w:pPr>
          </w:p>
        </w:tc>
      </w:tr>
      <w:tr w14:paraId="12FA6454" w14:textId="77777777" w:rsidTr="000E044B">
        <w:tblPrEx>
          <w:tblW w:w="15027" w:type="dxa"/>
          <w:tblLayout w:type="fixed"/>
          <w:tblLook w:val="04A0"/>
        </w:tblPrEx>
        <w:trPr>
          <w:trHeight w:val="547"/>
        </w:trPr>
        <w:tc>
          <w:tcPr>
            <w:tcW w:w="851" w:type="dxa"/>
            <w:vAlign w:val="center"/>
          </w:tcPr>
          <w:p w:rsidR="00261226" w:rsidRPr="00C62E23" w:rsidP="000E044B" w14:paraId="48618E6A" w14:textId="77777777">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13.4</w:t>
            </w:r>
          </w:p>
        </w:tc>
        <w:tc>
          <w:tcPr>
            <w:tcW w:w="3118" w:type="dxa"/>
            <w:vMerge/>
            <w:vAlign w:val="center"/>
          </w:tcPr>
          <w:p w:rsidR="00261226" w:rsidRPr="00C62E23" w:rsidP="000E044B" w14:paraId="61A14E13" w14:textId="77777777">
            <w:pPr>
              <w:tabs>
                <w:tab w:val="left" w:pos="0"/>
              </w:tabs>
              <w:spacing w:before="120" w:line="240" w:lineRule="auto"/>
              <w:contextualSpacing/>
              <w:jc w:val="both"/>
              <w:rPr>
                <w:bCs/>
                <w:color w:val="000000"/>
                <w:sz w:val="20"/>
                <w:szCs w:val="20"/>
                <w:lang w:val="sl-SI" w:eastAsia="sl-SI"/>
              </w:rPr>
            </w:pPr>
          </w:p>
        </w:tc>
        <w:tc>
          <w:tcPr>
            <w:tcW w:w="4536" w:type="dxa"/>
            <w:vAlign w:val="center"/>
          </w:tcPr>
          <w:p w:rsidR="00261226" w:rsidRPr="00C62E23" w:rsidP="000E044B" w14:paraId="043D1961" w14:textId="6CF3AD56">
            <w:pPr>
              <w:spacing w:before="120" w:line="240" w:lineRule="auto"/>
              <w:ind w:hanging="34"/>
              <w:contextualSpacing/>
              <w:jc w:val="both"/>
              <w:rPr>
                <w:bCs/>
                <w:color w:val="000000"/>
                <w:sz w:val="20"/>
                <w:szCs w:val="20"/>
                <w:lang w:val="sl-SI" w:eastAsia="sl-SI"/>
              </w:rPr>
            </w:pPr>
            <w:r w:rsidRPr="00C62E23">
              <w:rPr>
                <w:bCs/>
                <w:color w:val="000000"/>
                <w:sz w:val="20"/>
                <w:szCs w:val="20"/>
                <w:lang w:val="sl-SI" w:eastAsia="sl-SI"/>
              </w:rPr>
              <w:t>G</w:t>
            </w:r>
            <w:r w:rsidRPr="00C62E23">
              <w:rPr>
                <w:bCs/>
                <w:color w:val="000000"/>
                <w:sz w:val="20"/>
                <w:szCs w:val="20"/>
                <w:lang w:val="sl-SI" w:eastAsia="sl-SI"/>
              </w:rPr>
              <w:t>arancija velja na območju Republike Slovenije, EU in preostalih držav Evrope</w:t>
            </w:r>
            <w:r w:rsidRPr="00C62E23">
              <w:rPr>
                <w:bCs/>
                <w:color w:val="000000"/>
                <w:sz w:val="20"/>
                <w:szCs w:val="20"/>
                <w:lang w:val="sl-SI" w:eastAsia="sl-SI"/>
              </w:rPr>
              <w:t>.</w:t>
            </w:r>
          </w:p>
        </w:tc>
        <w:tc>
          <w:tcPr>
            <w:tcW w:w="3261" w:type="dxa"/>
            <w:vAlign w:val="center"/>
          </w:tcPr>
          <w:p w:rsidR="00261226" w:rsidRPr="00C62E23" w:rsidP="000471B6" w14:paraId="370355FC"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160683C9" w14:textId="77777777">
            <w:pPr>
              <w:spacing w:before="120" w:line="240" w:lineRule="auto"/>
              <w:contextualSpacing/>
              <w:rPr>
                <w:bCs/>
                <w:color w:val="000000"/>
                <w:sz w:val="20"/>
                <w:szCs w:val="20"/>
                <w:lang w:val="sl-SI" w:eastAsia="sl-SI"/>
              </w:rPr>
            </w:pPr>
          </w:p>
        </w:tc>
      </w:tr>
      <w:tr w14:paraId="5261BB11" w14:textId="77777777" w:rsidTr="000E044B">
        <w:tblPrEx>
          <w:tblW w:w="15027" w:type="dxa"/>
          <w:tblLayout w:type="fixed"/>
          <w:tblLook w:val="04A0"/>
        </w:tblPrEx>
        <w:trPr>
          <w:trHeight w:val="555"/>
        </w:trPr>
        <w:tc>
          <w:tcPr>
            <w:tcW w:w="851" w:type="dxa"/>
            <w:vAlign w:val="center"/>
          </w:tcPr>
          <w:p w:rsidR="00261226" w:rsidRPr="00C62E23" w:rsidP="000E044B" w14:paraId="2AE7A7BC" w14:textId="77777777">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13.5</w:t>
            </w:r>
          </w:p>
        </w:tc>
        <w:tc>
          <w:tcPr>
            <w:tcW w:w="3118" w:type="dxa"/>
            <w:vAlign w:val="center"/>
          </w:tcPr>
          <w:p w:rsidR="00261226" w:rsidRPr="00C62E23" w:rsidP="000E044B" w14:paraId="141A9A23"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Garancija na prerjavenje</w:t>
            </w:r>
          </w:p>
        </w:tc>
        <w:tc>
          <w:tcPr>
            <w:tcW w:w="4536" w:type="dxa"/>
            <w:vAlign w:val="center"/>
          </w:tcPr>
          <w:p w:rsidR="00261226" w:rsidRPr="00C62E23" w:rsidP="000E044B" w14:paraId="5B97E517" w14:textId="3F5D43B1">
            <w:pPr>
              <w:spacing w:before="120" w:line="240" w:lineRule="auto"/>
              <w:ind w:hanging="34"/>
              <w:contextualSpacing/>
              <w:jc w:val="both"/>
              <w:rPr>
                <w:bCs/>
                <w:color w:val="000000"/>
                <w:sz w:val="20"/>
                <w:szCs w:val="20"/>
                <w:lang w:val="sl-SI" w:eastAsia="sl-SI"/>
              </w:rPr>
            </w:pPr>
            <w:r w:rsidRPr="00C62E23">
              <w:rPr>
                <w:bCs/>
                <w:color w:val="000000"/>
                <w:sz w:val="20"/>
                <w:szCs w:val="20"/>
                <w:lang w:val="sl-SI" w:eastAsia="sl-SI"/>
              </w:rPr>
              <w:t>M</w:t>
            </w:r>
            <w:r w:rsidRPr="00C62E23">
              <w:rPr>
                <w:bCs/>
                <w:color w:val="000000"/>
                <w:sz w:val="20"/>
                <w:szCs w:val="20"/>
                <w:lang w:val="sl-SI" w:eastAsia="sl-SI"/>
              </w:rPr>
              <w:t>in. 7 let od dneva kakovostnega prevzema vozila</w:t>
            </w:r>
            <w:r w:rsidRPr="00C62E23">
              <w:rPr>
                <w:bCs/>
                <w:color w:val="000000"/>
                <w:sz w:val="20"/>
                <w:szCs w:val="20"/>
                <w:lang w:val="sl-SI" w:eastAsia="sl-SI"/>
              </w:rPr>
              <w:t>.</w:t>
            </w:r>
          </w:p>
        </w:tc>
        <w:tc>
          <w:tcPr>
            <w:tcW w:w="3261" w:type="dxa"/>
            <w:vAlign w:val="center"/>
          </w:tcPr>
          <w:p w:rsidR="00261226" w:rsidRPr="00C62E23" w:rsidP="000471B6" w14:paraId="6D3C7BEB"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446ADB09" w14:textId="77777777">
            <w:pPr>
              <w:spacing w:before="120" w:line="240" w:lineRule="auto"/>
              <w:contextualSpacing/>
              <w:rPr>
                <w:bCs/>
                <w:color w:val="000000"/>
                <w:sz w:val="20"/>
                <w:szCs w:val="20"/>
                <w:lang w:val="sl-SI" w:eastAsia="sl-SI"/>
              </w:rPr>
            </w:pPr>
          </w:p>
        </w:tc>
      </w:tr>
      <w:tr w14:paraId="1C032E77" w14:textId="77777777" w:rsidTr="000E044B">
        <w:tblPrEx>
          <w:tblW w:w="15027" w:type="dxa"/>
          <w:tblLayout w:type="fixed"/>
          <w:tblLook w:val="04A0"/>
        </w:tblPrEx>
        <w:trPr>
          <w:trHeight w:val="1130"/>
        </w:trPr>
        <w:tc>
          <w:tcPr>
            <w:tcW w:w="851" w:type="dxa"/>
            <w:vAlign w:val="center"/>
          </w:tcPr>
          <w:p w:rsidR="00261226" w:rsidRPr="00C62E23" w:rsidP="000E044B" w14:paraId="0A524A01" w14:textId="77777777">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13.6</w:t>
            </w:r>
          </w:p>
        </w:tc>
        <w:tc>
          <w:tcPr>
            <w:tcW w:w="3118" w:type="dxa"/>
            <w:vAlign w:val="center"/>
          </w:tcPr>
          <w:p w:rsidR="00261226" w:rsidRPr="00C62E23" w:rsidP="000E044B" w14:paraId="11EDBF24"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Mreža pooblaščenih servisov v Republiki Sloveniji</w:t>
            </w:r>
          </w:p>
        </w:tc>
        <w:tc>
          <w:tcPr>
            <w:tcW w:w="4536" w:type="dxa"/>
            <w:vAlign w:val="center"/>
          </w:tcPr>
          <w:p w:rsidR="00261226" w:rsidRPr="00C62E23" w:rsidP="000E044B" w14:paraId="68CA7316" w14:textId="692135DB">
            <w:pPr>
              <w:spacing w:before="120" w:line="240" w:lineRule="auto"/>
              <w:ind w:hanging="34"/>
              <w:contextualSpacing/>
              <w:jc w:val="both"/>
              <w:rPr>
                <w:bCs/>
                <w:color w:val="000000"/>
                <w:sz w:val="20"/>
                <w:szCs w:val="20"/>
                <w:lang w:val="sl-SI" w:eastAsia="sl-SI"/>
              </w:rPr>
            </w:pPr>
            <w:r w:rsidRPr="00C62E23">
              <w:rPr>
                <w:bCs/>
                <w:color w:val="000000"/>
                <w:sz w:val="20"/>
                <w:szCs w:val="20"/>
                <w:lang w:val="sl-SI" w:eastAsia="sl-SI"/>
              </w:rPr>
              <w:t>V</w:t>
            </w:r>
            <w:r w:rsidRPr="00C62E23">
              <w:rPr>
                <w:bCs/>
                <w:color w:val="000000"/>
                <w:sz w:val="20"/>
                <w:szCs w:val="20"/>
                <w:lang w:val="sl-SI" w:eastAsia="sl-SI"/>
              </w:rPr>
              <w:t>saj 1 pooblaščen servis - ponudnik v ponudbi navede vse osnovne podatke vezane na kontakt pooblaščenega servisa, tako za vozni del kot za sanitetno nadgradnjo z vsemi pripadajočimi deli</w:t>
            </w:r>
            <w:r w:rsidRPr="00C62E23">
              <w:rPr>
                <w:bCs/>
                <w:color w:val="000000"/>
                <w:sz w:val="20"/>
                <w:szCs w:val="20"/>
                <w:lang w:val="sl-SI" w:eastAsia="sl-SI"/>
              </w:rPr>
              <w:t>.</w:t>
            </w:r>
          </w:p>
        </w:tc>
        <w:tc>
          <w:tcPr>
            <w:tcW w:w="3261" w:type="dxa"/>
            <w:vAlign w:val="center"/>
          </w:tcPr>
          <w:p w:rsidR="00261226" w:rsidRPr="00C62E23" w:rsidP="000471B6" w14:paraId="39ADF6DF"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471B6" w14:paraId="61E4A7B8" w14:textId="77777777">
            <w:pPr>
              <w:spacing w:before="120" w:line="240" w:lineRule="auto"/>
              <w:contextualSpacing/>
              <w:rPr>
                <w:bCs/>
                <w:color w:val="000000"/>
                <w:sz w:val="20"/>
                <w:szCs w:val="20"/>
                <w:lang w:val="sl-SI" w:eastAsia="sl-SI"/>
              </w:rPr>
            </w:pPr>
          </w:p>
        </w:tc>
      </w:tr>
      <w:tr w14:paraId="55F09729" w14:textId="77777777" w:rsidTr="0017329E">
        <w:tblPrEx>
          <w:tblW w:w="15027" w:type="dxa"/>
          <w:tblLayout w:type="fixed"/>
          <w:tblLook w:val="04A0"/>
        </w:tblPrEx>
        <w:trPr>
          <w:trHeight w:val="2124"/>
        </w:trPr>
        <w:tc>
          <w:tcPr>
            <w:tcW w:w="851" w:type="dxa"/>
            <w:vAlign w:val="center"/>
          </w:tcPr>
          <w:p w:rsidR="00261226" w:rsidRPr="00C62E23" w:rsidP="000E044B" w14:paraId="411A3EEE" w14:textId="77777777">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13.7</w:t>
            </w:r>
          </w:p>
        </w:tc>
        <w:tc>
          <w:tcPr>
            <w:tcW w:w="3118" w:type="dxa"/>
            <w:vAlign w:val="center"/>
          </w:tcPr>
          <w:p w:rsidR="00261226" w:rsidRPr="00C62E23" w:rsidP="000E044B" w14:paraId="26ED170A" w14:textId="77777777">
            <w:pPr>
              <w:tabs>
                <w:tab w:val="left" w:pos="0"/>
              </w:tabs>
              <w:spacing w:before="120" w:line="240" w:lineRule="auto"/>
              <w:contextualSpacing/>
              <w:jc w:val="both"/>
              <w:rPr>
                <w:bCs/>
                <w:color w:val="000000"/>
                <w:sz w:val="20"/>
                <w:szCs w:val="20"/>
                <w:lang w:val="sl-SI" w:eastAsia="sl-SI"/>
              </w:rPr>
            </w:pPr>
            <w:r w:rsidRPr="00C62E23">
              <w:rPr>
                <w:bCs/>
                <w:color w:val="000000"/>
                <w:sz w:val="20"/>
                <w:szCs w:val="20"/>
                <w:lang w:val="sl-SI" w:eastAsia="sl-SI"/>
              </w:rPr>
              <w:t>Izvedba servisiranja in oskrbe z nadomestnimi deli</w:t>
            </w:r>
          </w:p>
        </w:tc>
        <w:tc>
          <w:tcPr>
            <w:tcW w:w="4536" w:type="dxa"/>
            <w:vAlign w:val="center"/>
          </w:tcPr>
          <w:p w:rsidR="000E044B" w:rsidRPr="00C62E23" w:rsidP="000E044B" w14:paraId="5F2ED67E" w14:textId="39881C2E">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Z</w:t>
            </w:r>
            <w:r w:rsidRPr="00C62E23" w:rsidR="00261226">
              <w:rPr>
                <w:bCs/>
                <w:color w:val="000000"/>
                <w:sz w:val="20"/>
                <w:szCs w:val="20"/>
                <w:lang w:val="sl-SI" w:eastAsia="sl-SI"/>
              </w:rPr>
              <w:t>agotovitev vzdrževanj</w:t>
            </w:r>
            <w:r w:rsidR="004C3B40">
              <w:rPr>
                <w:bCs/>
                <w:color w:val="000000"/>
                <w:sz w:val="20"/>
                <w:szCs w:val="20"/>
                <w:lang w:val="sl-SI" w:eastAsia="sl-SI"/>
              </w:rPr>
              <w:t>a</w:t>
            </w:r>
            <w:r w:rsidRPr="00C62E23" w:rsidR="00261226">
              <w:rPr>
                <w:bCs/>
                <w:color w:val="000000"/>
                <w:sz w:val="20"/>
                <w:szCs w:val="20"/>
                <w:lang w:val="sl-SI" w:eastAsia="sl-SI"/>
              </w:rPr>
              <w:t xml:space="preserve"> vozil </w:t>
            </w:r>
            <w:r w:rsidR="004C3B40">
              <w:rPr>
                <w:bCs/>
                <w:color w:val="000000"/>
                <w:sz w:val="20"/>
                <w:szCs w:val="20"/>
                <w:lang w:val="sl-SI" w:eastAsia="sl-SI"/>
              </w:rPr>
              <w:t xml:space="preserve">in oskrbo nadomestnih del </w:t>
            </w:r>
            <w:r w:rsidRPr="00C62E23" w:rsidR="00261226">
              <w:rPr>
                <w:bCs/>
                <w:color w:val="000000"/>
                <w:sz w:val="20"/>
                <w:szCs w:val="20"/>
                <w:lang w:val="sl-SI" w:eastAsia="sl-SI"/>
              </w:rPr>
              <w:t xml:space="preserve">v Republiki Sloveniji v obdobju celotne življenjske dobe trajanja vozil (predvidoma 25 let), </w:t>
            </w:r>
          </w:p>
          <w:p w:rsidR="000E044B" w:rsidRPr="00C62E23" w:rsidP="000E044B" w14:paraId="7099A7A8" w14:textId="47492569">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zahteva velja na podlagi povpraševanja naročnika oziroma medsebojne pogodbe za vzdrževanje dobavljenih vozil (je predmet posebnega pogodbenega razmerja in NI del tega postopka javnega naročila)</w:t>
            </w:r>
            <w:r w:rsidRPr="00C62E23">
              <w:rPr>
                <w:bCs/>
                <w:color w:val="000000"/>
                <w:sz w:val="20"/>
                <w:szCs w:val="20"/>
                <w:lang w:val="sl-SI" w:eastAsia="sl-SI"/>
              </w:rPr>
              <w:t>.</w:t>
            </w:r>
          </w:p>
        </w:tc>
        <w:tc>
          <w:tcPr>
            <w:tcW w:w="3261" w:type="dxa"/>
            <w:vAlign w:val="center"/>
          </w:tcPr>
          <w:p w:rsidR="00261226" w:rsidRPr="00C62E23" w:rsidP="000E044B" w14:paraId="51C1CDBE"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0E044B" w14:paraId="12FED9A7" w14:textId="77777777">
            <w:pPr>
              <w:spacing w:before="120" w:line="240" w:lineRule="auto"/>
              <w:contextualSpacing/>
              <w:rPr>
                <w:bCs/>
                <w:color w:val="000000"/>
                <w:sz w:val="20"/>
                <w:szCs w:val="20"/>
                <w:lang w:val="sl-SI" w:eastAsia="sl-SI"/>
              </w:rPr>
            </w:pPr>
          </w:p>
        </w:tc>
      </w:tr>
      <w:tr w14:paraId="50846363" w14:textId="77777777" w:rsidTr="00A44DB2">
        <w:tblPrEx>
          <w:tblW w:w="15027" w:type="dxa"/>
          <w:tblLayout w:type="fixed"/>
          <w:tblLook w:val="04A0"/>
        </w:tblPrEx>
        <w:trPr>
          <w:trHeight w:val="1266"/>
        </w:trPr>
        <w:tc>
          <w:tcPr>
            <w:tcW w:w="851" w:type="dxa"/>
            <w:vAlign w:val="center"/>
          </w:tcPr>
          <w:p w:rsidR="00261226" w:rsidRPr="00C62E23" w:rsidP="00A44DB2" w14:paraId="09E3E247"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13.8</w:t>
            </w:r>
          </w:p>
        </w:tc>
        <w:tc>
          <w:tcPr>
            <w:tcW w:w="3118" w:type="dxa"/>
            <w:vAlign w:val="center"/>
          </w:tcPr>
          <w:p w:rsidR="00261226" w:rsidRPr="00C62E23" w:rsidP="00A44DB2" w14:paraId="066C843B" w14:textId="77777777">
            <w:pPr>
              <w:tabs>
                <w:tab w:val="left" w:pos="0"/>
              </w:tabs>
              <w:spacing w:before="120" w:line="240" w:lineRule="auto"/>
              <w:contextualSpacing/>
              <w:rPr>
                <w:bCs/>
                <w:color w:val="000000"/>
                <w:sz w:val="20"/>
                <w:szCs w:val="20"/>
                <w:lang w:val="sl-SI" w:eastAsia="sl-SI"/>
              </w:rPr>
            </w:pPr>
            <w:r w:rsidRPr="00C62E23">
              <w:rPr>
                <w:bCs/>
                <w:color w:val="000000"/>
                <w:sz w:val="20"/>
                <w:szCs w:val="20"/>
                <w:lang w:val="sl-SI" w:eastAsia="sl-SI"/>
              </w:rPr>
              <w:t>Nadomestni deli</w:t>
            </w:r>
          </w:p>
        </w:tc>
        <w:tc>
          <w:tcPr>
            <w:tcW w:w="4536" w:type="dxa"/>
            <w:vAlign w:val="center"/>
          </w:tcPr>
          <w:p w:rsidR="00A44DB2" w:rsidRPr="00C62E23" w:rsidP="00A44DB2" w14:paraId="448009FE" w14:textId="77777777">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P</w:t>
            </w:r>
            <w:r w:rsidRPr="00C62E23" w:rsidR="00261226">
              <w:rPr>
                <w:bCs/>
                <w:color w:val="000000"/>
                <w:sz w:val="20"/>
                <w:szCs w:val="20"/>
                <w:lang w:val="sl-SI" w:eastAsia="sl-SI"/>
              </w:rPr>
              <w:t>onudnik v ponudbi predloži spisek  oziroma cenik nadomestnih delov</w:t>
            </w:r>
            <w:r w:rsidRPr="00C62E23">
              <w:rPr>
                <w:bCs/>
                <w:color w:val="000000"/>
                <w:sz w:val="20"/>
                <w:szCs w:val="20"/>
                <w:lang w:val="sl-SI" w:eastAsia="sl-SI"/>
              </w:rPr>
              <w:t xml:space="preserve">. </w:t>
            </w:r>
          </w:p>
          <w:p w:rsidR="00261226" w:rsidRPr="00C62E23" w:rsidP="00A44DB2" w14:paraId="0C197506" w14:textId="48998494">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P</w:t>
            </w:r>
            <w:r w:rsidRPr="00C62E23">
              <w:rPr>
                <w:bCs/>
                <w:color w:val="000000"/>
                <w:sz w:val="20"/>
                <w:szCs w:val="20"/>
                <w:lang w:val="sl-SI" w:eastAsia="sl-SI"/>
              </w:rPr>
              <w:t>redložen mora biti na ustreznem formatu za hitro pregledovanje - MS Excel, ipd., datum izdaje cenika naj bo nedvoumno označen v ponudbi</w:t>
            </w:r>
            <w:r w:rsidRPr="00C62E23">
              <w:rPr>
                <w:bCs/>
                <w:color w:val="000000"/>
                <w:sz w:val="20"/>
                <w:szCs w:val="20"/>
                <w:lang w:val="sl-SI" w:eastAsia="sl-SI"/>
              </w:rPr>
              <w:t>.</w:t>
            </w:r>
          </w:p>
        </w:tc>
        <w:tc>
          <w:tcPr>
            <w:tcW w:w="3261" w:type="dxa"/>
            <w:vAlign w:val="center"/>
          </w:tcPr>
          <w:p w:rsidR="00261226" w:rsidRPr="00C62E23" w:rsidP="00A44DB2" w14:paraId="47AB1363"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A44DB2" w14:paraId="09139D40" w14:textId="77777777">
            <w:pPr>
              <w:spacing w:before="120" w:line="240" w:lineRule="auto"/>
              <w:contextualSpacing/>
              <w:rPr>
                <w:bCs/>
                <w:color w:val="000000"/>
                <w:sz w:val="20"/>
                <w:szCs w:val="20"/>
                <w:lang w:val="sl-SI" w:eastAsia="sl-SI"/>
              </w:rPr>
            </w:pPr>
          </w:p>
        </w:tc>
      </w:tr>
      <w:tr w14:paraId="7ECA321F" w14:textId="77777777" w:rsidTr="00C62E23">
        <w:tblPrEx>
          <w:tblW w:w="15027" w:type="dxa"/>
          <w:tblLayout w:type="fixed"/>
          <w:tblLook w:val="04A0"/>
        </w:tblPrEx>
        <w:trPr>
          <w:trHeight w:val="832"/>
        </w:trPr>
        <w:tc>
          <w:tcPr>
            <w:tcW w:w="851" w:type="dxa"/>
            <w:vAlign w:val="center"/>
          </w:tcPr>
          <w:p w:rsidR="00261226" w:rsidRPr="00C62E23" w:rsidP="00A44DB2" w14:paraId="01E59D38"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13.9</w:t>
            </w:r>
          </w:p>
        </w:tc>
        <w:tc>
          <w:tcPr>
            <w:tcW w:w="3118" w:type="dxa"/>
            <w:vAlign w:val="center"/>
          </w:tcPr>
          <w:p w:rsidR="00261226" w:rsidRPr="00C62E23" w:rsidP="00A44DB2" w14:paraId="60CD0F0F" w14:textId="40622E59">
            <w:pPr>
              <w:tabs>
                <w:tab w:val="left" w:pos="0"/>
              </w:tabs>
              <w:spacing w:before="120" w:line="240" w:lineRule="auto"/>
              <w:contextualSpacing/>
              <w:rPr>
                <w:bCs/>
                <w:color w:val="000000"/>
                <w:sz w:val="20"/>
                <w:szCs w:val="20"/>
                <w:lang w:val="sl-SI" w:eastAsia="sl-SI"/>
              </w:rPr>
            </w:pPr>
            <w:r>
              <w:rPr>
                <w:bCs/>
                <w:color w:val="000000"/>
                <w:sz w:val="20"/>
                <w:szCs w:val="20"/>
                <w:lang w:val="sl-SI" w:eastAsia="sl-SI"/>
              </w:rPr>
              <w:t>Odprava napak v času</w:t>
            </w:r>
            <w:r w:rsidRPr="00C62E23">
              <w:rPr>
                <w:bCs/>
                <w:color w:val="000000"/>
                <w:sz w:val="20"/>
                <w:szCs w:val="20"/>
                <w:lang w:val="sl-SI" w:eastAsia="sl-SI"/>
              </w:rPr>
              <w:t xml:space="preserve"> garancijske dobe</w:t>
            </w:r>
          </w:p>
        </w:tc>
        <w:tc>
          <w:tcPr>
            <w:tcW w:w="4536" w:type="dxa"/>
            <w:vAlign w:val="center"/>
          </w:tcPr>
          <w:p w:rsidR="00261226" w:rsidRPr="00C62E23" w:rsidP="00A44DB2" w14:paraId="35C7A89D" w14:textId="5C2C07FA">
            <w:pPr>
              <w:spacing w:before="120" w:line="240" w:lineRule="auto"/>
              <w:contextualSpacing/>
              <w:jc w:val="both"/>
              <w:rPr>
                <w:bCs/>
                <w:color w:val="000000"/>
                <w:sz w:val="20"/>
                <w:szCs w:val="20"/>
                <w:lang w:val="sl-SI" w:eastAsia="sl-SI"/>
              </w:rPr>
            </w:pPr>
          </w:p>
        </w:tc>
        <w:tc>
          <w:tcPr>
            <w:tcW w:w="3261" w:type="dxa"/>
            <w:vAlign w:val="center"/>
          </w:tcPr>
          <w:p w:rsidR="00261226" w:rsidRPr="00C62E23" w:rsidP="00A44DB2" w14:paraId="479C6AAC"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A44DB2" w14:paraId="56B527F1" w14:textId="77777777">
            <w:pPr>
              <w:spacing w:before="120" w:line="240" w:lineRule="auto"/>
              <w:contextualSpacing/>
              <w:rPr>
                <w:bCs/>
                <w:color w:val="000000"/>
                <w:sz w:val="20"/>
                <w:szCs w:val="20"/>
                <w:lang w:val="sl-SI" w:eastAsia="sl-SI"/>
              </w:rPr>
            </w:pPr>
          </w:p>
        </w:tc>
      </w:tr>
      <w:tr w14:paraId="4E7E2451" w14:textId="77777777" w:rsidTr="001B4603">
        <w:tblPrEx>
          <w:tblW w:w="15027" w:type="dxa"/>
          <w:tblLayout w:type="fixed"/>
          <w:tblLook w:val="04A0"/>
        </w:tblPrEx>
        <w:trPr>
          <w:trHeight w:val="1118"/>
        </w:trPr>
        <w:tc>
          <w:tcPr>
            <w:tcW w:w="851" w:type="dxa"/>
            <w:vAlign w:val="center"/>
          </w:tcPr>
          <w:p w:rsidR="00261226" w:rsidRPr="00C62E23" w:rsidP="00A44DB2" w14:paraId="2DF1CCD8"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13.10</w:t>
            </w:r>
          </w:p>
        </w:tc>
        <w:tc>
          <w:tcPr>
            <w:tcW w:w="3118" w:type="dxa"/>
            <w:vAlign w:val="center"/>
          </w:tcPr>
          <w:p w:rsidR="00261226" w:rsidRPr="00C62E23" w:rsidP="00A44DB2" w14:paraId="304C3E6E"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A44DB2" w14:paraId="7803D222" w14:textId="724EA755">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Z</w:t>
            </w:r>
            <w:r w:rsidRPr="00C62E23">
              <w:rPr>
                <w:bCs/>
                <w:color w:val="000000"/>
                <w:sz w:val="20"/>
                <w:szCs w:val="20"/>
                <w:lang w:val="sl-SI" w:eastAsia="sl-SI"/>
              </w:rPr>
              <w:t xml:space="preserve">a </w:t>
            </w:r>
            <w:r w:rsidR="008A0CFC">
              <w:rPr>
                <w:bCs/>
                <w:color w:val="000000"/>
                <w:sz w:val="20"/>
                <w:szCs w:val="20"/>
                <w:lang w:val="sl-SI" w:eastAsia="sl-SI"/>
              </w:rPr>
              <w:t>odpravo manjših napak</w:t>
            </w:r>
            <w:r w:rsidRPr="00C62E23">
              <w:rPr>
                <w:bCs/>
                <w:color w:val="000000"/>
                <w:sz w:val="20"/>
                <w:szCs w:val="20"/>
                <w:lang w:val="sl-SI" w:eastAsia="sl-SI"/>
              </w:rPr>
              <w:t xml:space="preserve"> rok izvedbe največ 1 delovni dan od prevzema vozila</w:t>
            </w:r>
            <w:r w:rsidR="008A0CFC">
              <w:rPr>
                <w:bCs/>
                <w:color w:val="000000"/>
                <w:sz w:val="20"/>
                <w:szCs w:val="20"/>
                <w:lang w:val="sl-SI" w:eastAsia="sl-SI"/>
              </w:rPr>
              <w:t xml:space="preserve"> oz. opreme</w:t>
            </w:r>
            <w:r w:rsidRPr="00C62E23">
              <w:rPr>
                <w:bCs/>
                <w:color w:val="000000"/>
                <w:sz w:val="20"/>
                <w:szCs w:val="20"/>
                <w:lang w:val="sl-SI" w:eastAsia="sl-SI"/>
              </w:rPr>
              <w:t xml:space="preserve"> v </w:t>
            </w:r>
            <w:r w:rsidR="008A0CFC">
              <w:rPr>
                <w:bCs/>
                <w:color w:val="000000"/>
                <w:sz w:val="20"/>
                <w:szCs w:val="20"/>
                <w:lang w:val="sl-SI" w:eastAsia="sl-SI"/>
              </w:rPr>
              <w:t>popravilo oz.</w:t>
            </w:r>
            <w:r w:rsidRPr="00C62E23">
              <w:rPr>
                <w:bCs/>
                <w:color w:val="000000"/>
                <w:sz w:val="20"/>
                <w:szCs w:val="20"/>
                <w:lang w:val="sl-SI" w:eastAsia="sl-SI"/>
              </w:rPr>
              <w:t xml:space="preserve"> po dogovoru z naročnikom</w:t>
            </w:r>
            <w:r w:rsidRPr="00C62E23">
              <w:rPr>
                <w:bCs/>
                <w:color w:val="000000"/>
                <w:sz w:val="20"/>
                <w:szCs w:val="20"/>
                <w:lang w:val="sl-SI" w:eastAsia="sl-SI"/>
              </w:rPr>
              <w:t>.</w:t>
            </w:r>
            <w:r w:rsidR="001B4603">
              <w:rPr>
                <w:bCs/>
                <w:color w:val="000000"/>
                <w:sz w:val="20"/>
                <w:szCs w:val="20"/>
                <w:lang w:val="sl-SI" w:eastAsia="sl-SI"/>
              </w:rPr>
              <w:t xml:space="preserve"> Odzivni čas za pristop za popravilo napak v roku 24 ur. </w:t>
            </w:r>
          </w:p>
        </w:tc>
        <w:tc>
          <w:tcPr>
            <w:tcW w:w="3261" w:type="dxa"/>
            <w:vAlign w:val="center"/>
          </w:tcPr>
          <w:p w:rsidR="00261226" w:rsidRPr="00C62E23" w:rsidP="00A44DB2" w14:paraId="45A149D4"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A44DB2" w14:paraId="579A1E02" w14:textId="77777777">
            <w:pPr>
              <w:spacing w:before="120" w:line="240" w:lineRule="auto"/>
              <w:contextualSpacing/>
              <w:rPr>
                <w:bCs/>
                <w:color w:val="000000"/>
                <w:sz w:val="20"/>
                <w:szCs w:val="20"/>
                <w:lang w:val="sl-SI" w:eastAsia="sl-SI"/>
              </w:rPr>
            </w:pPr>
          </w:p>
        </w:tc>
      </w:tr>
      <w:tr w14:paraId="3C5F035F" w14:textId="77777777" w:rsidTr="00A44DB2">
        <w:tblPrEx>
          <w:tblW w:w="15027" w:type="dxa"/>
          <w:tblLayout w:type="fixed"/>
          <w:tblLook w:val="04A0"/>
        </w:tblPrEx>
        <w:trPr>
          <w:trHeight w:val="843"/>
        </w:trPr>
        <w:tc>
          <w:tcPr>
            <w:tcW w:w="851" w:type="dxa"/>
            <w:vAlign w:val="center"/>
          </w:tcPr>
          <w:p w:rsidR="00261226" w:rsidRPr="00C62E23" w:rsidP="00A44DB2" w14:paraId="58441F5A"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13.11</w:t>
            </w:r>
          </w:p>
        </w:tc>
        <w:tc>
          <w:tcPr>
            <w:tcW w:w="3118" w:type="dxa"/>
            <w:vAlign w:val="center"/>
          </w:tcPr>
          <w:p w:rsidR="00261226" w:rsidRPr="00C62E23" w:rsidP="00A44DB2" w14:paraId="48739710"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261226" w:rsidRPr="00C62E23" w:rsidP="00A44DB2" w14:paraId="157712B6" w14:textId="71026509">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R</w:t>
            </w:r>
            <w:r w:rsidRPr="00C62E23">
              <w:rPr>
                <w:bCs/>
                <w:color w:val="000000"/>
                <w:sz w:val="20"/>
                <w:szCs w:val="20"/>
                <w:lang w:val="sl-SI" w:eastAsia="sl-SI"/>
              </w:rPr>
              <w:t xml:space="preserve">ok izvedbe za </w:t>
            </w:r>
            <w:r w:rsidR="008A0CFC">
              <w:rPr>
                <w:bCs/>
                <w:color w:val="000000"/>
                <w:sz w:val="20"/>
                <w:szCs w:val="20"/>
                <w:lang w:val="sl-SI" w:eastAsia="sl-SI"/>
              </w:rPr>
              <w:t>večje napake</w:t>
            </w:r>
            <w:r w:rsidRPr="00C62E23">
              <w:rPr>
                <w:bCs/>
                <w:color w:val="000000"/>
                <w:sz w:val="20"/>
                <w:szCs w:val="20"/>
                <w:lang w:val="sl-SI" w:eastAsia="sl-SI"/>
              </w:rPr>
              <w:t xml:space="preserve"> naročnik in </w:t>
            </w:r>
            <w:r w:rsidRPr="00C62E23" w:rsidR="009E69E7">
              <w:rPr>
                <w:bCs/>
                <w:color w:val="000000"/>
                <w:sz w:val="20"/>
                <w:szCs w:val="20"/>
                <w:lang w:val="sl-SI" w:eastAsia="sl-SI"/>
              </w:rPr>
              <w:t xml:space="preserve">dobavitelj </w:t>
            </w:r>
            <w:r w:rsidRPr="00C62E23">
              <w:rPr>
                <w:bCs/>
                <w:color w:val="000000"/>
                <w:sz w:val="20"/>
                <w:szCs w:val="20"/>
                <w:lang w:val="sl-SI" w:eastAsia="sl-SI"/>
              </w:rPr>
              <w:t>dogovorita naknadno</w:t>
            </w:r>
            <w:r w:rsidRPr="00C62E23">
              <w:rPr>
                <w:bCs/>
                <w:color w:val="000000"/>
                <w:sz w:val="20"/>
                <w:szCs w:val="20"/>
                <w:lang w:val="sl-SI" w:eastAsia="sl-SI"/>
              </w:rPr>
              <w:t>.</w:t>
            </w:r>
          </w:p>
        </w:tc>
        <w:tc>
          <w:tcPr>
            <w:tcW w:w="3261" w:type="dxa"/>
            <w:vAlign w:val="center"/>
          </w:tcPr>
          <w:p w:rsidR="00261226" w:rsidRPr="00C62E23" w:rsidP="00A44DB2" w14:paraId="1415980D"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A44DB2" w14:paraId="1B76EC96" w14:textId="77777777">
            <w:pPr>
              <w:spacing w:before="120" w:line="240" w:lineRule="auto"/>
              <w:contextualSpacing/>
              <w:rPr>
                <w:bCs/>
                <w:color w:val="000000"/>
                <w:sz w:val="20"/>
                <w:szCs w:val="20"/>
                <w:lang w:val="sl-SI" w:eastAsia="sl-SI"/>
              </w:rPr>
            </w:pPr>
          </w:p>
        </w:tc>
      </w:tr>
      <w:tr w14:paraId="5983E436" w14:textId="77777777" w:rsidTr="00EA0F15">
        <w:tblPrEx>
          <w:tblW w:w="15027" w:type="dxa"/>
          <w:tblLayout w:type="fixed"/>
          <w:tblLook w:val="04A0"/>
        </w:tblPrEx>
        <w:trPr>
          <w:trHeight w:val="1032"/>
        </w:trPr>
        <w:tc>
          <w:tcPr>
            <w:tcW w:w="851" w:type="dxa"/>
            <w:vAlign w:val="center"/>
          </w:tcPr>
          <w:p w:rsidR="00261226" w:rsidRPr="00C62E23" w:rsidP="00A44DB2" w14:paraId="241114ED"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13.12</w:t>
            </w:r>
          </w:p>
        </w:tc>
        <w:tc>
          <w:tcPr>
            <w:tcW w:w="3118" w:type="dxa"/>
            <w:vAlign w:val="center"/>
          </w:tcPr>
          <w:p w:rsidR="00261226" w:rsidRPr="00C62E23" w:rsidP="00A44DB2" w14:paraId="3E5C9187" w14:textId="77777777">
            <w:pPr>
              <w:tabs>
                <w:tab w:val="left" w:pos="0"/>
              </w:tabs>
              <w:spacing w:before="120" w:line="240" w:lineRule="auto"/>
              <w:contextualSpacing/>
              <w:rPr>
                <w:bCs/>
                <w:color w:val="000000"/>
                <w:sz w:val="20"/>
                <w:szCs w:val="20"/>
                <w:lang w:val="sl-SI" w:eastAsia="sl-SI"/>
              </w:rPr>
            </w:pPr>
          </w:p>
        </w:tc>
        <w:tc>
          <w:tcPr>
            <w:tcW w:w="4536" w:type="dxa"/>
            <w:vAlign w:val="center"/>
          </w:tcPr>
          <w:p w:rsidR="00EA0F15" w:rsidP="00EA0F15" w14:paraId="54F39BAB" w14:textId="7E4F8E6A">
            <w:pPr>
              <w:spacing w:before="120" w:line="240" w:lineRule="auto"/>
              <w:contextualSpacing/>
              <w:rPr>
                <w:bCs/>
                <w:color w:val="000000"/>
                <w:sz w:val="20"/>
                <w:szCs w:val="20"/>
                <w:lang w:val="sl-SI" w:eastAsia="sl-SI"/>
              </w:rPr>
            </w:pPr>
          </w:p>
          <w:p w:rsidR="00EA0F15" w:rsidP="00EA0F15" w14:paraId="36FD4724" w14:textId="77777777">
            <w:pPr>
              <w:spacing w:before="120" w:line="240" w:lineRule="auto"/>
              <w:contextualSpacing/>
              <w:rPr>
                <w:bCs/>
                <w:color w:val="000000"/>
                <w:sz w:val="20"/>
                <w:szCs w:val="20"/>
                <w:lang w:val="sl-SI" w:eastAsia="sl-SI"/>
              </w:rPr>
            </w:pPr>
          </w:p>
          <w:p w:rsidR="00EA0F15" w:rsidP="00EA0F15" w14:paraId="1801F507" w14:textId="77777777">
            <w:pPr>
              <w:spacing w:before="120" w:line="240" w:lineRule="auto"/>
              <w:contextualSpacing/>
              <w:rPr>
                <w:bCs/>
                <w:color w:val="000000"/>
                <w:sz w:val="20"/>
                <w:szCs w:val="20"/>
                <w:lang w:val="sl-SI" w:eastAsia="sl-SI"/>
              </w:rPr>
            </w:pPr>
          </w:p>
          <w:p w:rsidR="00EA0F15" w:rsidP="00EA0F15" w14:paraId="18DC9E95" w14:textId="13739DF2">
            <w:pPr>
              <w:spacing w:before="120" w:line="240" w:lineRule="auto"/>
              <w:contextualSpacing/>
              <w:rPr>
                <w:bCs/>
                <w:color w:val="000000"/>
                <w:sz w:val="20"/>
                <w:szCs w:val="20"/>
                <w:lang w:val="sl-SI" w:eastAsia="sl-SI"/>
              </w:rPr>
            </w:pPr>
            <w:r w:rsidRPr="00C62E23">
              <w:rPr>
                <w:bCs/>
                <w:color w:val="000000"/>
                <w:sz w:val="20"/>
                <w:szCs w:val="20"/>
                <w:lang w:val="sl-SI" w:eastAsia="sl-SI"/>
              </w:rPr>
              <w:t xml:space="preserve">Garancijski listi se predložijo ob dobavi. </w:t>
            </w:r>
          </w:p>
          <w:p w:rsidR="001B4603" w:rsidP="00EA0F15" w14:paraId="0427CF0A" w14:textId="77777777">
            <w:pPr>
              <w:spacing w:before="120" w:line="240" w:lineRule="auto"/>
              <w:contextualSpacing/>
              <w:rPr>
                <w:bCs/>
                <w:color w:val="000000"/>
                <w:sz w:val="20"/>
                <w:szCs w:val="20"/>
                <w:lang w:val="sl-SI" w:eastAsia="sl-SI"/>
              </w:rPr>
            </w:pPr>
          </w:p>
          <w:p w:rsidR="00EA0F15" w:rsidP="00EA0F15" w14:paraId="6462EADC" w14:textId="77777777">
            <w:pPr>
              <w:spacing w:before="120" w:line="240" w:lineRule="auto"/>
              <w:contextualSpacing/>
              <w:rPr>
                <w:bCs/>
                <w:color w:val="000000"/>
                <w:sz w:val="20"/>
                <w:szCs w:val="20"/>
                <w:lang w:val="sl-SI" w:eastAsia="sl-SI"/>
              </w:rPr>
            </w:pPr>
          </w:p>
          <w:p w:rsidR="00EA0F15" w:rsidP="00EA0F15" w14:paraId="1FFFF2E3" w14:textId="77777777">
            <w:pPr>
              <w:spacing w:before="120" w:line="240" w:lineRule="auto"/>
              <w:contextualSpacing/>
              <w:rPr>
                <w:bCs/>
                <w:color w:val="000000"/>
                <w:sz w:val="20"/>
                <w:szCs w:val="20"/>
                <w:lang w:val="sl-SI" w:eastAsia="sl-SI"/>
              </w:rPr>
            </w:pPr>
          </w:p>
          <w:p w:rsidR="00EA0F15" w:rsidP="00EA0F15" w14:paraId="60B8ED0B" w14:textId="77777777">
            <w:pPr>
              <w:spacing w:before="120" w:line="240" w:lineRule="auto"/>
              <w:contextualSpacing/>
              <w:rPr>
                <w:bCs/>
                <w:color w:val="000000"/>
                <w:sz w:val="20"/>
                <w:szCs w:val="20"/>
                <w:lang w:val="sl-SI" w:eastAsia="sl-SI"/>
              </w:rPr>
            </w:pPr>
          </w:p>
          <w:p w:rsidR="00EA0F15" w:rsidRPr="00C62E23" w:rsidP="00EA0F15" w14:paraId="0047C230" w14:textId="156EB8B4">
            <w:pPr>
              <w:spacing w:before="120" w:line="240" w:lineRule="auto"/>
              <w:contextualSpacing/>
              <w:rPr>
                <w:bCs/>
                <w:color w:val="000000"/>
                <w:sz w:val="20"/>
                <w:szCs w:val="20"/>
                <w:lang w:val="sl-SI" w:eastAsia="sl-SI"/>
              </w:rPr>
            </w:pPr>
          </w:p>
        </w:tc>
        <w:tc>
          <w:tcPr>
            <w:tcW w:w="3261" w:type="dxa"/>
            <w:vAlign w:val="center"/>
          </w:tcPr>
          <w:p w:rsidR="00261226" w:rsidRPr="00C62E23" w:rsidP="00A44DB2" w14:paraId="5BF14C41"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A44DB2" w14:paraId="530748E2" w14:textId="77777777">
            <w:pPr>
              <w:spacing w:before="120" w:line="240" w:lineRule="auto"/>
              <w:contextualSpacing/>
              <w:rPr>
                <w:bCs/>
                <w:color w:val="000000"/>
                <w:sz w:val="20"/>
                <w:szCs w:val="20"/>
                <w:lang w:val="sl-SI" w:eastAsia="sl-SI"/>
              </w:rPr>
            </w:pPr>
          </w:p>
        </w:tc>
      </w:tr>
      <w:tr w14:paraId="5B7B7F95" w14:textId="77777777" w:rsidTr="00103558">
        <w:tblPrEx>
          <w:tblW w:w="15027" w:type="dxa"/>
          <w:tblLayout w:type="fixed"/>
          <w:tblLook w:val="04A0"/>
        </w:tblPrEx>
        <w:trPr>
          <w:trHeight w:val="363"/>
        </w:trPr>
        <w:tc>
          <w:tcPr>
            <w:tcW w:w="15027" w:type="dxa"/>
            <w:gridSpan w:val="5"/>
            <w:vAlign w:val="center"/>
          </w:tcPr>
          <w:p w:rsidR="00A44DB2" w:rsidRPr="00C62E23" w:rsidP="00A44DB2" w14:paraId="1A7A28CA" w14:textId="702E9E00">
            <w:pPr>
              <w:spacing w:before="120" w:line="240" w:lineRule="auto"/>
              <w:ind w:left="34" w:hanging="34"/>
              <w:contextualSpacing/>
              <w:rPr>
                <w:b/>
                <w:color w:val="000000"/>
                <w:sz w:val="20"/>
                <w:szCs w:val="20"/>
                <w:lang w:val="sl-SI" w:eastAsia="sl-SI"/>
              </w:rPr>
            </w:pPr>
            <w:r w:rsidRPr="00C62E23">
              <w:rPr>
                <w:b/>
                <w:color w:val="000000"/>
                <w:sz w:val="20"/>
                <w:szCs w:val="20"/>
                <w:lang w:val="sl-SI" w:eastAsia="sl-SI"/>
              </w:rPr>
              <w:t>14.REFERENCE</w:t>
            </w:r>
          </w:p>
        </w:tc>
      </w:tr>
      <w:tr w14:paraId="04620398" w14:textId="77777777" w:rsidTr="0017329E">
        <w:tblPrEx>
          <w:tblW w:w="15027" w:type="dxa"/>
          <w:tblLayout w:type="fixed"/>
          <w:tblLook w:val="04A0"/>
        </w:tblPrEx>
        <w:trPr>
          <w:trHeight w:val="3068"/>
        </w:trPr>
        <w:tc>
          <w:tcPr>
            <w:tcW w:w="851" w:type="dxa"/>
            <w:vAlign w:val="center"/>
          </w:tcPr>
          <w:p w:rsidR="00261226" w:rsidRPr="00C62E23" w:rsidP="00A44DB2" w14:paraId="2BDA6BCB" w14:textId="77777777">
            <w:pPr>
              <w:spacing w:before="120" w:line="240" w:lineRule="auto"/>
              <w:contextualSpacing/>
              <w:rPr>
                <w:bCs/>
                <w:color w:val="000000"/>
                <w:sz w:val="20"/>
                <w:szCs w:val="20"/>
                <w:lang w:val="sl-SI" w:eastAsia="sl-SI"/>
              </w:rPr>
            </w:pPr>
            <w:r w:rsidRPr="00C62E23">
              <w:rPr>
                <w:bCs/>
                <w:color w:val="000000"/>
                <w:sz w:val="20"/>
                <w:szCs w:val="20"/>
                <w:lang w:val="sl-SI" w:eastAsia="sl-SI"/>
              </w:rPr>
              <w:t>14.1</w:t>
            </w:r>
          </w:p>
        </w:tc>
        <w:tc>
          <w:tcPr>
            <w:tcW w:w="3118" w:type="dxa"/>
            <w:vAlign w:val="center"/>
          </w:tcPr>
          <w:p w:rsidR="00261226" w:rsidRPr="00C62E23" w:rsidP="00A44DB2" w14:paraId="75661D77" w14:textId="441F240B">
            <w:pPr>
              <w:tabs>
                <w:tab w:val="left" w:pos="0"/>
              </w:tabs>
              <w:spacing w:before="120" w:line="240" w:lineRule="auto"/>
              <w:ind w:left="34" w:hanging="34"/>
              <w:contextualSpacing/>
              <w:rPr>
                <w:bCs/>
                <w:color w:val="000000"/>
                <w:sz w:val="20"/>
                <w:szCs w:val="20"/>
                <w:lang w:val="sl-SI" w:eastAsia="sl-SI"/>
              </w:rPr>
            </w:pPr>
            <w:r w:rsidRPr="00C62E23">
              <w:rPr>
                <w:bCs/>
                <w:color w:val="000000"/>
                <w:sz w:val="20"/>
                <w:szCs w:val="20"/>
                <w:lang w:val="sl-SI" w:eastAsia="sl-SI"/>
              </w:rPr>
              <w:t>Število vozil enakega tipa</w:t>
            </w:r>
            <w:r w:rsidRPr="00C62E23" w:rsidR="00AB16C4">
              <w:rPr>
                <w:bCs/>
                <w:color w:val="000000"/>
                <w:sz w:val="20"/>
                <w:szCs w:val="20"/>
                <w:lang w:val="sl-SI" w:eastAsia="sl-SI"/>
              </w:rPr>
              <w:t xml:space="preserve"> </w:t>
            </w:r>
            <w:r w:rsidRPr="00C62E23">
              <w:rPr>
                <w:bCs/>
                <w:color w:val="000000"/>
                <w:sz w:val="20"/>
                <w:szCs w:val="20"/>
                <w:lang w:val="sl-SI" w:eastAsia="sl-SI"/>
              </w:rPr>
              <w:t>/</w:t>
            </w:r>
            <w:r w:rsidRPr="00C62E23" w:rsidR="00AB16C4">
              <w:rPr>
                <w:bCs/>
                <w:color w:val="000000"/>
                <w:sz w:val="20"/>
                <w:szCs w:val="20"/>
                <w:lang w:val="sl-SI" w:eastAsia="sl-SI"/>
              </w:rPr>
              <w:t xml:space="preserve"> </w:t>
            </w:r>
            <w:r w:rsidRPr="00C62E23">
              <w:rPr>
                <w:bCs/>
                <w:color w:val="000000"/>
                <w:sz w:val="20"/>
                <w:szCs w:val="20"/>
                <w:lang w:val="sl-SI" w:eastAsia="sl-SI"/>
              </w:rPr>
              <w:t xml:space="preserve">variante prodanih v zadnjih treh </w:t>
            </w:r>
            <w:r w:rsidRPr="00C62E23" w:rsidR="00741857">
              <w:rPr>
                <w:bCs/>
                <w:color w:val="000000"/>
                <w:sz w:val="20"/>
                <w:szCs w:val="20"/>
                <w:lang w:val="sl-SI" w:eastAsia="sl-SI"/>
              </w:rPr>
              <w:t xml:space="preserve">(3) </w:t>
            </w:r>
            <w:r w:rsidRPr="00C62E23">
              <w:rPr>
                <w:bCs/>
                <w:color w:val="000000"/>
                <w:sz w:val="20"/>
                <w:szCs w:val="20"/>
                <w:lang w:val="sl-SI" w:eastAsia="sl-SI"/>
              </w:rPr>
              <w:t>letih</w:t>
            </w:r>
          </w:p>
        </w:tc>
        <w:tc>
          <w:tcPr>
            <w:tcW w:w="4536" w:type="dxa"/>
            <w:vAlign w:val="center"/>
          </w:tcPr>
          <w:p w:rsidR="00261226" w:rsidRPr="00C62E23" w:rsidP="00A44DB2" w14:paraId="69854C73" w14:textId="5CC44AA2">
            <w:pPr>
              <w:spacing w:before="120" w:line="240" w:lineRule="auto"/>
              <w:contextualSpacing/>
              <w:jc w:val="both"/>
              <w:rPr>
                <w:bCs/>
                <w:color w:val="000000"/>
                <w:sz w:val="20"/>
                <w:szCs w:val="20"/>
                <w:lang w:val="sl-SI" w:eastAsia="sl-SI"/>
              </w:rPr>
            </w:pPr>
            <w:bookmarkStart w:id="25" w:name="_Hlk232514690"/>
            <w:r w:rsidRPr="00C62E23">
              <w:rPr>
                <w:bCs/>
                <w:color w:val="000000"/>
                <w:sz w:val="20"/>
                <w:szCs w:val="20"/>
                <w:lang w:val="sl-SI" w:eastAsia="sl-SI"/>
              </w:rPr>
              <w:t xml:space="preserve">Ponudnik mora v </w:t>
            </w:r>
            <w:r w:rsidRPr="00C62E23">
              <w:rPr>
                <w:b/>
                <w:color w:val="000000"/>
                <w:sz w:val="20"/>
                <w:szCs w:val="20"/>
                <w:lang w:val="sl-SI" w:eastAsia="sl-SI"/>
              </w:rPr>
              <w:t>ponudbi predložiti seznam</w:t>
            </w:r>
            <w:r w:rsidRPr="00C62E23" w:rsidR="004D3F37">
              <w:rPr>
                <w:b/>
                <w:color w:val="000000"/>
                <w:sz w:val="20"/>
                <w:szCs w:val="20"/>
                <w:lang w:val="sl-SI" w:eastAsia="sl-SI"/>
              </w:rPr>
              <w:t xml:space="preserve"> – Priloga R1 in Priloga R2 </w:t>
            </w:r>
            <w:r w:rsidRPr="00C62E23">
              <w:rPr>
                <w:bCs/>
                <w:color w:val="000000"/>
                <w:sz w:val="20"/>
                <w:szCs w:val="20"/>
                <w:lang w:val="sl-SI" w:eastAsia="sl-SI"/>
              </w:rPr>
              <w:t xml:space="preserve"> z navedbo datumov ter številom prodanih vozil proizvajalca iz katerega je razvidno, da je </w:t>
            </w:r>
            <w:r w:rsidR="00D74829">
              <w:rPr>
                <w:bCs/>
                <w:color w:val="000000"/>
                <w:sz w:val="20"/>
                <w:szCs w:val="20"/>
                <w:lang w:val="sl-SI" w:eastAsia="sl-SI"/>
              </w:rPr>
              <w:t xml:space="preserve">kot ponudnik ali </w:t>
            </w:r>
            <w:r w:rsidRPr="00C62E23">
              <w:rPr>
                <w:bCs/>
                <w:color w:val="000000"/>
                <w:sz w:val="20"/>
                <w:szCs w:val="20"/>
                <w:lang w:val="sl-SI" w:eastAsia="sl-SI"/>
              </w:rPr>
              <w:t xml:space="preserve">proizvajalec prodal </w:t>
            </w:r>
            <w:r w:rsidRPr="00C62E23">
              <w:rPr>
                <w:b/>
                <w:color w:val="000000"/>
                <w:sz w:val="20"/>
                <w:szCs w:val="20"/>
                <w:lang w:val="sl-SI" w:eastAsia="sl-SI"/>
              </w:rPr>
              <w:t>vsaj 30 tovrstnih vozil</w:t>
            </w:r>
            <w:r w:rsidRPr="00C62E23">
              <w:rPr>
                <w:bCs/>
                <w:color w:val="000000"/>
                <w:sz w:val="20"/>
                <w:szCs w:val="20"/>
                <w:lang w:val="sl-SI" w:eastAsia="sl-SI"/>
              </w:rPr>
              <w:t xml:space="preserve"> enakega tipa kot je ponujeno vozilo</w:t>
            </w:r>
            <w:r w:rsidR="00D74829">
              <w:rPr>
                <w:bCs/>
                <w:color w:val="000000"/>
                <w:sz w:val="20"/>
                <w:szCs w:val="20"/>
                <w:lang w:val="sl-SI" w:eastAsia="sl-SI"/>
              </w:rPr>
              <w:t>,</w:t>
            </w:r>
            <w:r w:rsidRPr="00C62E23">
              <w:rPr>
                <w:bCs/>
                <w:color w:val="000000"/>
                <w:sz w:val="20"/>
                <w:szCs w:val="20"/>
                <w:lang w:val="sl-SI" w:eastAsia="sl-SI"/>
              </w:rPr>
              <w:t xml:space="preserve"> </w:t>
            </w:r>
            <w:r w:rsidR="00623F33">
              <w:rPr>
                <w:bCs/>
                <w:color w:val="000000"/>
                <w:sz w:val="20"/>
                <w:szCs w:val="20"/>
                <w:lang w:val="sl-SI" w:eastAsia="sl-SI"/>
              </w:rPr>
              <w:t xml:space="preserve">lahko pri različnih kupcih, </w:t>
            </w:r>
            <w:r w:rsidRPr="00C62E23">
              <w:rPr>
                <w:b/>
                <w:color w:val="000000"/>
                <w:sz w:val="20"/>
                <w:szCs w:val="20"/>
                <w:lang w:val="sl-SI" w:eastAsia="sl-SI"/>
              </w:rPr>
              <w:t xml:space="preserve">v zadnjih </w:t>
            </w:r>
            <w:r w:rsidRPr="00C62E23" w:rsidR="00EA406E">
              <w:rPr>
                <w:b/>
                <w:color w:val="000000"/>
                <w:sz w:val="20"/>
                <w:szCs w:val="20"/>
                <w:lang w:val="sl-SI" w:eastAsia="sl-SI"/>
              </w:rPr>
              <w:t>treh</w:t>
            </w:r>
            <w:r w:rsidRPr="00C62E23" w:rsidR="00741857">
              <w:rPr>
                <w:b/>
                <w:color w:val="000000"/>
                <w:sz w:val="20"/>
                <w:szCs w:val="20"/>
                <w:lang w:val="sl-SI" w:eastAsia="sl-SI"/>
              </w:rPr>
              <w:t xml:space="preserve"> (3)</w:t>
            </w:r>
            <w:r w:rsidRPr="00C62E23" w:rsidR="00EA406E">
              <w:rPr>
                <w:b/>
                <w:color w:val="000000"/>
                <w:sz w:val="20"/>
                <w:szCs w:val="20"/>
                <w:lang w:val="sl-SI" w:eastAsia="sl-SI"/>
              </w:rPr>
              <w:t xml:space="preserve"> </w:t>
            </w:r>
            <w:r w:rsidRPr="00C62E23">
              <w:rPr>
                <w:b/>
                <w:color w:val="000000"/>
                <w:sz w:val="20"/>
                <w:szCs w:val="20"/>
                <w:lang w:val="sl-SI" w:eastAsia="sl-SI"/>
              </w:rPr>
              <w:t>letih</w:t>
            </w:r>
            <w:r w:rsidRPr="00C62E23">
              <w:rPr>
                <w:bCs/>
                <w:color w:val="000000"/>
                <w:sz w:val="20"/>
                <w:szCs w:val="20"/>
                <w:lang w:val="sl-SI" w:eastAsia="sl-SI"/>
              </w:rPr>
              <w:t xml:space="preserve">, šteto od dneva oddaje ponudbe. Seznam mora vsebovati tudi kontaktne podatke kupcev. </w:t>
            </w:r>
          </w:p>
          <w:p w:rsidR="00261226" w:rsidRPr="00C62E23" w:rsidP="00A44DB2" w14:paraId="64143F23" w14:textId="011C9183">
            <w:pPr>
              <w:spacing w:before="120" w:line="240" w:lineRule="auto"/>
              <w:contextualSpacing/>
              <w:jc w:val="both"/>
              <w:rPr>
                <w:bCs/>
                <w:color w:val="000000"/>
                <w:sz w:val="20"/>
                <w:szCs w:val="20"/>
                <w:lang w:val="sl-SI" w:eastAsia="sl-SI"/>
              </w:rPr>
            </w:pPr>
            <w:r w:rsidRPr="00C62E23">
              <w:rPr>
                <w:bCs/>
                <w:color w:val="000000"/>
                <w:sz w:val="20"/>
                <w:szCs w:val="20"/>
                <w:lang w:val="sl-SI" w:eastAsia="sl-SI"/>
              </w:rPr>
              <w:t>V primeru, da ponudnik ne predloži reference za število vozil (pogoj), kot je določeno, se ga izloči iz nadaljnjega ocenjevanja</w:t>
            </w:r>
            <w:bookmarkEnd w:id="25"/>
            <w:r w:rsidRPr="00C62E23">
              <w:rPr>
                <w:bCs/>
                <w:color w:val="000000"/>
                <w:sz w:val="20"/>
                <w:szCs w:val="20"/>
                <w:lang w:val="sl-SI" w:eastAsia="sl-SI"/>
              </w:rPr>
              <w:t>.</w:t>
            </w:r>
          </w:p>
        </w:tc>
        <w:tc>
          <w:tcPr>
            <w:tcW w:w="3261" w:type="dxa"/>
            <w:vAlign w:val="center"/>
          </w:tcPr>
          <w:p w:rsidR="00261226" w:rsidRPr="00C62E23" w:rsidP="00A44DB2" w14:paraId="77C704FE" w14:textId="77777777">
            <w:pPr>
              <w:spacing w:before="120" w:line="240" w:lineRule="auto"/>
              <w:contextualSpacing/>
              <w:rPr>
                <w:bCs/>
                <w:color w:val="000000"/>
                <w:sz w:val="20"/>
                <w:szCs w:val="20"/>
                <w:lang w:val="sl-SI" w:eastAsia="sl-SI"/>
              </w:rPr>
            </w:pPr>
          </w:p>
        </w:tc>
        <w:tc>
          <w:tcPr>
            <w:tcW w:w="3261" w:type="dxa"/>
            <w:vAlign w:val="center"/>
          </w:tcPr>
          <w:p w:rsidR="00261226" w:rsidRPr="00C62E23" w:rsidP="00A44DB2" w14:paraId="291777F7" w14:textId="77777777">
            <w:pPr>
              <w:spacing w:before="120" w:line="240" w:lineRule="auto"/>
              <w:contextualSpacing/>
              <w:rPr>
                <w:bCs/>
                <w:color w:val="000000"/>
                <w:sz w:val="20"/>
                <w:szCs w:val="20"/>
                <w:lang w:val="sl-SI" w:eastAsia="sl-SI"/>
              </w:rPr>
            </w:pPr>
          </w:p>
        </w:tc>
      </w:tr>
    </w:tbl>
    <w:p w:rsidR="00261226" w:rsidRPr="006F420D" w:rsidP="006F420D" w14:paraId="3F308EEC" w14:textId="77777777">
      <w:pPr>
        <w:jc w:val="both"/>
        <w:rPr>
          <w:szCs w:val="20"/>
          <w:lang w:val="sl-SI"/>
        </w:rPr>
      </w:pPr>
    </w:p>
    <w:p w:rsidR="00261226" w:rsidRPr="006F420D" w:rsidP="001A54C6" w14:paraId="12EC1AF8" w14:textId="77777777">
      <w:pPr>
        <w:tabs>
          <w:tab w:val="num" w:pos="1503"/>
        </w:tabs>
        <w:spacing w:line="276" w:lineRule="auto"/>
        <w:jc w:val="both"/>
        <w:rPr>
          <w:szCs w:val="20"/>
          <w:lang w:val="sl-SI"/>
        </w:rPr>
      </w:pPr>
    </w:p>
    <w:p w:rsidR="00261226" w:rsidRPr="006F420D" w:rsidP="00261226" w14:paraId="72162036" w14:textId="77777777">
      <w:pPr>
        <w:tabs>
          <w:tab w:val="num" w:pos="1503"/>
        </w:tabs>
        <w:spacing w:line="276" w:lineRule="auto"/>
        <w:jc w:val="both"/>
        <w:rPr>
          <w:szCs w:val="20"/>
          <w:lang w:val="sl-SI"/>
        </w:rPr>
      </w:pPr>
    </w:p>
    <w:p w:rsidR="007B0EE4" w:rsidP="00261226" w14:paraId="256942C6" w14:textId="77777777">
      <w:pPr>
        <w:tabs>
          <w:tab w:val="num" w:pos="1503"/>
        </w:tabs>
        <w:spacing w:line="276" w:lineRule="auto"/>
        <w:jc w:val="both"/>
        <w:rPr>
          <w:ins w:id="26" w:author="GUZELJ Urška" w:date="2026-03-12T09:00:00Z"/>
          <w:szCs w:val="20"/>
          <w:lang w:val="sl-SI"/>
        </w:rPr>
        <w:sectPr w:rsidSect="00CC3224">
          <w:pgSz w:w="16840" w:h="11907" w:orient="landscape" w:code="9"/>
          <w:pgMar w:top="1701" w:right="1440" w:bottom="1701" w:left="1440" w:header="708" w:footer="708" w:gutter="0"/>
          <w:cols w:space="708"/>
          <w:docGrid w:linePitch="272"/>
        </w:sectPr>
      </w:pPr>
    </w:p>
    <w:p w:rsidR="00310D0F" w:rsidRPr="00A72ABB" w:rsidP="006B6971" w14:paraId="5EE2AFF5" w14:textId="77777777">
      <w:pPr>
        <w:tabs>
          <w:tab w:val="left" w:pos="720"/>
          <w:tab w:val="left" w:pos="1276"/>
          <w:tab w:val="left" w:pos="1440"/>
          <w:tab w:val="left" w:pos="1701"/>
          <w:tab w:val="left" w:pos="2160"/>
          <w:tab w:val="left" w:pos="2880"/>
          <w:tab w:val="left" w:pos="3600"/>
          <w:tab w:val="left" w:pos="4320"/>
          <w:tab w:val="left" w:pos="6946"/>
        </w:tabs>
        <w:spacing w:line="276" w:lineRule="auto"/>
        <w:ind w:left="709" w:firstLine="990"/>
        <w:jc w:val="both"/>
        <w:rPr>
          <w:szCs w:val="20"/>
          <w:lang w:val="sl-SI"/>
        </w:rPr>
      </w:pPr>
    </w:p>
    <w:p w:rsidR="00124C85" w:rsidRPr="00A72ABB" w:rsidP="006B6971" w14:paraId="205DEF74" w14:textId="40C65AA8">
      <w:pPr>
        <w:pStyle w:val="Heading2"/>
        <w:spacing w:line="276" w:lineRule="auto"/>
        <w:rPr>
          <w:rFonts w:ascii="Arial" w:hAnsi="Arial"/>
          <w:sz w:val="20"/>
        </w:rPr>
      </w:pPr>
      <w:r w:rsidRPr="00A72ABB">
        <w:rPr>
          <w:rFonts w:ascii="Arial" w:hAnsi="Arial"/>
          <w:sz w:val="20"/>
        </w:rPr>
        <w:t>PRILOGA 1</w:t>
      </w:r>
      <w:r w:rsidRPr="00A72ABB" w:rsidR="009F7932">
        <w:rPr>
          <w:rFonts w:ascii="Arial" w:hAnsi="Arial"/>
          <w:sz w:val="20"/>
        </w:rPr>
        <w:t xml:space="preserve"> </w:t>
      </w:r>
    </w:p>
    <w:p w:rsidR="00124C85" w:rsidRPr="00A72ABB" w:rsidP="006B6971" w14:paraId="4EB8071D" w14:textId="77777777">
      <w:pPr>
        <w:spacing w:line="276" w:lineRule="auto"/>
        <w:rPr>
          <w:szCs w:val="20"/>
          <w:lang w:val="sl-SI"/>
        </w:rPr>
      </w:pPr>
    </w:p>
    <w:p w:rsidR="0013017E" w:rsidRPr="00906584" w:rsidP="006B6971" w14:paraId="04F5B270" w14:textId="57C47C3E">
      <w:pPr>
        <w:pStyle w:val="datumtevilka"/>
        <w:spacing w:line="276" w:lineRule="auto"/>
        <w:jc w:val="center"/>
        <w:rPr>
          <w:b/>
          <w:bCs/>
        </w:rPr>
      </w:pPr>
      <w:r>
        <w:rPr>
          <w:b/>
          <w:bCs/>
        </w:rPr>
        <w:t>PODATKI O PONUDNIKU</w:t>
      </w:r>
    </w:p>
    <w:p w:rsidR="00124C85" w:rsidRPr="00A4646C" w:rsidP="006B6971" w14:paraId="60CB306D" w14:textId="511694E4">
      <w:pPr>
        <w:spacing w:line="276" w:lineRule="auto"/>
        <w:jc w:val="center"/>
        <w:rPr>
          <w:b/>
          <w:szCs w:val="20"/>
          <w:shd w:val="clear" w:color="auto" w:fill="00FF00"/>
          <w:lang w:val="sl-SI"/>
        </w:rPr>
      </w:pPr>
      <w:r w:rsidRPr="00A4646C">
        <w:rPr>
          <w:b/>
          <w:szCs w:val="20"/>
          <w:lang w:val="sl-SI"/>
        </w:rPr>
        <w:t xml:space="preserve">MORS </w:t>
      </w:r>
      <w:r w:rsidRPr="00A4646C" w:rsidR="00A4646C">
        <w:rPr>
          <w:b/>
          <w:szCs w:val="20"/>
          <w:lang w:val="sl-SI"/>
        </w:rPr>
        <w:t>81</w:t>
      </w:r>
      <w:r w:rsidRPr="00A4646C">
        <w:rPr>
          <w:b/>
          <w:szCs w:val="20"/>
          <w:lang w:val="sl-SI"/>
        </w:rPr>
        <w:t>/</w:t>
      </w:r>
      <w:r w:rsidRPr="00A4646C" w:rsidR="00234E7E">
        <w:rPr>
          <w:b/>
          <w:szCs w:val="20"/>
          <w:lang w:val="sl-SI"/>
        </w:rPr>
        <w:t>2026</w:t>
      </w:r>
      <w:r w:rsidRPr="00A4646C">
        <w:rPr>
          <w:b/>
          <w:szCs w:val="20"/>
          <w:lang w:val="sl-SI"/>
        </w:rPr>
        <w:t xml:space="preserve"> – </w:t>
      </w:r>
      <w:r w:rsidRPr="00A4646C" w:rsidR="00C947B0">
        <w:rPr>
          <w:b/>
          <w:szCs w:val="20"/>
          <w:lang w:val="sl-SI"/>
        </w:rPr>
        <w:t>ON</w:t>
      </w:r>
      <w:r w:rsidRPr="00A4646C">
        <w:rPr>
          <w:b/>
          <w:szCs w:val="20"/>
          <w:lang w:val="sl-SI"/>
        </w:rPr>
        <w:t xml:space="preserve"> –</w:t>
      </w:r>
      <w:r w:rsidRPr="00A4646C" w:rsidR="00A4646C">
        <w:rPr>
          <w:b/>
          <w:szCs w:val="20"/>
          <w:lang w:val="sl-SI"/>
        </w:rPr>
        <w:t xml:space="preserve"> </w:t>
      </w:r>
      <w:r w:rsidRPr="00A4646C" w:rsidR="00A4646C">
        <w:rPr>
          <w:b/>
          <w:lang w:val="sl-SI"/>
        </w:rPr>
        <w:t>PZPs</w:t>
      </w:r>
    </w:p>
    <w:p w:rsidR="00124C85" w:rsidRPr="00A4646C" w:rsidP="006B6971" w14:paraId="6E0DB936" w14:textId="37C59598">
      <w:pPr>
        <w:pStyle w:val="BodyText"/>
        <w:spacing w:after="0" w:line="276" w:lineRule="auto"/>
        <w:jc w:val="center"/>
        <w:rPr>
          <w:b/>
          <w:szCs w:val="20"/>
          <w:lang w:val="sl-SI"/>
        </w:rPr>
      </w:pPr>
      <w:bookmarkStart w:id="27" w:name="_Hlk231481208"/>
      <w:r w:rsidRPr="00A4646C">
        <w:rPr>
          <w:b/>
          <w:szCs w:val="20"/>
          <w:lang w:val="sl-SI"/>
        </w:rPr>
        <w:t>Cestno vozilo nujne medicinske pomoči z opremo za reanimacijo</w:t>
      </w:r>
    </w:p>
    <w:bookmarkEnd w:id="27"/>
    <w:p w:rsidR="00124C85" w:rsidRPr="00A72ABB" w:rsidP="006B6971" w14:paraId="1F8730E0" w14:textId="77777777">
      <w:pPr>
        <w:pStyle w:val="BodyText"/>
        <w:spacing w:after="0" w:line="276" w:lineRule="auto"/>
        <w:rPr>
          <w:b/>
          <w:szCs w:val="20"/>
          <w:lang w:val="sl-SI"/>
        </w:rPr>
      </w:pPr>
    </w:p>
    <w:p w:rsidR="00124C85" w:rsidRPr="00A72ABB" w:rsidP="006B6971" w14:paraId="206AB65A" w14:textId="77777777">
      <w:pPr>
        <w:pStyle w:val="BodyText"/>
        <w:spacing w:after="0" w:line="276" w:lineRule="auto"/>
        <w:rPr>
          <w:szCs w:val="20"/>
          <w:lang w:val="sl-SI"/>
        </w:rPr>
      </w:pPr>
    </w:p>
    <w:p w:rsidR="00124C85" w:rsidRPr="00A72ABB" w:rsidP="006B6971" w14:paraId="38E25E48" w14:textId="77777777">
      <w:pPr>
        <w:spacing w:line="276" w:lineRule="auto"/>
        <w:rPr>
          <w:lang w:val="sl-SI"/>
        </w:rPr>
      </w:pPr>
      <w:r w:rsidRPr="00A72ABB">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E1038C" w:rsidP="006B6971" w14:paraId="5F47C3D9" w14:textId="77777777">
            <w:pPr>
              <w:spacing w:line="276" w:lineRule="auto"/>
              <w:rPr>
                <w:b/>
                <w:bCs/>
                <w:szCs w:val="20"/>
                <w:lang w:val="sl-SI"/>
              </w:rPr>
            </w:pPr>
            <w:r w:rsidRPr="00E1038C">
              <w:rPr>
                <w:b/>
                <w:bCs/>
                <w:szCs w:val="20"/>
                <w:lang w:val="sl-SI"/>
              </w:rPr>
              <w:t>POPOLNI NAZIV PONUDNIKA</w:t>
            </w:r>
          </w:p>
        </w:tc>
        <w:tc>
          <w:tcPr>
            <w:tcW w:w="3508" w:type="dxa"/>
            <w:tcBorders>
              <w:top w:val="single" w:sz="18" w:space="0" w:color="auto"/>
              <w:right w:val="single" w:sz="18" w:space="0" w:color="auto"/>
            </w:tcBorders>
            <w:vAlign w:val="center"/>
          </w:tcPr>
          <w:p w:rsidR="00124C85" w:rsidRPr="00E1038C" w:rsidP="006B6971" w14:paraId="5F3157E9" w14:textId="77777777">
            <w:pPr>
              <w:spacing w:line="276" w:lineRule="auto"/>
              <w:rPr>
                <w:b/>
                <w:bCs/>
                <w:szCs w:val="20"/>
                <w:lang w:val="sl-SI"/>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B1EB4F5" w14:textId="77777777">
            <w:pPr>
              <w:spacing w:line="276" w:lineRule="auto"/>
              <w:rPr>
                <w:b/>
                <w:bCs/>
                <w:szCs w:val="20"/>
                <w:lang w:val="sl-SI"/>
              </w:rPr>
            </w:pPr>
            <w:r w:rsidRPr="00E1038C">
              <w:rPr>
                <w:b/>
                <w:bCs/>
                <w:szCs w:val="20"/>
                <w:lang w:val="sl-SI"/>
              </w:rPr>
              <w:t>ZAKONITI ZASTOPNIK PONUDNIKA</w:t>
            </w:r>
          </w:p>
        </w:tc>
        <w:tc>
          <w:tcPr>
            <w:tcW w:w="3508" w:type="dxa"/>
            <w:tcBorders>
              <w:right w:val="single" w:sz="18" w:space="0" w:color="auto"/>
            </w:tcBorders>
            <w:vAlign w:val="center"/>
          </w:tcPr>
          <w:p w:rsidR="00124C85" w:rsidRPr="00E1038C" w:rsidP="006B6971" w14:paraId="5410D4A0" w14:textId="77777777">
            <w:pPr>
              <w:spacing w:line="276" w:lineRule="auto"/>
              <w:rPr>
                <w:b/>
                <w:bCs/>
                <w:szCs w:val="20"/>
                <w:lang w:val="sl-SI"/>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0A3CDDC8" w14:textId="77777777">
            <w:pPr>
              <w:spacing w:line="276" w:lineRule="auto"/>
              <w:rPr>
                <w:b/>
                <w:bCs/>
                <w:szCs w:val="20"/>
                <w:lang w:val="sl-SI"/>
              </w:rPr>
            </w:pPr>
            <w:r w:rsidRPr="00E1038C">
              <w:rPr>
                <w:b/>
                <w:bCs/>
                <w:szCs w:val="20"/>
                <w:lang w:val="sl-SI"/>
              </w:rPr>
              <w:t>NASLOV PONUDNIKA</w:t>
            </w:r>
          </w:p>
        </w:tc>
        <w:tc>
          <w:tcPr>
            <w:tcW w:w="3508" w:type="dxa"/>
            <w:tcBorders>
              <w:right w:val="single" w:sz="18" w:space="0" w:color="auto"/>
            </w:tcBorders>
            <w:vAlign w:val="center"/>
          </w:tcPr>
          <w:p w:rsidR="00124C85" w:rsidRPr="00E1038C" w:rsidP="006B6971" w14:paraId="5C150910" w14:textId="77777777">
            <w:pPr>
              <w:spacing w:line="276" w:lineRule="auto"/>
              <w:rPr>
                <w:b/>
                <w:bCs/>
                <w:szCs w:val="20"/>
                <w:lang w:val="sl-SI"/>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3ECB257C" w14:textId="77777777">
            <w:pPr>
              <w:spacing w:line="276" w:lineRule="auto"/>
              <w:rPr>
                <w:b/>
                <w:bCs/>
                <w:szCs w:val="20"/>
                <w:lang w:val="sl-SI"/>
              </w:rPr>
            </w:pPr>
            <w:r w:rsidRPr="00E1038C">
              <w:rPr>
                <w:b/>
                <w:bCs/>
                <w:szCs w:val="20"/>
                <w:lang w:val="sl-SI"/>
              </w:rPr>
              <w:t>MATIČNA ŠTEVILKA</w:t>
            </w:r>
          </w:p>
        </w:tc>
        <w:tc>
          <w:tcPr>
            <w:tcW w:w="3508" w:type="dxa"/>
            <w:tcBorders>
              <w:right w:val="single" w:sz="18" w:space="0" w:color="auto"/>
            </w:tcBorders>
            <w:vAlign w:val="center"/>
          </w:tcPr>
          <w:p w:rsidR="00124C85" w:rsidRPr="00E1038C" w:rsidP="006B6971" w14:paraId="1269EB34" w14:textId="77777777">
            <w:pPr>
              <w:spacing w:line="276" w:lineRule="auto"/>
              <w:rPr>
                <w:b/>
                <w:bCs/>
                <w:szCs w:val="20"/>
                <w:lang w:val="sl-SI"/>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7A256297" w14:textId="77777777">
            <w:pPr>
              <w:spacing w:line="276" w:lineRule="auto"/>
              <w:rPr>
                <w:b/>
                <w:bCs/>
                <w:szCs w:val="20"/>
                <w:lang w:val="sl-SI"/>
              </w:rPr>
            </w:pPr>
            <w:r w:rsidRPr="00E1038C">
              <w:rPr>
                <w:b/>
                <w:bCs/>
                <w:szCs w:val="20"/>
                <w:lang w:val="sl-SI"/>
              </w:rPr>
              <w:t>IDENTIFIKACIJSKA ŠTEVILKA</w:t>
            </w:r>
          </w:p>
        </w:tc>
        <w:tc>
          <w:tcPr>
            <w:tcW w:w="3508" w:type="dxa"/>
            <w:tcBorders>
              <w:right w:val="single" w:sz="18" w:space="0" w:color="auto"/>
            </w:tcBorders>
            <w:vAlign w:val="center"/>
          </w:tcPr>
          <w:p w:rsidR="00124C85" w:rsidRPr="00E1038C" w:rsidP="006B6971" w14:paraId="074441A8" w14:textId="77777777">
            <w:pPr>
              <w:spacing w:line="276" w:lineRule="auto"/>
              <w:rPr>
                <w:b/>
                <w:bCs/>
                <w:szCs w:val="20"/>
                <w:lang w:val="sl-SI"/>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2D6944E7" w14:textId="77777777">
            <w:pPr>
              <w:spacing w:line="276" w:lineRule="auto"/>
              <w:rPr>
                <w:b/>
                <w:bCs/>
                <w:szCs w:val="20"/>
                <w:lang w:val="sl-SI"/>
              </w:rPr>
            </w:pPr>
            <w:r w:rsidRPr="00E1038C">
              <w:rPr>
                <w:b/>
                <w:bCs/>
                <w:szCs w:val="20"/>
                <w:lang w:val="sl-SI"/>
              </w:rPr>
              <w:t>TELEFON PONUDNIKA</w:t>
            </w:r>
          </w:p>
        </w:tc>
        <w:tc>
          <w:tcPr>
            <w:tcW w:w="3508" w:type="dxa"/>
            <w:tcBorders>
              <w:right w:val="single" w:sz="18" w:space="0" w:color="auto"/>
            </w:tcBorders>
            <w:vAlign w:val="center"/>
          </w:tcPr>
          <w:p w:rsidR="00935F31" w:rsidRPr="00E1038C" w:rsidP="006B6971" w14:paraId="3A8516A1" w14:textId="77777777">
            <w:pPr>
              <w:spacing w:line="276" w:lineRule="auto"/>
              <w:rPr>
                <w:b/>
                <w:bCs/>
                <w:szCs w:val="20"/>
                <w:lang w:val="sl-SI"/>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0FDF7D08" w14:textId="77777777">
            <w:pPr>
              <w:spacing w:line="276" w:lineRule="auto"/>
              <w:rPr>
                <w:b/>
                <w:bCs/>
                <w:szCs w:val="20"/>
                <w:lang w:val="sl-SI"/>
              </w:rPr>
            </w:pPr>
            <w:r w:rsidRPr="00E1038C">
              <w:rPr>
                <w:b/>
                <w:bCs/>
                <w:szCs w:val="20"/>
                <w:lang w:val="sl-SI"/>
              </w:rPr>
              <w:t xml:space="preserve">ELEKTRONSKI NASLOV PONUDNIKA </w:t>
            </w:r>
            <w:r w:rsidRPr="00E1038C" w:rsidR="008D2D6E">
              <w:rPr>
                <w:b/>
                <w:bCs/>
                <w:szCs w:val="20"/>
                <w:lang w:val="sl-SI"/>
              </w:rPr>
              <w:t>(za prejemanje uradne pošte)</w:t>
            </w:r>
          </w:p>
        </w:tc>
        <w:tc>
          <w:tcPr>
            <w:tcW w:w="3508" w:type="dxa"/>
            <w:tcBorders>
              <w:right w:val="single" w:sz="18" w:space="0" w:color="auto"/>
            </w:tcBorders>
            <w:vAlign w:val="center"/>
          </w:tcPr>
          <w:p w:rsidR="00935F31" w:rsidRPr="00E1038C" w:rsidP="006B6971" w14:paraId="0BCC4D36" w14:textId="77777777">
            <w:pPr>
              <w:spacing w:line="276" w:lineRule="auto"/>
              <w:rPr>
                <w:b/>
                <w:bCs/>
                <w:szCs w:val="20"/>
                <w:lang w:val="sl-SI"/>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15FE3BFE" w14:textId="77777777">
            <w:pPr>
              <w:spacing w:line="276" w:lineRule="auto"/>
              <w:rPr>
                <w:b/>
                <w:bCs/>
                <w:szCs w:val="20"/>
                <w:lang w:val="sl-SI"/>
              </w:rPr>
            </w:pPr>
            <w:r w:rsidRPr="00E1038C">
              <w:rPr>
                <w:b/>
                <w:bCs/>
                <w:szCs w:val="20"/>
                <w:lang w:val="sl-SI"/>
              </w:rPr>
              <w:t>KONTAKTNA OSEBA PONUDNIKA – SKRBNIK POGODBE</w:t>
            </w:r>
            <w:r w:rsidRPr="00E1038C" w:rsidR="00D601C7">
              <w:rPr>
                <w:b/>
                <w:bCs/>
                <w:szCs w:val="20"/>
                <w:lang w:val="sl-SI"/>
              </w:rPr>
              <w:t xml:space="preserve"> - MOBILNI TELEFON - SLUŽBENI</w:t>
            </w:r>
          </w:p>
        </w:tc>
        <w:tc>
          <w:tcPr>
            <w:tcW w:w="3508" w:type="dxa"/>
            <w:tcBorders>
              <w:right w:val="single" w:sz="18" w:space="0" w:color="auto"/>
            </w:tcBorders>
            <w:vAlign w:val="center"/>
          </w:tcPr>
          <w:p w:rsidR="00935F31" w:rsidRPr="00E1038C" w:rsidP="006B6971" w14:paraId="555042A2" w14:textId="77777777">
            <w:pPr>
              <w:spacing w:line="276" w:lineRule="auto"/>
              <w:rPr>
                <w:b/>
                <w:bCs/>
                <w:szCs w:val="20"/>
                <w:lang w:val="sl-SI"/>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E1038C" w:rsidP="006B6971" w14:paraId="76D3D671" w14:textId="77777777">
            <w:pPr>
              <w:spacing w:line="276" w:lineRule="auto"/>
              <w:rPr>
                <w:b/>
                <w:bCs/>
                <w:szCs w:val="20"/>
                <w:lang w:val="sl-SI"/>
              </w:rPr>
            </w:pPr>
            <w:r w:rsidRPr="00E1038C">
              <w:rPr>
                <w:b/>
                <w:bCs/>
                <w:szCs w:val="20"/>
                <w:lang w:val="sl-SI"/>
              </w:rPr>
              <w:t>OSEBA ZA NADZOR IN KAKOVOSTNI</w:t>
            </w:r>
          </w:p>
          <w:p w:rsidR="00D601C7" w:rsidRPr="00E1038C" w:rsidP="006B6971" w14:paraId="37D6A457" w14:textId="77777777">
            <w:pPr>
              <w:spacing w:line="276" w:lineRule="auto"/>
              <w:rPr>
                <w:b/>
                <w:bCs/>
                <w:szCs w:val="20"/>
                <w:lang w:val="sl-SI"/>
              </w:rPr>
            </w:pPr>
            <w:r w:rsidRPr="00E1038C">
              <w:rPr>
                <w:b/>
                <w:bCs/>
                <w:szCs w:val="20"/>
                <w:lang w:val="sl-SI"/>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E1038C" w:rsidP="006B6971" w14:paraId="406B6EC1" w14:textId="77777777">
            <w:pPr>
              <w:spacing w:line="276" w:lineRule="auto"/>
              <w:rPr>
                <w:b/>
                <w:bCs/>
                <w:szCs w:val="20"/>
                <w:lang w:val="sl-SI"/>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18A8411" w14:textId="77777777">
            <w:pPr>
              <w:spacing w:line="276" w:lineRule="auto"/>
              <w:rPr>
                <w:b/>
                <w:bCs/>
                <w:szCs w:val="20"/>
                <w:lang w:val="sl-SI"/>
              </w:rPr>
            </w:pPr>
            <w:r w:rsidRPr="00E1038C">
              <w:rPr>
                <w:b/>
                <w:bCs/>
                <w:szCs w:val="20"/>
                <w:lang w:val="sl-SI"/>
              </w:rPr>
              <w:t>IBAN</w:t>
            </w:r>
            <w:r w:rsidRPr="00E1038C" w:rsidR="00935F31">
              <w:rPr>
                <w:b/>
                <w:bCs/>
                <w:szCs w:val="20"/>
                <w:lang w:val="sl-SI"/>
              </w:rPr>
              <w:t xml:space="preserve"> PONUDNIKA</w:t>
            </w:r>
          </w:p>
        </w:tc>
        <w:tc>
          <w:tcPr>
            <w:tcW w:w="3508" w:type="dxa"/>
            <w:tcBorders>
              <w:right w:val="single" w:sz="18" w:space="0" w:color="auto"/>
            </w:tcBorders>
            <w:vAlign w:val="center"/>
          </w:tcPr>
          <w:p w:rsidR="00124C85" w:rsidRPr="00E1038C" w:rsidP="006B6971" w14:paraId="59F94961" w14:textId="77777777">
            <w:pPr>
              <w:spacing w:line="276" w:lineRule="auto"/>
              <w:rPr>
                <w:b/>
                <w:bCs/>
                <w:szCs w:val="20"/>
                <w:lang w:val="sl-SI"/>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E1038C" w:rsidP="006B6971" w14:paraId="2DFD5A4A" w14:textId="77777777">
            <w:pPr>
              <w:spacing w:line="276" w:lineRule="auto"/>
              <w:rPr>
                <w:b/>
                <w:bCs/>
                <w:szCs w:val="20"/>
                <w:lang w:val="sl-SI"/>
              </w:rPr>
            </w:pPr>
            <w:r w:rsidRPr="00E1038C">
              <w:rPr>
                <w:b/>
                <w:bCs/>
                <w:szCs w:val="20"/>
                <w:lang w:val="sl-SI"/>
              </w:rPr>
              <w:t>BIC BANKE</w:t>
            </w:r>
            <w:r w:rsidRPr="00E1038C" w:rsidR="00935F31">
              <w:rPr>
                <w:b/>
                <w:bCs/>
                <w:szCs w:val="20"/>
                <w:lang w:val="sl-SI"/>
              </w:rPr>
              <w:t xml:space="preserve"> PONUDNIKA</w:t>
            </w:r>
          </w:p>
        </w:tc>
        <w:tc>
          <w:tcPr>
            <w:tcW w:w="3508" w:type="dxa"/>
            <w:tcBorders>
              <w:right w:val="single" w:sz="18" w:space="0" w:color="auto"/>
            </w:tcBorders>
            <w:vAlign w:val="center"/>
          </w:tcPr>
          <w:p w:rsidR="009317A2" w:rsidRPr="00E1038C" w:rsidP="006B6971" w14:paraId="6B7D90A9" w14:textId="77777777">
            <w:pPr>
              <w:spacing w:line="276" w:lineRule="auto"/>
              <w:rPr>
                <w:b/>
                <w:bCs/>
                <w:szCs w:val="20"/>
                <w:lang w:val="sl-SI"/>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E1038C" w:rsidP="006B6971" w14:paraId="3159358E" w14:textId="77777777">
            <w:pPr>
              <w:spacing w:line="276" w:lineRule="auto"/>
              <w:rPr>
                <w:b/>
                <w:bCs/>
                <w:szCs w:val="20"/>
                <w:lang w:val="sl-SI"/>
              </w:rPr>
            </w:pPr>
            <w:r w:rsidRPr="00E1038C">
              <w:rPr>
                <w:b/>
                <w:bCs/>
                <w:szCs w:val="20"/>
                <w:lang w:val="sl-SI"/>
              </w:rPr>
              <w:t xml:space="preserve">NAZIV BANKE </w:t>
            </w:r>
          </w:p>
        </w:tc>
        <w:tc>
          <w:tcPr>
            <w:tcW w:w="3508" w:type="dxa"/>
            <w:tcBorders>
              <w:bottom w:val="single" w:sz="4" w:space="0" w:color="auto"/>
              <w:right w:val="single" w:sz="18" w:space="0" w:color="auto"/>
            </w:tcBorders>
            <w:vAlign w:val="center"/>
          </w:tcPr>
          <w:p w:rsidR="00124C85" w:rsidRPr="00E1038C" w:rsidP="006B6971" w14:paraId="46685038" w14:textId="77777777">
            <w:pPr>
              <w:spacing w:line="276" w:lineRule="auto"/>
              <w:rPr>
                <w:b/>
                <w:bCs/>
                <w:szCs w:val="20"/>
                <w:lang w:val="sl-SI"/>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E1038C" w:rsidP="006B6971" w14:paraId="11F0CA07" w14:textId="77777777">
            <w:pPr>
              <w:spacing w:line="276" w:lineRule="auto"/>
              <w:rPr>
                <w:b/>
                <w:bCs/>
                <w:szCs w:val="20"/>
                <w:lang w:val="sl-SI"/>
              </w:rPr>
            </w:pPr>
            <w:r w:rsidRPr="00E1038C">
              <w:rPr>
                <w:b/>
                <w:bCs/>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E1038C" w:rsidP="006B6971" w14:paraId="5D832E75" w14:textId="77777777">
            <w:pPr>
              <w:spacing w:line="276" w:lineRule="auto"/>
              <w:rPr>
                <w:b/>
                <w:bCs/>
                <w:szCs w:val="20"/>
                <w:lang w:val="sl-SI"/>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E1038C" w:rsidP="006B6971" w14:paraId="0E4B9DA7" w14:textId="77777777">
            <w:pPr>
              <w:spacing w:line="276" w:lineRule="auto"/>
              <w:rPr>
                <w:b/>
                <w:bCs/>
                <w:szCs w:val="20"/>
                <w:lang w:val="sl-SI"/>
              </w:rPr>
            </w:pPr>
            <w:r w:rsidRPr="00E1038C">
              <w:rPr>
                <w:b/>
                <w:bCs/>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E1038C" w:rsidP="006B6971" w14:paraId="05EBCF5C" w14:textId="77777777">
            <w:pPr>
              <w:spacing w:line="276" w:lineRule="auto"/>
              <w:rPr>
                <w:b/>
                <w:bCs/>
                <w:szCs w:val="20"/>
                <w:lang w:val="sl-SI"/>
              </w:rPr>
            </w:pPr>
            <w:r w:rsidRPr="00E1038C">
              <w:rPr>
                <w:b/>
                <w:bCs/>
                <w:szCs w:val="20"/>
                <w:lang w:val="sl-SI"/>
              </w:rPr>
              <w:t>DA / NE</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E1038C" w:rsidP="006B6971" w14:paraId="1373821B" w14:textId="25B77AA9">
            <w:pPr>
              <w:spacing w:line="276" w:lineRule="auto"/>
              <w:rPr>
                <w:b/>
                <w:bCs/>
                <w:szCs w:val="20"/>
                <w:lang w:val="sl-SI"/>
              </w:rPr>
            </w:pPr>
            <w:r w:rsidRPr="00E1038C">
              <w:rPr>
                <w:b/>
                <w:bCs/>
                <w:szCs w:val="20"/>
                <w:lang w:val="sl-SI"/>
              </w:rPr>
              <w:t>POOBLAŠČENA OSEBA ZA</w:t>
            </w:r>
            <w:r w:rsidRPr="00E1038C" w:rsidR="00B10AC5">
              <w:rPr>
                <w:b/>
                <w:bCs/>
                <w:szCs w:val="20"/>
                <w:lang w:val="sl-SI"/>
              </w:rPr>
              <w:t xml:space="preserve"> </w:t>
            </w:r>
            <w:r w:rsidRPr="00E1038C" w:rsidR="00B10AC5">
              <w:rPr>
                <w:b/>
                <w:bCs/>
                <w:szCs w:val="20"/>
                <w:u w:val="single"/>
                <w:lang w:val="sl-SI"/>
              </w:rPr>
              <w:t>ELEKTRONSKI</w:t>
            </w:r>
            <w:r w:rsidRPr="00E1038C">
              <w:rPr>
                <w:b/>
                <w:bCs/>
                <w:szCs w:val="20"/>
                <w:lang w:val="sl-SI"/>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E1038C" w:rsidP="006B6971" w14:paraId="5153045F" w14:textId="77777777">
            <w:pPr>
              <w:spacing w:line="276" w:lineRule="auto"/>
              <w:rPr>
                <w:b/>
                <w:bCs/>
                <w:szCs w:val="20"/>
                <w:lang w:val="sl-SI"/>
              </w:rPr>
            </w:pPr>
          </w:p>
        </w:tc>
      </w:tr>
    </w:tbl>
    <w:p w:rsidR="00124C85" w:rsidRPr="00A72ABB" w:rsidP="006B6971" w14:paraId="1D316403" w14:textId="77777777">
      <w:pPr>
        <w:pStyle w:val="BodyText3"/>
        <w:spacing w:after="0" w:line="276" w:lineRule="auto"/>
        <w:ind w:left="5040" w:firstLine="720"/>
        <w:rPr>
          <w:sz w:val="20"/>
          <w:szCs w:val="20"/>
          <w:lang w:val="sl-SI"/>
        </w:rPr>
      </w:pPr>
      <w:r w:rsidRPr="00A72ABB">
        <w:rPr>
          <w:sz w:val="20"/>
          <w:szCs w:val="20"/>
          <w:lang w:val="sl-SI"/>
        </w:rPr>
        <w:t>(</w:t>
      </w:r>
      <w:r w:rsidRPr="00A72ABB">
        <w:rPr>
          <w:sz w:val="18"/>
          <w:szCs w:val="18"/>
          <w:lang w:val="sl-SI"/>
        </w:rPr>
        <w:t>desni stolpec izpolni ponudnik</w:t>
      </w:r>
      <w:r w:rsidRPr="00A72ABB">
        <w:rPr>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A72ABB" w:rsidP="006B6971" w14:paraId="0AD6801D" w14:textId="77777777">
            <w:pPr>
              <w:spacing w:line="276" w:lineRule="auto"/>
              <w:rPr>
                <w:b/>
                <w:szCs w:val="20"/>
                <w:lang w:val="sl-SI"/>
              </w:rPr>
            </w:pPr>
          </w:p>
        </w:tc>
        <w:tc>
          <w:tcPr>
            <w:tcW w:w="1926" w:type="dxa"/>
          </w:tcPr>
          <w:p w:rsidR="00BB4947" w:rsidRPr="00A72ABB" w:rsidP="006B6971" w14:paraId="61FD94C7" w14:textId="77777777">
            <w:pPr>
              <w:spacing w:line="276" w:lineRule="auto"/>
              <w:rPr>
                <w:b/>
                <w:szCs w:val="20"/>
                <w:lang w:val="sl-SI"/>
              </w:rPr>
            </w:pPr>
          </w:p>
        </w:tc>
        <w:tc>
          <w:tcPr>
            <w:tcW w:w="3402" w:type="dxa"/>
          </w:tcPr>
          <w:p w:rsidR="00BB4947" w:rsidRPr="00A72ABB" w:rsidP="006B6971" w14:paraId="584171A1" w14:textId="77777777">
            <w:pPr>
              <w:spacing w:line="276" w:lineRule="auto"/>
              <w:rPr>
                <w:b/>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A72ABB" w:rsidP="006B6971" w14:paraId="61DCF761" w14:textId="77777777">
            <w:pPr>
              <w:spacing w:line="276" w:lineRule="auto"/>
              <w:rPr>
                <w:szCs w:val="20"/>
                <w:lang w:val="sl-SI"/>
              </w:rPr>
            </w:pPr>
          </w:p>
        </w:tc>
        <w:tc>
          <w:tcPr>
            <w:tcW w:w="1926" w:type="dxa"/>
          </w:tcPr>
          <w:p w:rsidR="00BB4947" w:rsidRPr="00A72ABB" w:rsidP="006B6971" w14:paraId="750B4051" w14:textId="77777777">
            <w:pPr>
              <w:spacing w:line="276" w:lineRule="auto"/>
              <w:jc w:val="center"/>
              <w:rPr>
                <w:szCs w:val="20"/>
                <w:lang w:val="sl-SI"/>
              </w:rPr>
            </w:pPr>
          </w:p>
        </w:tc>
        <w:tc>
          <w:tcPr>
            <w:tcW w:w="3402" w:type="dxa"/>
          </w:tcPr>
          <w:p w:rsidR="00BB4947" w:rsidRPr="00A72ABB" w:rsidP="006B6971" w14:paraId="4BAF5BD6" w14:textId="77777777">
            <w:pPr>
              <w:spacing w:line="276" w:lineRule="auto"/>
              <w:jc w:val="center"/>
              <w:rPr>
                <w:szCs w:val="20"/>
                <w:lang w:val="sl-SI"/>
              </w:rPr>
            </w:pPr>
          </w:p>
        </w:tc>
      </w:tr>
    </w:tbl>
    <w:p w:rsidR="00124C85" w:rsidRPr="00A72ABB" w:rsidP="006B6971" w14:paraId="6C9E7E86" w14:textId="77777777">
      <w:pPr>
        <w:spacing w:line="276" w:lineRule="auto"/>
        <w:jc w:val="both"/>
        <w:rPr>
          <w:szCs w:val="20"/>
          <w:lang w:val="sl-SI"/>
        </w:rPr>
        <w:sectPr w:rsidSect="007B0EE4">
          <w:pgSz w:w="11907" w:h="16840" w:code="9"/>
          <w:pgMar w:top="1440" w:right="1701" w:bottom="1440" w:left="1701" w:header="708" w:footer="708" w:gutter="0"/>
          <w:cols w:space="708"/>
          <w:docGrid w:linePitch="272"/>
        </w:sectPr>
      </w:pPr>
    </w:p>
    <w:p w:rsidR="005B4973" w:rsidRPr="00A72ABB" w:rsidP="006B6971" w14:paraId="1768CA8D" w14:textId="77777777">
      <w:pPr>
        <w:pStyle w:val="Heading2"/>
        <w:spacing w:line="276" w:lineRule="auto"/>
        <w:rPr>
          <w:rFonts w:ascii="Arial" w:hAnsi="Arial"/>
          <w:sz w:val="20"/>
        </w:rPr>
      </w:pPr>
      <w:r w:rsidRPr="00A72ABB">
        <w:rPr>
          <w:rFonts w:ascii="Arial" w:hAnsi="Arial"/>
          <w:sz w:val="20"/>
        </w:rPr>
        <w:t>PRILOGA 2 – PREDRAČUN</w:t>
      </w:r>
    </w:p>
    <w:p w:rsidR="005B4973" w:rsidRPr="00A72ABB" w:rsidP="006B6971" w14:paraId="2A2F3E0B" w14:textId="77777777">
      <w:pPr>
        <w:spacing w:line="276" w:lineRule="auto"/>
        <w:rPr>
          <w:lang w:val="sl-SI"/>
        </w:rPr>
      </w:pPr>
    </w:p>
    <w:p w:rsidR="005B4973" w:rsidRPr="00A72ABB" w:rsidP="006B6971" w14:paraId="716BF606" w14:textId="77777777">
      <w:pPr>
        <w:spacing w:line="276" w:lineRule="auto"/>
        <w:jc w:val="both"/>
        <w:rPr>
          <w:lang w:val="sl-SI"/>
        </w:rPr>
      </w:pPr>
      <w:r w:rsidRPr="00A72ABB">
        <w:rPr>
          <w:lang w:val="sl-SI"/>
        </w:rPr>
        <w:t>Priloga 2 je ločen dokument in del Razpisne dokumentacije.</w:t>
      </w:r>
    </w:p>
    <w:p w:rsidR="0081782F" w:rsidRPr="00A72ABB" w:rsidP="006B6971" w14:paraId="55CA2FB3" w14:textId="77777777">
      <w:pPr>
        <w:spacing w:line="276" w:lineRule="auto"/>
        <w:jc w:val="both"/>
        <w:rPr>
          <w:lang w:val="sl-SI"/>
        </w:rPr>
      </w:pPr>
    </w:p>
    <w:p w:rsidR="0081782F" w:rsidRPr="00A72ABB" w:rsidP="006B6971" w14:paraId="4894D90B" w14:textId="77777777">
      <w:pPr>
        <w:spacing w:line="276" w:lineRule="auto"/>
        <w:jc w:val="both"/>
        <w:rPr>
          <w:lang w:val="sl-SI"/>
        </w:rPr>
      </w:pPr>
      <w:r w:rsidRPr="00A72ABB">
        <w:rPr>
          <w:lang w:val="sl-SI"/>
        </w:rPr>
        <w:t xml:space="preserve">Ponudnik </w:t>
      </w:r>
      <w:r w:rsidRPr="00A72ABB">
        <w:rPr>
          <w:b/>
          <w:bCs/>
          <w:lang w:val="sl-SI"/>
        </w:rPr>
        <w:t>Prilogo 2</w:t>
      </w:r>
      <w:r w:rsidRPr="00A72ABB">
        <w:rPr>
          <w:lang w:val="sl-SI"/>
        </w:rPr>
        <w:t xml:space="preserve"> vloži v razdelek </w:t>
      </w:r>
      <w:r w:rsidRPr="00A72ABB">
        <w:rPr>
          <w:b/>
          <w:bCs/>
          <w:lang w:val="sl-SI"/>
        </w:rPr>
        <w:t>»Predračun«</w:t>
      </w:r>
      <w:r w:rsidRPr="00A72ABB">
        <w:rPr>
          <w:lang w:val="sl-SI"/>
        </w:rPr>
        <w:t xml:space="preserve"> in vpiše vrednost</w:t>
      </w:r>
      <w:r w:rsidRPr="00A72ABB" w:rsidR="00661386">
        <w:rPr>
          <w:lang w:val="sl-SI"/>
        </w:rPr>
        <w:t xml:space="preserve"> ponudbe</w:t>
      </w:r>
      <w:r w:rsidRPr="00A72ABB">
        <w:rPr>
          <w:lang w:val="sl-SI"/>
        </w:rPr>
        <w:t xml:space="preserve"> v razdelek </w:t>
      </w:r>
      <w:r w:rsidRPr="00A72ABB">
        <w:rPr>
          <w:b/>
          <w:bCs/>
          <w:lang w:val="sl-SI"/>
        </w:rPr>
        <w:t>»Skupna ponudbena vrednost«</w:t>
      </w:r>
      <w:r w:rsidRPr="00A72ABB">
        <w:rPr>
          <w:lang w:val="sl-SI"/>
        </w:rPr>
        <w:t>.</w:t>
      </w:r>
    </w:p>
    <w:p w:rsidR="0081782F" w:rsidRPr="00A72ABB" w:rsidP="006B6971" w14:paraId="11574DDF" w14:textId="77777777">
      <w:pPr>
        <w:spacing w:line="276" w:lineRule="auto"/>
        <w:jc w:val="both"/>
        <w:rPr>
          <w:lang w:val="sl-SI"/>
        </w:rPr>
      </w:pPr>
    </w:p>
    <w:p w:rsidR="008A1FEC" w:rsidRPr="00A72ABB" w:rsidP="006B6971" w14:paraId="5D531371" w14:textId="1D6B3DFE">
      <w:pPr>
        <w:spacing w:line="276" w:lineRule="auto"/>
        <w:jc w:val="both"/>
        <w:rPr>
          <w:color w:val="FF0000"/>
          <w:lang w:val="sl-SI"/>
        </w:rPr>
      </w:pPr>
      <w:r w:rsidRPr="00A72ABB">
        <w:rPr>
          <w:b/>
          <w:bCs/>
          <w:lang w:val="sl-SI"/>
        </w:rPr>
        <w:t>Specifikacijo cene</w:t>
      </w:r>
      <w:r w:rsidRPr="00A72ABB" w:rsidR="00C778DB">
        <w:rPr>
          <w:b/>
          <w:bCs/>
          <w:lang w:val="sl-SI"/>
        </w:rPr>
        <w:t xml:space="preserve"> </w:t>
      </w:r>
      <w:r w:rsidRPr="00A72ABB">
        <w:rPr>
          <w:lang w:val="sl-SI"/>
        </w:rPr>
        <w:t xml:space="preserve">vloži v razdelek </w:t>
      </w:r>
      <w:r w:rsidRPr="00A72ABB">
        <w:rPr>
          <w:b/>
          <w:bCs/>
          <w:lang w:val="sl-SI"/>
        </w:rPr>
        <w:t>»Ostale priloge«</w:t>
      </w:r>
      <w:r w:rsidRPr="00A72ABB" w:rsidR="00D33543">
        <w:rPr>
          <w:b/>
          <w:bCs/>
          <w:lang w:val="sl-SI"/>
        </w:rPr>
        <w:t>.</w:t>
      </w:r>
      <w:r w:rsidRPr="00A72ABB">
        <w:rPr>
          <w:lang w:val="sl-SI"/>
        </w:rPr>
        <w:t xml:space="preserve"> </w:t>
      </w:r>
      <w:r w:rsidRPr="0014399C">
        <w:rPr>
          <w:lang w:val="sl-SI"/>
        </w:rPr>
        <w:t>V specifikaciji cene ponudnik</w:t>
      </w:r>
      <w:r w:rsidRPr="00CC3151">
        <w:rPr>
          <w:lang w:val="sl-SI"/>
        </w:rPr>
        <w:t xml:space="preserve"> </w:t>
      </w:r>
      <w:r w:rsidRPr="0014399C">
        <w:rPr>
          <w:lang w:val="sl-SI"/>
        </w:rPr>
        <w:t>navede</w:t>
      </w:r>
      <w:r w:rsidRPr="0014399C" w:rsidR="00D33543">
        <w:rPr>
          <w:lang w:val="sl-SI"/>
        </w:rPr>
        <w:t xml:space="preserve"> </w:t>
      </w:r>
      <w:r w:rsidR="0003050B">
        <w:rPr>
          <w:lang w:val="sl-SI"/>
        </w:rPr>
        <w:t xml:space="preserve">ceno vozila in ceno nadgradnje vozila ter </w:t>
      </w:r>
      <w:r w:rsidRPr="0014399C">
        <w:rPr>
          <w:lang w:val="sl-SI"/>
        </w:rPr>
        <w:t>stroške carine, prevoza, maržo</w:t>
      </w:r>
      <w:r w:rsidRPr="0014399C" w:rsidR="00CC3151">
        <w:rPr>
          <w:lang w:val="sl-SI"/>
        </w:rPr>
        <w:t xml:space="preserve">, in drugo. </w:t>
      </w:r>
    </w:p>
    <w:p w:rsidR="009140F4" w:rsidRPr="00A72ABB" w:rsidP="0017329E" w14:paraId="571DAF11" w14:textId="77777777">
      <w:pPr>
        <w:pStyle w:val="Heading2"/>
        <w:spacing w:line="276" w:lineRule="auto"/>
        <w:jc w:val="both"/>
        <w:rPr>
          <w:rFonts w:ascii="Arial" w:hAnsi="Arial"/>
          <w:sz w:val="20"/>
        </w:rPr>
      </w:pPr>
      <w:r w:rsidRPr="00A72ABB">
        <w:rPr>
          <w:rFonts w:ascii="Arial" w:hAnsi="Arial"/>
        </w:rPr>
        <w:br w:type="page"/>
      </w:r>
      <w:r w:rsidRPr="00A72ABB" w:rsidR="007A6980">
        <w:rPr>
          <w:rFonts w:ascii="Arial" w:hAnsi="Arial"/>
          <w:sz w:val="20"/>
        </w:rPr>
        <w:t>PRILOGA 3</w:t>
      </w:r>
      <w:r w:rsidRPr="00A72ABB" w:rsidR="009F7932">
        <w:rPr>
          <w:rFonts w:ascii="Arial" w:hAnsi="Arial"/>
          <w:sz w:val="20"/>
        </w:rPr>
        <w:t xml:space="preserve"> </w:t>
      </w:r>
    </w:p>
    <w:p w:rsidR="009140F4" w:rsidRPr="003A58BD" w:rsidP="003A58BD" w14:paraId="28D1F0ED" w14:textId="77777777">
      <w:pPr>
        <w:pStyle w:val="BodyText"/>
        <w:jc w:val="center"/>
        <w:rPr>
          <w:b/>
          <w:bCs/>
          <w:lang w:val="sl-SI"/>
        </w:rPr>
      </w:pPr>
      <w:r w:rsidRPr="003A58BD">
        <w:rPr>
          <w:b/>
          <w:bCs/>
          <w:lang w:val="sl-SI"/>
        </w:rPr>
        <w:t>K R O V N A    I Z J A V A</w:t>
      </w:r>
    </w:p>
    <w:p w:rsidR="009140F4" w:rsidRPr="00A72ABB" w:rsidP="006B6971" w14:paraId="19146E18" w14:textId="77777777">
      <w:pPr>
        <w:spacing w:line="276" w:lineRule="auto"/>
        <w:rPr>
          <w:b/>
          <w:szCs w:val="20"/>
          <w:u w:val="single"/>
          <w:lang w:val="sl-SI"/>
        </w:rPr>
      </w:pPr>
    </w:p>
    <w:p w:rsidR="009140F4" w:rsidRPr="00A72ABB" w:rsidP="006B6971" w14:paraId="3FD058D3" w14:textId="77777777">
      <w:pPr>
        <w:spacing w:line="276" w:lineRule="auto"/>
        <w:rPr>
          <w:szCs w:val="20"/>
          <w:lang w:val="sl-SI"/>
        </w:rPr>
      </w:pPr>
      <w:r w:rsidRPr="00A72ABB">
        <w:rPr>
          <w:szCs w:val="20"/>
          <w:lang w:val="sl-SI"/>
        </w:rPr>
        <w:t>P</w:t>
      </w:r>
      <w:r w:rsidRPr="00A72ABB">
        <w:rPr>
          <w:szCs w:val="20"/>
          <w:lang w:val="sl-SI"/>
        </w:rPr>
        <w:t>otrjujemo, da</w:t>
      </w:r>
      <w:r w:rsidRPr="00A72ABB" w:rsidR="005B4973">
        <w:rPr>
          <w:szCs w:val="20"/>
          <w:lang w:val="sl-SI"/>
        </w:rPr>
        <w:t>:</w:t>
      </w:r>
    </w:p>
    <w:p w:rsidR="009140F4" w:rsidRPr="00A72ABB" w:rsidP="00A77845" w14:paraId="36EC62C8"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smo seznanjeni z vseb</w:t>
      </w:r>
      <w:r w:rsidRPr="00A72ABB" w:rsidR="00AF6A9E">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P="00A77845" w14:paraId="25965B1D"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razpolagamo z zadostnimi tehničnimi zmogljivostmi (tehnična opremljenost, skladiščni prost</w:t>
      </w:r>
      <w:r w:rsidRPr="00A72ABB" w:rsidR="00E662F2">
        <w:rPr>
          <w:szCs w:val="20"/>
          <w:lang w:val="sl-SI"/>
        </w:rPr>
        <w:t>ori, servisna mreža, ukrepi za za</w:t>
      </w:r>
      <w:r w:rsidRPr="00A72ABB">
        <w:rPr>
          <w:szCs w:val="20"/>
          <w:lang w:val="sl-SI"/>
        </w:rPr>
        <w:t>gotavljanje kakovosti) za kakovostno realizacijo pre</w:t>
      </w:r>
      <w:r w:rsidRPr="00A72ABB" w:rsidR="007877A5">
        <w:rPr>
          <w:szCs w:val="20"/>
          <w:lang w:val="sl-SI"/>
        </w:rPr>
        <w:t>d</w:t>
      </w:r>
      <w:r w:rsidRPr="00A72ABB">
        <w:rPr>
          <w:szCs w:val="20"/>
          <w:lang w:val="sl-SI"/>
        </w:rPr>
        <w:t>meta javnega naročila;</w:t>
      </w:r>
    </w:p>
    <w:p w:rsidR="009140F4" w:rsidRPr="00A72ABB" w:rsidP="00A77845" w14:paraId="143233D1"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9140F4" w:rsidRPr="00A72ABB" w:rsidP="006B6971" w14:paraId="7A64E309" w14:textId="77777777">
      <w:pPr>
        <w:spacing w:line="276" w:lineRule="auto"/>
        <w:jc w:val="both"/>
        <w:rPr>
          <w:szCs w:val="20"/>
          <w:lang w:val="sl-SI"/>
        </w:rPr>
      </w:pPr>
    </w:p>
    <w:p w:rsidR="009140F4" w:rsidRPr="00A72ABB" w:rsidP="006B6971" w14:paraId="0B66CDC7" w14:textId="77777777">
      <w:pPr>
        <w:spacing w:line="276" w:lineRule="auto"/>
        <w:jc w:val="both"/>
        <w:rPr>
          <w:szCs w:val="20"/>
          <w:lang w:val="sl-SI"/>
        </w:rPr>
      </w:pPr>
      <w:r w:rsidRPr="00A72ABB">
        <w:rPr>
          <w:szCs w:val="20"/>
          <w:lang w:val="sl-SI"/>
        </w:rPr>
        <w:t>I</w:t>
      </w:r>
      <w:r w:rsidRPr="00A72ABB">
        <w:rPr>
          <w:szCs w:val="20"/>
          <w:lang w:val="sl-SI"/>
        </w:rPr>
        <w:t>zjavljamo, da:</w:t>
      </w:r>
    </w:p>
    <w:p w:rsidR="009140F4" w:rsidRPr="00F825D2" w:rsidP="00A77845" w14:paraId="01F1085D" w14:textId="77777777">
      <w:pPr>
        <w:numPr>
          <w:ilvl w:val="0"/>
          <w:numId w:val="14"/>
        </w:numPr>
        <w:tabs>
          <w:tab w:val="num" w:pos="426"/>
          <w:tab w:val="clear" w:pos="1503"/>
        </w:tabs>
        <w:spacing w:line="276" w:lineRule="auto"/>
        <w:ind w:left="426" w:hanging="426"/>
        <w:jc w:val="both"/>
        <w:rPr>
          <w:szCs w:val="20"/>
          <w:lang w:val="sl-SI"/>
        </w:rPr>
      </w:pPr>
      <w:r w:rsidRPr="00F825D2">
        <w:rPr>
          <w:szCs w:val="20"/>
          <w:lang w:val="sl-SI"/>
        </w:rPr>
        <w:t>smo seznanjeni, da je naročnik predmetno javno naročilo objavil na portalu javnih naročil;</w:t>
      </w:r>
    </w:p>
    <w:p w:rsidR="009140F4" w:rsidRPr="00CC3151" w:rsidP="00A77845" w14:paraId="16DA8CB0" w14:textId="77777777">
      <w:pPr>
        <w:numPr>
          <w:ilvl w:val="0"/>
          <w:numId w:val="14"/>
        </w:numPr>
        <w:tabs>
          <w:tab w:val="num" w:pos="426"/>
          <w:tab w:val="clear" w:pos="1503"/>
        </w:tabs>
        <w:spacing w:line="276" w:lineRule="auto"/>
        <w:ind w:left="426" w:hanging="426"/>
        <w:jc w:val="both"/>
        <w:rPr>
          <w:szCs w:val="20"/>
          <w:lang w:val="sl-SI"/>
        </w:rPr>
      </w:pPr>
      <w:r w:rsidRPr="00CC3151">
        <w:rPr>
          <w:szCs w:val="20"/>
          <w:lang w:val="sl-SI"/>
        </w:rPr>
        <w:t xml:space="preserve">smo bili dolžni in smo spremljali ter pri pripravi ponudbe upoštevali vprašanja in odgovore, obvestila in sporočila, vezana na predmetno javno naročilo, </w:t>
      </w:r>
      <w:r w:rsidRPr="00F825D2">
        <w:rPr>
          <w:szCs w:val="20"/>
          <w:lang w:val="sl-SI"/>
        </w:rPr>
        <w:t>ki so bila objavljena na portalu javnih naročil;</w:t>
      </w:r>
    </w:p>
    <w:p w:rsidR="009140F4" w:rsidRPr="00CC3151" w:rsidP="00A77845" w14:paraId="5953F88E" w14:textId="77777777">
      <w:pPr>
        <w:numPr>
          <w:ilvl w:val="0"/>
          <w:numId w:val="14"/>
        </w:numPr>
        <w:tabs>
          <w:tab w:val="num" w:pos="426"/>
          <w:tab w:val="clear" w:pos="1503"/>
        </w:tabs>
        <w:spacing w:line="276" w:lineRule="auto"/>
        <w:ind w:left="426" w:hanging="426"/>
        <w:jc w:val="both"/>
        <w:rPr>
          <w:szCs w:val="20"/>
          <w:lang w:val="sl-SI"/>
        </w:rPr>
      </w:pPr>
      <w:r w:rsidRPr="00CC3151">
        <w:rPr>
          <w:szCs w:val="20"/>
          <w:lang w:val="sl-SI"/>
        </w:rPr>
        <w:t>nismo spreminjali določb razpisne dokumentacije za predmetno javno naročilo</w:t>
      </w:r>
      <w:r w:rsidRPr="00F825D2">
        <w:rPr>
          <w:szCs w:val="20"/>
          <w:lang w:val="sl-SI"/>
        </w:rPr>
        <w:t>, ki je bilo objavljeno na portalu javnih naročil</w:t>
      </w:r>
      <w:r w:rsidRPr="00CC3151">
        <w:rPr>
          <w:szCs w:val="20"/>
          <w:lang w:val="sl-SI"/>
        </w:rPr>
        <w:t>;</w:t>
      </w:r>
    </w:p>
    <w:p w:rsidR="009140F4" w:rsidRPr="00A72ABB" w:rsidP="00A77845" w14:paraId="05734E69"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vse kopije dokumentov, ki so predložene ponudbi, ustrezajo originalom;</w:t>
      </w:r>
    </w:p>
    <w:p w:rsidR="009140F4" w:rsidRPr="00A72ABB" w:rsidP="00A77845" w14:paraId="3393B80F"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9140F4" w:rsidRPr="00A72ABB" w:rsidP="00A77845" w14:paraId="4508EDD7"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9140F4" w:rsidRPr="00A72ABB" w:rsidP="00A77845" w14:paraId="02993B82"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9140F4" w:rsidRPr="00A72ABB" w:rsidP="00A77845" w14:paraId="4B8C9B01"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9140F4" w:rsidRPr="00A72ABB" w:rsidP="00A77845" w14:paraId="6C2358B8"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F858F2" w:rsidRPr="00A72ABB" w:rsidP="00A77845" w14:paraId="230F7625"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r w:rsidRPr="00A72ABB">
        <w:rPr>
          <w:szCs w:val="20"/>
          <w:lang w:val="sl-SI"/>
        </w:rPr>
        <w:t>;</w:t>
      </w:r>
    </w:p>
    <w:p w:rsidR="00F858F2" w:rsidRPr="00A72ABB" w:rsidP="00A77845" w14:paraId="2334211D"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 xml:space="preserve">soglašamo, da lahko naročnik v zvezi z oddajo predmetnega javnega naročila pridobi podatke 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124C85" w:rsidRPr="00A72ABB" w:rsidP="006B6971" w14:paraId="613C80E5" w14:textId="77777777">
      <w:pPr>
        <w:pStyle w:val="Heading2"/>
        <w:spacing w:line="276" w:lineRule="auto"/>
        <w:rPr>
          <w:rFonts w:ascii="Arial" w:hAnsi="Arial"/>
          <w:sz w:val="20"/>
        </w:rPr>
      </w:pPr>
      <w:r w:rsidRPr="00A72ABB">
        <w:rPr>
          <w:rFonts w:ascii="Arial" w:hAnsi="Arial"/>
        </w:rPr>
        <w:br w:type="page"/>
      </w:r>
      <w:r w:rsidRPr="00A72ABB" w:rsidR="007A6980">
        <w:rPr>
          <w:rFonts w:ascii="Arial" w:hAnsi="Arial"/>
          <w:sz w:val="20"/>
        </w:rPr>
        <w:t>PRILOGA 4</w:t>
      </w:r>
      <w:r w:rsidRPr="00A72ABB">
        <w:rPr>
          <w:rFonts w:ascii="Arial" w:hAnsi="Arial"/>
          <w:sz w:val="20"/>
        </w:rPr>
        <w:t xml:space="preserve"> </w:t>
      </w:r>
      <w:r w:rsidRPr="00A72ABB" w:rsidR="00792489">
        <w:rPr>
          <w:rFonts w:ascii="Arial" w:hAnsi="Arial"/>
          <w:sz w:val="20"/>
        </w:rPr>
        <w:t>– izpolnijo slovenski in tuji ponudniki</w:t>
      </w:r>
    </w:p>
    <w:p w:rsidR="00124C85" w:rsidRPr="00A72ABB" w:rsidP="006B6971" w14:paraId="6929B60B" w14:textId="77777777">
      <w:pPr>
        <w:spacing w:line="276" w:lineRule="auto"/>
        <w:rPr>
          <w:szCs w:val="20"/>
          <w:lang w:val="sl-SI"/>
        </w:rPr>
      </w:pPr>
    </w:p>
    <w:p w:rsidR="00124C85" w:rsidRPr="00A72ABB" w:rsidP="006B6971" w14:paraId="0039B092" w14:textId="77777777">
      <w:pPr>
        <w:spacing w:line="276" w:lineRule="auto"/>
        <w:rPr>
          <w:szCs w:val="20"/>
          <w:lang w:val="sl-SI"/>
        </w:rPr>
      </w:pPr>
    </w:p>
    <w:p w:rsidR="00124C85" w:rsidRPr="00A72ABB" w:rsidP="006B6971" w14:paraId="40378C15" w14:textId="77777777">
      <w:pPr>
        <w:spacing w:line="276" w:lineRule="auto"/>
        <w:rPr>
          <w:szCs w:val="20"/>
          <w:lang w:val="sl-SI"/>
        </w:rPr>
      </w:pPr>
    </w:p>
    <w:p w:rsidR="00124C85" w:rsidRPr="00A72ABB" w:rsidP="006B6971" w14:paraId="2E05E091" w14:textId="77777777">
      <w:pPr>
        <w:spacing w:line="276" w:lineRule="auto"/>
        <w:jc w:val="center"/>
        <w:rPr>
          <w:b/>
          <w:lang w:val="sl-SI"/>
        </w:rPr>
      </w:pPr>
      <w:r w:rsidRPr="00A72ABB">
        <w:rPr>
          <w:b/>
          <w:lang w:val="sl-SI"/>
        </w:rPr>
        <w:t xml:space="preserve">I  Z  J  A  V  A   </w:t>
      </w:r>
      <w:r w:rsidRPr="00F825D2">
        <w:rPr>
          <w:b/>
          <w:lang w:val="sl-SI"/>
        </w:rPr>
        <w:t xml:space="preserve">I N    P  O  </w:t>
      </w:r>
      <w:r w:rsidRPr="00F825D2">
        <w:rPr>
          <w:b/>
          <w:lang w:val="sl-SI"/>
        </w:rPr>
        <w:t>O</w:t>
      </w:r>
      <w:r w:rsidRPr="00F825D2">
        <w:rPr>
          <w:b/>
          <w:lang w:val="sl-SI"/>
        </w:rPr>
        <w:t xml:space="preserve">  B  L  A  S  T  I  L  O</w:t>
      </w:r>
    </w:p>
    <w:p w:rsidR="00124C85" w:rsidRPr="00A72ABB" w:rsidP="006B6971" w14:paraId="3284E1DC" w14:textId="77777777">
      <w:pPr>
        <w:spacing w:line="276" w:lineRule="auto"/>
        <w:rPr>
          <w:szCs w:val="20"/>
          <w:lang w:val="sl-SI"/>
        </w:rPr>
      </w:pPr>
    </w:p>
    <w:p w:rsidR="00124C85" w:rsidRPr="00A72ABB" w:rsidP="006B6971" w14:paraId="2ED97DD4" w14:textId="77777777">
      <w:pPr>
        <w:spacing w:line="276" w:lineRule="auto"/>
        <w:rPr>
          <w:szCs w:val="20"/>
          <w:lang w:val="sl-SI"/>
        </w:rPr>
      </w:pPr>
    </w:p>
    <w:p w:rsidR="00124C85" w:rsidRPr="00A72ABB" w:rsidP="006B6971" w14:paraId="68BCFDBD" w14:textId="77777777">
      <w:pPr>
        <w:spacing w:line="276" w:lineRule="auto"/>
        <w:rPr>
          <w:szCs w:val="20"/>
          <w:lang w:val="sl-SI"/>
        </w:rPr>
      </w:pPr>
      <w:r w:rsidRPr="00A72ABB">
        <w:rPr>
          <w:szCs w:val="20"/>
          <w:lang w:val="sl-SI"/>
        </w:rPr>
        <w:t>Izjavljamo, da ponudnik</w:t>
      </w:r>
    </w:p>
    <w:p w:rsidR="00124C85" w:rsidRPr="00A72ABB" w:rsidP="006B6971" w14:paraId="355F1FB1" w14:textId="77777777">
      <w:pPr>
        <w:pBdr>
          <w:bottom w:val="single" w:sz="12" w:space="1" w:color="auto"/>
        </w:pBdr>
        <w:spacing w:line="276" w:lineRule="auto"/>
        <w:rPr>
          <w:szCs w:val="20"/>
          <w:lang w:val="sl-SI"/>
        </w:rPr>
      </w:pPr>
    </w:p>
    <w:p w:rsidR="00124C85" w:rsidRPr="00A72ABB" w:rsidP="006B6971" w14:paraId="1D4F8F96" w14:textId="77777777">
      <w:pPr>
        <w:spacing w:line="276" w:lineRule="auto"/>
        <w:jc w:val="center"/>
        <w:rPr>
          <w:szCs w:val="20"/>
          <w:lang w:val="sl-SI"/>
        </w:rPr>
      </w:pPr>
      <w:r w:rsidRPr="00A72ABB">
        <w:rPr>
          <w:szCs w:val="20"/>
          <w:lang w:val="sl-SI"/>
        </w:rPr>
        <w:t>(naziv, naslov in sedež</w:t>
      </w:r>
      <w:r w:rsidRPr="00A72ABB" w:rsidR="007B6139">
        <w:rPr>
          <w:szCs w:val="20"/>
          <w:lang w:val="sl-SI"/>
        </w:rPr>
        <w:t xml:space="preserve"> ponudnika</w:t>
      </w:r>
      <w:r w:rsidRPr="00A72ABB">
        <w:rPr>
          <w:szCs w:val="20"/>
          <w:lang w:val="sl-SI"/>
        </w:rPr>
        <w:t>)</w:t>
      </w:r>
    </w:p>
    <w:p w:rsidR="00124C85" w:rsidRPr="00A72ABB" w:rsidP="006B6971" w14:paraId="10442F82" w14:textId="77777777">
      <w:pPr>
        <w:spacing w:line="276" w:lineRule="auto"/>
        <w:rPr>
          <w:szCs w:val="20"/>
          <w:lang w:val="sl-SI"/>
        </w:rPr>
      </w:pPr>
    </w:p>
    <w:p w:rsidR="00124C85" w:rsidRPr="00A72ABB" w:rsidP="006B6971" w14:paraId="22DF42AE" w14:textId="77777777">
      <w:pPr>
        <w:spacing w:line="276" w:lineRule="auto"/>
        <w:rPr>
          <w:szCs w:val="20"/>
          <w:lang w:val="sl-SI"/>
        </w:rPr>
      </w:pPr>
    </w:p>
    <w:p w:rsidR="00124C85" w:rsidRPr="00A72ABB" w:rsidP="006B6971" w14:paraId="6A0DC661" w14:textId="77777777">
      <w:pPr>
        <w:spacing w:line="276" w:lineRule="auto"/>
        <w:rPr>
          <w:szCs w:val="20"/>
          <w:lang w:val="sl-SI"/>
        </w:rPr>
      </w:pPr>
    </w:p>
    <w:p w:rsidR="00124C85" w:rsidRPr="00A72ABB" w:rsidP="006B6971" w14:paraId="2D8067C8" w14:textId="77777777">
      <w:pPr>
        <w:spacing w:line="276" w:lineRule="auto"/>
        <w:rPr>
          <w:szCs w:val="20"/>
          <w:lang w:val="sl-SI"/>
        </w:rPr>
      </w:pPr>
      <w:r w:rsidRPr="00A72ABB">
        <w:rPr>
          <w:szCs w:val="20"/>
          <w:lang w:val="sl-SI"/>
        </w:rPr>
        <w:t>in ponudnikov(-i) zakoniti zastopnik(-i)</w:t>
      </w:r>
    </w:p>
    <w:p w:rsidR="00124C85" w:rsidRPr="00A72ABB" w:rsidP="006B6971" w14:paraId="321A36C1" w14:textId="77777777">
      <w:pPr>
        <w:pBdr>
          <w:bottom w:val="single" w:sz="12" w:space="1" w:color="auto"/>
        </w:pBdr>
        <w:spacing w:line="276" w:lineRule="auto"/>
        <w:rPr>
          <w:szCs w:val="20"/>
          <w:lang w:val="sl-SI"/>
        </w:rPr>
      </w:pPr>
    </w:p>
    <w:p w:rsidR="00124C85" w:rsidRPr="00A72ABB" w:rsidP="006B6971" w14:paraId="32B34E73"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23D55E6E" w14:textId="77777777">
      <w:pPr>
        <w:pBdr>
          <w:bottom w:val="single" w:sz="12" w:space="1" w:color="auto"/>
        </w:pBdr>
        <w:spacing w:line="276" w:lineRule="auto"/>
        <w:rPr>
          <w:szCs w:val="20"/>
          <w:lang w:val="sl-SI"/>
        </w:rPr>
      </w:pPr>
    </w:p>
    <w:p w:rsidR="00124C85" w:rsidRPr="00A72ABB" w:rsidP="006B6971" w14:paraId="4B9474D5"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1952E52D" w14:textId="77777777">
      <w:pPr>
        <w:pBdr>
          <w:bottom w:val="single" w:sz="12" w:space="1" w:color="auto"/>
        </w:pBdr>
        <w:spacing w:line="276" w:lineRule="auto"/>
        <w:rPr>
          <w:szCs w:val="20"/>
          <w:lang w:val="sl-SI"/>
        </w:rPr>
      </w:pPr>
    </w:p>
    <w:p w:rsidR="00124C85" w:rsidRPr="00A72ABB" w:rsidP="006B6971" w14:paraId="1C2EA200"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4409ABBF" w14:textId="77777777">
      <w:pPr>
        <w:spacing w:after="60" w:line="276" w:lineRule="auto"/>
        <w:rPr>
          <w:szCs w:val="20"/>
          <w:lang w:val="sl-SI"/>
        </w:rPr>
      </w:pPr>
    </w:p>
    <w:p w:rsidR="006D4855" w:rsidRPr="00A72ABB" w:rsidP="006B6971" w14:paraId="420E9EBF" w14:textId="77777777">
      <w:pPr>
        <w:autoSpaceDE w:val="0"/>
        <w:autoSpaceDN w:val="0"/>
        <w:adjustRightInd w:val="0"/>
        <w:spacing w:line="276" w:lineRule="auto"/>
        <w:jc w:val="both"/>
        <w:rPr>
          <w:szCs w:val="20"/>
          <w:u w:val="single"/>
          <w:lang w:val="sl-SI"/>
        </w:rPr>
      </w:pPr>
      <w:r w:rsidRPr="00A72ABB">
        <w:rPr>
          <w:szCs w:val="20"/>
          <w:lang w:val="sl-SI"/>
        </w:rPr>
        <w:t>ni(-sta,-so) bil(-a,-i) pravnomočno obsojen(-i</w:t>
      </w:r>
      <w:r w:rsidRPr="00A72ABB">
        <w:rPr>
          <w:szCs w:val="20"/>
          <w:lang w:val="sl-SI"/>
        </w:rPr>
        <w:t>) za naslednja kazniva dejanja p</w:t>
      </w:r>
      <w:r w:rsidRPr="00A72ABB">
        <w:rPr>
          <w:szCs w:val="20"/>
          <w:lang w:val="sl-SI"/>
        </w:rPr>
        <w:t xml:space="preserve">o </w:t>
      </w:r>
      <w:r w:rsidRPr="00A72ABB">
        <w:rPr>
          <w:szCs w:val="20"/>
          <w:lang w:val="sl-SI"/>
        </w:rPr>
        <w:t>K</w:t>
      </w:r>
      <w:r w:rsidRPr="00A72ABB">
        <w:rPr>
          <w:szCs w:val="20"/>
          <w:lang w:val="sl-SI"/>
        </w:rPr>
        <w:t>azenskem zakoniku</w:t>
      </w:r>
      <w:r w:rsidRPr="00A72ABB" w:rsidR="00054440">
        <w:rPr>
          <w:szCs w:val="20"/>
          <w:lang w:val="sl-SI"/>
        </w:rPr>
        <w:t xml:space="preserve"> (</w:t>
      </w:r>
      <w:r w:rsidRPr="00A72ABB" w:rsidR="00717599">
        <w:rPr>
          <w:color w:val="000000"/>
          <w:szCs w:val="20"/>
          <w:lang w:val="sl-SI" w:eastAsia="sl-SI"/>
        </w:rPr>
        <w:t>Uradni list RS, št. 50/12 - uradno prečiščeno besedilo</w:t>
      </w:r>
      <w:r w:rsidRPr="00A72ABB" w:rsidR="00717599">
        <w:rPr>
          <w:color w:val="4DDC4D"/>
          <w:szCs w:val="20"/>
          <w:lang w:val="sl-SI" w:eastAsia="sl-SI"/>
        </w:rPr>
        <w:t xml:space="preserve">, </w:t>
      </w:r>
      <w:r w:rsidRPr="00A72ABB" w:rsidR="00717599">
        <w:rPr>
          <w:color w:val="000000"/>
          <w:szCs w:val="20"/>
          <w:lang w:val="sl-SI" w:eastAsia="sl-SI"/>
        </w:rPr>
        <w:t>54/</w:t>
      </w:r>
      <w:r w:rsidRPr="00A72ABB" w:rsidR="00717599">
        <w:rPr>
          <w:szCs w:val="20"/>
          <w:lang w:val="sl-SI" w:eastAsia="sl-SI"/>
        </w:rPr>
        <w:t xml:space="preserve">15, 6/16 - </w:t>
      </w:r>
      <w:r w:rsidRPr="00A72ABB" w:rsidR="00717599">
        <w:rPr>
          <w:szCs w:val="20"/>
          <w:lang w:val="sl-SI" w:eastAsia="sl-SI"/>
        </w:rPr>
        <w:t>popr</w:t>
      </w:r>
      <w:r w:rsidRPr="00A72ABB" w:rsidR="00717599">
        <w:rPr>
          <w:szCs w:val="20"/>
          <w:lang w:val="sl-SI" w:eastAsia="sl-SI"/>
        </w:rPr>
        <w:t>.,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P="006B6971" w14:paraId="45ECCF7E" w14:textId="77777777">
      <w:pPr>
        <w:numPr>
          <w:ilvl w:val="0"/>
          <w:numId w:val="9"/>
        </w:numPr>
        <w:spacing w:after="60" w:line="276" w:lineRule="auto"/>
        <w:jc w:val="both"/>
        <w:rPr>
          <w:szCs w:val="20"/>
          <w:lang w:val="sl-SI"/>
        </w:rPr>
      </w:pPr>
      <w:r w:rsidRPr="00A72ABB">
        <w:rPr>
          <w:szCs w:val="20"/>
          <w:lang w:val="sl-SI"/>
        </w:rPr>
        <w:t>terorizem (108. člen KZ-1),</w:t>
      </w:r>
    </w:p>
    <w:p w:rsidR="00FE2F78" w:rsidRPr="00A72ABB" w:rsidP="006B6971" w14:paraId="28E0E0E7" w14:textId="77777777">
      <w:pPr>
        <w:numPr>
          <w:ilvl w:val="0"/>
          <w:numId w:val="9"/>
        </w:numPr>
        <w:spacing w:after="60" w:line="276" w:lineRule="auto"/>
        <w:jc w:val="both"/>
        <w:rPr>
          <w:szCs w:val="20"/>
          <w:lang w:val="sl-SI"/>
        </w:rPr>
      </w:pPr>
      <w:r w:rsidRPr="00A72ABB">
        <w:rPr>
          <w:szCs w:val="20"/>
          <w:lang w:val="sl-SI"/>
        </w:rPr>
        <w:t>financiranje terorizma (109. člen KZ-1),</w:t>
      </w:r>
    </w:p>
    <w:p w:rsidR="00FE2F78" w:rsidRPr="00A72ABB" w:rsidP="006B6971" w14:paraId="5620C65F" w14:textId="77777777">
      <w:pPr>
        <w:numPr>
          <w:ilvl w:val="0"/>
          <w:numId w:val="9"/>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P="006B6971" w14:paraId="42671D27" w14:textId="77777777">
      <w:pPr>
        <w:numPr>
          <w:ilvl w:val="0"/>
          <w:numId w:val="9"/>
        </w:numPr>
        <w:spacing w:after="60" w:line="276" w:lineRule="auto"/>
        <w:jc w:val="both"/>
        <w:rPr>
          <w:szCs w:val="20"/>
          <w:lang w:val="sl-SI"/>
        </w:rPr>
      </w:pPr>
      <w:r w:rsidRPr="00A72ABB">
        <w:rPr>
          <w:szCs w:val="20"/>
          <w:lang w:val="sl-SI"/>
        </w:rPr>
        <w:t>novačenje in usposabljanje za terorizem (111. člen KZ-1),</w:t>
      </w:r>
    </w:p>
    <w:p w:rsidR="00FE2F78" w:rsidRPr="00A72ABB" w:rsidP="006B6971" w14:paraId="08D63790" w14:textId="77777777">
      <w:pPr>
        <w:numPr>
          <w:ilvl w:val="0"/>
          <w:numId w:val="9"/>
        </w:numPr>
        <w:spacing w:after="60" w:line="276" w:lineRule="auto"/>
        <w:jc w:val="both"/>
        <w:rPr>
          <w:szCs w:val="20"/>
          <w:lang w:val="sl-SI"/>
        </w:rPr>
      </w:pPr>
      <w:r w:rsidRPr="00A72ABB">
        <w:rPr>
          <w:szCs w:val="20"/>
          <w:lang w:val="sl-SI"/>
        </w:rPr>
        <w:t>spravljanje v suženjsko razmerje (112. člen KZ-1),</w:t>
      </w:r>
    </w:p>
    <w:p w:rsidR="00FE2F78" w:rsidRPr="00A72ABB" w:rsidP="006B6971" w14:paraId="1D1E535A" w14:textId="77777777">
      <w:pPr>
        <w:numPr>
          <w:ilvl w:val="0"/>
          <w:numId w:val="9"/>
        </w:numPr>
        <w:spacing w:after="60" w:line="276" w:lineRule="auto"/>
        <w:jc w:val="both"/>
        <w:rPr>
          <w:szCs w:val="20"/>
          <w:lang w:val="sl-SI"/>
        </w:rPr>
      </w:pPr>
      <w:r w:rsidRPr="00A72ABB">
        <w:rPr>
          <w:szCs w:val="20"/>
          <w:lang w:val="sl-SI"/>
        </w:rPr>
        <w:t>trgovina z ljudmi (113. člen KZ-1),</w:t>
      </w:r>
    </w:p>
    <w:p w:rsidR="00FE2F78" w:rsidRPr="00A72ABB" w:rsidP="006B6971" w14:paraId="2F70547A" w14:textId="77777777">
      <w:pPr>
        <w:numPr>
          <w:ilvl w:val="0"/>
          <w:numId w:val="9"/>
        </w:numPr>
        <w:spacing w:after="60" w:line="276" w:lineRule="auto"/>
        <w:jc w:val="both"/>
        <w:rPr>
          <w:szCs w:val="20"/>
          <w:lang w:val="sl-SI"/>
        </w:rPr>
      </w:pPr>
      <w:r w:rsidRPr="00A72ABB">
        <w:rPr>
          <w:szCs w:val="20"/>
          <w:lang w:val="sl-SI"/>
        </w:rPr>
        <w:t>sprejemanje podkupnine pri volitvah (157. člen KZ-1),</w:t>
      </w:r>
    </w:p>
    <w:p w:rsidR="00FE2F78" w:rsidRPr="00A72ABB" w:rsidP="006B6971" w14:paraId="03658951" w14:textId="77777777">
      <w:pPr>
        <w:numPr>
          <w:ilvl w:val="0"/>
          <w:numId w:val="9"/>
        </w:numPr>
        <w:spacing w:after="60" w:line="276" w:lineRule="auto"/>
        <w:jc w:val="both"/>
        <w:rPr>
          <w:szCs w:val="20"/>
          <w:lang w:val="sl-SI"/>
        </w:rPr>
      </w:pPr>
      <w:r w:rsidRPr="00A72ABB">
        <w:rPr>
          <w:szCs w:val="20"/>
          <w:lang w:val="sl-SI"/>
        </w:rPr>
        <w:t>kršitev temeljnih pravic delavcev (196. člen KZ-1),</w:t>
      </w:r>
    </w:p>
    <w:p w:rsidR="00FE2F78" w:rsidRPr="00A72ABB" w:rsidP="006B6971" w14:paraId="6951965B" w14:textId="77777777">
      <w:pPr>
        <w:numPr>
          <w:ilvl w:val="0"/>
          <w:numId w:val="9"/>
        </w:numPr>
        <w:spacing w:after="60" w:line="276" w:lineRule="auto"/>
        <w:jc w:val="both"/>
        <w:rPr>
          <w:szCs w:val="20"/>
          <w:lang w:val="sl-SI"/>
        </w:rPr>
      </w:pPr>
      <w:r w:rsidRPr="00A72ABB">
        <w:rPr>
          <w:szCs w:val="20"/>
          <w:lang w:val="sl-SI"/>
        </w:rPr>
        <w:t>goljufija (211. člen KZ-1),</w:t>
      </w:r>
    </w:p>
    <w:p w:rsidR="00FE2F78" w:rsidRPr="00A72ABB" w:rsidP="006B6971" w14:paraId="7A020828" w14:textId="77777777">
      <w:pPr>
        <w:numPr>
          <w:ilvl w:val="0"/>
          <w:numId w:val="9"/>
        </w:numPr>
        <w:spacing w:after="60" w:line="276" w:lineRule="auto"/>
        <w:jc w:val="both"/>
        <w:rPr>
          <w:szCs w:val="20"/>
          <w:lang w:val="sl-SI"/>
        </w:rPr>
      </w:pPr>
      <w:r w:rsidRPr="00A72ABB">
        <w:rPr>
          <w:szCs w:val="20"/>
          <w:lang w:val="sl-SI"/>
        </w:rPr>
        <w:t>protipravno omejevanje konkurence (225. člen KZ-1),</w:t>
      </w:r>
    </w:p>
    <w:p w:rsidR="00FE2F78" w:rsidRPr="00A72ABB" w:rsidP="006B6971" w14:paraId="3AFFE456" w14:textId="77777777">
      <w:pPr>
        <w:numPr>
          <w:ilvl w:val="0"/>
          <w:numId w:val="9"/>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P="006B6971" w14:paraId="05E79030" w14:textId="77777777">
      <w:pPr>
        <w:numPr>
          <w:ilvl w:val="0"/>
          <w:numId w:val="9"/>
        </w:numPr>
        <w:spacing w:after="60" w:line="276" w:lineRule="auto"/>
        <w:jc w:val="both"/>
        <w:rPr>
          <w:szCs w:val="20"/>
          <w:lang w:val="sl-SI"/>
        </w:rPr>
      </w:pPr>
      <w:r w:rsidRPr="00A72ABB">
        <w:rPr>
          <w:szCs w:val="20"/>
          <w:lang w:val="sl-SI"/>
        </w:rPr>
        <w:t>oškodovanje upnikov (227. člen KZ-1),</w:t>
      </w:r>
    </w:p>
    <w:p w:rsidR="00FE2F78" w:rsidRPr="00A72ABB" w:rsidP="006B6971" w14:paraId="1F9325DB" w14:textId="77777777">
      <w:pPr>
        <w:numPr>
          <w:ilvl w:val="0"/>
          <w:numId w:val="9"/>
        </w:numPr>
        <w:spacing w:after="60" w:line="276" w:lineRule="auto"/>
        <w:jc w:val="both"/>
        <w:rPr>
          <w:szCs w:val="20"/>
          <w:lang w:val="sl-SI"/>
        </w:rPr>
      </w:pPr>
      <w:r w:rsidRPr="00A72ABB">
        <w:rPr>
          <w:szCs w:val="20"/>
          <w:lang w:val="sl-SI"/>
        </w:rPr>
        <w:t>poslovna goljufija (228. člen KZ-1),</w:t>
      </w:r>
    </w:p>
    <w:p w:rsidR="00FE2F78" w:rsidRPr="00A72ABB" w:rsidP="006B6971" w14:paraId="6B2000AC" w14:textId="77777777">
      <w:pPr>
        <w:numPr>
          <w:ilvl w:val="0"/>
          <w:numId w:val="9"/>
        </w:numPr>
        <w:spacing w:after="60" w:line="276" w:lineRule="auto"/>
        <w:jc w:val="both"/>
        <w:rPr>
          <w:szCs w:val="20"/>
          <w:lang w:val="sl-SI"/>
        </w:rPr>
      </w:pPr>
      <w:r w:rsidRPr="00A72ABB">
        <w:rPr>
          <w:szCs w:val="20"/>
          <w:lang w:val="sl-SI"/>
        </w:rPr>
        <w:t>goljufija na škodo Evropske unije (229. člen KZ-1),</w:t>
      </w:r>
    </w:p>
    <w:p w:rsidR="00FE2F78" w:rsidRPr="00A72ABB" w:rsidP="006B6971" w14:paraId="45C6B694" w14:textId="77777777">
      <w:pPr>
        <w:numPr>
          <w:ilvl w:val="0"/>
          <w:numId w:val="9"/>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P="006B6971" w14:paraId="73571B69" w14:textId="77777777">
      <w:pPr>
        <w:numPr>
          <w:ilvl w:val="0"/>
          <w:numId w:val="9"/>
        </w:numPr>
        <w:spacing w:after="60" w:line="276" w:lineRule="auto"/>
        <w:jc w:val="both"/>
        <w:rPr>
          <w:szCs w:val="20"/>
          <w:lang w:val="sl-SI"/>
        </w:rPr>
      </w:pPr>
      <w:r w:rsidRPr="00A72ABB">
        <w:rPr>
          <w:szCs w:val="20"/>
          <w:lang w:val="sl-SI"/>
        </w:rPr>
        <w:t>preslepitev pri poslovanju z vrednostnimi papirji (231. člen KZ-1),</w:t>
      </w:r>
    </w:p>
    <w:p w:rsidR="00FE2F78" w:rsidRPr="00A72ABB" w:rsidP="006B6971" w14:paraId="6FC38E91" w14:textId="77777777">
      <w:pPr>
        <w:numPr>
          <w:ilvl w:val="0"/>
          <w:numId w:val="9"/>
        </w:numPr>
        <w:spacing w:after="60" w:line="276" w:lineRule="auto"/>
        <w:jc w:val="both"/>
        <w:rPr>
          <w:szCs w:val="20"/>
          <w:lang w:val="sl-SI"/>
        </w:rPr>
      </w:pPr>
      <w:r w:rsidRPr="00A72ABB">
        <w:rPr>
          <w:szCs w:val="20"/>
          <w:lang w:val="sl-SI"/>
        </w:rPr>
        <w:t>preslepitev kupcev (232. člen KZ-1),</w:t>
      </w:r>
    </w:p>
    <w:p w:rsidR="00FE2F78" w:rsidRPr="00A72ABB" w:rsidP="006B6971" w14:paraId="3C414198" w14:textId="77777777">
      <w:pPr>
        <w:numPr>
          <w:ilvl w:val="0"/>
          <w:numId w:val="9"/>
        </w:numPr>
        <w:spacing w:after="60" w:line="276" w:lineRule="auto"/>
        <w:jc w:val="both"/>
        <w:rPr>
          <w:szCs w:val="20"/>
          <w:lang w:val="sl-SI"/>
        </w:rPr>
      </w:pPr>
      <w:r w:rsidRPr="00A72ABB">
        <w:rPr>
          <w:szCs w:val="20"/>
          <w:lang w:val="sl-SI"/>
        </w:rPr>
        <w:t>neupravičena uporaba tuje oznake ali modela (233. člen KZ-1),</w:t>
      </w:r>
    </w:p>
    <w:p w:rsidR="00FE2F78" w:rsidRPr="00A72ABB" w:rsidP="006B6971" w14:paraId="2E7E33DE" w14:textId="77777777">
      <w:pPr>
        <w:numPr>
          <w:ilvl w:val="0"/>
          <w:numId w:val="9"/>
        </w:numPr>
        <w:spacing w:after="60" w:line="276" w:lineRule="auto"/>
        <w:jc w:val="both"/>
        <w:rPr>
          <w:szCs w:val="20"/>
          <w:lang w:val="sl-SI"/>
        </w:rPr>
      </w:pPr>
      <w:r w:rsidRPr="00A72ABB">
        <w:rPr>
          <w:szCs w:val="20"/>
          <w:lang w:val="sl-SI"/>
        </w:rPr>
        <w:t>neupravičena uporaba tujega izuma ali topografije (234. člen KZ-1),</w:t>
      </w:r>
    </w:p>
    <w:p w:rsidR="00FE2F78" w:rsidRPr="00A72ABB" w:rsidP="006B6971" w14:paraId="3A98A8B6" w14:textId="77777777">
      <w:pPr>
        <w:numPr>
          <w:ilvl w:val="0"/>
          <w:numId w:val="9"/>
        </w:numPr>
        <w:spacing w:after="60" w:line="276" w:lineRule="auto"/>
        <w:jc w:val="both"/>
        <w:rPr>
          <w:szCs w:val="20"/>
          <w:lang w:val="sl-SI"/>
        </w:rPr>
      </w:pPr>
      <w:r w:rsidRPr="00A72ABB">
        <w:rPr>
          <w:szCs w:val="20"/>
          <w:lang w:val="sl-SI"/>
        </w:rPr>
        <w:t>ponareditev ali uničenje poslovnih listin (235. člen KZ-1),</w:t>
      </w:r>
    </w:p>
    <w:p w:rsidR="00FE2F78" w:rsidRPr="00A72ABB" w:rsidP="006B6971" w14:paraId="0D8D1886" w14:textId="77777777">
      <w:pPr>
        <w:numPr>
          <w:ilvl w:val="0"/>
          <w:numId w:val="9"/>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P="006B6971" w14:paraId="78F28E50" w14:textId="77777777">
      <w:pPr>
        <w:numPr>
          <w:ilvl w:val="0"/>
          <w:numId w:val="9"/>
        </w:numPr>
        <w:spacing w:after="60" w:line="276" w:lineRule="auto"/>
        <w:jc w:val="both"/>
        <w:rPr>
          <w:szCs w:val="20"/>
          <w:lang w:val="sl-SI"/>
        </w:rPr>
      </w:pPr>
      <w:r w:rsidRPr="00A72ABB">
        <w:rPr>
          <w:szCs w:val="20"/>
          <w:lang w:val="sl-SI"/>
        </w:rPr>
        <w:t>zloraba informacijskega sistema (237. člen KZ-1),</w:t>
      </w:r>
    </w:p>
    <w:p w:rsidR="00FE2F78" w:rsidRPr="00A72ABB" w:rsidP="006B6971" w14:paraId="0C4A97C4" w14:textId="77777777">
      <w:pPr>
        <w:numPr>
          <w:ilvl w:val="0"/>
          <w:numId w:val="9"/>
        </w:numPr>
        <w:spacing w:after="60" w:line="276" w:lineRule="auto"/>
        <w:jc w:val="both"/>
        <w:rPr>
          <w:szCs w:val="20"/>
          <w:lang w:val="sl-SI"/>
        </w:rPr>
      </w:pPr>
      <w:r w:rsidRPr="00A72ABB">
        <w:rPr>
          <w:szCs w:val="20"/>
          <w:lang w:val="sl-SI"/>
        </w:rPr>
        <w:t>zloraba notranje informacije (238. člen KZ-1),</w:t>
      </w:r>
    </w:p>
    <w:p w:rsidR="00FE2F78" w:rsidRPr="00A72ABB" w:rsidP="006B6971" w14:paraId="24ACE1B1" w14:textId="77777777">
      <w:pPr>
        <w:numPr>
          <w:ilvl w:val="0"/>
          <w:numId w:val="9"/>
        </w:numPr>
        <w:spacing w:after="60" w:line="276" w:lineRule="auto"/>
        <w:jc w:val="both"/>
        <w:rPr>
          <w:szCs w:val="20"/>
          <w:lang w:val="sl-SI"/>
        </w:rPr>
      </w:pPr>
      <w:r w:rsidRPr="00A72ABB">
        <w:rPr>
          <w:szCs w:val="20"/>
          <w:lang w:val="sl-SI"/>
        </w:rPr>
        <w:t>zloraba trga finančnih instrumentov (239. člen KZ-1),</w:t>
      </w:r>
    </w:p>
    <w:p w:rsidR="00FE2F78" w:rsidRPr="00A72ABB" w:rsidP="006B6971" w14:paraId="175B1294" w14:textId="77777777">
      <w:pPr>
        <w:numPr>
          <w:ilvl w:val="0"/>
          <w:numId w:val="9"/>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P="006B6971" w14:paraId="1BE471FD" w14:textId="77777777">
      <w:pPr>
        <w:numPr>
          <w:ilvl w:val="0"/>
          <w:numId w:val="9"/>
        </w:numPr>
        <w:spacing w:after="60" w:line="276" w:lineRule="auto"/>
        <w:jc w:val="both"/>
        <w:rPr>
          <w:szCs w:val="20"/>
          <w:lang w:val="sl-SI"/>
        </w:rPr>
      </w:pPr>
      <w:r w:rsidRPr="00A72ABB">
        <w:rPr>
          <w:szCs w:val="20"/>
          <w:lang w:val="sl-SI"/>
        </w:rPr>
        <w:t>nedovoljeno sprejemanje daril (241. člen KZ-1),</w:t>
      </w:r>
    </w:p>
    <w:p w:rsidR="00FE2F78" w:rsidRPr="00A72ABB" w:rsidP="006B6971" w14:paraId="25F5AF8F" w14:textId="77777777">
      <w:pPr>
        <w:numPr>
          <w:ilvl w:val="0"/>
          <w:numId w:val="9"/>
        </w:numPr>
        <w:spacing w:after="60" w:line="276" w:lineRule="auto"/>
        <w:jc w:val="both"/>
        <w:rPr>
          <w:szCs w:val="20"/>
          <w:lang w:val="sl-SI"/>
        </w:rPr>
      </w:pPr>
      <w:r w:rsidRPr="00A72ABB">
        <w:rPr>
          <w:szCs w:val="20"/>
          <w:lang w:val="sl-SI"/>
        </w:rPr>
        <w:t>nedovoljeno dajanje daril (242. člen KZ-1),</w:t>
      </w:r>
    </w:p>
    <w:p w:rsidR="00FE2F78" w:rsidRPr="00A72ABB" w:rsidP="006B6971" w14:paraId="5D5CC0B6" w14:textId="77777777">
      <w:pPr>
        <w:numPr>
          <w:ilvl w:val="0"/>
          <w:numId w:val="9"/>
        </w:numPr>
        <w:spacing w:after="60" w:line="276" w:lineRule="auto"/>
        <w:jc w:val="both"/>
        <w:rPr>
          <w:szCs w:val="20"/>
          <w:lang w:val="sl-SI"/>
        </w:rPr>
      </w:pPr>
      <w:r w:rsidRPr="00A72ABB">
        <w:rPr>
          <w:szCs w:val="20"/>
          <w:lang w:val="sl-SI"/>
        </w:rPr>
        <w:t>ponarejanje denarja (243. člen KZ-1),</w:t>
      </w:r>
    </w:p>
    <w:p w:rsidR="00FE2F78" w:rsidRPr="00A72ABB" w:rsidP="006B6971" w14:paraId="4A59F60F" w14:textId="77777777">
      <w:pPr>
        <w:numPr>
          <w:ilvl w:val="0"/>
          <w:numId w:val="9"/>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P="006B6971" w14:paraId="78418586" w14:textId="77777777">
      <w:pPr>
        <w:numPr>
          <w:ilvl w:val="0"/>
          <w:numId w:val="9"/>
        </w:numPr>
        <w:spacing w:after="60" w:line="276" w:lineRule="auto"/>
        <w:jc w:val="both"/>
        <w:rPr>
          <w:szCs w:val="20"/>
          <w:lang w:val="sl-SI"/>
        </w:rPr>
      </w:pPr>
      <w:r w:rsidRPr="00A72ABB">
        <w:rPr>
          <w:szCs w:val="20"/>
          <w:lang w:val="sl-SI"/>
        </w:rPr>
        <w:t>pranje denarja (245. člen KZ-1),</w:t>
      </w:r>
    </w:p>
    <w:p w:rsidR="00FE2F78" w:rsidRPr="00A72ABB" w:rsidP="006B6971" w14:paraId="04AC4AFD" w14:textId="77777777">
      <w:pPr>
        <w:numPr>
          <w:ilvl w:val="0"/>
          <w:numId w:val="9"/>
        </w:numPr>
        <w:spacing w:after="60" w:line="276" w:lineRule="auto"/>
        <w:jc w:val="both"/>
        <w:rPr>
          <w:szCs w:val="20"/>
          <w:lang w:val="sl-SI"/>
        </w:rPr>
      </w:pPr>
      <w:r w:rsidRPr="00A72ABB">
        <w:rPr>
          <w:szCs w:val="20"/>
          <w:lang w:val="sl-SI"/>
        </w:rPr>
        <w:t>zloraba negotovinskega plačilnega sredstva (246. člen KZ-1),</w:t>
      </w:r>
    </w:p>
    <w:p w:rsidR="00FE2F78" w:rsidRPr="00A72ABB" w:rsidP="006B6971" w14:paraId="60C56F33" w14:textId="77777777">
      <w:pPr>
        <w:numPr>
          <w:ilvl w:val="0"/>
          <w:numId w:val="9"/>
        </w:numPr>
        <w:spacing w:after="60" w:line="276" w:lineRule="auto"/>
        <w:jc w:val="both"/>
        <w:rPr>
          <w:szCs w:val="20"/>
          <w:lang w:val="sl-SI"/>
        </w:rPr>
      </w:pPr>
      <w:r w:rsidRPr="00A72ABB">
        <w:rPr>
          <w:szCs w:val="20"/>
          <w:lang w:val="sl-SI"/>
        </w:rPr>
        <w:t>uporaba ponarejenega negotovinskega plačilnega sredstva (247. člen KZ-1),</w:t>
      </w:r>
    </w:p>
    <w:p w:rsidR="00FE2F78" w:rsidRPr="00A72ABB" w:rsidP="006B6971" w14:paraId="1147E693" w14:textId="77777777">
      <w:pPr>
        <w:numPr>
          <w:ilvl w:val="0"/>
          <w:numId w:val="9"/>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P="006B6971" w14:paraId="0E655039" w14:textId="77777777">
      <w:pPr>
        <w:numPr>
          <w:ilvl w:val="0"/>
          <w:numId w:val="9"/>
        </w:numPr>
        <w:spacing w:after="60" w:line="276" w:lineRule="auto"/>
        <w:jc w:val="both"/>
        <w:rPr>
          <w:szCs w:val="20"/>
          <w:lang w:val="sl-SI"/>
        </w:rPr>
      </w:pPr>
      <w:r w:rsidRPr="00A72ABB">
        <w:rPr>
          <w:szCs w:val="20"/>
          <w:lang w:val="sl-SI"/>
        </w:rPr>
        <w:t>davčna zatajitev (249. člen KZ-1),</w:t>
      </w:r>
    </w:p>
    <w:p w:rsidR="00FE2F78" w:rsidRPr="00A72ABB" w:rsidP="006B6971" w14:paraId="5FC364BC" w14:textId="77777777">
      <w:pPr>
        <w:numPr>
          <w:ilvl w:val="0"/>
          <w:numId w:val="9"/>
        </w:numPr>
        <w:spacing w:after="60" w:line="276" w:lineRule="auto"/>
        <w:jc w:val="both"/>
        <w:rPr>
          <w:szCs w:val="20"/>
          <w:lang w:val="sl-SI"/>
        </w:rPr>
      </w:pPr>
      <w:r w:rsidRPr="00A72ABB">
        <w:rPr>
          <w:szCs w:val="20"/>
          <w:lang w:val="sl-SI"/>
        </w:rPr>
        <w:t>tihotapstvo (250. člen KZ-1),</w:t>
      </w:r>
    </w:p>
    <w:p w:rsidR="00FE2F78" w:rsidRPr="00A72ABB" w:rsidP="006B6971" w14:paraId="65FC6BD1" w14:textId="77777777">
      <w:pPr>
        <w:numPr>
          <w:ilvl w:val="0"/>
          <w:numId w:val="9"/>
        </w:numPr>
        <w:spacing w:after="60" w:line="276" w:lineRule="auto"/>
        <w:jc w:val="both"/>
        <w:rPr>
          <w:szCs w:val="20"/>
          <w:lang w:val="sl-SI"/>
        </w:rPr>
      </w:pPr>
      <w:r w:rsidRPr="00A72ABB">
        <w:rPr>
          <w:szCs w:val="20"/>
          <w:lang w:val="sl-SI"/>
        </w:rPr>
        <w:t>zloraba uradnega položaja ali uradnih pravic (257. člen KZ-1),</w:t>
      </w:r>
    </w:p>
    <w:p w:rsidR="00FE2F78" w:rsidRPr="00A72ABB" w:rsidP="006B6971" w14:paraId="1FC123DE" w14:textId="77777777">
      <w:pPr>
        <w:numPr>
          <w:ilvl w:val="0"/>
          <w:numId w:val="9"/>
        </w:numPr>
        <w:spacing w:after="60" w:line="276" w:lineRule="auto"/>
        <w:jc w:val="both"/>
        <w:rPr>
          <w:szCs w:val="20"/>
          <w:lang w:val="sl-SI"/>
        </w:rPr>
      </w:pPr>
      <w:r w:rsidRPr="00A72ABB">
        <w:rPr>
          <w:szCs w:val="20"/>
          <w:lang w:val="sl-SI"/>
        </w:rPr>
        <w:t>oškodovanje javnih sredstev (257.a člen KZ-1),</w:t>
      </w:r>
    </w:p>
    <w:p w:rsidR="00FE2F78" w:rsidRPr="00A72ABB" w:rsidP="006B6971" w14:paraId="4F89C78D" w14:textId="77777777">
      <w:pPr>
        <w:numPr>
          <w:ilvl w:val="0"/>
          <w:numId w:val="9"/>
        </w:numPr>
        <w:spacing w:after="60" w:line="276" w:lineRule="auto"/>
        <w:jc w:val="both"/>
        <w:rPr>
          <w:szCs w:val="20"/>
          <w:lang w:val="sl-SI"/>
        </w:rPr>
      </w:pPr>
      <w:r w:rsidRPr="00A72ABB">
        <w:rPr>
          <w:szCs w:val="20"/>
          <w:lang w:val="sl-SI"/>
        </w:rPr>
        <w:t>izdaja tajnih podatkov (260. člen KZ-1),</w:t>
      </w:r>
    </w:p>
    <w:p w:rsidR="00FE2F78" w:rsidRPr="00A72ABB" w:rsidP="006B6971" w14:paraId="73B94622" w14:textId="77777777">
      <w:pPr>
        <w:numPr>
          <w:ilvl w:val="0"/>
          <w:numId w:val="9"/>
        </w:numPr>
        <w:spacing w:after="60" w:line="276" w:lineRule="auto"/>
        <w:jc w:val="both"/>
        <w:rPr>
          <w:szCs w:val="20"/>
          <w:lang w:val="sl-SI"/>
        </w:rPr>
      </w:pPr>
      <w:r w:rsidRPr="00A72ABB">
        <w:rPr>
          <w:szCs w:val="20"/>
          <w:lang w:val="sl-SI"/>
        </w:rPr>
        <w:t>jemanje podkupnine (261. člen KZ-1),</w:t>
      </w:r>
    </w:p>
    <w:p w:rsidR="00FE2F78" w:rsidRPr="00A72ABB" w:rsidP="006B6971" w14:paraId="25C4855B" w14:textId="77777777">
      <w:pPr>
        <w:numPr>
          <w:ilvl w:val="0"/>
          <w:numId w:val="9"/>
        </w:numPr>
        <w:spacing w:after="60" w:line="276" w:lineRule="auto"/>
        <w:jc w:val="both"/>
        <w:rPr>
          <w:szCs w:val="20"/>
          <w:lang w:val="sl-SI"/>
        </w:rPr>
      </w:pPr>
      <w:r w:rsidRPr="00A72ABB">
        <w:rPr>
          <w:szCs w:val="20"/>
          <w:lang w:val="sl-SI"/>
        </w:rPr>
        <w:t>dajanje podkupnine (262. člen KZ-1),</w:t>
      </w:r>
    </w:p>
    <w:p w:rsidR="00FE2F78" w:rsidRPr="00A72ABB" w:rsidP="006B6971" w14:paraId="7F3CC966" w14:textId="77777777">
      <w:pPr>
        <w:numPr>
          <w:ilvl w:val="0"/>
          <w:numId w:val="9"/>
        </w:numPr>
        <w:spacing w:after="60" w:line="276" w:lineRule="auto"/>
        <w:jc w:val="both"/>
        <w:rPr>
          <w:szCs w:val="20"/>
          <w:lang w:val="sl-SI"/>
        </w:rPr>
      </w:pPr>
      <w:r w:rsidRPr="00A72ABB">
        <w:rPr>
          <w:szCs w:val="20"/>
          <w:lang w:val="sl-SI"/>
        </w:rPr>
        <w:t>sprejemanje koristi za nezakonito posredovanje (263. člen KZ-1),</w:t>
      </w:r>
    </w:p>
    <w:p w:rsidR="00FE2F78" w:rsidRPr="00A72ABB" w:rsidP="006B6971" w14:paraId="5A0749FC" w14:textId="77777777">
      <w:pPr>
        <w:numPr>
          <w:ilvl w:val="0"/>
          <w:numId w:val="9"/>
        </w:numPr>
        <w:spacing w:after="60" w:line="276" w:lineRule="auto"/>
        <w:jc w:val="both"/>
        <w:rPr>
          <w:szCs w:val="20"/>
          <w:lang w:val="sl-SI"/>
        </w:rPr>
      </w:pPr>
      <w:r w:rsidRPr="00A72ABB">
        <w:rPr>
          <w:szCs w:val="20"/>
          <w:lang w:val="sl-SI"/>
        </w:rPr>
        <w:t>dajanje daril za nezakonito posredovanje (264. člen KZ-1),</w:t>
      </w:r>
    </w:p>
    <w:p w:rsidR="00FE2F78" w:rsidRPr="00A72ABB" w:rsidP="006B6971" w14:paraId="64AE332B" w14:textId="77777777">
      <w:pPr>
        <w:numPr>
          <w:ilvl w:val="0"/>
          <w:numId w:val="9"/>
        </w:numPr>
        <w:spacing w:after="60" w:line="276" w:lineRule="auto"/>
        <w:jc w:val="both"/>
        <w:rPr>
          <w:szCs w:val="20"/>
          <w:lang w:val="sl-SI"/>
        </w:rPr>
      </w:pPr>
      <w:r w:rsidRPr="00A72ABB">
        <w:rPr>
          <w:szCs w:val="20"/>
          <w:lang w:val="sl-SI"/>
        </w:rPr>
        <w:t>hudodelsko združevanje (294. člen KZ-1).</w:t>
      </w:r>
    </w:p>
    <w:p w:rsidR="00124C85" w:rsidRPr="00A72ABB"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7B6139" w:rsidRPr="00A72ABB" w:rsidP="006B6971" w14:paraId="066A4B1E" w14:textId="2CB6E606">
      <w:pPr>
        <w:spacing w:line="276" w:lineRule="auto"/>
        <w:jc w:val="both"/>
        <w:rPr>
          <w:color w:val="FF0000"/>
          <w:szCs w:val="20"/>
          <w:lang w:val="sl-SI"/>
        </w:rPr>
      </w:pPr>
      <w:r w:rsidRPr="00A72ABB">
        <w:rPr>
          <w:lang w:val="sl-SI"/>
        </w:rPr>
        <w:t>Pooblaščamo naročnika, Ministrstvo za obrambo, Vojkova cesta 55, 1000 Ljubljana, da lahko pridobi podatke iz kazenske evidence (za ponudnika in zakonite zastopnike) za postopek oddaje javnega naročila</w:t>
      </w:r>
      <w:r w:rsidRPr="00A72ABB" w:rsidR="00800874">
        <w:rPr>
          <w:lang w:val="sl-SI"/>
        </w:rPr>
        <w:t xml:space="preserve"> št.</w:t>
      </w:r>
      <w:r w:rsidRPr="00A72ABB">
        <w:rPr>
          <w:lang w:val="sl-SI"/>
        </w:rPr>
        <w:t xml:space="preserve"> </w:t>
      </w:r>
      <w:r w:rsidRPr="00FE29F7">
        <w:rPr>
          <w:szCs w:val="20"/>
          <w:lang w:val="sl-SI"/>
        </w:rPr>
        <w:t xml:space="preserve">MORS </w:t>
      </w:r>
      <w:r w:rsidRPr="00FE29F7" w:rsidR="00FE29F7">
        <w:rPr>
          <w:szCs w:val="20"/>
          <w:lang w:val="sl-SI"/>
        </w:rPr>
        <w:t>81</w:t>
      </w:r>
      <w:r w:rsidRPr="00FE29F7" w:rsidR="007877A5">
        <w:rPr>
          <w:szCs w:val="20"/>
          <w:lang w:val="sl-SI"/>
        </w:rPr>
        <w:t>/20</w:t>
      </w:r>
      <w:r w:rsidRPr="00FE29F7" w:rsidR="00FD441C">
        <w:rPr>
          <w:szCs w:val="20"/>
          <w:lang w:val="sl-SI"/>
        </w:rPr>
        <w:t>2</w:t>
      </w:r>
      <w:r w:rsidRPr="00FE29F7" w:rsidR="00FE29F7">
        <w:rPr>
          <w:szCs w:val="20"/>
          <w:lang w:val="sl-SI"/>
        </w:rPr>
        <w:t>6</w:t>
      </w:r>
      <w:r w:rsidRPr="00FE29F7" w:rsidR="007877A5">
        <w:rPr>
          <w:szCs w:val="20"/>
          <w:lang w:val="sl-SI"/>
        </w:rPr>
        <w:t xml:space="preserve"> – ON</w:t>
      </w:r>
      <w:r w:rsidRPr="00FE29F7">
        <w:rPr>
          <w:szCs w:val="20"/>
          <w:lang w:val="sl-SI"/>
        </w:rPr>
        <w:t xml:space="preserve"> – </w:t>
      </w:r>
      <w:r w:rsidRPr="00FE29F7">
        <w:rPr>
          <w:szCs w:val="20"/>
          <w:lang w:val="sl-SI"/>
        </w:rPr>
        <w:t>PZPs</w:t>
      </w:r>
      <w:r w:rsidR="00FE29F7">
        <w:rPr>
          <w:szCs w:val="20"/>
          <w:lang w:val="sl-SI"/>
        </w:rPr>
        <w:t>.</w:t>
      </w:r>
    </w:p>
    <w:p w:rsidR="002D430E" w:rsidRPr="00A72ABB" w:rsidP="006B6971" w14:paraId="36D06CF4" w14:textId="77777777">
      <w:pPr>
        <w:autoSpaceDE w:val="0"/>
        <w:autoSpaceDN w:val="0"/>
        <w:adjustRightInd w:val="0"/>
        <w:spacing w:after="60" w:line="276" w:lineRule="auto"/>
        <w:jc w:val="both"/>
        <w:rPr>
          <w:iCs/>
          <w:szCs w:val="20"/>
          <w:lang w:val="sl-SI" w:eastAsia="sl-SI"/>
        </w:rPr>
      </w:pPr>
    </w:p>
    <w:p w:rsidR="009F7932" w:rsidRPr="00A72ABB" w:rsidP="006B6971" w14:paraId="74F0A92D"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navedeni pogoj izpolnjevati tudi podizvajalec. V ta namen mora tudi podizvajalec izpolniti to prilogo.</w:t>
      </w:r>
    </w:p>
    <w:p w:rsidR="002D430E" w:rsidRPr="00A72ABB"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A72ABB" w:rsidP="006B6971" w14:paraId="4BD2D355" w14:textId="77777777">
            <w:pPr>
              <w:spacing w:line="276" w:lineRule="auto"/>
              <w:jc w:val="center"/>
              <w:rPr>
                <w:b/>
                <w:szCs w:val="20"/>
                <w:lang w:val="sl-SI"/>
              </w:rPr>
            </w:pPr>
            <w:r w:rsidRPr="00A72ABB">
              <w:rPr>
                <w:b/>
                <w:szCs w:val="20"/>
                <w:lang w:val="sl-SI"/>
              </w:rPr>
              <w:t>_________________________</w:t>
            </w:r>
          </w:p>
        </w:tc>
        <w:tc>
          <w:tcPr>
            <w:tcW w:w="1643" w:type="dxa"/>
          </w:tcPr>
          <w:p w:rsidR="00124C85" w:rsidRPr="00A72ABB" w:rsidP="006B6971" w14:paraId="720231A7" w14:textId="77777777">
            <w:pPr>
              <w:spacing w:line="276" w:lineRule="auto"/>
              <w:jc w:val="center"/>
              <w:rPr>
                <w:b/>
                <w:szCs w:val="20"/>
                <w:lang w:val="sl-SI"/>
              </w:rPr>
            </w:pPr>
          </w:p>
        </w:tc>
        <w:tc>
          <w:tcPr>
            <w:tcW w:w="3685" w:type="dxa"/>
          </w:tcPr>
          <w:p w:rsidR="00124C85" w:rsidRPr="00A72ABB" w:rsidP="006B6971" w14:paraId="5937C256" w14:textId="77777777">
            <w:pPr>
              <w:spacing w:line="276" w:lineRule="auto"/>
              <w:jc w:val="center"/>
              <w:rPr>
                <w:b/>
                <w:szCs w:val="20"/>
                <w:lang w:val="sl-SI"/>
              </w:rPr>
            </w:pPr>
            <w:r w:rsidRPr="00A72ABB">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A72ABB" w:rsidP="006B6971" w14:paraId="3C1C9F6B" w14:textId="77777777">
            <w:pPr>
              <w:spacing w:line="276" w:lineRule="auto"/>
              <w:jc w:val="center"/>
              <w:rPr>
                <w:szCs w:val="20"/>
                <w:lang w:val="sl-SI"/>
              </w:rPr>
            </w:pPr>
            <w:r w:rsidRPr="00A72ABB">
              <w:rPr>
                <w:szCs w:val="20"/>
                <w:lang w:val="sl-SI"/>
              </w:rPr>
              <w:t>Kraj in datum</w:t>
            </w:r>
          </w:p>
          <w:p w:rsidR="00124C85" w:rsidRPr="00A72ABB" w:rsidP="006B6971" w14:paraId="311CB166" w14:textId="77777777">
            <w:pPr>
              <w:spacing w:line="276" w:lineRule="auto"/>
              <w:jc w:val="center"/>
              <w:rPr>
                <w:szCs w:val="20"/>
                <w:lang w:val="sl-SI"/>
              </w:rPr>
            </w:pPr>
          </w:p>
        </w:tc>
        <w:tc>
          <w:tcPr>
            <w:tcW w:w="1643" w:type="dxa"/>
          </w:tcPr>
          <w:p w:rsidR="00124C85" w:rsidRPr="00A72ABB" w:rsidP="006B6971" w14:paraId="34CE749D" w14:textId="77777777">
            <w:pPr>
              <w:spacing w:line="276" w:lineRule="auto"/>
              <w:jc w:val="center"/>
              <w:rPr>
                <w:szCs w:val="20"/>
                <w:lang w:val="sl-SI"/>
              </w:rPr>
            </w:pPr>
            <w:r w:rsidRPr="00A72ABB">
              <w:rPr>
                <w:szCs w:val="20"/>
                <w:lang w:val="sl-SI"/>
              </w:rPr>
              <w:t>Žig</w:t>
            </w:r>
          </w:p>
        </w:tc>
        <w:tc>
          <w:tcPr>
            <w:tcW w:w="3685" w:type="dxa"/>
          </w:tcPr>
          <w:p w:rsidR="00124C85" w:rsidRPr="00A72ABB" w:rsidP="006B6971" w14:paraId="6F5C8DB7" w14:textId="77777777">
            <w:pPr>
              <w:spacing w:line="276" w:lineRule="auto"/>
              <w:jc w:val="center"/>
              <w:rPr>
                <w:szCs w:val="20"/>
                <w:lang w:val="sl-SI"/>
              </w:rPr>
            </w:pPr>
            <w:r w:rsidRPr="00A72ABB">
              <w:rPr>
                <w:szCs w:val="20"/>
                <w:lang w:val="sl-SI"/>
              </w:rPr>
              <w:t>Podpis zakonitega zastopnika ponudnika</w:t>
            </w:r>
          </w:p>
        </w:tc>
      </w:tr>
    </w:tbl>
    <w:p w:rsidR="00124C85" w:rsidRPr="00A72ABB" w:rsidP="006B6971" w14:paraId="6B270FD8" w14:textId="77777777">
      <w:pPr>
        <w:pStyle w:val="Navaden2"/>
        <w:widowControl/>
        <w:spacing w:line="276" w:lineRule="auto"/>
        <w:rPr>
          <w:rFonts w:cs="Arial"/>
          <w:sz w:val="20"/>
        </w:rPr>
      </w:pPr>
    </w:p>
    <w:p w:rsidR="00124C85" w:rsidRPr="00A72ABB" w:rsidP="006B6971" w14:paraId="5497CBE7"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A</w:t>
      </w:r>
      <w:r w:rsidRPr="00A72ABB" w:rsidR="0013017E">
        <w:rPr>
          <w:rFonts w:ascii="Arial" w:hAnsi="Arial"/>
          <w:sz w:val="20"/>
        </w:rPr>
        <w:t xml:space="preserve">: </w:t>
      </w:r>
      <w:r w:rsidRPr="00A72ABB" w:rsidR="00E35CB9">
        <w:rPr>
          <w:rFonts w:ascii="Arial" w:hAnsi="Arial"/>
          <w:sz w:val="20"/>
        </w:rPr>
        <w:t>PODATKI FIZIČNE OSEBE</w:t>
      </w:r>
      <w:r w:rsidRPr="00A72ABB" w:rsidR="00E35CB9">
        <w:rPr>
          <w:rFonts w:ascii="Arial" w:hAnsi="Arial"/>
          <w:sz w:val="20"/>
        </w:rPr>
        <w:t xml:space="preserve"> </w:t>
      </w:r>
      <w:r w:rsidRPr="00A72ABB" w:rsidR="00792489">
        <w:rPr>
          <w:rFonts w:ascii="Arial" w:hAnsi="Arial"/>
          <w:sz w:val="20"/>
        </w:rPr>
        <w:t xml:space="preserve">- </w:t>
      </w:r>
      <w:r w:rsidRPr="00F825D2" w:rsidR="00792489">
        <w:rPr>
          <w:rFonts w:ascii="Arial" w:hAnsi="Arial"/>
          <w:sz w:val="20"/>
        </w:rPr>
        <w:t>izpolnijo slovenski ponudniki</w:t>
      </w:r>
    </w:p>
    <w:p w:rsidR="00124C85" w:rsidRPr="00A72ABB" w:rsidP="006B6971" w14:paraId="5E762F43" w14:textId="77777777">
      <w:pPr>
        <w:spacing w:line="276" w:lineRule="auto"/>
        <w:rPr>
          <w:szCs w:val="20"/>
          <w:lang w:val="sl-SI"/>
        </w:rPr>
      </w:pPr>
    </w:p>
    <w:p w:rsidR="0025536A" w:rsidRPr="00A72ABB" w:rsidP="006B6971" w14:paraId="77000F14"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124C85" w:rsidRPr="00A72ABB" w:rsidP="006B6971" w14:paraId="584F6820" w14:textId="77777777">
      <w:pPr>
        <w:spacing w:line="276" w:lineRule="auto"/>
        <w:rPr>
          <w:szCs w:val="20"/>
          <w:lang w:val="sl-SI"/>
        </w:rPr>
      </w:pPr>
    </w:p>
    <w:p w:rsidR="00124C85" w:rsidRPr="00A72ABB" w:rsidP="006B6971" w14:paraId="795A892F" w14:textId="77777777">
      <w:pPr>
        <w:spacing w:line="276" w:lineRule="auto"/>
        <w:rPr>
          <w:szCs w:val="20"/>
          <w:lang w:val="sl-SI"/>
        </w:rPr>
      </w:pPr>
    </w:p>
    <w:p w:rsidR="0025536A" w:rsidRPr="00A72ABB" w:rsidP="006B6971" w14:paraId="214DD00E" w14:textId="77777777">
      <w:pPr>
        <w:spacing w:line="276" w:lineRule="auto"/>
        <w:rPr>
          <w:szCs w:val="20"/>
          <w:lang w:val="sl-SI"/>
        </w:rPr>
      </w:pPr>
    </w:p>
    <w:p w:rsidR="00E35CB9" w:rsidRPr="00A72ABB" w:rsidP="006B6971" w14:paraId="413365DA" w14:textId="77777777">
      <w:pPr>
        <w:spacing w:line="276" w:lineRule="auto"/>
        <w:rPr>
          <w:szCs w:val="20"/>
          <w:lang w:val="sl-SI"/>
        </w:rPr>
      </w:pPr>
      <w:r w:rsidRPr="00A72ABB">
        <w:rPr>
          <w:szCs w:val="20"/>
          <w:lang w:val="sl-SI"/>
        </w:rPr>
        <w:t>IME IN PRIIMEK (obvezen podatek): ______________________________________</w:t>
      </w:r>
    </w:p>
    <w:p w:rsidR="00E35CB9" w:rsidRPr="00A72ABB" w:rsidP="006B6971" w14:paraId="6BD741F2" w14:textId="77777777">
      <w:pPr>
        <w:spacing w:line="276" w:lineRule="auto"/>
        <w:rPr>
          <w:szCs w:val="20"/>
          <w:lang w:val="sl-SI"/>
        </w:rPr>
      </w:pPr>
    </w:p>
    <w:p w:rsidR="00E35CB9" w:rsidRPr="00A72ABB" w:rsidP="006B6971" w14:paraId="3C09D461" w14:textId="77777777">
      <w:pPr>
        <w:spacing w:line="276" w:lineRule="auto"/>
        <w:rPr>
          <w:szCs w:val="20"/>
          <w:lang w:val="sl-SI"/>
        </w:rPr>
      </w:pPr>
      <w:r w:rsidRPr="00A72ABB">
        <w:rPr>
          <w:szCs w:val="20"/>
          <w:lang w:val="sl-SI"/>
        </w:rPr>
        <w:t>EMŠO (obvezen podatek): ______________________________________________</w:t>
      </w:r>
    </w:p>
    <w:p w:rsidR="00E35CB9" w:rsidRPr="00A72ABB" w:rsidP="006B6971" w14:paraId="602563A1" w14:textId="77777777">
      <w:pPr>
        <w:spacing w:line="276" w:lineRule="auto"/>
        <w:rPr>
          <w:szCs w:val="20"/>
          <w:lang w:val="sl-SI"/>
        </w:rPr>
      </w:pPr>
    </w:p>
    <w:p w:rsidR="00E35CB9" w:rsidRPr="00A72ABB" w:rsidP="006B6971" w14:paraId="156C01E4" w14:textId="77777777">
      <w:pPr>
        <w:spacing w:line="276" w:lineRule="auto"/>
        <w:rPr>
          <w:szCs w:val="20"/>
          <w:lang w:val="sl-SI"/>
        </w:rPr>
      </w:pPr>
    </w:p>
    <w:p w:rsidR="00E35CB9" w:rsidRPr="00A72ABB" w:rsidP="006B6971" w14:paraId="6B91389B" w14:textId="24E9563B">
      <w:pPr>
        <w:spacing w:line="276" w:lineRule="auto"/>
        <w:rPr>
          <w:lang w:val="sl-SI"/>
        </w:rPr>
      </w:pPr>
      <w:r w:rsidRPr="00A72ABB">
        <w:rPr>
          <w:lang w:val="sl-SI"/>
        </w:rPr>
        <w:t xml:space="preserve">Podatke podajam za namen preverjanja dejstev, vpisanih v Kazensko evidenco, za postopek oddaje javnega naročila št. </w:t>
      </w:r>
      <w:r w:rsidRPr="00A72ABB" w:rsidR="00800874">
        <w:rPr>
          <w:lang w:val="sl-SI"/>
        </w:rPr>
        <w:t xml:space="preserve">MORS </w:t>
      </w:r>
      <w:r w:rsidR="00F825D2">
        <w:rPr>
          <w:lang w:val="sl-SI"/>
        </w:rPr>
        <w:t>81/2026</w:t>
      </w:r>
      <w:r w:rsidRPr="00A72ABB" w:rsidR="00800874">
        <w:rPr>
          <w:lang w:val="sl-SI"/>
        </w:rPr>
        <w:t xml:space="preserve"> – ON – </w:t>
      </w:r>
      <w:r w:rsidRPr="00A72ABB" w:rsidR="00800874">
        <w:rPr>
          <w:lang w:val="sl-SI"/>
        </w:rPr>
        <w:t>PZPs</w:t>
      </w:r>
      <w:r w:rsidR="00F825D2">
        <w:rPr>
          <w:lang w:val="sl-SI"/>
        </w:rPr>
        <w:t>.</w:t>
      </w:r>
    </w:p>
    <w:p w:rsidR="00E35CB9" w:rsidRPr="00A72ABB" w:rsidP="006B6971" w14:paraId="3D3575AA" w14:textId="77777777">
      <w:pPr>
        <w:spacing w:line="276" w:lineRule="auto"/>
        <w:rPr>
          <w:szCs w:val="20"/>
          <w:lang w:val="sl-SI"/>
        </w:rPr>
      </w:pPr>
    </w:p>
    <w:p w:rsidR="00E35CB9" w:rsidRPr="00A72ABB" w:rsidP="006B6971" w14:paraId="46EFCF34" w14:textId="77777777">
      <w:pPr>
        <w:spacing w:line="276" w:lineRule="auto"/>
        <w:rPr>
          <w:szCs w:val="20"/>
          <w:lang w:val="sl-SI"/>
        </w:rPr>
      </w:pPr>
    </w:p>
    <w:p w:rsidR="00E35CB9" w:rsidRPr="00A72ABB" w:rsidP="006B6971" w14:paraId="78ECCC90" w14:textId="77777777">
      <w:pPr>
        <w:spacing w:line="276" w:lineRule="auto"/>
        <w:rPr>
          <w:szCs w:val="20"/>
          <w:lang w:val="sl-SI"/>
        </w:rPr>
      </w:pPr>
    </w:p>
    <w:p w:rsidR="00E35CB9" w:rsidRPr="00A72ABB" w:rsidP="006B6971" w14:paraId="2F70A5E0" w14:textId="77777777">
      <w:pPr>
        <w:spacing w:line="276" w:lineRule="auto"/>
        <w:rPr>
          <w:szCs w:val="20"/>
          <w:lang w:val="sl-SI"/>
        </w:rPr>
      </w:pPr>
    </w:p>
    <w:p w:rsidR="00E35CB9" w:rsidRPr="00A72ABB" w:rsidP="006B6971" w14:paraId="0F985C11" w14:textId="77777777">
      <w:pPr>
        <w:spacing w:line="276" w:lineRule="auto"/>
        <w:rPr>
          <w:szCs w:val="20"/>
          <w:lang w:val="sl-SI"/>
        </w:rPr>
      </w:pPr>
    </w:p>
    <w:p w:rsidR="00E35CB9" w:rsidRPr="00A72ABB" w:rsidP="006B6971" w14:paraId="6310BBE9" w14:textId="77777777">
      <w:pPr>
        <w:spacing w:line="276" w:lineRule="auto"/>
        <w:rPr>
          <w:szCs w:val="20"/>
          <w:lang w:val="sl-SI"/>
        </w:rPr>
      </w:pPr>
    </w:p>
    <w:p w:rsidR="00E35CB9" w:rsidRPr="00A72ABB" w:rsidP="006B6971" w14:paraId="1405BB47" w14:textId="77777777">
      <w:pPr>
        <w:spacing w:line="276" w:lineRule="auto"/>
        <w:jc w:val="center"/>
        <w:rPr>
          <w:szCs w:val="20"/>
          <w:lang w:val="sl-SI"/>
        </w:rPr>
      </w:pPr>
      <w:r w:rsidRPr="00A72ABB">
        <w:rPr>
          <w:szCs w:val="20"/>
          <w:lang w:val="sl-SI"/>
        </w:rPr>
        <w:t xml:space="preserve">     DATUM:                                                                  PODPIS FIZIČNE OSEBE:</w:t>
      </w:r>
    </w:p>
    <w:p w:rsidR="00E35CB9" w:rsidRPr="00A72ABB" w:rsidP="006B6971" w14:paraId="3AEE6045" w14:textId="77777777">
      <w:pPr>
        <w:spacing w:line="276" w:lineRule="auto"/>
        <w:jc w:val="center"/>
        <w:rPr>
          <w:szCs w:val="20"/>
          <w:lang w:val="sl-SI"/>
        </w:rPr>
      </w:pPr>
    </w:p>
    <w:p w:rsidR="00E35CB9" w:rsidRPr="00A72ABB" w:rsidP="006B6971" w14:paraId="65F009DC" w14:textId="77777777">
      <w:pPr>
        <w:spacing w:line="276" w:lineRule="auto"/>
        <w:jc w:val="center"/>
        <w:rPr>
          <w:szCs w:val="20"/>
          <w:lang w:val="sl-SI"/>
        </w:rPr>
      </w:pPr>
      <w:r w:rsidRPr="00A72ABB">
        <w:rPr>
          <w:szCs w:val="20"/>
          <w:lang w:val="sl-SI"/>
        </w:rPr>
        <w:t>__________________                                                 ________________________</w:t>
      </w:r>
    </w:p>
    <w:p w:rsidR="00124C85" w:rsidRPr="00A72ABB" w:rsidP="006B6971" w14:paraId="44B7321C" w14:textId="77777777">
      <w:pPr>
        <w:spacing w:line="276" w:lineRule="auto"/>
        <w:rPr>
          <w:b/>
          <w:szCs w:val="20"/>
          <w:highlight w:val="lightGray"/>
          <w:lang w:val="sl-SI"/>
        </w:rPr>
      </w:pPr>
    </w:p>
    <w:p w:rsidR="00124C85" w:rsidRPr="00A72ABB" w:rsidP="006B6971" w14:paraId="430A394F" w14:textId="77777777">
      <w:pPr>
        <w:spacing w:line="276" w:lineRule="auto"/>
        <w:rPr>
          <w:b/>
          <w:szCs w:val="20"/>
          <w:highlight w:val="lightGray"/>
          <w:lang w:val="sl-SI"/>
        </w:rPr>
      </w:pPr>
    </w:p>
    <w:p w:rsidR="00124C85" w:rsidRPr="00A72ABB" w:rsidP="006B6971" w14:paraId="7A455D11" w14:textId="77777777">
      <w:pPr>
        <w:spacing w:line="276" w:lineRule="auto"/>
        <w:rPr>
          <w:b/>
          <w:szCs w:val="20"/>
          <w:highlight w:val="lightGray"/>
          <w:lang w:val="sl-SI"/>
        </w:rPr>
      </w:pPr>
    </w:p>
    <w:p w:rsidR="00124C85" w:rsidRPr="00A72ABB" w:rsidP="006B6971" w14:paraId="52105F6B"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B</w:t>
      </w:r>
      <w:r w:rsidRPr="00A72ABB" w:rsidR="0013017E">
        <w:rPr>
          <w:rFonts w:ascii="Arial" w:hAnsi="Arial"/>
          <w:sz w:val="20"/>
        </w:rPr>
        <w:t xml:space="preserve">: </w:t>
      </w:r>
      <w:r w:rsidRPr="00A72ABB" w:rsidR="00E35CB9">
        <w:rPr>
          <w:rFonts w:ascii="Arial" w:hAnsi="Arial"/>
          <w:sz w:val="20"/>
        </w:rPr>
        <w:t>PODATKI O PRAVNI OSEBI</w:t>
      </w:r>
      <w:r w:rsidRPr="00A72ABB" w:rsidR="00E35CB9">
        <w:rPr>
          <w:rFonts w:ascii="Arial" w:hAnsi="Arial"/>
          <w:sz w:val="20"/>
        </w:rPr>
        <w:t xml:space="preserve"> </w:t>
      </w:r>
      <w:r w:rsidRPr="00A72ABB" w:rsidR="00792489">
        <w:rPr>
          <w:rFonts w:ascii="Arial" w:hAnsi="Arial"/>
          <w:sz w:val="20"/>
        </w:rPr>
        <w:t xml:space="preserve">- </w:t>
      </w:r>
      <w:r w:rsidRPr="00F825D2" w:rsidR="00792489">
        <w:rPr>
          <w:rFonts w:ascii="Arial" w:hAnsi="Arial"/>
          <w:sz w:val="20"/>
        </w:rPr>
        <w:t>izpolnijo slovenski ponudniki</w:t>
      </w:r>
    </w:p>
    <w:p w:rsidR="00124C85" w:rsidRPr="00A72ABB" w:rsidP="006B6971" w14:paraId="59296AA7" w14:textId="77777777">
      <w:pPr>
        <w:spacing w:line="276" w:lineRule="auto"/>
        <w:rPr>
          <w:szCs w:val="20"/>
          <w:lang w:val="sl-SI"/>
        </w:rPr>
      </w:pPr>
    </w:p>
    <w:p w:rsidR="00124C85" w:rsidRPr="00A72ABB" w:rsidP="006B6971" w14:paraId="24ED8041" w14:textId="77777777">
      <w:pPr>
        <w:spacing w:line="276" w:lineRule="auto"/>
        <w:rPr>
          <w:szCs w:val="20"/>
          <w:lang w:val="sl-SI"/>
        </w:rPr>
      </w:pPr>
    </w:p>
    <w:p w:rsidR="00124C85" w:rsidRPr="00A72ABB" w:rsidP="006B6971" w14:paraId="465E138E" w14:textId="77777777">
      <w:pPr>
        <w:spacing w:line="276" w:lineRule="auto"/>
        <w:rPr>
          <w:szCs w:val="20"/>
          <w:lang w:val="sl-SI"/>
        </w:rPr>
      </w:pPr>
    </w:p>
    <w:p w:rsidR="00E35CB9" w:rsidRPr="00A72ABB" w:rsidP="006B6971" w14:paraId="2221158A"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E35CB9" w:rsidRPr="00A72ABB" w:rsidP="006B6971" w14:paraId="6A4418A3" w14:textId="77777777">
      <w:pPr>
        <w:spacing w:line="276" w:lineRule="auto"/>
        <w:rPr>
          <w:bCs/>
          <w:szCs w:val="20"/>
          <w:lang w:val="sl-SI"/>
        </w:rPr>
      </w:pPr>
    </w:p>
    <w:p w:rsidR="00E35CB9" w:rsidRPr="00A72ABB" w:rsidP="006B6971" w14:paraId="51720652" w14:textId="77777777">
      <w:pPr>
        <w:spacing w:line="276" w:lineRule="auto"/>
        <w:rPr>
          <w:bCs/>
          <w:szCs w:val="20"/>
          <w:lang w:val="sl-SI"/>
        </w:rPr>
      </w:pPr>
    </w:p>
    <w:p w:rsidR="00E35CB9" w:rsidRPr="00A72ABB" w:rsidP="006B6971" w14:paraId="1E696137" w14:textId="77777777">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P="006B6971" w14:paraId="4BC34443" w14:textId="77777777">
      <w:pPr>
        <w:spacing w:line="276" w:lineRule="auto"/>
        <w:rPr>
          <w:bCs/>
          <w:szCs w:val="20"/>
          <w:lang w:val="sl-SI"/>
        </w:rPr>
      </w:pPr>
    </w:p>
    <w:p w:rsidR="00E35CB9" w:rsidRPr="00A72ABB" w:rsidP="006B6971" w14:paraId="1D1E8A8B" w14:textId="77777777">
      <w:pPr>
        <w:spacing w:line="276" w:lineRule="auto"/>
        <w:rPr>
          <w:bCs/>
          <w:szCs w:val="20"/>
          <w:lang w:val="sl-SI"/>
        </w:rPr>
      </w:pPr>
    </w:p>
    <w:p w:rsidR="00E35CB9" w:rsidRPr="00A72ABB" w:rsidP="006B6971" w14:paraId="37B5C5EC" w14:textId="77777777">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P="006B6971" w14:paraId="5376B6E4" w14:textId="77777777">
      <w:pPr>
        <w:spacing w:line="276" w:lineRule="auto"/>
        <w:rPr>
          <w:bCs/>
          <w:szCs w:val="20"/>
          <w:lang w:val="sl-SI"/>
        </w:rPr>
      </w:pPr>
    </w:p>
    <w:p w:rsidR="00E35CB9" w:rsidRPr="00A72ABB" w:rsidP="006B6971" w14:paraId="0C531F99" w14:textId="77777777">
      <w:pPr>
        <w:spacing w:line="276" w:lineRule="auto"/>
        <w:rPr>
          <w:bCs/>
          <w:szCs w:val="20"/>
          <w:lang w:val="sl-SI"/>
        </w:rPr>
      </w:pPr>
    </w:p>
    <w:p w:rsidR="00E35CB9" w:rsidRPr="00A72ABB" w:rsidP="006B6971" w14:paraId="6BEFF118" w14:textId="77777777">
      <w:pPr>
        <w:spacing w:line="276" w:lineRule="auto"/>
        <w:rPr>
          <w:bCs/>
          <w:szCs w:val="20"/>
          <w:lang w:val="sl-SI"/>
        </w:rPr>
      </w:pPr>
      <w:r w:rsidRPr="00A72ABB">
        <w:rPr>
          <w:bCs/>
          <w:szCs w:val="20"/>
          <w:lang w:val="sl-SI"/>
        </w:rPr>
        <w:t>Občina sedeža podjetja: _____________________________________________________________</w:t>
      </w:r>
    </w:p>
    <w:p w:rsidR="00E35CB9" w:rsidRPr="00A72ABB" w:rsidP="006B6971" w14:paraId="6F010E9E" w14:textId="77777777">
      <w:pPr>
        <w:spacing w:line="276" w:lineRule="auto"/>
        <w:rPr>
          <w:bCs/>
          <w:szCs w:val="20"/>
          <w:lang w:val="sl-SI"/>
        </w:rPr>
      </w:pPr>
    </w:p>
    <w:p w:rsidR="00E35CB9" w:rsidRPr="00A72ABB" w:rsidP="006B6971" w14:paraId="169AA8A1" w14:textId="77777777">
      <w:pPr>
        <w:spacing w:line="276" w:lineRule="auto"/>
        <w:rPr>
          <w:bCs/>
          <w:szCs w:val="20"/>
          <w:lang w:val="sl-SI"/>
        </w:rPr>
      </w:pPr>
    </w:p>
    <w:p w:rsidR="00E35CB9" w:rsidRPr="00A72ABB" w:rsidP="006B6971" w14:paraId="4643EB4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P="006B6971" w14:paraId="36A4CA05" w14:textId="77777777">
      <w:pPr>
        <w:spacing w:line="276" w:lineRule="auto"/>
        <w:rPr>
          <w:bCs/>
          <w:szCs w:val="20"/>
          <w:lang w:val="sl-SI"/>
        </w:rPr>
      </w:pPr>
    </w:p>
    <w:p w:rsidR="00E35CB9" w:rsidRPr="00A72ABB" w:rsidP="006B6971" w14:paraId="6AE6FE80" w14:textId="77777777">
      <w:pPr>
        <w:spacing w:line="276" w:lineRule="auto"/>
        <w:rPr>
          <w:bCs/>
          <w:szCs w:val="20"/>
          <w:lang w:val="sl-SI"/>
        </w:rPr>
      </w:pPr>
    </w:p>
    <w:p w:rsidR="00E35CB9" w:rsidRPr="00A72ABB" w:rsidP="006B6971" w14:paraId="3ABE68CA" w14:textId="77777777">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P="006B6971" w14:paraId="35C6E3A0" w14:textId="77777777">
      <w:pPr>
        <w:spacing w:line="276" w:lineRule="auto"/>
        <w:rPr>
          <w:bCs/>
          <w:szCs w:val="20"/>
          <w:lang w:val="sl-SI"/>
        </w:rPr>
      </w:pPr>
    </w:p>
    <w:p w:rsidR="00E35CB9" w:rsidRPr="00A72ABB" w:rsidP="006B6971" w14:paraId="2A174D97" w14:textId="77777777">
      <w:pPr>
        <w:spacing w:line="276" w:lineRule="auto"/>
        <w:rPr>
          <w:bCs/>
          <w:szCs w:val="20"/>
          <w:lang w:val="sl-SI"/>
        </w:rPr>
      </w:pPr>
    </w:p>
    <w:p w:rsidR="00E35CB9" w:rsidRPr="00A72ABB" w:rsidP="006B6971" w14:paraId="5B0852E0" w14:textId="66B960AB">
      <w:pPr>
        <w:spacing w:line="276" w:lineRule="auto"/>
        <w:rPr>
          <w:lang w:val="sl-SI"/>
        </w:rPr>
      </w:pPr>
      <w:r w:rsidRPr="00A72ABB">
        <w:rPr>
          <w:lang w:val="sl-SI"/>
        </w:rPr>
        <w:t xml:space="preserve">Podatke podajamo za namen preverjanja dejstev, vpisanih v Kazensko evidenco, za postopek oddaje javnega naročila </w:t>
      </w:r>
      <w:r w:rsidRPr="00A72ABB" w:rsidR="00800874">
        <w:rPr>
          <w:lang w:val="sl-SI"/>
        </w:rPr>
        <w:t xml:space="preserve">št. </w:t>
      </w:r>
      <w:r w:rsidRPr="00A72ABB" w:rsidR="00F825D2">
        <w:rPr>
          <w:lang w:val="sl-SI"/>
        </w:rPr>
        <w:t xml:space="preserve">MORS </w:t>
      </w:r>
      <w:r w:rsidR="00F825D2">
        <w:rPr>
          <w:lang w:val="sl-SI"/>
        </w:rPr>
        <w:t>81/2026</w:t>
      </w:r>
      <w:r w:rsidRPr="00A72ABB" w:rsidR="00F825D2">
        <w:rPr>
          <w:lang w:val="sl-SI"/>
        </w:rPr>
        <w:t xml:space="preserve"> – ON – </w:t>
      </w:r>
      <w:r w:rsidRPr="00A72ABB" w:rsidR="00F825D2">
        <w:rPr>
          <w:lang w:val="sl-SI"/>
        </w:rPr>
        <w:t>PZPs</w:t>
      </w:r>
      <w:r w:rsidR="00F825D2">
        <w:rPr>
          <w:lang w:val="sl-SI"/>
        </w:rPr>
        <w:t>.</w:t>
      </w:r>
    </w:p>
    <w:p w:rsidR="00124C85" w:rsidRPr="00A72ABB" w:rsidP="006B6971" w14:paraId="69603DFA" w14:textId="77777777">
      <w:pPr>
        <w:spacing w:line="276" w:lineRule="auto"/>
        <w:rPr>
          <w:b/>
          <w:szCs w:val="20"/>
          <w:highlight w:val="lightGray"/>
          <w:lang w:val="sl-SI"/>
        </w:rPr>
      </w:pPr>
    </w:p>
    <w:p w:rsidR="00124C85" w:rsidRPr="00A72ABB" w:rsidP="006B6971" w14:paraId="2C36A186"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A72ABB" w:rsidP="006B6971" w14:paraId="46DF5544" w14:textId="77777777">
            <w:pPr>
              <w:spacing w:line="276" w:lineRule="auto"/>
              <w:jc w:val="center"/>
              <w:rPr>
                <w:b/>
                <w:szCs w:val="20"/>
                <w:lang w:val="sl-SI"/>
              </w:rPr>
            </w:pPr>
            <w:r w:rsidRPr="00A72ABB">
              <w:rPr>
                <w:b/>
                <w:szCs w:val="20"/>
                <w:lang w:val="sl-SI"/>
              </w:rPr>
              <w:t>_________________________</w:t>
            </w:r>
          </w:p>
        </w:tc>
        <w:tc>
          <w:tcPr>
            <w:tcW w:w="1643" w:type="dxa"/>
          </w:tcPr>
          <w:p w:rsidR="005B4973" w:rsidRPr="00A72ABB" w:rsidP="006B6971" w14:paraId="00D6E567" w14:textId="77777777">
            <w:pPr>
              <w:spacing w:line="276" w:lineRule="auto"/>
              <w:jc w:val="center"/>
              <w:rPr>
                <w:b/>
                <w:szCs w:val="20"/>
                <w:lang w:val="sl-SI"/>
              </w:rPr>
            </w:pPr>
          </w:p>
        </w:tc>
        <w:tc>
          <w:tcPr>
            <w:tcW w:w="3685" w:type="dxa"/>
          </w:tcPr>
          <w:p w:rsidR="005B4973" w:rsidRPr="00A72ABB" w:rsidP="006B6971" w14:paraId="4F2B4FC6" w14:textId="77777777">
            <w:pPr>
              <w:spacing w:line="276" w:lineRule="auto"/>
              <w:jc w:val="center"/>
              <w:rPr>
                <w:b/>
                <w:szCs w:val="20"/>
                <w:lang w:val="sl-SI"/>
              </w:rPr>
            </w:pPr>
            <w:r w:rsidRPr="00A72ABB">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A72ABB" w:rsidP="006B6971" w14:paraId="5B83C827" w14:textId="77777777">
            <w:pPr>
              <w:spacing w:line="276" w:lineRule="auto"/>
              <w:jc w:val="center"/>
              <w:rPr>
                <w:szCs w:val="20"/>
                <w:lang w:val="sl-SI"/>
              </w:rPr>
            </w:pPr>
            <w:r w:rsidRPr="00A72ABB">
              <w:rPr>
                <w:szCs w:val="20"/>
                <w:lang w:val="sl-SI"/>
              </w:rPr>
              <w:t>Kraj in datum</w:t>
            </w:r>
          </w:p>
          <w:p w:rsidR="005B4973" w:rsidRPr="00A72ABB" w:rsidP="006B6971" w14:paraId="69A25822" w14:textId="77777777">
            <w:pPr>
              <w:spacing w:line="276" w:lineRule="auto"/>
              <w:jc w:val="center"/>
              <w:rPr>
                <w:szCs w:val="20"/>
                <w:lang w:val="sl-SI"/>
              </w:rPr>
            </w:pPr>
          </w:p>
        </w:tc>
        <w:tc>
          <w:tcPr>
            <w:tcW w:w="1643" w:type="dxa"/>
          </w:tcPr>
          <w:p w:rsidR="005B4973" w:rsidRPr="00A72ABB" w:rsidP="006B6971" w14:paraId="141BF3A2" w14:textId="77777777">
            <w:pPr>
              <w:spacing w:line="276" w:lineRule="auto"/>
              <w:jc w:val="center"/>
              <w:rPr>
                <w:szCs w:val="20"/>
                <w:lang w:val="sl-SI"/>
              </w:rPr>
            </w:pPr>
            <w:r w:rsidRPr="00A72ABB">
              <w:rPr>
                <w:szCs w:val="20"/>
                <w:lang w:val="sl-SI"/>
              </w:rPr>
              <w:t>Žig</w:t>
            </w:r>
          </w:p>
        </w:tc>
        <w:tc>
          <w:tcPr>
            <w:tcW w:w="3685" w:type="dxa"/>
          </w:tcPr>
          <w:p w:rsidR="005B4973" w:rsidRPr="00A72ABB" w:rsidP="006B6971" w14:paraId="0F5E5B2E" w14:textId="77777777">
            <w:pPr>
              <w:spacing w:line="276" w:lineRule="auto"/>
              <w:jc w:val="center"/>
              <w:rPr>
                <w:szCs w:val="20"/>
                <w:lang w:val="sl-SI"/>
              </w:rPr>
            </w:pPr>
            <w:r w:rsidRPr="00A72ABB">
              <w:rPr>
                <w:szCs w:val="20"/>
                <w:lang w:val="sl-SI"/>
              </w:rPr>
              <w:t>Podpis zakonitega zastopnika ponudnika</w:t>
            </w:r>
          </w:p>
        </w:tc>
      </w:tr>
    </w:tbl>
    <w:p w:rsidR="00521F7B" w:rsidRPr="00A72ABB" w:rsidP="006B6971" w14:paraId="7BA1901A"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Pr="00F825D2" w:rsidR="00792489">
        <w:rPr>
          <w:rFonts w:ascii="Arial" w:hAnsi="Arial"/>
          <w:sz w:val="20"/>
        </w:rPr>
        <w:t>izpolnijo tuji ponudniki</w:t>
      </w:r>
    </w:p>
    <w:p w:rsidR="00521F7B" w:rsidRPr="00A72ABB" w:rsidP="006B6971" w14:paraId="00223833" w14:textId="77777777">
      <w:pPr>
        <w:spacing w:line="276" w:lineRule="auto"/>
        <w:rPr>
          <w:szCs w:val="20"/>
          <w:lang w:val="sl-SI"/>
        </w:rPr>
      </w:pPr>
    </w:p>
    <w:p w:rsidR="00521F7B" w:rsidRPr="00A72ABB" w:rsidP="006B6971" w14:paraId="3BD2AEA8" w14:textId="77777777">
      <w:pPr>
        <w:spacing w:line="276" w:lineRule="auto"/>
        <w:rPr>
          <w:szCs w:val="20"/>
          <w:lang w:val="sl-SI"/>
        </w:rPr>
      </w:pPr>
    </w:p>
    <w:p w:rsidR="00637250" w:rsidRPr="00A72ABB" w:rsidP="006B6971" w14:paraId="1C832A5E" w14:textId="77777777">
      <w:pPr>
        <w:spacing w:line="276" w:lineRule="auto"/>
        <w:rPr>
          <w:szCs w:val="20"/>
          <w:lang w:val="sl-SI"/>
        </w:rPr>
      </w:pPr>
    </w:p>
    <w:p w:rsidR="00637250" w:rsidRPr="00A72ABB" w:rsidP="006B6971" w14:paraId="6EFD1703" w14:textId="77777777">
      <w:pPr>
        <w:spacing w:line="276" w:lineRule="auto"/>
        <w:jc w:val="center"/>
        <w:rPr>
          <w:b/>
          <w:lang w:val="sl-SI"/>
        </w:rPr>
      </w:pPr>
      <w:r w:rsidRPr="00A72ABB">
        <w:rPr>
          <w:b/>
          <w:lang w:val="sl-SI"/>
        </w:rPr>
        <w:t>IZJAVA ZA FIZIČNO OSEBO IN</w:t>
      </w:r>
    </w:p>
    <w:p w:rsidR="00637250" w:rsidRPr="00A72ABB" w:rsidP="006B6971" w14:paraId="7E68B723" w14:textId="77777777">
      <w:pPr>
        <w:spacing w:line="276" w:lineRule="auto"/>
        <w:jc w:val="center"/>
        <w:rPr>
          <w:b/>
          <w:lang w:val="sl-SI"/>
        </w:rPr>
      </w:pPr>
      <w:r w:rsidRPr="00A72ABB">
        <w:rPr>
          <w:b/>
          <w:lang w:val="sl-SI"/>
        </w:rPr>
        <w:t>VSE DRUGE OSEBE, KI SO POOBLAŠČENE ZA ZASTOPANJE</w:t>
      </w:r>
    </w:p>
    <w:p w:rsidR="00637250" w:rsidRPr="00A72ABB" w:rsidP="006B6971" w14:paraId="1246AD08" w14:textId="77777777">
      <w:pPr>
        <w:widowControl w:val="0"/>
        <w:spacing w:before="80" w:after="80" w:line="276" w:lineRule="auto"/>
        <w:contextualSpacing/>
        <w:jc w:val="both"/>
        <w:rPr>
          <w:bCs/>
          <w:szCs w:val="20"/>
          <w:lang w:val="sl-SI"/>
        </w:rPr>
      </w:pPr>
    </w:p>
    <w:p w:rsidR="00637250" w:rsidRPr="00A72ABB" w:rsidP="006B6971" w14:paraId="3C68D45D" w14:textId="77777777">
      <w:pPr>
        <w:widowControl w:val="0"/>
        <w:spacing w:before="80" w:after="80" w:line="276" w:lineRule="auto"/>
        <w:contextualSpacing/>
        <w:jc w:val="both"/>
        <w:rPr>
          <w:bCs/>
          <w:szCs w:val="20"/>
          <w:lang w:val="sl-SI"/>
        </w:rPr>
      </w:pPr>
    </w:p>
    <w:p w:rsidR="00637250" w:rsidRPr="00A72ABB" w:rsidP="006B6971" w14:paraId="1CA7C011" w14:textId="77777777">
      <w:pPr>
        <w:widowControl w:val="0"/>
        <w:spacing w:before="80" w:after="80" w:line="276" w:lineRule="auto"/>
        <w:contextualSpacing/>
        <w:jc w:val="both"/>
        <w:rPr>
          <w:bCs/>
          <w:szCs w:val="20"/>
          <w:lang w:val="sl-SI"/>
        </w:rPr>
      </w:pPr>
    </w:p>
    <w:p w:rsidR="00637250" w:rsidRPr="00A72ABB" w:rsidP="006B6971" w14:paraId="6A7FFC34" w14:textId="7B799A74">
      <w:pPr>
        <w:spacing w:line="276" w:lineRule="auto"/>
        <w:jc w:val="both"/>
        <w:rPr>
          <w:b/>
          <w:szCs w:val="20"/>
          <w:lang w:val="sl-SI"/>
        </w:rPr>
      </w:pPr>
      <w:r w:rsidRPr="00A72AB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A72ABB" w:rsidR="00260C5A">
        <w:rPr>
          <w:bCs/>
          <w:szCs w:val="20"/>
          <w:lang w:val="sl-SI" w:eastAsia="sl-SI"/>
        </w:rPr>
        <w:t>,</w:t>
      </w:r>
      <w:r w:rsidRPr="00A72ABB">
        <w:rPr>
          <w:bCs/>
          <w:szCs w:val="20"/>
          <w:lang w:val="sl-SI" w:eastAsia="sl-SI"/>
        </w:rPr>
        <w:t xml:space="preserve"> 52/16</w:t>
      </w:r>
      <w:r w:rsidR="00C852E2">
        <w:rPr>
          <w:bCs/>
          <w:szCs w:val="20"/>
          <w:lang w:val="sl-SI" w:eastAsia="sl-SI"/>
        </w:rPr>
        <w:t xml:space="preserve">, </w:t>
      </w:r>
      <w:r w:rsidRPr="00A72ABB" w:rsidR="00260C5A">
        <w:rPr>
          <w:bCs/>
          <w:szCs w:val="20"/>
          <w:lang w:val="sl-SI" w:eastAsia="sl-SI"/>
        </w:rPr>
        <w:t>122/23</w:t>
      </w:r>
      <w:r w:rsidR="00C852E2">
        <w:rPr>
          <w:bCs/>
          <w:szCs w:val="20"/>
          <w:lang w:val="sl-SI" w:eastAsia="sl-SI"/>
        </w:rPr>
        <w:t xml:space="preserve"> in 83/25</w:t>
      </w:r>
      <w:r w:rsidR="00AB304C">
        <w:rPr>
          <w:bCs/>
          <w:szCs w:val="20"/>
          <w:lang w:val="sl-SI" w:eastAsia="sl-SI"/>
        </w:rPr>
        <w:t>-ZOUL</w:t>
      </w:r>
      <w:r w:rsidRPr="00A72ABB">
        <w:rPr>
          <w:bCs/>
          <w:szCs w:val="20"/>
          <w:lang w:val="sl-SI" w:eastAsia="sl-SI"/>
        </w:rPr>
        <w:t>, v nadaljevanju: ZJNPOV) v zvezi s postopkom javnega naročanja »</w:t>
      </w:r>
      <w:r w:rsidRPr="00A72ABB" w:rsidR="00F825D2">
        <w:rPr>
          <w:lang w:val="sl-SI"/>
        </w:rPr>
        <w:t xml:space="preserve">MORS </w:t>
      </w:r>
      <w:r w:rsidR="00F825D2">
        <w:rPr>
          <w:lang w:val="sl-SI"/>
        </w:rPr>
        <w:t>81/2026</w:t>
      </w:r>
      <w:r w:rsidRPr="00A72ABB" w:rsidR="00F825D2">
        <w:rPr>
          <w:lang w:val="sl-SI"/>
        </w:rPr>
        <w:t xml:space="preserve"> – ON – </w:t>
      </w:r>
      <w:r w:rsidRPr="00A72ABB" w:rsidR="00F825D2">
        <w:rPr>
          <w:lang w:val="sl-SI"/>
        </w:rPr>
        <w:t>PZPs</w:t>
      </w:r>
      <w:r w:rsidR="00F825D2">
        <w:rPr>
          <w:lang w:val="sl-SI"/>
        </w:rPr>
        <w:t>, nakup cestnega vozila nujne medicinske pomoči z opremo za reanimacijo</w:t>
      </w:r>
      <w:r w:rsidRPr="00A72ABB">
        <w:rPr>
          <w:bCs/>
          <w:szCs w:val="20"/>
          <w:lang w:val="sl-SI" w:eastAsia="sl-SI"/>
        </w:rPr>
        <w:t>«, za naročnika Ministrstva za obrambo Republike Slovenije, podajam naslednjo:</w:t>
      </w:r>
    </w:p>
    <w:p w:rsidR="00637250" w:rsidRPr="00A72ABB" w:rsidP="006B6971" w14:paraId="4AFB414A" w14:textId="77777777">
      <w:pPr>
        <w:widowControl w:val="0"/>
        <w:spacing w:before="80" w:after="80" w:line="276" w:lineRule="auto"/>
        <w:contextualSpacing/>
        <w:jc w:val="both"/>
        <w:rPr>
          <w:bCs/>
          <w:szCs w:val="20"/>
          <w:lang w:val="sl-SI" w:eastAsia="sl-SI"/>
        </w:rPr>
      </w:pPr>
    </w:p>
    <w:p w:rsidR="00637250" w:rsidRPr="00A72ABB" w:rsidP="006B6971" w14:paraId="24048B07" w14:textId="77777777">
      <w:pPr>
        <w:widowControl w:val="0"/>
        <w:spacing w:before="80" w:after="80" w:line="276" w:lineRule="auto"/>
        <w:contextualSpacing/>
        <w:jc w:val="both"/>
        <w:rPr>
          <w:bCs/>
          <w:color w:val="000000"/>
          <w:szCs w:val="20"/>
          <w:lang w:val="sl-SI" w:eastAsia="sl-SI"/>
        </w:rPr>
      </w:pPr>
    </w:p>
    <w:p w:rsidR="00637250" w:rsidRPr="00A72ABB" w:rsidP="006B6971" w14:paraId="5D564888"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P="006B6971" w14:paraId="52298410" w14:textId="77777777">
      <w:pPr>
        <w:widowControl w:val="0"/>
        <w:spacing w:before="80" w:after="80" w:line="276" w:lineRule="auto"/>
        <w:contextualSpacing/>
        <w:jc w:val="both"/>
        <w:rPr>
          <w:rFonts w:eastAsia="Calibri"/>
          <w:bCs/>
          <w:color w:val="000000"/>
          <w:szCs w:val="20"/>
          <w:lang w:val="sl-SI" w:eastAsia="sl-SI"/>
        </w:rPr>
      </w:pPr>
    </w:p>
    <w:p w:rsidR="00637250" w:rsidRPr="00A72ABB" w:rsidP="006B6971" w14:paraId="1DBC40EB" w14:textId="77777777">
      <w:pPr>
        <w:widowControl w:val="0"/>
        <w:spacing w:before="80" w:after="80" w:line="276" w:lineRule="auto"/>
        <w:contextualSpacing/>
        <w:jc w:val="both"/>
        <w:rPr>
          <w:rFonts w:eastAsia="Calibri"/>
          <w:bCs/>
          <w:szCs w:val="20"/>
          <w:lang w:val="sl-SI" w:eastAsia="sl-SI"/>
        </w:rPr>
      </w:pPr>
    </w:p>
    <w:p w:rsidR="00637250" w:rsidRPr="00A72ABB" w:rsidP="006B6971" w14:paraId="5A132873" w14:textId="2B06BBF0">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sidR="00B4242B">
        <w:rPr>
          <w:rFonts w:eastAsia="Calibri"/>
          <w:b/>
          <w:bCs/>
          <w:szCs w:val="20"/>
          <w:lang w:val="sl-SI" w:eastAsia="sl-SI"/>
        </w:rPr>
        <w:t xml:space="preserve"> _________ </w:t>
      </w:r>
      <w:r w:rsidR="00234E7E">
        <w:rPr>
          <w:rFonts w:eastAsia="Calibri"/>
          <w:b/>
          <w:bCs/>
          <w:szCs w:val="20"/>
          <w:lang w:val="sl-SI" w:eastAsia="sl-SI"/>
        </w:rPr>
        <w:t>2026</w:t>
      </w:r>
      <w:r w:rsidRPr="00A72ABB">
        <w:rPr>
          <w:rFonts w:eastAsia="Calibri"/>
          <w:bCs/>
          <w:szCs w:val="20"/>
          <w:lang w:val="sl-SI" w:eastAsia="sl-SI"/>
        </w:rPr>
        <w:t>, ne obstaja razlog za izključitev iz prvega odstavka 32. člena ZJNPOV.</w:t>
      </w:r>
    </w:p>
    <w:p w:rsidR="00637250" w:rsidRPr="00A72ABB" w:rsidP="006B6971" w14:paraId="2C039CA5" w14:textId="77777777">
      <w:pPr>
        <w:widowControl w:val="0"/>
        <w:spacing w:before="80" w:after="80" w:line="276" w:lineRule="auto"/>
        <w:contextualSpacing/>
        <w:jc w:val="both"/>
        <w:rPr>
          <w:rFonts w:eastAsia="Calibri"/>
          <w:bCs/>
          <w:szCs w:val="20"/>
          <w:lang w:val="sl-SI" w:eastAsia="sl-SI"/>
        </w:rPr>
      </w:pPr>
    </w:p>
    <w:p w:rsidR="00637250" w:rsidRPr="00A72ABB" w:rsidP="006B6971" w14:paraId="219D29C1" w14:textId="77777777">
      <w:pPr>
        <w:widowControl w:val="0"/>
        <w:spacing w:before="80" w:after="80" w:line="276" w:lineRule="auto"/>
        <w:contextualSpacing/>
        <w:jc w:val="both"/>
        <w:rPr>
          <w:bCs/>
          <w:i/>
          <w:szCs w:val="20"/>
          <w:lang w:val="sl-SI"/>
        </w:rPr>
      </w:pPr>
    </w:p>
    <w:p w:rsidR="00637250" w:rsidRPr="00A72ABB" w:rsidP="006B6971" w14:paraId="2557935A" w14:textId="77777777">
      <w:pPr>
        <w:spacing w:line="276" w:lineRule="auto"/>
        <w:jc w:val="both"/>
        <w:rPr>
          <w:szCs w:val="20"/>
          <w:lang w:val="sl-SI"/>
        </w:rPr>
      </w:pPr>
    </w:p>
    <w:p w:rsidR="00637250" w:rsidRPr="00A72ABB" w:rsidP="006B6971" w14:paraId="2BBCAD0D" w14:textId="77777777">
      <w:pPr>
        <w:spacing w:line="276" w:lineRule="auto"/>
        <w:jc w:val="both"/>
        <w:rPr>
          <w:szCs w:val="20"/>
          <w:lang w:val="sl-SI"/>
        </w:rPr>
      </w:pPr>
    </w:p>
    <w:p w:rsidR="00637250" w:rsidRPr="00A72ABB" w:rsidP="006B6971" w14:paraId="00479EE6" w14:textId="77777777">
      <w:pPr>
        <w:spacing w:line="276" w:lineRule="auto"/>
        <w:jc w:val="both"/>
        <w:rPr>
          <w:szCs w:val="20"/>
          <w:lang w:val="sl-SI"/>
        </w:rPr>
      </w:pPr>
    </w:p>
    <w:p w:rsidR="00637250" w:rsidRPr="00A72ABB" w:rsidP="006B6971" w14:paraId="56A7827E"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A72ABB" w:rsidP="006B6971" w14:paraId="73460AAA"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611423C0" w14:textId="77777777">
            <w:pPr>
              <w:spacing w:line="276" w:lineRule="auto"/>
              <w:rPr>
                <w:szCs w:val="20"/>
                <w:lang w:val="sl-SI"/>
              </w:rPr>
            </w:pPr>
          </w:p>
        </w:tc>
        <w:tc>
          <w:tcPr>
            <w:tcW w:w="3285" w:type="dxa"/>
          </w:tcPr>
          <w:p w:rsidR="00637250" w:rsidRPr="00A72ABB" w:rsidP="006B6971" w14:paraId="5CAC70AA" w14:textId="77777777">
            <w:pPr>
              <w:spacing w:line="276" w:lineRule="auto"/>
              <w:jc w:val="center"/>
              <w:rPr>
                <w:szCs w:val="20"/>
                <w:lang w:val="sl-SI"/>
              </w:rPr>
            </w:pPr>
            <w:r w:rsidRPr="00A72ABB">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A72ABB" w:rsidP="006B6971" w14:paraId="4A72F662" w14:textId="77777777">
            <w:pPr>
              <w:spacing w:line="276" w:lineRule="auto"/>
              <w:jc w:val="center"/>
              <w:rPr>
                <w:szCs w:val="20"/>
                <w:lang w:val="sl-SI"/>
              </w:rPr>
            </w:pPr>
            <w:r w:rsidRPr="00A72ABB">
              <w:rPr>
                <w:szCs w:val="20"/>
                <w:lang w:val="sl-SI"/>
              </w:rPr>
              <w:t>Kraj in datum</w:t>
            </w:r>
          </w:p>
          <w:p w:rsidR="00637250" w:rsidRPr="00A72ABB" w:rsidP="006B6971" w14:paraId="3762EB1D" w14:textId="77777777">
            <w:pPr>
              <w:spacing w:line="276" w:lineRule="auto"/>
              <w:jc w:val="center"/>
              <w:rPr>
                <w:szCs w:val="20"/>
                <w:lang w:val="sl-SI"/>
              </w:rPr>
            </w:pPr>
          </w:p>
        </w:tc>
        <w:tc>
          <w:tcPr>
            <w:tcW w:w="2068" w:type="dxa"/>
          </w:tcPr>
          <w:p w:rsidR="00637250" w:rsidRPr="00A72ABB" w:rsidP="006B6971" w14:paraId="68E28562" w14:textId="77777777">
            <w:pPr>
              <w:spacing w:line="276" w:lineRule="auto"/>
              <w:jc w:val="center"/>
              <w:rPr>
                <w:szCs w:val="20"/>
                <w:lang w:val="sl-SI"/>
              </w:rPr>
            </w:pPr>
          </w:p>
        </w:tc>
        <w:tc>
          <w:tcPr>
            <w:tcW w:w="3285" w:type="dxa"/>
          </w:tcPr>
          <w:p w:rsidR="00637250" w:rsidRPr="00A72ABB" w:rsidP="006B6971" w14:paraId="5523F63D" w14:textId="77777777">
            <w:pPr>
              <w:spacing w:line="276" w:lineRule="auto"/>
              <w:jc w:val="center"/>
              <w:rPr>
                <w:szCs w:val="20"/>
                <w:lang w:val="sl-SI"/>
              </w:rPr>
            </w:pPr>
            <w:r w:rsidRPr="00A72ABB">
              <w:rPr>
                <w:szCs w:val="20"/>
                <w:lang w:val="sl-SI"/>
              </w:rPr>
              <w:t>Podpis</w:t>
            </w:r>
          </w:p>
        </w:tc>
      </w:tr>
    </w:tbl>
    <w:p w:rsidR="00637250" w:rsidRPr="00A72ABB" w:rsidP="006B6971" w14:paraId="269AF209" w14:textId="77777777">
      <w:pPr>
        <w:spacing w:line="276" w:lineRule="auto"/>
        <w:rPr>
          <w:b/>
          <w:szCs w:val="20"/>
          <w:lang w:val="sl-SI"/>
        </w:rPr>
      </w:pPr>
    </w:p>
    <w:p w:rsidR="00D30F29" w:rsidRPr="0053332B" w:rsidP="0053332B" w14:paraId="19F921E9" w14:textId="77777777">
      <w:pPr>
        <w:pStyle w:val="RStekst"/>
        <w:spacing w:line="276" w:lineRule="auto"/>
        <w:rPr>
          <w:rFonts w:ascii="Arial" w:hAnsi="Arial" w:cs="Arial"/>
          <w:sz w:val="20"/>
          <w:lang w:eastAsia="sl-SI"/>
        </w:rPr>
      </w:pPr>
      <w:r w:rsidRPr="0053332B">
        <w:rPr>
          <w:rFonts w:ascii="Arial" w:hAnsi="Arial" w:cs="Arial"/>
          <w:sz w:val="20"/>
          <w:lang w:eastAsia="sl-SI"/>
        </w:rPr>
        <w:t xml:space="preserve">Naročnik si pridržuje pravico od ponudnika zahtevati zapriseženi izjavi o nekaznovanosti (prilogi 4A in 4B), podani pred </w:t>
      </w:r>
      <w:r w:rsidRPr="0053332B" w:rsidR="00EF4EA3">
        <w:rPr>
          <w:rFonts w:ascii="Arial" w:hAnsi="Arial" w:cs="Arial"/>
          <w:sz w:val="20"/>
          <w:lang w:eastAsia="sl-SI"/>
        </w:rPr>
        <w:t>3</w:t>
      </w:r>
      <w:r w:rsidRPr="0053332B" w:rsidR="00F1449E">
        <w:rPr>
          <w:rFonts w:ascii="Arial" w:hAnsi="Arial" w:cs="Arial"/>
          <w:sz w:val="20"/>
          <w:lang w:eastAsia="sl-SI"/>
        </w:rPr>
        <w:t>0 dni</w:t>
      </w:r>
      <w:r w:rsidRPr="0053332B">
        <w:rPr>
          <w:rFonts w:ascii="Arial" w:hAnsi="Arial" w:cs="Arial"/>
          <w:sz w:val="20"/>
          <w:lang w:eastAsia="sl-SI"/>
        </w:rPr>
        <w:t xml:space="preserve"> tednov od dneva določenega za oddajo ponudbe.</w:t>
      </w:r>
    </w:p>
    <w:p w:rsidR="00D30F29" w:rsidRPr="00A72ABB" w:rsidP="006B6971" w14:paraId="0596A697" w14:textId="77777777">
      <w:pPr>
        <w:pStyle w:val="RStekst"/>
        <w:spacing w:line="276" w:lineRule="auto"/>
        <w:ind w:left="426"/>
        <w:rPr>
          <w:rFonts w:ascii="Arial" w:hAnsi="Arial" w:cs="Arial"/>
          <w:color w:val="FF0000"/>
          <w:sz w:val="20"/>
          <w:lang w:eastAsia="sl-SI"/>
        </w:rPr>
      </w:pPr>
    </w:p>
    <w:p w:rsidR="00521F7B" w:rsidRPr="00A72ABB" w:rsidP="006B6971" w14:paraId="1A38E335" w14:textId="77777777">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1371252C" w14:textId="77777777">
      <w:pPr>
        <w:pStyle w:val="RStekst"/>
        <w:spacing w:line="276" w:lineRule="auto"/>
        <w:rPr>
          <w:rFonts w:ascii="Arial" w:hAnsi="Arial" w:cs="Arial"/>
          <w:sz w:val="20"/>
          <w:lang w:eastAsia="sl-SI"/>
        </w:rPr>
      </w:pPr>
    </w:p>
    <w:p w:rsidR="00521F7B" w:rsidRPr="00A72ABB" w:rsidP="006B6971" w14:paraId="76ABD64F" w14:textId="77777777">
      <w:pPr>
        <w:spacing w:after="60" w:line="276" w:lineRule="auto"/>
        <w:jc w:val="both"/>
        <w:rPr>
          <w:szCs w:val="20"/>
          <w:lang w:val="sl-SI"/>
        </w:rPr>
      </w:pPr>
    </w:p>
    <w:p w:rsidR="00521F7B" w:rsidRPr="00A72ABB" w:rsidP="006B6971" w14:paraId="39497FEC" w14:textId="77777777">
      <w:pPr>
        <w:spacing w:line="276" w:lineRule="auto"/>
        <w:rPr>
          <w:szCs w:val="20"/>
          <w:lang w:val="sl-SI"/>
        </w:rPr>
      </w:pPr>
    </w:p>
    <w:p w:rsidR="00521F7B" w:rsidP="006B6971" w14:paraId="53BD57E0" w14:textId="77777777">
      <w:pPr>
        <w:spacing w:line="276" w:lineRule="auto"/>
        <w:rPr>
          <w:b/>
          <w:szCs w:val="20"/>
          <w:highlight w:val="lightGray"/>
          <w:lang w:val="sl-SI"/>
        </w:rPr>
      </w:pPr>
    </w:p>
    <w:p w:rsidR="0053332B" w:rsidP="006B6971" w14:paraId="53E839CA" w14:textId="77777777">
      <w:pPr>
        <w:spacing w:line="276" w:lineRule="auto"/>
        <w:rPr>
          <w:b/>
          <w:szCs w:val="20"/>
          <w:highlight w:val="lightGray"/>
          <w:lang w:val="sl-SI"/>
        </w:rPr>
      </w:pPr>
    </w:p>
    <w:p w:rsidR="0053332B" w:rsidP="006B6971" w14:paraId="2820D193" w14:textId="77777777">
      <w:pPr>
        <w:spacing w:line="276" w:lineRule="auto"/>
        <w:rPr>
          <w:b/>
          <w:szCs w:val="20"/>
          <w:highlight w:val="lightGray"/>
          <w:lang w:val="sl-SI"/>
        </w:rPr>
      </w:pPr>
    </w:p>
    <w:p w:rsidR="0053332B" w:rsidP="006B6971" w14:paraId="4182FECE" w14:textId="77777777">
      <w:pPr>
        <w:spacing w:line="276" w:lineRule="auto"/>
        <w:rPr>
          <w:b/>
          <w:szCs w:val="20"/>
          <w:highlight w:val="lightGray"/>
          <w:lang w:val="sl-SI"/>
        </w:rPr>
      </w:pPr>
    </w:p>
    <w:p w:rsidR="0053332B" w:rsidP="006B6971" w14:paraId="69902723" w14:textId="77777777">
      <w:pPr>
        <w:spacing w:line="276" w:lineRule="auto"/>
        <w:rPr>
          <w:b/>
          <w:szCs w:val="20"/>
          <w:highlight w:val="lightGray"/>
          <w:lang w:val="sl-SI"/>
        </w:rPr>
      </w:pPr>
    </w:p>
    <w:p w:rsidR="0053332B" w:rsidP="006B6971" w14:paraId="1AEA08BC" w14:textId="77777777">
      <w:pPr>
        <w:spacing w:line="276" w:lineRule="auto"/>
        <w:rPr>
          <w:b/>
          <w:szCs w:val="20"/>
          <w:highlight w:val="lightGray"/>
          <w:lang w:val="sl-SI"/>
        </w:rPr>
      </w:pPr>
    </w:p>
    <w:p w:rsidR="0053332B" w:rsidP="006B6971" w14:paraId="042AE1A6" w14:textId="77777777">
      <w:pPr>
        <w:spacing w:line="276" w:lineRule="auto"/>
        <w:rPr>
          <w:b/>
          <w:szCs w:val="20"/>
          <w:highlight w:val="lightGray"/>
          <w:lang w:val="sl-SI"/>
        </w:rPr>
      </w:pPr>
    </w:p>
    <w:p w:rsidR="0053332B" w:rsidRPr="00A72ABB" w:rsidP="006B6971" w14:paraId="42DDA52E" w14:textId="77777777">
      <w:pPr>
        <w:spacing w:line="276" w:lineRule="auto"/>
        <w:rPr>
          <w:b/>
          <w:szCs w:val="20"/>
          <w:highlight w:val="lightGray"/>
          <w:lang w:val="sl-SI"/>
        </w:rPr>
      </w:pPr>
    </w:p>
    <w:p w:rsidR="00F1449E" w:rsidRPr="00A72ABB" w:rsidP="006B6971" w14:paraId="21E10FBB" w14:textId="77777777">
      <w:pPr>
        <w:spacing w:line="276" w:lineRule="auto"/>
        <w:rPr>
          <w:b/>
          <w:szCs w:val="20"/>
          <w:highlight w:val="lightGray"/>
          <w:lang w:val="sl-SI"/>
        </w:rPr>
      </w:pPr>
    </w:p>
    <w:p w:rsidR="00521F7B" w:rsidRPr="00A72ABB" w:rsidP="006B6971" w14:paraId="52254D3A" w14:textId="77777777">
      <w:pPr>
        <w:pStyle w:val="Heading2"/>
        <w:spacing w:line="276" w:lineRule="auto"/>
        <w:rPr>
          <w:rFonts w:ascii="Arial" w:hAnsi="Arial"/>
          <w:sz w:val="20"/>
        </w:rPr>
      </w:pPr>
      <w:r w:rsidRPr="00A72ABB">
        <w:rPr>
          <w:rFonts w:ascii="Arial" w:hAnsi="Arial"/>
          <w:sz w:val="20"/>
        </w:rPr>
        <w:t xml:space="preserve">PRILOGA 4B: </w:t>
      </w:r>
      <w:r w:rsidRPr="00A72ABB" w:rsidR="00637250">
        <w:rPr>
          <w:rFonts w:ascii="Arial" w:hAnsi="Arial"/>
          <w:sz w:val="20"/>
        </w:rPr>
        <w:t>izpolnijo tuji ponudniki</w:t>
      </w:r>
    </w:p>
    <w:p w:rsidR="00521F7B" w:rsidRPr="00A72ABB" w:rsidP="006B6971" w14:paraId="7C10912B" w14:textId="77777777">
      <w:pPr>
        <w:spacing w:line="276" w:lineRule="auto"/>
        <w:rPr>
          <w:szCs w:val="20"/>
          <w:lang w:val="sl-SI"/>
        </w:rPr>
      </w:pPr>
    </w:p>
    <w:p w:rsidR="00521F7B" w:rsidRPr="00A72ABB" w:rsidP="006B6971" w14:paraId="229E1C6E" w14:textId="77777777">
      <w:pPr>
        <w:spacing w:line="276" w:lineRule="auto"/>
        <w:rPr>
          <w:szCs w:val="20"/>
          <w:lang w:val="sl-SI"/>
        </w:rPr>
      </w:pPr>
    </w:p>
    <w:p w:rsidR="00521F7B" w:rsidRPr="00A72ABB" w:rsidP="006B6971" w14:paraId="26B55A8A" w14:textId="77777777">
      <w:pPr>
        <w:spacing w:line="276" w:lineRule="auto"/>
        <w:rPr>
          <w:szCs w:val="20"/>
          <w:lang w:val="sl-SI"/>
        </w:rPr>
      </w:pPr>
    </w:p>
    <w:p w:rsidR="00637250" w:rsidRPr="00A72ABB" w:rsidP="006B6971" w14:paraId="165F2AEA" w14:textId="77777777">
      <w:pPr>
        <w:spacing w:line="276" w:lineRule="auto"/>
        <w:rPr>
          <w:szCs w:val="20"/>
          <w:lang w:val="sl-SI"/>
        </w:rPr>
      </w:pPr>
    </w:p>
    <w:p w:rsidR="00637250" w:rsidRPr="00A72ABB" w:rsidP="006B6971" w14:paraId="5BFE111F" w14:textId="77777777">
      <w:pPr>
        <w:spacing w:line="276" w:lineRule="auto"/>
        <w:jc w:val="center"/>
        <w:rPr>
          <w:b/>
          <w:bCs/>
          <w:szCs w:val="20"/>
          <w:lang w:val="sl-SI"/>
        </w:rPr>
      </w:pPr>
      <w:r w:rsidRPr="00A72ABB">
        <w:rPr>
          <w:b/>
          <w:bCs/>
          <w:szCs w:val="20"/>
          <w:lang w:val="sl-SI"/>
        </w:rPr>
        <w:t>IZJAVA ZA PRAVNO OSEBO</w:t>
      </w:r>
    </w:p>
    <w:p w:rsidR="00637250" w:rsidRPr="00A72ABB" w:rsidP="006B6971" w14:paraId="3CE3C25B" w14:textId="77777777">
      <w:pPr>
        <w:spacing w:line="276" w:lineRule="auto"/>
        <w:rPr>
          <w:bCs/>
          <w:szCs w:val="20"/>
          <w:lang w:val="sl-SI"/>
        </w:rPr>
      </w:pPr>
    </w:p>
    <w:p w:rsidR="00637250" w:rsidRPr="00A72ABB" w:rsidP="006B6971" w14:paraId="08A3ECB6" w14:textId="77777777">
      <w:pPr>
        <w:spacing w:line="276" w:lineRule="auto"/>
        <w:rPr>
          <w:bCs/>
          <w:szCs w:val="20"/>
          <w:lang w:val="sl-SI"/>
        </w:rPr>
      </w:pPr>
    </w:p>
    <w:p w:rsidR="00637250" w:rsidRPr="00A72ABB" w:rsidP="006B6971" w14:paraId="13BCB8D1" w14:textId="77777777">
      <w:pPr>
        <w:spacing w:line="276" w:lineRule="auto"/>
        <w:rPr>
          <w:bCs/>
          <w:szCs w:val="20"/>
          <w:lang w:val="sl-SI"/>
        </w:rPr>
      </w:pPr>
    </w:p>
    <w:p w:rsidR="00637250" w:rsidRPr="00A72ABB" w:rsidP="006B6971" w14:paraId="4A0AF454" w14:textId="2497E228">
      <w:pPr>
        <w:spacing w:line="276" w:lineRule="auto"/>
        <w:jc w:val="both"/>
        <w:rPr>
          <w:bCs/>
          <w:szCs w:val="20"/>
          <w:lang w:val="sl-SI"/>
        </w:rPr>
      </w:pPr>
      <w:r w:rsidRPr="00A72ABB">
        <w:rPr>
          <w:bCs/>
          <w:szCs w:val="20"/>
          <w:lang w:val="sl-SI"/>
        </w:rPr>
        <w:t>________________________________ stanujoč ______________________________________, kot direktor družbe _________________, matična številka: ______________, v skladu z določbami Zakona o javnem naročanju na področju obrambe in varnosti (Uradni list RS, št. 90/12, 90/14 – ZDU-1I</w:t>
      </w:r>
      <w:r w:rsidRPr="00A72ABB" w:rsidR="00653547">
        <w:rPr>
          <w:bCs/>
          <w:szCs w:val="20"/>
          <w:lang w:val="sl-SI"/>
        </w:rPr>
        <w:t>,</w:t>
      </w:r>
      <w:r w:rsidRPr="00A72ABB">
        <w:rPr>
          <w:bCs/>
          <w:szCs w:val="20"/>
          <w:lang w:val="sl-SI"/>
        </w:rPr>
        <w:t xml:space="preserve"> 52/16</w:t>
      </w:r>
      <w:r w:rsidR="00EA7BAD">
        <w:rPr>
          <w:bCs/>
          <w:szCs w:val="20"/>
          <w:lang w:val="sl-SI"/>
        </w:rPr>
        <w:t xml:space="preserve">, </w:t>
      </w:r>
      <w:r w:rsidRPr="00A72ABB" w:rsidR="00653547">
        <w:rPr>
          <w:bCs/>
          <w:szCs w:val="20"/>
          <w:lang w:val="sl-SI"/>
        </w:rPr>
        <w:t>122/23</w:t>
      </w:r>
      <w:r w:rsidR="00EA7BAD">
        <w:rPr>
          <w:bCs/>
          <w:szCs w:val="20"/>
          <w:lang w:val="sl-SI"/>
        </w:rPr>
        <w:t xml:space="preserve"> in 83/25</w:t>
      </w:r>
      <w:r w:rsidR="00F55FD5">
        <w:rPr>
          <w:bCs/>
          <w:szCs w:val="20"/>
          <w:lang w:val="sl-SI"/>
        </w:rPr>
        <w:t>-ZOUL</w:t>
      </w:r>
      <w:r w:rsidRPr="00A72ABB">
        <w:rPr>
          <w:bCs/>
          <w:szCs w:val="20"/>
          <w:lang w:val="sl-SI"/>
        </w:rPr>
        <w:t xml:space="preserve">, v nadaljevanju: ZJNPOV) v zvezi s postopkom javnega naročanja </w:t>
      </w:r>
      <w:r w:rsidRPr="00A72ABB">
        <w:rPr>
          <w:bCs/>
          <w:szCs w:val="20"/>
          <w:lang w:val="sl-SI" w:eastAsia="sl-SI"/>
        </w:rPr>
        <w:t>»</w:t>
      </w:r>
      <w:r w:rsidRPr="00A72ABB" w:rsidR="00F825D2">
        <w:rPr>
          <w:lang w:val="sl-SI"/>
        </w:rPr>
        <w:t xml:space="preserve">MORS </w:t>
      </w:r>
      <w:r w:rsidR="00F825D2">
        <w:rPr>
          <w:lang w:val="sl-SI"/>
        </w:rPr>
        <w:t>81/2026</w:t>
      </w:r>
      <w:r w:rsidRPr="00A72ABB" w:rsidR="00F825D2">
        <w:rPr>
          <w:lang w:val="sl-SI"/>
        </w:rPr>
        <w:t xml:space="preserve"> – ON – </w:t>
      </w:r>
      <w:r w:rsidRPr="00A72ABB" w:rsidR="00F825D2">
        <w:rPr>
          <w:lang w:val="sl-SI"/>
        </w:rPr>
        <w:t>PZPs</w:t>
      </w:r>
      <w:r w:rsidR="00F825D2">
        <w:rPr>
          <w:lang w:val="sl-SI"/>
        </w:rPr>
        <w:t>, nakup cestnega vozila nujne medicinske pomoči z opremo za reanimacijo</w:t>
      </w:r>
      <w:r w:rsidRPr="00A72ABB">
        <w:rPr>
          <w:bCs/>
          <w:szCs w:val="20"/>
          <w:lang w:val="sl-SI" w:eastAsia="sl-SI"/>
        </w:rPr>
        <w:t>«</w:t>
      </w:r>
      <w:r w:rsidRPr="00A72ABB">
        <w:rPr>
          <w:bCs/>
          <w:szCs w:val="20"/>
          <w:lang w:val="sl-SI"/>
        </w:rPr>
        <w:t>, naročnika Ministrstvo za obrambo Republike Slovenije, podajam naslednjo</w:t>
      </w:r>
    </w:p>
    <w:p w:rsidR="00637250" w:rsidRPr="00A72ABB" w:rsidP="006B6971" w14:paraId="214C2285" w14:textId="77777777">
      <w:pPr>
        <w:spacing w:line="276" w:lineRule="auto"/>
        <w:jc w:val="both"/>
        <w:rPr>
          <w:bCs/>
          <w:szCs w:val="20"/>
          <w:lang w:val="sl-SI"/>
        </w:rPr>
      </w:pPr>
    </w:p>
    <w:p w:rsidR="00637250" w:rsidRPr="00A72ABB" w:rsidP="006B6971" w14:paraId="00D5004B" w14:textId="77777777">
      <w:pPr>
        <w:spacing w:line="276" w:lineRule="auto"/>
        <w:jc w:val="both"/>
        <w:rPr>
          <w:bCs/>
          <w:szCs w:val="20"/>
          <w:lang w:val="sl-SI"/>
        </w:rPr>
      </w:pPr>
    </w:p>
    <w:p w:rsidR="00637250" w:rsidRPr="00A72ABB" w:rsidP="006B6971" w14:paraId="0678E4AA" w14:textId="77777777">
      <w:pPr>
        <w:spacing w:line="276" w:lineRule="auto"/>
        <w:jc w:val="center"/>
        <w:rPr>
          <w:b/>
          <w:bCs/>
          <w:szCs w:val="20"/>
          <w:lang w:val="sl-SI"/>
        </w:rPr>
      </w:pPr>
      <w:r w:rsidRPr="00A72ABB">
        <w:rPr>
          <w:b/>
          <w:bCs/>
          <w:szCs w:val="20"/>
          <w:lang w:val="sl-SI"/>
        </w:rPr>
        <w:t>IZJAVO O NEKAZNOVANOSTI</w:t>
      </w:r>
    </w:p>
    <w:p w:rsidR="00637250" w:rsidRPr="00A72ABB" w:rsidP="006B6971" w14:paraId="66E8EFB3" w14:textId="77777777">
      <w:pPr>
        <w:spacing w:line="276" w:lineRule="auto"/>
        <w:jc w:val="both"/>
        <w:rPr>
          <w:bCs/>
          <w:szCs w:val="20"/>
          <w:lang w:val="sl-SI"/>
        </w:rPr>
      </w:pPr>
    </w:p>
    <w:p w:rsidR="00637250" w:rsidRPr="00A72ABB" w:rsidP="006B6971" w14:paraId="1140963B" w14:textId="77777777">
      <w:pPr>
        <w:spacing w:line="276" w:lineRule="auto"/>
        <w:jc w:val="both"/>
        <w:rPr>
          <w:bCs/>
          <w:szCs w:val="20"/>
          <w:lang w:val="sl-SI"/>
        </w:rPr>
      </w:pPr>
    </w:p>
    <w:p w:rsidR="00637250" w:rsidRPr="00A72ABB" w:rsidP="006B6971" w14:paraId="75D014BF" w14:textId="7F9224F0">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sidR="00B4242B">
        <w:rPr>
          <w:b/>
          <w:bCs/>
          <w:szCs w:val="20"/>
          <w:lang w:val="sl-SI"/>
        </w:rPr>
        <w:t xml:space="preserve">____________ </w:t>
      </w:r>
      <w:r w:rsidR="00234E7E">
        <w:rPr>
          <w:b/>
          <w:bCs/>
          <w:szCs w:val="20"/>
          <w:lang w:val="sl-SI"/>
        </w:rPr>
        <w:t>2026</w:t>
      </w:r>
      <w:r w:rsidRPr="00A72ABB">
        <w:rPr>
          <w:bCs/>
          <w:szCs w:val="20"/>
          <w:lang w:val="sl-SI"/>
        </w:rPr>
        <w:t>, ne obstaja razlog za izključitev iz prvega odstavka 32. člena ZJNPOV.</w:t>
      </w:r>
    </w:p>
    <w:p w:rsidR="00637250" w:rsidRPr="00A72ABB" w:rsidP="006B6971" w14:paraId="4AB8CFE2" w14:textId="77777777">
      <w:pPr>
        <w:spacing w:line="276" w:lineRule="auto"/>
        <w:rPr>
          <w:bCs/>
          <w:szCs w:val="20"/>
          <w:lang w:val="sl-SI"/>
        </w:rPr>
      </w:pPr>
    </w:p>
    <w:p w:rsidR="00637250" w:rsidRPr="00A72ABB" w:rsidP="006B6971" w14:paraId="2F0BEB8B" w14:textId="77777777">
      <w:pPr>
        <w:spacing w:line="276" w:lineRule="auto"/>
        <w:rPr>
          <w:bCs/>
          <w:szCs w:val="20"/>
          <w:lang w:val="sl-SI"/>
        </w:rPr>
      </w:pPr>
    </w:p>
    <w:p w:rsidR="00637250" w:rsidRPr="00A72ABB" w:rsidP="006B6971" w14:paraId="7757F02F" w14:textId="77777777">
      <w:pPr>
        <w:spacing w:line="276" w:lineRule="auto"/>
        <w:rPr>
          <w:bCs/>
          <w:szCs w:val="20"/>
          <w:lang w:val="sl-SI"/>
        </w:rPr>
      </w:pPr>
    </w:p>
    <w:p w:rsidR="00637250" w:rsidRPr="00A72ABB" w:rsidP="006B6971" w14:paraId="03A6403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A72ABB" w:rsidP="006B6971" w14:paraId="1BFA9C02"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783FAF45" w14:textId="77777777">
            <w:pPr>
              <w:spacing w:line="276" w:lineRule="auto"/>
              <w:rPr>
                <w:szCs w:val="20"/>
                <w:lang w:val="sl-SI"/>
              </w:rPr>
            </w:pPr>
          </w:p>
        </w:tc>
        <w:tc>
          <w:tcPr>
            <w:tcW w:w="3285" w:type="dxa"/>
          </w:tcPr>
          <w:p w:rsidR="00637250" w:rsidRPr="00A72ABB" w:rsidP="006B6971" w14:paraId="3E33F343" w14:textId="77777777">
            <w:pPr>
              <w:spacing w:line="276" w:lineRule="auto"/>
              <w:jc w:val="center"/>
              <w:rPr>
                <w:szCs w:val="20"/>
                <w:lang w:val="sl-SI"/>
              </w:rPr>
            </w:pPr>
            <w:r w:rsidRPr="00A72ABB">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A72ABB" w:rsidP="006B6971" w14:paraId="540BF0CD" w14:textId="77777777">
            <w:pPr>
              <w:spacing w:line="276" w:lineRule="auto"/>
              <w:jc w:val="center"/>
              <w:rPr>
                <w:szCs w:val="20"/>
                <w:lang w:val="sl-SI"/>
              </w:rPr>
            </w:pPr>
            <w:r w:rsidRPr="00A72ABB">
              <w:rPr>
                <w:szCs w:val="20"/>
                <w:lang w:val="sl-SI"/>
              </w:rPr>
              <w:t>Kraj in datum</w:t>
            </w:r>
          </w:p>
          <w:p w:rsidR="00637250" w:rsidRPr="00A72ABB" w:rsidP="006B6971" w14:paraId="6921B92B" w14:textId="77777777">
            <w:pPr>
              <w:spacing w:line="276" w:lineRule="auto"/>
              <w:jc w:val="center"/>
              <w:rPr>
                <w:szCs w:val="20"/>
                <w:lang w:val="sl-SI"/>
              </w:rPr>
            </w:pPr>
          </w:p>
        </w:tc>
        <w:tc>
          <w:tcPr>
            <w:tcW w:w="2068" w:type="dxa"/>
          </w:tcPr>
          <w:p w:rsidR="00637250" w:rsidRPr="00A72ABB" w:rsidP="006B6971" w14:paraId="4DC99883" w14:textId="77777777">
            <w:pPr>
              <w:spacing w:line="276" w:lineRule="auto"/>
              <w:jc w:val="center"/>
              <w:rPr>
                <w:szCs w:val="20"/>
                <w:lang w:val="sl-SI"/>
              </w:rPr>
            </w:pPr>
            <w:r w:rsidRPr="00A72ABB">
              <w:rPr>
                <w:szCs w:val="20"/>
                <w:lang w:val="sl-SI"/>
              </w:rPr>
              <w:t>Žig</w:t>
            </w:r>
          </w:p>
        </w:tc>
        <w:tc>
          <w:tcPr>
            <w:tcW w:w="3285" w:type="dxa"/>
          </w:tcPr>
          <w:p w:rsidR="00637250" w:rsidRPr="00A72ABB" w:rsidP="006B6971" w14:paraId="49ECB706" w14:textId="77777777">
            <w:pPr>
              <w:spacing w:line="276" w:lineRule="auto"/>
              <w:jc w:val="center"/>
              <w:rPr>
                <w:szCs w:val="20"/>
                <w:lang w:val="sl-SI"/>
              </w:rPr>
            </w:pPr>
            <w:r w:rsidRPr="00A72ABB">
              <w:rPr>
                <w:szCs w:val="20"/>
                <w:lang w:val="sl-SI"/>
              </w:rPr>
              <w:t xml:space="preserve">Podpis </w:t>
            </w:r>
          </w:p>
        </w:tc>
      </w:tr>
    </w:tbl>
    <w:p w:rsidR="00637250" w:rsidRPr="00A72ABB" w:rsidP="006B6971" w14:paraId="536B7EFE" w14:textId="77777777">
      <w:pPr>
        <w:spacing w:line="276" w:lineRule="auto"/>
        <w:rPr>
          <w:bCs/>
          <w:szCs w:val="20"/>
          <w:lang w:val="sl-SI"/>
        </w:rPr>
      </w:pPr>
    </w:p>
    <w:p w:rsidR="00637250" w:rsidRPr="00A72ABB" w:rsidP="006B6971" w14:paraId="5DF3B67B" w14:textId="77777777">
      <w:pPr>
        <w:spacing w:line="276" w:lineRule="auto"/>
        <w:rPr>
          <w:bCs/>
          <w:szCs w:val="20"/>
          <w:lang w:val="sl-SI"/>
        </w:rPr>
      </w:pPr>
    </w:p>
    <w:p w:rsidR="00EB371A" w:rsidRPr="0053332B" w:rsidP="0053332B" w14:paraId="147826F3" w14:textId="77777777">
      <w:pPr>
        <w:pStyle w:val="RStekst"/>
        <w:spacing w:line="276" w:lineRule="auto"/>
        <w:rPr>
          <w:rFonts w:ascii="Arial" w:hAnsi="Arial" w:cs="Arial"/>
          <w:sz w:val="20"/>
          <w:lang w:eastAsia="sl-SI"/>
        </w:rPr>
      </w:pPr>
      <w:r w:rsidRPr="0053332B">
        <w:rPr>
          <w:rFonts w:ascii="Arial" w:hAnsi="Arial" w:cs="Arial"/>
          <w:sz w:val="20"/>
          <w:lang w:eastAsia="sl-SI"/>
        </w:rPr>
        <w:t>Naročnik si pridržuje pravico od ponudnika zahtevati zapriseženi izjavi o nekaznovanosti (prilogi 4A in 4B), podani pred 30 dni tednov od dneva določenega za oddajo ponudbe.</w:t>
      </w:r>
    </w:p>
    <w:p w:rsidR="00EB371A" w:rsidRPr="00A72ABB" w:rsidP="006B6971" w14:paraId="607AE6CE" w14:textId="77777777">
      <w:pPr>
        <w:pStyle w:val="RStekst"/>
        <w:spacing w:line="276" w:lineRule="auto"/>
        <w:ind w:left="426"/>
        <w:rPr>
          <w:rFonts w:ascii="Arial" w:hAnsi="Arial" w:cs="Arial"/>
          <w:color w:val="FF0000"/>
          <w:sz w:val="20"/>
          <w:lang w:eastAsia="sl-SI"/>
        </w:rPr>
      </w:pPr>
    </w:p>
    <w:p w:rsidR="00521F7B" w:rsidRPr="00A72ABB" w:rsidP="006B6971" w14:paraId="61FAFD3F" w14:textId="77777777">
      <w:pPr>
        <w:spacing w:line="276" w:lineRule="auto"/>
        <w:rPr>
          <w:bCs/>
          <w:szCs w:val="20"/>
          <w:lang w:val="sl-SI" w:eastAsia="sl-SI"/>
        </w:rPr>
      </w:pPr>
    </w:p>
    <w:p w:rsidR="00521F7B" w:rsidRPr="00A72ABB" w:rsidP="006B6971" w14:paraId="74D24B7A"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42A66F3F" w14:textId="77777777">
      <w:pPr>
        <w:spacing w:line="276" w:lineRule="auto"/>
        <w:rPr>
          <w:b/>
          <w:color w:val="FF0000"/>
          <w:szCs w:val="20"/>
          <w:lang w:val="sl-SI"/>
        </w:rPr>
      </w:pPr>
    </w:p>
    <w:p w:rsidR="00D30F29" w:rsidRPr="00A72ABB" w:rsidP="006B6971" w14:paraId="06069B55" w14:textId="77777777">
      <w:pPr>
        <w:spacing w:line="276" w:lineRule="auto"/>
        <w:rPr>
          <w:b/>
          <w:color w:val="FF0000"/>
          <w:szCs w:val="20"/>
          <w:lang w:val="sl-SI"/>
        </w:rPr>
      </w:pPr>
    </w:p>
    <w:p w:rsidR="00B4242B" w:rsidRPr="00A72ABB" w:rsidP="006B6971" w14:paraId="4681BE61" w14:textId="77777777">
      <w:pPr>
        <w:spacing w:line="276" w:lineRule="auto"/>
        <w:rPr>
          <w:b/>
          <w:color w:val="FF0000"/>
          <w:szCs w:val="20"/>
          <w:lang w:val="sl-SI"/>
        </w:rPr>
      </w:pPr>
    </w:p>
    <w:p w:rsidR="00B4242B" w:rsidP="006B6971" w14:paraId="7A717969" w14:textId="77777777">
      <w:pPr>
        <w:spacing w:line="276" w:lineRule="auto"/>
        <w:rPr>
          <w:b/>
          <w:color w:val="FF0000"/>
          <w:szCs w:val="20"/>
          <w:lang w:val="sl-SI"/>
        </w:rPr>
      </w:pPr>
    </w:p>
    <w:p w:rsidR="0053332B" w:rsidP="006B6971" w14:paraId="3A1C8514" w14:textId="77777777">
      <w:pPr>
        <w:spacing w:line="276" w:lineRule="auto"/>
        <w:rPr>
          <w:b/>
          <w:color w:val="FF0000"/>
          <w:szCs w:val="20"/>
          <w:lang w:val="sl-SI"/>
        </w:rPr>
      </w:pPr>
    </w:p>
    <w:p w:rsidR="0053332B" w:rsidP="006B6971" w14:paraId="67375303" w14:textId="77777777">
      <w:pPr>
        <w:spacing w:line="276" w:lineRule="auto"/>
        <w:rPr>
          <w:b/>
          <w:color w:val="FF0000"/>
          <w:szCs w:val="20"/>
          <w:lang w:val="sl-SI"/>
        </w:rPr>
      </w:pPr>
    </w:p>
    <w:p w:rsidR="0053332B" w:rsidP="006B6971" w14:paraId="26915920" w14:textId="77777777">
      <w:pPr>
        <w:spacing w:line="276" w:lineRule="auto"/>
        <w:rPr>
          <w:b/>
          <w:color w:val="FF0000"/>
          <w:szCs w:val="20"/>
          <w:lang w:val="sl-SI"/>
        </w:rPr>
      </w:pPr>
    </w:p>
    <w:p w:rsidR="0053332B" w:rsidP="006B6971" w14:paraId="4A32561D" w14:textId="77777777">
      <w:pPr>
        <w:spacing w:line="276" w:lineRule="auto"/>
        <w:rPr>
          <w:b/>
          <w:color w:val="FF0000"/>
          <w:szCs w:val="20"/>
          <w:lang w:val="sl-SI"/>
        </w:rPr>
      </w:pPr>
    </w:p>
    <w:p w:rsidR="0053332B" w:rsidP="006B6971" w14:paraId="78B77BE4" w14:textId="77777777">
      <w:pPr>
        <w:spacing w:line="276" w:lineRule="auto"/>
        <w:rPr>
          <w:b/>
          <w:color w:val="FF0000"/>
          <w:szCs w:val="20"/>
          <w:lang w:val="sl-SI"/>
        </w:rPr>
      </w:pPr>
    </w:p>
    <w:p w:rsidR="0053332B" w:rsidP="006B6971" w14:paraId="23C2C503" w14:textId="77777777">
      <w:pPr>
        <w:spacing w:line="276" w:lineRule="auto"/>
        <w:rPr>
          <w:b/>
          <w:color w:val="FF0000"/>
          <w:szCs w:val="20"/>
          <w:lang w:val="sl-SI"/>
        </w:rPr>
      </w:pPr>
    </w:p>
    <w:p w:rsidR="0053332B" w:rsidRPr="00A72ABB" w:rsidP="006B6971" w14:paraId="53B5C54B" w14:textId="77777777">
      <w:pPr>
        <w:spacing w:line="276" w:lineRule="auto"/>
        <w:rPr>
          <w:b/>
          <w:color w:val="FF0000"/>
          <w:szCs w:val="20"/>
          <w:lang w:val="sl-SI"/>
        </w:rPr>
      </w:pPr>
    </w:p>
    <w:p w:rsidR="00521F7B" w:rsidP="006B6971" w14:paraId="6E4B99BE" w14:textId="77777777">
      <w:pPr>
        <w:spacing w:line="276" w:lineRule="auto"/>
        <w:rPr>
          <w:b/>
          <w:color w:val="FF0000"/>
          <w:szCs w:val="20"/>
          <w:lang w:val="sl-SI"/>
        </w:rPr>
      </w:pPr>
    </w:p>
    <w:p w:rsidR="00FC3C33" w:rsidRPr="00A72ABB" w:rsidP="006B6971" w14:paraId="3B395BAA" w14:textId="77777777">
      <w:pPr>
        <w:spacing w:line="276" w:lineRule="auto"/>
        <w:jc w:val="both"/>
        <w:rPr>
          <w:b/>
          <w:szCs w:val="20"/>
          <w:lang w:val="sl-SI"/>
        </w:rPr>
      </w:pPr>
    </w:p>
    <w:p w:rsidR="00124C85" w:rsidRPr="00A72ABB" w:rsidP="006B6971" w14:paraId="227E4DB2" w14:textId="3D8B4F14">
      <w:pPr>
        <w:pStyle w:val="Heading2"/>
        <w:spacing w:line="276" w:lineRule="auto"/>
        <w:rPr>
          <w:rFonts w:ascii="Arial" w:hAnsi="Arial"/>
          <w:sz w:val="20"/>
        </w:rPr>
      </w:pPr>
      <w:r w:rsidRPr="00A72ABB">
        <w:rPr>
          <w:rFonts w:ascii="Arial" w:hAnsi="Arial"/>
          <w:b w:val="0"/>
        </w:rPr>
        <w:br w:type="page"/>
      </w:r>
      <w:r w:rsidRPr="00A72ABB" w:rsidR="007A6980">
        <w:rPr>
          <w:rFonts w:ascii="Arial" w:hAnsi="Arial"/>
          <w:sz w:val="20"/>
        </w:rPr>
        <w:t xml:space="preserve">PRILOGA </w:t>
      </w:r>
      <w:r w:rsidR="005121F4">
        <w:rPr>
          <w:rFonts w:ascii="Arial" w:hAnsi="Arial"/>
          <w:sz w:val="20"/>
        </w:rPr>
        <w:t>5</w:t>
      </w:r>
      <w:r w:rsidRPr="00A72ABB" w:rsidR="009F7932">
        <w:rPr>
          <w:rFonts w:ascii="Arial" w:hAnsi="Arial"/>
          <w:sz w:val="20"/>
        </w:rPr>
        <w:t xml:space="preserve"> </w:t>
      </w:r>
    </w:p>
    <w:p w:rsidR="00124C85" w:rsidRPr="00A72ABB" w:rsidP="006B6971" w14:paraId="62775D56" w14:textId="77777777">
      <w:pPr>
        <w:spacing w:line="276" w:lineRule="auto"/>
        <w:rPr>
          <w:color w:val="FF0000"/>
          <w:szCs w:val="20"/>
          <w:lang w:val="sl-SI"/>
        </w:rPr>
      </w:pPr>
    </w:p>
    <w:p w:rsidR="00124C85" w:rsidRPr="003A58BD" w:rsidP="003A58BD" w14:paraId="18448483" w14:textId="77777777">
      <w:pPr>
        <w:pStyle w:val="BodyText"/>
        <w:jc w:val="center"/>
        <w:rPr>
          <w:b/>
          <w:bCs/>
          <w:lang w:val="sl-SI"/>
        </w:rPr>
      </w:pPr>
      <w:r w:rsidRPr="003A58BD">
        <w:rPr>
          <w:b/>
          <w:bCs/>
          <w:lang w:val="sl-SI"/>
        </w:rPr>
        <w:t>I  Z  J  A  V  A</w:t>
      </w:r>
    </w:p>
    <w:p w:rsidR="00124C85" w:rsidRPr="00A72ABB" w:rsidP="006B6971" w14:paraId="179C4805" w14:textId="77777777">
      <w:pPr>
        <w:spacing w:line="276" w:lineRule="auto"/>
        <w:rPr>
          <w:color w:val="FF0000"/>
          <w:szCs w:val="20"/>
          <w:lang w:val="sl-SI"/>
        </w:rPr>
      </w:pPr>
    </w:p>
    <w:p w:rsidR="00124C85" w:rsidRPr="00A72ABB" w:rsidP="006B6971" w14:paraId="6183A4A8" w14:textId="77777777">
      <w:pPr>
        <w:spacing w:line="276" w:lineRule="auto"/>
        <w:rPr>
          <w:szCs w:val="20"/>
          <w:lang w:val="sl-SI"/>
        </w:rPr>
      </w:pPr>
      <w:r w:rsidRPr="00A72ABB">
        <w:rPr>
          <w:szCs w:val="20"/>
          <w:lang w:val="sl-SI"/>
        </w:rPr>
        <w:t>Ponudnik</w:t>
      </w:r>
    </w:p>
    <w:p w:rsidR="00124C85" w:rsidRPr="00A72ABB" w:rsidP="006B6971" w14:paraId="1250ADC1" w14:textId="77777777">
      <w:pPr>
        <w:pBdr>
          <w:bottom w:val="single" w:sz="12" w:space="1" w:color="auto"/>
        </w:pBdr>
        <w:spacing w:line="276" w:lineRule="auto"/>
        <w:rPr>
          <w:szCs w:val="20"/>
          <w:lang w:val="sl-SI"/>
        </w:rPr>
      </w:pPr>
    </w:p>
    <w:p w:rsidR="00124C85" w:rsidRPr="00A72ABB" w:rsidP="006B6971" w14:paraId="3C268E18" w14:textId="77777777">
      <w:pPr>
        <w:spacing w:line="276" w:lineRule="auto"/>
        <w:jc w:val="center"/>
        <w:rPr>
          <w:szCs w:val="20"/>
          <w:lang w:val="sl-SI"/>
        </w:rPr>
      </w:pPr>
      <w:r w:rsidRPr="00A72ABB">
        <w:rPr>
          <w:szCs w:val="20"/>
          <w:lang w:val="sl-SI"/>
        </w:rPr>
        <w:t>(naziv, naslov in sedež)</w:t>
      </w:r>
    </w:p>
    <w:p w:rsidR="00124C85" w:rsidRPr="00A72ABB" w:rsidP="006B6971" w14:paraId="2E26056A" w14:textId="77777777">
      <w:pPr>
        <w:spacing w:line="276" w:lineRule="auto"/>
        <w:rPr>
          <w:szCs w:val="20"/>
          <w:lang w:val="sl-SI"/>
        </w:rPr>
      </w:pPr>
    </w:p>
    <w:p w:rsidR="00124C85" w:rsidRPr="00A72ABB" w:rsidP="006B6971" w14:paraId="03AA6D0F" w14:textId="77777777">
      <w:pPr>
        <w:spacing w:line="276" w:lineRule="auto"/>
        <w:jc w:val="both"/>
        <w:rPr>
          <w:b/>
          <w:szCs w:val="20"/>
          <w:lang w:val="sl-SI"/>
        </w:rPr>
      </w:pPr>
      <w:r w:rsidRPr="00A72ABB">
        <w:rPr>
          <w:b/>
          <w:szCs w:val="20"/>
          <w:lang w:val="sl-SI"/>
        </w:rPr>
        <w:t>Pod kazensko in materialno odgovornostjo izjavljamo, da</w:t>
      </w:r>
      <w:r w:rsidRPr="00A72ABB" w:rsidR="00E34DF3">
        <w:rPr>
          <w:b/>
          <w:szCs w:val="20"/>
          <w:lang w:val="sl-SI"/>
        </w:rPr>
        <w:t>:</w:t>
      </w:r>
    </w:p>
    <w:p w:rsidR="00A0712D" w:rsidRPr="00A72ABB" w:rsidP="00A77845" w14:paraId="3C2678BE" w14:textId="18469785">
      <w:pPr>
        <w:numPr>
          <w:ilvl w:val="1"/>
          <w:numId w:val="22"/>
        </w:numPr>
        <w:tabs>
          <w:tab w:val="clear" w:pos="2145"/>
        </w:tabs>
        <w:spacing w:line="276" w:lineRule="auto"/>
        <w:ind w:left="426" w:hanging="426"/>
        <w:jc w:val="both"/>
        <w:rPr>
          <w:szCs w:val="20"/>
          <w:lang w:val="sl-SI"/>
        </w:rPr>
      </w:pPr>
      <w:r w:rsidRPr="00A72ABB">
        <w:rPr>
          <w:szCs w:val="20"/>
          <w:lang w:val="sl-SI"/>
        </w:rPr>
        <w:t xml:space="preserve">na dan, </w:t>
      </w:r>
      <w:r w:rsidRPr="00A72ABB" w:rsidR="00A44E4B">
        <w:rPr>
          <w:szCs w:val="20"/>
          <w:lang w:val="sl-SI"/>
        </w:rPr>
        <w:t xml:space="preserve">ko poteče rok za oddajo ponudb, nismo izločeni iz postopkov oddaje javnih naročil zaradi uvrstitve v evidenco gospodarskih subjektov z </w:t>
      </w:r>
      <w:r w:rsidRPr="00A72ABB" w:rsidR="00717599">
        <w:rPr>
          <w:szCs w:val="20"/>
          <w:lang w:val="sl-SI"/>
        </w:rPr>
        <w:t>i</w:t>
      </w:r>
      <w:r w:rsidRPr="00A72ABB" w:rsidR="00717599">
        <w:rPr>
          <w:szCs w:val="20"/>
          <w:lang w:val="sl-SI" w:eastAsia="sl-SI"/>
        </w:rPr>
        <w:t>zrečenimi stranskimi sankcijami izločitve iz postopkov javnega naročanja</w:t>
      </w:r>
      <w:r w:rsidRPr="00A72ABB" w:rsidR="002F1666">
        <w:rPr>
          <w:szCs w:val="20"/>
          <w:lang w:val="sl-SI" w:eastAsia="sl-SI"/>
        </w:rPr>
        <w:t xml:space="preserve"> </w:t>
      </w:r>
      <w:r w:rsidRPr="00A72ABB" w:rsidR="00A44E4B">
        <w:rPr>
          <w:szCs w:val="20"/>
          <w:lang w:val="sl-SI"/>
        </w:rPr>
        <w:t>iz</w:t>
      </w:r>
      <w:r w:rsidR="007A12F1">
        <w:rPr>
          <w:szCs w:val="20"/>
          <w:lang w:val="sl-SI"/>
        </w:rPr>
        <w:t xml:space="preserve"> 73. člena ZJNPOV in v povezavi s</w:t>
      </w:r>
      <w:r w:rsidRPr="00A72ABB" w:rsidR="00A44E4B">
        <w:rPr>
          <w:szCs w:val="20"/>
          <w:lang w:val="sl-SI"/>
        </w:rPr>
        <w:t xml:space="preserve"> 110. člena Zakona o javnem naročanju in nam v zadnjih treh letih pred potekom roka za oddajo ponudb</w:t>
      </w:r>
      <w:r w:rsidRPr="00A72ABB" w:rsidR="002F1666">
        <w:rPr>
          <w:szCs w:val="20"/>
          <w:lang w:val="sl-SI"/>
        </w:rPr>
        <w:t xml:space="preserve"> </w:t>
      </w:r>
      <w:r w:rsidRPr="00A72ABB" w:rsidR="002F1666">
        <w:rPr>
          <w:szCs w:val="20"/>
          <w:lang w:val="sl-SI" w:eastAsia="sl-SI"/>
        </w:rPr>
        <w:t>ali prijav pristojni organ</w:t>
      </w:r>
      <w:r w:rsidRPr="00A72ABB" w:rsidR="00A44E4B">
        <w:rPr>
          <w:szCs w:val="20"/>
          <w:lang w:val="sl-SI"/>
        </w:rPr>
        <w:t xml:space="preserve"> Republike Slovenije ali druge države članice ali tretje države </w:t>
      </w:r>
      <w:r w:rsidRPr="00A72ABB" w:rsidR="002F1666">
        <w:rPr>
          <w:szCs w:val="20"/>
          <w:lang w:val="sl-SI" w:eastAsia="sl-SI"/>
        </w:rPr>
        <w:t xml:space="preserve">pri ponudniku ali kandidatu ugotovil najmanj dve kršitvi </w:t>
      </w:r>
      <w:r w:rsidRPr="00A72ABB" w:rsidR="00A44E4B">
        <w:rPr>
          <w:szCs w:val="20"/>
          <w:lang w:val="sl-SI"/>
        </w:rPr>
        <w:t>v zvezi s plačilom za delo</w:t>
      </w:r>
      <w:r w:rsidRPr="00A72ABB" w:rsidR="002F1666">
        <w:rPr>
          <w:szCs w:val="20"/>
          <w:lang w:val="sl-SI"/>
        </w:rPr>
        <w:t xml:space="preserve">, </w:t>
      </w:r>
      <w:r w:rsidRPr="00A72AB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9C1107">
        <w:rPr>
          <w:szCs w:val="20"/>
          <w:lang w:val="sl-SI"/>
        </w:rPr>
        <w:t>;</w:t>
      </w:r>
      <w:r w:rsidRPr="00A72ABB">
        <w:rPr>
          <w:szCs w:val="20"/>
          <w:lang w:val="sl-SI"/>
        </w:rPr>
        <w:t xml:space="preserve"> </w:t>
      </w:r>
    </w:p>
    <w:p w:rsidR="000463D0" w:rsidRPr="00862698" w:rsidP="00A77845" w14:paraId="0A1ADE89" w14:textId="1671930D">
      <w:pPr>
        <w:numPr>
          <w:ilvl w:val="1"/>
          <w:numId w:val="22"/>
        </w:numPr>
        <w:tabs>
          <w:tab w:val="clear" w:pos="2145"/>
        </w:tabs>
        <w:spacing w:line="276" w:lineRule="auto"/>
        <w:ind w:left="426" w:hanging="426"/>
        <w:jc w:val="both"/>
        <w:rPr>
          <w:b/>
          <w:i/>
          <w:iCs/>
          <w:szCs w:val="20"/>
          <w:lang w:val="sl-SI"/>
        </w:rPr>
      </w:pPr>
      <w:r w:rsidRPr="00731FB9">
        <w:rPr>
          <w:szCs w:val="20"/>
          <w:lang w:val="sl-SI"/>
        </w:rPr>
        <w:t xml:space="preserve">izpolnjujemo pogoje iz točke </w:t>
      </w:r>
      <w:r w:rsidRPr="00731FB9" w:rsidR="00D11419">
        <w:rPr>
          <w:szCs w:val="20"/>
          <w:lang w:val="sl-SI"/>
        </w:rPr>
        <w:t>2.</w:t>
      </w:r>
      <w:r w:rsidRPr="00731FB9" w:rsidR="007C4CFE">
        <w:rPr>
          <w:szCs w:val="20"/>
          <w:lang w:val="sl-SI"/>
        </w:rPr>
        <w:t>2</w:t>
      </w:r>
      <w:r w:rsidRPr="00731FB9" w:rsidR="00D11419">
        <w:rPr>
          <w:szCs w:val="20"/>
          <w:lang w:val="sl-SI"/>
        </w:rPr>
        <w:t xml:space="preserve"> </w:t>
      </w:r>
      <w:r w:rsidRPr="00731FB9">
        <w:rPr>
          <w:szCs w:val="20"/>
          <w:lang w:val="sl-SI"/>
        </w:rPr>
        <w:t xml:space="preserve">poglavja III, te </w:t>
      </w:r>
      <w:r w:rsidRPr="00731FB9" w:rsidR="002C54BA">
        <w:rPr>
          <w:szCs w:val="20"/>
          <w:lang w:val="sl-SI"/>
        </w:rPr>
        <w:t xml:space="preserve">razpisne </w:t>
      </w:r>
      <w:r w:rsidRPr="00731FB9">
        <w:rPr>
          <w:szCs w:val="20"/>
          <w:lang w:val="sl-SI"/>
        </w:rPr>
        <w:t xml:space="preserve">dokumentacije ter izjavljamo, da država v kateri imamo sedež, dokazil, ki bi potrjevala prej navedene pogoje, ne izdaja </w:t>
      </w:r>
      <w:r w:rsidRPr="00731FB9" w:rsidR="003B3989">
        <w:rPr>
          <w:b/>
          <w:i/>
          <w:iCs/>
          <w:szCs w:val="20"/>
          <w:lang w:val="sl-SI"/>
        </w:rPr>
        <w:t>–</w:t>
      </w:r>
      <w:r w:rsidRPr="00731FB9">
        <w:rPr>
          <w:b/>
          <w:i/>
          <w:iCs/>
          <w:szCs w:val="20"/>
          <w:lang w:val="sl-SI"/>
        </w:rPr>
        <w:t xml:space="preserve"> </w:t>
      </w:r>
      <w:r w:rsidRPr="00862698" w:rsidR="003B3989">
        <w:rPr>
          <w:bCs/>
          <w:i/>
          <w:iCs/>
          <w:szCs w:val="20"/>
          <w:lang w:val="sl-SI"/>
        </w:rPr>
        <w:t xml:space="preserve">se upošteva v kolikor država, v kateri ima ponudnik sedež, ne izdaja potrdil, ki bi izkazovala stanje pogojev navedenih v točki </w:t>
      </w:r>
      <w:r w:rsidRPr="00862698" w:rsidR="00D11419">
        <w:rPr>
          <w:bCs/>
          <w:i/>
          <w:iCs/>
          <w:szCs w:val="20"/>
          <w:lang w:val="sl-SI"/>
        </w:rPr>
        <w:t>2.</w:t>
      </w:r>
      <w:r w:rsidRPr="00862698" w:rsidR="007C4CFE">
        <w:rPr>
          <w:bCs/>
          <w:i/>
          <w:iCs/>
          <w:szCs w:val="20"/>
          <w:lang w:val="sl-SI"/>
        </w:rPr>
        <w:t>2</w:t>
      </w:r>
      <w:r w:rsidRPr="00862698" w:rsidR="00D11419">
        <w:rPr>
          <w:bCs/>
          <w:i/>
          <w:iCs/>
          <w:szCs w:val="20"/>
          <w:lang w:val="sl-SI"/>
        </w:rPr>
        <w:t xml:space="preserve"> </w:t>
      </w:r>
      <w:r w:rsidRPr="00862698" w:rsidR="003B3989">
        <w:rPr>
          <w:bCs/>
          <w:i/>
          <w:iCs/>
          <w:szCs w:val="20"/>
          <w:lang w:val="sl-SI"/>
        </w:rPr>
        <w:t xml:space="preserve">poglavja III, te </w:t>
      </w:r>
      <w:r w:rsidRPr="00862698" w:rsidR="002C54BA">
        <w:rPr>
          <w:bCs/>
          <w:i/>
          <w:iCs/>
          <w:szCs w:val="20"/>
          <w:lang w:val="sl-SI"/>
        </w:rPr>
        <w:t xml:space="preserve">razpisne </w:t>
      </w:r>
      <w:r w:rsidRPr="00862698" w:rsidR="003B3989">
        <w:rPr>
          <w:bCs/>
          <w:i/>
          <w:iCs/>
          <w:szCs w:val="20"/>
          <w:lang w:val="sl-SI"/>
        </w:rPr>
        <w:t>dokumentacije.</w:t>
      </w:r>
    </w:p>
    <w:p w:rsidR="00124C85" w:rsidRPr="00A72ABB" w:rsidP="006B6971" w14:paraId="4E27E5B1" w14:textId="77777777">
      <w:pPr>
        <w:spacing w:line="276" w:lineRule="auto"/>
        <w:jc w:val="both"/>
        <w:rPr>
          <w:b/>
          <w:szCs w:val="20"/>
          <w:lang w:val="sl-SI"/>
        </w:rPr>
      </w:pPr>
    </w:p>
    <w:p w:rsidR="002D430E" w:rsidRPr="00A72ABB" w:rsidP="006B6971" w14:paraId="6BA3A478"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w:t>
      </w:r>
      <w:r w:rsidRPr="00A72ABB" w:rsidR="00212DE3">
        <w:rPr>
          <w:iCs/>
          <w:szCs w:val="20"/>
          <w:lang w:val="sl-SI" w:eastAsia="sl-SI"/>
        </w:rPr>
        <w:t>e</w:t>
      </w:r>
      <w:r w:rsidRPr="00A72ABB">
        <w:rPr>
          <w:iCs/>
          <w:szCs w:val="20"/>
          <w:lang w:val="sl-SI" w:eastAsia="sl-SI"/>
        </w:rPr>
        <w:t xml:space="preserve"> pogoj</w:t>
      </w:r>
      <w:r w:rsidRPr="00A72ABB" w:rsidR="00212DE3">
        <w:rPr>
          <w:iCs/>
          <w:szCs w:val="20"/>
          <w:lang w:val="sl-SI" w:eastAsia="sl-SI"/>
        </w:rPr>
        <w:t>e</w:t>
      </w:r>
      <w:r w:rsidRPr="00A72ABB">
        <w:rPr>
          <w:iCs/>
          <w:szCs w:val="20"/>
          <w:lang w:val="sl-SI" w:eastAsia="sl-SI"/>
        </w:rPr>
        <w:t xml:space="preserve"> izpolnjevati tudi podizvajalec.</w:t>
      </w:r>
      <w:r w:rsidRPr="00A72ABB" w:rsidR="009F7932">
        <w:rPr>
          <w:iCs/>
          <w:szCs w:val="20"/>
          <w:lang w:val="sl-SI" w:eastAsia="sl-SI"/>
        </w:rPr>
        <w:t xml:space="preserve"> V ta namen mora tudi podizvajalec izpolniti to prilogo.</w:t>
      </w:r>
    </w:p>
    <w:p w:rsidR="002D430E" w:rsidRPr="00A72ABB" w:rsidP="006B6971" w14:paraId="7FE98261" w14:textId="77777777">
      <w:pPr>
        <w:spacing w:line="276" w:lineRule="auto"/>
        <w:jc w:val="both"/>
        <w:rPr>
          <w:b/>
          <w:szCs w:val="20"/>
          <w:lang w:val="sl-SI"/>
        </w:rPr>
      </w:pPr>
    </w:p>
    <w:p w:rsidR="00124C85" w:rsidRPr="00A72ABB" w:rsidP="006B6971" w14:paraId="3C3BCDEE" w14:textId="77777777">
      <w:pPr>
        <w:spacing w:line="276" w:lineRule="auto"/>
        <w:jc w:val="both"/>
        <w:rPr>
          <w:szCs w:val="20"/>
          <w:lang w:val="sl-SI"/>
        </w:rPr>
      </w:pPr>
    </w:p>
    <w:p w:rsidR="00212DE3" w:rsidRPr="00A72ABB" w:rsidP="006B6971" w14:paraId="5D5805B1" w14:textId="77777777">
      <w:pPr>
        <w:spacing w:line="276" w:lineRule="auto"/>
        <w:jc w:val="both"/>
        <w:rPr>
          <w:b/>
          <w:szCs w:val="20"/>
          <w:lang w:val="sl-SI"/>
        </w:rPr>
      </w:pPr>
    </w:p>
    <w:p w:rsidR="003933C3" w:rsidRPr="00A72ABB" w:rsidP="006B6971" w14:paraId="14DF362A" w14:textId="77777777">
      <w:pPr>
        <w:spacing w:line="276" w:lineRule="auto"/>
        <w:jc w:val="both"/>
        <w:rPr>
          <w:b/>
          <w:szCs w:val="20"/>
          <w:lang w:val="sl-SI"/>
        </w:rPr>
      </w:pPr>
    </w:p>
    <w:p w:rsidR="003933C3" w:rsidP="006B6971" w14:paraId="522D9B16" w14:textId="77777777">
      <w:pPr>
        <w:spacing w:line="276" w:lineRule="auto"/>
        <w:jc w:val="both"/>
        <w:rPr>
          <w:b/>
          <w:szCs w:val="20"/>
          <w:lang w:val="sl-SI"/>
        </w:rPr>
      </w:pPr>
    </w:p>
    <w:p w:rsidR="009E6894" w:rsidRPr="00A72ABB" w:rsidP="006B6971" w14:paraId="0F62595B" w14:textId="77777777">
      <w:pPr>
        <w:spacing w:line="276" w:lineRule="auto"/>
        <w:jc w:val="both"/>
        <w:rPr>
          <w:b/>
          <w:szCs w:val="20"/>
          <w:lang w:val="sl-SI"/>
        </w:rPr>
      </w:pPr>
    </w:p>
    <w:p w:rsidR="003933C3" w:rsidP="006B6971" w14:paraId="3AA36CD1" w14:textId="77777777">
      <w:pPr>
        <w:spacing w:line="276" w:lineRule="auto"/>
        <w:jc w:val="both"/>
        <w:rPr>
          <w:b/>
          <w:szCs w:val="20"/>
          <w:lang w:val="sl-SI"/>
        </w:rPr>
      </w:pPr>
    </w:p>
    <w:p w:rsidR="00FE6F74" w:rsidP="006B6971" w14:paraId="346A8467" w14:textId="77777777">
      <w:pPr>
        <w:spacing w:line="276" w:lineRule="auto"/>
        <w:jc w:val="both"/>
        <w:rPr>
          <w:b/>
          <w:szCs w:val="20"/>
          <w:lang w:val="sl-SI"/>
        </w:rPr>
      </w:pPr>
    </w:p>
    <w:p w:rsidR="00FE6F74" w:rsidP="006B6971" w14:paraId="1BE942DE" w14:textId="77777777">
      <w:pPr>
        <w:spacing w:line="276" w:lineRule="auto"/>
        <w:jc w:val="both"/>
        <w:rPr>
          <w:b/>
          <w:szCs w:val="20"/>
          <w:lang w:val="sl-SI"/>
        </w:rPr>
      </w:pPr>
    </w:p>
    <w:p w:rsidR="00FE6F74" w:rsidP="006B6971" w14:paraId="337D8176" w14:textId="77777777">
      <w:pPr>
        <w:spacing w:line="276" w:lineRule="auto"/>
        <w:jc w:val="both"/>
        <w:rPr>
          <w:b/>
          <w:szCs w:val="20"/>
          <w:lang w:val="sl-SI"/>
        </w:rPr>
      </w:pPr>
    </w:p>
    <w:p w:rsidR="00FE6F74" w:rsidP="006B6971" w14:paraId="65893F42" w14:textId="77777777">
      <w:pPr>
        <w:spacing w:line="276" w:lineRule="auto"/>
        <w:jc w:val="both"/>
        <w:rPr>
          <w:b/>
          <w:szCs w:val="20"/>
          <w:lang w:val="sl-SI"/>
        </w:rPr>
      </w:pPr>
    </w:p>
    <w:p w:rsidR="00FE6F74" w:rsidP="006B6971" w14:paraId="4CAD668F" w14:textId="77777777">
      <w:pPr>
        <w:spacing w:line="276" w:lineRule="auto"/>
        <w:jc w:val="both"/>
        <w:rPr>
          <w:b/>
          <w:szCs w:val="20"/>
          <w:lang w:val="sl-SI"/>
        </w:rPr>
      </w:pPr>
    </w:p>
    <w:p w:rsidR="00FE6F74" w:rsidP="006B6971" w14:paraId="78C8409F" w14:textId="77777777">
      <w:pPr>
        <w:spacing w:line="276" w:lineRule="auto"/>
        <w:jc w:val="both"/>
        <w:rPr>
          <w:b/>
          <w:szCs w:val="20"/>
          <w:lang w:val="sl-SI"/>
        </w:rPr>
      </w:pPr>
    </w:p>
    <w:p w:rsidR="00FE6F74" w:rsidP="006B6971" w14:paraId="34F86357" w14:textId="77777777">
      <w:pPr>
        <w:spacing w:line="276" w:lineRule="auto"/>
        <w:jc w:val="both"/>
        <w:rPr>
          <w:b/>
          <w:szCs w:val="20"/>
          <w:lang w:val="sl-SI"/>
        </w:rPr>
      </w:pPr>
    </w:p>
    <w:p w:rsidR="00FE6F74" w:rsidP="006B6971" w14:paraId="4E74EEBB" w14:textId="77777777">
      <w:pPr>
        <w:spacing w:line="276" w:lineRule="auto"/>
        <w:jc w:val="both"/>
        <w:rPr>
          <w:b/>
          <w:szCs w:val="20"/>
          <w:lang w:val="sl-SI"/>
        </w:rPr>
      </w:pPr>
    </w:p>
    <w:p w:rsidR="00FE6F74" w:rsidP="006B6971" w14:paraId="71779771" w14:textId="77777777">
      <w:pPr>
        <w:spacing w:line="276" w:lineRule="auto"/>
        <w:jc w:val="both"/>
        <w:rPr>
          <w:b/>
          <w:szCs w:val="20"/>
          <w:lang w:val="sl-SI"/>
        </w:rPr>
      </w:pPr>
    </w:p>
    <w:p w:rsidR="00FE6F74" w:rsidP="006B6971" w14:paraId="28777CB1" w14:textId="77777777">
      <w:pPr>
        <w:spacing w:line="276" w:lineRule="auto"/>
        <w:jc w:val="both"/>
        <w:rPr>
          <w:b/>
          <w:szCs w:val="20"/>
          <w:lang w:val="sl-SI"/>
        </w:rPr>
      </w:pPr>
    </w:p>
    <w:p w:rsidR="00FE6F74" w:rsidP="006B6971" w14:paraId="58C40D8E" w14:textId="77777777">
      <w:pPr>
        <w:spacing w:line="276" w:lineRule="auto"/>
        <w:jc w:val="both"/>
        <w:rPr>
          <w:b/>
          <w:szCs w:val="20"/>
          <w:lang w:val="sl-SI"/>
        </w:rPr>
      </w:pPr>
    </w:p>
    <w:p w:rsidR="00FE6F74" w:rsidP="006B6971" w14:paraId="2CD4D585" w14:textId="77777777">
      <w:pPr>
        <w:spacing w:line="276" w:lineRule="auto"/>
        <w:jc w:val="both"/>
        <w:rPr>
          <w:b/>
          <w:szCs w:val="20"/>
          <w:lang w:val="sl-SI"/>
        </w:rPr>
      </w:pPr>
    </w:p>
    <w:p w:rsidR="00FE6F74" w:rsidP="006B6971" w14:paraId="1FC4FD70" w14:textId="77777777">
      <w:pPr>
        <w:spacing w:line="276" w:lineRule="auto"/>
        <w:jc w:val="both"/>
        <w:rPr>
          <w:b/>
          <w:szCs w:val="20"/>
          <w:lang w:val="sl-SI"/>
        </w:rPr>
      </w:pPr>
    </w:p>
    <w:p w:rsidR="00FE6F74" w:rsidP="006B6971" w14:paraId="6AF5F855" w14:textId="77777777">
      <w:pPr>
        <w:spacing w:line="276" w:lineRule="auto"/>
        <w:jc w:val="both"/>
        <w:rPr>
          <w:b/>
          <w:szCs w:val="20"/>
          <w:lang w:val="sl-SI"/>
        </w:rPr>
      </w:pPr>
    </w:p>
    <w:p w:rsidR="00FE6F74" w:rsidP="006B6971" w14:paraId="55291C8D" w14:textId="77777777">
      <w:pPr>
        <w:spacing w:line="276" w:lineRule="auto"/>
        <w:jc w:val="both"/>
        <w:rPr>
          <w:b/>
          <w:szCs w:val="20"/>
          <w:lang w:val="sl-SI"/>
        </w:rPr>
      </w:pPr>
    </w:p>
    <w:p w:rsidR="00FE6F74" w:rsidP="006B6971" w14:paraId="5E3ADB80" w14:textId="77777777">
      <w:pPr>
        <w:spacing w:line="276" w:lineRule="auto"/>
        <w:jc w:val="both"/>
        <w:rPr>
          <w:b/>
          <w:szCs w:val="20"/>
          <w:lang w:val="sl-SI"/>
        </w:rPr>
      </w:pPr>
    </w:p>
    <w:p w:rsidR="00FE6F74" w:rsidP="006B6971" w14:paraId="615EA23B" w14:textId="77777777">
      <w:pPr>
        <w:spacing w:line="276" w:lineRule="auto"/>
        <w:jc w:val="both"/>
        <w:rPr>
          <w:b/>
          <w:szCs w:val="20"/>
          <w:lang w:val="sl-SI"/>
        </w:rPr>
      </w:pPr>
    </w:p>
    <w:p w:rsidR="00FE6F74" w:rsidRPr="00A72ABB" w:rsidP="006B6971" w14:paraId="7C4F9A70" w14:textId="77777777">
      <w:pPr>
        <w:spacing w:line="276" w:lineRule="auto"/>
        <w:jc w:val="both"/>
        <w:rPr>
          <w:b/>
          <w:szCs w:val="20"/>
          <w:lang w:val="sl-SI"/>
        </w:rPr>
      </w:pPr>
    </w:p>
    <w:p w:rsidR="00212DE3" w:rsidRPr="00A72ABB" w:rsidP="006B6971" w14:paraId="2A924EE4" w14:textId="77777777">
      <w:pPr>
        <w:spacing w:line="276" w:lineRule="auto"/>
        <w:jc w:val="both"/>
        <w:rPr>
          <w:b/>
          <w:szCs w:val="20"/>
          <w:lang w:val="sl-SI"/>
        </w:rPr>
      </w:pPr>
    </w:p>
    <w:p w:rsidR="004F6AC1" w:rsidRPr="00A72ABB" w:rsidP="006B6971" w14:paraId="49E946D0" w14:textId="63184758">
      <w:pPr>
        <w:pStyle w:val="Heading2"/>
        <w:spacing w:line="276" w:lineRule="auto"/>
        <w:rPr>
          <w:rFonts w:ascii="Arial" w:hAnsi="Arial"/>
          <w:color w:val="FF0000"/>
          <w:sz w:val="20"/>
        </w:rPr>
      </w:pPr>
      <w:r w:rsidRPr="00A72ABB">
        <w:rPr>
          <w:rFonts w:ascii="Arial" w:hAnsi="Arial"/>
          <w:sz w:val="20"/>
        </w:rPr>
        <w:t>P</w:t>
      </w:r>
      <w:r w:rsidR="00313E8A">
        <w:rPr>
          <w:rFonts w:ascii="Arial" w:hAnsi="Arial"/>
          <w:sz w:val="20"/>
        </w:rPr>
        <w:t>RILOGA</w:t>
      </w:r>
      <w:r w:rsidRPr="00A54215">
        <w:rPr>
          <w:rFonts w:ascii="Arial" w:hAnsi="Arial"/>
          <w:sz w:val="20"/>
        </w:rPr>
        <w:t xml:space="preserve"> </w:t>
      </w:r>
      <w:r w:rsidR="005121F4">
        <w:rPr>
          <w:rFonts w:ascii="Arial" w:hAnsi="Arial"/>
          <w:sz w:val="20"/>
        </w:rPr>
        <w:t>6</w:t>
      </w:r>
    </w:p>
    <w:p w:rsidR="004F6AC1" w:rsidRPr="00A72ABB" w:rsidP="006B6971" w14:paraId="154E6611" w14:textId="77777777">
      <w:pPr>
        <w:spacing w:line="276" w:lineRule="auto"/>
        <w:jc w:val="both"/>
        <w:rPr>
          <w:b/>
          <w:szCs w:val="20"/>
          <w:lang w:val="sl-SI"/>
        </w:rPr>
      </w:pPr>
    </w:p>
    <w:p w:rsidR="004F6AC1" w:rsidRPr="00A72ABB" w:rsidP="006B6971" w14:paraId="7BAE5F1B" w14:textId="77777777">
      <w:pPr>
        <w:spacing w:line="276" w:lineRule="auto"/>
        <w:rPr>
          <w:rFonts w:eastAsia="Calibri"/>
          <w:i/>
          <w:szCs w:val="20"/>
          <w:lang w:val="sl-SI"/>
        </w:rPr>
      </w:pPr>
      <w:r w:rsidRPr="00A72ABB">
        <w:rPr>
          <w:rFonts w:eastAsia="Calibri"/>
          <w:i/>
          <w:szCs w:val="20"/>
          <w:lang w:val="sl-SI"/>
        </w:rPr>
        <w:t>glava ponudnika</w:t>
      </w:r>
    </w:p>
    <w:p w:rsidR="004F6AC1" w:rsidRPr="00A72ABB" w:rsidP="006B6971" w14:paraId="6B839334" w14:textId="77777777">
      <w:pPr>
        <w:spacing w:line="276" w:lineRule="auto"/>
        <w:rPr>
          <w:rFonts w:eastAsia="Calibri"/>
          <w:szCs w:val="20"/>
          <w:lang w:val="sl-SI"/>
        </w:rPr>
      </w:pPr>
    </w:p>
    <w:p w:rsidR="004F6AC1" w:rsidRPr="00A72ABB" w:rsidP="006B6971" w14:paraId="31B33098" w14:textId="77777777">
      <w:pPr>
        <w:spacing w:line="276" w:lineRule="auto"/>
        <w:jc w:val="both"/>
        <w:rPr>
          <w:rFonts w:eastAsia="Calibri"/>
          <w:szCs w:val="20"/>
          <w:lang w:val="sl-SI"/>
        </w:rPr>
      </w:pPr>
      <w:r w:rsidRPr="00A72ABB">
        <w:rPr>
          <w:rFonts w:eastAsia="Calibri"/>
          <w:szCs w:val="20"/>
          <w:lang w:val="sl-SI"/>
        </w:rPr>
        <w:t xml:space="preserve">Zaradi namena iz šestega odstavka 14. člena </w:t>
      </w:r>
      <w:r w:rsidRPr="00A72ABB" w:rsidR="000772AE">
        <w:rPr>
          <w:szCs w:val="20"/>
          <w:lang w:val="sl-SI"/>
        </w:rPr>
        <w:t>Zakona o integriteti in preprečevanju korupcije (</w:t>
      </w:r>
      <w:r w:rsidRPr="00A72ABB" w:rsidR="00401774">
        <w:rPr>
          <w:szCs w:val="20"/>
          <w:lang w:val="sl-SI"/>
        </w:rPr>
        <w:t xml:space="preserve">(Uradni list RS, št. 69/11 – uradno prečiščeno besedilo, 158/20, 3/22-Zdeb in 16/23-ZZPri; v nadaljevanju: </w:t>
      </w:r>
      <w:r w:rsidRPr="00A72ABB" w:rsidR="00401774">
        <w:rPr>
          <w:szCs w:val="20"/>
          <w:lang w:val="sl-SI"/>
        </w:rPr>
        <w:t>ZIntPK</w:t>
      </w:r>
      <w:r w:rsidRPr="00A72ABB" w:rsidR="000772AE">
        <w:rPr>
          <w:szCs w:val="20"/>
          <w:lang w:val="sl-SI"/>
        </w:rPr>
        <w:t>)</w:t>
      </w:r>
      <w:r w:rsidRPr="00A72ABB">
        <w:rPr>
          <w:rFonts w:eastAsia="Calibri"/>
          <w:szCs w:val="20"/>
          <w:lang w:val="sl-SI"/>
        </w:rPr>
        <w:t xml:space="preserve">, </w:t>
      </w:r>
      <w:r w:rsidRPr="00A72ABB">
        <w:rPr>
          <w:rFonts w:eastAsia="Calibri"/>
          <w:szCs w:val="20"/>
          <w:lang w:val="sl-SI"/>
        </w:rPr>
        <w:t>t.j</w:t>
      </w:r>
      <w:r w:rsidRPr="00A72AB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A72ABB" w:rsidP="006B6971" w14:paraId="425C170D" w14:textId="77777777">
      <w:pPr>
        <w:spacing w:line="276" w:lineRule="auto"/>
        <w:jc w:val="both"/>
        <w:rPr>
          <w:rFonts w:eastAsia="Calibri"/>
          <w:szCs w:val="20"/>
          <w:lang w:val="sl-SI"/>
        </w:rPr>
      </w:pPr>
    </w:p>
    <w:p w:rsidR="004F6AC1" w:rsidRPr="00A72ABB" w:rsidP="003A58BD" w14:paraId="61ED33C6" w14:textId="77777777">
      <w:pPr>
        <w:pStyle w:val="BodyText"/>
        <w:jc w:val="center"/>
        <w:rPr>
          <w:szCs w:val="20"/>
          <w:lang w:val="sl-SI"/>
        </w:rPr>
      </w:pPr>
      <w:r w:rsidRPr="003A58BD">
        <w:rPr>
          <w:b/>
          <w:bCs/>
          <w:lang w:val="sl-SI"/>
        </w:rPr>
        <w:t>IZJAVO O UDELEŽBI FIZIČNIH IN PRAVNIH OSEB V LASTNIŠTVU PONUDNIKA</w:t>
      </w:r>
    </w:p>
    <w:p w:rsidR="004F6AC1" w:rsidRPr="00A72ABB" w:rsidP="006B6971" w14:paraId="63E81BE7" w14:textId="77777777">
      <w:pPr>
        <w:spacing w:line="276" w:lineRule="auto"/>
        <w:rPr>
          <w:rFonts w:eastAsia="Calibri"/>
          <w:szCs w:val="20"/>
          <w:lang w:val="sl-SI"/>
        </w:rPr>
      </w:pPr>
    </w:p>
    <w:p w:rsidR="00287336" w:rsidRPr="00A72ABB" w:rsidP="006B6971" w14:paraId="5A83591D" w14:textId="77777777">
      <w:pPr>
        <w:spacing w:line="276" w:lineRule="auto"/>
        <w:rPr>
          <w:rFonts w:eastAsia="Calibri"/>
          <w:b/>
          <w:szCs w:val="20"/>
          <w:lang w:val="sl-SI"/>
        </w:rPr>
      </w:pPr>
    </w:p>
    <w:p w:rsidR="004F6AC1" w:rsidRPr="00A72ABB" w:rsidP="006B6971" w14:paraId="7BFE9276" w14:textId="77777777">
      <w:pPr>
        <w:spacing w:line="276"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P="006B6971" w14:paraId="7045AC67" w14:textId="77777777">
      <w:pPr>
        <w:spacing w:line="276" w:lineRule="auto"/>
        <w:rPr>
          <w:rFonts w:eastAsia="Calibri"/>
          <w:szCs w:val="20"/>
          <w:lang w:val="sl-SI"/>
        </w:rPr>
      </w:pPr>
    </w:p>
    <w:p w:rsidR="004F6AC1" w:rsidRPr="00A72ABB" w:rsidP="006B6971" w14:paraId="3BF3EF38" w14:textId="77777777">
      <w:pPr>
        <w:spacing w:line="276" w:lineRule="auto"/>
        <w:rPr>
          <w:rFonts w:eastAsia="Calibri"/>
          <w:b/>
          <w:szCs w:val="20"/>
          <w:u w:val="single"/>
          <w:lang w:val="sl-SI"/>
        </w:rPr>
      </w:pPr>
      <w:r w:rsidRPr="00A72ABB">
        <w:rPr>
          <w:rFonts w:eastAsia="Calibri"/>
          <w:szCs w:val="20"/>
          <w:lang w:val="sl-SI"/>
        </w:rPr>
        <w:t>Firma ponudnika:</w:t>
      </w:r>
      <w:r w:rsidRPr="00A72ABB" w:rsidR="00FD5CC1">
        <w:rPr>
          <w:rFonts w:eastAsia="Calibri"/>
          <w:szCs w:val="20"/>
          <w:lang w:val="sl-SI"/>
        </w:rPr>
        <w:t xml:space="preserv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223CAB" w:rsidRPr="00A72ABB" w:rsidP="006B6971" w14:paraId="182CFE4E" w14:textId="77777777">
      <w:pPr>
        <w:spacing w:line="276"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P="006B6971" w14:paraId="1124AA57"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6A78154"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fizične in pravne osebe - ponudnike,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2319566C" w14:textId="3C0D1194">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P="006B6971" w14:paraId="1E153E16" w14:textId="77777777">
      <w:pPr>
        <w:spacing w:line="276" w:lineRule="auto"/>
        <w:rPr>
          <w:rFonts w:eastAsia="Calibri"/>
          <w:b/>
          <w:szCs w:val="20"/>
          <w:lang w:val="sl-SI"/>
        </w:rPr>
      </w:pPr>
    </w:p>
    <w:p w:rsidR="004F6AC1" w:rsidRPr="00A72ABB" w:rsidP="006B6971" w14:paraId="2FFB8518" w14:textId="77777777">
      <w:pPr>
        <w:spacing w:line="276" w:lineRule="auto"/>
        <w:rPr>
          <w:rFonts w:eastAsia="Calibri"/>
          <w:b/>
          <w:szCs w:val="20"/>
          <w:lang w:val="sl-SI"/>
        </w:rPr>
      </w:pPr>
      <w:r w:rsidRPr="00A72ABB">
        <w:rPr>
          <w:rFonts w:eastAsia="Calibri"/>
          <w:b/>
          <w:szCs w:val="20"/>
          <w:lang w:val="sl-SI"/>
        </w:rPr>
        <w:t>Lastniška struktura ponudnika:</w:t>
      </w:r>
    </w:p>
    <w:p w:rsidR="004F6AC1" w:rsidRPr="00A72ABB" w:rsidP="006B6971" w14:paraId="5F2DBEE9" w14:textId="77777777">
      <w:pPr>
        <w:spacing w:line="276" w:lineRule="auto"/>
        <w:rPr>
          <w:rFonts w:eastAsia="Calibri"/>
          <w:b/>
          <w:szCs w:val="20"/>
          <w:lang w:val="sl-SI"/>
        </w:rPr>
      </w:pPr>
    </w:p>
    <w:p w:rsidR="004F6AC1" w:rsidRPr="00A72ABB" w:rsidP="00A77845" w14:paraId="7901DEA3" w14:textId="77777777">
      <w:pPr>
        <w:numPr>
          <w:ilvl w:val="1"/>
          <w:numId w:val="24"/>
        </w:numPr>
        <w:spacing w:line="276"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P="006B6971" w14:paraId="57C705EE" w14:textId="77777777">
      <w:pPr>
        <w:spacing w:line="276" w:lineRule="auto"/>
        <w:rPr>
          <w:rFonts w:eastAsia="Calibri"/>
          <w:szCs w:val="20"/>
          <w:lang w:val="sl-SI"/>
        </w:rPr>
      </w:pPr>
    </w:p>
    <w:p w:rsidR="004F6AC1" w:rsidRPr="00A72ABB" w:rsidP="006B6971" w14:paraId="093B58E6" w14:textId="77777777">
      <w:pPr>
        <w:spacing w:line="276" w:lineRule="auto"/>
        <w:rPr>
          <w:rFonts w:eastAsia="Calibri"/>
          <w:szCs w:val="20"/>
          <w:lang w:val="sl-SI"/>
        </w:rPr>
      </w:pPr>
      <w:r w:rsidRPr="00A72ABB">
        <w:rPr>
          <w:rFonts w:eastAsia="Calibri"/>
          <w:szCs w:val="20"/>
          <w:lang w:val="sl-SI"/>
        </w:rPr>
        <w:t>Fizična oseba 1:</w:t>
      </w:r>
    </w:p>
    <w:p w:rsidR="004F6AC1" w:rsidRPr="00A72ABB" w:rsidP="006B6971" w14:paraId="44CE3670"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360B3A15"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67C017D6"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F5F4F46"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167104CD" w14:textId="3D337C4C">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08D1F42F" w14:textId="77777777">
      <w:pPr>
        <w:spacing w:line="276" w:lineRule="auto"/>
        <w:rPr>
          <w:rFonts w:eastAsia="Calibri"/>
          <w:szCs w:val="20"/>
          <w:u w:val="single"/>
          <w:lang w:val="sl-SI"/>
        </w:rPr>
      </w:pPr>
      <w:r w:rsidRPr="00A72ABB">
        <w:rPr>
          <w:rFonts w:eastAsia="Calibri"/>
          <w:szCs w:val="20"/>
          <w:lang w:val="sl-SI"/>
        </w:rPr>
        <w:t>Če DA, navedite nosilca tihe d</w:t>
      </w:r>
      <w:r w:rsidRPr="00A72ABB" w:rsidR="004F6AC1">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79915C07" w14:textId="77777777">
      <w:pPr>
        <w:spacing w:line="276" w:lineRule="auto"/>
        <w:rPr>
          <w:rFonts w:eastAsia="Calibri"/>
          <w:szCs w:val="20"/>
          <w:lang w:val="sl-SI"/>
        </w:rPr>
      </w:pPr>
    </w:p>
    <w:p w:rsidR="004F6AC1" w:rsidRPr="00A72ABB" w:rsidP="006B6971" w14:paraId="58847825" w14:textId="77777777">
      <w:pPr>
        <w:spacing w:line="276" w:lineRule="auto"/>
        <w:rPr>
          <w:rFonts w:eastAsia="Calibri"/>
          <w:szCs w:val="20"/>
          <w:lang w:val="sl-SI"/>
        </w:rPr>
      </w:pPr>
      <w:r w:rsidRPr="00A72ABB">
        <w:rPr>
          <w:rFonts w:eastAsia="Calibri"/>
          <w:szCs w:val="20"/>
          <w:lang w:val="sl-SI"/>
        </w:rPr>
        <w:t>Fizična oseba 2:</w:t>
      </w:r>
    </w:p>
    <w:p w:rsidR="00FD5CC1" w:rsidRPr="00A72ABB" w:rsidP="006B6971" w14:paraId="6D020A2A"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024CEE97"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5C69B7BF"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5EBB10A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979ACBB" w14:textId="0B2C4904">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5BE45D45"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62DB0A03" w14:textId="77777777">
      <w:pPr>
        <w:spacing w:line="276" w:lineRule="auto"/>
        <w:rPr>
          <w:rFonts w:eastAsia="Calibri"/>
          <w:szCs w:val="20"/>
          <w:lang w:val="sl-SI"/>
        </w:rPr>
      </w:pPr>
    </w:p>
    <w:p w:rsidR="004F6AC1" w:rsidRPr="00A72ABB" w:rsidP="006B6971" w14:paraId="081C0F27" w14:textId="77777777">
      <w:pPr>
        <w:spacing w:line="276" w:lineRule="auto"/>
        <w:rPr>
          <w:rFonts w:eastAsia="Calibri"/>
          <w:szCs w:val="20"/>
          <w:u w:val="single"/>
          <w:lang w:val="sl-SI"/>
        </w:rPr>
      </w:pPr>
      <w:r w:rsidRPr="00A72ABB">
        <w:rPr>
          <w:rFonts w:eastAsia="Calibri"/>
          <w:szCs w:val="20"/>
          <w:lang w:val="sl-SI"/>
        </w:rPr>
        <w:t>(ustrezno nadaljuj seznam)</w:t>
      </w:r>
    </w:p>
    <w:p w:rsidR="004F6AC1" w:rsidRPr="00A72ABB" w:rsidP="006B6971" w14:paraId="377DFA86" w14:textId="77777777">
      <w:pPr>
        <w:spacing w:line="276" w:lineRule="auto"/>
        <w:rPr>
          <w:rFonts w:eastAsia="Calibri"/>
          <w:szCs w:val="20"/>
          <w:lang w:val="sl-SI"/>
        </w:rPr>
      </w:pPr>
    </w:p>
    <w:p w:rsidR="004F6AC1" w:rsidRPr="00A72ABB" w:rsidP="00A77845" w14:paraId="7700B8B9" w14:textId="77777777">
      <w:pPr>
        <w:numPr>
          <w:ilvl w:val="1"/>
          <w:numId w:val="24"/>
        </w:numPr>
        <w:spacing w:line="276"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 ali je pravna oseba nosilec tihe družbe:</w:t>
      </w:r>
    </w:p>
    <w:p w:rsidR="00FD5CC1" w:rsidRPr="00A72ABB" w:rsidP="006B6971" w14:paraId="71BB8D6F" w14:textId="77777777">
      <w:pPr>
        <w:spacing w:line="276" w:lineRule="auto"/>
        <w:rPr>
          <w:rFonts w:eastAsia="Calibri"/>
          <w:szCs w:val="20"/>
          <w:lang w:val="sl-SI"/>
        </w:rPr>
      </w:pPr>
    </w:p>
    <w:p w:rsidR="004F6AC1" w:rsidRPr="00A72ABB" w:rsidP="006B6971" w14:paraId="432DE1D2"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523D10ED"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0BBF338F" w14:textId="77777777">
      <w:pPr>
        <w:spacing w:line="276" w:lineRule="auto"/>
        <w:rPr>
          <w:rFonts w:eastAsia="Calibri"/>
          <w:strike/>
          <w:szCs w:val="20"/>
          <w:lang w:val="sl-SI"/>
        </w:rPr>
      </w:pPr>
      <w:r w:rsidRPr="00A72ABB">
        <w:rPr>
          <w:rFonts w:eastAsia="Calibri"/>
          <w:szCs w:val="20"/>
          <w:lang w:val="sl-SI"/>
        </w:rPr>
        <w:t xml:space="preserve">Delež lastništva ponudnika: </w:t>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p>
    <w:p w:rsidR="004F6AC1" w:rsidRPr="00A72ABB" w:rsidP="006B6971" w14:paraId="4129B829"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788AD41C" w14:textId="74E63449">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P="006B6971" w14:paraId="00F82080" w14:textId="77777777">
      <w:pPr>
        <w:spacing w:line="276" w:lineRule="auto"/>
        <w:contextualSpacing/>
        <w:rPr>
          <w:rFonts w:eastAsia="SimSun"/>
          <w:szCs w:val="20"/>
          <w:lang w:val="sl-SI" w:eastAsia="zh-CN"/>
        </w:rPr>
      </w:pPr>
    </w:p>
    <w:p w:rsidR="004F6AC1" w:rsidRPr="00A72ABB" w:rsidP="006B6971" w14:paraId="4A037862" w14:textId="77777777">
      <w:pPr>
        <w:spacing w:line="276"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P="006B6971" w14:paraId="022E360D" w14:textId="77777777">
      <w:pPr>
        <w:spacing w:line="276" w:lineRule="auto"/>
        <w:rPr>
          <w:rFonts w:eastAsia="Calibri"/>
          <w:szCs w:val="20"/>
          <w:lang w:val="sl-SI"/>
        </w:rPr>
      </w:pPr>
    </w:p>
    <w:p w:rsidR="00FD5CC1" w:rsidRPr="00A72ABB" w:rsidP="006B6971" w14:paraId="41DC459F"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3A67C7BF"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3A66B2D8"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10E7D4C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28D979C8" w14:textId="43AB03BE">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3A21B1B1"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39AAAA71" w14:textId="77777777">
      <w:pPr>
        <w:spacing w:line="276" w:lineRule="auto"/>
        <w:rPr>
          <w:rFonts w:eastAsia="Calibri"/>
          <w:szCs w:val="20"/>
          <w:lang w:val="sl-SI"/>
        </w:rPr>
      </w:pPr>
    </w:p>
    <w:p w:rsidR="004F6AC1" w:rsidRPr="00A72ABB" w:rsidP="006B6971" w14:paraId="63599467" w14:textId="77777777">
      <w:pPr>
        <w:spacing w:line="276" w:lineRule="auto"/>
        <w:rPr>
          <w:rFonts w:eastAsia="Calibri"/>
          <w:szCs w:val="20"/>
          <w:lang w:val="sl-SI"/>
        </w:rPr>
      </w:pPr>
      <w:r w:rsidRPr="00A72ABB">
        <w:rPr>
          <w:rFonts w:eastAsia="Calibri"/>
          <w:szCs w:val="20"/>
          <w:lang w:val="sl-SI"/>
        </w:rPr>
        <w:t>(ustrezno nadaljuj seznam)</w:t>
      </w:r>
    </w:p>
    <w:p w:rsidR="004F6AC1" w:rsidRPr="00A72ABB" w:rsidP="006B6971" w14:paraId="7E9F2E12" w14:textId="77777777">
      <w:pPr>
        <w:spacing w:line="276" w:lineRule="auto"/>
        <w:contextualSpacing/>
        <w:rPr>
          <w:rFonts w:eastAsia="SimSun"/>
          <w:b/>
          <w:szCs w:val="20"/>
          <w:lang w:val="sl-SI" w:eastAsia="zh-CN"/>
        </w:rPr>
      </w:pPr>
    </w:p>
    <w:p w:rsidR="004F6AC1" w:rsidRPr="00A72ABB" w:rsidP="00A77845" w14:paraId="3BB77601" w14:textId="77777777">
      <w:pPr>
        <w:numPr>
          <w:ilvl w:val="1"/>
          <w:numId w:val="24"/>
        </w:numPr>
        <w:spacing w:line="276"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P="006B6971" w14:paraId="0836DBCF" w14:textId="77777777">
      <w:pPr>
        <w:spacing w:line="276" w:lineRule="auto"/>
        <w:rPr>
          <w:rFonts w:eastAsia="Calibri"/>
          <w:szCs w:val="20"/>
          <w:lang w:val="sl-SI"/>
        </w:rPr>
      </w:pPr>
    </w:p>
    <w:p w:rsidR="004F6AC1" w:rsidRPr="00A72ABB" w:rsidP="006B6971" w14:paraId="3B9B46B4"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DD7D31" w:rsidRPr="00A72ABB" w:rsidP="006B6971" w14:paraId="4EF42B33"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82A2C22"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54EBB758" w14:textId="77777777">
      <w:pPr>
        <w:spacing w:line="276" w:lineRule="auto"/>
        <w:rPr>
          <w:rFonts w:eastAsia="Calibri"/>
          <w:szCs w:val="20"/>
          <w:lang w:val="sl-SI"/>
        </w:rPr>
      </w:pPr>
    </w:p>
    <w:p w:rsidR="004F6AC1" w:rsidRPr="00A72ABB" w:rsidP="006B6971" w14:paraId="71E57E23" w14:textId="77777777">
      <w:pPr>
        <w:spacing w:line="276"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P="006B6971" w14:paraId="0C24F662" w14:textId="77777777">
      <w:pPr>
        <w:spacing w:line="276" w:lineRule="auto"/>
        <w:rPr>
          <w:rFonts w:eastAsia="Calibri"/>
          <w:szCs w:val="20"/>
          <w:lang w:val="sl-SI"/>
        </w:rPr>
      </w:pPr>
    </w:p>
    <w:p w:rsidR="00DD7D31" w:rsidRPr="00A72ABB" w:rsidP="006B6971" w14:paraId="010CD636"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64828977"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7EE08EBE"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7D105A4" w14:textId="77777777">
      <w:pPr>
        <w:spacing w:line="276" w:lineRule="auto"/>
        <w:rPr>
          <w:rFonts w:eastAsia="Calibri"/>
          <w:szCs w:val="20"/>
          <w:u w:val="single"/>
          <w:lang w:val="sl-SI"/>
        </w:rPr>
      </w:pPr>
      <w:r w:rsidRPr="00A72ABB">
        <w:rPr>
          <w:rFonts w:eastAsia="Calibri"/>
          <w:szCs w:val="20"/>
          <w:lang w:val="sl-SI"/>
        </w:rPr>
        <w:t>povezana na način</w:t>
      </w:r>
      <w:r w:rsidRPr="00A72ABB" w:rsidR="00DD7D31">
        <w:rPr>
          <w:rFonts w:eastAsia="Calibri"/>
          <w:szCs w:val="20"/>
          <w:lang w:val="sl-SI"/>
        </w:rPr>
        <w:t xml:space="preserv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78D2065E" w14:textId="77777777">
      <w:pPr>
        <w:spacing w:line="276" w:lineRule="auto"/>
        <w:rPr>
          <w:rFonts w:eastAsia="Calibri"/>
          <w:szCs w:val="20"/>
          <w:lang w:val="sl-SI"/>
        </w:rPr>
      </w:pPr>
    </w:p>
    <w:p w:rsidR="004F6AC1" w:rsidRPr="00A72ABB" w:rsidP="006B6971" w14:paraId="2C4B4148" w14:textId="77777777">
      <w:pPr>
        <w:spacing w:line="276" w:lineRule="auto"/>
        <w:rPr>
          <w:rFonts w:eastAsia="Calibri"/>
          <w:szCs w:val="20"/>
          <w:lang w:val="sl-SI"/>
        </w:rPr>
      </w:pPr>
      <w:r w:rsidRPr="00A72ABB">
        <w:rPr>
          <w:rFonts w:eastAsia="Calibri"/>
          <w:szCs w:val="20"/>
          <w:lang w:val="sl-SI"/>
        </w:rPr>
        <w:t>(ustrezno nadaljuj seznam)</w:t>
      </w:r>
    </w:p>
    <w:p w:rsidR="002C4569" w:rsidRPr="00A72ABB" w:rsidP="006B6971" w14:paraId="5E1427D1" w14:textId="77777777">
      <w:pPr>
        <w:spacing w:line="276" w:lineRule="auto"/>
        <w:rPr>
          <w:rFonts w:eastAsia="Calibri"/>
          <w:szCs w:val="20"/>
          <w:lang w:val="sl-SI"/>
        </w:rPr>
      </w:pPr>
    </w:p>
    <w:p w:rsidR="004F6AC1" w:rsidRPr="00A72ABB" w:rsidP="006B6971" w14:paraId="464873C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4F6AC1" w:rsidRPr="00A72ABB" w:rsidP="00A77845" w14:paraId="648DDCD3" w14:textId="77777777">
      <w:pPr>
        <w:numPr>
          <w:ilvl w:val="1"/>
          <w:numId w:val="25"/>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A72ABB" w:rsidP="00A77845" w14:paraId="315D7474" w14:textId="77777777">
      <w:pPr>
        <w:numPr>
          <w:ilvl w:val="1"/>
          <w:numId w:val="25"/>
        </w:numPr>
        <w:spacing w:line="276" w:lineRule="auto"/>
        <w:jc w:val="both"/>
        <w:rPr>
          <w:rFonts w:eastAsia="Calibri"/>
          <w:szCs w:val="20"/>
          <w:lang w:val="sl-SI"/>
        </w:rPr>
      </w:pPr>
      <w:r w:rsidRPr="00A72ABB">
        <w:rPr>
          <w:rFonts w:eastAsia="Calibri"/>
          <w:szCs w:val="20"/>
          <w:lang w:val="sl-SI"/>
        </w:rPr>
        <w:t>vsako</w:t>
      </w:r>
      <w:r w:rsidRPr="00A72ABB" w:rsidR="004F6AC1">
        <w:rPr>
          <w:rFonts w:eastAsia="Calibri"/>
          <w:szCs w:val="20"/>
          <w:lang w:val="sl-SI"/>
        </w:rPr>
        <w:t xml:space="preserve"> fizičn</w:t>
      </w:r>
      <w:r w:rsidRPr="00A72ABB">
        <w:rPr>
          <w:rFonts w:eastAsia="Calibri"/>
          <w:szCs w:val="20"/>
          <w:lang w:val="sl-SI"/>
        </w:rPr>
        <w:t>o</w:t>
      </w:r>
      <w:r w:rsidRPr="00A72ABB" w:rsidR="004F6AC1">
        <w:rPr>
          <w:rFonts w:eastAsia="Calibri"/>
          <w:szCs w:val="20"/>
          <w:lang w:val="sl-SI"/>
        </w:rPr>
        <w:t xml:space="preserve"> oseb</w:t>
      </w:r>
      <w:r w:rsidRPr="00A72ABB">
        <w:rPr>
          <w:rFonts w:eastAsia="Calibri"/>
          <w:szCs w:val="20"/>
          <w:lang w:val="sl-SI"/>
        </w:rPr>
        <w:t>o</w:t>
      </w:r>
      <w:r w:rsidRPr="00A72AB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A72ABB" w:rsidR="002B27AA">
        <w:rPr>
          <w:rFonts w:eastAsia="Calibri"/>
          <w:szCs w:val="20"/>
          <w:lang w:val="sl-SI"/>
        </w:rPr>
        <w:t>poslovanj</w:t>
      </w:r>
    </w:p>
    <w:p w:rsidR="00050D83" w:rsidRPr="00A72ABB" w:rsidP="006B6971" w14:paraId="69494BE6" w14:textId="77777777">
      <w:pPr>
        <w:spacing w:line="276" w:lineRule="auto"/>
        <w:jc w:val="both"/>
        <w:rPr>
          <w:rFonts w:eastAsia="Calibri"/>
          <w:szCs w:val="20"/>
          <w:lang w:val="sl-SI"/>
        </w:rPr>
      </w:pPr>
    </w:p>
    <w:p w:rsidR="004F6AC1" w:rsidRPr="00A72ABB" w:rsidP="006B6971" w14:paraId="3BF19484" w14:textId="77777777">
      <w:pPr>
        <w:spacing w:line="276" w:lineRule="auto"/>
        <w:jc w:val="both"/>
        <w:rPr>
          <w:rFonts w:eastAsia="Calibri"/>
          <w:szCs w:val="20"/>
          <w:lang w:val="sl-SI"/>
        </w:rPr>
      </w:pPr>
      <w:r w:rsidRPr="00A72ABB">
        <w:rPr>
          <w:rFonts w:eastAsia="Calibri"/>
          <w:szCs w:val="20"/>
          <w:lang w:val="sl-SI"/>
        </w:rPr>
        <w:t>S</w:t>
      </w:r>
      <w:r w:rsidRPr="00A72AB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A72ABB" w:rsidP="006B6971" w14:paraId="3DDB5D40" w14:textId="77777777">
      <w:pPr>
        <w:spacing w:line="276" w:lineRule="auto"/>
        <w:jc w:val="both"/>
        <w:rPr>
          <w:rFonts w:eastAsia="Calibri"/>
          <w:szCs w:val="20"/>
          <w:lang w:val="sl-SI"/>
        </w:rPr>
      </w:pPr>
    </w:p>
    <w:p w:rsidR="00287336" w:rsidRPr="00A72ABB" w:rsidP="006B6971" w14:paraId="23953D2A" w14:textId="77777777">
      <w:pPr>
        <w:spacing w:line="276" w:lineRule="auto"/>
        <w:jc w:val="both"/>
        <w:rPr>
          <w:rFonts w:eastAsia="Calibri"/>
          <w:szCs w:val="20"/>
          <w:lang w:val="sl-SI"/>
        </w:rPr>
      </w:pPr>
    </w:p>
    <w:p w:rsidR="004F6AC1" w:rsidRPr="00A72ABB" w:rsidP="006B6971" w14:paraId="2F5830BA"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A72ABB" w:rsidP="006B6971" w14:paraId="65521973" w14:textId="77777777">
      <w:pPr>
        <w:spacing w:line="276" w:lineRule="auto"/>
        <w:rPr>
          <w:rFonts w:eastAsia="Calibri"/>
          <w:szCs w:val="20"/>
          <w:lang w:val="sl-SI"/>
        </w:rPr>
      </w:pPr>
    </w:p>
    <w:p w:rsidR="00287336" w:rsidRPr="00A72ABB" w:rsidP="006B6971" w14:paraId="19A72E5E" w14:textId="77777777">
      <w:pPr>
        <w:spacing w:line="276" w:lineRule="auto"/>
        <w:rPr>
          <w:rFonts w:eastAsia="Calibri"/>
          <w:szCs w:val="20"/>
          <w:lang w:val="sl-SI"/>
        </w:rPr>
      </w:pPr>
    </w:p>
    <w:p w:rsidR="00287336" w:rsidRPr="00A72ABB" w:rsidP="006B6971" w14:paraId="19C7829A" w14:textId="77777777">
      <w:pPr>
        <w:spacing w:line="276"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A72ABB" w:rsidP="006B6971" w14:paraId="15EA1967" w14:textId="77777777">
            <w:pPr>
              <w:spacing w:line="276" w:lineRule="auto"/>
              <w:rPr>
                <w:rFonts w:eastAsia="Calibri"/>
                <w:szCs w:val="20"/>
                <w:lang w:val="sl-SI"/>
              </w:rPr>
            </w:pPr>
            <w:r w:rsidRPr="00A72ABB">
              <w:rPr>
                <w:rFonts w:eastAsia="Calibri"/>
                <w:szCs w:val="20"/>
                <w:lang w:val="sl-SI"/>
              </w:rPr>
              <w:t>Kraj in datum</w:t>
            </w:r>
            <w:r w:rsidRPr="00A72ABB" w:rsidR="002C4569">
              <w:rPr>
                <w:rFonts w:eastAsia="Calibri"/>
                <w:szCs w:val="20"/>
                <w:lang w:val="sl-SI"/>
              </w:rPr>
              <w:t>:</w:t>
            </w:r>
          </w:p>
          <w:p w:rsidR="002C4569" w:rsidRPr="00A72ABB" w:rsidP="006B6971" w14:paraId="50DD3485" w14:textId="77777777">
            <w:pPr>
              <w:spacing w:line="276" w:lineRule="auto"/>
              <w:rPr>
                <w:rFonts w:eastAsia="Calibri"/>
                <w:szCs w:val="20"/>
                <w:lang w:val="sl-SI"/>
              </w:rPr>
            </w:pPr>
          </w:p>
          <w:p w:rsidR="002C4569" w:rsidRPr="00A72ABB" w:rsidP="006B6971" w14:paraId="5134C3AF" w14:textId="77777777">
            <w:pPr>
              <w:spacing w:line="276" w:lineRule="auto"/>
              <w:rPr>
                <w:rFonts w:eastAsia="Calibri"/>
                <w:szCs w:val="20"/>
                <w:u w:val="single"/>
                <w:lang w:val="sl-SI"/>
              </w:rPr>
            </w:pPr>
            <w:r w:rsidRPr="00A72ABB">
              <w:rPr>
                <w:rFonts w:eastAsia="Calibri"/>
                <w:szCs w:val="20"/>
                <w:u w:val="single"/>
                <w:lang w:val="sl-SI"/>
              </w:rPr>
              <w:tab/>
            </w:r>
            <w:r w:rsidRPr="00A72ABB" w:rsidR="00287336">
              <w:rPr>
                <w:rFonts w:eastAsia="Calibri"/>
                <w:szCs w:val="20"/>
                <w:u w:val="single"/>
                <w:lang w:val="sl-SI"/>
              </w:rPr>
              <w:tab/>
            </w:r>
            <w:r w:rsidRPr="00A72ABB" w:rsidR="00FE7959">
              <w:rPr>
                <w:rFonts w:eastAsia="Calibri"/>
                <w:szCs w:val="20"/>
                <w:u w:val="single"/>
                <w:lang w:val="sl-SI"/>
              </w:rPr>
              <w:tab/>
            </w:r>
            <w:r w:rsidRPr="00A72ABB">
              <w:rPr>
                <w:rFonts w:eastAsia="Calibri"/>
                <w:szCs w:val="20"/>
                <w:u w:val="single"/>
                <w:lang w:val="sl-SI"/>
              </w:rPr>
              <w:tab/>
            </w:r>
          </w:p>
        </w:tc>
        <w:tc>
          <w:tcPr>
            <w:tcW w:w="2693" w:type="dxa"/>
            <w:shd w:val="clear" w:color="auto" w:fill="auto"/>
          </w:tcPr>
          <w:p w:rsidR="002C4569" w:rsidRPr="00A72ABB" w:rsidP="006B6971" w14:paraId="7043E398" w14:textId="77777777">
            <w:pPr>
              <w:spacing w:line="276" w:lineRule="auto"/>
              <w:jc w:val="right"/>
              <w:rPr>
                <w:rFonts w:eastAsia="Calibri"/>
                <w:szCs w:val="20"/>
                <w:lang w:val="sl-SI"/>
              </w:rPr>
            </w:pPr>
          </w:p>
          <w:p w:rsidR="00287336" w:rsidRPr="00A72ABB" w:rsidP="006B6971" w14:paraId="777F21F2" w14:textId="77777777">
            <w:pPr>
              <w:spacing w:line="276" w:lineRule="auto"/>
              <w:jc w:val="center"/>
              <w:rPr>
                <w:rFonts w:eastAsia="Calibri"/>
                <w:szCs w:val="20"/>
                <w:lang w:val="sl-SI"/>
              </w:rPr>
            </w:pPr>
            <w:r w:rsidRPr="00A72ABB">
              <w:rPr>
                <w:rFonts w:eastAsia="Calibri"/>
                <w:szCs w:val="20"/>
                <w:lang w:val="sl-SI"/>
              </w:rPr>
              <w:t>Žig podjetja</w:t>
            </w:r>
          </w:p>
          <w:p w:rsidR="004F6AC1" w:rsidRPr="00A72ABB" w:rsidP="006B6971" w14:paraId="63463820" w14:textId="77777777">
            <w:pPr>
              <w:spacing w:line="276" w:lineRule="auto"/>
              <w:jc w:val="center"/>
              <w:rPr>
                <w:rFonts w:eastAsia="Calibri"/>
                <w:szCs w:val="20"/>
                <w:u w:val="single"/>
                <w:lang w:val="sl-SI"/>
              </w:rPr>
            </w:pPr>
            <w:r w:rsidRPr="00A72ABB">
              <w:rPr>
                <w:rFonts w:eastAsia="Calibri"/>
                <w:szCs w:val="20"/>
                <w:lang w:val="sl-SI"/>
              </w:rPr>
              <w:t>oz. ponudnika</w:t>
            </w:r>
          </w:p>
        </w:tc>
        <w:tc>
          <w:tcPr>
            <w:tcW w:w="3969" w:type="dxa"/>
            <w:shd w:val="clear" w:color="auto" w:fill="auto"/>
          </w:tcPr>
          <w:p w:rsidR="002C4569" w:rsidRPr="00A72ABB" w:rsidP="006B6971" w14:paraId="17E3FD2B" w14:textId="77777777">
            <w:pPr>
              <w:spacing w:line="276" w:lineRule="auto"/>
              <w:jc w:val="center"/>
              <w:rPr>
                <w:rFonts w:eastAsia="Calibri"/>
                <w:sz w:val="16"/>
                <w:szCs w:val="16"/>
                <w:u w:val="single"/>
                <w:lang w:val="sl-SI"/>
              </w:rPr>
            </w:pP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p>
          <w:p w:rsidR="002C4569" w:rsidRPr="00A72ABB" w:rsidP="006B6971" w14:paraId="2074106C" w14:textId="77777777">
            <w:pPr>
              <w:spacing w:line="276" w:lineRule="auto"/>
              <w:jc w:val="center"/>
              <w:rPr>
                <w:rFonts w:eastAsia="Calibri"/>
                <w:sz w:val="16"/>
                <w:szCs w:val="16"/>
                <w:lang w:val="sl-SI"/>
              </w:rPr>
            </w:pPr>
            <w:r w:rsidRPr="00A72ABB">
              <w:rPr>
                <w:rFonts w:eastAsia="Calibri"/>
                <w:sz w:val="16"/>
                <w:szCs w:val="16"/>
                <w:lang w:val="sl-SI"/>
              </w:rPr>
              <w:t>Ime in priimek zakonitega zastopnika</w:t>
            </w:r>
          </w:p>
          <w:p w:rsidR="00FE7959" w:rsidRPr="00A72ABB" w:rsidP="006B6971" w14:paraId="1FA6C2BF" w14:textId="77777777">
            <w:pPr>
              <w:spacing w:line="276" w:lineRule="auto"/>
              <w:jc w:val="center"/>
              <w:rPr>
                <w:rFonts w:eastAsia="Calibri"/>
                <w:sz w:val="16"/>
                <w:szCs w:val="16"/>
                <w:lang w:val="sl-SI"/>
              </w:rPr>
            </w:pPr>
          </w:p>
          <w:p w:rsidR="004F6AC1" w:rsidRPr="00A72ABB" w:rsidP="006B6971" w14:paraId="5B89E61D" w14:textId="77777777">
            <w:pPr>
              <w:spacing w:line="276" w:lineRule="auto"/>
              <w:jc w:val="center"/>
              <w:rPr>
                <w:rFonts w:eastAsia="Calibri"/>
                <w:szCs w:val="20"/>
                <w:lang w:val="sl-SI"/>
              </w:rPr>
            </w:pPr>
          </w:p>
          <w:p w:rsidR="002C4569" w:rsidRPr="00A72ABB" w:rsidP="006B6971" w14:paraId="544DC060" w14:textId="77777777">
            <w:pPr>
              <w:spacing w:line="276" w:lineRule="auto"/>
              <w:jc w:val="center"/>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5D9F48C" w14:textId="77777777">
            <w:pPr>
              <w:spacing w:line="276" w:lineRule="auto"/>
              <w:jc w:val="center"/>
              <w:rPr>
                <w:rFonts w:eastAsia="Calibri"/>
                <w:sz w:val="16"/>
                <w:szCs w:val="16"/>
                <w:lang w:val="sl-SI"/>
              </w:rPr>
            </w:pPr>
            <w:r w:rsidRPr="00A72ABB">
              <w:rPr>
                <w:rFonts w:eastAsia="Calibri"/>
                <w:sz w:val="16"/>
                <w:szCs w:val="16"/>
                <w:lang w:val="sl-SI"/>
              </w:rPr>
              <w:t>Podpis zakonitega zastopnika</w:t>
            </w:r>
          </w:p>
        </w:tc>
      </w:tr>
    </w:tbl>
    <w:p w:rsidR="003C6B15" w:rsidRPr="00A72ABB" w:rsidP="006B6971" w14:paraId="491CFD7A" w14:textId="3E0B1787">
      <w:pPr>
        <w:pStyle w:val="Heading2"/>
        <w:spacing w:line="276" w:lineRule="auto"/>
        <w:rPr>
          <w:rFonts w:ascii="Arial" w:hAnsi="Arial"/>
          <w:sz w:val="20"/>
        </w:rPr>
      </w:pPr>
      <w:r w:rsidRPr="00A72ABB">
        <w:rPr>
          <w:rFonts w:ascii="Arial" w:hAnsi="Arial"/>
          <w:sz w:val="20"/>
        </w:rPr>
        <w:br w:type="page"/>
      </w:r>
      <w:r w:rsidRPr="00A72ABB">
        <w:rPr>
          <w:rFonts w:ascii="Arial" w:hAnsi="Arial"/>
          <w:sz w:val="20"/>
        </w:rPr>
        <w:t xml:space="preserve">PRILOGA </w:t>
      </w:r>
      <w:r w:rsidR="005121F4">
        <w:rPr>
          <w:rFonts w:ascii="Arial" w:hAnsi="Arial"/>
          <w:sz w:val="20"/>
        </w:rPr>
        <w:t>7</w:t>
      </w:r>
    </w:p>
    <w:p w:rsidR="00401774" w:rsidRPr="003A58BD" w:rsidP="003A58BD" w14:paraId="7834FD12" w14:textId="77777777">
      <w:pPr>
        <w:pStyle w:val="BodyText"/>
        <w:jc w:val="center"/>
        <w:rPr>
          <w:b/>
          <w:bCs/>
          <w:lang w:val="sl-SI"/>
        </w:rPr>
      </w:pPr>
      <w:r w:rsidRPr="003A58BD">
        <w:rPr>
          <w:b/>
          <w:bCs/>
          <w:lang w:val="sl-SI"/>
        </w:rPr>
        <w:t>IZJAVA O OMEJITVAH POSLOVANJA</w:t>
      </w:r>
      <w:r w:rsidRPr="003A58BD">
        <w:rPr>
          <w:b/>
          <w:bCs/>
          <w:vertAlign w:val="superscript"/>
          <w:lang w:val="sl-SI"/>
        </w:rPr>
        <w:t>1</w:t>
      </w:r>
    </w:p>
    <w:p w:rsidR="00401774" w:rsidRPr="00A72ABB" w:rsidP="006B6971" w14:paraId="23DD8DE2" w14:textId="30FAF436">
      <w:pPr>
        <w:spacing w:line="276" w:lineRule="auto"/>
        <w:jc w:val="center"/>
        <w:rPr>
          <w:b/>
          <w:lang w:val="sl-SI"/>
        </w:rPr>
      </w:pPr>
      <w:r w:rsidRPr="00A72ABB">
        <w:rPr>
          <w:b/>
          <w:lang w:val="sl-SI"/>
        </w:rPr>
        <w:t xml:space="preserve">MORS </w:t>
      </w:r>
      <w:r w:rsidR="00C064BF">
        <w:rPr>
          <w:b/>
          <w:lang w:val="sl-SI"/>
        </w:rPr>
        <w:t>81/2026</w:t>
      </w:r>
      <w:r w:rsidRPr="00A72ABB">
        <w:rPr>
          <w:b/>
          <w:lang w:val="sl-SI"/>
        </w:rPr>
        <w:t xml:space="preserve"> – ON –</w:t>
      </w:r>
      <w:r w:rsidR="00C064BF">
        <w:rPr>
          <w:b/>
          <w:lang w:val="sl-SI"/>
        </w:rPr>
        <w:t xml:space="preserve"> </w:t>
      </w:r>
      <w:r w:rsidRPr="00A72ABB">
        <w:rPr>
          <w:b/>
          <w:lang w:val="sl-SI"/>
        </w:rPr>
        <w:t>PZPs</w:t>
      </w:r>
    </w:p>
    <w:p w:rsidR="00AE5FA3" w:rsidRPr="00A72ABB" w:rsidP="006B6971" w14:paraId="0598D1C6" w14:textId="77777777">
      <w:pPr>
        <w:spacing w:line="276" w:lineRule="auto"/>
        <w:jc w:val="center"/>
        <w:rPr>
          <w:b/>
          <w:lang w:val="sl-SI"/>
        </w:rPr>
      </w:pPr>
    </w:p>
    <w:p w:rsidR="0053332B" w:rsidRPr="00A4646C" w:rsidP="0053332B" w14:paraId="0F6926E8" w14:textId="77777777">
      <w:pPr>
        <w:pStyle w:val="BodyText"/>
        <w:spacing w:after="0" w:line="276" w:lineRule="auto"/>
        <w:jc w:val="center"/>
        <w:rPr>
          <w:b/>
          <w:szCs w:val="20"/>
          <w:lang w:val="sl-SI"/>
        </w:rPr>
      </w:pPr>
      <w:bookmarkStart w:id="28" w:name="_Hlk232515183"/>
      <w:r w:rsidRPr="00A4646C">
        <w:rPr>
          <w:b/>
          <w:szCs w:val="20"/>
          <w:lang w:val="sl-SI"/>
        </w:rPr>
        <w:t>Cestno vozilo nujne medicinske pomoči z opremo za reanimacijo</w:t>
      </w:r>
    </w:p>
    <w:bookmarkEnd w:id="28"/>
    <w:p w:rsidR="00401774" w:rsidRPr="00A72ABB" w:rsidP="006B6971" w14:paraId="6B2E9494" w14:textId="77777777">
      <w:pPr>
        <w:pBdr>
          <w:bottom w:val="single" w:sz="12" w:space="1" w:color="auto"/>
        </w:pBdr>
        <w:spacing w:line="276" w:lineRule="auto"/>
        <w:jc w:val="both"/>
        <w:rPr>
          <w:rFonts w:eastAsia="Calibri"/>
          <w:szCs w:val="20"/>
          <w:lang w:val="sl-SI"/>
        </w:rPr>
      </w:pPr>
    </w:p>
    <w:p w:rsidR="00401774" w:rsidRPr="00A72ABB" w:rsidP="006B6971" w14:paraId="7506E3F4" w14:textId="77777777">
      <w:pPr>
        <w:pBdr>
          <w:bottom w:val="single" w:sz="12" w:space="1" w:color="auto"/>
        </w:pBdr>
        <w:spacing w:line="276" w:lineRule="auto"/>
        <w:jc w:val="both"/>
        <w:rPr>
          <w:szCs w:val="20"/>
          <w:lang w:val="sl-SI"/>
        </w:rPr>
      </w:pPr>
    </w:p>
    <w:p w:rsidR="00401774" w:rsidRPr="00A72ABB" w:rsidP="006B6971" w14:paraId="246400F4" w14:textId="77777777">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P="006B6971" w14:paraId="2B85471D" w14:textId="77777777">
      <w:pPr>
        <w:spacing w:line="276" w:lineRule="auto"/>
        <w:jc w:val="both"/>
        <w:rPr>
          <w:i/>
          <w:szCs w:val="20"/>
          <w:u w:val="single"/>
          <w:lang w:val="sl-SI"/>
        </w:rPr>
      </w:pPr>
    </w:p>
    <w:p w:rsidR="00401774" w:rsidRPr="00A72ABB" w:rsidP="006B6971" w14:paraId="3305FF66" w14:textId="77777777">
      <w:pPr>
        <w:spacing w:line="276" w:lineRule="auto"/>
        <w:jc w:val="both"/>
        <w:rPr>
          <w:i/>
          <w:szCs w:val="20"/>
          <w:u w:val="single"/>
          <w:lang w:val="sl-SI"/>
        </w:rPr>
      </w:pPr>
    </w:p>
    <w:p w:rsidR="00401774" w:rsidRPr="00A72ABB" w:rsidP="006B6971" w14:paraId="0823BA0F" w14:textId="77777777">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P="006B6971" w14:paraId="5DA5884C" w14:textId="77777777">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P="006B6971" w14:paraId="326AA3F3" w14:textId="77777777">
      <w:pPr>
        <w:spacing w:line="276" w:lineRule="auto"/>
        <w:jc w:val="both"/>
        <w:rPr>
          <w:szCs w:val="20"/>
          <w:lang w:val="sl-SI"/>
        </w:rPr>
      </w:pPr>
    </w:p>
    <w:p w:rsidR="00401774" w:rsidRPr="00A72ABB" w:rsidP="006B6971" w14:paraId="40208109" w14:textId="77777777">
      <w:pPr>
        <w:spacing w:line="276" w:lineRule="auto"/>
        <w:jc w:val="both"/>
        <w:rPr>
          <w:szCs w:val="20"/>
          <w:lang w:val="sl-SI"/>
        </w:rPr>
      </w:pPr>
    </w:p>
    <w:p w:rsidR="00401774" w:rsidRPr="00A72ABB" w:rsidP="006B6971" w14:paraId="3A03155B" w14:textId="77777777">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w:t>
      </w:r>
      <w:r w:rsidRPr="00A72ABB">
        <w:rPr>
          <w:szCs w:val="20"/>
          <w:lang w:val="sl-SI"/>
        </w:rPr>
        <w:t>ZIntPK</w:t>
      </w:r>
      <w:r w:rsidRPr="00A72ABB">
        <w:rPr>
          <w:szCs w:val="20"/>
          <w:lang w:val="sl-SI"/>
        </w:rPr>
        <w:t xml:space="preserve">).   </w:t>
      </w:r>
    </w:p>
    <w:p w:rsidR="00401774" w:rsidRPr="00A72ABB" w:rsidP="006B6971" w14:paraId="23570ACB" w14:textId="77777777">
      <w:pPr>
        <w:spacing w:line="276" w:lineRule="auto"/>
        <w:jc w:val="both"/>
        <w:rPr>
          <w:szCs w:val="20"/>
          <w:lang w:val="sl-SI"/>
        </w:rPr>
      </w:pPr>
    </w:p>
    <w:p w:rsidR="00401774" w:rsidRPr="00A72ABB" w:rsidP="006B6971" w14:paraId="5D45D334" w14:textId="77777777">
      <w:pPr>
        <w:spacing w:line="276" w:lineRule="auto"/>
        <w:jc w:val="both"/>
        <w:rPr>
          <w:szCs w:val="20"/>
          <w:lang w:val="sl-SI"/>
        </w:rPr>
      </w:pPr>
    </w:p>
    <w:p w:rsidR="00401774" w:rsidRPr="00A72ABB" w:rsidP="006B6971" w14:paraId="5AC45A57" w14:textId="77777777">
      <w:pPr>
        <w:spacing w:line="276" w:lineRule="auto"/>
        <w:jc w:val="both"/>
        <w:rPr>
          <w:szCs w:val="20"/>
          <w:lang w:val="sl-SI"/>
        </w:rPr>
      </w:pPr>
    </w:p>
    <w:p w:rsidR="00401774" w:rsidRPr="00A72ABB" w:rsidP="006B6971" w14:paraId="39CA9D63" w14:textId="77777777">
      <w:pPr>
        <w:spacing w:line="276" w:lineRule="auto"/>
        <w:jc w:val="both"/>
        <w:rPr>
          <w:szCs w:val="20"/>
          <w:lang w:val="sl-SI"/>
        </w:rPr>
      </w:pPr>
      <w:r w:rsidRPr="00A72ABB">
        <w:rPr>
          <w:szCs w:val="20"/>
          <w:lang w:val="sl-SI"/>
        </w:rPr>
        <w:t xml:space="preserve">_________________________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P="006B6971" w14:paraId="2D04BA61" w14:textId="77777777">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P="006B6971" w14:paraId="296EE5CB" w14:textId="77777777">
      <w:pPr>
        <w:spacing w:line="276" w:lineRule="auto"/>
        <w:jc w:val="both"/>
        <w:rPr>
          <w:b/>
          <w:szCs w:val="20"/>
          <w:u w:val="single"/>
          <w:lang w:val="sl-SI"/>
        </w:rPr>
      </w:pPr>
    </w:p>
    <w:p w:rsidR="00401774" w:rsidRPr="00A72ABB" w:rsidP="006B6971" w14:paraId="1E726C53" w14:textId="77777777">
      <w:pPr>
        <w:spacing w:line="276" w:lineRule="auto"/>
        <w:jc w:val="both"/>
        <w:rPr>
          <w:b/>
          <w:szCs w:val="20"/>
          <w:u w:val="single"/>
          <w:lang w:val="sl-SI"/>
        </w:rPr>
      </w:pPr>
    </w:p>
    <w:p w:rsidR="00401774" w:rsidRPr="00A72ABB" w:rsidP="006B6971" w14:paraId="26B25BE2" w14:textId="77777777">
      <w:pPr>
        <w:autoSpaceDE w:val="0"/>
        <w:autoSpaceDN w:val="0"/>
        <w:adjustRightInd w:val="0"/>
        <w:spacing w:after="60" w:line="276" w:lineRule="auto"/>
        <w:jc w:val="both"/>
        <w:rPr>
          <w:i/>
          <w:iCs/>
          <w:szCs w:val="20"/>
          <w:lang w:val="sl-SI" w:eastAsia="sl-SI"/>
        </w:rPr>
      </w:pPr>
      <w:r w:rsidRPr="00A72ABB">
        <w:rPr>
          <w:i/>
          <w:iCs/>
          <w:szCs w:val="20"/>
          <w:lang w:val="sl-SI" w:eastAsia="sl-SI"/>
        </w:rPr>
        <w:t xml:space="preserve">Kadar namerava ponudnik izvesti javno naročilo s podizvajalcem, </w:t>
      </w:r>
      <w:r w:rsidRPr="00A72ABB">
        <w:rPr>
          <w:b/>
          <w:i/>
          <w:iCs/>
          <w:szCs w:val="20"/>
          <w:lang w:val="sl-SI" w:eastAsia="sl-SI"/>
        </w:rPr>
        <w:t>ki mu bo izvedeno neposredno plačilo</w:t>
      </w:r>
      <w:r w:rsidRPr="00A72ABB">
        <w:rPr>
          <w:i/>
          <w:iCs/>
          <w:szCs w:val="20"/>
          <w:lang w:val="sl-SI" w:eastAsia="sl-SI"/>
        </w:rPr>
        <w:t>, mora zgoraj navedeni pogoj izpolnjevati tudi podizvajalec. V ta namen mora tudi podizvajalec izpolniti to prilogo.</w:t>
      </w:r>
    </w:p>
    <w:p w:rsidR="00401774" w:rsidRPr="00A72ABB" w:rsidP="006B6971" w14:paraId="237BBBA1" w14:textId="77777777">
      <w:pPr>
        <w:spacing w:line="276" w:lineRule="auto"/>
        <w:jc w:val="both"/>
        <w:rPr>
          <w:b/>
          <w:szCs w:val="20"/>
          <w:u w:val="single"/>
          <w:lang w:val="sl-SI"/>
        </w:rPr>
      </w:pPr>
    </w:p>
    <w:p w:rsidR="00401774" w:rsidRPr="00A72ABB" w:rsidP="006B6971" w14:paraId="5CD9D0C0" w14:textId="77777777">
      <w:pPr>
        <w:spacing w:line="276" w:lineRule="auto"/>
        <w:jc w:val="both"/>
        <w:rPr>
          <w:b/>
          <w:sz w:val="18"/>
          <w:szCs w:val="18"/>
          <w:u w:val="single"/>
          <w:lang w:val="sl-SI"/>
        </w:rPr>
      </w:pPr>
      <w:r w:rsidRPr="00A72ABB">
        <w:rPr>
          <w:b/>
          <w:sz w:val="18"/>
          <w:szCs w:val="18"/>
          <w:u w:val="single"/>
          <w:lang w:val="sl-SI"/>
        </w:rPr>
        <w:t xml:space="preserve">1. odstavek 35. člena </w:t>
      </w:r>
      <w:r w:rsidRPr="00A72ABB">
        <w:rPr>
          <w:b/>
          <w:sz w:val="18"/>
          <w:szCs w:val="18"/>
          <w:u w:val="single"/>
          <w:lang w:val="sl-SI"/>
        </w:rPr>
        <w:t>ZIntPK</w:t>
      </w:r>
      <w:r w:rsidRPr="00A72ABB">
        <w:rPr>
          <w:b/>
          <w:sz w:val="18"/>
          <w:szCs w:val="18"/>
          <w:u w:val="single"/>
          <w:lang w:val="sl-SI"/>
        </w:rPr>
        <w:t>:</w:t>
      </w:r>
    </w:p>
    <w:p w:rsidR="00401774" w:rsidRPr="00A72ABB" w:rsidP="006B6971" w14:paraId="2B2A379C" w14:textId="77777777">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A72ABB" w:rsidP="00A77845" w14:paraId="0DA417B1" w14:textId="77777777">
      <w:pPr>
        <w:numPr>
          <w:ilvl w:val="0"/>
          <w:numId w:val="30"/>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P="00A77845" w14:paraId="6B2DA7BB" w14:textId="77777777">
      <w:pPr>
        <w:numPr>
          <w:ilvl w:val="0"/>
          <w:numId w:val="30"/>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pravicah, upravljanju ali kapitalu.</w:t>
      </w:r>
    </w:p>
    <w:p w:rsidR="00401774" w:rsidRPr="00A72ABB" w:rsidP="006B6971" w14:paraId="5188A73F" w14:textId="77777777">
      <w:pPr>
        <w:spacing w:line="276" w:lineRule="auto"/>
        <w:rPr>
          <w:i/>
          <w:szCs w:val="20"/>
          <w:lang w:val="sl-SI"/>
        </w:rPr>
      </w:pPr>
      <w:r w:rsidRPr="00A72ABB">
        <w:rPr>
          <w:i/>
          <w:szCs w:val="20"/>
          <w:lang w:val="sl-SI"/>
        </w:rPr>
        <w:t>__________</w:t>
      </w:r>
    </w:p>
    <w:p w:rsidR="00401774" w:rsidRPr="00A72ABB" w:rsidP="006B6971" w14:paraId="0284EE89" w14:textId="77777777">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A72ABB">
        <w:rPr>
          <w:sz w:val="16"/>
          <w:szCs w:val="16"/>
          <w:lang w:val="sl-SI"/>
        </w:rPr>
        <w:t>ZIntPK</w:t>
      </w:r>
      <w:r w:rsidRPr="00A72ABB">
        <w:rPr>
          <w:sz w:val="16"/>
          <w:szCs w:val="16"/>
          <w:lang w:val="sl-SI"/>
        </w:rPr>
        <w:t>.</w:t>
      </w:r>
    </w:p>
    <w:p w:rsidR="00401774" w:rsidRPr="00A72ABB" w:rsidP="006B6971" w14:paraId="40BFBEA8" w14:textId="77777777">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P="006B6971" w14:paraId="1702186A" w14:textId="77777777">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osebe, naslov stalnega bivališča ter podatek, s katerim je odgovorno osebo mogoče jasno identificirati (npr. EMŠO)</w:t>
      </w:r>
    </w:p>
    <w:p w:rsidR="00401774" w:rsidRPr="00A72ABB" w:rsidP="006B6971" w14:paraId="466F5BC5" w14:textId="77777777">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A72ABB" w:rsidP="006B6971" w14:paraId="3920766C" w14:textId="77777777">
      <w:pPr>
        <w:spacing w:after="200" w:line="276" w:lineRule="auto"/>
        <w:rPr>
          <w:sz w:val="16"/>
          <w:szCs w:val="16"/>
          <w:lang w:val="sl-SI"/>
        </w:rPr>
      </w:pPr>
    </w:p>
    <w:p w:rsidR="003C6B15" w:rsidRPr="00A72ABB" w:rsidP="006B6971" w14:paraId="2D6BEF9E" w14:textId="77777777">
      <w:pPr>
        <w:spacing w:line="276" w:lineRule="auto"/>
        <w:rPr>
          <w:b/>
          <w:szCs w:val="20"/>
          <w:highlight w:val="yellow"/>
          <w:lang w:val="sl-SI"/>
        </w:rPr>
      </w:pPr>
    </w:p>
    <w:p w:rsidR="00124C85" w:rsidRPr="00A72ABB" w:rsidP="006B6971" w14:paraId="20D446D5" w14:textId="755B071C">
      <w:pPr>
        <w:pStyle w:val="Heading2"/>
        <w:spacing w:line="276" w:lineRule="auto"/>
        <w:rPr>
          <w:rFonts w:ascii="Arial" w:hAnsi="Arial"/>
          <w:sz w:val="20"/>
        </w:rPr>
      </w:pPr>
      <w:r w:rsidRPr="00A72ABB">
        <w:rPr>
          <w:rFonts w:ascii="Arial" w:hAnsi="Arial"/>
        </w:rPr>
        <w:br w:type="page"/>
      </w:r>
      <w:r w:rsidRPr="00A72ABB" w:rsidR="0092581F">
        <w:rPr>
          <w:rFonts w:ascii="Arial" w:hAnsi="Arial"/>
          <w:sz w:val="20"/>
        </w:rPr>
        <w:t xml:space="preserve">PRILOGA </w:t>
      </w:r>
      <w:r w:rsidR="005121F4">
        <w:rPr>
          <w:rFonts w:ascii="Arial" w:hAnsi="Arial"/>
          <w:sz w:val="20"/>
        </w:rPr>
        <w:t>8</w:t>
      </w:r>
    </w:p>
    <w:p w:rsidR="00124C85" w:rsidRPr="00313E8A" w:rsidP="00313E8A" w14:paraId="0AAE2955" w14:textId="77777777">
      <w:pPr>
        <w:pStyle w:val="BodyText"/>
        <w:jc w:val="center"/>
        <w:rPr>
          <w:b/>
          <w:bCs/>
          <w:lang w:val="sl-SI"/>
        </w:rPr>
      </w:pPr>
      <w:r w:rsidRPr="00313E8A">
        <w:rPr>
          <w:b/>
          <w:bCs/>
          <w:lang w:val="sl-SI"/>
        </w:rPr>
        <w:t>PODATKI O PODIZVAJALCU</w:t>
      </w:r>
    </w:p>
    <w:p w:rsidR="003541CF" w:rsidRPr="00A72ABB" w:rsidP="006B6971" w14:paraId="56744E16" w14:textId="77777777">
      <w:pPr>
        <w:spacing w:line="276"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7389AB6"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A72ABB" w:rsidP="006B6971" w14:paraId="46E48246" w14:textId="77777777">
            <w:pPr>
              <w:spacing w:line="276" w:lineRule="auto"/>
              <w:rPr>
                <w:b/>
                <w:szCs w:val="20"/>
                <w:lang w:val="sl-SI"/>
              </w:rPr>
            </w:pPr>
            <w:r w:rsidRPr="00A72ABB">
              <w:rPr>
                <w:b/>
                <w:szCs w:val="20"/>
                <w:lang w:val="sl-SI"/>
              </w:rPr>
              <w:t>PODIZVAJALEC</w:t>
            </w:r>
          </w:p>
        </w:tc>
        <w:tc>
          <w:tcPr>
            <w:tcW w:w="3791" w:type="dxa"/>
            <w:vAlign w:val="center"/>
          </w:tcPr>
          <w:p w:rsidR="000B5F56" w:rsidRPr="00A72ABB" w:rsidP="006B6971" w14:paraId="4766A0EE" w14:textId="77777777">
            <w:pPr>
              <w:spacing w:line="276" w:lineRule="auto"/>
              <w:rPr>
                <w:b/>
                <w:szCs w:val="20"/>
                <w:lang w:val="sl-SI"/>
              </w:rPr>
            </w:pPr>
          </w:p>
        </w:tc>
      </w:tr>
      <w:tr w14:paraId="5BF37F26" w14:textId="77777777" w:rsidTr="00F0592C">
        <w:tblPrEx>
          <w:tblW w:w="9286" w:type="dxa"/>
          <w:tblLayout w:type="fixed"/>
          <w:tblLook w:val="0000"/>
        </w:tblPrEx>
        <w:trPr>
          <w:trHeight w:val="424"/>
        </w:trPr>
        <w:tc>
          <w:tcPr>
            <w:tcW w:w="5495" w:type="dxa"/>
            <w:vAlign w:val="center"/>
          </w:tcPr>
          <w:p w:rsidR="000B5F56" w:rsidRPr="00A72ABB" w:rsidP="006B6971" w14:paraId="61940032" w14:textId="77777777">
            <w:pPr>
              <w:spacing w:line="276" w:lineRule="auto"/>
              <w:rPr>
                <w:b/>
                <w:szCs w:val="20"/>
                <w:lang w:val="sl-SI"/>
              </w:rPr>
            </w:pPr>
            <w:r w:rsidRPr="00A72ABB">
              <w:rPr>
                <w:b/>
                <w:szCs w:val="20"/>
                <w:lang w:val="sl-SI"/>
              </w:rPr>
              <w:t>NASLOV (SEDEŽ) PODIZVAJALCA</w:t>
            </w:r>
          </w:p>
        </w:tc>
        <w:tc>
          <w:tcPr>
            <w:tcW w:w="3791" w:type="dxa"/>
            <w:vAlign w:val="center"/>
          </w:tcPr>
          <w:p w:rsidR="000B5F56" w:rsidRPr="00A72ABB" w:rsidP="006B6971" w14:paraId="05D87454" w14:textId="77777777">
            <w:pPr>
              <w:spacing w:line="276" w:lineRule="auto"/>
              <w:rPr>
                <w:b/>
                <w:szCs w:val="20"/>
                <w:lang w:val="sl-SI"/>
              </w:rPr>
            </w:pPr>
          </w:p>
        </w:tc>
      </w:tr>
      <w:tr w14:paraId="537A8FFE" w14:textId="77777777" w:rsidTr="00F0592C">
        <w:tblPrEx>
          <w:tblW w:w="9286" w:type="dxa"/>
          <w:tblLayout w:type="fixed"/>
          <w:tblLook w:val="0000"/>
        </w:tblPrEx>
        <w:trPr>
          <w:trHeight w:val="402"/>
        </w:trPr>
        <w:tc>
          <w:tcPr>
            <w:tcW w:w="5495" w:type="dxa"/>
            <w:vAlign w:val="center"/>
          </w:tcPr>
          <w:p w:rsidR="000B5F56" w:rsidRPr="00A72ABB" w:rsidP="006B6971" w14:paraId="2761BD55" w14:textId="77777777">
            <w:pPr>
              <w:spacing w:line="276" w:lineRule="auto"/>
              <w:rPr>
                <w:b/>
                <w:szCs w:val="20"/>
                <w:lang w:val="sl-SI"/>
              </w:rPr>
            </w:pPr>
            <w:r w:rsidRPr="00A72ABB">
              <w:rPr>
                <w:b/>
                <w:szCs w:val="20"/>
                <w:lang w:val="sl-SI"/>
              </w:rPr>
              <w:t>SPLETNA STRAN PODIZVAJALCA</w:t>
            </w:r>
          </w:p>
        </w:tc>
        <w:tc>
          <w:tcPr>
            <w:tcW w:w="3791" w:type="dxa"/>
            <w:vAlign w:val="center"/>
          </w:tcPr>
          <w:p w:rsidR="000B5F56" w:rsidRPr="00A72ABB" w:rsidP="006B6971" w14:paraId="6BA92843" w14:textId="77777777">
            <w:pPr>
              <w:spacing w:line="276" w:lineRule="auto"/>
              <w:rPr>
                <w:b/>
                <w:szCs w:val="20"/>
                <w:lang w:val="sl-SI"/>
              </w:rPr>
            </w:pPr>
          </w:p>
        </w:tc>
      </w:tr>
      <w:tr w14:paraId="04C37351" w14:textId="77777777" w:rsidTr="00F0592C">
        <w:tblPrEx>
          <w:tblW w:w="9286" w:type="dxa"/>
          <w:tblLayout w:type="fixed"/>
          <w:tblLook w:val="0000"/>
        </w:tblPrEx>
        <w:trPr>
          <w:trHeight w:val="422"/>
        </w:trPr>
        <w:tc>
          <w:tcPr>
            <w:tcW w:w="5495" w:type="dxa"/>
            <w:vAlign w:val="center"/>
          </w:tcPr>
          <w:p w:rsidR="000B5F56" w:rsidRPr="00A72ABB" w:rsidP="006B6971" w14:paraId="1FF2F4A4" w14:textId="77777777">
            <w:pPr>
              <w:spacing w:line="276" w:lineRule="auto"/>
              <w:rPr>
                <w:b/>
                <w:szCs w:val="20"/>
                <w:lang w:val="sl-SI"/>
              </w:rPr>
            </w:pPr>
            <w:r w:rsidRPr="00A72ABB">
              <w:rPr>
                <w:b/>
                <w:szCs w:val="20"/>
                <w:lang w:val="sl-SI"/>
              </w:rPr>
              <w:t>MATIČNA ŠTEVILKA</w:t>
            </w:r>
          </w:p>
        </w:tc>
        <w:tc>
          <w:tcPr>
            <w:tcW w:w="3791" w:type="dxa"/>
            <w:vAlign w:val="center"/>
          </w:tcPr>
          <w:p w:rsidR="000B5F56" w:rsidRPr="00A72ABB" w:rsidP="006B6971" w14:paraId="46A00A99" w14:textId="77777777">
            <w:pPr>
              <w:spacing w:line="276" w:lineRule="auto"/>
              <w:rPr>
                <w:b/>
                <w:szCs w:val="20"/>
                <w:lang w:val="sl-SI"/>
              </w:rPr>
            </w:pPr>
          </w:p>
        </w:tc>
      </w:tr>
      <w:tr w14:paraId="3FB8057A" w14:textId="77777777" w:rsidTr="00F0592C">
        <w:tblPrEx>
          <w:tblW w:w="9286" w:type="dxa"/>
          <w:tblLayout w:type="fixed"/>
          <w:tblLook w:val="0000"/>
        </w:tblPrEx>
        <w:trPr>
          <w:trHeight w:val="415"/>
        </w:trPr>
        <w:tc>
          <w:tcPr>
            <w:tcW w:w="5495" w:type="dxa"/>
            <w:vAlign w:val="center"/>
          </w:tcPr>
          <w:p w:rsidR="000B5F56" w:rsidRPr="00A72ABB" w:rsidP="006B6971" w14:paraId="592B94D6" w14:textId="77777777">
            <w:pPr>
              <w:spacing w:line="276" w:lineRule="auto"/>
              <w:rPr>
                <w:b/>
                <w:szCs w:val="20"/>
                <w:lang w:val="sl-SI"/>
              </w:rPr>
            </w:pPr>
            <w:r w:rsidRPr="00A72ABB">
              <w:rPr>
                <w:b/>
                <w:szCs w:val="20"/>
                <w:lang w:val="sl-SI"/>
              </w:rPr>
              <w:t>IDENTIFIKACIJSKA ŠTEVILKA</w:t>
            </w:r>
          </w:p>
        </w:tc>
        <w:tc>
          <w:tcPr>
            <w:tcW w:w="3791" w:type="dxa"/>
            <w:vAlign w:val="center"/>
          </w:tcPr>
          <w:p w:rsidR="000B5F56" w:rsidRPr="00A72ABB" w:rsidP="006B6971" w14:paraId="77F9A83C" w14:textId="77777777">
            <w:pPr>
              <w:spacing w:line="276" w:lineRule="auto"/>
              <w:rPr>
                <w:b/>
                <w:szCs w:val="20"/>
                <w:lang w:val="sl-SI"/>
              </w:rPr>
            </w:pPr>
          </w:p>
        </w:tc>
      </w:tr>
      <w:tr w14:paraId="345F282F" w14:textId="77777777" w:rsidTr="00F0592C">
        <w:tblPrEx>
          <w:tblW w:w="9286" w:type="dxa"/>
          <w:tblLayout w:type="fixed"/>
          <w:tblLook w:val="0000"/>
        </w:tblPrEx>
        <w:trPr>
          <w:trHeight w:val="406"/>
        </w:trPr>
        <w:tc>
          <w:tcPr>
            <w:tcW w:w="5495" w:type="dxa"/>
            <w:vAlign w:val="center"/>
          </w:tcPr>
          <w:p w:rsidR="000B5F56" w:rsidRPr="00A72ABB" w:rsidP="006B6971" w14:paraId="11B6E095" w14:textId="77777777">
            <w:pPr>
              <w:spacing w:line="276" w:lineRule="auto"/>
              <w:rPr>
                <w:b/>
                <w:szCs w:val="20"/>
                <w:lang w:val="sl-SI"/>
              </w:rPr>
            </w:pPr>
            <w:r w:rsidRPr="00A72ABB">
              <w:rPr>
                <w:b/>
                <w:szCs w:val="20"/>
                <w:lang w:val="sl-SI"/>
              </w:rPr>
              <w:t>ŠTEVILKA TRANSAKCIJSKEGA RAČUNA</w:t>
            </w:r>
          </w:p>
        </w:tc>
        <w:tc>
          <w:tcPr>
            <w:tcW w:w="3791" w:type="dxa"/>
            <w:vAlign w:val="center"/>
          </w:tcPr>
          <w:p w:rsidR="000B5F56" w:rsidRPr="00A72ABB" w:rsidP="006B6971" w14:paraId="2FD25DA4" w14:textId="77777777">
            <w:pPr>
              <w:spacing w:line="276" w:lineRule="auto"/>
              <w:rPr>
                <w:b/>
                <w:szCs w:val="20"/>
                <w:lang w:val="sl-SI"/>
              </w:rPr>
            </w:pPr>
          </w:p>
        </w:tc>
      </w:tr>
      <w:tr w14:paraId="2A1A5D2B" w14:textId="77777777" w:rsidTr="00F0592C">
        <w:tblPrEx>
          <w:tblW w:w="9286" w:type="dxa"/>
          <w:tblLayout w:type="fixed"/>
          <w:tblLook w:val="0000"/>
        </w:tblPrEx>
        <w:trPr>
          <w:trHeight w:val="412"/>
        </w:trPr>
        <w:tc>
          <w:tcPr>
            <w:tcW w:w="5495" w:type="dxa"/>
            <w:vAlign w:val="center"/>
          </w:tcPr>
          <w:p w:rsidR="000B5F56" w:rsidRPr="00A72ABB" w:rsidP="006B6971" w14:paraId="4195511D" w14:textId="77777777">
            <w:pPr>
              <w:spacing w:line="276" w:lineRule="auto"/>
              <w:rPr>
                <w:b/>
                <w:szCs w:val="20"/>
                <w:lang w:val="sl-SI"/>
              </w:rPr>
            </w:pPr>
            <w:r w:rsidRPr="00A72ABB">
              <w:rPr>
                <w:b/>
                <w:szCs w:val="20"/>
                <w:lang w:val="sl-SI"/>
              </w:rPr>
              <w:t xml:space="preserve">NAZIV BANKE </w:t>
            </w:r>
          </w:p>
        </w:tc>
        <w:tc>
          <w:tcPr>
            <w:tcW w:w="3791" w:type="dxa"/>
            <w:vAlign w:val="center"/>
          </w:tcPr>
          <w:p w:rsidR="000B5F56" w:rsidRPr="00A72ABB" w:rsidP="006B6971" w14:paraId="1855AEAA" w14:textId="77777777">
            <w:pPr>
              <w:spacing w:line="276" w:lineRule="auto"/>
              <w:rPr>
                <w:b/>
                <w:szCs w:val="20"/>
                <w:lang w:val="sl-SI"/>
              </w:rPr>
            </w:pPr>
          </w:p>
        </w:tc>
      </w:tr>
      <w:tr w14:paraId="5586AB59" w14:textId="77777777" w:rsidTr="00F0592C">
        <w:tblPrEx>
          <w:tblW w:w="9286" w:type="dxa"/>
          <w:tblLayout w:type="fixed"/>
          <w:tblLook w:val="0000"/>
        </w:tblPrEx>
        <w:trPr>
          <w:trHeight w:val="391"/>
        </w:trPr>
        <w:tc>
          <w:tcPr>
            <w:tcW w:w="5495" w:type="dxa"/>
            <w:vAlign w:val="center"/>
          </w:tcPr>
          <w:p w:rsidR="000B5F56" w:rsidRPr="00A72ABB" w:rsidP="006B6971" w14:paraId="5074F0F2" w14:textId="77777777">
            <w:pPr>
              <w:spacing w:line="276" w:lineRule="auto"/>
              <w:rPr>
                <w:b/>
                <w:szCs w:val="20"/>
                <w:lang w:val="sl-SI"/>
              </w:rPr>
            </w:pPr>
            <w:r w:rsidRPr="00A72ABB">
              <w:rPr>
                <w:b/>
                <w:szCs w:val="20"/>
                <w:lang w:val="sl-SI"/>
              </w:rPr>
              <w:t xml:space="preserve">PRISTOJNI FINANČNI URAD </w:t>
            </w:r>
          </w:p>
        </w:tc>
        <w:tc>
          <w:tcPr>
            <w:tcW w:w="3791" w:type="dxa"/>
            <w:vAlign w:val="center"/>
          </w:tcPr>
          <w:p w:rsidR="000B5F56" w:rsidRPr="00A72ABB" w:rsidP="006B6971" w14:paraId="314C41D7" w14:textId="77777777">
            <w:pPr>
              <w:spacing w:line="276" w:lineRule="auto"/>
              <w:rPr>
                <w:b/>
                <w:szCs w:val="20"/>
                <w:lang w:val="sl-SI"/>
              </w:rPr>
            </w:pPr>
          </w:p>
        </w:tc>
      </w:tr>
      <w:tr w14:paraId="25A2AC99" w14:textId="77777777" w:rsidTr="00F0592C">
        <w:tblPrEx>
          <w:tblW w:w="9286" w:type="dxa"/>
          <w:tblLayout w:type="fixed"/>
          <w:tblLook w:val="0000"/>
        </w:tblPrEx>
        <w:trPr>
          <w:trHeight w:val="410"/>
        </w:trPr>
        <w:tc>
          <w:tcPr>
            <w:tcW w:w="5495" w:type="dxa"/>
            <w:vAlign w:val="center"/>
          </w:tcPr>
          <w:p w:rsidR="000B5F56" w:rsidRPr="00A72ABB" w:rsidP="006B6971" w14:paraId="2A6851CC" w14:textId="77777777">
            <w:pPr>
              <w:spacing w:line="276" w:lineRule="auto"/>
              <w:rPr>
                <w:b/>
                <w:szCs w:val="20"/>
                <w:lang w:val="sl-SI"/>
              </w:rPr>
            </w:pPr>
            <w:r w:rsidRPr="00A72ABB">
              <w:rPr>
                <w:b/>
                <w:szCs w:val="20"/>
                <w:lang w:val="sl-SI"/>
              </w:rPr>
              <w:t>TELEFON</w:t>
            </w:r>
          </w:p>
        </w:tc>
        <w:tc>
          <w:tcPr>
            <w:tcW w:w="3791" w:type="dxa"/>
            <w:vAlign w:val="center"/>
          </w:tcPr>
          <w:p w:rsidR="000B5F56" w:rsidRPr="00A72ABB" w:rsidP="006B6971" w14:paraId="7F16B820" w14:textId="77777777">
            <w:pPr>
              <w:spacing w:line="276" w:lineRule="auto"/>
              <w:rPr>
                <w:b/>
                <w:szCs w:val="20"/>
                <w:lang w:val="sl-SI"/>
              </w:rPr>
            </w:pPr>
          </w:p>
        </w:tc>
      </w:tr>
      <w:tr w14:paraId="1BF4B69E" w14:textId="77777777" w:rsidTr="00F0592C">
        <w:tblPrEx>
          <w:tblW w:w="9286" w:type="dxa"/>
          <w:tblLayout w:type="fixed"/>
          <w:tblLook w:val="0000"/>
        </w:tblPrEx>
        <w:trPr>
          <w:trHeight w:val="408"/>
        </w:trPr>
        <w:tc>
          <w:tcPr>
            <w:tcW w:w="5495" w:type="dxa"/>
            <w:vAlign w:val="center"/>
          </w:tcPr>
          <w:p w:rsidR="000B5F56" w:rsidRPr="00A72ABB" w:rsidP="006B6971" w14:paraId="6CC41E8E" w14:textId="77777777">
            <w:pPr>
              <w:spacing w:line="276" w:lineRule="auto"/>
              <w:rPr>
                <w:b/>
                <w:szCs w:val="20"/>
                <w:lang w:val="sl-SI"/>
              </w:rPr>
            </w:pPr>
            <w:r w:rsidRPr="00A72ABB">
              <w:rPr>
                <w:b/>
                <w:szCs w:val="20"/>
                <w:lang w:val="sl-SI"/>
              </w:rPr>
              <w:t>ELEKTRONSKI NASLOV (za prejemanje uradne pošte)</w:t>
            </w:r>
          </w:p>
        </w:tc>
        <w:tc>
          <w:tcPr>
            <w:tcW w:w="3791" w:type="dxa"/>
            <w:vAlign w:val="center"/>
          </w:tcPr>
          <w:p w:rsidR="000B5F56" w:rsidRPr="00A72ABB" w:rsidP="006B6971" w14:paraId="3AD51789" w14:textId="77777777">
            <w:pPr>
              <w:spacing w:line="276" w:lineRule="auto"/>
              <w:rPr>
                <w:b/>
                <w:szCs w:val="20"/>
                <w:lang w:val="sl-SI"/>
              </w:rPr>
            </w:pPr>
          </w:p>
        </w:tc>
      </w:tr>
      <w:tr w14:paraId="5209BA6D" w14:textId="77777777" w:rsidTr="00F0592C">
        <w:tblPrEx>
          <w:tblW w:w="9286" w:type="dxa"/>
          <w:tblLayout w:type="fixed"/>
          <w:tblLook w:val="0000"/>
        </w:tblPrEx>
        <w:trPr>
          <w:trHeight w:val="414"/>
        </w:trPr>
        <w:tc>
          <w:tcPr>
            <w:tcW w:w="5495" w:type="dxa"/>
            <w:vAlign w:val="center"/>
          </w:tcPr>
          <w:p w:rsidR="000B5F56" w:rsidRPr="00A72ABB" w:rsidP="006B6971" w14:paraId="160E88B1" w14:textId="77777777">
            <w:pPr>
              <w:spacing w:line="276" w:lineRule="auto"/>
              <w:rPr>
                <w:b/>
                <w:szCs w:val="20"/>
                <w:lang w:val="sl-SI"/>
              </w:rPr>
            </w:pPr>
            <w:r w:rsidRPr="00A72ABB">
              <w:rPr>
                <w:b/>
                <w:szCs w:val="20"/>
                <w:lang w:val="sl-SI"/>
              </w:rPr>
              <w:t>KONTAKTNA OSEBA</w:t>
            </w:r>
          </w:p>
        </w:tc>
        <w:tc>
          <w:tcPr>
            <w:tcW w:w="3791" w:type="dxa"/>
            <w:vAlign w:val="center"/>
          </w:tcPr>
          <w:p w:rsidR="000B5F56" w:rsidRPr="00A72ABB" w:rsidP="006B6971" w14:paraId="469EB81B" w14:textId="77777777">
            <w:pPr>
              <w:spacing w:line="276" w:lineRule="auto"/>
              <w:rPr>
                <w:b/>
                <w:szCs w:val="20"/>
                <w:lang w:val="sl-SI"/>
              </w:rPr>
            </w:pPr>
          </w:p>
        </w:tc>
      </w:tr>
      <w:tr w14:paraId="16882720" w14:textId="77777777" w:rsidTr="00F0592C">
        <w:tblPrEx>
          <w:tblW w:w="9286" w:type="dxa"/>
          <w:tblLayout w:type="fixed"/>
          <w:tblLook w:val="0000"/>
        </w:tblPrEx>
        <w:trPr>
          <w:trHeight w:val="407"/>
        </w:trPr>
        <w:tc>
          <w:tcPr>
            <w:tcW w:w="5495" w:type="dxa"/>
            <w:vAlign w:val="center"/>
          </w:tcPr>
          <w:p w:rsidR="000B5F56" w:rsidRPr="00A72ABB" w:rsidP="006B6971" w14:paraId="5A41C089" w14:textId="77777777">
            <w:pPr>
              <w:spacing w:line="276" w:lineRule="auto"/>
              <w:rPr>
                <w:b/>
                <w:szCs w:val="20"/>
                <w:lang w:val="sl-SI"/>
              </w:rPr>
            </w:pPr>
            <w:r w:rsidRPr="00A72ABB">
              <w:rPr>
                <w:b/>
                <w:szCs w:val="20"/>
                <w:lang w:val="sl-SI"/>
              </w:rPr>
              <w:t>ZAKONITI ZASTOPNIK</w:t>
            </w:r>
          </w:p>
        </w:tc>
        <w:tc>
          <w:tcPr>
            <w:tcW w:w="3791" w:type="dxa"/>
            <w:vAlign w:val="center"/>
          </w:tcPr>
          <w:p w:rsidR="000B5F56" w:rsidRPr="00A72ABB" w:rsidP="006B6971" w14:paraId="278438EA" w14:textId="77777777">
            <w:pPr>
              <w:spacing w:line="276" w:lineRule="auto"/>
              <w:rPr>
                <w:b/>
                <w:szCs w:val="20"/>
                <w:lang w:val="sl-SI"/>
              </w:rPr>
            </w:pPr>
          </w:p>
        </w:tc>
      </w:tr>
    </w:tbl>
    <w:p w:rsidR="000B5F56" w:rsidRPr="00A72ABB" w:rsidP="006B6971" w14:paraId="0051C05C" w14:textId="77777777">
      <w:pPr>
        <w:spacing w:line="276" w:lineRule="auto"/>
        <w:ind w:left="5387"/>
        <w:rPr>
          <w:b/>
          <w:szCs w:val="20"/>
          <w:lang w:val="sl-SI"/>
        </w:rPr>
      </w:pPr>
      <w:r w:rsidRPr="00A72ABB">
        <w:rPr>
          <w:szCs w:val="20"/>
          <w:lang w:val="sl-SI"/>
        </w:rPr>
        <w:t>(desni stolpec izpolni podizvajalec)</w:t>
      </w:r>
    </w:p>
    <w:p w:rsidR="000B5F56" w:rsidRPr="00A72ABB" w:rsidP="006B6971" w14:paraId="5B4D32B5" w14:textId="77777777">
      <w:pPr>
        <w:spacing w:line="276" w:lineRule="auto"/>
        <w:jc w:val="center"/>
        <w:rPr>
          <w:szCs w:val="20"/>
          <w:lang w:val="sl-SI"/>
        </w:rPr>
      </w:pPr>
    </w:p>
    <w:p w:rsidR="00BA0362" w:rsidRPr="00A72ABB" w:rsidP="006B6971" w14:paraId="3B9F26D1" w14:textId="77777777">
      <w:pPr>
        <w:spacing w:line="276" w:lineRule="auto"/>
        <w:jc w:val="both"/>
        <w:rPr>
          <w:szCs w:val="20"/>
          <w:lang w:val="sl-SI"/>
        </w:rPr>
      </w:pPr>
      <w:r w:rsidRPr="00A72ABB">
        <w:rPr>
          <w:szCs w:val="20"/>
          <w:lang w:val="sl-SI"/>
        </w:rPr>
        <w:t xml:space="preserve">Soglašamo, da lahko naročnik v zvezi z oddajo predmetnega javnega naročila pridobi podatke za preveritev ponudbe v skladu z 72. členom ZJNPOV v enotnem informacijskem sistemu – </w:t>
      </w:r>
      <w:r w:rsidRPr="00A72ABB">
        <w:rPr>
          <w:szCs w:val="20"/>
          <w:lang w:val="sl-SI"/>
        </w:rPr>
        <w:t>eDosje</w:t>
      </w:r>
      <w:r w:rsidRPr="00A72ABB">
        <w:rPr>
          <w:szCs w:val="20"/>
          <w:lang w:val="sl-SI"/>
        </w:rPr>
        <w:t xml:space="preserve"> iz petnajstega odstavka 31. člena ZJNPOV.</w:t>
      </w:r>
    </w:p>
    <w:p w:rsidR="00BA0362" w:rsidRPr="00A72ABB" w:rsidP="006B6971" w14:paraId="63A0F8B7" w14:textId="77777777">
      <w:pPr>
        <w:spacing w:line="276" w:lineRule="auto"/>
        <w:jc w:val="center"/>
        <w:rPr>
          <w:b/>
          <w:szCs w:val="20"/>
          <w:lang w:val="sl-SI"/>
        </w:rPr>
      </w:pPr>
    </w:p>
    <w:p w:rsidR="000B5F56" w:rsidRPr="00A72ABB" w:rsidP="006B6971" w14:paraId="317267B0" w14:textId="77777777">
      <w:pPr>
        <w:spacing w:line="276" w:lineRule="auto"/>
        <w:jc w:val="center"/>
        <w:rPr>
          <w:b/>
          <w:szCs w:val="20"/>
          <w:lang w:val="sl-SI"/>
        </w:rPr>
      </w:pPr>
      <w:r w:rsidRPr="00A72ABB">
        <w:rPr>
          <w:b/>
          <w:szCs w:val="20"/>
          <w:lang w:val="sl-SI"/>
        </w:rPr>
        <w:t>ZAHTEVA PODIZVAJALCA ZA NEPOSREDNO PLAČILO</w:t>
      </w:r>
    </w:p>
    <w:p w:rsidR="000B5F56" w:rsidRPr="00A72ABB" w:rsidP="006B6971" w14:paraId="0D00914C" w14:textId="77777777">
      <w:pPr>
        <w:spacing w:line="276" w:lineRule="auto"/>
        <w:rPr>
          <w:rFonts w:eastAsia="Calibri"/>
          <w:szCs w:val="22"/>
          <w:lang w:val="sl-SI"/>
        </w:rPr>
      </w:pPr>
    </w:p>
    <w:p w:rsidR="000B5F56" w:rsidRPr="00A72ABB" w:rsidP="006B6971" w14:paraId="69D2D996" w14:textId="22E80C0B">
      <w:pPr>
        <w:spacing w:line="276" w:lineRule="auto"/>
        <w:rPr>
          <w:rFonts w:eastAsia="Calibri"/>
          <w:szCs w:val="22"/>
          <w:lang w:val="sl-SI"/>
        </w:rPr>
      </w:pPr>
      <w:r w:rsidRPr="00A72ABB">
        <w:rPr>
          <w:rFonts w:eastAsia="Calibri"/>
          <w:szCs w:val="22"/>
          <w:lang w:val="sl-SI"/>
        </w:rPr>
        <w:t xml:space="preserve">V zvezi z javnim naročilom: </w:t>
      </w:r>
      <w:r w:rsidRPr="00C064BF">
        <w:rPr>
          <w:rFonts w:eastAsia="Calibri"/>
          <w:b/>
          <w:szCs w:val="22"/>
          <w:lang w:val="sl-SI"/>
        </w:rPr>
        <w:t xml:space="preserve">MORS </w:t>
      </w:r>
      <w:r w:rsidRPr="00C064BF" w:rsidR="00C064BF">
        <w:rPr>
          <w:rFonts w:eastAsia="Calibri"/>
          <w:b/>
          <w:szCs w:val="22"/>
          <w:lang w:val="sl-SI"/>
        </w:rPr>
        <w:t xml:space="preserve">81/2026 – ON – </w:t>
      </w:r>
      <w:r w:rsidRPr="00C064BF" w:rsidR="00C064BF">
        <w:rPr>
          <w:rFonts w:eastAsia="Calibri"/>
          <w:b/>
          <w:szCs w:val="22"/>
          <w:lang w:val="sl-SI"/>
        </w:rPr>
        <w:t>PZPs</w:t>
      </w:r>
      <w:r w:rsidRPr="00C064BF" w:rsidR="00C064BF">
        <w:rPr>
          <w:rFonts w:eastAsia="Calibri"/>
          <w:b/>
          <w:szCs w:val="22"/>
          <w:lang w:val="sl-SI"/>
        </w:rPr>
        <w:t xml:space="preserve">, Cestno vozilo nujne medicinske pomoči z opremo za reanimacijo. </w:t>
      </w:r>
    </w:p>
    <w:p w:rsidR="000B5F56" w:rsidRPr="00A72ABB" w:rsidP="006B6971" w14:paraId="58F24C8C" w14:textId="77777777">
      <w:pPr>
        <w:spacing w:line="276" w:lineRule="auto"/>
        <w:jc w:val="center"/>
        <w:rPr>
          <w:b/>
          <w:szCs w:val="20"/>
          <w:lang w:val="sl-SI"/>
        </w:rPr>
      </w:pPr>
    </w:p>
    <w:p w:rsidR="000B5F56" w:rsidRPr="00A72ABB" w:rsidP="006B6971" w14:paraId="626F76C4" w14:textId="77777777">
      <w:pPr>
        <w:spacing w:line="276" w:lineRule="auto"/>
        <w:jc w:val="center"/>
        <w:rPr>
          <w:b/>
          <w:szCs w:val="20"/>
          <w:lang w:val="sl-SI"/>
        </w:rPr>
      </w:pPr>
      <w:r w:rsidRPr="00A72ABB">
        <w:rPr>
          <w:b/>
          <w:szCs w:val="20"/>
          <w:lang w:val="sl-SI"/>
        </w:rPr>
        <w:t>ZAHTEVAMO / NE ZAHTEVAMO (OBKROŽI):</w:t>
      </w:r>
    </w:p>
    <w:p w:rsidR="000B5F56" w:rsidRPr="00A72ABB" w:rsidP="006B6971" w14:paraId="692C2A39" w14:textId="77777777">
      <w:pPr>
        <w:spacing w:line="276" w:lineRule="auto"/>
        <w:jc w:val="both"/>
        <w:rPr>
          <w:szCs w:val="20"/>
          <w:lang w:val="sl-SI"/>
        </w:rPr>
      </w:pPr>
    </w:p>
    <w:p w:rsidR="000B5F56" w:rsidRPr="00A72ABB" w:rsidP="006B6971" w14:paraId="5E5CB18F" w14:textId="77777777">
      <w:pPr>
        <w:spacing w:line="276"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0B5F56" w:rsidRPr="00A72ABB" w:rsidP="006B6971" w14:paraId="2514A786" w14:textId="77777777">
      <w:pPr>
        <w:spacing w:line="276" w:lineRule="auto"/>
        <w:jc w:val="center"/>
        <w:rPr>
          <w:szCs w:val="20"/>
          <w:lang w:val="sl-SI"/>
        </w:rPr>
      </w:pPr>
    </w:p>
    <w:p w:rsidR="000B5F56" w:rsidRPr="00A72ABB" w:rsidP="006B6971" w14:paraId="246B7ABA" w14:textId="77777777">
      <w:pPr>
        <w:spacing w:line="276" w:lineRule="auto"/>
        <w:jc w:val="center"/>
        <w:rPr>
          <w:b/>
          <w:szCs w:val="20"/>
          <w:lang w:val="sl-SI"/>
        </w:rPr>
      </w:pPr>
      <w:r w:rsidRPr="00A72ABB">
        <w:rPr>
          <w:b/>
          <w:szCs w:val="20"/>
          <w:lang w:val="sl-SI"/>
        </w:rPr>
        <w:t>SOGLASJE PODIZVAJALCA</w:t>
      </w:r>
    </w:p>
    <w:p w:rsidR="000B5F56" w:rsidRPr="00A72ABB" w:rsidP="006B6971" w14:paraId="4A4FEA24" w14:textId="77777777">
      <w:pPr>
        <w:spacing w:line="276" w:lineRule="auto"/>
        <w:jc w:val="center"/>
        <w:rPr>
          <w:szCs w:val="20"/>
          <w:lang w:val="sl-SI"/>
        </w:rPr>
      </w:pPr>
    </w:p>
    <w:p w:rsidR="000B5F56" w:rsidRPr="00A72ABB" w:rsidP="006B6971" w14:paraId="76D6463C" w14:textId="77777777">
      <w:pPr>
        <w:spacing w:line="276" w:lineRule="auto"/>
        <w:rPr>
          <w:szCs w:val="20"/>
          <w:lang w:val="sl-SI"/>
        </w:rPr>
      </w:pPr>
      <w:r w:rsidRPr="00A72ABB">
        <w:rPr>
          <w:szCs w:val="20"/>
          <w:lang w:val="sl-SI"/>
        </w:rPr>
        <w:t>Soglašamo, da nam naročnik namesto ponudnika oz. glavnega izvaj</w:t>
      </w:r>
      <w:r w:rsidRPr="00A72ABB" w:rsidR="00BA0362">
        <w:rPr>
          <w:szCs w:val="20"/>
          <w:lang w:val="sl-SI"/>
        </w:rPr>
        <w:t>alca: ____</w:t>
      </w:r>
      <w:r w:rsidRPr="00A72ABB">
        <w:rPr>
          <w:szCs w:val="20"/>
          <w:lang w:val="sl-SI"/>
        </w:rPr>
        <w:t xml:space="preserve">_________ poravna našo terjatev do ponudnika oz. glavnega izvajalca. </w:t>
      </w:r>
    </w:p>
    <w:p w:rsidR="000B5F56" w:rsidRPr="00A72ABB" w:rsidP="006B6971" w14:paraId="15515FDD" w14:textId="77777777">
      <w:pPr>
        <w:spacing w:line="276" w:lineRule="auto"/>
        <w:rPr>
          <w:szCs w:val="20"/>
          <w:lang w:val="sl-SI"/>
        </w:rPr>
      </w:pPr>
    </w:p>
    <w:p w:rsidR="000B5F56" w:rsidRPr="00A72ABB" w:rsidP="006B6971" w14:paraId="6DD762B2" w14:textId="77777777">
      <w:pPr>
        <w:spacing w:line="276" w:lineRule="auto"/>
        <w:rPr>
          <w:szCs w:val="20"/>
          <w:lang w:val="sl-SI"/>
        </w:rPr>
      </w:pPr>
      <w:r w:rsidRPr="00A72ABB">
        <w:rPr>
          <w:szCs w:val="20"/>
          <w:lang w:val="sl-SI"/>
        </w:rPr>
        <w:t>Ta zahteva in soglasje sta sestavni del oz. priloga pogodbe.</w:t>
      </w:r>
    </w:p>
    <w:p w:rsidR="000B5F56" w:rsidRPr="00A72ABB" w:rsidP="006B6971" w14:paraId="7AF23674" w14:textId="77777777">
      <w:pPr>
        <w:spacing w:line="276" w:lineRule="auto"/>
        <w:jc w:val="both"/>
        <w:rPr>
          <w:b/>
          <w:szCs w:val="20"/>
          <w:lang w:val="sl-SI"/>
        </w:rPr>
      </w:pPr>
    </w:p>
    <w:p w:rsidR="000B5F56" w:rsidRPr="00A72ABB" w:rsidP="006B6971" w14:paraId="392000A5" w14:textId="77777777">
      <w:pPr>
        <w:spacing w:line="276" w:lineRule="auto"/>
        <w:jc w:val="both"/>
        <w:rPr>
          <w:b/>
          <w:szCs w:val="20"/>
          <w:lang w:val="sl-SI"/>
        </w:rPr>
      </w:pPr>
    </w:p>
    <w:p w:rsidR="000B5F56" w:rsidRPr="00A72ABB" w:rsidP="006B6971" w14:paraId="1BC58133" w14:textId="77777777">
      <w:pPr>
        <w:spacing w:line="276"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0B5F56" w:rsidRPr="00A72ABB" w:rsidP="006B6971" w14:paraId="02FA5168" w14:textId="77777777">
      <w:pPr>
        <w:tabs>
          <w:tab w:val="left" w:pos="720"/>
          <w:tab w:val="left" w:pos="3119"/>
          <w:tab w:val="left" w:pos="4820"/>
          <w:tab w:val="right" w:pos="8640"/>
        </w:tabs>
        <w:spacing w:line="276"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0B5F56" w:rsidRPr="00A72ABB" w:rsidP="006B6971" w14:paraId="5811A805" w14:textId="77777777">
      <w:pPr>
        <w:spacing w:line="276" w:lineRule="auto"/>
        <w:rPr>
          <w:b/>
          <w:szCs w:val="20"/>
          <w:lang w:val="sl-SI"/>
        </w:rPr>
      </w:pPr>
    </w:p>
    <w:p w:rsidR="00D51A81" w:rsidP="007A12F1" w14:paraId="190A57B0" w14:textId="77777777"/>
    <w:p w:rsidR="00D51A81" w:rsidP="007A12F1" w14:paraId="7AB61BF3" w14:textId="77777777"/>
    <w:p w:rsidR="00BA0362" w:rsidRPr="00A72ABB" w:rsidP="006B6971" w14:paraId="461E4CA9" w14:textId="4FCD237E">
      <w:pPr>
        <w:pStyle w:val="Heading2"/>
        <w:spacing w:line="276" w:lineRule="auto"/>
        <w:rPr>
          <w:rFonts w:ascii="Arial" w:hAnsi="Arial"/>
          <w:sz w:val="20"/>
        </w:rPr>
      </w:pPr>
      <w:r w:rsidRPr="00A72ABB">
        <w:rPr>
          <w:rFonts w:ascii="Arial" w:hAnsi="Arial"/>
          <w:sz w:val="20"/>
        </w:rPr>
        <w:t xml:space="preserve">PRILOGA </w:t>
      </w:r>
      <w:r w:rsidR="005121F4">
        <w:rPr>
          <w:rFonts w:ascii="Arial" w:hAnsi="Arial"/>
          <w:sz w:val="20"/>
        </w:rPr>
        <w:t>9</w:t>
      </w:r>
    </w:p>
    <w:p w:rsidR="00124C85" w:rsidRPr="00A72ABB" w:rsidP="006B6971" w14:paraId="136FCCFC" w14:textId="77777777">
      <w:pPr>
        <w:spacing w:line="276" w:lineRule="auto"/>
        <w:rPr>
          <w:szCs w:val="20"/>
          <w:lang w:val="sl-SI"/>
        </w:rPr>
      </w:pPr>
    </w:p>
    <w:p w:rsidR="00124C85" w:rsidRPr="00A72ABB" w:rsidP="006B6971" w14:paraId="43178E01" w14:textId="77777777">
      <w:pPr>
        <w:spacing w:line="276" w:lineRule="auto"/>
        <w:rPr>
          <w:lang w:val="sl-SI"/>
        </w:rPr>
      </w:pPr>
    </w:p>
    <w:p w:rsidR="00124C85" w:rsidRPr="00A72ABB" w:rsidP="006B6971" w14:paraId="79AF8783" w14:textId="77777777">
      <w:pPr>
        <w:spacing w:line="276" w:lineRule="auto"/>
        <w:rPr>
          <w:szCs w:val="20"/>
          <w:lang w:val="sl-SI"/>
        </w:rPr>
      </w:pPr>
    </w:p>
    <w:p w:rsidR="00124C85" w:rsidRPr="00313E8A" w:rsidP="00313E8A" w14:paraId="5DEEB3E9" w14:textId="77777777">
      <w:pPr>
        <w:pStyle w:val="BodyText"/>
        <w:jc w:val="center"/>
        <w:rPr>
          <w:b/>
          <w:bCs/>
          <w:lang w:val="sl-SI"/>
        </w:rPr>
      </w:pPr>
      <w:r w:rsidRPr="00313E8A">
        <w:rPr>
          <w:b/>
          <w:bCs/>
          <w:lang w:val="sl-SI"/>
        </w:rPr>
        <w:t>UDELEŽBA PODIZVAJALCEV</w:t>
      </w:r>
    </w:p>
    <w:p w:rsidR="00124C85" w:rsidRPr="00A72ABB" w:rsidP="006B6971" w14:paraId="2978CD49" w14:textId="77777777">
      <w:pPr>
        <w:pStyle w:val="BodyText"/>
        <w:spacing w:after="0" w:line="276" w:lineRule="auto"/>
        <w:rPr>
          <w:b/>
          <w:szCs w:val="20"/>
          <w:lang w:val="sl-SI"/>
        </w:rPr>
      </w:pPr>
    </w:p>
    <w:p w:rsidR="00124C85" w:rsidRPr="00A72ABB" w:rsidP="006B6971" w14:paraId="1A68229E" w14:textId="77777777">
      <w:pPr>
        <w:pStyle w:val="BodyText"/>
        <w:spacing w:after="0" w:line="276" w:lineRule="auto"/>
        <w:rPr>
          <w:szCs w:val="20"/>
          <w:lang w:val="sl-SI"/>
        </w:rPr>
      </w:pPr>
    </w:p>
    <w:p w:rsidR="00124C85" w:rsidRPr="00A72ABB" w:rsidP="006B6971" w14:paraId="2804CA9C" w14:textId="77777777">
      <w:pPr>
        <w:pStyle w:val="BodyText"/>
        <w:spacing w:after="0" w:line="276" w:lineRule="auto"/>
        <w:rPr>
          <w:szCs w:val="20"/>
          <w:lang w:val="sl-SI"/>
        </w:rPr>
      </w:pPr>
    </w:p>
    <w:p w:rsidR="00124C85" w:rsidRPr="00A72ABB" w:rsidP="006B6971" w14:paraId="5ADD99E3"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 xml:space="preserve">nastopamo s podizvajalcem, in sicer v nadaljevanju navajamo </w:t>
      </w:r>
      <w:r w:rsidRPr="00A72ABB" w:rsidR="002B1E6C">
        <w:rPr>
          <w:szCs w:val="20"/>
          <w:lang w:val="sl-SI"/>
        </w:rPr>
        <w:t xml:space="preserve">okvirno </w:t>
      </w:r>
      <w:r w:rsidRPr="00A72ABB">
        <w:rPr>
          <w:szCs w:val="20"/>
          <w:lang w:val="sl-SI"/>
        </w:rPr>
        <w:t>vrednostno udeležbo le-tega:</w:t>
      </w:r>
    </w:p>
    <w:p w:rsidR="00124C85" w:rsidRPr="00A72ABB" w:rsidP="006B6971" w14:paraId="026583CB" w14:textId="77777777">
      <w:pPr>
        <w:spacing w:line="276" w:lineRule="auto"/>
        <w:jc w:val="both"/>
        <w:rPr>
          <w:szCs w:val="20"/>
          <w:lang w:val="sl-SI"/>
        </w:rPr>
      </w:pPr>
    </w:p>
    <w:p w:rsidR="00124C85" w:rsidRPr="00A72ABB" w:rsidP="006B6971" w14:paraId="0B7DAC8F" w14:textId="77777777">
      <w:pPr>
        <w:spacing w:line="276" w:lineRule="auto"/>
        <w:jc w:val="both"/>
        <w:rPr>
          <w:szCs w:val="20"/>
          <w:lang w:val="sl-SI"/>
        </w:rPr>
      </w:pPr>
      <w:r w:rsidRPr="00A72ABB">
        <w:rPr>
          <w:szCs w:val="20"/>
          <w:lang w:val="sl-SI"/>
        </w:rPr>
        <w:t xml:space="preserve">V ponudbi _______ je podizvajalec _______________________________ (naziv) v skupni vrednosti ponudbe udeležen v </w:t>
      </w:r>
      <w:r w:rsidRPr="00A72ABB" w:rsidR="002B1E6C">
        <w:rPr>
          <w:szCs w:val="20"/>
          <w:lang w:val="sl-SI"/>
        </w:rPr>
        <w:t xml:space="preserve">okvirni </w:t>
      </w:r>
      <w:r w:rsidRPr="00A72ABB">
        <w:rPr>
          <w:szCs w:val="20"/>
          <w:lang w:val="sl-SI"/>
        </w:rPr>
        <w:t>vrednosti ________________ EUR</w:t>
      </w:r>
      <w:r w:rsidRPr="00A72ABB" w:rsidR="00E20EF4">
        <w:rPr>
          <w:szCs w:val="20"/>
          <w:lang w:val="sl-SI"/>
        </w:rPr>
        <w:t xml:space="preserve"> </w:t>
      </w:r>
      <w:r w:rsidRPr="00A72ABB" w:rsidR="006132C4">
        <w:rPr>
          <w:szCs w:val="20"/>
          <w:lang w:val="sl-SI"/>
        </w:rPr>
        <w:t>bre</w:t>
      </w:r>
      <w:r w:rsidRPr="00A72ABB" w:rsidR="00E20EF4">
        <w:rPr>
          <w:szCs w:val="20"/>
          <w:lang w:val="sl-SI"/>
        </w:rPr>
        <w:t xml:space="preserve">z DDV </w:t>
      </w:r>
      <w:r w:rsidRPr="00A72ABB" w:rsidR="006132C4">
        <w:rPr>
          <w:szCs w:val="20"/>
          <w:lang w:val="sl-SI"/>
        </w:rPr>
        <w:t xml:space="preserve">oziroma _________________EUR </w:t>
      </w:r>
      <w:r w:rsidRPr="00A72ABB" w:rsidR="00E20EF4">
        <w:rPr>
          <w:szCs w:val="20"/>
          <w:lang w:val="sl-SI"/>
        </w:rPr>
        <w:t>z DDV</w:t>
      </w:r>
      <w:r w:rsidRPr="00A72ABB">
        <w:rPr>
          <w:szCs w:val="20"/>
          <w:lang w:val="sl-SI"/>
        </w:rPr>
        <w:t xml:space="preserve">, kar znaša </w:t>
      </w:r>
      <w:r w:rsidRPr="00A72ABB" w:rsidR="002B1E6C">
        <w:rPr>
          <w:szCs w:val="20"/>
          <w:lang w:val="sl-SI"/>
        </w:rPr>
        <w:t xml:space="preserve">okvirno </w:t>
      </w:r>
      <w:r w:rsidRPr="00A72ABB">
        <w:rPr>
          <w:szCs w:val="20"/>
          <w:lang w:val="sl-SI"/>
        </w:rPr>
        <w:t>______% ponudbene vrednosti, in sicer bo navedeni podizvajalec izvajal ___________________ (navesti del izvedbe)</w:t>
      </w:r>
      <w:r w:rsidRPr="00A72ABB" w:rsidR="000B5F56">
        <w:rPr>
          <w:szCs w:val="20"/>
          <w:lang w:val="sl-SI"/>
        </w:rPr>
        <w:t>.</w:t>
      </w:r>
    </w:p>
    <w:p w:rsidR="000B5F56" w:rsidRPr="00A72ABB" w:rsidP="006B6971" w14:paraId="6F51AB10" w14:textId="77777777">
      <w:pPr>
        <w:spacing w:line="276" w:lineRule="auto"/>
        <w:jc w:val="both"/>
        <w:rPr>
          <w:szCs w:val="20"/>
          <w:lang w:val="sl-SI"/>
        </w:rPr>
      </w:pPr>
    </w:p>
    <w:p w:rsidR="002B1E6C" w:rsidRPr="00A72ABB" w:rsidP="006B6971" w14:paraId="2B1C6FBA"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7CF704EA" w14:textId="77777777">
      <w:pPr>
        <w:spacing w:line="276" w:lineRule="auto"/>
        <w:ind w:firstLine="360"/>
        <w:jc w:val="both"/>
        <w:rPr>
          <w:szCs w:val="20"/>
          <w:lang w:val="sl-SI"/>
        </w:rPr>
      </w:pPr>
    </w:p>
    <w:p w:rsidR="002B1E6C" w:rsidRPr="00A72ABB" w:rsidP="006B6971" w14:paraId="2B8476C0"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13CC7367" w14:textId="77777777">
      <w:pPr>
        <w:spacing w:line="276" w:lineRule="auto"/>
        <w:ind w:firstLine="360"/>
        <w:jc w:val="both"/>
        <w:rPr>
          <w:szCs w:val="20"/>
          <w:lang w:val="sl-SI"/>
        </w:rPr>
      </w:pPr>
    </w:p>
    <w:p w:rsidR="0064004B" w:rsidRPr="00A72ABB" w:rsidP="006B6971" w14:paraId="2573ED1E" w14:textId="77777777">
      <w:pPr>
        <w:spacing w:line="276" w:lineRule="auto"/>
        <w:jc w:val="both"/>
        <w:rPr>
          <w:szCs w:val="20"/>
          <w:lang w:val="sl-SI"/>
        </w:rPr>
      </w:pPr>
      <w:r w:rsidRPr="00A72ABB">
        <w:rPr>
          <w:szCs w:val="20"/>
          <w:lang w:val="sl-SI"/>
        </w:rPr>
        <w:t>Izjavljamo, da bomo s temi podizvajalci, s katerimi bomo izvajali predmetno naročilo sklenili pogodbe, in sicer do sklenitve pogodbe z naročnikom ali v času izvajanja pogodbe za predmetno naročilo.</w:t>
      </w:r>
      <w:r w:rsidRPr="00A72ABB" w:rsidR="000708B6">
        <w:rPr>
          <w:szCs w:val="20"/>
          <w:lang w:val="sl-SI"/>
        </w:rPr>
        <w:t xml:space="preserve"> </w:t>
      </w:r>
    </w:p>
    <w:p w:rsidR="0064004B" w:rsidRPr="00A72ABB" w:rsidP="006B6971" w14:paraId="6B5C624D" w14:textId="77777777">
      <w:pPr>
        <w:spacing w:line="276" w:lineRule="auto"/>
        <w:jc w:val="both"/>
        <w:rPr>
          <w:szCs w:val="20"/>
          <w:lang w:val="sl-SI"/>
        </w:rPr>
      </w:pPr>
    </w:p>
    <w:p w:rsidR="00124C85" w:rsidRPr="00A72ABB" w:rsidP="006B6971" w14:paraId="52340BF9" w14:textId="77777777">
      <w:pPr>
        <w:spacing w:line="276" w:lineRule="auto"/>
        <w:jc w:val="both"/>
        <w:rPr>
          <w:szCs w:val="20"/>
          <w:lang w:val="sl-SI"/>
        </w:rPr>
      </w:pPr>
      <w:r w:rsidRPr="00A72ABB">
        <w:rPr>
          <w:szCs w:val="20"/>
          <w:lang w:val="sl-SI"/>
        </w:rPr>
        <w:t>Navedene okvirne vrednosti niso obvezujoče in se prilagajajo dejanskim potrebam.</w:t>
      </w:r>
    </w:p>
    <w:p w:rsidR="00124C85" w:rsidRPr="00A72ABB" w:rsidP="006B6971" w14:paraId="31BC2DCB" w14:textId="77777777">
      <w:pPr>
        <w:spacing w:line="276" w:lineRule="auto"/>
        <w:jc w:val="both"/>
        <w:rPr>
          <w:szCs w:val="20"/>
          <w:lang w:val="sl-SI"/>
        </w:rPr>
      </w:pPr>
    </w:p>
    <w:p w:rsidR="00124C85" w:rsidRPr="00A72ABB" w:rsidP="006B6971" w14:paraId="1B359286"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124C85" w:rsidRPr="00A72ABB" w:rsidP="006B6971" w14:paraId="7142E6FC" w14:textId="77777777">
      <w:pPr>
        <w:spacing w:line="276" w:lineRule="auto"/>
        <w:rPr>
          <w:szCs w:val="20"/>
          <w:lang w:val="sl-SI"/>
        </w:rPr>
      </w:pPr>
    </w:p>
    <w:p w:rsidR="00124C85" w:rsidRPr="00A72ABB" w:rsidP="006B6971" w14:paraId="2EA43640" w14:textId="77777777">
      <w:pPr>
        <w:spacing w:line="276" w:lineRule="auto"/>
        <w:rPr>
          <w:szCs w:val="20"/>
          <w:lang w:val="sl-SI"/>
        </w:rPr>
      </w:pPr>
    </w:p>
    <w:p w:rsidR="00124C85" w:rsidRPr="00A72ABB" w:rsidP="006B6971" w14:paraId="6CC213E2" w14:textId="77777777">
      <w:pPr>
        <w:spacing w:line="276" w:lineRule="auto"/>
        <w:rPr>
          <w:szCs w:val="20"/>
          <w:lang w:val="sl-SI"/>
        </w:rPr>
      </w:pPr>
    </w:p>
    <w:p w:rsidR="00124C85" w:rsidRPr="00A72ABB" w:rsidP="006B6971" w14:paraId="6C81AEC0" w14:textId="77777777">
      <w:pPr>
        <w:spacing w:line="276" w:lineRule="auto"/>
        <w:rPr>
          <w:szCs w:val="20"/>
          <w:lang w:val="sl-SI"/>
        </w:rPr>
      </w:pPr>
    </w:p>
    <w:p w:rsidR="00124C85" w:rsidRPr="00A72ABB" w:rsidP="006B6971" w14:paraId="4619DA16" w14:textId="77777777">
      <w:pPr>
        <w:spacing w:line="276" w:lineRule="auto"/>
        <w:rPr>
          <w:szCs w:val="20"/>
          <w:lang w:val="sl-SI"/>
        </w:rPr>
      </w:pPr>
    </w:p>
    <w:p w:rsidR="00124C85" w:rsidRPr="00A72ABB" w:rsidP="006B6971" w14:paraId="68D04BD7" w14:textId="77777777">
      <w:pPr>
        <w:spacing w:line="276" w:lineRule="auto"/>
        <w:rPr>
          <w:szCs w:val="20"/>
          <w:lang w:val="sl-SI"/>
        </w:rPr>
      </w:pPr>
    </w:p>
    <w:p w:rsidR="00124C85" w:rsidRPr="00A72ABB" w:rsidP="006B6971" w14:paraId="19FA6CBF" w14:textId="77777777">
      <w:pPr>
        <w:spacing w:line="276" w:lineRule="auto"/>
        <w:jc w:val="both"/>
        <w:rPr>
          <w:szCs w:val="20"/>
          <w:lang w:val="sl-SI"/>
        </w:rPr>
      </w:pPr>
      <w:r w:rsidRPr="00A72ABB">
        <w:rPr>
          <w:b/>
          <w:szCs w:val="20"/>
          <w:lang w:val="sl-SI"/>
        </w:rPr>
        <w:t>OPOMBA:</w:t>
      </w:r>
    </w:p>
    <w:p w:rsidR="00124C85" w:rsidRPr="00A72ABB" w:rsidP="006B6971" w14:paraId="372A959B" w14:textId="77777777">
      <w:pPr>
        <w:numPr>
          <w:ilvl w:val="0"/>
          <w:numId w:val="7"/>
        </w:numPr>
        <w:spacing w:line="276" w:lineRule="auto"/>
        <w:jc w:val="both"/>
        <w:rPr>
          <w:szCs w:val="20"/>
          <w:lang w:val="sl-SI"/>
        </w:rPr>
      </w:pPr>
      <w:r w:rsidRPr="00A72ABB">
        <w:rPr>
          <w:szCs w:val="20"/>
          <w:lang w:val="sl-SI"/>
        </w:rPr>
        <w:t>Obrazec je potrebno izpolniti le v primeru, da ponudnik  nastopa s podizvajalcem</w:t>
      </w:r>
    </w:p>
    <w:p w:rsidR="00124C85" w:rsidRPr="00A72ABB" w:rsidP="006B6971" w14:paraId="3E5C1B8E" w14:textId="77777777">
      <w:pPr>
        <w:spacing w:line="276" w:lineRule="auto"/>
        <w:jc w:val="both"/>
        <w:rPr>
          <w:szCs w:val="20"/>
          <w:highlight w:val="cyan"/>
          <w:lang w:val="sl-SI"/>
        </w:rPr>
      </w:pPr>
    </w:p>
    <w:p w:rsidR="00124C85" w:rsidRPr="00A72ABB" w:rsidP="006B6971" w14:paraId="6E99E03D" w14:textId="518EF17B">
      <w:pPr>
        <w:pStyle w:val="Heading2"/>
        <w:spacing w:line="276" w:lineRule="auto"/>
        <w:rPr>
          <w:rFonts w:ascii="Arial" w:hAnsi="Arial"/>
          <w:sz w:val="20"/>
        </w:rPr>
      </w:pPr>
      <w:r w:rsidRPr="00A72ABB">
        <w:rPr>
          <w:rFonts w:ascii="Arial" w:hAnsi="Arial"/>
          <w:highlight w:val="cyan"/>
        </w:rPr>
        <w:br w:type="page"/>
      </w:r>
      <w:r w:rsidRPr="00A72ABB">
        <w:rPr>
          <w:rFonts w:ascii="Arial" w:hAnsi="Arial"/>
          <w:sz w:val="20"/>
        </w:rPr>
        <w:t xml:space="preserve">PRILOGA </w:t>
      </w:r>
      <w:r w:rsidRPr="00A72ABB" w:rsidR="00DF6CDA">
        <w:rPr>
          <w:rFonts w:ascii="Arial" w:hAnsi="Arial"/>
          <w:sz w:val="20"/>
        </w:rPr>
        <w:t>1</w:t>
      </w:r>
      <w:r w:rsidR="005121F4">
        <w:rPr>
          <w:rFonts w:ascii="Arial" w:hAnsi="Arial"/>
          <w:sz w:val="20"/>
        </w:rPr>
        <w:t>0</w:t>
      </w:r>
    </w:p>
    <w:p w:rsidR="00124C85" w:rsidRPr="00A72ABB" w:rsidP="006B6971" w14:paraId="203C7335" w14:textId="77777777">
      <w:pPr>
        <w:spacing w:line="276" w:lineRule="auto"/>
        <w:rPr>
          <w:szCs w:val="20"/>
          <w:lang w:val="sl-SI"/>
        </w:rPr>
      </w:pPr>
    </w:p>
    <w:p w:rsidR="00124C85" w:rsidRPr="00A72ABB" w:rsidP="006B6971" w14:paraId="4A1C7339" w14:textId="77777777">
      <w:pPr>
        <w:spacing w:line="276" w:lineRule="auto"/>
        <w:rPr>
          <w:szCs w:val="20"/>
          <w:lang w:val="sl-SI"/>
        </w:rPr>
      </w:pPr>
    </w:p>
    <w:p w:rsidR="00124C85" w:rsidRPr="00A72ABB" w:rsidP="006B6971" w14:paraId="407D29AC" w14:textId="77777777">
      <w:pPr>
        <w:spacing w:line="276" w:lineRule="auto"/>
        <w:rPr>
          <w:szCs w:val="20"/>
          <w:lang w:val="sl-SI"/>
        </w:rPr>
      </w:pPr>
    </w:p>
    <w:p w:rsidR="00124C85" w:rsidRPr="00313E8A" w:rsidP="00313E8A" w14:paraId="1CB48EC4" w14:textId="77777777">
      <w:pPr>
        <w:pStyle w:val="BodyText"/>
        <w:jc w:val="center"/>
        <w:rPr>
          <w:b/>
          <w:bCs/>
          <w:lang w:val="sl-SI"/>
        </w:rPr>
      </w:pPr>
      <w:r w:rsidRPr="00313E8A">
        <w:rPr>
          <w:b/>
          <w:bCs/>
          <w:lang w:val="sl-SI"/>
        </w:rPr>
        <w:t>IZJAVA O IZPOLNJEVANJU TEHNIČNIH POGOJEV</w:t>
      </w:r>
    </w:p>
    <w:p w:rsidR="00124C85" w:rsidRPr="00A72ABB" w:rsidP="006B6971" w14:paraId="55D5C287" w14:textId="77777777">
      <w:pPr>
        <w:spacing w:line="276" w:lineRule="auto"/>
        <w:rPr>
          <w:lang w:val="sl-SI"/>
        </w:rPr>
      </w:pPr>
    </w:p>
    <w:p w:rsidR="00124C85" w:rsidRPr="00A72ABB" w:rsidP="006B6971" w14:paraId="0494A045" w14:textId="77777777">
      <w:pPr>
        <w:spacing w:line="276" w:lineRule="auto"/>
        <w:rPr>
          <w:lang w:val="sl-SI"/>
        </w:rPr>
      </w:pPr>
    </w:p>
    <w:p w:rsidR="00124C85" w:rsidRPr="00A72ABB" w:rsidP="006B6971" w14:paraId="54D527C5" w14:textId="77777777">
      <w:pPr>
        <w:spacing w:line="276" w:lineRule="auto"/>
        <w:rPr>
          <w:lang w:val="sl-SI"/>
        </w:rPr>
      </w:pPr>
    </w:p>
    <w:p w:rsidR="00124C85" w:rsidRPr="00A72ABB" w:rsidP="006B6971" w14:paraId="10638CF5" w14:textId="77777777">
      <w:pPr>
        <w:spacing w:line="276" w:lineRule="auto"/>
        <w:rPr>
          <w:szCs w:val="20"/>
          <w:lang w:val="sl-SI"/>
        </w:rPr>
      </w:pPr>
    </w:p>
    <w:p w:rsidR="00FC3C33" w:rsidRPr="00C064BF" w:rsidP="006B6971" w14:paraId="5623450E" w14:textId="77777777">
      <w:pPr>
        <w:spacing w:line="276" w:lineRule="auto"/>
        <w:jc w:val="both"/>
        <w:rPr>
          <w:szCs w:val="20"/>
          <w:lang w:val="sl-SI"/>
        </w:rPr>
      </w:pPr>
      <w:r w:rsidRPr="00C064BF">
        <w:rPr>
          <w:szCs w:val="20"/>
          <w:lang w:val="sl-SI"/>
        </w:rPr>
        <w:t>Izjavljamo, da je ponujena oprema v skladu s tehničnim opisom naročnika, kar dokazujemo s priloženo tehnično dokumentacijo za ponujeno blago.</w:t>
      </w:r>
    </w:p>
    <w:p w:rsidR="00124C85" w:rsidRPr="00C064BF" w:rsidP="006B6971" w14:paraId="221D10D1" w14:textId="77777777">
      <w:pPr>
        <w:spacing w:line="276" w:lineRule="auto"/>
        <w:rPr>
          <w:szCs w:val="20"/>
          <w:lang w:val="sl-SI"/>
        </w:rPr>
      </w:pPr>
    </w:p>
    <w:p w:rsidR="0099573D" w:rsidRPr="00C064BF" w:rsidP="006B6971" w14:paraId="501AD686" w14:textId="77777777">
      <w:pPr>
        <w:spacing w:line="276" w:lineRule="auto"/>
        <w:rPr>
          <w:szCs w:val="20"/>
          <w:lang w:val="sl-SI"/>
        </w:rPr>
      </w:pPr>
    </w:p>
    <w:p w:rsidR="0099573D" w:rsidRPr="00C064BF" w:rsidP="006B6971" w14:paraId="30A4C027" w14:textId="77777777">
      <w:pPr>
        <w:spacing w:line="276" w:lineRule="auto"/>
        <w:rPr>
          <w:szCs w:val="20"/>
          <w:lang w:val="sl-SI"/>
        </w:rPr>
      </w:pPr>
    </w:p>
    <w:p w:rsidR="00F35C9C" w:rsidRPr="00C064BF" w:rsidP="006B6971" w14:paraId="3B6C5A1B" w14:textId="77777777">
      <w:pPr>
        <w:spacing w:line="276" w:lineRule="auto"/>
        <w:rPr>
          <w:szCs w:val="20"/>
          <w:lang w:val="sl-SI"/>
        </w:rPr>
      </w:pPr>
    </w:p>
    <w:p w:rsidR="00F35C9C" w:rsidRPr="00C064BF" w:rsidP="006B6971" w14:paraId="46C991A7" w14:textId="77777777">
      <w:pPr>
        <w:spacing w:line="276" w:lineRule="auto"/>
        <w:rPr>
          <w:szCs w:val="20"/>
          <w:lang w:val="sl-SI"/>
        </w:rPr>
      </w:pPr>
    </w:p>
    <w:p w:rsidR="00F35C9C" w:rsidRPr="00C064BF" w:rsidP="006B6971" w14:paraId="3DE59753" w14:textId="77777777">
      <w:pPr>
        <w:spacing w:line="276" w:lineRule="auto"/>
        <w:rPr>
          <w:szCs w:val="20"/>
          <w:lang w:val="sl-SI"/>
        </w:rPr>
      </w:pPr>
    </w:p>
    <w:p w:rsidR="00DF7EAB" w:rsidRPr="00C064BF" w:rsidP="006B6971" w14:paraId="2BEB14F5" w14:textId="77777777">
      <w:pPr>
        <w:spacing w:line="276" w:lineRule="auto"/>
        <w:jc w:val="both"/>
        <w:rPr>
          <w:lang w:val="sl-SI"/>
        </w:rPr>
      </w:pPr>
      <w:r w:rsidRPr="00C064BF">
        <w:rPr>
          <w:lang w:val="sl-SI"/>
        </w:rPr>
        <w:t>Priloga:</w:t>
      </w:r>
    </w:p>
    <w:p w:rsidR="00DF7EAB" w:rsidRPr="004C125D" w:rsidP="00A77845" w14:paraId="748FD19E" w14:textId="77777777">
      <w:pPr>
        <w:numPr>
          <w:ilvl w:val="0"/>
          <w:numId w:val="23"/>
        </w:numPr>
        <w:spacing w:line="276" w:lineRule="auto"/>
        <w:jc w:val="both"/>
        <w:rPr>
          <w:b/>
          <w:szCs w:val="20"/>
          <w:lang w:val="sl-SI" w:eastAsia="sl-SI"/>
        </w:rPr>
      </w:pPr>
      <w:r w:rsidRPr="00C064BF">
        <w:rPr>
          <w:lang w:val="sl-SI"/>
        </w:rPr>
        <w:t>izpolnjena tabela iz poglavja V.</w:t>
      </w:r>
    </w:p>
    <w:p w:rsidR="00DF7EAB" w:rsidRPr="00C064BF" w:rsidP="00A77845" w14:paraId="4C6999B4" w14:textId="77777777">
      <w:pPr>
        <w:numPr>
          <w:ilvl w:val="0"/>
          <w:numId w:val="23"/>
        </w:numPr>
        <w:spacing w:line="276" w:lineRule="auto"/>
        <w:jc w:val="both"/>
        <w:rPr>
          <w:b/>
          <w:szCs w:val="20"/>
          <w:lang w:val="sl-SI" w:eastAsia="sl-SI"/>
        </w:rPr>
      </w:pPr>
      <w:r w:rsidRPr="00C064BF">
        <w:rPr>
          <w:lang w:val="sl-SI"/>
        </w:rPr>
        <w:t>priložena zahtevana tehnična dokumentacija</w:t>
      </w:r>
    </w:p>
    <w:p w:rsidR="00DF7EAB" w:rsidRPr="00C064BF" w:rsidP="006B6971" w14:paraId="0A3A593F" w14:textId="77777777">
      <w:pPr>
        <w:spacing w:line="276" w:lineRule="auto"/>
        <w:jc w:val="both"/>
        <w:rPr>
          <w:lang w:val="sl-SI"/>
        </w:rPr>
      </w:pPr>
    </w:p>
    <w:p w:rsidR="00DF7EAB" w:rsidRPr="00C064BF" w:rsidP="006B6971" w14:paraId="7B7E8AF8" w14:textId="77777777">
      <w:pPr>
        <w:spacing w:line="276" w:lineRule="auto"/>
        <w:rPr>
          <w:b/>
          <w:szCs w:val="20"/>
          <w:lang w:val="sl-SI"/>
        </w:rPr>
      </w:pPr>
    </w:p>
    <w:p w:rsidR="00DF7EAB" w:rsidRPr="00C064BF" w:rsidP="006B6971" w14:paraId="40A63811" w14:textId="77777777">
      <w:pPr>
        <w:spacing w:line="276" w:lineRule="auto"/>
        <w:rPr>
          <w:b/>
          <w:szCs w:val="20"/>
          <w:lang w:val="sl-SI"/>
        </w:rPr>
      </w:pPr>
    </w:p>
    <w:p w:rsidR="00DF7EAB" w:rsidRPr="00A72ABB" w:rsidP="006B6971" w14:paraId="43C1B446" w14:textId="77777777">
      <w:pPr>
        <w:spacing w:line="276" w:lineRule="auto"/>
        <w:rPr>
          <w:b/>
          <w:szCs w:val="20"/>
          <w:lang w:val="sl-SI"/>
        </w:rPr>
      </w:pPr>
    </w:p>
    <w:p w:rsidR="00DF7EAB" w:rsidRPr="00A72ABB" w:rsidP="006B6971" w14:paraId="792DC1EF" w14:textId="77777777">
      <w:pPr>
        <w:spacing w:line="276" w:lineRule="auto"/>
        <w:rPr>
          <w:b/>
          <w:szCs w:val="20"/>
          <w:lang w:val="sl-SI"/>
        </w:rPr>
      </w:pPr>
    </w:p>
    <w:p w:rsidR="00EC095C" w:rsidRPr="00A72ABB" w:rsidP="006B6971" w14:paraId="6B75EC3A" w14:textId="77777777">
      <w:pPr>
        <w:spacing w:line="276" w:lineRule="auto"/>
        <w:rPr>
          <w:b/>
          <w:szCs w:val="20"/>
          <w:lang w:val="sl-SI"/>
        </w:rPr>
      </w:pPr>
    </w:p>
    <w:p w:rsidR="00EC095C" w:rsidRPr="00A72ABB" w:rsidP="006B6971" w14:paraId="25F45765" w14:textId="77777777">
      <w:pPr>
        <w:spacing w:line="276" w:lineRule="auto"/>
        <w:rPr>
          <w:b/>
          <w:szCs w:val="20"/>
          <w:lang w:val="sl-SI"/>
        </w:rPr>
      </w:pPr>
    </w:p>
    <w:p w:rsidR="00EC095C" w:rsidRPr="00A72ABB" w:rsidP="006B6971" w14:paraId="29C98DF1" w14:textId="77777777">
      <w:pPr>
        <w:spacing w:line="276" w:lineRule="auto"/>
        <w:rPr>
          <w:b/>
          <w:szCs w:val="20"/>
          <w:lang w:val="sl-SI"/>
        </w:rPr>
      </w:pPr>
    </w:p>
    <w:p w:rsidR="00EC095C" w:rsidRPr="00A72ABB" w:rsidP="006B6971" w14:paraId="34571EA2" w14:textId="77777777">
      <w:pPr>
        <w:spacing w:line="276" w:lineRule="auto"/>
        <w:rPr>
          <w:b/>
          <w:szCs w:val="20"/>
          <w:lang w:val="sl-SI"/>
        </w:rPr>
      </w:pPr>
    </w:p>
    <w:p w:rsidR="00EC095C" w:rsidRPr="00A72ABB" w:rsidP="006B6971" w14:paraId="0D3EFCA7" w14:textId="77777777">
      <w:pPr>
        <w:spacing w:line="276" w:lineRule="auto"/>
        <w:rPr>
          <w:b/>
          <w:szCs w:val="20"/>
          <w:lang w:val="sl-SI"/>
        </w:rPr>
      </w:pPr>
    </w:p>
    <w:p w:rsidR="00EC095C" w:rsidRPr="00A72ABB" w:rsidP="006B6971" w14:paraId="446F574D" w14:textId="77777777">
      <w:pPr>
        <w:spacing w:line="276" w:lineRule="auto"/>
        <w:rPr>
          <w:b/>
          <w:szCs w:val="20"/>
          <w:lang w:val="sl-SI"/>
        </w:rPr>
      </w:pPr>
    </w:p>
    <w:p w:rsidR="00EC095C" w:rsidRPr="00A72ABB" w:rsidP="006B6971" w14:paraId="7E750D7E" w14:textId="77777777">
      <w:pPr>
        <w:spacing w:line="276" w:lineRule="auto"/>
        <w:rPr>
          <w:b/>
          <w:szCs w:val="20"/>
          <w:lang w:val="sl-SI"/>
        </w:rPr>
      </w:pPr>
    </w:p>
    <w:p w:rsidR="00EC095C" w:rsidRPr="00A72ABB" w:rsidP="006B6971" w14:paraId="6B93A9E2" w14:textId="77777777">
      <w:pPr>
        <w:spacing w:line="276" w:lineRule="auto"/>
        <w:rPr>
          <w:b/>
          <w:szCs w:val="20"/>
          <w:lang w:val="sl-SI"/>
        </w:rPr>
      </w:pPr>
    </w:p>
    <w:p w:rsidR="00EC095C" w:rsidRPr="00A72ABB" w:rsidP="006B6971" w14:paraId="1AE940E9" w14:textId="77777777">
      <w:pPr>
        <w:spacing w:line="276" w:lineRule="auto"/>
        <w:rPr>
          <w:b/>
          <w:szCs w:val="20"/>
          <w:lang w:val="sl-SI"/>
        </w:rPr>
      </w:pPr>
    </w:p>
    <w:p w:rsidR="00EC095C" w:rsidRPr="00A72ABB" w:rsidP="006B6971" w14:paraId="016BDD3A" w14:textId="77777777">
      <w:pPr>
        <w:spacing w:line="276" w:lineRule="auto"/>
        <w:rPr>
          <w:b/>
          <w:szCs w:val="20"/>
          <w:lang w:val="sl-SI"/>
        </w:rPr>
      </w:pPr>
    </w:p>
    <w:p w:rsidR="00EC095C" w:rsidRPr="00A72ABB" w:rsidP="006B6971" w14:paraId="22129E7D" w14:textId="77777777">
      <w:pPr>
        <w:spacing w:line="276" w:lineRule="auto"/>
        <w:rPr>
          <w:b/>
          <w:szCs w:val="20"/>
          <w:lang w:val="sl-SI"/>
        </w:rPr>
      </w:pPr>
    </w:p>
    <w:p w:rsidR="00EC095C" w:rsidRPr="00A72ABB" w:rsidP="006B6971" w14:paraId="3F56DF87" w14:textId="77777777">
      <w:pPr>
        <w:spacing w:line="276" w:lineRule="auto"/>
        <w:rPr>
          <w:b/>
          <w:szCs w:val="20"/>
          <w:lang w:val="sl-SI"/>
        </w:rPr>
      </w:pPr>
    </w:p>
    <w:p w:rsidR="00EC095C" w:rsidRPr="00A72ABB" w:rsidP="006B6971" w14:paraId="02CA1347" w14:textId="77777777">
      <w:pPr>
        <w:spacing w:line="276" w:lineRule="auto"/>
        <w:rPr>
          <w:b/>
          <w:szCs w:val="20"/>
          <w:lang w:val="sl-SI"/>
        </w:rPr>
      </w:pPr>
    </w:p>
    <w:p w:rsidR="00EC095C" w:rsidRPr="00A72ABB" w:rsidP="006B6971" w14:paraId="1D5242B1" w14:textId="77777777">
      <w:pPr>
        <w:spacing w:line="276" w:lineRule="auto"/>
        <w:rPr>
          <w:b/>
          <w:szCs w:val="20"/>
          <w:lang w:val="sl-SI"/>
        </w:rPr>
      </w:pPr>
    </w:p>
    <w:p w:rsidR="00EC095C" w:rsidRPr="00A72ABB" w:rsidP="006B6971" w14:paraId="77D5471B" w14:textId="77777777">
      <w:pPr>
        <w:spacing w:line="276" w:lineRule="auto"/>
        <w:rPr>
          <w:b/>
          <w:szCs w:val="20"/>
          <w:lang w:val="sl-SI"/>
        </w:rPr>
      </w:pPr>
    </w:p>
    <w:p w:rsidR="00EC095C" w:rsidRPr="00A72ABB" w:rsidP="006B6971" w14:paraId="4C15E09A" w14:textId="77777777">
      <w:pPr>
        <w:spacing w:line="276" w:lineRule="auto"/>
        <w:rPr>
          <w:b/>
          <w:szCs w:val="20"/>
          <w:lang w:val="sl-SI"/>
        </w:rPr>
      </w:pPr>
    </w:p>
    <w:p w:rsidR="00EC095C" w:rsidRPr="00A72ABB" w:rsidP="006B6971" w14:paraId="7E564F48" w14:textId="77777777">
      <w:pPr>
        <w:spacing w:line="276" w:lineRule="auto"/>
        <w:rPr>
          <w:b/>
          <w:szCs w:val="20"/>
          <w:lang w:val="sl-SI"/>
        </w:rPr>
      </w:pPr>
    </w:p>
    <w:p w:rsidR="00EC095C" w:rsidRPr="00A72ABB" w:rsidP="006B6971" w14:paraId="502C671B" w14:textId="77777777">
      <w:pPr>
        <w:spacing w:line="276" w:lineRule="auto"/>
        <w:rPr>
          <w:b/>
          <w:szCs w:val="20"/>
          <w:lang w:val="sl-SI"/>
        </w:rPr>
      </w:pPr>
    </w:p>
    <w:p w:rsidR="00A86D83" w:rsidRPr="00A72ABB" w:rsidP="006B6971" w14:paraId="527C4AA7" w14:textId="77777777">
      <w:pPr>
        <w:spacing w:line="276" w:lineRule="auto"/>
        <w:rPr>
          <w:b/>
          <w:szCs w:val="20"/>
          <w:lang w:val="sl-SI"/>
        </w:rPr>
      </w:pPr>
    </w:p>
    <w:p w:rsidR="00A86D83" w:rsidRPr="00A72ABB" w:rsidP="006B6971" w14:paraId="0548CC54" w14:textId="77777777">
      <w:pPr>
        <w:spacing w:line="276" w:lineRule="auto"/>
        <w:rPr>
          <w:b/>
          <w:szCs w:val="20"/>
          <w:lang w:val="sl-SI"/>
        </w:rPr>
      </w:pPr>
    </w:p>
    <w:p w:rsidR="00EC095C" w:rsidRPr="00A72ABB" w:rsidP="006B6971" w14:paraId="54D355F5" w14:textId="77777777">
      <w:pPr>
        <w:spacing w:line="276" w:lineRule="auto"/>
        <w:rPr>
          <w:b/>
          <w:szCs w:val="20"/>
          <w:lang w:val="sl-SI"/>
        </w:rPr>
      </w:pPr>
    </w:p>
    <w:p w:rsidR="00EC095C" w:rsidRPr="00A72ABB" w:rsidP="006B6971" w14:paraId="4A956E9F" w14:textId="77777777">
      <w:pPr>
        <w:spacing w:line="276" w:lineRule="auto"/>
        <w:rPr>
          <w:b/>
          <w:szCs w:val="20"/>
          <w:lang w:val="sl-SI"/>
        </w:rPr>
      </w:pPr>
    </w:p>
    <w:p w:rsidR="00313E8A" w:rsidP="00313E8A" w14:paraId="278C9E61" w14:textId="77777777">
      <w:pPr>
        <w:rPr>
          <w:b/>
          <w:szCs w:val="20"/>
          <w:lang w:val="sl-SI"/>
        </w:rPr>
      </w:pPr>
    </w:p>
    <w:p w:rsidR="00313E8A" w:rsidP="00313E8A" w14:paraId="2EE5F473" w14:textId="77777777">
      <w:pPr>
        <w:rPr>
          <w:b/>
          <w:szCs w:val="20"/>
          <w:lang w:val="sl-SI"/>
        </w:rPr>
      </w:pPr>
    </w:p>
    <w:p w:rsidR="00313E8A" w:rsidP="00313E8A" w14:paraId="1B14A8C1" w14:textId="77777777">
      <w:pPr>
        <w:rPr>
          <w:b/>
          <w:szCs w:val="20"/>
          <w:lang w:val="sl-SI"/>
        </w:rPr>
      </w:pPr>
    </w:p>
    <w:p w:rsidR="00313E8A" w:rsidRPr="00313E8A" w:rsidP="00313E8A" w14:paraId="5A36091E" w14:textId="77777777">
      <w:pPr>
        <w:rPr>
          <w:lang w:val="sl-SI"/>
        </w:rPr>
      </w:pPr>
    </w:p>
    <w:p w:rsidR="00EC095C" w:rsidRPr="004C125D" w:rsidP="006B6971" w14:paraId="6F1FFB2C" w14:textId="72EB77D5">
      <w:pPr>
        <w:pStyle w:val="Heading2"/>
        <w:spacing w:line="276" w:lineRule="auto"/>
        <w:rPr>
          <w:rFonts w:ascii="Arial" w:hAnsi="Arial"/>
          <w:sz w:val="20"/>
        </w:rPr>
      </w:pPr>
      <w:r w:rsidRPr="004C125D">
        <w:rPr>
          <w:rFonts w:ascii="Arial" w:hAnsi="Arial"/>
          <w:sz w:val="20"/>
        </w:rPr>
        <w:t>PRILOGA 1</w:t>
      </w:r>
      <w:r w:rsidR="005121F4">
        <w:rPr>
          <w:rFonts w:ascii="Arial" w:hAnsi="Arial"/>
          <w:sz w:val="20"/>
        </w:rPr>
        <w:t>1</w:t>
      </w:r>
    </w:p>
    <w:p w:rsidR="00DF7EAB" w:rsidRPr="004C125D" w:rsidP="006B6971" w14:paraId="38F3BCFF" w14:textId="77777777">
      <w:pPr>
        <w:spacing w:line="276" w:lineRule="auto"/>
        <w:rPr>
          <w:b/>
          <w:szCs w:val="20"/>
          <w:lang w:val="sl-SI"/>
        </w:rPr>
      </w:pPr>
    </w:p>
    <w:p w:rsidR="00DF7EAB" w:rsidRPr="004C125D" w:rsidP="006B6971" w14:paraId="305DE2B9" w14:textId="77777777">
      <w:pPr>
        <w:spacing w:line="276" w:lineRule="auto"/>
        <w:rPr>
          <w:b/>
          <w:szCs w:val="20"/>
          <w:lang w:val="sl-SI"/>
        </w:rPr>
      </w:pPr>
    </w:p>
    <w:p w:rsidR="00DF7EAB" w:rsidRPr="004C125D" w:rsidP="006B6971" w14:paraId="1CCF9C31" w14:textId="77777777">
      <w:pPr>
        <w:spacing w:line="276" w:lineRule="auto"/>
        <w:rPr>
          <w:b/>
          <w:szCs w:val="20"/>
          <w:lang w:val="sl-SI"/>
        </w:rPr>
      </w:pPr>
    </w:p>
    <w:p w:rsidR="008A581A" w:rsidRPr="00313E8A" w:rsidP="00313E8A" w14:paraId="7F919A6A" w14:textId="77777777">
      <w:pPr>
        <w:pStyle w:val="BodyText"/>
        <w:jc w:val="center"/>
        <w:rPr>
          <w:b/>
          <w:bCs/>
          <w:lang w:val="sl-SI"/>
        </w:rPr>
      </w:pPr>
      <w:r w:rsidRPr="00313E8A">
        <w:rPr>
          <w:b/>
          <w:bCs/>
          <w:lang w:val="sl-SI"/>
        </w:rPr>
        <w:t>IZJAVA O IZPOLNITVI ZAHTEV V ZVEZI S PODATKI ZA NAČRTOVANJE IN SPREMLJANJE ŽIVLJENJSKEGA CIKLA SREDSTEV</w:t>
      </w:r>
    </w:p>
    <w:p w:rsidR="008A581A" w:rsidRPr="00C17D29" w:rsidP="008A581A" w14:paraId="0FDDC3EE" w14:textId="0F7E1497">
      <w:pPr>
        <w:spacing w:line="276" w:lineRule="auto"/>
        <w:rPr>
          <w:rFonts w:eastAsiaTheme="minorHAnsi"/>
          <w:sz w:val="22"/>
          <w:szCs w:val="22"/>
          <w:lang w:val="sl-SI"/>
        </w:rPr>
      </w:pPr>
    </w:p>
    <w:p w:rsidR="008650C3" w:rsidRPr="00C17D29" w:rsidP="008A581A" w14:paraId="72E8A750" w14:textId="6267ACAF">
      <w:pPr>
        <w:spacing w:line="276" w:lineRule="auto"/>
        <w:rPr>
          <w:rFonts w:eastAsiaTheme="minorHAnsi"/>
          <w:sz w:val="22"/>
          <w:szCs w:val="22"/>
          <w:lang w:val="sl-SI"/>
        </w:rPr>
      </w:pPr>
    </w:p>
    <w:p w:rsidR="008650C3" w:rsidRPr="00C17D29" w:rsidP="008A581A" w14:paraId="3E58A2E5" w14:textId="77777777">
      <w:pPr>
        <w:spacing w:line="276" w:lineRule="auto"/>
        <w:rPr>
          <w:rFonts w:eastAsiaTheme="minorHAnsi"/>
          <w:sz w:val="22"/>
          <w:szCs w:val="22"/>
          <w:lang w:val="sl-SI"/>
        </w:rPr>
      </w:pPr>
    </w:p>
    <w:p w:rsidR="008A581A" w:rsidRPr="00C17D29" w:rsidP="0053332B" w14:paraId="49B238D5" w14:textId="60410650">
      <w:pPr>
        <w:pStyle w:val="BodyText"/>
        <w:spacing w:after="0" w:line="276" w:lineRule="auto"/>
        <w:jc w:val="both"/>
        <w:rPr>
          <w:lang w:val="sl-SI"/>
        </w:rPr>
      </w:pPr>
      <w:r w:rsidRPr="00C17D29">
        <w:rPr>
          <w:lang w:val="sl-SI"/>
        </w:rPr>
        <w:t xml:space="preserve">V kolikor bomo izbrani kot dobavitelj za dobavo </w:t>
      </w:r>
      <w:r w:rsidRPr="00A4646C" w:rsidR="0053332B">
        <w:rPr>
          <w:b/>
          <w:szCs w:val="20"/>
          <w:lang w:val="sl-SI"/>
        </w:rPr>
        <w:t>Cestn</w:t>
      </w:r>
      <w:r w:rsidR="0053332B">
        <w:rPr>
          <w:b/>
          <w:szCs w:val="20"/>
          <w:lang w:val="sl-SI"/>
        </w:rPr>
        <w:t>ega</w:t>
      </w:r>
      <w:r w:rsidRPr="00A4646C" w:rsidR="0053332B">
        <w:rPr>
          <w:b/>
          <w:szCs w:val="20"/>
          <w:lang w:val="sl-SI"/>
        </w:rPr>
        <w:t xml:space="preserve"> vozil</w:t>
      </w:r>
      <w:r w:rsidR="0053332B">
        <w:rPr>
          <w:b/>
          <w:szCs w:val="20"/>
          <w:lang w:val="sl-SI"/>
        </w:rPr>
        <w:t>a</w:t>
      </w:r>
      <w:r w:rsidRPr="00A4646C" w:rsidR="0053332B">
        <w:rPr>
          <w:b/>
          <w:szCs w:val="20"/>
          <w:lang w:val="sl-SI"/>
        </w:rPr>
        <w:t xml:space="preserve"> nujne medicinske pomoči z opremo za reanimacijo</w:t>
      </w:r>
      <w:r w:rsidR="0053332B">
        <w:rPr>
          <w:b/>
          <w:szCs w:val="20"/>
          <w:lang w:val="sl-SI"/>
        </w:rPr>
        <w:t xml:space="preserve">, </w:t>
      </w:r>
      <w:r w:rsidRPr="004C125D">
        <w:rPr>
          <w:lang w:val="sl-SI"/>
        </w:rPr>
        <w:t xml:space="preserve">MORS </w:t>
      </w:r>
      <w:r w:rsidRPr="004C125D" w:rsidR="004C125D">
        <w:rPr>
          <w:lang w:val="sl-SI"/>
        </w:rPr>
        <w:t>81</w:t>
      </w:r>
      <w:r w:rsidRPr="004C125D">
        <w:rPr>
          <w:lang w:val="sl-SI"/>
        </w:rPr>
        <w:t>/202</w:t>
      </w:r>
      <w:r w:rsidRPr="004C125D" w:rsidR="00DA6BBD">
        <w:rPr>
          <w:lang w:val="sl-SI"/>
        </w:rPr>
        <w:t>6</w:t>
      </w:r>
      <w:r w:rsidRPr="004C125D">
        <w:rPr>
          <w:lang w:val="sl-SI"/>
        </w:rPr>
        <w:t xml:space="preserve">-ON-PZPs </w:t>
      </w:r>
      <w:r w:rsidRPr="00C17D29">
        <w:rPr>
          <w:lang w:val="sl-SI"/>
        </w:rPr>
        <w:t xml:space="preserve">bomo izpolnili vse zahteve naročnika vezane na zagotovitev podatkov za načrtovanje in spremljanje življenjskega cikla sredstev, ki se kupujejo v tem postopku. </w:t>
      </w:r>
    </w:p>
    <w:p w:rsidR="008A581A" w:rsidRPr="00C17D29" w:rsidP="008A581A" w14:paraId="553B2622" w14:textId="77777777">
      <w:pPr>
        <w:rPr>
          <w:color w:val="1F497D"/>
          <w:lang w:val="sl-SI"/>
        </w:rPr>
      </w:pPr>
    </w:p>
    <w:p w:rsidR="00EC095C" w:rsidRPr="00A72ABB" w:rsidP="006B6971" w14:paraId="4CC3A675" w14:textId="77777777">
      <w:pPr>
        <w:spacing w:line="276" w:lineRule="auto"/>
        <w:jc w:val="both"/>
        <w:rPr>
          <w:szCs w:val="20"/>
          <w:lang w:val="sl-SI"/>
        </w:rPr>
      </w:pPr>
    </w:p>
    <w:p w:rsidR="00EC095C" w:rsidRPr="00A72ABB" w:rsidP="006B6971" w14:paraId="08D5B2E5" w14:textId="77777777">
      <w:pPr>
        <w:spacing w:line="276" w:lineRule="auto"/>
        <w:jc w:val="both"/>
        <w:rPr>
          <w:szCs w:val="20"/>
          <w:lang w:val="sl-SI"/>
        </w:rPr>
      </w:pPr>
    </w:p>
    <w:p w:rsidR="00BB4947" w:rsidRPr="00A72ABB" w:rsidP="006B6971" w14:paraId="093CAD3F" w14:textId="77777777">
      <w:pPr>
        <w:spacing w:line="276" w:lineRule="auto"/>
        <w:jc w:val="both"/>
        <w:rPr>
          <w:szCs w:val="20"/>
          <w:lang w:val="sl-SI"/>
        </w:rPr>
      </w:pPr>
    </w:p>
    <w:p w:rsidR="000B5F56" w:rsidRPr="00A72ABB" w:rsidP="006B6971" w14:paraId="3B6E1716" w14:textId="77777777">
      <w:pPr>
        <w:spacing w:line="276" w:lineRule="auto"/>
        <w:jc w:val="both"/>
        <w:rPr>
          <w:szCs w:val="20"/>
          <w:lang w:val="sl-SI"/>
        </w:rPr>
      </w:pPr>
    </w:p>
    <w:p w:rsidR="000B5F56" w:rsidRPr="00A72ABB" w:rsidP="006B6971" w14:paraId="09787944" w14:textId="77777777">
      <w:pPr>
        <w:spacing w:line="276" w:lineRule="auto"/>
        <w:jc w:val="both"/>
        <w:rPr>
          <w:szCs w:val="20"/>
          <w:lang w:val="sl-SI"/>
        </w:rPr>
      </w:pPr>
    </w:p>
    <w:p w:rsidR="000B5F56" w:rsidRPr="00A72ABB" w:rsidP="006B6971" w14:paraId="6DD0EA1C" w14:textId="77777777">
      <w:pPr>
        <w:spacing w:line="276" w:lineRule="auto"/>
        <w:jc w:val="both"/>
        <w:rPr>
          <w:szCs w:val="20"/>
          <w:lang w:val="sl-SI"/>
        </w:rPr>
      </w:pPr>
    </w:p>
    <w:p w:rsidR="000B5F56" w:rsidRPr="00A72ABB" w:rsidP="006B6971" w14:paraId="02B22E29" w14:textId="77777777">
      <w:pPr>
        <w:spacing w:line="276" w:lineRule="auto"/>
        <w:jc w:val="both"/>
        <w:rPr>
          <w:szCs w:val="20"/>
          <w:lang w:val="sl-SI"/>
        </w:rPr>
      </w:pPr>
    </w:p>
    <w:p w:rsidR="000B5F56" w:rsidP="006B6971" w14:paraId="08A18349" w14:textId="0AC1A2C6">
      <w:pPr>
        <w:spacing w:line="276" w:lineRule="auto"/>
        <w:jc w:val="both"/>
        <w:rPr>
          <w:szCs w:val="20"/>
          <w:lang w:val="sl-SI"/>
        </w:rPr>
      </w:pPr>
    </w:p>
    <w:p w:rsidR="00290B1D" w:rsidP="006B6971" w14:paraId="418E4851" w14:textId="0A7922B9">
      <w:pPr>
        <w:spacing w:line="276" w:lineRule="auto"/>
        <w:jc w:val="both"/>
        <w:rPr>
          <w:szCs w:val="20"/>
          <w:lang w:val="sl-SI"/>
        </w:rPr>
      </w:pPr>
    </w:p>
    <w:p w:rsidR="00290B1D" w:rsidRPr="00A72ABB" w:rsidP="006B6971" w14:paraId="6435B7C5" w14:textId="77777777">
      <w:pPr>
        <w:spacing w:line="276" w:lineRule="auto"/>
        <w:jc w:val="both"/>
        <w:rPr>
          <w:szCs w:val="20"/>
          <w:lang w:val="sl-SI"/>
        </w:rPr>
      </w:pPr>
    </w:p>
    <w:p w:rsidR="000B5F56" w:rsidRPr="00A72ABB" w:rsidP="006B6971" w14:paraId="37363754" w14:textId="77777777">
      <w:pPr>
        <w:spacing w:line="276" w:lineRule="auto"/>
        <w:jc w:val="both"/>
        <w:rPr>
          <w:szCs w:val="20"/>
          <w:lang w:val="sl-SI"/>
        </w:rPr>
      </w:pPr>
    </w:p>
    <w:p w:rsidR="00A86D83" w:rsidRPr="00A72ABB" w:rsidP="006B6971" w14:paraId="35F557A4" w14:textId="77777777">
      <w:pPr>
        <w:spacing w:line="276" w:lineRule="auto"/>
        <w:jc w:val="both"/>
        <w:rPr>
          <w:szCs w:val="20"/>
          <w:lang w:val="sl-SI"/>
        </w:rPr>
      </w:pPr>
    </w:p>
    <w:p w:rsidR="00A86D83" w:rsidRPr="00A72ABB" w:rsidP="006B6971" w14:paraId="202FF9BC" w14:textId="77777777">
      <w:pPr>
        <w:spacing w:line="276" w:lineRule="auto"/>
        <w:jc w:val="both"/>
        <w:rPr>
          <w:szCs w:val="20"/>
          <w:lang w:val="sl-SI"/>
        </w:rPr>
      </w:pPr>
    </w:p>
    <w:p w:rsidR="00A86D83" w:rsidRPr="00A72ABB" w:rsidP="006B6971" w14:paraId="6B8C5BE3" w14:textId="77777777">
      <w:pPr>
        <w:spacing w:line="276" w:lineRule="auto"/>
        <w:jc w:val="both"/>
        <w:rPr>
          <w:szCs w:val="20"/>
          <w:lang w:val="sl-SI"/>
        </w:rPr>
      </w:pPr>
    </w:p>
    <w:p w:rsidR="00A86D83" w:rsidRPr="00A72ABB" w:rsidP="006B6971" w14:paraId="02AE1552" w14:textId="77777777">
      <w:pPr>
        <w:spacing w:line="276" w:lineRule="auto"/>
        <w:jc w:val="both"/>
        <w:rPr>
          <w:szCs w:val="20"/>
          <w:lang w:val="sl-SI"/>
        </w:rPr>
      </w:pPr>
    </w:p>
    <w:p w:rsidR="00A86D83" w:rsidRPr="00A72ABB" w:rsidP="006B6971" w14:paraId="6B749605" w14:textId="77777777">
      <w:pPr>
        <w:spacing w:line="276" w:lineRule="auto"/>
        <w:jc w:val="both"/>
        <w:rPr>
          <w:szCs w:val="20"/>
          <w:lang w:val="sl-SI"/>
        </w:rPr>
      </w:pPr>
    </w:p>
    <w:p w:rsidR="000B5F56" w:rsidRPr="00A72ABB" w:rsidP="006B6971" w14:paraId="72AC369A" w14:textId="77777777">
      <w:pPr>
        <w:spacing w:line="276" w:lineRule="auto"/>
        <w:jc w:val="both"/>
        <w:rPr>
          <w:szCs w:val="20"/>
          <w:lang w:val="sl-SI"/>
        </w:rPr>
      </w:pPr>
    </w:p>
    <w:p w:rsidR="000B5F56" w:rsidRPr="00A72ABB" w:rsidP="006B6971" w14:paraId="53B79B5E" w14:textId="77777777">
      <w:pPr>
        <w:spacing w:line="276" w:lineRule="auto"/>
        <w:jc w:val="both"/>
        <w:rPr>
          <w:szCs w:val="20"/>
          <w:lang w:val="sl-SI"/>
        </w:rPr>
      </w:pPr>
    </w:p>
    <w:p w:rsidR="000B5F56" w:rsidRPr="00A72ABB" w:rsidP="006B6971" w14:paraId="45D054DE" w14:textId="77777777">
      <w:pPr>
        <w:spacing w:line="276" w:lineRule="auto"/>
        <w:jc w:val="both"/>
        <w:rPr>
          <w:szCs w:val="20"/>
          <w:lang w:val="sl-SI"/>
        </w:rPr>
      </w:pPr>
    </w:p>
    <w:p w:rsidR="000B5F56" w:rsidP="006B6971" w14:paraId="64549BD1" w14:textId="1EC617FC">
      <w:pPr>
        <w:spacing w:line="276" w:lineRule="auto"/>
        <w:jc w:val="both"/>
        <w:rPr>
          <w:szCs w:val="20"/>
          <w:lang w:val="sl-SI"/>
        </w:rPr>
      </w:pPr>
    </w:p>
    <w:p w:rsidR="008650C3" w:rsidRPr="00A72ABB" w:rsidP="006B6971" w14:paraId="3092EC40" w14:textId="77777777">
      <w:pPr>
        <w:spacing w:line="276" w:lineRule="auto"/>
        <w:jc w:val="both"/>
        <w:rPr>
          <w:szCs w:val="20"/>
          <w:lang w:val="sl-SI"/>
        </w:rPr>
      </w:pPr>
    </w:p>
    <w:p w:rsidR="000B5F56" w:rsidRPr="00A72ABB" w:rsidP="006B6971" w14:paraId="1CEA9298" w14:textId="77777777">
      <w:pPr>
        <w:spacing w:line="276" w:lineRule="auto"/>
        <w:jc w:val="both"/>
        <w:rPr>
          <w:szCs w:val="20"/>
          <w:lang w:val="sl-SI"/>
        </w:rPr>
      </w:pPr>
    </w:p>
    <w:p w:rsidR="003C6C66" w14:paraId="45317C95" w14:textId="77777777">
      <w:pPr>
        <w:spacing w:line="240" w:lineRule="auto"/>
        <w:rPr>
          <w:b/>
          <w:szCs w:val="20"/>
          <w:lang w:val="sl-SI"/>
        </w:rPr>
      </w:pPr>
      <w:r>
        <w:br w:type="page"/>
      </w:r>
    </w:p>
    <w:p w:rsidR="00A579ED" w:rsidRPr="00313E8A" w:rsidP="00313E8A" w14:paraId="230CCF38" w14:textId="7F1E304D">
      <w:pPr>
        <w:pStyle w:val="Heading2"/>
        <w:rPr>
          <w:rFonts w:ascii="Arial" w:hAnsi="Arial"/>
          <w:sz w:val="20"/>
          <w:szCs w:val="16"/>
        </w:rPr>
      </w:pPr>
      <w:r w:rsidRPr="00313E8A">
        <w:rPr>
          <w:rFonts w:ascii="Arial" w:hAnsi="Arial"/>
          <w:sz w:val="20"/>
          <w:szCs w:val="16"/>
        </w:rPr>
        <w:t>Priloga G2: Obrazec zavarovanja za dobro izvedbo pogodbenih obveznosti po EPGP-758</w:t>
      </w:r>
    </w:p>
    <w:p w:rsidR="00EF4EA3" w:rsidRPr="005E258D" w:rsidP="005E258D" w14:paraId="3D7653A9" w14:textId="477F8BF4">
      <w:pPr>
        <w:pStyle w:val="BodyText"/>
        <w:spacing w:after="0" w:line="276" w:lineRule="auto"/>
        <w:jc w:val="both"/>
        <w:rPr>
          <w:sz w:val="18"/>
          <w:szCs w:val="22"/>
          <w:lang w:val="sl-SI"/>
        </w:rPr>
      </w:pPr>
    </w:p>
    <w:p w:rsidR="00EF4EA3" w:rsidRPr="005E258D" w:rsidP="005E258D" w14:paraId="7F745CB2" w14:textId="53F3A0F5">
      <w:pPr>
        <w:pStyle w:val="BodyText"/>
        <w:spacing w:after="0" w:line="276" w:lineRule="auto"/>
        <w:jc w:val="both"/>
        <w:rPr>
          <w:b/>
          <w:i/>
          <w:sz w:val="18"/>
          <w:szCs w:val="22"/>
          <w:lang w:val="sl-SI"/>
        </w:rPr>
      </w:pPr>
      <w:r w:rsidRPr="005E258D">
        <w:rPr>
          <w:b/>
          <w:i/>
          <w:sz w:val="18"/>
          <w:szCs w:val="22"/>
          <w:lang w:val="sl-SI"/>
        </w:rPr>
        <w:t>Glava s podatki o garantu (zavarovalnici/banki) ali SWIFT ključ</w:t>
      </w:r>
    </w:p>
    <w:p w:rsidR="00EF4EA3" w:rsidRPr="005E258D" w:rsidP="005E258D" w14:paraId="2E1524DB" w14:textId="4472BDBC">
      <w:pPr>
        <w:pStyle w:val="BodyText"/>
        <w:spacing w:after="0" w:line="276" w:lineRule="auto"/>
        <w:jc w:val="both"/>
        <w:rPr>
          <w:sz w:val="18"/>
          <w:szCs w:val="22"/>
          <w:lang w:val="sl-SI"/>
        </w:rPr>
      </w:pPr>
    </w:p>
    <w:p w:rsidR="00EF4EA3" w:rsidRPr="005E258D" w:rsidP="005E258D" w14:paraId="7C33B9B3" w14:textId="23283941">
      <w:pPr>
        <w:pStyle w:val="BodyText"/>
        <w:spacing w:after="0" w:line="276" w:lineRule="auto"/>
        <w:jc w:val="both"/>
        <w:rPr>
          <w:bCs/>
          <w:sz w:val="18"/>
          <w:szCs w:val="22"/>
          <w:lang w:val="sl-SI"/>
        </w:rPr>
      </w:pPr>
      <w:r w:rsidRPr="005E258D">
        <w:rPr>
          <w:bCs/>
          <w:sz w:val="18"/>
          <w:szCs w:val="22"/>
          <w:lang w:val="sl-SI"/>
        </w:rPr>
        <w:t xml:space="preserve">Za:    </w:t>
      </w:r>
      <w:r w:rsidRPr="005E258D">
        <w:rPr>
          <w:bCs/>
          <w:i/>
          <w:sz w:val="18"/>
          <w:szCs w:val="22"/>
          <w:lang w:val="sl-SI"/>
        </w:rPr>
        <w:fldChar w:fldCharType="begin">
          <w:ffData>
            <w:name w:val="Besedilo2"/>
            <w:enabled/>
            <w:calcOnExit w:val="0"/>
            <w:textInput/>
          </w:ffData>
        </w:fldChar>
      </w:r>
      <w:r w:rsidRPr="005E258D">
        <w:rPr>
          <w:bCs/>
          <w:i/>
          <w:sz w:val="18"/>
          <w:szCs w:val="22"/>
          <w:lang w:val="sl-SI"/>
        </w:rPr>
        <w:instrText xml:space="preserve"> FORMTEXT </w:instrText>
      </w:r>
      <w:r w:rsidRPr="005E258D">
        <w:rPr>
          <w:bCs/>
          <w:i/>
          <w:sz w:val="18"/>
          <w:szCs w:val="22"/>
          <w:lang w:val="sl-SI"/>
        </w:rPr>
        <w:fldChar w:fldCharType="separate"/>
      </w:r>
      <w:r w:rsidRPr="005E258D">
        <w:rPr>
          <w:bCs/>
          <w:i/>
          <w:sz w:val="18"/>
          <w:szCs w:val="22"/>
          <w:lang w:val="sl-SI"/>
        </w:rPr>
        <w:t> </w:t>
      </w:r>
      <w:r w:rsidRPr="005E258D">
        <w:rPr>
          <w:bCs/>
          <w:i/>
          <w:sz w:val="18"/>
          <w:szCs w:val="22"/>
          <w:lang w:val="sl-SI"/>
        </w:rPr>
        <w:t> </w:t>
      </w:r>
      <w:r w:rsidRPr="005E258D">
        <w:rPr>
          <w:bCs/>
          <w:i/>
          <w:sz w:val="18"/>
          <w:szCs w:val="22"/>
          <w:lang w:val="sl-SI"/>
        </w:rPr>
        <w:t> </w:t>
      </w:r>
      <w:r w:rsidRPr="005E258D">
        <w:rPr>
          <w:bCs/>
          <w:i/>
          <w:sz w:val="18"/>
          <w:szCs w:val="22"/>
          <w:lang w:val="sl-SI"/>
        </w:rPr>
        <w:t> </w:t>
      </w:r>
      <w:r w:rsidRPr="005E258D">
        <w:rPr>
          <w:bCs/>
          <w:i/>
          <w:sz w:val="18"/>
          <w:szCs w:val="22"/>
          <w:lang w:val="sl-SI"/>
        </w:rPr>
        <w:t> </w:t>
      </w:r>
      <w:r w:rsidRPr="005E258D">
        <w:rPr>
          <w:bCs/>
          <w:i/>
          <w:sz w:val="18"/>
          <w:szCs w:val="22"/>
          <w:lang w:val="sl-SI"/>
        </w:rPr>
        <w:fldChar w:fldCharType="end"/>
      </w:r>
      <w:r w:rsidRPr="005E258D">
        <w:rPr>
          <w:bCs/>
          <w:i/>
          <w:sz w:val="18"/>
          <w:szCs w:val="22"/>
          <w:lang w:val="sl-SI"/>
        </w:rPr>
        <w:t xml:space="preserve"> (vpiše se upravičenca tj. naročnika javnega naročila)</w:t>
      </w:r>
    </w:p>
    <w:p w:rsidR="00EF4EA3" w:rsidRPr="005E258D" w:rsidP="005E258D" w14:paraId="6768078E" w14:textId="4CC1F516">
      <w:pPr>
        <w:pStyle w:val="BodyText"/>
        <w:spacing w:after="0" w:line="276" w:lineRule="auto"/>
        <w:jc w:val="both"/>
        <w:rPr>
          <w:bCs/>
          <w:i/>
          <w:sz w:val="18"/>
          <w:szCs w:val="22"/>
          <w:lang w:val="sl-SI"/>
        </w:rPr>
      </w:pPr>
      <w:r w:rsidRPr="005E258D">
        <w:rPr>
          <w:bCs/>
          <w:sz w:val="18"/>
          <w:szCs w:val="22"/>
          <w:lang w:val="sl-SI"/>
        </w:rPr>
        <w:t xml:space="preserve">Datum: </w:t>
      </w:r>
      <w:r w:rsidRPr="005E258D">
        <w:rPr>
          <w:bCs/>
          <w:sz w:val="18"/>
          <w:szCs w:val="22"/>
          <w:lang w:val="sl-SI"/>
        </w:rPr>
        <w:fldChar w:fldCharType="begin">
          <w:ffData>
            <w:name w:val="Besedilo2"/>
            <w:enabled/>
            <w:calcOnExit w:val="0"/>
            <w:textInput/>
          </w:ffData>
        </w:fldChar>
      </w:r>
      <w:r w:rsidRPr="005E258D">
        <w:rPr>
          <w:bCs/>
          <w:sz w:val="18"/>
          <w:szCs w:val="22"/>
          <w:lang w:val="sl-SI"/>
        </w:rPr>
        <w:instrText xml:space="preserve"> FORMTEXT </w:instrText>
      </w:r>
      <w:r w:rsidRPr="005E258D">
        <w:rPr>
          <w:bCs/>
          <w:sz w:val="18"/>
          <w:szCs w:val="22"/>
          <w:lang w:val="sl-SI"/>
        </w:rPr>
        <w:fldChar w:fldCharType="separate"/>
      </w:r>
      <w:r w:rsidRPr="005E258D">
        <w:rPr>
          <w:bCs/>
          <w:sz w:val="18"/>
          <w:szCs w:val="22"/>
          <w:lang w:val="sl-SI"/>
        </w:rPr>
        <w:t> </w:t>
      </w:r>
      <w:r w:rsidRPr="005E258D">
        <w:rPr>
          <w:bCs/>
          <w:sz w:val="18"/>
          <w:szCs w:val="22"/>
          <w:lang w:val="sl-SI"/>
        </w:rPr>
        <w:t> </w:t>
      </w:r>
      <w:r w:rsidRPr="005E258D">
        <w:rPr>
          <w:bCs/>
          <w:sz w:val="18"/>
          <w:szCs w:val="22"/>
          <w:lang w:val="sl-SI"/>
        </w:rPr>
        <w:t> </w:t>
      </w:r>
      <w:r w:rsidRPr="005E258D">
        <w:rPr>
          <w:bCs/>
          <w:sz w:val="18"/>
          <w:szCs w:val="22"/>
          <w:lang w:val="sl-SI"/>
        </w:rPr>
        <w:t> </w:t>
      </w:r>
      <w:r w:rsidRPr="005E258D">
        <w:rPr>
          <w:bCs/>
          <w:sz w:val="18"/>
          <w:szCs w:val="22"/>
          <w:lang w:val="sl-SI"/>
        </w:rPr>
        <w:t> </w:t>
      </w:r>
      <w:r w:rsidRPr="005E258D">
        <w:rPr>
          <w:bCs/>
          <w:sz w:val="18"/>
          <w:szCs w:val="22"/>
          <w:lang w:val="sl-SI"/>
        </w:rPr>
        <w:fldChar w:fldCharType="end"/>
      </w:r>
      <w:r w:rsidRPr="005E258D">
        <w:rPr>
          <w:bCs/>
          <w:sz w:val="18"/>
          <w:szCs w:val="22"/>
          <w:lang w:val="sl-SI"/>
        </w:rPr>
        <w:t xml:space="preserve"> </w:t>
      </w:r>
      <w:r w:rsidRPr="005E258D">
        <w:rPr>
          <w:bCs/>
          <w:i/>
          <w:sz w:val="18"/>
          <w:szCs w:val="22"/>
          <w:lang w:val="sl-SI"/>
        </w:rPr>
        <w:t>(vpiše se datum izdaje)</w:t>
      </w:r>
    </w:p>
    <w:p w:rsidR="00EF4EA3" w:rsidRPr="005E258D" w:rsidP="005E258D" w14:paraId="1CF6B26C" w14:textId="47E41B5E">
      <w:pPr>
        <w:pStyle w:val="BodyText"/>
        <w:spacing w:after="0" w:line="276" w:lineRule="auto"/>
        <w:jc w:val="both"/>
        <w:rPr>
          <w:bCs/>
          <w:sz w:val="18"/>
          <w:szCs w:val="22"/>
          <w:lang w:val="sl-SI"/>
        </w:rPr>
      </w:pPr>
    </w:p>
    <w:p w:rsidR="00EF4EA3" w:rsidRPr="005E258D" w:rsidP="005E258D" w14:paraId="3F2798EC" w14:textId="5DFDD46E">
      <w:pPr>
        <w:pStyle w:val="BodyText"/>
        <w:spacing w:after="0" w:line="276" w:lineRule="auto"/>
        <w:jc w:val="both"/>
        <w:rPr>
          <w:bCs/>
          <w:i/>
          <w:sz w:val="18"/>
          <w:szCs w:val="22"/>
          <w:lang w:val="sl-SI"/>
        </w:rPr>
      </w:pPr>
      <w:r w:rsidRPr="005E258D">
        <w:rPr>
          <w:b/>
          <w:sz w:val="18"/>
          <w:szCs w:val="22"/>
          <w:lang w:val="sl-SI"/>
        </w:rPr>
        <w:t xml:space="preserve">VRSTA ZAVAROVANJA: </w:t>
      </w:r>
      <w:r w:rsidRPr="005E258D">
        <w:rPr>
          <w:bCs/>
          <w:sz w:val="18"/>
          <w:szCs w:val="22"/>
          <w:lang w:val="sl-SI"/>
        </w:rPr>
        <w:fldChar w:fldCharType="begin">
          <w:ffData>
            <w:name w:val="Besedilo2"/>
            <w:enabled/>
            <w:calcOnExit w:val="0"/>
            <w:textInput/>
          </w:ffData>
        </w:fldChar>
      </w:r>
      <w:r w:rsidRPr="005E258D">
        <w:rPr>
          <w:bCs/>
          <w:sz w:val="18"/>
          <w:szCs w:val="22"/>
          <w:lang w:val="sl-SI"/>
        </w:rPr>
        <w:instrText xml:space="preserve"> FORMTEXT </w:instrText>
      </w:r>
      <w:r w:rsidRPr="005E258D">
        <w:rPr>
          <w:bCs/>
          <w:sz w:val="18"/>
          <w:szCs w:val="22"/>
          <w:lang w:val="sl-SI"/>
        </w:rPr>
        <w:fldChar w:fldCharType="separate"/>
      </w:r>
      <w:r w:rsidRPr="005E258D">
        <w:rPr>
          <w:bCs/>
          <w:sz w:val="18"/>
          <w:szCs w:val="22"/>
          <w:lang w:val="sl-SI"/>
        </w:rPr>
        <w:t> </w:t>
      </w:r>
      <w:r w:rsidRPr="005E258D">
        <w:rPr>
          <w:bCs/>
          <w:sz w:val="18"/>
          <w:szCs w:val="22"/>
          <w:lang w:val="sl-SI"/>
        </w:rPr>
        <w:t> </w:t>
      </w:r>
      <w:r w:rsidRPr="005E258D">
        <w:rPr>
          <w:bCs/>
          <w:sz w:val="18"/>
          <w:szCs w:val="22"/>
          <w:lang w:val="sl-SI"/>
        </w:rPr>
        <w:t> </w:t>
      </w:r>
      <w:r w:rsidRPr="005E258D">
        <w:rPr>
          <w:bCs/>
          <w:sz w:val="18"/>
          <w:szCs w:val="22"/>
          <w:lang w:val="sl-SI"/>
        </w:rPr>
        <w:t> </w:t>
      </w:r>
      <w:r w:rsidRPr="005E258D">
        <w:rPr>
          <w:bCs/>
          <w:sz w:val="18"/>
          <w:szCs w:val="22"/>
          <w:lang w:val="sl-SI"/>
        </w:rPr>
        <w:t> </w:t>
      </w:r>
      <w:r w:rsidRPr="005E258D">
        <w:rPr>
          <w:bCs/>
          <w:sz w:val="18"/>
          <w:szCs w:val="22"/>
          <w:lang w:val="sl-SI"/>
        </w:rPr>
        <w:fldChar w:fldCharType="end"/>
      </w:r>
      <w:r w:rsidRPr="005E258D">
        <w:rPr>
          <w:bCs/>
          <w:sz w:val="18"/>
          <w:szCs w:val="22"/>
          <w:lang w:val="sl-SI"/>
        </w:rPr>
        <w:t xml:space="preserve"> </w:t>
      </w:r>
      <w:r w:rsidRPr="005E258D">
        <w:rPr>
          <w:bCs/>
          <w:i/>
          <w:sz w:val="18"/>
          <w:szCs w:val="22"/>
          <w:lang w:val="sl-SI"/>
        </w:rPr>
        <w:t>(vpiše se vrsta zavarovanja: kavcijsko zavarovanje/bančna garancija)</w:t>
      </w:r>
    </w:p>
    <w:p w:rsidR="00EF4EA3" w:rsidRPr="005E258D" w:rsidP="005E258D" w14:paraId="6D227EB5" w14:textId="6DCB57C6">
      <w:pPr>
        <w:pStyle w:val="BodyText"/>
        <w:spacing w:after="0" w:line="276" w:lineRule="auto"/>
        <w:jc w:val="both"/>
        <w:rPr>
          <w:sz w:val="18"/>
          <w:szCs w:val="22"/>
          <w:lang w:val="sl-SI"/>
        </w:rPr>
      </w:pPr>
    </w:p>
    <w:p w:rsidR="00EF4EA3" w:rsidRPr="005E258D" w:rsidP="005E258D" w14:paraId="5F63D1F3" w14:textId="3C8B4448">
      <w:pPr>
        <w:pStyle w:val="BodyText"/>
        <w:spacing w:after="0" w:line="276" w:lineRule="auto"/>
        <w:jc w:val="both"/>
        <w:rPr>
          <w:sz w:val="18"/>
          <w:szCs w:val="22"/>
          <w:lang w:val="sl-SI"/>
        </w:rPr>
      </w:pPr>
      <w:r w:rsidRPr="005E258D">
        <w:rPr>
          <w:b/>
          <w:bCs/>
          <w:sz w:val="18"/>
          <w:szCs w:val="22"/>
          <w:lang w:val="sl-SI"/>
        </w:rPr>
        <w:t>ŠTEVILKA</w:t>
      </w:r>
      <w:r w:rsidRPr="005E258D">
        <w:rPr>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številka zavarovanja)</w:t>
      </w:r>
    </w:p>
    <w:p w:rsidR="00EF4EA3" w:rsidRPr="005E258D" w:rsidP="005E258D" w14:paraId="137A3C35" w14:textId="45C75C57">
      <w:pPr>
        <w:pStyle w:val="BodyText"/>
        <w:spacing w:after="0" w:line="276" w:lineRule="auto"/>
        <w:jc w:val="both"/>
        <w:rPr>
          <w:sz w:val="18"/>
          <w:szCs w:val="22"/>
          <w:lang w:val="sl-SI"/>
        </w:rPr>
      </w:pPr>
    </w:p>
    <w:p w:rsidR="00EF4EA3" w:rsidRPr="005E258D" w:rsidP="005E258D" w14:paraId="53648A6E" w14:textId="0C9966F6">
      <w:pPr>
        <w:pStyle w:val="BodyText"/>
        <w:spacing w:after="0" w:line="276" w:lineRule="auto"/>
        <w:jc w:val="both"/>
        <w:rPr>
          <w:sz w:val="18"/>
          <w:szCs w:val="22"/>
          <w:lang w:val="sl-SI"/>
        </w:rPr>
      </w:pPr>
      <w:r w:rsidRPr="005E258D">
        <w:rPr>
          <w:b/>
          <w:bCs/>
          <w:sz w:val="18"/>
          <w:szCs w:val="22"/>
          <w:lang w:val="sl-SI"/>
        </w:rPr>
        <w:t>GARANT:</w:t>
      </w:r>
      <w:r w:rsidRPr="005E258D">
        <w:rPr>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ime in naslov zavarovalnice/banke v kraju izdaje)</w:t>
      </w:r>
    </w:p>
    <w:p w:rsidR="00EF4EA3" w:rsidRPr="005E258D" w:rsidP="005E258D" w14:paraId="531F7B3F" w14:textId="2426207C">
      <w:pPr>
        <w:pStyle w:val="BodyText"/>
        <w:spacing w:after="0" w:line="276" w:lineRule="auto"/>
        <w:jc w:val="both"/>
        <w:rPr>
          <w:sz w:val="18"/>
          <w:szCs w:val="22"/>
          <w:lang w:val="sl-SI"/>
        </w:rPr>
      </w:pPr>
      <w:r w:rsidRPr="005E258D">
        <w:rPr>
          <w:b/>
          <w:bCs/>
          <w:sz w:val="18"/>
          <w:szCs w:val="22"/>
          <w:lang w:val="sl-SI"/>
        </w:rPr>
        <w:t>NAROČNIK:</w:t>
      </w:r>
      <w:r w:rsidRPr="005E258D">
        <w:rPr>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ime in naslov naročnika zavarovanja, tj. v postopku javnega naročanja izbranega ponudnika)</w:t>
      </w:r>
    </w:p>
    <w:p w:rsidR="00EF4EA3" w:rsidRPr="005E258D" w:rsidP="005E258D" w14:paraId="79C7FF31" w14:textId="65B8F33C">
      <w:pPr>
        <w:pStyle w:val="BodyText"/>
        <w:spacing w:after="0" w:line="276" w:lineRule="auto"/>
        <w:jc w:val="both"/>
        <w:rPr>
          <w:sz w:val="18"/>
          <w:szCs w:val="22"/>
          <w:lang w:val="sl-SI"/>
        </w:rPr>
      </w:pPr>
    </w:p>
    <w:p w:rsidR="00EF4EA3" w:rsidRPr="005E258D" w:rsidP="005E258D" w14:paraId="0895FCCE" w14:textId="190501E8">
      <w:pPr>
        <w:pStyle w:val="BodyText"/>
        <w:spacing w:after="0" w:line="276" w:lineRule="auto"/>
        <w:jc w:val="both"/>
        <w:rPr>
          <w:sz w:val="18"/>
          <w:szCs w:val="22"/>
          <w:lang w:val="sl-SI"/>
        </w:rPr>
      </w:pPr>
      <w:r w:rsidRPr="005E258D">
        <w:rPr>
          <w:b/>
          <w:bCs/>
          <w:sz w:val="18"/>
          <w:szCs w:val="22"/>
          <w:lang w:val="sl-SI"/>
        </w:rPr>
        <w:t>UPRAVIČENEC:</w:t>
      </w:r>
      <w:r w:rsidRPr="005E258D">
        <w:rPr>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naročnika javnega naročila)</w:t>
      </w:r>
    </w:p>
    <w:p w:rsidR="00EF4EA3" w:rsidRPr="005E258D" w:rsidP="005E258D" w14:paraId="7D102401" w14:textId="7026EF81">
      <w:pPr>
        <w:pStyle w:val="BodyText"/>
        <w:spacing w:after="0" w:line="276" w:lineRule="auto"/>
        <w:jc w:val="both"/>
        <w:rPr>
          <w:sz w:val="18"/>
          <w:szCs w:val="22"/>
          <w:lang w:val="sl-SI"/>
        </w:rPr>
      </w:pPr>
    </w:p>
    <w:p w:rsidR="00EF4EA3" w:rsidRPr="005E258D" w:rsidP="005E258D" w14:paraId="6F422AE7" w14:textId="7856E316">
      <w:pPr>
        <w:pStyle w:val="BodyText"/>
        <w:spacing w:after="0" w:line="276" w:lineRule="auto"/>
        <w:jc w:val="both"/>
        <w:rPr>
          <w:i/>
          <w:sz w:val="18"/>
          <w:szCs w:val="22"/>
          <w:lang w:val="sl-SI"/>
        </w:rPr>
      </w:pPr>
      <w:r w:rsidRPr="005E258D">
        <w:rPr>
          <w:b/>
          <w:bCs/>
          <w:sz w:val="18"/>
          <w:szCs w:val="22"/>
          <w:lang w:val="sl-SI"/>
        </w:rPr>
        <w:t>OSNOVNI POSEL:</w:t>
      </w:r>
      <w:r w:rsidRPr="005E258D">
        <w:rPr>
          <w:sz w:val="18"/>
          <w:szCs w:val="22"/>
          <w:lang w:val="sl-SI"/>
        </w:rPr>
        <w:t xml:space="preserve"> obveznost naročnika zavarovanja iz pogodbe št.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z dne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številko in datum pogodbe o izvedbi javnega naročila, sklenjene na podlagi postopka z oznako XXXXXX)</w:t>
      </w:r>
      <w:r w:rsidRPr="005E258D">
        <w:rPr>
          <w:sz w:val="18"/>
          <w:szCs w:val="22"/>
          <w:lang w:val="sl-SI"/>
        </w:rPr>
        <w:t xml:space="preserve"> za</w:t>
      </w:r>
      <w:r w:rsidRPr="005E258D">
        <w:rPr>
          <w:i/>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predmet javnega naročila)</w:t>
      </w:r>
    </w:p>
    <w:p w:rsidR="00EF4EA3" w:rsidRPr="005E258D" w:rsidP="005E258D" w14:paraId="5874D987" w14:textId="3852C7FE">
      <w:pPr>
        <w:pStyle w:val="BodyText"/>
        <w:spacing w:after="0" w:line="276" w:lineRule="auto"/>
        <w:jc w:val="both"/>
        <w:rPr>
          <w:sz w:val="18"/>
          <w:szCs w:val="22"/>
          <w:lang w:val="sl-SI"/>
        </w:rPr>
      </w:pPr>
    </w:p>
    <w:p w:rsidR="00EF4EA3" w:rsidRPr="005E258D" w:rsidP="005E258D" w14:paraId="15C9E264" w14:textId="2BACB123">
      <w:pPr>
        <w:pStyle w:val="BodyText"/>
        <w:spacing w:after="0" w:line="276" w:lineRule="auto"/>
        <w:jc w:val="both"/>
        <w:rPr>
          <w:sz w:val="18"/>
          <w:szCs w:val="22"/>
          <w:lang w:val="sl-SI"/>
        </w:rPr>
      </w:pPr>
      <w:r w:rsidRPr="005E258D">
        <w:rPr>
          <w:b/>
          <w:bCs/>
          <w:sz w:val="18"/>
          <w:szCs w:val="22"/>
          <w:lang w:val="sl-SI"/>
        </w:rPr>
        <w:t>ZNESEK IN VALUTA:</w:t>
      </w:r>
      <w:r w:rsidRPr="005E258D">
        <w:rPr>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najvišji znesek s številko in besedo ter valuta)</w:t>
      </w:r>
    </w:p>
    <w:p w:rsidR="00EF4EA3" w:rsidRPr="005E258D" w:rsidP="005E258D" w14:paraId="7CFEE1B4" w14:textId="1B1452E6">
      <w:pPr>
        <w:pStyle w:val="BodyText"/>
        <w:spacing w:after="0" w:line="276" w:lineRule="auto"/>
        <w:jc w:val="both"/>
        <w:rPr>
          <w:sz w:val="18"/>
          <w:szCs w:val="22"/>
          <w:lang w:val="sl-SI"/>
        </w:rPr>
      </w:pPr>
    </w:p>
    <w:p w:rsidR="00EF4EA3" w:rsidRPr="005E258D" w:rsidP="005E258D" w14:paraId="5925AC40" w14:textId="04391DC9">
      <w:pPr>
        <w:pStyle w:val="BodyText"/>
        <w:spacing w:after="0" w:line="276" w:lineRule="auto"/>
        <w:jc w:val="both"/>
        <w:rPr>
          <w:sz w:val="18"/>
          <w:szCs w:val="22"/>
          <w:lang w:val="sl-SI"/>
        </w:rPr>
      </w:pPr>
      <w:r w:rsidRPr="005E258D">
        <w:rPr>
          <w:b/>
          <w:bCs/>
          <w:sz w:val="18"/>
          <w:szCs w:val="22"/>
          <w:lang w:val="sl-SI"/>
        </w:rPr>
        <w:t>LISTINE, KI JIH JE POLEG IZJAVE TREBA PRILOŽITI ZAHTEVI ZA PLAČILO IN SE IZRECNO ZAHTEVAJO V SPODNJEM BESEDILU</w:t>
      </w:r>
      <w:r w:rsidRPr="005E258D">
        <w:rPr>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(nobena/navede se listina)</w:t>
      </w:r>
    </w:p>
    <w:p w:rsidR="00EF4EA3" w:rsidRPr="005E258D" w:rsidP="005E258D" w14:paraId="154E08D1" w14:textId="1E386503">
      <w:pPr>
        <w:pStyle w:val="BodyText"/>
        <w:spacing w:after="0" w:line="276" w:lineRule="auto"/>
        <w:jc w:val="both"/>
        <w:rPr>
          <w:sz w:val="18"/>
          <w:szCs w:val="22"/>
          <w:lang w:val="sl-SI"/>
        </w:rPr>
      </w:pPr>
    </w:p>
    <w:p w:rsidR="00EF4EA3" w:rsidRPr="005E258D" w:rsidP="005E258D" w14:paraId="6DB4ED2D" w14:textId="754B06D4">
      <w:pPr>
        <w:pStyle w:val="BodyText"/>
        <w:spacing w:after="0" w:line="276" w:lineRule="auto"/>
        <w:jc w:val="both"/>
        <w:rPr>
          <w:sz w:val="18"/>
          <w:szCs w:val="22"/>
          <w:lang w:val="sl-SI"/>
        </w:rPr>
      </w:pPr>
      <w:r w:rsidRPr="005E258D">
        <w:rPr>
          <w:b/>
          <w:bCs/>
          <w:sz w:val="18"/>
          <w:szCs w:val="22"/>
          <w:lang w:val="sl-SI"/>
        </w:rPr>
        <w:t>JEZIK V ZAHTEVANIH LISTINAH:</w:t>
      </w:r>
      <w:r w:rsidRPr="005E258D">
        <w:rPr>
          <w:sz w:val="18"/>
          <w:szCs w:val="22"/>
          <w:lang w:val="sl-SI"/>
        </w:rPr>
        <w:t xml:space="preserve"> slovenski</w:t>
      </w:r>
    </w:p>
    <w:p w:rsidR="00EF4EA3" w:rsidRPr="005E258D" w:rsidP="005E258D" w14:paraId="50FBBA7A" w14:textId="7AC73B7F">
      <w:pPr>
        <w:pStyle w:val="BodyText"/>
        <w:spacing w:after="0" w:line="276" w:lineRule="auto"/>
        <w:jc w:val="both"/>
        <w:rPr>
          <w:sz w:val="18"/>
          <w:szCs w:val="22"/>
          <w:lang w:val="sl-SI"/>
        </w:rPr>
      </w:pPr>
      <w:r w:rsidRPr="005E258D">
        <w:rPr>
          <w:b/>
          <w:bCs/>
          <w:sz w:val="18"/>
          <w:szCs w:val="22"/>
          <w:lang w:val="sl-SI"/>
        </w:rPr>
        <w:t>OBLIKA PREDLOŽITVE:</w:t>
      </w:r>
      <w:r w:rsidRPr="005E258D">
        <w:rPr>
          <w:sz w:val="18"/>
          <w:szCs w:val="22"/>
          <w:lang w:val="sl-SI"/>
        </w:rPr>
        <w:t xml:space="preserve"> v papirni obliki s priporočeno pošto ali katerokoli obliko hitre pošte ali v elektronski obliki po SWIFT sistemu na naslov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(navede se SWIFT naslova garanta)</w:t>
      </w:r>
    </w:p>
    <w:p w:rsidR="00EF4EA3" w:rsidRPr="005E258D" w:rsidP="005E258D" w14:paraId="642DC025" w14:textId="48427577">
      <w:pPr>
        <w:pStyle w:val="BodyText"/>
        <w:spacing w:after="0" w:line="276" w:lineRule="auto"/>
        <w:jc w:val="both"/>
        <w:rPr>
          <w:sz w:val="18"/>
          <w:szCs w:val="22"/>
          <w:lang w:val="sl-SI"/>
        </w:rPr>
      </w:pPr>
    </w:p>
    <w:p w:rsidR="00EF4EA3" w:rsidRPr="005E258D" w:rsidP="005E258D" w14:paraId="4A3145E0" w14:textId="7668E556">
      <w:pPr>
        <w:pStyle w:val="BodyText"/>
        <w:spacing w:after="0" w:line="276" w:lineRule="auto"/>
        <w:jc w:val="both"/>
        <w:rPr>
          <w:sz w:val="18"/>
          <w:szCs w:val="22"/>
          <w:lang w:val="sl-SI"/>
        </w:rPr>
      </w:pPr>
      <w:r w:rsidRPr="005E258D">
        <w:rPr>
          <w:b/>
          <w:bCs/>
          <w:sz w:val="18"/>
          <w:szCs w:val="22"/>
          <w:lang w:val="sl-SI"/>
        </w:rPr>
        <w:t>KRAJ PREDLOŽITVE:</w:t>
      </w:r>
      <w:r w:rsidRPr="005E258D">
        <w:rPr>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(garant vpiše naslov podružnice, kjer se opravi predložitev papirnih listin, ali elektronski naslov za predložitev v elektronski obliki, kot na primer garantov SWIFT naslov)</w:t>
      </w:r>
      <w:r w:rsidRPr="005E258D">
        <w:rPr>
          <w:sz w:val="18"/>
          <w:szCs w:val="22"/>
          <w:lang w:val="sl-SI"/>
        </w:rPr>
        <w:t xml:space="preserve"> </w:t>
      </w:r>
    </w:p>
    <w:p w:rsidR="00EF4EA3" w:rsidRPr="005E258D" w:rsidP="005E258D" w14:paraId="5F527492" w14:textId="74D5A5DB">
      <w:pPr>
        <w:pStyle w:val="BodyText"/>
        <w:spacing w:after="0" w:line="276" w:lineRule="auto"/>
        <w:jc w:val="both"/>
        <w:rPr>
          <w:sz w:val="18"/>
          <w:szCs w:val="22"/>
          <w:lang w:val="sl-SI"/>
        </w:rPr>
      </w:pPr>
      <w:r w:rsidRPr="005E258D">
        <w:rPr>
          <w:sz w:val="18"/>
          <w:szCs w:val="22"/>
          <w:lang w:val="sl-SI"/>
        </w:rPr>
        <w:t xml:space="preserve">Ne glede na navedeno, se predložitev papirnih listin lahko opravi v katerikoli podružnici garanta na območju Republike Slovenije. </w:t>
      </w:r>
    </w:p>
    <w:p w:rsidR="00EF4EA3" w:rsidRPr="005E258D" w:rsidP="005E258D" w14:paraId="794EE8D7" w14:textId="589B4DA3">
      <w:pPr>
        <w:pStyle w:val="BodyText"/>
        <w:spacing w:after="0" w:line="276" w:lineRule="auto"/>
        <w:jc w:val="both"/>
        <w:rPr>
          <w:sz w:val="18"/>
          <w:szCs w:val="22"/>
          <w:lang w:val="sl-SI"/>
        </w:rPr>
      </w:pPr>
      <w:r w:rsidRPr="005E258D">
        <w:rPr>
          <w:sz w:val="18"/>
          <w:szCs w:val="22"/>
          <w:lang w:val="sl-SI"/>
        </w:rPr>
        <w:t xml:space="preserve"> </w:t>
      </w:r>
    </w:p>
    <w:p w:rsidR="00EF4EA3" w:rsidRPr="005E258D" w:rsidP="005E258D" w14:paraId="63477E35" w14:textId="737ADF54">
      <w:pPr>
        <w:pStyle w:val="BodyText"/>
        <w:spacing w:after="0" w:line="276" w:lineRule="auto"/>
        <w:jc w:val="both"/>
        <w:rPr>
          <w:sz w:val="18"/>
          <w:szCs w:val="22"/>
          <w:lang w:val="sl-SI"/>
        </w:rPr>
      </w:pPr>
      <w:r w:rsidRPr="005E258D">
        <w:rPr>
          <w:b/>
          <w:bCs/>
          <w:sz w:val="18"/>
          <w:szCs w:val="22"/>
          <w:lang w:val="sl-SI"/>
        </w:rPr>
        <w:t>DATUM VELJAVNOSTI:</w:t>
      </w:r>
      <w:r w:rsidRPr="005E258D">
        <w:rPr>
          <w:sz w:val="18"/>
          <w:szCs w:val="22"/>
          <w:lang w:val="sl-SI"/>
        </w:rPr>
        <w:t xml:space="preserve"> </w:t>
      </w:r>
      <w:r w:rsidRPr="005E258D">
        <w:rPr>
          <w:sz w:val="18"/>
          <w:szCs w:val="22"/>
          <w:lang w:val="sl-SI"/>
        </w:rPr>
        <w:fldChar w:fldCharType="begin">
          <w:ffData>
            <w:name w:val="Besedilo2"/>
            <w:enabled/>
            <w:calcOnExit w:val="0"/>
            <w:textInput>
              <w:default w:val="DD. MM. LLLL"/>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DD. MM. LLLL</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datum zapadlosti zavarovanja)</w:t>
      </w:r>
    </w:p>
    <w:p w:rsidR="00EF4EA3" w:rsidRPr="005E258D" w:rsidP="005E258D" w14:paraId="48C1AC11" w14:textId="4BD695D2">
      <w:pPr>
        <w:pStyle w:val="BodyText"/>
        <w:spacing w:after="0" w:line="276" w:lineRule="auto"/>
        <w:jc w:val="both"/>
        <w:rPr>
          <w:sz w:val="18"/>
          <w:szCs w:val="22"/>
          <w:lang w:val="sl-SI"/>
        </w:rPr>
      </w:pPr>
    </w:p>
    <w:p w:rsidR="00EF4EA3" w:rsidRPr="005E258D" w:rsidP="005E258D" w14:paraId="48F2E8D5" w14:textId="2328E736">
      <w:pPr>
        <w:pStyle w:val="BodyText"/>
        <w:spacing w:after="0" w:line="276" w:lineRule="auto"/>
        <w:jc w:val="both"/>
        <w:rPr>
          <w:sz w:val="18"/>
          <w:szCs w:val="22"/>
          <w:lang w:val="sl-SI"/>
        </w:rPr>
      </w:pPr>
      <w:r w:rsidRPr="005E258D">
        <w:rPr>
          <w:b/>
          <w:bCs/>
          <w:sz w:val="18"/>
          <w:szCs w:val="22"/>
          <w:lang w:val="sl-SI"/>
        </w:rPr>
        <w:t>STRANKA, KI JE DOLŽNA PLAČATI STROŠKE</w:t>
      </w:r>
      <w:r w:rsidRPr="005E258D">
        <w:rPr>
          <w:sz w:val="18"/>
          <w:szCs w:val="22"/>
          <w:lang w:val="sl-SI"/>
        </w:rPr>
        <w:t xml:space="preserve">: </w:t>
      </w:r>
      <w:r w:rsidRPr="005E258D">
        <w:rPr>
          <w:sz w:val="18"/>
          <w:szCs w:val="22"/>
          <w:lang w:val="sl-SI"/>
        </w:rPr>
        <w:fldChar w:fldCharType="begin">
          <w:ffData>
            <w:name w:val="Besedilo2"/>
            <w:enabled/>
            <w:calcOnExit w:val="0"/>
            <w:textInput/>
          </w:ffData>
        </w:fldChar>
      </w:r>
      <w:r w:rsidRPr="005E258D">
        <w:rPr>
          <w:sz w:val="18"/>
          <w:szCs w:val="22"/>
          <w:lang w:val="sl-SI"/>
        </w:rPr>
        <w:instrText xml:space="preserve"> FORMTEXT </w:instrText>
      </w:r>
      <w:r w:rsidRPr="005E258D">
        <w:rPr>
          <w:sz w:val="18"/>
          <w:szCs w:val="22"/>
          <w:lang w:val="sl-SI"/>
        </w:rPr>
        <w:fldChar w:fldCharType="separate"/>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t> </w:t>
      </w:r>
      <w:r w:rsidRPr="005E258D">
        <w:rPr>
          <w:sz w:val="18"/>
          <w:szCs w:val="22"/>
          <w:lang w:val="sl-SI"/>
        </w:rPr>
        <w:fldChar w:fldCharType="end"/>
      </w:r>
      <w:r w:rsidRPr="005E258D">
        <w:rPr>
          <w:sz w:val="18"/>
          <w:szCs w:val="22"/>
          <w:lang w:val="sl-SI"/>
        </w:rPr>
        <w:t xml:space="preserve"> </w:t>
      </w:r>
      <w:r w:rsidRPr="005E258D">
        <w:rPr>
          <w:i/>
          <w:sz w:val="18"/>
          <w:szCs w:val="22"/>
          <w:lang w:val="sl-SI"/>
        </w:rPr>
        <w:t>(vpiše se ime naročnika zavarovanja, tj. v postopku javnega naročanja izbranega ponudnika)</w:t>
      </w:r>
    </w:p>
    <w:p w:rsidR="00EF4EA3" w:rsidRPr="00A72ABB" w:rsidP="005E258D" w14:paraId="29DB195C" w14:textId="733ACB25">
      <w:pPr>
        <w:pStyle w:val="BodyText"/>
        <w:spacing w:after="0" w:line="276" w:lineRule="auto"/>
        <w:rPr>
          <w:lang w:val="sl-SI"/>
        </w:rPr>
      </w:pPr>
    </w:p>
    <w:p w:rsidR="00EF4EA3" w:rsidRPr="005E258D" w:rsidP="005E258D" w14:paraId="55689A10" w14:textId="492472EB">
      <w:pPr>
        <w:pStyle w:val="BodyText"/>
        <w:spacing w:after="0" w:line="276" w:lineRule="auto"/>
        <w:jc w:val="both"/>
        <w:rPr>
          <w:sz w:val="18"/>
          <w:szCs w:val="22"/>
          <w:lang w:val="sl-SI"/>
        </w:rPr>
      </w:pPr>
      <w:r w:rsidRPr="005E258D">
        <w:rPr>
          <w:sz w:val="18"/>
          <w:szCs w:val="22"/>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F4EA3" w:rsidRPr="005E258D" w:rsidP="005E258D" w14:paraId="28EB4822" w14:textId="165970DF">
      <w:pPr>
        <w:pStyle w:val="BodyText"/>
        <w:spacing w:after="0" w:line="276" w:lineRule="auto"/>
        <w:jc w:val="both"/>
        <w:rPr>
          <w:sz w:val="18"/>
          <w:szCs w:val="22"/>
          <w:lang w:val="sl-SI"/>
        </w:rPr>
      </w:pPr>
    </w:p>
    <w:p w:rsidR="00EF4EA3" w:rsidRPr="005E258D" w:rsidP="005E258D" w14:paraId="653AFE8A" w14:textId="7B62135C">
      <w:pPr>
        <w:pStyle w:val="BodyText"/>
        <w:spacing w:after="0" w:line="276" w:lineRule="auto"/>
        <w:jc w:val="both"/>
        <w:rPr>
          <w:sz w:val="18"/>
          <w:szCs w:val="22"/>
          <w:lang w:val="sl-SI"/>
        </w:rPr>
      </w:pPr>
      <w:r w:rsidRPr="005E258D">
        <w:rPr>
          <w:sz w:val="18"/>
          <w:szCs w:val="22"/>
          <w:lang w:val="sl-SI"/>
        </w:rPr>
        <w:t>Katerokoli zahtevo za plačilo po tem zavarovanju moramo prejeti na datum veljavnosti zavarovanja ali pred njim v zgoraj navedenem kraju predložitve.</w:t>
      </w:r>
    </w:p>
    <w:p w:rsidR="00EF4EA3" w:rsidRPr="005E258D" w:rsidP="005E258D" w14:paraId="2343EB32" w14:textId="7C8D97AC">
      <w:pPr>
        <w:pStyle w:val="BodyText"/>
        <w:spacing w:after="0" w:line="276" w:lineRule="auto"/>
        <w:jc w:val="both"/>
        <w:rPr>
          <w:sz w:val="18"/>
          <w:szCs w:val="22"/>
          <w:lang w:val="sl-SI"/>
        </w:rPr>
      </w:pPr>
    </w:p>
    <w:p w:rsidR="00EF4EA3" w:rsidRPr="005E258D" w:rsidP="005E258D" w14:paraId="7FA2A8B0" w14:textId="346A8427">
      <w:pPr>
        <w:pStyle w:val="BodyText"/>
        <w:spacing w:after="0" w:line="276" w:lineRule="auto"/>
        <w:jc w:val="both"/>
        <w:rPr>
          <w:sz w:val="18"/>
          <w:szCs w:val="22"/>
          <w:lang w:val="sl-SI"/>
        </w:rPr>
      </w:pPr>
      <w:r w:rsidRPr="005E258D">
        <w:rPr>
          <w:sz w:val="18"/>
          <w:szCs w:val="22"/>
          <w:lang w:val="sl-SI"/>
        </w:rPr>
        <w:t>Morebitne spore v zvezi s tem zavarovanjem rešuje stvarno pristojno sodišče v Ljubljani po slovenskem pravu.</w:t>
      </w:r>
    </w:p>
    <w:p w:rsidR="00EF4EA3" w:rsidRPr="005E258D" w:rsidP="005E258D" w14:paraId="1E2E6BBD" w14:textId="755CA614">
      <w:pPr>
        <w:pStyle w:val="BodyText"/>
        <w:spacing w:after="0" w:line="276" w:lineRule="auto"/>
        <w:rPr>
          <w:sz w:val="18"/>
          <w:szCs w:val="22"/>
          <w:lang w:val="sl-SI"/>
        </w:rPr>
      </w:pPr>
    </w:p>
    <w:p w:rsidR="00EF4EA3" w:rsidRPr="005E258D" w:rsidP="005E258D" w14:paraId="75E7F89D" w14:textId="35E6C869">
      <w:pPr>
        <w:pStyle w:val="BodyText"/>
        <w:spacing w:after="0" w:line="276" w:lineRule="auto"/>
        <w:rPr>
          <w:sz w:val="18"/>
          <w:szCs w:val="22"/>
          <w:lang w:val="sl-SI"/>
        </w:rPr>
      </w:pPr>
      <w:r w:rsidRPr="005E258D">
        <w:rPr>
          <w:sz w:val="18"/>
          <w:szCs w:val="22"/>
          <w:lang w:val="sl-SI"/>
        </w:rPr>
        <w:t>Za to zavarovanje veljajo Enotna pravila za garancije na poziv (EPGP) revizija iz leta 2010, izdana pri MTZ pod št. 758.</w:t>
      </w:r>
    </w:p>
    <w:p w:rsidR="00EF4EA3" w:rsidP="005E258D" w14:paraId="5F399FC3" w14:textId="1DECC577">
      <w:pPr>
        <w:pStyle w:val="BodyText"/>
        <w:spacing w:after="0" w:line="276" w:lineRule="auto"/>
        <w:rPr>
          <w:sz w:val="18"/>
          <w:szCs w:val="22"/>
          <w:lang w:val="sl-SI"/>
        </w:rPr>
      </w:pP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t xml:space="preserve">   garant</w:t>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r>
      <w:r w:rsidRPr="005E258D">
        <w:rPr>
          <w:sz w:val="18"/>
          <w:szCs w:val="22"/>
          <w:lang w:val="sl-SI"/>
        </w:rPr>
        <w:tab/>
        <w:t>(žig in podpis)</w:t>
      </w:r>
    </w:p>
    <w:p w:rsidR="00092930" w:rsidP="005E258D" w14:paraId="3C2603F3" w14:textId="77777777">
      <w:pPr>
        <w:pStyle w:val="BodyText"/>
        <w:spacing w:after="0" w:line="276" w:lineRule="auto"/>
        <w:rPr>
          <w:sz w:val="18"/>
          <w:szCs w:val="22"/>
          <w:lang w:val="sl-SI"/>
        </w:rPr>
      </w:pPr>
    </w:p>
    <w:p w:rsidR="00092930" w:rsidRPr="00313E8A" w:rsidP="00313E8A" w14:paraId="0FAFC72C" w14:textId="77777777">
      <w:pPr>
        <w:pStyle w:val="Heading2"/>
        <w:rPr>
          <w:rFonts w:ascii="Arial" w:hAnsi="Arial"/>
          <w:sz w:val="20"/>
          <w:szCs w:val="16"/>
        </w:rPr>
      </w:pPr>
      <w:r w:rsidRPr="00313E8A">
        <w:rPr>
          <w:rFonts w:ascii="Arial" w:hAnsi="Arial"/>
          <w:sz w:val="20"/>
          <w:szCs w:val="16"/>
        </w:rPr>
        <w:t xml:space="preserve">Priloga G3: Obrazec zavarovanja za odpravo napak v garancijskem roku po EPGP-758 </w:t>
      </w:r>
    </w:p>
    <w:p w:rsidR="00092930" w:rsidRPr="00A72ABB" w:rsidP="00092930" w14:paraId="6578A359" w14:textId="77777777">
      <w:pPr>
        <w:spacing w:line="276" w:lineRule="auto"/>
        <w:jc w:val="both"/>
        <w:rPr>
          <w:sz w:val="18"/>
          <w:szCs w:val="18"/>
          <w:lang w:val="sl-SI"/>
        </w:rPr>
      </w:pPr>
    </w:p>
    <w:p w:rsidR="00092930" w:rsidRPr="00A72ABB" w:rsidP="00092930" w14:paraId="601F684B" w14:textId="77777777">
      <w:pPr>
        <w:spacing w:line="276" w:lineRule="auto"/>
        <w:jc w:val="both"/>
        <w:rPr>
          <w:i/>
          <w:sz w:val="18"/>
          <w:szCs w:val="18"/>
          <w:lang w:val="sl-SI"/>
        </w:rPr>
      </w:pPr>
      <w:r w:rsidRPr="00A72ABB">
        <w:rPr>
          <w:i/>
          <w:sz w:val="18"/>
          <w:szCs w:val="18"/>
          <w:lang w:val="sl-SI"/>
        </w:rPr>
        <w:t>Glava s podatki o garantu (zavarovalnici/banki) ali SWIFT ključ</w:t>
      </w:r>
    </w:p>
    <w:p w:rsidR="00092930" w:rsidRPr="00A72ABB" w:rsidP="00092930" w14:paraId="2FF0F2B8" w14:textId="77777777">
      <w:pPr>
        <w:spacing w:line="276" w:lineRule="auto"/>
        <w:jc w:val="both"/>
        <w:rPr>
          <w:sz w:val="18"/>
          <w:szCs w:val="18"/>
          <w:lang w:val="sl-SI"/>
        </w:rPr>
      </w:pPr>
    </w:p>
    <w:p w:rsidR="00092930" w:rsidRPr="00A72ABB" w:rsidP="00092930" w14:paraId="499C3EC8" w14:textId="77777777">
      <w:pPr>
        <w:spacing w:line="276" w:lineRule="auto"/>
        <w:jc w:val="both"/>
        <w:rPr>
          <w:sz w:val="18"/>
          <w:szCs w:val="18"/>
          <w:lang w:val="sl-SI"/>
        </w:rPr>
      </w:pPr>
      <w:r w:rsidRPr="00A72ABB">
        <w:rPr>
          <w:sz w:val="18"/>
          <w:szCs w:val="18"/>
          <w:lang w:val="sl-SI"/>
        </w:rPr>
        <w:t xml:space="preserve">Za: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upravičenca tj. naročnika javnega naročila)</w:t>
      </w:r>
    </w:p>
    <w:p w:rsidR="00092930" w:rsidRPr="00A72ABB" w:rsidP="00092930" w14:paraId="0A215281" w14:textId="77777777">
      <w:pPr>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092930" w:rsidRPr="00A72ABB" w:rsidP="00092930" w14:paraId="3B66DC28" w14:textId="77777777">
      <w:pPr>
        <w:spacing w:line="276" w:lineRule="auto"/>
        <w:jc w:val="both"/>
        <w:rPr>
          <w:sz w:val="18"/>
          <w:szCs w:val="18"/>
          <w:lang w:val="sl-SI"/>
        </w:rPr>
      </w:pPr>
    </w:p>
    <w:p w:rsidR="00092930" w:rsidRPr="00A72ABB" w:rsidP="00092930" w14:paraId="7418B4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092930" w:rsidRPr="00A72ABB" w:rsidP="00092930" w14:paraId="72CB1DDB" w14:textId="77777777">
      <w:pPr>
        <w:spacing w:line="276" w:lineRule="auto"/>
        <w:jc w:val="both"/>
        <w:rPr>
          <w:sz w:val="18"/>
          <w:szCs w:val="18"/>
          <w:lang w:val="sl-SI"/>
        </w:rPr>
      </w:pPr>
    </w:p>
    <w:p w:rsidR="00092930" w:rsidRPr="00A72ABB" w:rsidP="00092930" w14:paraId="754559DC" w14:textId="77777777">
      <w:pPr>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092930" w:rsidRPr="00A72ABB" w:rsidP="00092930" w14:paraId="00953E25" w14:textId="77777777">
      <w:pPr>
        <w:spacing w:line="276" w:lineRule="auto"/>
        <w:jc w:val="both"/>
        <w:rPr>
          <w:sz w:val="18"/>
          <w:szCs w:val="18"/>
          <w:lang w:val="sl-SI"/>
        </w:rPr>
      </w:pPr>
    </w:p>
    <w:p w:rsidR="00092930" w:rsidRPr="00A72ABB" w:rsidP="00092930" w14:paraId="787DB03C" w14:textId="77777777">
      <w:pPr>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092930" w:rsidRPr="00A72ABB" w:rsidP="00092930" w14:paraId="08DEE0BE" w14:textId="77777777">
      <w:pPr>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092930" w:rsidRPr="00A72ABB" w:rsidP="00092930" w14:paraId="69608A19" w14:textId="77777777">
      <w:pPr>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naročnika javnega naročila)</w:t>
      </w:r>
    </w:p>
    <w:p w:rsidR="00092930" w:rsidRPr="00A72ABB" w:rsidP="00092930" w14:paraId="379EE050" w14:textId="77777777">
      <w:pPr>
        <w:spacing w:line="276" w:lineRule="auto"/>
        <w:jc w:val="both"/>
        <w:rPr>
          <w:sz w:val="18"/>
          <w:szCs w:val="18"/>
          <w:lang w:val="sl-SI"/>
        </w:rPr>
      </w:pPr>
    </w:p>
    <w:p w:rsidR="00092930" w:rsidRPr="00A72ABB" w:rsidP="00092930" w14:paraId="651020DF" w14:textId="77777777">
      <w:pPr>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obveznost naročnika zavarovanja za odpravo napak v garancijskem roku, ki izhaja iz</w:t>
      </w:r>
      <w:r w:rsidRPr="00A72ABB">
        <w:rPr>
          <w:b/>
          <w:sz w:val="18"/>
          <w:szCs w:val="18"/>
          <w:lang w:val="sl-SI"/>
        </w:rPr>
        <w:t xml:space="preserve"> </w:t>
      </w:r>
      <w:r w:rsidRPr="00A72ABB">
        <w:rPr>
          <w:sz w:val="18"/>
          <w:szCs w:val="18"/>
          <w:lang w:val="sl-SI"/>
        </w:rPr>
        <w:t xml:space="preserve">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številko in datum pogodbe o izvedbi javnega naročila, sklenjene na podlagi postopka z oznako XXXXXX) </w:t>
      </w:r>
      <w:r w:rsidRPr="00A72ABB">
        <w:rPr>
          <w:sz w:val="18"/>
          <w:szCs w:val="18"/>
          <w:lang w:val="sl-SI"/>
        </w:rPr>
        <w:t>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(vpiše se predmet javnega naročila)</w:t>
      </w:r>
    </w:p>
    <w:p w:rsidR="00092930" w:rsidRPr="00A72ABB" w:rsidP="00092930" w14:paraId="36C9F39D" w14:textId="77777777">
      <w:pPr>
        <w:spacing w:line="276" w:lineRule="auto"/>
        <w:jc w:val="both"/>
        <w:rPr>
          <w:sz w:val="18"/>
          <w:szCs w:val="18"/>
          <w:lang w:val="sl-SI"/>
        </w:rPr>
      </w:pPr>
    </w:p>
    <w:p w:rsidR="00092930" w:rsidRPr="00A72ABB" w:rsidP="00092930" w14:paraId="7C939763" w14:textId="77777777">
      <w:pPr>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092930" w:rsidRPr="00A72ABB" w:rsidP="00092930" w14:paraId="4523AA80" w14:textId="77777777">
      <w:pPr>
        <w:spacing w:line="276" w:lineRule="auto"/>
        <w:jc w:val="both"/>
        <w:rPr>
          <w:sz w:val="18"/>
          <w:szCs w:val="18"/>
          <w:lang w:val="sl-SI"/>
        </w:rPr>
      </w:pPr>
    </w:p>
    <w:p w:rsidR="00092930" w:rsidRPr="00A72ABB" w:rsidP="00092930" w14:paraId="0450BBF5" w14:textId="77777777">
      <w:pPr>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(nobena/navede se listina – npr. primopredajni/prevzemni zapisnik, zaključni obračun)</w:t>
      </w:r>
    </w:p>
    <w:p w:rsidR="00092930" w:rsidRPr="00A72ABB" w:rsidP="00092930" w14:paraId="2847561C" w14:textId="77777777">
      <w:pPr>
        <w:spacing w:line="276" w:lineRule="auto"/>
        <w:jc w:val="both"/>
        <w:rPr>
          <w:sz w:val="18"/>
          <w:szCs w:val="18"/>
          <w:lang w:val="sl-SI"/>
        </w:rPr>
      </w:pPr>
    </w:p>
    <w:p w:rsidR="00092930" w:rsidRPr="00A72ABB" w:rsidP="00092930" w14:paraId="53BF3B2D" w14:textId="77777777">
      <w:pPr>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092930" w:rsidRPr="00A72ABB" w:rsidP="00092930" w14:paraId="6A4E005E" w14:textId="77777777">
      <w:pPr>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092930" w:rsidRPr="00A72ABB" w:rsidP="00092930" w14:paraId="4D70F9E1" w14:textId="77777777">
      <w:pPr>
        <w:spacing w:line="276" w:lineRule="auto"/>
        <w:jc w:val="both"/>
        <w:rPr>
          <w:sz w:val="18"/>
          <w:szCs w:val="18"/>
          <w:lang w:val="sl-SI"/>
        </w:rPr>
      </w:pPr>
    </w:p>
    <w:p w:rsidR="00092930" w:rsidRPr="00A72ABB" w:rsidP="00092930" w14:paraId="022EFD84" w14:textId="77777777">
      <w:pPr>
        <w:spacing w:line="276" w:lineRule="auto"/>
        <w:jc w:val="both"/>
        <w:rPr>
          <w:i/>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i/>
          <w:sz w:val="18"/>
          <w:szCs w:val="18"/>
          <w:lang w:val="sl-SI"/>
        </w:rPr>
        <w:t xml:space="preserve"> (garant vpiše naslov podružnice, kjer se opravi predložitev papirnih listin, ali elektronski naslov za predložitev v elektronski obliki, kot na primer garantov SWIFT naslov)</w:t>
      </w:r>
      <w:r w:rsidRPr="00A72ABB">
        <w:rPr>
          <w:sz w:val="18"/>
          <w:szCs w:val="18"/>
          <w:lang w:val="sl-SI"/>
        </w:rPr>
        <w:t xml:space="preserve"> Ne glede na navedeno, se predložitev papirnih listin lahko opravi v katerikoli podružnici garanta na območju Republike Slovenije.</w:t>
      </w:r>
    </w:p>
    <w:p w:rsidR="00092930" w:rsidRPr="00A72ABB" w:rsidP="00092930" w14:paraId="5FC05D16" w14:textId="77777777">
      <w:pPr>
        <w:spacing w:line="276" w:lineRule="auto"/>
        <w:jc w:val="both"/>
        <w:rPr>
          <w:sz w:val="18"/>
          <w:szCs w:val="18"/>
          <w:lang w:val="sl-SI"/>
        </w:rPr>
      </w:pPr>
    </w:p>
    <w:p w:rsidR="00092930" w:rsidRPr="00A72ABB" w:rsidP="00092930" w14:paraId="71BFEE4E" w14:textId="77777777">
      <w:pPr>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092930" w:rsidRPr="00A72ABB" w:rsidP="00092930" w14:paraId="6B262AF5" w14:textId="77777777">
      <w:pPr>
        <w:spacing w:line="276" w:lineRule="auto"/>
        <w:jc w:val="both"/>
        <w:rPr>
          <w:sz w:val="18"/>
          <w:szCs w:val="18"/>
          <w:lang w:val="sl-SI"/>
        </w:rPr>
      </w:pPr>
    </w:p>
    <w:p w:rsidR="00092930" w:rsidRPr="00A72ABB" w:rsidP="00092930" w14:paraId="324AE653" w14:textId="77777777">
      <w:pPr>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092930" w:rsidRPr="00A72ABB" w:rsidP="00092930" w14:paraId="7E72D896" w14:textId="77777777">
      <w:pPr>
        <w:spacing w:line="276" w:lineRule="auto"/>
        <w:jc w:val="both"/>
        <w:rPr>
          <w:sz w:val="18"/>
          <w:szCs w:val="18"/>
          <w:lang w:val="sl-SI"/>
        </w:rPr>
      </w:pPr>
    </w:p>
    <w:p w:rsidR="00092930" w:rsidRPr="00A72ABB" w:rsidP="00092930" w14:paraId="16EBFBEA"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092930" w:rsidRPr="00A72ABB" w:rsidP="00092930" w14:paraId="762BF893" w14:textId="77777777">
      <w:pPr>
        <w:spacing w:line="276" w:lineRule="auto"/>
        <w:jc w:val="both"/>
        <w:rPr>
          <w:sz w:val="18"/>
          <w:szCs w:val="18"/>
          <w:lang w:val="sl-SI"/>
        </w:rPr>
      </w:pPr>
    </w:p>
    <w:p w:rsidR="00092930" w:rsidRPr="00A72ABB" w:rsidP="00092930" w14:paraId="0FEC2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092930" w:rsidRPr="00A72ABB" w:rsidP="00092930" w14:paraId="715165F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092930" w:rsidRPr="00A72ABB" w:rsidP="00092930" w14:paraId="5AC0EA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092930" w:rsidRPr="00A72ABB" w:rsidP="00092930" w14:paraId="35F303F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092930" w:rsidRPr="00A72ABB" w:rsidP="00092930" w14:paraId="46EB94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092930" w:rsidP="00092930" w14:paraId="56B01C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p>
    <w:p w:rsidR="004D3F37" w:rsidRPr="00313E8A" w:rsidP="00313E8A" w14:paraId="2EEABA31" w14:textId="65201C9B">
      <w:pPr>
        <w:pStyle w:val="Heading2"/>
        <w:rPr>
          <w:rFonts w:ascii="Arial" w:hAnsi="Arial"/>
          <w:sz w:val="20"/>
          <w:szCs w:val="16"/>
        </w:rPr>
      </w:pPr>
      <w:r w:rsidRPr="00313E8A">
        <w:rPr>
          <w:rFonts w:ascii="Arial" w:hAnsi="Arial"/>
          <w:sz w:val="20"/>
          <w:szCs w:val="16"/>
        </w:rPr>
        <w:t>PRILOGA R1</w:t>
      </w:r>
    </w:p>
    <w:p w:rsidR="00EB2D3F" w:rsidP="00EB2D3F" w14:paraId="2157F1D5" w14:textId="77777777">
      <w:pPr>
        <w:spacing w:line="276" w:lineRule="auto"/>
        <w:jc w:val="center"/>
        <w:rPr>
          <w:b/>
          <w:szCs w:val="20"/>
        </w:rPr>
      </w:pPr>
      <w:r w:rsidRPr="00B32F53">
        <w:rPr>
          <w:b/>
          <w:szCs w:val="20"/>
        </w:rPr>
        <w:t>REFERENČNA LISTA PONUDNIKA</w:t>
      </w:r>
    </w:p>
    <w:p w:rsidR="00EB2D3F" w:rsidRPr="00B32F53" w:rsidP="00EB2D3F" w14:paraId="45E53BAA" w14:textId="77777777">
      <w:pPr>
        <w:spacing w:line="276" w:lineRule="auto"/>
        <w:jc w:val="center"/>
        <w:rPr>
          <w:b/>
          <w:szCs w:val="20"/>
        </w:rPr>
      </w:pPr>
    </w:p>
    <w:p w:rsidR="00EB2D3F" w:rsidP="00EB2D3F" w14:paraId="062EC6F2" w14:textId="414C1BCA">
      <w:pPr>
        <w:spacing w:line="276" w:lineRule="auto"/>
        <w:jc w:val="center"/>
        <w:rPr>
          <w:b/>
          <w:szCs w:val="20"/>
        </w:rPr>
      </w:pPr>
      <w:r w:rsidRPr="004B4AE8">
        <w:rPr>
          <w:b/>
          <w:szCs w:val="20"/>
        </w:rPr>
        <w:t xml:space="preserve">MORS </w:t>
      </w:r>
      <w:r>
        <w:rPr>
          <w:b/>
          <w:szCs w:val="20"/>
        </w:rPr>
        <w:t>81/2026 – PZPs</w:t>
      </w:r>
    </w:p>
    <w:p w:rsidR="00EB2D3F" w:rsidP="00EB2D3F" w14:paraId="08858952" w14:textId="77777777">
      <w:pPr>
        <w:spacing w:line="276" w:lineRule="auto"/>
        <w:jc w:val="center"/>
        <w:rPr>
          <w:b/>
          <w:szCs w:val="20"/>
        </w:rPr>
      </w:pPr>
    </w:p>
    <w:p w:rsidR="00EB2D3F" w:rsidRPr="00A4646C" w:rsidP="00EB2D3F" w14:paraId="14447854" w14:textId="77777777">
      <w:pPr>
        <w:pStyle w:val="BodyText"/>
        <w:spacing w:after="0" w:line="276" w:lineRule="auto"/>
        <w:jc w:val="center"/>
        <w:rPr>
          <w:b/>
          <w:szCs w:val="20"/>
          <w:lang w:val="sl-SI"/>
        </w:rPr>
      </w:pPr>
      <w:r w:rsidRPr="00A4646C">
        <w:rPr>
          <w:b/>
          <w:szCs w:val="20"/>
          <w:lang w:val="sl-SI"/>
        </w:rPr>
        <w:t>Cestno vozilo nujne medicinske pomoči z opremo za reanimacijo</w:t>
      </w:r>
    </w:p>
    <w:p w:rsidR="00EB2D3F" w:rsidRPr="004B4AE8" w:rsidP="00EB2D3F" w14:paraId="657D1BDB" w14:textId="77777777">
      <w:pPr>
        <w:spacing w:line="276" w:lineRule="auto"/>
        <w:jc w:val="center"/>
        <w:rPr>
          <w:b/>
          <w:szCs w:val="20"/>
        </w:rPr>
      </w:pPr>
    </w:p>
    <w:p w:rsidR="00EB2D3F" w:rsidRPr="00B32F53" w:rsidP="00EB2D3F" w14:paraId="5F5149A9" w14:textId="77777777">
      <w:pPr>
        <w:spacing w:line="276" w:lineRule="auto"/>
        <w:jc w:val="center"/>
        <w:rPr>
          <w:szCs w:val="20"/>
        </w:rPr>
      </w:pPr>
    </w:p>
    <w:p w:rsidR="00EB2D3F" w:rsidRPr="00B32F53" w:rsidP="00EB2D3F" w14:paraId="4C83BC59" w14:textId="524149A5">
      <w:pPr>
        <w:spacing w:line="276" w:lineRule="auto"/>
        <w:jc w:val="center"/>
        <w:rPr>
          <w:b/>
          <w:i/>
          <w:szCs w:val="20"/>
          <w:u w:val="single"/>
        </w:rPr>
      </w:pPr>
      <w:r w:rsidRPr="00B32F53">
        <w:rPr>
          <w:b/>
          <w:i/>
          <w:szCs w:val="20"/>
          <w:u w:val="single"/>
        </w:rPr>
        <w:t>____________________________________________________________________________</w:t>
      </w:r>
    </w:p>
    <w:p w:rsidR="00EB2D3F" w:rsidRPr="00AF0EE2" w:rsidP="00EB2D3F" w14:paraId="74DD8802" w14:textId="77777777">
      <w:pPr>
        <w:spacing w:line="276" w:lineRule="auto"/>
        <w:jc w:val="center"/>
        <w:rPr>
          <w:szCs w:val="20"/>
          <w:lang w:val="sl-SI"/>
        </w:rPr>
      </w:pPr>
      <w:r w:rsidRPr="00B32F53">
        <w:rPr>
          <w:szCs w:val="20"/>
        </w:rPr>
        <w:t>(</w:t>
      </w:r>
      <w:r w:rsidRPr="00AF0EE2">
        <w:rPr>
          <w:szCs w:val="20"/>
          <w:lang w:val="sl-SI"/>
        </w:rPr>
        <w:t>popolni naziv ponudnika)</w:t>
      </w:r>
    </w:p>
    <w:p w:rsidR="00EB2D3F" w:rsidP="00EB2D3F" w14:paraId="71B7A138" w14:textId="77777777">
      <w:pPr>
        <w:spacing w:line="276" w:lineRule="auto"/>
        <w:jc w:val="both"/>
        <w:rPr>
          <w:bCs/>
          <w:szCs w:val="20"/>
          <w:lang w:val="sl-SI"/>
        </w:rPr>
      </w:pPr>
    </w:p>
    <w:p w:rsidR="00EB2D3F" w:rsidRPr="00BD061D" w:rsidP="00EB2D3F" w14:paraId="2CB0E226" w14:textId="0987C144">
      <w:pPr>
        <w:spacing w:line="276" w:lineRule="auto"/>
        <w:jc w:val="both"/>
        <w:rPr>
          <w:szCs w:val="20"/>
          <w:lang w:val="sl-SI"/>
        </w:rPr>
      </w:pPr>
      <w:r w:rsidRPr="00EA4FD6">
        <w:rPr>
          <w:szCs w:val="20"/>
          <w:lang w:val="sl-SI"/>
        </w:rPr>
        <w:t>Reference ponudnika</w:t>
      </w:r>
      <w:r w:rsidR="00010205">
        <w:rPr>
          <w:szCs w:val="20"/>
          <w:lang w:val="sl-SI"/>
        </w:rPr>
        <w:t xml:space="preserve"> ali proizvajalca</w:t>
      </w:r>
      <w:r w:rsidR="00AB16C4">
        <w:rPr>
          <w:szCs w:val="20"/>
          <w:lang w:val="sl-SI"/>
        </w:rPr>
        <w:t>, ki izkazujejo prodajo,</w:t>
      </w:r>
      <w:r w:rsidRPr="00EA4FD6">
        <w:rPr>
          <w:szCs w:val="20"/>
          <w:lang w:val="sl-SI"/>
        </w:rPr>
        <w:t xml:space="preserve"> so pogoj za sodelovanje. </w:t>
      </w:r>
      <w:r w:rsidRPr="00BD061D">
        <w:rPr>
          <w:szCs w:val="20"/>
          <w:lang w:val="sl-SI"/>
        </w:rPr>
        <w:t>Reference se morajo nanašati na</w:t>
      </w:r>
      <w:r w:rsidR="00AB16C4">
        <w:rPr>
          <w:szCs w:val="20"/>
          <w:lang w:val="sl-SI"/>
        </w:rPr>
        <w:t xml:space="preserve"> </w:t>
      </w:r>
      <w:r w:rsidR="00511574">
        <w:rPr>
          <w:szCs w:val="20"/>
          <w:lang w:val="sl-SI"/>
        </w:rPr>
        <w:t>prodajo vozil</w:t>
      </w:r>
      <w:r w:rsidRPr="00BD061D">
        <w:rPr>
          <w:szCs w:val="20"/>
          <w:lang w:val="sl-SI"/>
        </w:rPr>
        <w:t xml:space="preserve">, ki </w:t>
      </w:r>
      <w:r w:rsidR="00511574">
        <w:rPr>
          <w:szCs w:val="20"/>
          <w:lang w:val="sl-SI"/>
        </w:rPr>
        <w:t>so</w:t>
      </w:r>
      <w:r w:rsidRPr="00BD061D">
        <w:rPr>
          <w:szCs w:val="20"/>
          <w:lang w:val="sl-SI"/>
        </w:rPr>
        <w:t xml:space="preserve"> enak</w:t>
      </w:r>
      <w:r w:rsidR="00511574">
        <w:rPr>
          <w:szCs w:val="20"/>
          <w:lang w:val="sl-SI"/>
        </w:rPr>
        <w:t>a</w:t>
      </w:r>
      <w:r w:rsidRPr="00BD061D">
        <w:rPr>
          <w:szCs w:val="20"/>
          <w:lang w:val="sl-SI"/>
        </w:rPr>
        <w:t xml:space="preserve"> ali primerljiv</w:t>
      </w:r>
      <w:r w:rsidR="00511574">
        <w:rPr>
          <w:szCs w:val="20"/>
          <w:lang w:val="sl-SI"/>
        </w:rPr>
        <w:t>a</w:t>
      </w:r>
      <w:r w:rsidRPr="00BD061D">
        <w:rPr>
          <w:szCs w:val="20"/>
          <w:lang w:val="sl-SI"/>
        </w:rPr>
        <w:t xml:space="preserve"> s predmetom javnega naročila.  </w:t>
      </w:r>
    </w:p>
    <w:p w:rsidR="00EB2D3F" w:rsidP="00EB2D3F" w14:paraId="18E08893" w14:textId="77777777">
      <w:pPr>
        <w:spacing w:line="276" w:lineRule="auto"/>
        <w:jc w:val="both"/>
        <w:rPr>
          <w:bCs/>
          <w:szCs w:val="20"/>
          <w:lang w:val="sl-SI"/>
        </w:rPr>
      </w:pPr>
    </w:p>
    <w:p w:rsidR="00FA189E" w:rsidRPr="00EA4FD6" w:rsidP="00EB2D3F" w14:paraId="3D0120B9" w14:textId="53F0EACC">
      <w:pPr>
        <w:overflowPunct w:val="0"/>
        <w:autoSpaceDE w:val="0"/>
        <w:autoSpaceDN w:val="0"/>
        <w:adjustRightInd w:val="0"/>
        <w:spacing w:after="120" w:line="276" w:lineRule="auto"/>
        <w:jc w:val="both"/>
        <w:textAlignment w:val="baseline"/>
        <w:rPr>
          <w:szCs w:val="20"/>
          <w:lang w:val="sl-SI"/>
        </w:rPr>
      </w:pPr>
      <w:bookmarkStart w:id="29" w:name="_Hlk232688301"/>
      <w:r w:rsidRPr="00EA4FD6">
        <w:rPr>
          <w:szCs w:val="20"/>
          <w:lang w:val="sl-SI"/>
        </w:rPr>
        <w:t>Ponudnik mora izkazati, da je</w:t>
      </w:r>
      <w:r>
        <w:rPr>
          <w:szCs w:val="20"/>
          <w:lang w:val="sl-SI"/>
        </w:rPr>
        <w:t xml:space="preserve"> </w:t>
      </w:r>
      <w:r w:rsidR="00010205">
        <w:rPr>
          <w:szCs w:val="20"/>
          <w:lang w:val="sl-SI"/>
        </w:rPr>
        <w:t xml:space="preserve">kot ponudnik ali </w:t>
      </w:r>
      <w:r w:rsidR="00AB16C4">
        <w:rPr>
          <w:szCs w:val="20"/>
          <w:lang w:val="sl-SI"/>
        </w:rPr>
        <w:t xml:space="preserve">proizvajalec </w:t>
      </w:r>
      <w:r>
        <w:rPr>
          <w:szCs w:val="20"/>
          <w:lang w:val="sl-SI"/>
        </w:rPr>
        <w:t xml:space="preserve">v zadnjih treh </w:t>
      </w:r>
      <w:r w:rsidR="00741857">
        <w:rPr>
          <w:szCs w:val="20"/>
          <w:lang w:val="sl-SI"/>
        </w:rPr>
        <w:t xml:space="preserve">(3) </w:t>
      </w:r>
      <w:r>
        <w:rPr>
          <w:szCs w:val="20"/>
          <w:lang w:val="sl-SI"/>
        </w:rPr>
        <w:t>letih</w:t>
      </w:r>
      <w:bookmarkStart w:id="30" w:name="_Hlk232515975"/>
      <w:r>
        <w:rPr>
          <w:szCs w:val="20"/>
          <w:lang w:val="sl-SI"/>
        </w:rPr>
        <w:t>, šteto od dneva oddaje ponudbe, prodal vsaj 30 tovrstnih vozil enakega tipa, kot je ponujeno vozilo</w:t>
      </w:r>
      <w:r w:rsidR="00511574">
        <w:rPr>
          <w:szCs w:val="20"/>
          <w:lang w:val="sl-SI"/>
        </w:rPr>
        <w:t xml:space="preserve"> (</w:t>
      </w:r>
      <w:r w:rsidR="00D44C7E">
        <w:rPr>
          <w:szCs w:val="20"/>
          <w:lang w:val="sl-SI"/>
        </w:rPr>
        <w:t>lahko tudi pri različnih kupcih</w:t>
      </w:r>
      <w:r w:rsidR="00511574">
        <w:rPr>
          <w:szCs w:val="20"/>
          <w:lang w:val="sl-SI"/>
        </w:rPr>
        <w:t>)</w:t>
      </w:r>
      <w:r w:rsidR="00982B15">
        <w:rPr>
          <w:szCs w:val="20"/>
          <w:lang w:val="sl-SI"/>
        </w:rPr>
        <w:t>.</w:t>
      </w:r>
    </w:p>
    <w:bookmarkEnd w:id="30"/>
    <w:bookmarkEnd w:id="29"/>
    <w:p w:rsidR="00EB2D3F" w:rsidRPr="00AF0EE2" w:rsidP="00EB2D3F" w14:paraId="45BD621B" w14:textId="77777777">
      <w:pPr>
        <w:pStyle w:val="Alineje4"/>
        <w:tabs>
          <w:tab w:val="clear" w:pos="720"/>
        </w:tabs>
        <w:spacing w:line="288" w:lineRule="auto"/>
        <w:ind w:left="0" w:firstLine="0"/>
        <w:rPr>
          <w:szCs w:val="20"/>
        </w:rPr>
      </w:pPr>
    </w:p>
    <w:p w:rsidR="00EB2D3F" w:rsidRPr="00B32F53" w:rsidP="00EB2D3F" w14:paraId="22EB59A2" w14:textId="77777777">
      <w:pPr>
        <w:spacing w:line="276" w:lineRule="auto"/>
        <w:ind w:right="504"/>
        <w:jc w:val="center"/>
        <w:rPr>
          <w:bCs/>
          <w:szCs w:val="20"/>
        </w:rPr>
      </w:pPr>
    </w:p>
    <w:tbl>
      <w:tblPr>
        <w:tblW w:w="8562"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663"/>
        <w:gridCol w:w="4647"/>
        <w:gridCol w:w="1884"/>
        <w:gridCol w:w="1368"/>
      </w:tblGrid>
      <w:tr w14:paraId="7C37A10D" w14:textId="77777777" w:rsidTr="008B387B">
        <w:tblPrEx>
          <w:tblW w:w="8562"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1089"/>
        </w:trPr>
        <w:tc>
          <w:tcPr>
            <w:tcW w:w="66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RPr="003A68A9" w:rsidP="00FA189E" w14:paraId="39DA7026" w14:textId="77777777">
            <w:pPr>
              <w:spacing w:line="276" w:lineRule="auto"/>
              <w:rPr>
                <w:b/>
                <w:bCs/>
                <w:szCs w:val="20"/>
                <w:lang w:val="sl-SI"/>
              </w:rPr>
            </w:pPr>
            <w:r w:rsidRPr="003A68A9">
              <w:rPr>
                <w:b/>
                <w:bCs/>
                <w:szCs w:val="20"/>
                <w:lang w:val="sl-SI"/>
              </w:rPr>
              <w:t>Zap. št. posla</w:t>
            </w:r>
          </w:p>
        </w:tc>
        <w:tc>
          <w:tcPr>
            <w:tcW w:w="4647" w:type="dxa"/>
            <w:tcBorders>
              <w:top w:val="single" w:sz="12" w:space="0" w:color="auto"/>
              <w:bottom w:val="single" w:sz="12" w:space="0" w:color="auto"/>
            </w:tcBorders>
            <w:shd w:val="clear" w:color="auto" w:fill="E7E6E6"/>
            <w:vAlign w:val="center"/>
          </w:tcPr>
          <w:p w:rsidR="00FA189E" w:rsidRPr="003A68A9" w:rsidP="00FA189E" w14:paraId="258B4BD9" w14:textId="5DC2B49F">
            <w:pPr>
              <w:spacing w:line="276" w:lineRule="auto"/>
              <w:rPr>
                <w:b/>
                <w:bCs/>
                <w:szCs w:val="20"/>
                <w:lang w:val="sl-SI"/>
              </w:rPr>
            </w:pPr>
            <w:r w:rsidRPr="003A68A9">
              <w:rPr>
                <w:b/>
                <w:bCs/>
                <w:szCs w:val="20"/>
                <w:lang w:val="sl-SI"/>
              </w:rPr>
              <w:t>Naziv naročnika referenčnega posla ter kontaktna oseba naročnika (e-pošta in/ali telefonska št.)</w:t>
            </w:r>
          </w:p>
        </w:tc>
        <w:tc>
          <w:tcPr>
            <w:tcW w:w="1884"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RPr="003A68A9" w:rsidP="00FA189E" w14:paraId="0C0D228C" w14:textId="01AE8B44">
            <w:pPr>
              <w:spacing w:line="276" w:lineRule="auto"/>
              <w:rPr>
                <w:b/>
                <w:bCs/>
                <w:szCs w:val="20"/>
                <w:lang w:val="sl-SI"/>
              </w:rPr>
            </w:pPr>
            <w:r>
              <w:rPr>
                <w:b/>
                <w:bCs/>
                <w:szCs w:val="20"/>
                <w:lang w:val="sl-SI"/>
              </w:rPr>
              <w:t>Datum nakupa</w:t>
            </w:r>
          </w:p>
        </w:tc>
        <w:tc>
          <w:tcPr>
            <w:tcW w:w="1368" w:type="dxa"/>
            <w:tcBorders>
              <w:top w:val="single" w:sz="12" w:space="0" w:color="auto"/>
              <w:bottom w:val="single" w:sz="12" w:space="0" w:color="auto"/>
            </w:tcBorders>
            <w:shd w:val="clear" w:color="auto" w:fill="E7E6E6"/>
            <w:vAlign w:val="center"/>
          </w:tcPr>
          <w:p w:rsidR="00FA189E" w:rsidRPr="003A68A9" w:rsidP="00010205" w14:paraId="29F69585" w14:textId="57B51918">
            <w:pPr>
              <w:spacing w:line="276" w:lineRule="auto"/>
              <w:rPr>
                <w:b/>
                <w:bCs/>
                <w:szCs w:val="20"/>
                <w:lang w:val="sl-SI"/>
              </w:rPr>
            </w:pPr>
            <w:r>
              <w:rPr>
                <w:b/>
                <w:bCs/>
                <w:szCs w:val="20"/>
                <w:lang w:val="sl-SI"/>
              </w:rPr>
              <w:t xml:space="preserve">Število prodanih vozil  </w:t>
            </w:r>
          </w:p>
        </w:tc>
      </w:tr>
      <w:tr w14:paraId="770761C8" w14:textId="77777777" w:rsidTr="008B387B">
        <w:tblPrEx>
          <w:tblW w:w="8562" w:type="dxa"/>
          <w:tblInd w:w="70" w:type="dxa"/>
          <w:tblCellMar>
            <w:left w:w="70" w:type="dxa"/>
            <w:right w:w="70" w:type="dxa"/>
          </w:tblCellMar>
          <w:tblLook w:val="04A0"/>
        </w:tblPrEx>
        <w:trPr>
          <w:trHeight w:val="434"/>
        </w:trPr>
        <w:tc>
          <w:tcPr>
            <w:tcW w:w="66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RPr="003A68A9" w:rsidP="00FA189E" w14:paraId="7D2A5A0B" w14:textId="77777777">
            <w:pPr>
              <w:tabs>
                <w:tab w:val="left" w:pos="4320"/>
              </w:tabs>
              <w:spacing w:line="276" w:lineRule="auto"/>
              <w:rPr>
                <w:b/>
                <w:bCs/>
                <w:szCs w:val="20"/>
                <w:lang w:val="sl-SI"/>
              </w:rPr>
            </w:pPr>
            <w:r w:rsidRPr="003A68A9">
              <w:rPr>
                <w:b/>
                <w:bCs/>
                <w:szCs w:val="20"/>
                <w:lang w:val="sl-SI"/>
              </w:rPr>
              <w:t>1</w:t>
            </w:r>
          </w:p>
        </w:tc>
        <w:tc>
          <w:tcPr>
            <w:tcW w:w="4647" w:type="dxa"/>
            <w:tcBorders>
              <w:top w:val="single" w:sz="12" w:space="0" w:color="auto"/>
              <w:bottom w:val="single" w:sz="12" w:space="0" w:color="auto"/>
            </w:tcBorders>
            <w:vAlign w:val="center"/>
          </w:tcPr>
          <w:p w:rsidR="00FA189E" w:rsidRPr="003A68A9" w:rsidP="00FA189E" w14:paraId="77C0B5CA" w14:textId="77777777">
            <w:pPr>
              <w:tabs>
                <w:tab w:val="left" w:pos="4320"/>
              </w:tabs>
              <w:spacing w:line="276" w:lineRule="auto"/>
              <w:rPr>
                <w:bCs/>
                <w:szCs w:val="20"/>
                <w:lang w:val="sl-SI"/>
              </w:rPr>
            </w:pPr>
          </w:p>
        </w:tc>
        <w:tc>
          <w:tcPr>
            <w:tcW w:w="1884" w:type="dxa"/>
            <w:tcBorders>
              <w:top w:val="single" w:sz="12" w:space="0" w:color="auto"/>
              <w:bottom w:val="single" w:sz="12" w:space="0" w:color="auto"/>
            </w:tcBorders>
            <w:tcMar>
              <w:top w:w="0" w:type="dxa"/>
              <w:left w:w="70" w:type="dxa"/>
              <w:bottom w:w="0" w:type="dxa"/>
              <w:right w:w="70" w:type="dxa"/>
            </w:tcMar>
            <w:vAlign w:val="center"/>
          </w:tcPr>
          <w:p w:rsidR="00FA189E" w:rsidRPr="003A68A9" w:rsidP="00FA189E" w14:paraId="5CCD4E9B" w14:textId="6BE97F2C">
            <w:pPr>
              <w:tabs>
                <w:tab w:val="left" w:pos="4320"/>
              </w:tabs>
              <w:spacing w:line="276" w:lineRule="auto"/>
              <w:rPr>
                <w:bCs/>
                <w:szCs w:val="20"/>
                <w:lang w:val="sl-SI"/>
              </w:rPr>
            </w:pPr>
          </w:p>
        </w:tc>
        <w:tc>
          <w:tcPr>
            <w:tcW w:w="1368" w:type="dxa"/>
            <w:tcBorders>
              <w:top w:val="single" w:sz="12" w:space="0" w:color="auto"/>
              <w:bottom w:val="single" w:sz="12" w:space="0" w:color="auto"/>
            </w:tcBorders>
            <w:vAlign w:val="center"/>
          </w:tcPr>
          <w:p w:rsidR="00FA189E" w:rsidRPr="003A68A9" w:rsidP="00FA189E" w14:paraId="7C8F7D7A" w14:textId="77777777">
            <w:pPr>
              <w:tabs>
                <w:tab w:val="left" w:pos="4320"/>
              </w:tabs>
              <w:spacing w:line="276" w:lineRule="auto"/>
              <w:rPr>
                <w:bCs/>
                <w:szCs w:val="20"/>
                <w:lang w:val="sl-SI"/>
              </w:rPr>
            </w:pPr>
          </w:p>
        </w:tc>
      </w:tr>
      <w:tr w14:paraId="36588E20" w14:textId="77777777" w:rsidTr="008B387B">
        <w:tblPrEx>
          <w:tblW w:w="8562" w:type="dxa"/>
          <w:tblInd w:w="70" w:type="dxa"/>
          <w:tblCellMar>
            <w:left w:w="70" w:type="dxa"/>
            <w:right w:w="70" w:type="dxa"/>
          </w:tblCellMar>
          <w:tblLook w:val="04A0"/>
        </w:tblPrEx>
        <w:trPr>
          <w:trHeight w:val="452"/>
        </w:trPr>
        <w:tc>
          <w:tcPr>
            <w:tcW w:w="66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RPr="003A68A9" w:rsidP="00FA189E" w14:paraId="713F1C88" w14:textId="77777777">
            <w:pPr>
              <w:tabs>
                <w:tab w:val="left" w:pos="4320"/>
              </w:tabs>
              <w:spacing w:line="276" w:lineRule="auto"/>
              <w:rPr>
                <w:b/>
                <w:bCs/>
                <w:szCs w:val="20"/>
                <w:lang w:val="sl-SI"/>
              </w:rPr>
            </w:pPr>
            <w:r w:rsidRPr="003A68A9">
              <w:rPr>
                <w:b/>
                <w:bCs/>
                <w:szCs w:val="20"/>
                <w:lang w:val="sl-SI"/>
              </w:rPr>
              <w:t>2</w:t>
            </w:r>
          </w:p>
        </w:tc>
        <w:tc>
          <w:tcPr>
            <w:tcW w:w="4647" w:type="dxa"/>
            <w:tcBorders>
              <w:top w:val="single" w:sz="12" w:space="0" w:color="auto"/>
              <w:bottom w:val="single" w:sz="12" w:space="0" w:color="auto"/>
            </w:tcBorders>
            <w:vAlign w:val="center"/>
          </w:tcPr>
          <w:p w:rsidR="00FA189E" w:rsidRPr="003A68A9" w:rsidP="00FA189E" w14:paraId="3B5F0D61" w14:textId="77777777">
            <w:pPr>
              <w:tabs>
                <w:tab w:val="left" w:pos="4320"/>
              </w:tabs>
              <w:spacing w:line="276" w:lineRule="auto"/>
              <w:rPr>
                <w:bCs/>
                <w:szCs w:val="20"/>
                <w:lang w:val="sl-SI"/>
              </w:rPr>
            </w:pPr>
          </w:p>
        </w:tc>
        <w:tc>
          <w:tcPr>
            <w:tcW w:w="1884" w:type="dxa"/>
            <w:tcBorders>
              <w:top w:val="single" w:sz="12" w:space="0" w:color="auto"/>
              <w:bottom w:val="single" w:sz="12" w:space="0" w:color="auto"/>
            </w:tcBorders>
            <w:tcMar>
              <w:top w:w="0" w:type="dxa"/>
              <w:left w:w="70" w:type="dxa"/>
              <w:bottom w:w="0" w:type="dxa"/>
              <w:right w:w="70" w:type="dxa"/>
            </w:tcMar>
            <w:vAlign w:val="center"/>
          </w:tcPr>
          <w:p w:rsidR="00FA189E" w:rsidRPr="003A68A9" w:rsidP="00FA189E" w14:paraId="1D367662" w14:textId="370AFB7F">
            <w:pPr>
              <w:tabs>
                <w:tab w:val="left" w:pos="4320"/>
              </w:tabs>
              <w:spacing w:line="276" w:lineRule="auto"/>
              <w:rPr>
                <w:bCs/>
                <w:szCs w:val="20"/>
                <w:lang w:val="sl-SI"/>
              </w:rPr>
            </w:pPr>
          </w:p>
        </w:tc>
        <w:tc>
          <w:tcPr>
            <w:tcW w:w="1368" w:type="dxa"/>
            <w:tcBorders>
              <w:top w:val="single" w:sz="12" w:space="0" w:color="auto"/>
              <w:bottom w:val="single" w:sz="12" w:space="0" w:color="auto"/>
            </w:tcBorders>
            <w:vAlign w:val="center"/>
          </w:tcPr>
          <w:p w:rsidR="00FA189E" w:rsidRPr="003A68A9" w:rsidP="00FA189E" w14:paraId="185CBC39" w14:textId="77777777">
            <w:pPr>
              <w:tabs>
                <w:tab w:val="left" w:pos="4320"/>
              </w:tabs>
              <w:spacing w:line="276" w:lineRule="auto"/>
              <w:rPr>
                <w:bCs/>
                <w:szCs w:val="20"/>
                <w:lang w:val="sl-SI"/>
              </w:rPr>
            </w:pPr>
          </w:p>
        </w:tc>
      </w:tr>
      <w:tr w14:paraId="788CEF3E" w14:textId="77777777" w:rsidTr="008B387B">
        <w:tblPrEx>
          <w:tblW w:w="8562" w:type="dxa"/>
          <w:tblInd w:w="70" w:type="dxa"/>
          <w:tblCellMar>
            <w:left w:w="70" w:type="dxa"/>
            <w:right w:w="70" w:type="dxa"/>
          </w:tblCellMar>
          <w:tblLook w:val="04A0"/>
        </w:tblPrEx>
        <w:trPr>
          <w:trHeight w:val="447"/>
        </w:trPr>
        <w:tc>
          <w:tcPr>
            <w:tcW w:w="66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RPr="003A68A9" w:rsidP="00FA189E" w14:paraId="7E512AAD" w14:textId="77777777">
            <w:pPr>
              <w:tabs>
                <w:tab w:val="left" w:pos="4320"/>
              </w:tabs>
              <w:spacing w:line="276" w:lineRule="auto"/>
              <w:rPr>
                <w:b/>
                <w:szCs w:val="20"/>
                <w:lang w:val="sl-SI"/>
              </w:rPr>
            </w:pPr>
            <w:r w:rsidRPr="003A68A9">
              <w:rPr>
                <w:b/>
                <w:szCs w:val="20"/>
                <w:lang w:val="sl-SI"/>
              </w:rPr>
              <w:t>3</w:t>
            </w:r>
          </w:p>
        </w:tc>
        <w:tc>
          <w:tcPr>
            <w:tcW w:w="4647" w:type="dxa"/>
            <w:tcBorders>
              <w:top w:val="single" w:sz="12" w:space="0" w:color="auto"/>
              <w:bottom w:val="single" w:sz="12" w:space="0" w:color="auto"/>
            </w:tcBorders>
            <w:vAlign w:val="center"/>
          </w:tcPr>
          <w:p w:rsidR="00FA189E" w:rsidRPr="003A68A9" w:rsidP="00FA189E" w14:paraId="0253986A" w14:textId="77777777">
            <w:pPr>
              <w:tabs>
                <w:tab w:val="left" w:pos="4320"/>
              </w:tabs>
              <w:spacing w:line="276" w:lineRule="auto"/>
              <w:rPr>
                <w:bCs/>
                <w:szCs w:val="20"/>
                <w:lang w:val="sl-SI"/>
              </w:rPr>
            </w:pPr>
          </w:p>
        </w:tc>
        <w:tc>
          <w:tcPr>
            <w:tcW w:w="1884" w:type="dxa"/>
            <w:tcBorders>
              <w:top w:val="single" w:sz="12" w:space="0" w:color="auto"/>
              <w:bottom w:val="single" w:sz="12" w:space="0" w:color="auto"/>
            </w:tcBorders>
            <w:tcMar>
              <w:top w:w="0" w:type="dxa"/>
              <w:left w:w="70" w:type="dxa"/>
              <w:bottom w:w="0" w:type="dxa"/>
              <w:right w:w="70" w:type="dxa"/>
            </w:tcMar>
            <w:vAlign w:val="center"/>
          </w:tcPr>
          <w:p w:rsidR="00FA189E" w:rsidRPr="003A68A9" w:rsidP="00FA189E" w14:paraId="0ADF32E0" w14:textId="48911EB3">
            <w:pPr>
              <w:tabs>
                <w:tab w:val="left" w:pos="4320"/>
              </w:tabs>
              <w:spacing w:line="276" w:lineRule="auto"/>
              <w:rPr>
                <w:bCs/>
                <w:szCs w:val="20"/>
                <w:lang w:val="sl-SI"/>
              </w:rPr>
            </w:pPr>
          </w:p>
        </w:tc>
        <w:tc>
          <w:tcPr>
            <w:tcW w:w="1368" w:type="dxa"/>
            <w:tcBorders>
              <w:top w:val="single" w:sz="12" w:space="0" w:color="auto"/>
              <w:bottom w:val="single" w:sz="12" w:space="0" w:color="auto"/>
            </w:tcBorders>
            <w:vAlign w:val="center"/>
          </w:tcPr>
          <w:p w:rsidR="00FA189E" w:rsidRPr="003A68A9" w:rsidP="00FA189E" w14:paraId="77557F51" w14:textId="77777777">
            <w:pPr>
              <w:tabs>
                <w:tab w:val="left" w:pos="4320"/>
              </w:tabs>
              <w:spacing w:line="276" w:lineRule="auto"/>
              <w:rPr>
                <w:bCs/>
                <w:szCs w:val="20"/>
                <w:lang w:val="sl-SI"/>
              </w:rPr>
            </w:pPr>
          </w:p>
        </w:tc>
      </w:tr>
      <w:tr w14:paraId="63CF6818" w14:textId="77777777" w:rsidTr="008B387B">
        <w:tblPrEx>
          <w:tblW w:w="8562" w:type="dxa"/>
          <w:tblInd w:w="70" w:type="dxa"/>
          <w:tblCellMar>
            <w:left w:w="70" w:type="dxa"/>
            <w:right w:w="70" w:type="dxa"/>
          </w:tblCellMar>
          <w:tblLook w:val="04A0"/>
        </w:tblPrEx>
        <w:trPr>
          <w:trHeight w:val="447"/>
        </w:trPr>
        <w:tc>
          <w:tcPr>
            <w:tcW w:w="66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RPr="003A68A9" w:rsidP="00FA189E" w14:paraId="51C31CFA" w14:textId="77777777">
            <w:pPr>
              <w:tabs>
                <w:tab w:val="left" w:pos="4320"/>
              </w:tabs>
              <w:spacing w:line="276" w:lineRule="auto"/>
              <w:rPr>
                <w:b/>
                <w:szCs w:val="20"/>
                <w:lang w:val="sl-SI"/>
              </w:rPr>
            </w:pPr>
            <w:r>
              <w:rPr>
                <w:b/>
                <w:szCs w:val="20"/>
                <w:lang w:val="sl-SI"/>
              </w:rPr>
              <w:t>4</w:t>
            </w:r>
          </w:p>
        </w:tc>
        <w:tc>
          <w:tcPr>
            <w:tcW w:w="4647" w:type="dxa"/>
            <w:tcBorders>
              <w:top w:val="single" w:sz="12" w:space="0" w:color="auto"/>
              <w:bottom w:val="single" w:sz="12" w:space="0" w:color="auto"/>
            </w:tcBorders>
            <w:vAlign w:val="center"/>
          </w:tcPr>
          <w:p w:rsidR="00FA189E" w:rsidRPr="003A68A9" w:rsidP="00FA189E" w14:paraId="26DD5F17" w14:textId="77777777">
            <w:pPr>
              <w:tabs>
                <w:tab w:val="left" w:pos="4320"/>
              </w:tabs>
              <w:spacing w:line="276" w:lineRule="auto"/>
              <w:rPr>
                <w:bCs/>
                <w:szCs w:val="20"/>
                <w:lang w:val="sl-SI"/>
              </w:rPr>
            </w:pPr>
          </w:p>
        </w:tc>
        <w:tc>
          <w:tcPr>
            <w:tcW w:w="1884" w:type="dxa"/>
            <w:tcBorders>
              <w:top w:val="single" w:sz="12" w:space="0" w:color="auto"/>
              <w:bottom w:val="single" w:sz="12" w:space="0" w:color="auto"/>
            </w:tcBorders>
            <w:tcMar>
              <w:top w:w="0" w:type="dxa"/>
              <w:left w:w="70" w:type="dxa"/>
              <w:bottom w:w="0" w:type="dxa"/>
              <w:right w:w="70" w:type="dxa"/>
            </w:tcMar>
            <w:vAlign w:val="center"/>
          </w:tcPr>
          <w:p w:rsidR="00FA189E" w:rsidRPr="003A68A9" w:rsidP="00FA189E" w14:paraId="453B7B9C" w14:textId="5C0AD6C0">
            <w:pPr>
              <w:tabs>
                <w:tab w:val="left" w:pos="4320"/>
              </w:tabs>
              <w:spacing w:line="276" w:lineRule="auto"/>
              <w:rPr>
                <w:bCs/>
                <w:szCs w:val="20"/>
                <w:lang w:val="sl-SI"/>
              </w:rPr>
            </w:pPr>
          </w:p>
        </w:tc>
        <w:tc>
          <w:tcPr>
            <w:tcW w:w="1368" w:type="dxa"/>
            <w:tcBorders>
              <w:top w:val="single" w:sz="12" w:space="0" w:color="auto"/>
              <w:bottom w:val="single" w:sz="12" w:space="0" w:color="auto"/>
            </w:tcBorders>
            <w:vAlign w:val="center"/>
          </w:tcPr>
          <w:p w:rsidR="00FA189E" w:rsidRPr="003A68A9" w:rsidP="00FA189E" w14:paraId="3FB2C7CA" w14:textId="77777777">
            <w:pPr>
              <w:tabs>
                <w:tab w:val="left" w:pos="4320"/>
              </w:tabs>
              <w:spacing w:line="276" w:lineRule="auto"/>
              <w:rPr>
                <w:bCs/>
                <w:szCs w:val="20"/>
                <w:lang w:val="sl-SI"/>
              </w:rPr>
            </w:pPr>
          </w:p>
        </w:tc>
      </w:tr>
      <w:tr w14:paraId="78960295" w14:textId="77777777" w:rsidTr="008B387B">
        <w:tblPrEx>
          <w:tblW w:w="8562" w:type="dxa"/>
          <w:tblInd w:w="70" w:type="dxa"/>
          <w:tblCellMar>
            <w:left w:w="70" w:type="dxa"/>
            <w:right w:w="70" w:type="dxa"/>
          </w:tblCellMar>
          <w:tblLook w:val="04A0"/>
        </w:tblPrEx>
        <w:trPr>
          <w:trHeight w:val="447"/>
        </w:trPr>
        <w:tc>
          <w:tcPr>
            <w:tcW w:w="66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RPr="003A68A9" w:rsidP="00FA189E" w14:paraId="26D95010" w14:textId="77777777">
            <w:pPr>
              <w:tabs>
                <w:tab w:val="left" w:pos="4320"/>
              </w:tabs>
              <w:spacing w:line="276" w:lineRule="auto"/>
              <w:rPr>
                <w:b/>
                <w:szCs w:val="20"/>
                <w:lang w:val="sl-SI"/>
              </w:rPr>
            </w:pPr>
            <w:r>
              <w:rPr>
                <w:b/>
                <w:szCs w:val="20"/>
                <w:lang w:val="sl-SI"/>
              </w:rPr>
              <w:t>5</w:t>
            </w:r>
          </w:p>
        </w:tc>
        <w:tc>
          <w:tcPr>
            <w:tcW w:w="4647" w:type="dxa"/>
            <w:tcBorders>
              <w:top w:val="single" w:sz="12" w:space="0" w:color="auto"/>
              <w:bottom w:val="single" w:sz="12" w:space="0" w:color="auto"/>
            </w:tcBorders>
            <w:vAlign w:val="center"/>
          </w:tcPr>
          <w:p w:rsidR="00FA189E" w:rsidRPr="003A68A9" w:rsidP="00FA189E" w14:paraId="2F57418B" w14:textId="77777777">
            <w:pPr>
              <w:tabs>
                <w:tab w:val="left" w:pos="4320"/>
              </w:tabs>
              <w:spacing w:line="276" w:lineRule="auto"/>
              <w:rPr>
                <w:bCs/>
                <w:szCs w:val="20"/>
                <w:lang w:val="sl-SI"/>
              </w:rPr>
            </w:pPr>
          </w:p>
        </w:tc>
        <w:tc>
          <w:tcPr>
            <w:tcW w:w="1884" w:type="dxa"/>
            <w:tcBorders>
              <w:top w:val="single" w:sz="12" w:space="0" w:color="auto"/>
              <w:bottom w:val="single" w:sz="12" w:space="0" w:color="auto"/>
            </w:tcBorders>
            <w:tcMar>
              <w:top w:w="0" w:type="dxa"/>
              <w:left w:w="70" w:type="dxa"/>
              <w:bottom w:w="0" w:type="dxa"/>
              <w:right w:w="70" w:type="dxa"/>
            </w:tcMar>
            <w:vAlign w:val="center"/>
          </w:tcPr>
          <w:p w:rsidR="00FA189E" w:rsidRPr="003A68A9" w:rsidP="00FA189E" w14:paraId="79E14C80" w14:textId="1595CFF2">
            <w:pPr>
              <w:tabs>
                <w:tab w:val="left" w:pos="4320"/>
              </w:tabs>
              <w:spacing w:line="276" w:lineRule="auto"/>
              <w:rPr>
                <w:bCs/>
                <w:szCs w:val="20"/>
                <w:lang w:val="sl-SI"/>
              </w:rPr>
            </w:pPr>
          </w:p>
        </w:tc>
        <w:tc>
          <w:tcPr>
            <w:tcW w:w="1368" w:type="dxa"/>
            <w:tcBorders>
              <w:top w:val="single" w:sz="12" w:space="0" w:color="auto"/>
              <w:bottom w:val="single" w:sz="12" w:space="0" w:color="auto"/>
            </w:tcBorders>
            <w:vAlign w:val="center"/>
          </w:tcPr>
          <w:p w:rsidR="00FA189E" w:rsidRPr="003A68A9" w:rsidP="00FA189E" w14:paraId="5B82E8C8" w14:textId="77777777">
            <w:pPr>
              <w:tabs>
                <w:tab w:val="left" w:pos="4320"/>
              </w:tabs>
              <w:spacing w:line="276" w:lineRule="auto"/>
              <w:rPr>
                <w:bCs/>
                <w:szCs w:val="20"/>
                <w:lang w:val="sl-SI"/>
              </w:rPr>
            </w:pPr>
          </w:p>
        </w:tc>
      </w:tr>
      <w:tr w14:paraId="4473CCD9" w14:textId="77777777" w:rsidTr="008B387B">
        <w:tblPrEx>
          <w:tblW w:w="8562" w:type="dxa"/>
          <w:tblInd w:w="70" w:type="dxa"/>
          <w:tblCellMar>
            <w:left w:w="70" w:type="dxa"/>
            <w:right w:w="70" w:type="dxa"/>
          </w:tblCellMar>
          <w:tblLook w:val="04A0"/>
        </w:tblPrEx>
        <w:trPr>
          <w:trHeight w:val="447"/>
        </w:trPr>
        <w:tc>
          <w:tcPr>
            <w:tcW w:w="66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P="00FA189E" w14:paraId="2DEE1959" w14:textId="77777777">
            <w:pPr>
              <w:tabs>
                <w:tab w:val="left" w:pos="4320"/>
              </w:tabs>
              <w:spacing w:line="276" w:lineRule="auto"/>
              <w:rPr>
                <w:b/>
                <w:szCs w:val="20"/>
                <w:lang w:val="sl-SI"/>
              </w:rPr>
            </w:pPr>
            <w:r>
              <w:rPr>
                <w:b/>
                <w:szCs w:val="20"/>
                <w:lang w:val="sl-SI"/>
              </w:rPr>
              <w:t>6</w:t>
            </w:r>
          </w:p>
        </w:tc>
        <w:tc>
          <w:tcPr>
            <w:tcW w:w="4647" w:type="dxa"/>
            <w:tcBorders>
              <w:top w:val="single" w:sz="12" w:space="0" w:color="auto"/>
              <w:bottom w:val="single" w:sz="12" w:space="0" w:color="auto"/>
            </w:tcBorders>
            <w:vAlign w:val="center"/>
          </w:tcPr>
          <w:p w:rsidR="00FA189E" w:rsidRPr="003A68A9" w:rsidP="00FA189E" w14:paraId="0B2A799C" w14:textId="77777777">
            <w:pPr>
              <w:tabs>
                <w:tab w:val="left" w:pos="4320"/>
              </w:tabs>
              <w:spacing w:line="276" w:lineRule="auto"/>
              <w:rPr>
                <w:bCs/>
                <w:szCs w:val="20"/>
                <w:lang w:val="sl-SI"/>
              </w:rPr>
            </w:pPr>
          </w:p>
        </w:tc>
        <w:tc>
          <w:tcPr>
            <w:tcW w:w="1884" w:type="dxa"/>
            <w:tcBorders>
              <w:top w:val="single" w:sz="12" w:space="0" w:color="auto"/>
              <w:bottom w:val="single" w:sz="12" w:space="0" w:color="auto"/>
            </w:tcBorders>
            <w:tcMar>
              <w:top w:w="0" w:type="dxa"/>
              <w:left w:w="70" w:type="dxa"/>
              <w:bottom w:w="0" w:type="dxa"/>
              <w:right w:w="70" w:type="dxa"/>
            </w:tcMar>
            <w:vAlign w:val="center"/>
          </w:tcPr>
          <w:p w:rsidR="00FA189E" w:rsidRPr="003A68A9" w:rsidP="00FA189E" w14:paraId="224F31B1" w14:textId="417A480A">
            <w:pPr>
              <w:tabs>
                <w:tab w:val="left" w:pos="4320"/>
              </w:tabs>
              <w:spacing w:line="276" w:lineRule="auto"/>
              <w:rPr>
                <w:bCs/>
                <w:szCs w:val="20"/>
                <w:lang w:val="sl-SI"/>
              </w:rPr>
            </w:pPr>
          </w:p>
        </w:tc>
        <w:tc>
          <w:tcPr>
            <w:tcW w:w="1368" w:type="dxa"/>
            <w:tcBorders>
              <w:top w:val="single" w:sz="12" w:space="0" w:color="auto"/>
              <w:bottom w:val="single" w:sz="12" w:space="0" w:color="auto"/>
            </w:tcBorders>
            <w:vAlign w:val="center"/>
          </w:tcPr>
          <w:p w:rsidR="00FA189E" w:rsidRPr="003A68A9" w:rsidP="00FA189E" w14:paraId="6C322893" w14:textId="77777777">
            <w:pPr>
              <w:tabs>
                <w:tab w:val="left" w:pos="4320"/>
              </w:tabs>
              <w:spacing w:line="276" w:lineRule="auto"/>
              <w:rPr>
                <w:bCs/>
                <w:szCs w:val="20"/>
                <w:lang w:val="sl-SI"/>
              </w:rPr>
            </w:pPr>
          </w:p>
        </w:tc>
      </w:tr>
      <w:tr w14:paraId="6C8D6162" w14:textId="77777777" w:rsidTr="008B387B">
        <w:tblPrEx>
          <w:tblW w:w="8562" w:type="dxa"/>
          <w:tblInd w:w="70" w:type="dxa"/>
          <w:tblCellMar>
            <w:left w:w="70" w:type="dxa"/>
            <w:right w:w="70" w:type="dxa"/>
          </w:tblCellMar>
          <w:tblLook w:val="04A0"/>
        </w:tblPrEx>
        <w:trPr>
          <w:trHeight w:val="447"/>
        </w:trPr>
        <w:tc>
          <w:tcPr>
            <w:tcW w:w="663" w:type="dxa"/>
            <w:tcBorders>
              <w:top w:val="single" w:sz="12" w:space="0" w:color="auto"/>
              <w:bottom w:val="single" w:sz="12" w:space="0" w:color="auto"/>
            </w:tcBorders>
            <w:shd w:val="clear" w:color="auto" w:fill="E7E6E6"/>
            <w:tcMar>
              <w:top w:w="0" w:type="dxa"/>
              <w:left w:w="70" w:type="dxa"/>
              <w:bottom w:w="0" w:type="dxa"/>
              <w:right w:w="70" w:type="dxa"/>
            </w:tcMar>
            <w:vAlign w:val="center"/>
          </w:tcPr>
          <w:p w:rsidR="00FA189E" w:rsidP="00FA189E" w14:paraId="298680BE" w14:textId="77777777">
            <w:pPr>
              <w:tabs>
                <w:tab w:val="left" w:pos="4320"/>
              </w:tabs>
              <w:spacing w:line="276" w:lineRule="auto"/>
              <w:rPr>
                <w:b/>
                <w:szCs w:val="20"/>
                <w:lang w:val="sl-SI"/>
              </w:rPr>
            </w:pPr>
            <w:r>
              <w:rPr>
                <w:b/>
                <w:szCs w:val="20"/>
                <w:lang w:val="sl-SI"/>
              </w:rPr>
              <w:t>7</w:t>
            </w:r>
          </w:p>
        </w:tc>
        <w:tc>
          <w:tcPr>
            <w:tcW w:w="4647" w:type="dxa"/>
            <w:tcBorders>
              <w:top w:val="single" w:sz="12" w:space="0" w:color="auto"/>
              <w:bottom w:val="single" w:sz="12" w:space="0" w:color="auto"/>
            </w:tcBorders>
            <w:vAlign w:val="center"/>
          </w:tcPr>
          <w:p w:rsidR="00FA189E" w:rsidRPr="003A68A9" w:rsidP="00FA189E" w14:paraId="37301B5C" w14:textId="77777777">
            <w:pPr>
              <w:tabs>
                <w:tab w:val="left" w:pos="4320"/>
              </w:tabs>
              <w:spacing w:line="276" w:lineRule="auto"/>
              <w:rPr>
                <w:bCs/>
                <w:szCs w:val="20"/>
                <w:lang w:val="sl-SI"/>
              </w:rPr>
            </w:pPr>
          </w:p>
        </w:tc>
        <w:tc>
          <w:tcPr>
            <w:tcW w:w="1884" w:type="dxa"/>
            <w:tcBorders>
              <w:top w:val="single" w:sz="12" w:space="0" w:color="auto"/>
              <w:bottom w:val="single" w:sz="12" w:space="0" w:color="auto"/>
            </w:tcBorders>
            <w:tcMar>
              <w:top w:w="0" w:type="dxa"/>
              <w:left w:w="70" w:type="dxa"/>
              <w:bottom w:w="0" w:type="dxa"/>
              <w:right w:w="70" w:type="dxa"/>
            </w:tcMar>
            <w:vAlign w:val="center"/>
          </w:tcPr>
          <w:p w:rsidR="00FA189E" w:rsidRPr="003A68A9" w:rsidP="00FA189E" w14:paraId="2805BFAF" w14:textId="7787FE34">
            <w:pPr>
              <w:tabs>
                <w:tab w:val="left" w:pos="4320"/>
              </w:tabs>
              <w:spacing w:line="276" w:lineRule="auto"/>
              <w:rPr>
                <w:bCs/>
                <w:szCs w:val="20"/>
                <w:lang w:val="sl-SI"/>
              </w:rPr>
            </w:pPr>
          </w:p>
        </w:tc>
        <w:tc>
          <w:tcPr>
            <w:tcW w:w="1368" w:type="dxa"/>
            <w:tcBorders>
              <w:top w:val="single" w:sz="12" w:space="0" w:color="auto"/>
              <w:bottom w:val="single" w:sz="12" w:space="0" w:color="auto"/>
            </w:tcBorders>
            <w:vAlign w:val="center"/>
          </w:tcPr>
          <w:p w:rsidR="00FA189E" w:rsidRPr="003A68A9" w:rsidP="00FA189E" w14:paraId="78CECD4C" w14:textId="77777777">
            <w:pPr>
              <w:tabs>
                <w:tab w:val="left" w:pos="4320"/>
              </w:tabs>
              <w:spacing w:line="276" w:lineRule="auto"/>
              <w:rPr>
                <w:bCs/>
                <w:szCs w:val="20"/>
                <w:lang w:val="sl-SI"/>
              </w:rPr>
            </w:pPr>
          </w:p>
        </w:tc>
      </w:tr>
    </w:tbl>
    <w:p w:rsidR="00EB2D3F" w:rsidP="00EB2D3F" w14:paraId="06DDCE16" w14:textId="0F36088E">
      <w:pPr>
        <w:spacing w:before="120" w:line="276" w:lineRule="auto"/>
        <w:jc w:val="both"/>
        <w:rPr>
          <w:szCs w:val="20"/>
          <w:lang w:val="sl-SI"/>
        </w:rPr>
      </w:pPr>
      <w:r w:rsidRPr="003A68A9">
        <w:rPr>
          <w:szCs w:val="20"/>
          <w:lang w:val="sl-SI"/>
        </w:rPr>
        <w:t>*  ponudnik mora predložiti dokazila v obliki izpolnjenih referenčnih potrdil (Priloga R2</w:t>
      </w:r>
      <w:r w:rsidR="00FA189E">
        <w:rPr>
          <w:szCs w:val="20"/>
          <w:lang w:val="sl-SI"/>
        </w:rPr>
        <w:t>)</w:t>
      </w:r>
      <w:r w:rsidRPr="003A68A9">
        <w:rPr>
          <w:szCs w:val="20"/>
          <w:lang w:val="sl-SI"/>
        </w:rPr>
        <w:t>.</w:t>
      </w:r>
    </w:p>
    <w:p w:rsidR="00EB2D3F" w:rsidP="00EB2D3F" w14:paraId="0637E19C" w14:textId="77777777">
      <w:pPr>
        <w:spacing w:before="120" w:line="276" w:lineRule="auto"/>
        <w:rPr>
          <w:szCs w:val="20"/>
          <w:lang w:val="sl-SI"/>
        </w:rPr>
      </w:pPr>
    </w:p>
    <w:p w:rsidR="00EB2D3F" w:rsidP="00092930" w14:paraId="07C31A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EB2D3F" w:rsidP="00092930" w14:paraId="4834050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49EEE4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33CE778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5BDE78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7EEEC0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154679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06F124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5D66C7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504FEB9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0F224E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558D37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313E8A" w:rsidP="00092930" w14:paraId="75DF8EF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779E32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14E8BA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RPr="00313E8A" w:rsidP="00313E8A" w14:paraId="705BD751" w14:textId="6386CA07">
      <w:pPr>
        <w:pStyle w:val="Heading2"/>
        <w:rPr>
          <w:rFonts w:ascii="Arial" w:hAnsi="Arial"/>
          <w:sz w:val="20"/>
          <w:szCs w:val="16"/>
        </w:rPr>
      </w:pPr>
      <w:r w:rsidRPr="00313E8A">
        <w:rPr>
          <w:rFonts w:ascii="Arial" w:hAnsi="Arial"/>
          <w:sz w:val="20"/>
          <w:szCs w:val="16"/>
        </w:rPr>
        <w:t>PRILOGA R2</w:t>
      </w:r>
    </w:p>
    <w:p w:rsidR="00FA189E" w:rsidP="00FA189E" w14:paraId="0E603FC1" w14:textId="77777777">
      <w:pPr>
        <w:spacing w:line="276" w:lineRule="auto"/>
        <w:jc w:val="both"/>
        <w:rPr>
          <w:rFonts w:cs="Times New Roman"/>
          <w:szCs w:val="20"/>
          <w:lang w:eastAsia="sl-SI"/>
          <w14:ligatures w14:val="standardContextual"/>
        </w:rPr>
      </w:pPr>
    </w:p>
    <w:p w:rsidR="00FA189E" w:rsidRPr="00AB2094" w:rsidP="00FA189E" w14:paraId="1D7A965F" w14:textId="77777777">
      <w:pPr>
        <w:spacing w:line="276" w:lineRule="auto"/>
        <w:jc w:val="both"/>
        <w:rPr>
          <w:b/>
          <w:sz w:val="22"/>
          <w:szCs w:val="20"/>
          <w:lang w:val="sl-SI"/>
        </w:rPr>
      </w:pPr>
    </w:p>
    <w:p w:rsidR="00FA189E" w:rsidP="00FA189E" w14:paraId="02E78A64" w14:textId="77777777">
      <w:pPr>
        <w:spacing w:line="276" w:lineRule="auto"/>
        <w:jc w:val="center"/>
        <w:rPr>
          <w:b/>
          <w:szCs w:val="20"/>
          <w:lang w:val="sl-SI" w:eastAsia="sl-SI"/>
        </w:rPr>
      </w:pPr>
      <w:r w:rsidRPr="00AB2094">
        <w:rPr>
          <w:b/>
          <w:szCs w:val="20"/>
          <w:lang w:val="sl-SI" w:eastAsia="sl-SI"/>
        </w:rPr>
        <w:t xml:space="preserve">REFERENČNO POTRDILO </w:t>
      </w:r>
    </w:p>
    <w:p w:rsidR="00FA189E" w:rsidRPr="00AB2094" w:rsidP="00FA189E" w14:paraId="07B4C392" w14:textId="77777777">
      <w:pPr>
        <w:spacing w:line="276" w:lineRule="auto"/>
        <w:jc w:val="center"/>
        <w:rPr>
          <w:b/>
          <w:szCs w:val="20"/>
          <w:lang w:val="sl-SI" w:eastAsia="sl-SI"/>
        </w:rPr>
      </w:pPr>
    </w:p>
    <w:p w:rsidR="00FA189E" w:rsidP="00FA189E" w14:paraId="3CBF7615" w14:textId="4CF77655">
      <w:pPr>
        <w:spacing w:line="276" w:lineRule="auto"/>
        <w:jc w:val="center"/>
        <w:rPr>
          <w:b/>
          <w:szCs w:val="20"/>
        </w:rPr>
      </w:pPr>
      <w:r w:rsidRPr="004B4AE8">
        <w:rPr>
          <w:b/>
          <w:szCs w:val="20"/>
        </w:rPr>
        <w:t xml:space="preserve">MORS </w:t>
      </w:r>
      <w:r>
        <w:rPr>
          <w:b/>
          <w:szCs w:val="20"/>
        </w:rPr>
        <w:t xml:space="preserve">81/2026 – PZPs </w:t>
      </w:r>
    </w:p>
    <w:p w:rsidR="00E356D7" w:rsidRPr="004B4AE8" w:rsidP="00FA189E" w14:paraId="3AF8FBA4" w14:textId="77777777">
      <w:pPr>
        <w:spacing w:line="276" w:lineRule="auto"/>
        <w:jc w:val="center"/>
        <w:rPr>
          <w:b/>
          <w:szCs w:val="20"/>
        </w:rPr>
      </w:pPr>
    </w:p>
    <w:p w:rsidR="00FA189E" w:rsidRPr="00A4646C" w:rsidP="00FA189E" w14:paraId="34668007" w14:textId="77777777">
      <w:pPr>
        <w:pStyle w:val="BodyText"/>
        <w:spacing w:after="0" w:line="276" w:lineRule="auto"/>
        <w:jc w:val="center"/>
        <w:rPr>
          <w:b/>
          <w:szCs w:val="20"/>
          <w:lang w:val="sl-SI"/>
        </w:rPr>
      </w:pPr>
      <w:r w:rsidRPr="00A4646C">
        <w:rPr>
          <w:b/>
          <w:szCs w:val="20"/>
          <w:lang w:val="sl-SI"/>
        </w:rPr>
        <w:t>Cestno vozilo nujne medicinske pomoči z opremo za reanimacijo</w:t>
      </w:r>
    </w:p>
    <w:p w:rsidR="00FA189E" w:rsidRPr="00AB2094" w:rsidP="00FA189E" w14:paraId="6636DA62" w14:textId="77777777">
      <w:pPr>
        <w:spacing w:line="276" w:lineRule="auto"/>
        <w:jc w:val="both"/>
        <w:rPr>
          <w:szCs w:val="20"/>
          <w:lang w:val="sl-SI" w:eastAsia="sl-SI"/>
        </w:rPr>
      </w:pPr>
    </w:p>
    <w:p w:rsidR="00FA189E" w:rsidP="00FA189E" w14:paraId="4663D54D" w14:textId="026C1933">
      <w:pPr>
        <w:spacing w:line="276" w:lineRule="auto"/>
        <w:rPr>
          <w:b/>
          <w:bCs/>
          <w:szCs w:val="20"/>
          <w:lang w:val="sl-SI"/>
        </w:rPr>
      </w:pPr>
    </w:p>
    <w:p w:rsidR="00741857" w:rsidRPr="00EA4FD6" w:rsidP="00741857" w14:paraId="720DBDC1" w14:textId="380DC325">
      <w:pPr>
        <w:overflowPunct w:val="0"/>
        <w:autoSpaceDE w:val="0"/>
        <w:autoSpaceDN w:val="0"/>
        <w:adjustRightInd w:val="0"/>
        <w:spacing w:after="120" w:line="276" w:lineRule="auto"/>
        <w:jc w:val="both"/>
        <w:textAlignment w:val="baseline"/>
        <w:rPr>
          <w:szCs w:val="20"/>
          <w:lang w:val="sl-SI"/>
        </w:rPr>
      </w:pPr>
      <w:r w:rsidRPr="005324C7">
        <w:rPr>
          <w:szCs w:val="20"/>
          <w:lang w:val="sl-SI"/>
        </w:rPr>
        <w:t>Ponudnik</w:t>
      </w:r>
      <w:r>
        <w:rPr>
          <w:szCs w:val="20"/>
          <w:lang w:val="sl-SI"/>
        </w:rPr>
        <w:t xml:space="preserve"> mora izkazati, da</w:t>
      </w:r>
      <w:r w:rsidRPr="005324C7">
        <w:rPr>
          <w:szCs w:val="20"/>
          <w:lang w:val="sl-SI"/>
        </w:rPr>
        <w:t xml:space="preserve"> je</w:t>
      </w:r>
      <w:r w:rsidR="00D74829">
        <w:rPr>
          <w:szCs w:val="20"/>
          <w:lang w:val="sl-SI"/>
        </w:rPr>
        <w:t xml:space="preserve"> kot</w:t>
      </w:r>
      <w:r w:rsidR="00E356D7">
        <w:rPr>
          <w:szCs w:val="20"/>
          <w:lang w:val="sl-SI"/>
        </w:rPr>
        <w:t xml:space="preserve"> </w:t>
      </w:r>
      <w:r w:rsidR="00010205">
        <w:rPr>
          <w:szCs w:val="20"/>
          <w:lang w:val="sl-SI"/>
        </w:rPr>
        <w:t xml:space="preserve">ponudnik ali </w:t>
      </w:r>
      <w:r w:rsidR="00E356D7">
        <w:rPr>
          <w:szCs w:val="20"/>
          <w:lang w:val="sl-SI"/>
        </w:rPr>
        <w:t>proizvajalec</w:t>
      </w:r>
      <w:r w:rsidR="00D44C7E">
        <w:rPr>
          <w:szCs w:val="20"/>
          <w:lang w:val="sl-SI"/>
        </w:rPr>
        <w:t xml:space="preserve"> </w:t>
      </w:r>
      <w:r w:rsidRPr="005324C7">
        <w:rPr>
          <w:szCs w:val="20"/>
          <w:lang w:val="sl-SI"/>
        </w:rPr>
        <w:t xml:space="preserve">v zadnjih </w:t>
      </w:r>
      <w:r>
        <w:rPr>
          <w:szCs w:val="20"/>
          <w:lang w:val="sl-SI"/>
        </w:rPr>
        <w:t>treh (3) le</w:t>
      </w:r>
      <w:r w:rsidRPr="005324C7">
        <w:rPr>
          <w:szCs w:val="20"/>
          <w:lang w:val="sl-SI"/>
        </w:rPr>
        <w:t>tih</w:t>
      </w:r>
      <w:r>
        <w:rPr>
          <w:szCs w:val="20"/>
          <w:lang w:val="sl-SI"/>
        </w:rPr>
        <w:t xml:space="preserve">, šteto od dneva oddaje ponudbe, prodal vozilo enakega tipa, kot je ponujeno vozilo. </w:t>
      </w:r>
    </w:p>
    <w:p w:rsidR="00FA189E" w:rsidRPr="00AB2094" w:rsidP="00FA189E" w14:paraId="6602C995" w14:textId="77777777">
      <w:pPr>
        <w:spacing w:line="276" w:lineRule="auto"/>
        <w:jc w:val="both"/>
        <w:rPr>
          <w:szCs w:val="20"/>
          <w:lang w:val="sl-SI" w:eastAsia="sl-SI"/>
        </w:rPr>
      </w:pPr>
    </w:p>
    <w:p w:rsidR="00FA189E" w:rsidRPr="00D44C7E" w:rsidP="00FA189E" w14:paraId="13FC49C0" w14:textId="76ACFEDE">
      <w:pPr>
        <w:tabs>
          <w:tab w:val="left" w:pos="4320"/>
        </w:tabs>
        <w:spacing w:line="276" w:lineRule="auto"/>
        <w:jc w:val="both"/>
        <w:rPr>
          <w:bCs/>
          <w:szCs w:val="20"/>
          <w:lang w:val="sl-SI" w:eastAsia="sl-SI"/>
        </w:rPr>
      </w:pPr>
      <w:r>
        <w:rPr>
          <w:bCs/>
          <w:szCs w:val="20"/>
          <w:lang w:val="sl-SI" w:eastAsia="sl-SI"/>
        </w:rPr>
        <w:t>Naročnik oz. kupec vozila</w:t>
      </w:r>
      <w:r w:rsidRPr="00D44C7E">
        <w:rPr>
          <w:bCs/>
          <w:szCs w:val="20"/>
          <w:lang w:val="sl-SI" w:eastAsia="sl-SI"/>
        </w:rPr>
        <w:t xml:space="preserve"> </w:t>
      </w:r>
      <w:r w:rsidRPr="00D44C7E">
        <w:rPr>
          <w:bCs/>
          <w:szCs w:val="20"/>
          <w:lang w:val="sl-SI" w:eastAsia="sl-SI"/>
        </w:rPr>
        <w:t>– potrjevalec reference ______________</w:t>
      </w:r>
      <w:r>
        <w:rPr>
          <w:bCs/>
          <w:szCs w:val="20"/>
          <w:lang w:val="sl-SI" w:eastAsia="sl-SI"/>
        </w:rPr>
        <w:t>_</w:t>
      </w:r>
      <w:r w:rsidRPr="00D44C7E">
        <w:rPr>
          <w:bCs/>
          <w:szCs w:val="20"/>
          <w:lang w:val="sl-SI" w:eastAsia="sl-SI"/>
        </w:rPr>
        <w:t>____</w:t>
      </w:r>
      <w:r w:rsidRPr="00D44C7E">
        <w:rPr>
          <w:bCs/>
          <w:szCs w:val="20"/>
          <w:lang w:val="sl-SI" w:eastAsia="sl-SI"/>
        </w:rPr>
        <w:t>__</w:t>
      </w:r>
      <w:r w:rsidRPr="00D44C7E">
        <w:rPr>
          <w:bCs/>
          <w:szCs w:val="20"/>
          <w:lang w:val="sl-SI" w:eastAsia="sl-SI"/>
        </w:rPr>
        <w:t>_</w:t>
      </w:r>
      <w:r w:rsidRPr="00D44C7E" w:rsidR="00741857">
        <w:rPr>
          <w:bCs/>
          <w:szCs w:val="20"/>
          <w:lang w:val="sl-SI" w:eastAsia="sl-SI"/>
        </w:rPr>
        <w:t>_____</w:t>
      </w:r>
      <w:r w:rsidRPr="00D44C7E">
        <w:rPr>
          <w:bCs/>
          <w:szCs w:val="20"/>
          <w:lang w:val="sl-SI" w:eastAsia="sl-SI"/>
        </w:rPr>
        <w:t>_________.</w:t>
      </w:r>
    </w:p>
    <w:p w:rsidR="00FA189E" w:rsidRPr="00D44C7E" w:rsidP="00FA189E" w14:paraId="50A5FE73" w14:textId="5F7C296A">
      <w:pPr>
        <w:tabs>
          <w:tab w:val="left" w:pos="4320"/>
        </w:tabs>
        <w:spacing w:line="276" w:lineRule="auto"/>
        <w:rPr>
          <w:bCs/>
          <w:szCs w:val="20"/>
          <w:lang w:val="sl-SI" w:eastAsia="sl-SI"/>
        </w:rPr>
      </w:pPr>
      <w:r w:rsidRPr="00D44C7E">
        <w:rPr>
          <w:bCs/>
          <w:szCs w:val="20"/>
          <w:lang w:val="sl-SI" w:eastAsia="sl-SI"/>
        </w:rPr>
        <w:t>Kontaktna oseba za dodatne informacije in preverjanje referenc je _______________</w:t>
      </w:r>
      <w:r w:rsidRPr="00D44C7E" w:rsidR="00741857">
        <w:rPr>
          <w:bCs/>
          <w:szCs w:val="20"/>
          <w:lang w:val="sl-SI" w:eastAsia="sl-SI"/>
        </w:rPr>
        <w:t>__</w:t>
      </w:r>
      <w:r w:rsidRPr="00D44C7E">
        <w:rPr>
          <w:bCs/>
          <w:szCs w:val="20"/>
          <w:lang w:val="sl-SI" w:eastAsia="sl-SI"/>
        </w:rPr>
        <w:t>_____.</w:t>
      </w:r>
    </w:p>
    <w:p w:rsidR="00FA189E" w:rsidRPr="00D44C7E" w:rsidP="00FA189E" w14:paraId="0B1F685C" w14:textId="77777777">
      <w:pPr>
        <w:spacing w:line="276" w:lineRule="auto"/>
        <w:jc w:val="both"/>
        <w:rPr>
          <w:szCs w:val="20"/>
          <w:lang w:val="sl-SI" w:eastAsia="sl-SI"/>
        </w:rPr>
      </w:pPr>
    </w:p>
    <w:p w:rsidR="00FA189E" w:rsidRPr="00D44C7E" w:rsidP="00FA189E" w14:paraId="4EF33816" w14:textId="1F12F4E0">
      <w:pPr>
        <w:spacing w:line="276" w:lineRule="auto"/>
        <w:jc w:val="both"/>
        <w:rPr>
          <w:szCs w:val="20"/>
          <w:lang w:val="sl-SI" w:eastAsia="sl-SI"/>
        </w:rPr>
      </w:pPr>
      <w:r w:rsidRPr="00D44C7E">
        <w:rPr>
          <w:szCs w:val="20"/>
          <w:lang w:val="sl-SI" w:eastAsia="sl-SI"/>
        </w:rPr>
        <w:t>Telefon kontaktne osebe: ____________________, e-mail: ____________________</w:t>
      </w:r>
      <w:r w:rsidRPr="00D44C7E" w:rsidR="00741857">
        <w:rPr>
          <w:szCs w:val="20"/>
          <w:lang w:val="sl-SI" w:eastAsia="sl-SI"/>
        </w:rPr>
        <w:t>_</w:t>
      </w:r>
      <w:r w:rsidRPr="00D44C7E">
        <w:rPr>
          <w:szCs w:val="20"/>
          <w:lang w:val="sl-SI" w:eastAsia="sl-SI"/>
        </w:rPr>
        <w:t>_______.</w:t>
      </w:r>
    </w:p>
    <w:p w:rsidR="00FA189E" w:rsidRPr="00A34462" w:rsidP="00FA189E" w14:paraId="63BB7357" w14:textId="77777777">
      <w:pPr>
        <w:tabs>
          <w:tab w:val="left" w:pos="4320"/>
        </w:tabs>
        <w:spacing w:line="276" w:lineRule="auto"/>
        <w:jc w:val="both"/>
        <w:rPr>
          <w:bCs/>
          <w:szCs w:val="20"/>
          <w:highlight w:val="yellow"/>
          <w:lang w:val="sl-SI" w:eastAsia="sl-SI"/>
        </w:rPr>
      </w:pPr>
    </w:p>
    <w:p w:rsidR="00FA189E" w:rsidRPr="00A34462" w:rsidP="00FA189E" w14:paraId="2944B828" w14:textId="77777777">
      <w:pPr>
        <w:tabs>
          <w:tab w:val="left" w:pos="4320"/>
        </w:tabs>
        <w:spacing w:line="276" w:lineRule="auto"/>
        <w:jc w:val="both"/>
        <w:rPr>
          <w:bCs/>
          <w:szCs w:val="20"/>
          <w:highlight w:val="yellow"/>
          <w:lang w:val="sl-SI" w:eastAsia="sl-SI"/>
        </w:rPr>
      </w:pPr>
    </w:p>
    <w:p w:rsidR="00FA189E" w:rsidRPr="00A34462" w:rsidP="00FA189E" w14:paraId="4C59B16B" w14:textId="77777777">
      <w:pPr>
        <w:tabs>
          <w:tab w:val="left" w:pos="4320"/>
        </w:tabs>
        <w:spacing w:line="276" w:lineRule="auto"/>
        <w:jc w:val="both"/>
        <w:rPr>
          <w:bCs/>
          <w:szCs w:val="20"/>
          <w:highlight w:val="yellow"/>
          <w:lang w:val="sl-SI" w:eastAsia="sl-SI"/>
        </w:rPr>
      </w:pPr>
    </w:p>
    <w:p w:rsidR="00FA189E" w:rsidRPr="00D44C7E" w:rsidP="00FA189E" w14:paraId="27F83C60" w14:textId="77777777">
      <w:pPr>
        <w:tabs>
          <w:tab w:val="left" w:pos="4320"/>
        </w:tabs>
        <w:spacing w:line="276" w:lineRule="auto"/>
        <w:jc w:val="center"/>
        <w:rPr>
          <w:b/>
          <w:bCs/>
          <w:szCs w:val="20"/>
          <w:lang w:val="sl-SI" w:eastAsia="sl-SI"/>
        </w:rPr>
      </w:pPr>
      <w:r w:rsidRPr="00D44C7E">
        <w:rPr>
          <w:b/>
          <w:bCs/>
          <w:szCs w:val="20"/>
          <w:lang w:val="sl-SI" w:eastAsia="sl-SI"/>
        </w:rPr>
        <w:t>POTRJUJEMO,</w:t>
      </w:r>
    </w:p>
    <w:p w:rsidR="00FA189E" w:rsidRPr="00D44C7E" w:rsidP="00FA189E" w14:paraId="7930F4EE" w14:textId="77777777">
      <w:pPr>
        <w:tabs>
          <w:tab w:val="left" w:pos="4320"/>
        </w:tabs>
        <w:spacing w:line="276" w:lineRule="auto"/>
        <w:jc w:val="both"/>
        <w:rPr>
          <w:bCs/>
          <w:szCs w:val="20"/>
          <w:lang w:val="sl-SI" w:eastAsia="sl-SI"/>
        </w:rPr>
      </w:pPr>
    </w:p>
    <w:p w:rsidR="00FA189E" w:rsidRPr="00D44C7E" w:rsidP="00FA189E" w14:paraId="6631484B" w14:textId="11FD51A5">
      <w:pPr>
        <w:tabs>
          <w:tab w:val="left" w:pos="4320"/>
        </w:tabs>
        <w:spacing w:line="276" w:lineRule="auto"/>
        <w:jc w:val="both"/>
        <w:rPr>
          <w:bCs/>
          <w:szCs w:val="20"/>
          <w:lang w:val="sl-SI" w:eastAsia="sl-SI"/>
        </w:rPr>
      </w:pPr>
      <w:r w:rsidRPr="00D44C7E">
        <w:rPr>
          <w:bCs/>
          <w:szCs w:val="20"/>
          <w:lang w:val="sl-SI" w:eastAsia="sl-SI"/>
        </w:rPr>
        <w:t xml:space="preserve">da je </w:t>
      </w:r>
      <w:r w:rsidRPr="00D44C7E" w:rsidR="00D44C7E">
        <w:rPr>
          <w:bCs/>
          <w:szCs w:val="20"/>
          <w:lang w:val="sl-SI" w:eastAsia="sl-SI"/>
        </w:rPr>
        <w:t>proizvajalec</w:t>
      </w:r>
      <w:r w:rsidR="00010205">
        <w:rPr>
          <w:bCs/>
          <w:szCs w:val="20"/>
          <w:lang w:val="sl-SI" w:eastAsia="sl-SI"/>
        </w:rPr>
        <w:t>/ponudnik</w:t>
      </w:r>
      <w:r w:rsidRPr="00D44C7E" w:rsidR="00D44C7E">
        <w:rPr>
          <w:bCs/>
          <w:szCs w:val="20"/>
          <w:lang w:val="sl-SI" w:eastAsia="sl-SI"/>
        </w:rPr>
        <w:t xml:space="preserve"> </w:t>
      </w:r>
      <w:r w:rsidRPr="00D44C7E">
        <w:rPr>
          <w:bCs/>
          <w:szCs w:val="20"/>
          <w:lang w:val="sl-SI" w:eastAsia="sl-SI"/>
        </w:rPr>
        <w:t xml:space="preserve">: ___________________________________________________ </w:t>
      </w:r>
    </w:p>
    <w:p w:rsidR="00FA189E" w:rsidRPr="00D44C7E" w:rsidP="00FA189E" w14:paraId="0BAF4C93" w14:textId="0C76CD3C">
      <w:pPr>
        <w:tabs>
          <w:tab w:val="left" w:pos="3840"/>
        </w:tabs>
        <w:spacing w:line="276" w:lineRule="auto"/>
        <w:ind w:left="1985" w:hanging="284"/>
        <w:jc w:val="both"/>
        <w:rPr>
          <w:bCs/>
          <w:i/>
          <w:szCs w:val="20"/>
          <w:lang w:val="sl-SI" w:eastAsia="sl-SI"/>
        </w:rPr>
      </w:pPr>
      <w:r w:rsidRPr="00D44C7E">
        <w:rPr>
          <w:bCs/>
          <w:i/>
          <w:szCs w:val="20"/>
          <w:lang w:val="sl-SI" w:eastAsia="sl-SI"/>
        </w:rPr>
        <w:t xml:space="preserve">   </w:t>
      </w:r>
      <w:r w:rsidRPr="00D44C7E" w:rsidR="00D44C7E">
        <w:rPr>
          <w:bCs/>
          <w:i/>
          <w:szCs w:val="20"/>
          <w:lang w:val="sl-SI" w:eastAsia="sl-SI"/>
        </w:rPr>
        <w:tab/>
      </w:r>
      <w:r w:rsidRPr="00D44C7E" w:rsidR="00D44C7E">
        <w:rPr>
          <w:bCs/>
          <w:i/>
          <w:szCs w:val="20"/>
          <w:lang w:val="sl-SI" w:eastAsia="sl-SI"/>
        </w:rPr>
        <w:tab/>
      </w:r>
      <w:r w:rsidRPr="00D44C7E">
        <w:rPr>
          <w:bCs/>
          <w:i/>
          <w:szCs w:val="20"/>
          <w:lang w:val="sl-SI" w:eastAsia="sl-SI"/>
        </w:rPr>
        <w:t>(podjetje in sedež družbe)</w:t>
      </w:r>
    </w:p>
    <w:p w:rsidR="00FA189E" w:rsidRPr="00A34462" w:rsidP="00FA189E" w14:paraId="5F196962" w14:textId="77777777">
      <w:pPr>
        <w:tabs>
          <w:tab w:val="left" w:pos="3840"/>
        </w:tabs>
        <w:spacing w:line="276" w:lineRule="auto"/>
        <w:jc w:val="both"/>
        <w:rPr>
          <w:bCs/>
          <w:szCs w:val="20"/>
          <w:highlight w:val="yellow"/>
          <w:lang w:val="sl-SI" w:eastAsia="sl-SI"/>
        </w:rPr>
      </w:pPr>
    </w:p>
    <w:p w:rsidR="00FA189E" w:rsidRPr="00A34462" w:rsidP="00FA189E" w14:paraId="6CECC777" w14:textId="77777777">
      <w:pPr>
        <w:tabs>
          <w:tab w:val="left" w:pos="3840"/>
        </w:tabs>
        <w:spacing w:line="276" w:lineRule="auto"/>
        <w:jc w:val="both"/>
        <w:rPr>
          <w:bCs/>
          <w:szCs w:val="20"/>
          <w:highlight w:val="yellow"/>
          <w:lang w:val="sl-SI" w:eastAsia="sl-SI"/>
        </w:rPr>
      </w:pPr>
    </w:p>
    <w:p w:rsidR="00FA189E" w:rsidRPr="00D44C7E" w:rsidP="00FA189E" w14:paraId="52AD0B87" w14:textId="77777777">
      <w:pPr>
        <w:tabs>
          <w:tab w:val="left" w:pos="3840"/>
        </w:tabs>
        <w:spacing w:line="276" w:lineRule="auto"/>
        <w:jc w:val="both"/>
        <w:rPr>
          <w:bCs/>
          <w:szCs w:val="20"/>
          <w:lang w:val="sl-SI" w:eastAsia="sl-SI"/>
        </w:rPr>
      </w:pPr>
    </w:p>
    <w:p w:rsidR="00FA189E" w:rsidRPr="00D44C7E" w:rsidP="00FA189E" w14:paraId="53A01814" w14:textId="60C1445E">
      <w:pPr>
        <w:tabs>
          <w:tab w:val="left" w:pos="3840"/>
        </w:tabs>
        <w:spacing w:line="276" w:lineRule="auto"/>
        <w:jc w:val="both"/>
        <w:rPr>
          <w:bCs/>
          <w:szCs w:val="20"/>
          <w:lang w:val="sl-SI" w:eastAsia="sl-SI"/>
        </w:rPr>
      </w:pPr>
      <w:r w:rsidRPr="00D44C7E">
        <w:rPr>
          <w:bCs/>
          <w:szCs w:val="20"/>
          <w:lang w:val="sl-SI" w:eastAsia="sl-SI"/>
        </w:rPr>
        <w:t>Izvedel</w:t>
      </w:r>
      <w:r w:rsidRPr="00D44C7E" w:rsidR="00D44C7E">
        <w:rPr>
          <w:bCs/>
          <w:szCs w:val="20"/>
          <w:lang w:val="sl-SI" w:eastAsia="sl-SI"/>
        </w:rPr>
        <w:t xml:space="preserve"> prodajo</w:t>
      </w:r>
      <w:r w:rsidRPr="00D44C7E">
        <w:rPr>
          <w:bCs/>
          <w:szCs w:val="20"/>
          <w:lang w:val="sl-SI" w:eastAsia="sl-SI"/>
        </w:rPr>
        <w:t xml:space="preserve">: </w:t>
      </w:r>
      <w:r w:rsidRPr="00D44C7E">
        <w:rPr>
          <w:b/>
          <w:bCs/>
          <w:szCs w:val="20"/>
          <w:lang w:val="sl-SI" w:eastAsia="sl-SI"/>
        </w:rPr>
        <w:t>____________________________________________________________</w:t>
      </w:r>
      <w:r w:rsidRPr="00D44C7E">
        <w:rPr>
          <w:bCs/>
          <w:szCs w:val="20"/>
          <w:lang w:val="sl-SI" w:eastAsia="sl-SI"/>
        </w:rPr>
        <w:t xml:space="preserve"> </w:t>
      </w:r>
    </w:p>
    <w:p w:rsidR="00FA189E" w:rsidRPr="00D44C7E" w:rsidP="00D44C7E" w14:paraId="3FC88F88" w14:textId="06922E6B">
      <w:pPr>
        <w:tabs>
          <w:tab w:val="left" w:pos="3840"/>
        </w:tabs>
        <w:spacing w:line="276" w:lineRule="auto"/>
        <w:jc w:val="center"/>
        <w:rPr>
          <w:bCs/>
          <w:i/>
          <w:szCs w:val="20"/>
          <w:lang w:val="sl-SI" w:eastAsia="sl-SI"/>
        </w:rPr>
      </w:pPr>
      <w:r w:rsidRPr="00D44C7E">
        <w:rPr>
          <w:bCs/>
          <w:i/>
          <w:szCs w:val="20"/>
          <w:lang w:val="sl-SI" w:eastAsia="sl-SI"/>
        </w:rPr>
        <w:t>(navesti dobavljeno blago)</w:t>
      </w:r>
    </w:p>
    <w:p w:rsidR="00FA189E" w:rsidRPr="00D44C7E" w:rsidP="00FA189E" w14:paraId="0C372D33" w14:textId="77777777">
      <w:pPr>
        <w:tabs>
          <w:tab w:val="left" w:pos="3840"/>
        </w:tabs>
        <w:spacing w:line="276" w:lineRule="auto"/>
        <w:jc w:val="both"/>
        <w:rPr>
          <w:bCs/>
          <w:i/>
          <w:szCs w:val="20"/>
          <w:lang w:val="sl-SI" w:eastAsia="sl-SI"/>
        </w:rPr>
      </w:pPr>
    </w:p>
    <w:p w:rsidR="00FA189E" w:rsidRPr="00D44C7E" w:rsidP="00FA189E" w14:paraId="3BCDBA5F" w14:textId="77777777">
      <w:pPr>
        <w:tabs>
          <w:tab w:val="left" w:pos="3840"/>
        </w:tabs>
        <w:spacing w:line="276" w:lineRule="auto"/>
        <w:jc w:val="both"/>
        <w:rPr>
          <w:bCs/>
          <w:i/>
          <w:szCs w:val="20"/>
          <w:lang w:val="sl-SI" w:eastAsia="sl-SI"/>
        </w:rPr>
      </w:pPr>
      <w:r w:rsidRPr="00D44C7E">
        <w:rPr>
          <w:bCs/>
          <w:szCs w:val="20"/>
          <w:lang w:val="sl-SI" w:eastAsia="sl-SI"/>
        </w:rPr>
        <w:t xml:space="preserve">po pogodbi oz. naročilu št. _______________, z dne ___________. </w:t>
      </w:r>
    </w:p>
    <w:p w:rsidR="00FA189E" w:rsidRPr="00A34462" w:rsidP="00FA189E" w14:paraId="5E7394DE" w14:textId="77777777">
      <w:pPr>
        <w:tabs>
          <w:tab w:val="left" w:pos="4320"/>
        </w:tabs>
        <w:spacing w:line="276" w:lineRule="auto"/>
        <w:jc w:val="both"/>
        <w:rPr>
          <w:bCs/>
          <w:szCs w:val="20"/>
          <w:highlight w:val="yellow"/>
          <w:lang w:val="sl-SI" w:eastAsia="sl-SI"/>
        </w:rPr>
      </w:pPr>
    </w:p>
    <w:p w:rsidR="00FA189E" w:rsidRPr="00D44C7E" w:rsidP="00FA189E" w14:paraId="1322F7FF" w14:textId="77777777">
      <w:pPr>
        <w:tabs>
          <w:tab w:val="left" w:pos="4320"/>
        </w:tabs>
        <w:spacing w:line="276" w:lineRule="auto"/>
        <w:jc w:val="both"/>
        <w:rPr>
          <w:bCs/>
          <w:szCs w:val="20"/>
          <w:lang w:val="sl-SI" w:eastAsia="sl-SI"/>
        </w:rPr>
      </w:pPr>
    </w:p>
    <w:p w:rsidR="00FA189E" w:rsidRPr="00D44C7E" w:rsidP="00FA189E" w14:paraId="3F90A1F7" w14:textId="635195B9">
      <w:pPr>
        <w:spacing w:line="276" w:lineRule="auto"/>
        <w:jc w:val="both"/>
        <w:rPr>
          <w:b/>
          <w:bCs/>
          <w:szCs w:val="20"/>
          <w:u w:val="single"/>
          <w:lang w:val="sl-SI" w:eastAsia="sl-SI"/>
        </w:rPr>
      </w:pPr>
      <w:r w:rsidRPr="00D44C7E">
        <w:rPr>
          <w:b/>
          <w:bCs/>
          <w:szCs w:val="20"/>
          <w:u w:val="single"/>
          <w:lang w:val="sl-SI" w:eastAsia="sl-SI"/>
        </w:rPr>
        <w:t>Izjavljamo, da je bil</w:t>
      </w:r>
      <w:r w:rsidR="00511574">
        <w:rPr>
          <w:b/>
          <w:bCs/>
          <w:szCs w:val="20"/>
          <w:u w:val="single"/>
          <w:lang w:val="sl-SI" w:eastAsia="sl-SI"/>
        </w:rPr>
        <w:t>a dobava vozil</w:t>
      </w:r>
      <w:r w:rsidRPr="00D44C7E">
        <w:rPr>
          <w:b/>
          <w:bCs/>
          <w:szCs w:val="20"/>
          <w:u w:val="single"/>
          <w:lang w:val="sl-SI" w:eastAsia="sl-SI"/>
        </w:rPr>
        <w:t xml:space="preserve"> izveden</w:t>
      </w:r>
      <w:r w:rsidR="00511574">
        <w:rPr>
          <w:b/>
          <w:bCs/>
          <w:szCs w:val="20"/>
          <w:u w:val="single"/>
          <w:lang w:val="sl-SI" w:eastAsia="sl-SI"/>
        </w:rPr>
        <w:t>a</w:t>
      </w:r>
      <w:r w:rsidRPr="00D44C7E" w:rsidR="00D44C7E">
        <w:rPr>
          <w:b/>
          <w:bCs/>
          <w:szCs w:val="20"/>
          <w:u w:val="single"/>
          <w:lang w:val="sl-SI" w:eastAsia="sl-SI"/>
        </w:rPr>
        <w:t xml:space="preserve"> </w:t>
      </w:r>
      <w:r w:rsidRPr="00D44C7E">
        <w:rPr>
          <w:b/>
          <w:bCs/>
          <w:szCs w:val="20"/>
          <w:u w:val="single"/>
          <w:lang w:val="sl-SI" w:eastAsia="sl-SI"/>
        </w:rPr>
        <w:t xml:space="preserve">strokovno, kvalitetno, pravočasno, v skladu s standardi in v skladu z določili pogodbe. </w:t>
      </w:r>
    </w:p>
    <w:p w:rsidR="00FA189E" w:rsidRPr="00A34462" w:rsidP="00FA189E" w14:paraId="2AA260A4" w14:textId="77777777">
      <w:pPr>
        <w:spacing w:line="276" w:lineRule="auto"/>
        <w:jc w:val="both"/>
        <w:rPr>
          <w:bCs/>
          <w:color w:val="FF0000"/>
          <w:szCs w:val="20"/>
          <w:highlight w:val="yellow"/>
          <w:lang w:val="sl-SI"/>
        </w:rPr>
      </w:pPr>
    </w:p>
    <w:p w:rsidR="00FA189E" w:rsidRPr="00D44C7E" w:rsidP="00FA189E" w14:paraId="32623A3D" w14:textId="77777777">
      <w:pPr>
        <w:spacing w:line="276" w:lineRule="auto"/>
        <w:rPr>
          <w:bCs/>
          <w:szCs w:val="20"/>
          <w:lang w:val="sl-SI"/>
        </w:rPr>
      </w:pPr>
    </w:p>
    <w:p w:rsidR="00FA189E" w:rsidRPr="00D44C7E" w:rsidP="00FA189E" w14:paraId="7D60F4A6" w14:textId="77777777">
      <w:pPr>
        <w:spacing w:line="276" w:lineRule="auto"/>
        <w:rPr>
          <w:bCs/>
          <w:szCs w:val="20"/>
          <w:lang w:val="sl-SI"/>
        </w:rPr>
      </w:pPr>
    </w:p>
    <w:tbl>
      <w:tblPr>
        <w:tblW w:w="8760" w:type="dxa"/>
        <w:tblLayout w:type="fixed"/>
        <w:tblLook w:val="04A0"/>
      </w:tblPr>
      <w:tblGrid>
        <w:gridCol w:w="3287"/>
        <w:gridCol w:w="2044"/>
        <w:gridCol w:w="3429"/>
      </w:tblGrid>
      <w:tr w14:paraId="04F5B6E9" w14:textId="77777777" w:rsidTr="00B913FD">
        <w:tblPrEx>
          <w:tblW w:w="8760" w:type="dxa"/>
          <w:tblLayout w:type="fixed"/>
          <w:tblLook w:val="04A0"/>
        </w:tblPrEx>
        <w:tc>
          <w:tcPr>
            <w:tcW w:w="3285" w:type="dxa"/>
            <w:hideMark/>
          </w:tcPr>
          <w:p w:rsidR="00FA189E" w:rsidRPr="00D44C7E" w:rsidP="00B913FD" w14:paraId="0B9670E1" w14:textId="77777777">
            <w:pPr>
              <w:spacing w:line="276" w:lineRule="auto"/>
              <w:rPr>
                <w:b/>
                <w:szCs w:val="20"/>
                <w:lang w:val="sl-SI"/>
              </w:rPr>
            </w:pPr>
            <w:r w:rsidRPr="00D44C7E">
              <w:rPr>
                <w:b/>
                <w:szCs w:val="20"/>
                <w:lang w:val="sl-SI"/>
              </w:rPr>
              <w:t>_________________________</w:t>
            </w:r>
          </w:p>
        </w:tc>
        <w:tc>
          <w:tcPr>
            <w:tcW w:w="2043" w:type="dxa"/>
          </w:tcPr>
          <w:p w:rsidR="00FA189E" w:rsidRPr="00D44C7E" w:rsidP="00B913FD" w14:paraId="257522DC" w14:textId="77777777">
            <w:pPr>
              <w:spacing w:line="276" w:lineRule="auto"/>
              <w:rPr>
                <w:b/>
                <w:szCs w:val="20"/>
                <w:lang w:val="sl-SI"/>
              </w:rPr>
            </w:pPr>
          </w:p>
        </w:tc>
        <w:tc>
          <w:tcPr>
            <w:tcW w:w="3427" w:type="dxa"/>
            <w:hideMark/>
          </w:tcPr>
          <w:p w:rsidR="00FA189E" w:rsidRPr="00D44C7E" w:rsidP="00B913FD" w14:paraId="19C71177" w14:textId="77777777">
            <w:pPr>
              <w:spacing w:line="276" w:lineRule="auto"/>
              <w:jc w:val="center"/>
              <w:rPr>
                <w:b/>
                <w:szCs w:val="20"/>
                <w:lang w:val="sl-SI"/>
              </w:rPr>
            </w:pPr>
            <w:r w:rsidRPr="00D44C7E">
              <w:rPr>
                <w:b/>
                <w:szCs w:val="20"/>
                <w:lang w:val="sl-SI"/>
              </w:rPr>
              <w:t>_________________________</w:t>
            </w:r>
          </w:p>
        </w:tc>
      </w:tr>
      <w:tr w14:paraId="7C36F05E" w14:textId="77777777" w:rsidTr="00B913FD">
        <w:tblPrEx>
          <w:tblW w:w="8760" w:type="dxa"/>
          <w:tblLayout w:type="fixed"/>
          <w:tblLook w:val="04A0"/>
        </w:tblPrEx>
        <w:tc>
          <w:tcPr>
            <w:tcW w:w="3285" w:type="dxa"/>
            <w:hideMark/>
          </w:tcPr>
          <w:p w:rsidR="00FA189E" w:rsidRPr="00D44C7E" w:rsidP="00B913FD" w14:paraId="6176B05B" w14:textId="77777777">
            <w:pPr>
              <w:spacing w:line="276" w:lineRule="auto"/>
              <w:jc w:val="center"/>
              <w:rPr>
                <w:szCs w:val="20"/>
                <w:lang w:val="sl-SI"/>
              </w:rPr>
            </w:pPr>
            <w:r w:rsidRPr="00D44C7E">
              <w:rPr>
                <w:szCs w:val="20"/>
                <w:lang w:val="sl-SI"/>
              </w:rPr>
              <w:t>Kraj in datum</w:t>
            </w:r>
          </w:p>
        </w:tc>
        <w:tc>
          <w:tcPr>
            <w:tcW w:w="2043" w:type="dxa"/>
            <w:hideMark/>
          </w:tcPr>
          <w:p w:rsidR="00FA189E" w:rsidRPr="00D44C7E" w:rsidP="00B913FD" w14:paraId="2158773D" w14:textId="77777777">
            <w:pPr>
              <w:spacing w:line="276" w:lineRule="auto"/>
              <w:jc w:val="center"/>
              <w:rPr>
                <w:szCs w:val="20"/>
                <w:lang w:val="sl-SI"/>
              </w:rPr>
            </w:pPr>
            <w:r w:rsidRPr="00D44C7E">
              <w:rPr>
                <w:szCs w:val="20"/>
                <w:lang w:val="sl-SI"/>
              </w:rPr>
              <w:t>Žig</w:t>
            </w:r>
          </w:p>
        </w:tc>
        <w:tc>
          <w:tcPr>
            <w:tcW w:w="3427" w:type="dxa"/>
            <w:hideMark/>
          </w:tcPr>
          <w:p w:rsidR="00FA189E" w:rsidRPr="00AB2094" w:rsidP="00B913FD" w14:paraId="59E33361" w14:textId="77777777">
            <w:pPr>
              <w:spacing w:line="276" w:lineRule="auto"/>
              <w:jc w:val="center"/>
              <w:rPr>
                <w:szCs w:val="20"/>
                <w:lang w:val="sl-SI"/>
              </w:rPr>
            </w:pPr>
            <w:r w:rsidRPr="00D44C7E">
              <w:rPr>
                <w:szCs w:val="20"/>
                <w:lang w:val="sl-SI"/>
              </w:rPr>
              <w:t>podpis odgovorne osebe potrjevalca reference</w:t>
            </w:r>
          </w:p>
        </w:tc>
      </w:tr>
    </w:tbl>
    <w:p w:rsidR="00EB2D3F" w:rsidP="00092930" w14:paraId="03A82E9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EB2D3F" w:rsidP="00092930" w14:paraId="226624C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7D87A7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09EAF18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A34462" w:rsidP="00092930" w14:paraId="0EFF37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A34462" w:rsidP="00092930" w14:paraId="530773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A34462" w:rsidP="00092930" w14:paraId="5C692AA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A34462" w:rsidP="00092930" w14:paraId="694118A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313E8A" w:rsidP="00092930" w14:paraId="671A3D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313E8A" w:rsidP="00092930" w14:paraId="31162AA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A34462" w:rsidP="00092930" w14:paraId="5661312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FA189E" w:rsidP="00092930" w14:paraId="4BA08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p>
    <w:p w:rsidR="00124C85" w:rsidRPr="00313E8A" w:rsidP="00313E8A" w14:paraId="3EF0BAC2" w14:textId="50A4159C">
      <w:pPr>
        <w:pStyle w:val="Heading2"/>
        <w:rPr>
          <w:rFonts w:ascii="Arial" w:hAnsi="Arial"/>
          <w:sz w:val="20"/>
          <w:szCs w:val="16"/>
        </w:rPr>
      </w:pPr>
      <w:r w:rsidRPr="00313E8A">
        <w:rPr>
          <w:rFonts w:ascii="Arial" w:hAnsi="Arial"/>
          <w:sz w:val="20"/>
          <w:szCs w:val="16"/>
        </w:rPr>
        <w:t xml:space="preserve">PRILOGA </w:t>
      </w:r>
      <w:r w:rsidRPr="00313E8A" w:rsidR="00B02C97">
        <w:rPr>
          <w:rFonts w:ascii="Arial" w:hAnsi="Arial"/>
          <w:sz w:val="20"/>
          <w:szCs w:val="16"/>
        </w:rPr>
        <w:t>1</w:t>
      </w:r>
      <w:r w:rsidR="005121F4">
        <w:rPr>
          <w:rFonts w:ascii="Arial" w:hAnsi="Arial"/>
          <w:sz w:val="20"/>
          <w:szCs w:val="16"/>
        </w:rPr>
        <w:t>2</w:t>
      </w:r>
      <w:r w:rsidRPr="00313E8A" w:rsidR="0013017E">
        <w:rPr>
          <w:rFonts w:ascii="Arial" w:hAnsi="Arial"/>
          <w:sz w:val="20"/>
          <w:szCs w:val="16"/>
        </w:rPr>
        <w:t>: Vzorec pogodbe</w:t>
      </w:r>
      <w:r w:rsidRPr="00313E8A">
        <w:rPr>
          <w:rFonts w:ascii="Arial" w:hAnsi="Arial"/>
          <w:sz w:val="20"/>
          <w:szCs w:val="16"/>
        </w:rPr>
        <w:t xml:space="preserve"> </w:t>
      </w:r>
    </w:p>
    <w:p w:rsidR="002022AB" w:rsidRPr="00A72ABB" w:rsidP="006B6971"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A72ABB" w:rsidP="006B6971"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A72ABB">
        <w:rPr>
          <w:b/>
          <w:szCs w:val="20"/>
          <w:lang w:val="sl-SI"/>
        </w:rPr>
        <w:t xml:space="preserve">Ponudnik z oddajo ponudbe potrjuje, da je seznanjen in se strinja z vsebino določil pogodbe. Istočasno potrjuje, da se strinja, da bo po </w:t>
      </w:r>
      <w:r w:rsidRPr="00A72ABB">
        <w:rPr>
          <w:b/>
          <w:bCs/>
          <w:szCs w:val="20"/>
          <w:lang w:val="sl-SI"/>
        </w:rPr>
        <w:t>morebitnem obojestranskem podpisu pogodbe, pogodba objavljena na Portalu javnih naročil, skladno s Pravilnikom o objavah pogodb s področja javnega naročanja, koncesij in javno-zasebnih partnerstev (Uradni list RS, št. 5/15 in 53/22).</w:t>
      </w:r>
      <w:r w:rsidRPr="00A72ABB">
        <w:rPr>
          <w:b/>
          <w:bCs/>
          <w:szCs w:val="20"/>
          <w:lang w:val="sl-SI"/>
        </w:rPr>
        <w:t> </w:t>
      </w:r>
    </w:p>
    <w:p w:rsidR="00EB50E8" w:rsidRPr="00A72ABB" w:rsidP="006B6971"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13B06" w:rsidRPr="00A72ABB" w:rsidP="006B6971" w14:paraId="79CEBF4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75D4A594" w14:textId="77777777" w:rsidTr="00F36434">
        <w:tblPrEx>
          <w:tblW w:w="0" w:type="auto"/>
          <w:tblInd w:w="15" w:type="dxa"/>
          <w:tblLayout w:type="fixed"/>
          <w:tblCellMar>
            <w:left w:w="0" w:type="dxa"/>
            <w:right w:w="0" w:type="dxa"/>
          </w:tblCellMar>
          <w:tblLook w:val="04A0"/>
        </w:tblPrEx>
        <w:trPr>
          <w:trHeight w:val="469"/>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F36434" w14:paraId="0B8CC583" w14:textId="77777777">
            <w:pPr>
              <w:autoSpaceDE w:val="0"/>
              <w:autoSpaceDN w:val="0"/>
              <w:adjustRightInd w:val="0"/>
              <w:spacing w:line="276" w:lineRule="auto"/>
              <w:ind w:left="108" w:right="108"/>
              <w:rPr>
                <w:b/>
                <w:bCs/>
                <w:color w:val="000000"/>
                <w:szCs w:val="20"/>
                <w:lang w:val="sl-SI"/>
              </w:rPr>
            </w:pPr>
            <w:r w:rsidRPr="00A72ABB">
              <w:rPr>
                <w:b/>
                <w:bCs/>
                <w:color w:val="000000"/>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F36434" w:rsidP="00F36434" w14:paraId="214F2F41" w14:textId="4305834F">
            <w:pPr>
              <w:autoSpaceDE w:val="0"/>
              <w:autoSpaceDN w:val="0"/>
              <w:adjustRightInd w:val="0"/>
              <w:spacing w:line="276" w:lineRule="auto"/>
              <w:ind w:left="108" w:right="108"/>
              <w:rPr>
                <w:b/>
                <w:bCs/>
                <w:color w:val="000000"/>
                <w:szCs w:val="20"/>
                <w:lang w:val="sl-SI"/>
              </w:rPr>
            </w:pPr>
            <w:r w:rsidRPr="00F36434">
              <w:rPr>
                <w:b/>
                <w:bCs/>
                <w:color w:val="000000"/>
                <w:szCs w:val="20"/>
                <w:lang w:val="sl-SI"/>
              </w:rPr>
              <w:t>Podpisnik:</w:t>
            </w:r>
          </w:p>
        </w:tc>
      </w:tr>
      <w:tr w14:paraId="2584EA25"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9E11E37" w14:textId="77777777">
            <w:pPr>
              <w:autoSpaceDE w:val="0"/>
              <w:autoSpaceDN w:val="0"/>
              <w:adjustRightInd w:val="0"/>
              <w:spacing w:line="276" w:lineRule="auto"/>
              <w:ind w:left="108" w:right="108"/>
              <w:jc w:val="both"/>
              <w:rPr>
                <w:color w:val="000000"/>
                <w:szCs w:val="20"/>
                <w:lang w:val="sl-SI"/>
              </w:rPr>
            </w:pPr>
          </w:p>
          <w:p w:rsidR="00813B06" w:rsidRPr="00A72ABB" w:rsidP="006B6971" w14:paraId="4C512322"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REPUBLIKA SLOVENIJA</w:t>
            </w:r>
          </w:p>
          <w:p w:rsidR="00813B06" w:rsidRPr="00A72ABB" w:rsidP="006B6971" w14:paraId="5FBDB2A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Ministrstvo za obrambo </w:t>
            </w:r>
          </w:p>
          <w:p w:rsidR="00813B06" w:rsidRPr="00A72ABB" w:rsidP="006B6971" w14:paraId="0B7ABE2E"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Vojkova cesta 55 </w:t>
            </w:r>
          </w:p>
          <w:p w:rsidR="00813B06" w:rsidRPr="00A72ABB" w:rsidP="006B6971" w14:paraId="7EDEAF9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1000 Ljubljana</w:t>
            </w:r>
          </w:p>
          <w:p w:rsidR="00813B06" w:rsidRPr="00A72ABB" w:rsidP="006B6971" w14:paraId="40024B1B" w14:textId="77777777">
            <w:pPr>
              <w:autoSpaceDE w:val="0"/>
              <w:autoSpaceDN w:val="0"/>
              <w:adjustRightInd w:val="0"/>
              <w:spacing w:line="276" w:lineRule="auto"/>
              <w:ind w:left="108" w:right="108"/>
              <w:jc w:val="both"/>
              <w:rPr>
                <w:color w:val="000000"/>
                <w:szCs w:val="20"/>
                <w:lang w:val="sl-SI"/>
              </w:rPr>
            </w:pPr>
          </w:p>
          <w:p w:rsidR="00813B06" w:rsidRPr="00A72ABB" w:rsidP="006B6971" w14:paraId="33082759" w14:textId="6947521F">
            <w:pPr>
              <w:autoSpaceDE w:val="0"/>
              <w:autoSpaceDN w:val="0"/>
              <w:adjustRightInd w:val="0"/>
              <w:spacing w:line="276" w:lineRule="auto"/>
              <w:ind w:left="108" w:right="108"/>
              <w:jc w:val="both"/>
              <w:rPr>
                <w:color w:val="000000"/>
                <w:szCs w:val="20"/>
                <w:lang w:val="sl-SI"/>
              </w:rPr>
            </w:pPr>
            <w:r w:rsidRPr="00A72ABB">
              <w:rPr>
                <w:color w:val="000000"/>
                <w:szCs w:val="20"/>
                <w:lang w:val="sl-SI"/>
              </w:rPr>
              <w:t>ki ga zastopa minister</w:t>
            </w:r>
            <w:r w:rsidR="00A72ABB">
              <w:rPr>
                <w:color w:val="000000"/>
                <w:szCs w:val="20"/>
                <w:lang w:val="sl-SI"/>
              </w:rPr>
              <w:t xml:space="preserve"> </w:t>
            </w:r>
            <w:r w:rsidRPr="0014399C" w:rsidR="0014399C">
              <w:rPr>
                <w:szCs w:val="20"/>
                <w:lang w:val="sl-SI"/>
              </w:rPr>
              <w:t>_________</w:t>
            </w:r>
          </w:p>
          <w:p w:rsidR="00813B06" w:rsidRPr="00A72ABB" w:rsidP="006B6971" w14:paraId="5ADA4152" w14:textId="77777777">
            <w:pPr>
              <w:autoSpaceDE w:val="0"/>
              <w:autoSpaceDN w:val="0"/>
              <w:adjustRightInd w:val="0"/>
              <w:spacing w:line="276"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208C547" w14:textId="77777777">
            <w:pPr>
              <w:autoSpaceDE w:val="0"/>
              <w:autoSpaceDN w:val="0"/>
              <w:adjustRightInd w:val="0"/>
              <w:spacing w:line="276" w:lineRule="auto"/>
              <w:ind w:left="108" w:right="108"/>
              <w:rPr>
                <w:szCs w:val="20"/>
                <w:lang w:val="sl-SI"/>
              </w:rPr>
            </w:pPr>
          </w:p>
        </w:tc>
      </w:tr>
      <w:tr w14:paraId="6A00FA6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7174D8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4054A5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Telefon: 01 471 22 11</w:t>
            </w:r>
          </w:p>
        </w:tc>
      </w:tr>
      <w:tr w14:paraId="7594215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292968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CA6C9B0" w14:textId="77777777">
            <w:pPr>
              <w:autoSpaceDE w:val="0"/>
              <w:autoSpaceDN w:val="0"/>
              <w:adjustRightInd w:val="0"/>
              <w:spacing w:line="276" w:lineRule="auto"/>
              <w:ind w:left="108" w:right="108"/>
              <w:rPr>
                <w:szCs w:val="20"/>
                <w:lang w:val="sl-SI"/>
              </w:rPr>
            </w:pPr>
          </w:p>
        </w:tc>
      </w:tr>
      <w:tr w14:paraId="74FEADAB"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ECF7CC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F3332B" w14:textId="18B85438">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hyperlink r:id="rId11" w:history="1">
              <w:r w:rsidRPr="00A72ABB" w:rsidR="00A72ABB">
                <w:rPr>
                  <w:rStyle w:val="Hyperlink"/>
                  <w:szCs w:val="20"/>
                  <w:lang w:val="sl-SI"/>
                </w:rPr>
                <w:t>glavna.pisarna@mors.si</w:t>
              </w:r>
            </w:hyperlink>
            <w:r w:rsidRPr="00A72ABB" w:rsidR="00A72ABB">
              <w:rPr>
                <w:color w:val="000000"/>
                <w:szCs w:val="20"/>
                <w:lang w:val="sl-SI"/>
              </w:rPr>
              <w:t xml:space="preserve"> </w:t>
            </w:r>
          </w:p>
        </w:tc>
      </w:tr>
    </w:tbl>
    <w:p w:rsidR="00813B06" w:rsidRPr="00A72ABB" w:rsidP="006B6971" w14:paraId="69596A09" w14:textId="77777777">
      <w:pPr>
        <w:autoSpaceDE w:val="0"/>
        <w:autoSpaceDN w:val="0"/>
        <w:adjustRightInd w:val="0"/>
        <w:spacing w:line="276" w:lineRule="auto"/>
        <w:ind w:left="118" w:right="118"/>
        <w:jc w:val="center"/>
        <w:rPr>
          <w:color w:val="000000"/>
          <w:szCs w:val="20"/>
          <w:lang w:val="sl-SI"/>
        </w:rPr>
      </w:pPr>
    </w:p>
    <w:p w:rsidR="00813B06" w:rsidRPr="00A72ABB" w:rsidP="006B6971" w14:paraId="2645D149"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78D7C14C"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F7A9437" w14:textId="794FB8F3">
            <w:pPr>
              <w:autoSpaceDE w:val="0"/>
              <w:autoSpaceDN w:val="0"/>
              <w:adjustRightInd w:val="0"/>
              <w:spacing w:line="276" w:lineRule="auto"/>
              <w:ind w:left="108" w:right="108"/>
              <w:rPr>
                <w:b/>
                <w:bCs/>
                <w:color w:val="000000"/>
                <w:szCs w:val="20"/>
                <w:lang w:val="sl-SI"/>
              </w:rPr>
            </w:pPr>
            <w:r w:rsidRPr="00A72ABB">
              <w:rPr>
                <w:b/>
                <w:bCs/>
                <w:color w:val="000000"/>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C94F2B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79317162" w14:textId="77777777">
            <w:pPr>
              <w:autoSpaceDE w:val="0"/>
              <w:autoSpaceDN w:val="0"/>
              <w:adjustRightInd w:val="0"/>
              <w:spacing w:line="276" w:lineRule="auto"/>
              <w:ind w:left="108" w:right="108"/>
              <w:rPr>
                <w:color w:val="000000"/>
                <w:szCs w:val="20"/>
                <w:lang w:val="sl-SI"/>
              </w:rPr>
            </w:pPr>
            <w:r w:rsidRPr="00A72ABB">
              <w:rPr>
                <w:color w:val="000000"/>
                <w:szCs w:val="20"/>
                <w:lang w:val="sl-SI"/>
              </w:rPr>
              <w:t>Ime priimek, direktor</w:t>
            </w:r>
          </w:p>
        </w:tc>
      </w:tr>
      <w:tr w14:paraId="068E9AE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1F74D4" w14:textId="77777777">
            <w:pPr>
              <w:tabs>
                <w:tab w:val="left" w:pos="-612"/>
              </w:tabs>
              <w:autoSpaceDE w:val="0"/>
              <w:autoSpaceDN w:val="0"/>
              <w:adjustRightInd w:val="0"/>
              <w:spacing w:line="276" w:lineRule="auto"/>
              <w:ind w:left="108" w:right="108"/>
              <w:rPr>
                <w:color w:val="000000"/>
                <w:szCs w:val="20"/>
                <w:lang w:val="sl-SI"/>
              </w:rPr>
            </w:pPr>
          </w:p>
          <w:p w:rsidR="00813B06" w:rsidRPr="00A72ABB" w:rsidP="006B6971" w14:paraId="39D19201" w14:textId="77777777">
            <w:pPr>
              <w:tabs>
                <w:tab w:val="left" w:pos="-612"/>
              </w:tabs>
              <w:autoSpaceDE w:val="0"/>
              <w:autoSpaceDN w:val="0"/>
              <w:adjustRightInd w:val="0"/>
              <w:spacing w:line="276" w:lineRule="auto"/>
              <w:ind w:left="108" w:right="108"/>
              <w:rPr>
                <w:b/>
                <w:bCs/>
                <w:color w:val="000000"/>
                <w:szCs w:val="20"/>
                <w:lang w:val="sl-SI"/>
              </w:rPr>
            </w:pPr>
            <w:r w:rsidRPr="00A72ABB">
              <w:rPr>
                <w:b/>
                <w:bCs/>
                <w:color w:val="000000"/>
                <w:szCs w:val="20"/>
                <w:lang w:val="sl-SI"/>
              </w:rPr>
              <w:t>________________</w:t>
            </w:r>
          </w:p>
          <w:p w:rsidR="00813B06" w:rsidRPr="00A72ABB" w:rsidP="006B6971" w14:paraId="37DAF18D"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6571891C"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4FA5DDAC"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ki ga zastopa direktor Ime Priimek</w:t>
            </w:r>
          </w:p>
          <w:p w:rsidR="00813B06" w:rsidRPr="00A72ABB" w:rsidP="006B6971" w14:paraId="2935FBE8" w14:textId="77777777">
            <w:pPr>
              <w:autoSpaceDE w:val="0"/>
              <w:autoSpaceDN w:val="0"/>
              <w:adjustRightInd w:val="0"/>
              <w:spacing w:line="276" w:lineRule="auto"/>
              <w:ind w:left="108" w:right="108"/>
              <w:rPr>
                <w:b/>
                <w:bCs/>
                <w:color w:val="000000"/>
                <w:szCs w:val="20"/>
                <w:highlight w:val="yellow"/>
                <w:lang w:val="sl-SI"/>
              </w:rPr>
            </w:pPr>
            <w:r w:rsidRPr="00A72ABB">
              <w:rPr>
                <w:b/>
                <w:bCs/>
                <w:color w:val="000000"/>
                <w:szCs w:val="20"/>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0DC6C1" w14:textId="77777777">
            <w:pPr>
              <w:autoSpaceDE w:val="0"/>
              <w:autoSpaceDN w:val="0"/>
              <w:adjustRightInd w:val="0"/>
              <w:spacing w:line="276" w:lineRule="auto"/>
              <w:ind w:left="108" w:right="108"/>
              <w:jc w:val="center"/>
              <w:rPr>
                <w:szCs w:val="20"/>
                <w:lang w:val="sl-SI"/>
              </w:rPr>
            </w:pPr>
          </w:p>
        </w:tc>
      </w:tr>
      <w:tr w14:paraId="6818BBA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27DA5482"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DE8D3F8"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Telefon: </w:t>
            </w:r>
          </w:p>
        </w:tc>
      </w:tr>
      <w:tr w14:paraId="7736FB4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E367CF"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A1232E4" w14:textId="77777777">
            <w:pPr>
              <w:autoSpaceDE w:val="0"/>
              <w:autoSpaceDN w:val="0"/>
              <w:adjustRightInd w:val="0"/>
              <w:spacing w:line="276" w:lineRule="auto"/>
              <w:ind w:left="108" w:right="108"/>
              <w:jc w:val="center"/>
              <w:rPr>
                <w:szCs w:val="20"/>
                <w:lang w:val="sl-SI"/>
              </w:rPr>
            </w:pPr>
          </w:p>
        </w:tc>
      </w:tr>
      <w:tr w14:paraId="6B28D1D7"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3524083"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581AF24"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p>
        </w:tc>
      </w:tr>
    </w:tbl>
    <w:p w:rsidR="00EB50E8" w:rsidRPr="00A72ABB" w:rsidP="006B6971" w14:paraId="1807162D" w14:textId="77777777">
      <w:pPr>
        <w:spacing w:line="276" w:lineRule="auto"/>
        <w:jc w:val="both"/>
        <w:rPr>
          <w:b/>
          <w:color w:val="FF0000"/>
          <w:szCs w:val="20"/>
          <w:lang w:val="sl-SI"/>
        </w:rPr>
      </w:pPr>
    </w:p>
    <w:p w:rsidR="00EB50E8" w:rsidRPr="00A72ABB" w:rsidP="006B6971" w14:paraId="62EA7391" w14:textId="77777777">
      <w:pPr>
        <w:spacing w:line="276" w:lineRule="auto"/>
        <w:jc w:val="both"/>
        <w:rPr>
          <w:b/>
          <w:color w:val="FF0000"/>
          <w:szCs w:val="20"/>
          <w:lang w:val="sl-SI"/>
        </w:rPr>
      </w:pPr>
    </w:p>
    <w:p w:rsidR="00EB50E8" w:rsidRPr="00A72ABB" w:rsidP="006B6971" w14:paraId="57607CDB" w14:textId="77777777">
      <w:pPr>
        <w:spacing w:line="276" w:lineRule="auto"/>
        <w:jc w:val="both"/>
        <w:rPr>
          <w:color w:val="000000"/>
          <w:szCs w:val="20"/>
          <w:lang w:val="sl-SI"/>
        </w:rPr>
      </w:pPr>
      <w:r w:rsidRPr="00A72ABB">
        <w:rPr>
          <w:color w:val="000000"/>
          <w:szCs w:val="20"/>
          <w:lang w:val="sl-SI"/>
        </w:rPr>
        <w:t>skleneta naslednjo</w:t>
      </w:r>
    </w:p>
    <w:p w:rsidR="00EB50E8" w:rsidRPr="00A72ABB" w:rsidP="006B6971" w14:paraId="2BA2CF14" w14:textId="77777777">
      <w:pPr>
        <w:spacing w:line="276" w:lineRule="auto"/>
        <w:jc w:val="both"/>
        <w:rPr>
          <w:b/>
          <w:color w:val="FF0000"/>
          <w:szCs w:val="20"/>
          <w:lang w:val="sl-SI"/>
        </w:rPr>
      </w:pPr>
    </w:p>
    <w:p w:rsidR="00EB50E8" w:rsidRPr="00A72ABB" w:rsidP="006B6971" w14:paraId="2C018F69" w14:textId="2104D0C6">
      <w:pPr>
        <w:spacing w:line="276" w:lineRule="auto"/>
        <w:jc w:val="center"/>
        <w:rPr>
          <w:b/>
          <w:szCs w:val="20"/>
          <w:lang w:val="sl-SI"/>
        </w:rPr>
      </w:pPr>
      <w:r w:rsidRPr="00A72ABB">
        <w:rPr>
          <w:b/>
          <w:szCs w:val="20"/>
          <w:lang w:val="sl-SI"/>
        </w:rPr>
        <w:t xml:space="preserve">POGODBO </w:t>
      </w:r>
      <w:r w:rsidR="00C839B0">
        <w:rPr>
          <w:b/>
          <w:szCs w:val="20"/>
          <w:lang w:val="sl-SI"/>
        </w:rPr>
        <w:t>ZA NAKUP CESTNEGA VOZILA NUJNE MEDICINSKE POMOČI Z OPREMO ZA REANIMACIJO</w:t>
      </w:r>
    </w:p>
    <w:p w:rsidR="00EB50E8" w:rsidRPr="00A72ABB" w:rsidP="006B6971" w14:paraId="52E780AA" w14:textId="77777777">
      <w:pPr>
        <w:spacing w:line="276" w:lineRule="auto"/>
        <w:jc w:val="both"/>
        <w:rPr>
          <w:szCs w:val="20"/>
          <w:lang w:val="sl-SI"/>
        </w:rPr>
      </w:pPr>
    </w:p>
    <w:p w:rsidR="004134D7" w:rsidP="006B6971" w14:paraId="163FEB94" w14:textId="77777777">
      <w:pPr>
        <w:pStyle w:val="Heading3"/>
        <w:spacing w:before="0" w:after="0" w:line="276" w:lineRule="auto"/>
        <w:rPr>
          <w:sz w:val="20"/>
          <w:szCs w:val="20"/>
          <w:lang w:val="sl-SI"/>
        </w:rPr>
      </w:pPr>
      <w:r w:rsidRPr="00A72ABB">
        <w:rPr>
          <w:sz w:val="20"/>
          <w:szCs w:val="20"/>
          <w:lang w:val="sl-SI"/>
        </w:rPr>
        <w:t>Splošna</w:t>
      </w:r>
      <w:r w:rsidRPr="00A72ABB" w:rsidR="00124C85">
        <w:rPr>
          <w:sz w:val="20"/>
          <w:szCs w:val="20"/>
          <w:lang w:val="sl-SI"/>
        </w:rPr>
        <w:t xml:space="preserve"> določba</w:t>
      </w:r>
    </w:p>
    <w:p w:rsidR="007100A0" w:rsidRPr="007100A0" w:rsidP="007100A0" w14:paraId="0DF246F4" w14:textId="77777777">
      <w:pPr>
        <w:rPr>
          <w:lang w:val="sl-SI"/>
        </w:rPr>
      </w:pPr>
    </w:p>
    <w:p w:rsidR="00124C85" w:rsidRPr="00A72ABB" w:rsidP="007100A0" w14:paraId="2D3D3CDF" w14:textId="77777777">
      <w:pPr>
        <w:numPr>
          <w:ilvl w:val="1"/>
          <w:numId w:val="46"/>
        </w:numPr>
        <w:spacing w:line="276" w:lineRule="auto"/>
        <w:jc w:val="center"/>
        <w:rPr>
          <w:szCs w:val="20"/>
          <w:lang w:val="sl-SI"/>
        </w:rPr>
      </w:pPr>
      <w:r w:rsidRPr="00A72ABB">
        <w:rPr>
          <w:szCs w:val="20"/>
          <w:lang w:val="sl-SI"/>
        </w:rPr>
        <w:t>člen</w:t>
      </w:r>
    </w:p>
    <w:p w:rsidR="00EB50E8" w:rsidRPr="00A72ABB" w:rsidP="006B6971" w14:paraId="21550204" w14:textId="77777777">
      <w:pPr>
        <w:spacing w:line="276" w:lineRule="auto"/>
        <w:jc w:val="both"/>
        <w:rPr>
          <w:szCs w:val="20"/>
          <w:lang w:val="sl-SI"/>
        </w:rPr>
      </w:pPr>
    </w:p>
    <w:p w:rsidR="00880D2C" w:rsidRPr="00A72ABB" w:rsidP="006B6971" w14:paraId="553B2679" w14:textId="24E24E7D">
      <w:pPr>
        <w:spacing w:line="276" w:lineRule="auto"/>
        <w:jc w:val="both"/>
        <w:rPr>
          <w:szCs w:val="20"/>
          <w:lang w:val="sl-SI"/>
        </w:rPr>
      </w:pPr>
      <w:r w:rsidRPr="00A72ABB">
        <w:rPr>
          <w:szCs w:val="20"/>
          <w:lang w:val="sl-SI"/>
        </w:rPr>
        <w:t xml:space="preserve">Pogodbeni stranki ugotavljata, da je naročnik, na podlagi </w:t>
      </w:r>
      <w:r w:rsidRPr="00092930" w:rsidR="00262C64">
        <w:rPr>
          <w:szCs w:val="20"/>
          <w:lang w:val="sl-SI"/>
        </w:rPr>
        <w:t>24</w:t>
      </w:r>
      <w:r w:rsidRPr="00092930">
        <w:rPr>
          <w:szCs w:val="20"/>
          <w:lang w:val="sl-SI"/>
        </w:rPr>
        <w:t xml:space="preserve">. </w:t>
      </w:r>
      <w:r w:rsidRPr="00A72ABB">
        <w:rPr>
          <w:szCs w:val="20"/>
          <w:lang w:val="sl-SI"/>
        </w:rPr>
        <w:t>člena Zakona o javnem naročanju na področju obrambe i</w:t>
      </w:r>
      <w:r w:rsidRPr="00A72ABB" w:rsidR="00D418A7">
        <w:rPr>
          <w:szCs w:val="20"/>
          <w:lang w:val="sl-SI"/>
        </w:rPr>
        <w:t>n varnosti (Ur. list RS št. 90/</w:t>
      </w:r>
      <w:r w:rsidRPr="00A72ABB">
        <w:rPr>
          <w:szCs w:val="20"/>
          <w:lang w:val="sl-SI"/>
        </w:rPr>
        <w:t>12</w:t>
      </w:r>
      <w:r w:rsidRPr="00A72ABB" w:rsidR="00A44E4B">
        <w:rPr>
          <w:szCs w:val="20"/>
          <w:lang w:val="sl-SI"/>
        </w:rPr>
        <w:t>,</w:t>
      </w:r>
      <w:r w:rsidRPr="00A72ABB">
        <w:rPr>
          <w:szCs w:val="20"/>
          <w:lang w:val="sl-SI"/>
        </w:rPr>
        <w:t xml:space="preserve"> 90/14-ZDU1l</w:t>
      </w:r>
      <w:r w:rsidRPr="00A72ABB" w:rsidR="00AE1768">
        <w:rPr>
          <w:szCs w:val="20"/>
          <w:lang w:val="sl-SI"/>
        </w:rPr>
        <w:t>,</w:t>
      </w:r>
      <w:r w:rsidRPr="00A72ABB" w:rsidR="00A44E4B">
        <w:rPr>
          <w:lang w:val="sl-SI"/>
        </w:rPr>
        <w:t xml:space="preserve"> </w:t>
      </w:r>
      <w:r w:rsidRPr="00A72ABB" w:rsidR="00AE1768">
        <w:rPr>
          <w:lang w:val="sl-SI"/>
        </w:rPr>
        <w:t>52/16</w:t>
      </w:r>
      <w:r w:rsidR="00B73A26">
        <w:rPr>
          <w:lang w:val="sl-SI"/>
        </w:rPr>
        <w:t xml:space="preserve">, </w:t>
      </w:r>
      <w:r w:rsidRPr="00A72ABB" w:rsidR="00AE1768">
        <w:rPr>
          <w:lang w:val="sl-SI"/>
        </w:rPr>
        <w:t>122/23</w:t>
      </w:r>
      <w:r w:rsidR="00B73A26">
        <w:rPr>
          <w:lang w:val="sl-SI"/>
        </w:rPr>
        <w:t xml:space="preserve"> in 83/25</w:t>
      </w:r>
      <w:r w:rsidR="009A5936">
        <w:rPr>
          <w:lang w:val="sl-SI"/>
        </w:rPr>
        <w:t>-ZOUL</w:t>
      </w:r>
      <w:r w:rsidRPr="00A72ABB" w:rsidR="003230CC">
        <w:rPr>
          <w:lang w:val="sl-SI"/>
        </w:rPr>
        <w:t>;</w:t>
      </w:r>
      <w:r w:rsidRPr="00A72ABB" w:rsidR="00FC3C33">
        <w:rPr>
          <w:lang w:val="sl-SI"/>
        </w:rPr>
        <w:t xml:space="preserve"> </w:t>
      </w:r>
      <w:r w:rsidRPr="00A72ABB">
        <w:rPr>
          <w:szCs w:val="20"/>
          <w:lang w:val="sl-SI"/>
        </w:rPr>
        <w:t xml:space="preserve">v nadaljevanju: ZJNPOV) in v skladu z razpisno dokumentacijo, št. </w:t>
      </w:r>
      <w:r w:rsidR="00364135">
        <w:rPr>
          <w:szCs w:val="20"/>
          <w:lang w:val="sl-SI"/>
        </w:rPr>
        <w:t>430-113/2026-</w:t>
      </w:r>
      <w:r w:rsidRPr="00A72ABB">
        <w:rPr>
          <w:szCs w:val="20"/>
          <w:lang w:val="sl-SI"/>
        </w:rPr>
        <w:t xml:space="preserve">_____ z dne___________, </w:t>
      </w:r>
      <w:r w:rsidR="00364135">
        <w:rPr>
          <w:szCs w:val="20"/>
          <w:lang w:val="sl-SI"/>
        </w:rPr>
        <w:t xml:space="preserve">izvedel </w:t>
      </w:r>
      <w:r w:rsidRPr="00262C64">
        <w:rPr>
          <w:szCs w:val="20"/>
          <w:lang w:val="sl-SI"/>
        </w:rPr>
        <w:t xml:space="preserve">postopek zbiranja ponudb po predhodni objavi MORS </w:t>
      </w:r>
      <w:r w:rsidRPr="00262C64" w:rsidR="00262C64">
        <w:rPr>
          <w:szCs w:val="20"/>
          <w:lang w:val="sl-SI"/>
        </w:rPr>
        <w:t xml:space="preserve">81/2026 – ON – </w:t>
      </w:r>
      <w:r w:rsidRPr="00262C64" w:rsidR="00262C64">
        <w:rPr>
          <w:szCs w:val="20"/>
          <w:lang w:val="sl-SI"/>
        </w:rPr>
        <w:t>PZPs</w:t>
      </w:r>
      <w:r w:rsidRPr="00262C64" w:rsidR="00262C64">
        <w:rPr>
          <w:szCs w:val="20"/>
          <w:lang w:val="sl-SI"/>
        </w:rPr>
        <w:t xml:space="preserve">, za nakup cestnega vozila za nujne medicinske pomoči z opremo za reanimacijo. </w:t>
      </w:r>
      <w:r w:rsidRPr="00262C64">
        <w:rPr>
          <w:szCs w:val="20"/>
          <w:lang w:val="sl-SI"/>
        </w:rPr>
        <w:t xml:space="preserve"> </w:t>
      </w:r>
    </w:p>
    <w:p w:rsidR="00880D2C" w:rsidRPr="00A72ABB" w:rsidP="006B6971" w14:paraId="593FD3AF" w14:textId="77777777">
      <w:pPr>
        <w:spacing w:line="276" w:lineRule="auto"/>
        <w:jc w:val="both"/>
        <w:rPr>
          <w:szCs w:val="20"/>
          <w:lang w:val="sl-SI"/>
        </w:rPr>
      </w:pPr>
    </w:p>
    <w:p w:rsidR="008660BE" w:rsidP="006B6971" w14:paraId="00A8D7B7" w14:textId="6E36F4F0">
      <w:pPr>
        <w:spacing w:line="276" w:lineRule="auto"/>
        <w:jc w:val="both"/>
        <w:rPr>
          <w:bCs/>
          <w:szCs w:val="20"/>
          <w:lang w:val="sl-SI"/>
        </w:rPr>
      </w:pPr>
      <w:r w:rsidRPr="00A72ABB">
        <w:rPr>
          <w:szCs w:val="20"/>
          <w:lang w:val="sl-SI"/>
        </w:rPr>
        <w:t xml:space="preserve">Dobavitelj je bil izbran </w:t>
      </w:r>
      <w:r w:rsidRPr="0014399C">
        <w:rPr>
          <w:szCs w:val="20"/>
          <w:lang w:val="sl-SI"/>
        </w:rPr>
        <w:t>kot najugodnejši ponudnik</w:t>
      </w:r>
      <w:r w:rsidRPr="002B55E5">
        <w:rPr>
          <w:szCs w:val="20"/>
          <w:lang w:val="sl-SI"/>
        </w:rPr>
        <w:t xml:space="preserve"> </w:t>
      </w:r>
      <w:r w:rsidRPr="00A72ABB">
        <w:rPr>
          <w:szCs w:val="20"/>
          <w:lang w:val="sl-SI"/>
        </w:rPr>
        <w:t xml:space="preserve">na podlagi odločitve o oddaji javnega naročila, št. </w:t>
      </w:r>
      <w:r w:rsidRPr="00092930" w:rsidR="002B55E5">
        <w:rPr>
          <w:bCs/>
          <w:szCs w:val="20"/>
          <w:lang w:val="sl-SI"/>
        </w:rPr>
        <w:t xml:space="preserve">430-113/2026-________ </w:t>
      </w:r>
      <w:r w:rsidRPr="00092930">
        <w:rPr>
          <w:bCs/>
          <w:szCs w:val="20"/>
          <w:lang w:val="sl-SI"/>
        </w:rPr>
        <w:t>z dne _________, ki je postala pravnomočna dne ___________</w:t>
      </w:r>
      <w:r w:rsidRPr="00092930">
        <w:rPr>
          <w:bCs/>
          <w:szCs w:val="20"/>
          <w:lang w:val="sl-SI"/>
        </w:rPr>
        <w:t>.</w:t>
      </w:r>
    </w:p>
    <w:p w:rsidR="00C839B0" w:rsidP="006B6971" w14:paraId="7EEF94A2" w14:textId="77777777">
      <w:pPr>
        <w:spacing w:line="276" w:lineRule="auto"/>
        <w:jc w:val="both"/>
        <w:rPr>
          <w:bCs/>
          <w:szCs w:val="20"/>
          <w:lang w:val="sl-SI"/>
        </w:rPr>
      </w:pPr>
    </w:p>
    <w:p w:rsidR="00C839B0" w:rsidP="006B6971" w14:paraId="723DF044" w14:textId="77777777">
      <w:pPr>
        <w:spacing w:line="276" w:lineRule="auto"/>
        <w:jc w:val="both"/>
        <w:rPr>
          <w:bCs/>
          <w:szCs w:val="20"/>
          <w:lang w:val="sl-SI"/>
        </w:rPr>
      </w:pPr>
    </w:p>
    <w:p w:rsidR="00B812BC" w:rsidRPr="00B10AC5" w:rsidP="006B6971" w14:paraId="4DEE177D" w14:textId="0AE969CF">
      <w:pPr>
        <w:pStyle w:val="Heading3"/>
        <w:spacing w:before="0" w:after="0" w:line="276" w:lineRule="auto"/>
        <w:rPr>
          <w:sz w:val="20"/>
          <w:szCs w:val="20"/>
          <w:lang w:val="sl-SI"/>
        </w:rPr>
      </w:pPr>
      <w:r w:rsidRPr="00A72ABB">
        <w:rPr>
          <w:sz w:val="20"/>
          <w:szCs w:val="20"/>
          <w:lang w:val="sl-SI"/>
        </w:rPr>
        <w:t>Predmet pogodbe</w:t>
      </w:r>
    </w:p>
    <w:p w:rsidR="00124C85" w:rsidRPr="00A72ABB" w:rsidP="00A77845" w14:paraId="4207FB30" w14:textId="77777777">
      <w:pPr>
        <w:numPr>
          <w:ilvl w:val="1"/>
          <w:numId w:val="43"/>
        </w:numPr>
        <w:spacing w:line="276" w:lineRule="auto"/>
        <w:jc w:val="center"/>
        <w:rPr>
          <w:szCs w:val="20"/>
          <w:lang w:val="sl-SI"/>
        </w:rPr>
      </w:pPr>
      <w:r w:rsidRPr="00A72ABB">
        <w:rPr>
          <w:szCs w:val="20"/>
          <w:lang w:val="sl-SI"/>
        </w:rPr>
        <w:t>člen</w:t>
      </w:r>
    </w:p>
    <w:p w:rsidR="00124C85" w:rsidRPr="00A72ABB" w:rsidP="006B6971" w14:paraId="473C460A" w14:textId="77777777">
      <w:pPr>
        <w:spacing w:line="276" w:lineRule="auto"/>
        <w:jc w:val="both"/>
        <w:rPr>
          <w:szCs w:val="20"/>
          <w:lang w:val="sl-SI"/>
        </w:rPr>
      </w:pPr>
    </w:p>
    <w:p w:rsidR="000D41D7" w:rsidRPr="00A72ABB" w:rsidP="006B6971" w14:paraId="6E57D328" w14:textId="0F747C92">
      <w:pPr>
        <w:spacing w:line="276" w:lineRule="auto"/>
        <w:jc w:val="both"/>
        <w:rPr>
          <w:szCs w:val="20"/>
          <w:lang w:val="sl-SI"/>
        </w:rPr>
      </w:pPr>
      <w:r w:rsidRPr="00A72ABB">
        <w:rPr>
          <w:szCs w:val="20"/>
          <w:lang w:val="sl-SI"/>
        </w:rPr>
        <w:t xml:space="preserve">Dobavitelj se zavezuje, da bo naročniku </w:t>
      </w:r>
      <w:r w:rsidRPr="00185950">
        <w:rPr>
          <w:szCs w:val="20"/>
          <w:lang w:val="sl-SI"/>
        </w:rPr>
        <w:t xml:space="preserve">dobavil </w:t>
      </w:r>
      <w:r w:rsidR="00F23CE8">
        <w:rPr>
          <w:b/>
          <w:szCs w:val="20"/>
          <w:lang w:val="sl-SI"/>
        </w:rPr>
        <w:t>C</w:t>
      </w:r>
      <w:r w:rsidR="00185950">
        <w:rPr>
          <w:b/>
          <w:szCs w:val="20"/>
          <w:lang w:val="sl-SI"/>
        </w:rPr>
        <w:t>estno vozilo nujne medicinske pomoči z opremo za reanimacijo</w:t>
      </w:r>
      <w:r w:rsidR="00020FA8">
        <w:rPr>
          <w:b/>
          <w:szCs w:val="20"/>
          <w:lang w:val="sl-SI"/>
        </w:rPr>
        <w:t xml:space="preserve"> – 1 kpl</w:t>
      </w:r>
      <w:r w:rsidR="00185950">
        <w:rPr>
          <w:b/>
          <w:szCs w:val="20"/>
          <w:lang w:val="sl-SI"/>
        </w:rPr>
        <w:t xml:space="preserve"> </w:t>
      </w:r>
      <w:r w:rsidRPr="00A72ABB">
        <w:rPr>
          <w:szCs w:val="20"/>
          <w:lang w:val="sl-SI"/>
        </w:rPr>
        <w:t xml:space="preserve">(v nadaljevanju: </w:t>
      </w:r>
      <w:r w:rsidRPr="00185950">
        <w:rPr>
          <w:szCs w:val="20"/>
          <w:lang w:val="sl-SI"/>
        </w:rPr>
        <w:t>blago</w:t>
      </w:r>
      <w:r w:rsidRPr="00A72ABB">
        <w:rPr>
          <w:szCs w:val="20"/>
          <w:lang w:val="sl-SI"/>
        </w:rPr>
        <w:t xml:space="preserve">), kot izhaja iz zahtev naročnika iz razpisne dokumentacije MORS </w:t>
      </w:r>
      <w:r w:rsidR="00185950">
        <w:rPr>
          <w:szCs w:val="20"/>
          <w:lang w:val="sl-SI"/>
        </w:rPr>
        <w:t xml:space="preserve">81/2026 – ON – </w:t>
      </w:r>
      <w:r w:rsidR="00185950">
        <w:rPr>
          <w:szCs w:val="20"/>
          <w:lang w:val="sl-SI"/>
        </w:rPr>
        <w:t>PZPs</w:t>
      </w:r>
      <w:r w:rsidR="00185950">
        <w:rPr>
          <w:szCs w:val="20"/>
          <w:lang w:val="sl-SI"/>
        </w:rPr>
        <w:t xml:space="preserve"> </w:t>
      </w:r>
      <w:r w:rsidRPr="00A72ABB">
        <w:rPr>
          <w:szCs w:val="20"/>
          <w:lang w:val="sl-SI"/>
        </w:rPr>
        <w:t xml:space="preserve">in iz ponudbene dokumentacije, </w:t>
      </w:r>
      <w:r w:rsidRPr="0014399C">
        <w:rPr>
          <w:szCs w:val="20"/>
          <w:lang w:val="sl-SI"/>
        </w:rPr>
        <w:t>št</w:t>
      </w:r>
      <w:r w:rsidRPr="0014399C" w:rsidR="00185950">
        <w:rPr>
          <w:szCs w:val="20"/>
          <w:lang w:val="sl-SI"/>
        </w:rPr>
        <w:t>.</w:t>
      </w:r>
      <w:r w:rsidRPr="0014399C">
        <w:rPr>
          <w:szCs w:val="20"/>
          <w:lang w:val="sl-SI"/>
        </w:rPr>
        <w:t xml:space="preserve"> </w:t>
      </w:r>
      <w:r w:rsidRPr="0014399C">
        <w:rPr>
          <w:b/>
          <w:szCs w:val="20"/>
          <w:lang w:val="sl-SI"/>
        </w:rPr>
        <w:t>_______</w:t>
      </w:r>
      <w:r w:rsidRPr="0014399C">
        <w:rPr>
          <w:szCs w:val="20"/>
          <w:lang w:val="sl-SI"/>
        </w:rPr>
        <w:t xml:space="preserve"> z dne </w:t>
      </w:r>
      <w:r w:rsidRPr="0014399C">
        <w:rPr>
          <w:b/>
          <w:szCs w:val="20"/>
          <w:lang w:val="sl-SI"/>
        </w:rPr>
        <w:t>________</w:t>
      </w:r>
      <w:r w:rsidRPr="0014399C">
        <w:rPr>
          <w:szCs w:val="20"/>
          <w:lang w:val="sl-SI"/>
        </w:rPr>
        <w:t>,</w:t>
      </w:r>
      <w:r w:rsidRPr="00185950">
        <w:rPr>
          <w:szCs w:val="20"/>
          <w:lang w:val="sl-SI"/>
        </w:rPr>
        <w:t xml:space="preserve"> </w:t>
      </w:r>
      <w:r w:rsidRPr="00A72ABB">
        <w:rPr>
          <w:szCs w:val="20"/>
          <w:lang w:val="sl-SI"/>
        </w:rPr>
        <w:t>ki je priloga in sestavni del te pogodbe.</w:t>
      </w:r>
    </w:p>
    <w:p w:rsidR="000D41D7" w:rsidRPr="00A72ABB" w:rsidP="006B6971" w14:paraId="3A4CAA74" w14:textId="77777777">
      <w:pPr>
        <w:spacing w:line="276" w:lineRule="auto"/>
        <w:jc w:val="both"/>
        <w:rPr>
          <w:szCs w:val="20"/>
          <w:lang w:val="sl-SI"/>
        </w:rPr>
      </w:pPr>
    </w:p>
    <w:p w:rsidR="000D41D7" w:rsidRPr="00A72ABB" w:rsidP="006B6971" w14:paraId="603B99E5" w14:textId="77777777">
      <w:pPr>
        <w:spacing w:line="276" w:lineRule="auto"/>
        <w:jc w:val="both"/>
        <w:rPr>
          <w:b/>
          <w:szCs w:val="20"/>
          <w:lang w:val="sl-SI"/>
        </w:rPr>
      </w:pPr>
    </w:p>
    <w:p w:rsidR="00B812BC" w:rsidRPr="00B10AC5" w:rsidP="006B6971" w14:paraId="3266B82A" w14:textId="378CD775">
      <w:pPr>
        <w:pStyle w:val="Heading3"/>
        <w:spacing w:before="0" w:after="0" w:line="276" w:lineRule="auto"/>
        <w:rPr>
          <w:sz w:val="20"/>
          <w:szCs w:val="20"/>
          <w:lang w:val="sl-SI"/>
        </w:rPr>
      </w:pPr>
      <w:bookmarkStart w:id="31" w:name="_Hlk232584510"/>
      <w:r w:rsidRPr="00A72ABB">
        <w:rPr>
          <w:sz w:val="20"/>
          <w:szCs w:val="20"/>
          <w:lang w:val="sl-SI"/>
        </w:rPr>
        <w:t>Cena blaga</w:t>
      </w:r>
      <w:r w:rsidRPr="00A72ABB" w:rsidR="00F66AF2">
        <w:rPr>
          <w:sz w:val="20"/>
          <w:szCs w:val="20"/>
          <w:lang w:val="sl-SI"/>
        </w:rPr>
        <w:t>, kraj</w:t>
      </w:r>
      <w:r w:rsidRPr="00A72ABB">
        <w:rPr>
          <w:sz w:val="20"/>
          <w:szCs w:val="20"/>
          <w:lang w:val="sl-SI"/>
        </w:rPr>
        <w:t xml:space="preserve"> in rok dobave</w:t>
      </w:r>
    </w:p>
    <w:p w:rsidR="00124C85" w:rsidRPr="00A72ABB" w:rsidP="00A77845" w14:paraId="29B3F0A9" w14:textId="77777777">
      <w:pPr>
        <w:numPr>
          <w:ilvl w:val="1"/>
          <w:numId w:val="43"/>
        </w:numPr>
        <w:spacing w:line="276" w:lineRule="auto"/>
        <w:jc w:val="center"/>
        <w:rPr>
          <w:szCs w:val="20"/>
          <w:lang w:val="sl-SI"/>
        </w:rPr>
      </w:pPr>
      <w:r w:rsidRPr="00A72ABB">
        <w:rPr>
          <w:szCs w:val="20"/>
          <w:lang w:val="sl-SI"/>
        </w:rPr>
        <w:t>člen</w:t>
      </w:r>
    </w:p>
    <w:bookmarkEnd w:id="31"/>
    <w:p w:rsidR="00124C85" w:rsidRPr="00A72ABB" w:rsidP="006B6971" w14:paraId="77244F38" w14:textId="77777777">
      <w:pPr>
        <w:spacing w:line="276" w:lineRule="auto"/>
        <w:jc w:val="center"/>
        <w:rPr>
          <w:szCs w:val="20"/>
          <w:lang w:val="sl-SI"/>
        </w:rPr>
      </w:pPr>
    </w:p>
    <w:p w:rsidR="00124C85" w:rsidRPr="00A72ABB" w:rsidP="006B6971" w14:paraId="470010A7" w14:textId="77777777">
      <w:pPr>
        <w:spacing w:line="276" w:lineRule="auto"/>
        <w:jc w:val="both"/>
        <w:rPr>
          <w:szCs w:val="20"/>
          <w:lang w:val="sl-SI"/>
        </w:rPr>
      </w:pPr>
      <w:r w:rsidRPr="00A72ABB">
        <w:rPr>
          <w:szCs w:val="20"/>
          <w:lang w:val="sl-SI"/>
        </w:rPr>
        <w:t>Dobavitelj bo naročniku dobavil blago po ceni:</w:t>
      </w:r>
    </w:p>
    <w:p w:rsidR="00C839B0" w:rsidP="006B6971" w14:paraId="570029DB" w14:textId="77777777">
      <w:pPr>
        <w:spacing w:line="276" w:lineRule="auto"/>
        <w:jc w:val="both"/>
        <w:rPr>
          <w:szCs w:val="20"/>
          <w:lang w:val="sl-SI"/>
        </w:rPr>
      </w:pPr>
    </w:p>
    <w:tbl>
      <w:tblPr>
        <w:tblStyle w:val="TableGrid"/>
        <w:tblW w:w="8926" w:type="dxa"/>
        <w:tblLayout w:type="fixed"/>
        <w:tblLook w:val="04A0"/>
      </w:tblPr>
      <w:tblGrid>
        <w:gridCol w:w="2405"/>
        <w:gridCol w:w="1134"/>
        <w:gridCol w:w="567"/>
        <w:gridCol w:w="1134"/>
        <w:gridCol w:w="1276"/>
        <w:gridCol w:w="1134"/>
        <w:gridCol w:w="1276"/>
      </w:tblGrid>
      <w:tr w14:paraId="47ABFCED" w14:textId="77777777" w:rsidTr="00C839B0">
        <w:tblPrEx>
          <w:tblW w:w="8926" w:type="dxa"/>
          <w:tblLayout w:type="fixed"/>
          <w:tblLook w:val="04A0"/>
        </w:tblPrEx>
        <w:tc>
          <w:tcPr>
            <w:tcW w:w="2405" w:type="dxa"/>
            <w:vAlign w:val="center"/>
          </w:tcPr>
          <w:p w:rsidR="00C839B0" w:rsidRPr="00C839B0" w:rsidP="00C839B0" w14:paraId="68241719" w14:textId="2F643379">
            <w:pPr>
              <w:spacing w:line="276" w:lineRule="auto"/>
              <w:jc w:val="center"/>
              <w:rPr>
                <w:b/>
                <w:bCs/>
                <w:szCs w:val="20"/>
                <w:lang w:val="sl-SI"/>
              </w:rPr>
            </w:pPr>
            <w:r w:rsidRPr="00C839B0">
              <w:rPr>
                <w:b/>
                <w:bCs/>
                <w:szCs w:val="20"/>
                <w:lang w:val="sl-SI"/>
              </w:rPr>
              <w:t>Predmet naročila</w:t>
            </w:r>
          </w:p>
        </w:tc>
        <w:tc>
          <w:tcPr>
            <w:tcW w:w="1134" w:type="dxa"/>
            <w:vAlign w:val="center"/>
          </w:tcPr>
          <w:p w:rsidR="00C839B0" w:rsidRPr="00C839B0" w:rsidP="00C839B0" w14:paraId="4B96FD36" w14:textId="4A72E9AF">
            <w:pPr>
              <w:spacing w:line="276" w:lineRule="auto"/>
              <w:jc w:val="center"/>
              <w:rPr>
                <w:b/>
                <w:bCs/>
                <w:szCs w:val="20"/>
                <w:lang w:val="sl-SI"/>
              </w:rPr>
            </w:pPr>
            <w:r w:rsidRPr="00C839B0">
              <w:rPr>
                <w:b/>
                <w:bCs/>
                <w:szCs w:val="20"/>
                <w:lang w:val="sl-SI"/>
              </w:rPr>
              <w:t>Količina</w:t>
            </w:r>
          </w:p>
        </w:tc>
        <w:tc>
          <w:tcPr>
            <w:tcW w:w="567" w:type="dxa"/>
            <w:vAlign w:val="center"/>
          </w:tcPr>
          <w:p w:rsidR="00C839B0" w:rsidRPr="00C839B0" w:rsidP="00C839B0" w14:paraId="7A7CE65E" w14:textId="1DB062C0">
            <w:pPr>
              <w:spacing w:line="276" w:lineRule="auto"/>
              <w:jc w:val="center"/>
              <w:rPr>
                <w:b/>
                <w:bCs/>
                <w:szCs w:val="20"/>
                <w:lang w:val="sl-SI"/>
              </w:rPr>
            </w:pPr>
            <w:r w:rsidRPr="00C839B0">
              <w:rPr>
                <w:b/>
                <w:bCs/>
                <w:szCs w:val="20"/>
                <w:lang w:val="sl-SI"/>
              </w:rPr>
              <w:t>EM</w:t>
            </w:r>
          </w:p>
        </w:tc>
        <w:tc>
          <w:tcPr>
            <w:tcW w:w="1134" w:type="dxa"/>
            <w:vAlign w:val="center"/>
          </w:tcPr>
          <w:p w:rsidR="00C839B0" w:rsidRPr="00C839B0" w:rsidP="00C839B0" w14:paraId="249E979D" w14:textId="183DC96E">
            <w:pPr>
              <w:spacing w:line="276" w:lineRule="auto"/>
              <w:jc w:val="center"/>
              <w:rPr>
                <w:b/>
                <w:bCs/>
                <w:szCs w:val="20"/>
                <w:lang w:val="sl-SI"/>
              </w:rPr>
            </w:pPr>
            <w:r w:rsidRPr="00C839B0">
              <w:rPr>
                <w:b/>
                <w:bCs/>
                <w:szCs w:val="20"/>
                <w:lang w:val="sl-SI"/>
              </w:rPr>
              <w:t>Cena/EM v EUR</w:t>
            </w:r>
          </w:p>
        </w:tc>
        <w:tc>
          <w:tcPr>
            <w:tcW w:w="1276" w:type="dxa"/>
            <w:vAlign w:val="center"/>
          </w:tcPr>
          <w:p w:rsidR="00C839B0" w:rsidRPr="00C839B0" w:rsidP="00C839B0" w14:paraId="732B386D" w14:textId="5412541E">
            <w:pPr>
              <w:spacing w:line="276" w:lineRule="auto"/>
              <w:jc w:val="center"/>
              <w:rPr>
                <w:b/>
                <w:bCs/>
                <w:szCs w:val="20"/>
                <w:lang w:val="sl-SI"/>
              </w:rPr>
            </w:pPr>
            <w:r w:rsidRPr="00C839B0">
              <w:rPr>
                <w:b/>
                <w:bCs/>
                <w:szCs w:val="20"/>
                <w:lang w:val="sl-SI"/>
              </w:rPr>
              <w:t>22 % DDV/EM v EUR</w:t>
            </w:r>
          </w:p>
        </w:tc>
        <w:tc>
          <w:tcPr>
            <w:tcW w:w="1134" w:type="dxa"/>
            <w:vAlign w:val="center"/>
          </w:tcPr>
          <w:p w:rsidR="00C839B0" w:rsidRPr="00C839B0" w:rsidP="00C839B0" w14:paraId="5C2097FF" w14:textId="37B925B9">
            <w:pPr>
              <w:spacing w:line="276" w:lineRule="auto"/>
              <w:jc w:val="center"/>
              <w:rPr>
                <w:b/>
                <w:bCs/>
                <w:szCs w:val="20"/>
                <w:lang w:val="sl-SI"/>
              </w:rPr>
            </w:pPr>
            <w:r w:rsidRPr="00C839B0">
              <w:rPr>
                <w:b/>
                <w:bCs/>
                <w:szCs w:val="20"/>
                <w:lang w:val="sl-SI"/>
              </w:rPr>
              <w:t>Cena z DDV/EM v EUR</w:t>
            </w:r>
          </w:p>
        </w:tc>
        <w:tc>
          <w:tcPr>
            <w:tcW w:w="1276" w:type="dxa"/>
            <w:vAlign w:val="center"/>
          </w:tcPr>
          <w:p w:rsidR="00C839B0" w:rsidRPr="00C839B0" w:rsidP="00C839B0" w14:paraId="6973E8C7" w14:textId="2DF2C1D0">
            <w:pPr>
              <w:spacing w:line="276" w:lineRule="auto"/>
              <w:jc w:val="center"/>
              <w:rPr>
                <w:b/>
                <w:bCs/>
                <w:szCs w:val="20"/>
                <w:lang w:val="sl-SI"/>
              </w:rPr>
            </w:pPr>
            <w:r w:rsidRPr="00C839B0">
              <w:rPr>
                <w:b/>
                <w:bCs/>
                <w:szCs w:val="20"/>
                <w:lang w:val="sl-SI"/>
              </w:rPr>
              <w:t>Skupna vrednost z DDV v EUR</w:t>
            </w:r>
          </w:p>
        </w:tc>
      </w:tr>
      <w:tr w14:paraId="101BE5EE" w14:textId="77777777" w:rsidTr="00C839B0">
        <w:tblPrEx>
          <w:tblW w:w="8926" w:type="dxa"/>
          <w:tblLayout w:type="fixed"/>
          <w:tblLook w:val="04A0"/>
        </w:tblPrEx>
        <w:trPr>
          <w:trHeight w:val="176"/>
        </w:trPr>
        <w:tc>
          <w:tcPr>
            <w:tcW w:w="2405" w:type="dxa"/>
            <w:vAlign w:val="center"/>
          </w:tcPr>
          <w:p w:rsidR="00C839B0" w:rsidP="00C839B0" w14:paraId="4C3ADDAF" w14:textId="43696127">
            <w:pPr>
              <w:spacing w:line="276" w:lineRule="auto"/>
              <w:rPr>
                <w:szCs w:val="20"/>
                <w:lang w:val="sl-SI"/>
              </w:rPr>
            </w:pPr>
            <w:r>
              <w:rPr>
                <w:szCs w:val="20"/>
                <w:lang w:val="sl-SI"/>
              </w:rPr>
              <w:t>Cestno vozilo nujne medicinske pomoči z opremo za reanimacijo</w:t>
            </w:r>
          </w:p>
        </w:tc>
        <w:tc>
          <w:tcPr>
            <w:tcW w:w="1134" w:type="dxa"/>
            <w:vAlign w:val="center"/>
          </w:tcPr>
          <w:p w:rsidR="00C839B0" w:rsidP="00C839B0" w14:paraId="09575A05" w14:textId="411E236E">
            <w:pPr>
              <w:spacing w:line="276" w:lineRule="auto"/>
              <w:rPr>
                <w:szCs w:val="20"/>
                <w:lang w:val="sl-SI"/>
              </w:rPr>
            </w:pPr>
            <w:r>
              <w:rPr>
                <w:szCs w:val="20"/>
                <w:lang w:val="sl-SI"/>
              </w:rPr>
              <w:t>1</w:t>
            </w:r>
          </w:p>
        </w:tc>
        <w:tc>
          <w:tcPr>
            <w:tcW w:w="567" w:type="dxa"/>
            <w:vAlign w:val="center"/>
          </w:tcPr>
          <w:p w:rsidR="00C839B0" w:rsidP="00C839B0" w14:paraId="77252451" w14:textId="02D1CD78">
            <w:pPr>
              <w:spacing w:line="276" w:lineRule="auto"/>
              <w:rPr>
                <w:szCs w:val="20"/>
                <w:lang w:val="sl-SI"/>
              </w:rPr>
            </w:pPr>
            <w:r>
              <w:rPr>
                <w:szCs w:val="20"/>
                <w:lang w:val="sl-SI"/>
              </w:rPr>
              <w:t>kpl</w:t>
            </w:r>
          </w:p>
        </w:tc>
        <w:tc>
          <w:tcPr>
            <w:tcW w:w="1134" w:type="dxa"/>
            <w:vAlign w:val="center"/>
          </w:tcPr>
          <w:p w:rsidR="00C839B0" w:rsidP="00C839B0" w14:paraId="66EF2199" w14:textId="77777777">
            <w:pPr>
              <w:spacing w:line="276" w:lineRule="auto"/>
              <w:rPr>
                <w:szCs w:val="20"/>
                <w:lang w:val="sl-SI"/>
              </w:rPr>
            </w:pPr>
          </w:p>
        </w:tc>
        <w:tc>
          <w:tcPr>
            <w:tcW w:w="1276" w:type="dxa"/>
            <w:vAlign w:val="center"/>
          </w:tcPr>
          <w:p w:rsidR="00C839B0" w:rsidP="00C839B0" w14:paraId="7EE8D341" w14:textId="77777777">
            <w:pPr>
              <w:spacing w:line="276" w:lineRule="auto"/>
              <w:rPr>
                <w:szCs w:val="20"/>
                <w:lang w:val="sl-SI"/>
              </w:rPr>
            </w:pPr>
          </w:p>
        </w:tc>
        <w:tc>
          <w:tcPr>
            <w:tcW w:w="1134" w:type="dxa"/>
            <w:vAlign w:val="center"/>
          </w:tcPr>
          <w:p w:rsidR="00C839B0" w:rsidP="00C839B0" w14:paraId="44FD5B4D" w14:textId="77777777">
            <w:pPr>
              <w:spacing w:line="276" w:lineRule="auto"/>
              <w:rPr>
                <w:szCs w:val="20"/>
                <w:lang w:val="sl-SI"/>
              </w:rPr>
            </w:pPr>
          </w:p>
        </w:tc>
        <w:tc>
          <w:tcPr>
            <w:tcW w:w="1276" w:type="dxa"/>
            <w:vAlign w:val="center"/>
          </w:tcPr>
          <w:p w:rsidR="00C839B0" w:rsidP="00C839B0" w14:paraId="46A46806" w14:textId="77777777">
            <w:pPr>
              <w:spacing w:line="276" w:lineRule="auto"/>
              <w:rPr>
                <w:szCs w:val="20"/>
                <w:lang w:val="sl-SI"/>
              </w:rPr>
            </w:pPr>
          </w:p>
        </w:tc>
      </w:tr>
    </w:tbl>
    <w:p w:rsidR="00717E2D" w:rsidP="006B6971" w14:paraId="357057DE" w14:textId="31E7BAB0">
      <w:pPr>
        <w:spacing w:line="276" w:lineRule="auto"/>
        <w:jc w:val="both"/>
        <w:rPr>
          <w:szCs w:val="20"/>
          <w:lang w:val="sl-SI"/>
        </w:rPr>
      </w:pPr>
    </w:p>
    <w:p w:rsidR="00717E2D" w:rsidRPr="00717E2D" w:rsidP="006B6971" w14:paraId="15495194" w14:textId="50348A2F">
      <w:pPr>
        <w:spacing w:line="276" w:lineRule="auto"/>
        <w:jc w:val="both"/>
        <w:rPr>
          <w:rFonts w:ascii="Calibri" w:hAnsi="Calibri"/>
          <w:szCs w:val="22"/>
          <w:lang w:val="sl-SI"/>
        </w:rPr>
      </w:pPr>
      <w:r>
        <w:rPr>
          <w:lang w:val="sl-SI"/>
        </w:rPr>
        <w:t>V</w:t>
      </w:r>
      <w:r w:rsidRPr="00717E2D">
        <w:rPr>
          <w:lang w:val="sl-SI"/>
        </w:rPr>
        <w:t>rednost blaga po tej pogodbi znaša___</w:t>
      </w:r>
      <w:r w:rsidR="005B03AE">
        <w:rPr>
          <w:lang w:val="sl-SI"/>
        </w:rPr>
        <w:t>___</w:t>
      </w:r>
      <w:r w:rsidRPr="00717E2D">
        <w:rPr>
          <w:lang w:val="sl-SI"/>
        </w:rPr>
        <w:t>__ EUR brez davka na dodano vrednost (v nadaljevanju: DDV) oziroma__</w:t>
      </w:r>
      <w:r w:rsidR="005B03AE">
        <w:rPr>
          <w:lang w:val="sl-SI"/>
        </w:rPr>
        <w:t>___</w:t>
      </w:r>
      <w:r w:rsidRPr="00717E2D">
        <w:rPr>
          <w:lang w:val="sl-SI"/>
        </w:rPr>
        <w:t>__  EUR z DDV. DDV znaša_</w:t>
      </w:r>
      <w:r w:rsidR="005B03AE">
        <w:rPr>
          <w:lang w:val="sl-SI"/>
        </w:rPr>
        <w:t>____</w:t>
      </w:r>
      <w:r w:rsidRPr="00717E2D">
        <w:rPr>
          <w:lang w:val="sl-SI"/>
        </w:rPr>
        <w:t>___ EUR.</w:t>
      </w:r>
    </w:p>
    <w:p w:rsidR="00717E2D" w:rsidRPr="00717E2D" w:rsidP="006B6971" w14:paraId="38CB4D91" w14:textId="77777777">
      <w:pPr>
        <w:spacing w:line="276" w:lineRule="auto"/>
        <w:jc w:val="both"/>
        <w:rPr>
          <w:lang w:val="sl-SI"/>
        </w:rPr>
      </w:pPr>
    </w:p>
    <w:p w:rsidR="00C84A91" w:rsidRPr="00A72ABB" w:rsidP="006B6971" w14:paraId="1A7A46E6" w14:textId="3C2233BD">
      <w:pPr>
        <w:spacing w:line="276" w:lineRule="auto"/>
        <w:jc w:val="both"/>
        <w:rPr>
          <w:szCs w:val="20"/>
          <w:lang w:val="sl-SI"/>
        </w:rPr>
      </w:pPr>
      <w:r w:rsidRPr="00A72ABB">
        <w:rPr>
          <w:szCs w:val="20"/>
          <w:lang w:val="sl-SI"/>
        </w:rPr>
        <w:t>Navedene cene so fiksne in vključ</w:t>
      </w:r>
      <w:r w:rsidRPr="00A72ABB" w:rsidR="006F7E68">
        <w:rPr>
          <w:szCs w:val="20"/>
          <w:lang w:val="sl-SI"/>
        </w:rPr>
        <w:t>uje pariteto DDP po INCOTERM</w:t>
      </w:r>
      <w:r w:rsidR="002C7C39">
        <w:rPr>
          <w:szCs w:val="20"/>
          <w:lang w:val="sl-SI"/>
        </w:rPr>
        <w:t>S</w:t>
      </w:r>
      <w:r w:rsidRPr="00A72ABB" w:rsidR="006F7E68">
        <w:rPr>
          <w:szCs w:val="20"/>
          <w:lang w:val="sl-SI"/>
        </w:rPr>
        <w:t xml:space="preserve"> 202</w:t>
      </w:r>
      <w:r w:rsidRPr="00A72ABB">
        <w:rPr>
          <w:szCs w:val="20"/>
          <w:lang w:val="sl-SI"/>
        </w:rPr>
        <w:t>0</w:t>
      </w:r>
      <w:r w:rsidRPr="00A72ABB" w:rsidR="0086190F">
        <w:rPr>
          <w:szCs w:val="20"/>
          <w:lang w:val="sl-SI"/>
        </w:rPr>
        <w:t xml:space="preserve"> dostavljeno</w:t>
      </w:r>
      <w:r w:rsidR="00BE429F">
        <w:rPr>
          <w:szCs w:val="20"/>
          <w:lang w:val="sl-SI"/>
        </w:rPr>
        <w:t>, zavarovano</w:t>
      </w:r>
      <w:r w:rsidRPr="00A72ABB" w:rsidR="006F7E68">
        <w:rPr>
          <w:szCs w:val="20"/>
          <w:lang w:val="sl-SI"/>
        </w:rPr>
        <w:t xml:space="preserve"> in razloženo</w:t>
      </w:r>
      <w:r w:rsidRPr="00A72ABB">
        <w:rPr>
          <w:szCs w:val="20"/>
          <w:lang w:val="sl-SI"/>
        </w:rPr>
        <w:t xml:space="preserve"> </w:t>
      </w:r>
      <w:r w:rsidR="00BE429F">
        <w:rPr>
          <w:szCs w:val="20"/>
          <w:lang w:val="sl-SI"/>
        </w:rPr>
        <w:t xml:space="preserve">Vojašnica Jerneja Molana, Cerklje ob Krki 4a, 8263 Cerklje ob Krki. </w:t>
      </w:r>
    </w:p>
    <w:p w:rsidR="00C84A91" w:rsidP="006B6971" w14:paraId="5FFEAE75" w14:textId="78399141">
      <w:pPr>
        <w:spacing w:line="276" w:lineRule="auto"/>
        <w:jc w:val="both"/>
        <w:rPr>
          <w:szCs w:val="20"/>
          <w:lang w:val="sl-SI"/>
        </w:rPr>
      </w:pPr>
    </w:p>
    <w:p w:rsidR="002772F7" w:rsidP="006B6971" w14:paraId="5386675E" w14:textId="29C5BCA8">
      <w:pPr>
        <w:spacing w:line="276" w:lineRule="auto"/>
        <w:jc w:val="both"/>
        <w:rPr>
          <w:szCs w:val="20"/>
          <w:lang w:val="sl-SI"/>
        </w:rPr>
      </w:pPr>
      <w:r w:rsidRPr="00A72ABB">
        <w:rPr>
          <w:szCs w:val="20"/>
          <w:lang w:val="sl-SI"/>
        </w:rPr>
        <w:t>Pakiranje in embalaža sta všteta v ceno</w:t>
      </w:r>
      <w:r>
        <w:rPr>
          <w:szCs w:val="20"/>
          <w:lang w:val="sl-SI"/>
        </w:rPr>
        <w:t xml:space="preserve"> blaga</w:t>
      </w:r>
      <w:r w:rsidRPr="00A72ABB">
        <w:rPr>
          <w:szCs w:val="20"/>
          <w:lang w:val="sl-SI"/>
        </w:rPr>
        <w:t>.</w:t>
      </w:r>
    </w:p>
    <w:p w:rsidR="002772F7" w:rsidRPr="00A72ABB" w:rsidP="006B6971" w14:paraId="1D8590E0" w14:textId="77777777">
      <w:pPr>
        <w:spacing w:line="276" w:lineRule="auto"/>
        <w:jc w:val="both"/>
        <w:rPr>
          <w:szCs w:val="20"/>
          <w:lang w:val="sl-SI"/>
        </w:rPr>
      </w:pPr>
    </w:p>
    <w:p w:rsidR="00453E25" w:rsidP="006B6971" w14:paraId="4877B497" w14:textId="5116439C">
      <w:pPr>
        <w:pStyle w:val="BodyText2"/>
        <w:spacing w:line="276" w:lineRule="auto"/>
        <w:rPr>
          <w:rFonts w:cs="Arial"/>
          <w:color w:val="auto"/>
          <w:sz w:val="20"/>
          <w:szCs w:val="20"/>
          <w:lang w:val="sl-SI" w:eastAsia="en-US"/>
        </w:rPr>
      </w:pPr>
      <w:r w:rsidRPr="00A72ABB">
        <w:rPr>
          <w:rFonts w:cs="Arial"/>
          <w:sz w:val="20"/>
          <w:szCs w:val="20"/>
          <w:lang w:val="sl-SI"/>
        </w:rPr>
        <w:t xml:space="preserve">Dobavitelj bo blago dobavil v roku </w:t>
      </w:r>
      <w:r w:rsidRPr="00A72ABB">
        <w:rPr>
          <w:rFonts w:cs="Arial"/>
          <w:b/>
          <w:sz w:val="20"/>
          <w:szCs w:val="20"/>
          <w:lang w:val="sl-SI"/>
        </w:rPr>
        <w:t>_______</w:t>
      </w:r>
      <w:r w:rsidRPr="00A72ABB">
        <w:rPr>
          <w:rFonts w:cs="Arial"/>
          <w:sz w:val="20"/>
          <w:szCs w:val="20"/>
          <w:lang w:val="sl-SI"/>
        </w:rPr>
        <w:t xml:space="preserve"> </w:t>
      </w:r>
      <w:r w:rsidRPr="002573E4">
        <w:rPr>
          <w:rFonts w:cs="Arial"/>
          <w:color w:val="auto"/>
          <w:sz w:val="20"/>
          <w:szCs w:val="20"/>
          <w:lang w:val="sl-SI"/>
        </w:rPr>
        <w:t xml:space="preserve">koledarskih dni </w:t>
      </w:r>
      <w:r w:rsidRPr="00A72ABB">
        <w:rPr>
          <w:rFonts w:cs="Arial"/>
          <w:sz w:val="20"/>
          <w:szCs w:val="20"/>
          <w:lang w:val="sl-SI"/>
        </w:rPr>
        <w:t>od podpisa pogodbe s strani obeh pogodbenih strank</w:t>
      </w:r>
      <w:r w:rsidRPr="002573E4">
        <w:rPr>
          <w:rFonts w:cs="Arial"/>
          <w:color w:val="auto"/>
          <w:sz w:val="20"/>
          <w:szCs w:val="20"/>
          <w:lang w:val="sl-SI"/>
        </w:rPr>
        <w:t xml:space="preserve">, vendar ne pred </w:t>
      </w:r>
      <w:r w:rsidRPr="002573E4" w:rsidR="00281145">
        <w:rPr>
          <w:rFonts w:cs="Arial"/>
          <w:color w:val="auto"/>
          <w:sz w:val="20"/>
          <w:szCs w:val="20"/>
          <w:lang w:val="sl-SI"/>
        </w:rPr>
        <w:t>3</w:t>
      </w:r>
      <w:r w:rsidRPr="002573E4">
        <w:rPr>
          <w:rFonts w:cs="Arial"/>
          <w:color w:val="auto"/>
          <w:sz w:val="20"/>
          <w:szCs w:val="20"/>
          <w:lang w:val="sl-SI"/>
        </w:rPr>
        <w:t>. 12. 202</w:t>
      </w:r>
      <w:r w:rsidRPr="002573E4" w:rsidR="009873A8">
        <w:rPr>
          <w:rFonts w:cs="Arial"/>
          <w:color w:val="auto"/>
          <w:sz w:val="20"/>
          <w:szCs w:val="20"/>
          <w:lang w:val="sl-SI"/>
        </w:rPr>
        <w:t>6</w:t>
      </w:r>
      <w:r w:rsidRPr="002573E4">
        <w:rPr>
          <w:rFonts w:cs="Arial"/>
          <w:color w:val="auto"/>
          <w:sz w:val="20"/>
          <w:szCs w:val="20"/>
          <w:lang w:val="sl-SI"/>
        </w:rPr>
        <w:t>.</w:t>
      </w:r>
      <w:r w:rsidRPr="002573E4">
        <w:rPr>
          <w:rFonts w:cs="Arial"/>
          <w:color w:val="auto"/>
          <w:sz w:val="20"/>
          <w:szCs w:val="20"/>
          <w:lang w:val="sl-SI" w:eastAsia="en-US"/>
        </w:rPr>
        <w:t xml:space="preserve"> </w:t>
      </w:r>
    </w:p>
    <w:p w:rsidR="00BA2788" w:rsidP="006B6971" w14:paraId="0FE41243" w14:textId="77777777">
      <w:pPr>
        <w:pStyle w:val="BodyText2"/>
        <w:spacing w:line="276" w:lineRule="auto"/>
        <w:rPr>
          <w:rFonts w:cs="Arial"/>
          <w:color w:val="auto"/>
          <w:sz w:val="20"/>
          <w:szCs w:val="20"/>
          <w:lang w:val="sl-SI" w:eastAsia="en-US"/>
        </w:rPr>
      </w:pPr>
    </w:p>
    <w:p w:rsidR="00251E09" w:rsidP="006B6971" w14:paraId="61BE50C2" w14:textId="77777777">
      <w:pPr>
        <w:pStyle w:val="BodyText2"/>
        <w:spacing w:line="276" w:lineRule="auto"/>
        <w:rPr>
          <w:rFonts w:cs="Arial"/>
          <w:color w:val="FF0000"/>
          <w:sz w:val="20"/>
          <w:szCs w:val="20"/>
          <w:lang w:val="sl-SI" w:eastAsia="en-US"/>
        </w:rPr>
      </w:pPr>
    </w:p>
    <w:p w:rsidR="00251E09" w:rsidRPr="00B10AC5" w:rsidP="00251E09" w14:paraId="3679A362" w14:textId="00DC9EA7">
      <w:pPr>
        <w:pStyle w:val="Heading3"/>
        <w:spacing w:before="0" w:after="0" w:line="276" w:lineRule="auto"/>
        <w:rPr>
          <w:sz w:val="20"/>
          <w:szCs w:val="20"/>
          <w:lang w:val="sl-SI"/>
        </w:rPr>
      </w:pPr>
      <w:r>
        <w:rPr>
          <w:sz w:val="20"/>
          <w:szCs w:val="20"/>
          <w:lang w:val="sl-SI"/>
        </w:rPr>
        <w:t>Usposabljanje</w:t>
      </w:r>
    </w:p>
    <w:p w:rsidR="00251E09" w:rsidRPr="00A72ABB" w:rsidP="00A77845" w14:paraId="737DC250" w14:textId="77777777">
      <w:pPr>
        <w:numPr>
          <w:ilvl w:val="1"/>
          <w:numId w:val="43"/>
        </w:numPr>
        <w:spacing w:line="276" w:lineRule="auto"/>
        <w:jc w:val="center"/>
        <w:rPr>
          <w:szCs w:val="20"/>
          <w:lang w:val="sl-SI"/>
        </w:rPr>
      </w:pPr>
      <w:r w:rsidRPr="00A72ABB">
        <w:rPr>
          <w:szCs w:val="20"/>
          <w:lang w:val="sl-SI"/>
        </w:rPr>
        <w:t>člen</w:t>
      </w:r>
    </w:p>
    <w:p w:rsidR="00251E09" w:rsidP="006B6971" w14:paraId="2D87C6BC" w14:textId="77777777">
      <w:pPr>
        <w:pStyle w:val="BodyText2"/>
        <w:spacing w:line="276" w:lineRule="auto"/>
        <w:rPr>
          <w:rFonts w:cs="Arial"/>
          <w:color w:val="FF0000"/>
          <w:sz w:val="20"/>
          <w:szCs w:val="20"/>
          <w:lang w:val="sl-SI" w:eastAsia="en-US"/>
        </w:rPr>
      </w:pPr>
    </w:p>
    <w:p w:rsidR="00251E09" w:rsidRPr="00982B15" w:rsidP="006B6971" w14:paraId="30C2E1DA" w14:textId="75C480F2">
      <w:pPr>
        <w:pStyle w:val="BodyText2"/>
        <w:spacing w:line="276" w:lineRule="auto"/>
        <w:rPr>
          <w:rFonts w:cs="Arial"/>
          <w:color w:val="auto"/>
          <w:sz w:val="20"/>
          <w:szCs w:val="20"/>
          <w:lang w:val="sl-SI" w:eastAsia="en-US"/>
        </w:rPr>
      </w:pPr>
      <w:r w:rsidRPr="00982B15">
        <w:rPr>
          <w:rFonts w:cs="Arial"/>
          <w:color w:val="auto"/>
          <w:sz w:val="20"/>
          <w:szCs w:val="20"/>
          <w:lang w:val="sl-SI" w:eastAsia="en-US"/>
        </w:rPr>
        <w:t xml:space="preserve">Dobavitelj bo, v dogovoru z naročnikom, ob dobavi izvedel usposabljanje za uporabo (rokovanje) vozila ter usposabljanje za osnovno vzdrževanje vozila, nadgradnje ter vgrajene in priložene opreme. </w:t>
      </w:r>
    </w:p>
    <w:p w:rsidR="00251E09" w:rsidRPr="00982B15" w:rsidP="006B6971" w14:paraId="3973CA07" w14:textId="77777777">
      <w:pPr>
        <w:pStyle w:val="BodyText2"/>
        <w:spacing w:line="276" w:lineRule="auto"/>
        <w:rPr>
          <w:rFonts w:cs="Arial"/>
          <w:color w:val="auto"/>
          <w:sz w:val="20"/>
          <w:szCs w:val="20"/>
          <w:lang w:val="sl-SI" w:eastAsia="en-US"/>
        </w:rPr>
      </w:pPr>
    </w:p>
    <w:p w:rsidR="00251E09" w:rsidP="006B6971" w14:paraId="44BA2696" w14:textId="756CBBED">
      <w:pPr>
        <w:pStyle w:val="BodyText2"/>
        <w:spacing w:line="276" w:lineRule="auto"/>
        <w:rPr>
          <w:rFonts w:cs="Arial"/>
          <w:color w:val="auto"/>
          <w:sz w:val="20"/>
          <w:szCs w:val="20"/>
          <w:lang w:val="sl-SI" w:eastAsia="en-US"/>
        </w:rPr>
      </w:pPr>
      <w:r w:rsidRPr="00982B15">
        <w:rPr>
          <w:rFonts w:cs="Arial"/>
          <w:color w:val="auto"/>
          <w:sz w:val="20"/>
          <w:szCs w:val="20"/>
          <w:lang w:val="sl-SI" w:eastAsia="en-US"/>
        </w:rPr>
        <w:t xml:space="preserve">Trajanje usposabljanja bo minimalno 24 ur (3 do 4 dni) za cca 20 oseb. </w:t>
      </w:r>
    </w:p>
    <w:p w:rsidR="005A669F" w:rsidRPr="00982B15" w:rsidP="006B6971" w14:paraId="2B8867D6" w14:textId="77777777">
      <w:pPr>
        <w:pStyle w:val="BodyText2"/>
        <w:spacing w:line="276" w:lineRule="auto"/>
        <w:rPr>
          <w:rFonts w:cs="Arial"/>
          <w:color w:val="auto"/>
          <w:sz w:val="20"/>
          <w:szCs w:val="20"/>
          <w:lang w:val="sl-SI" w:eastAsia="en-US"/>
        </w:rPr>
      </w:pPr>
    </w:p>
    <w:p w:rsidR="00251E09" w:rsidRPr="00982B15" w:rsidP="006B6971" w14:paraId="50E12584" w14:textId="3DBA8895">
      <w:pPr>
        <w:pStyle w:val="BodyText2"/>
        <w:spacing w:line="276" w:lineRule="auto"/>
        <w:rPr>
          <w:rFonts w:cs="Arial"/>
          <w:color w:val="auto"/>
          <w:sz w:val="20"/>
          <w:szCs w:val="20"/>
          <w:lang w:val="sl-SI" w:eastAsia="en-US"/>
        </w:rPr>
      </w:pPr>
      <w:r w:rsidRPr="00982B15">
        <w:rPr>
          <w:rFonts w:cs="Arial"/>
          <w:color w:val="auto"/>
          <w:sz w:val="20"/>
          <w:szCs w:val="20"/>
          <w:lang w:val="sl-SI" w:eastAsia="en-US"/>
        </w:rPr>
        <w:t xml:space="preserve">Cena usposabljanja mora biti vključena že v nabavno ceno vozila. Za kraj in točen čas usposabljanja se naročnik in dobavitelj dogovorita naknadno. </w:t>
      </w:r>
    </w:p>
    <w:p w:rsidR="00251E09" w:rsidRPr="00982B15" w:rsidP="006B6971" w14:paraId="325B6C5D" w14:textId="77777777">
      <w:pPr>
        <w:pStyle w:val="BodyText2"/>
        <w:spacing w:line="276" w:lineRule="auto"/>
        <w:rPr>
          <w:rFonts w:cs="Arial"/>
          <w:color w:val="auto"/>
          <w:sz w:val="20"/>
          <w:szCs w:val="20"/>
          <w:lang w:val="sl-SI" w:eastAsia="en-US"/>
        </w:rPr>
      </w:pPr>
    </w:p>
    <w:p w:rsidR="00251E09" w:rsidRPr="00982B15" w:rsidP="006B6971" w14:paraId="07D92136" w14:textId="5DCD44EF">
      <w:pPr>
        <w:pStyle w:val="BodyText2"/>
        <w:spacing w:line="276" w:lineRule="auto"/>
        <w:rPr>
          <w:rFonts w:cs="Arial"/>
          <w:color w:val="auto"/>
          <w:sz w:val="20"/>
          <w:szCs w:val="20"/>
          <w:lang w:val="sl-SI" w:eastAsia="en-US"/>
        </w:rPr>
      </w:pPr>
      <w:r w:rsidRPr="00982B15">
        <w:rPr>
          <w:rFonts w:cs="Arial"/>
          <w:color w:val="auto"/>
          <w:sz w:val="20"/>
          <w:szCs w:val="20"/>
          <w:lang w:val="sl-SI" w:eastAsia="en-US"/>
        </w:rPr>
        <w:t xml:space="preserve">Vsa usposabljanja morajo biti izvedene v slovenskem jeziku. Po končanem usposabljanju dobavitelj izda prisotnim na usposabljanju potrdila o usposobljenosti za uporabo (upravljanje) in osnovno vzdrževanje vozila, sanitetne nadgradnje ter vgrajene in priložene opreme. </w:t>
      </w:r>
    </w:p>
    <w:p w:rsidR="00B812BC" w:rsidRPr="00B10AC5" w:rsidP="006B6971" w14:paraId="4772F6BF" w14:textId="31327241">
      <w:pPr>
        <w:pStyle w:val="Heading3"/>
        <w:spacing w:before="0" w:after="0" w:line="276" w:lineRule="auto"/>
        <w:rPr>
          <w:sz w:val="20"/>
          <w:szCs w:val="20"/>
          <w:lang w:val="sl-SI"/>
        </w:rPr>
      </w:pPr>
      <w:r w:rsidRPr="00A72ABB">
        <w:rPr>
          <w:sz w:val="20"/>
          <w:szCs w:val="20"/>
          <w:lang w:val="sl-SI"/>
        </w:rPr>
        <w:t>Način plačila</w:t>
      </w:r>
    </w:p>
    <w:p w:rsidR="00124C85" w:rsidRPr="00A72ABB" w:rsidP="00A77845" w14:paraId="2070E324" w14:textId="77777777">
      <w:pPr>
        <w:numPr>
          <w:ilvl w:val="1"/>
          <w:numId w:val="43"/>
        </w:numPr>
        <w:spacing w:line="276" w:lineRule="auto"/>
        <w:jc w:val="center"/>
        <w:rPr>
          <w:szCs w:val="20"/>
          <w:lang w:val="sl-SI"/>
        </w:rPr>
      </w:pPr>
      <w:r w:rsidRPr="00A72ABB">
        <w:rPr>
          <w:szCs w:val="20"/>
          <w:lang w:val="sl-SI"/>
        </w:rPr>
        <w:t>člen</w:t>
      </w:r>
    </w:p>
    <w:p w:rsidR="00124C85" w:rsidRPr="00A72ABB" w:rsidP="006B6971" w14:paraId="25C6A92E" w14:textId="77777777">
      <w:pPr>
        <w:spacing w:line="276" w:lineRule="auto"/>
        <w:jc w:val="both"/>
        <w:rPr>
          <w:szCs w:val="20"/>
          <w:lang w:val="sl-SI"/>
        </w:rPr>
      </w:pPr>
    </w:p>
    <w:p w:rsidR="004972D0" w:rsidRPr="00A72ABB" w:rsidP="006B6971" w14:paraId="51552007" w14:textId="77777777">
      <w:pPr>
        <w:spacing w:line="276" w:lineRule="auto"/>
        <w:jc w:val="both"/>
        <w:rPr>
          <w:szCs w:val="20"/>
          <w:lang w:val="sl-SI"/>
        </w:rPr>
      </w:pPr>
      <w:r w:rsidRPr="00A72ABB">
        <w:rPr>
          <w:szCs w:val="20"/>
          <w:lang w:val="sl-SI"/>
        </w:rPr>
        <w:t xml:space="preserve">Dobavitelj se zavezuje, da bo najkasneje v 5-tih dneh od dneva uspešno izvedenega količinskega in kakovostnega prevzema blaga s strani naročnika, izstavil in poslal naročniku račun izključno v elektronski obliki (e-račun), opremljen z naročnikovo številko te pogodbe. </w:t>
      </w:r>
    </w:p>
    <w:p w:rsidR="004972D0" w:rsidRPr="00A72ABB" w:rsidP="006B6971" w14:paraId="49BA8FF9" w14:textId="77777777">
      <w:pPr>
        <w:spacing w:line="276" w:lineRule="auto"/>
        <w:jc w:val="both"/>
        <w:rPr>
          <w:szCs w:val="20"/>
          <w:lang w:val="sl-SI"/>
        </w:rPr>
      </w:pPr>
    </w:p>
    <w:p w:rsidR="004972D0" w:rsidRPr="00A72ABB" w:rsidP="006B6971" w14:paraId="15321EB9" w14:textId="77777777">
      <w:pPr>
        <w:spacing w:line="276" w:lineRule="auto"/>
        <w:jc w:val="both"/>
        <w:rPr>
          <w:szCs w:val="20"/>
          <w:lang w:val="sl-SI"/>
        </w:rPr>
      </w:pPr>
      <w:r w:rsidRPr="00A72ABB">
        <w:rPr>
          <w:szCs w:val="20"/>
          <w:lang w:val="sl-SI"/>
        </w:rPr>
        <w:t>Ob izdaji e-računa bo obvezno priložil:</w:t>
      </w:r>
    </w:p>
    <w:p w:rsidR="004972D0" w:rsidRPr="00A72ABB" w:rsidP="006B6971" w14:paraId="3ED15BD3" w14:textId="77777777">
      <w:pPr>
        <w:numPr>
          <w:ilvl w:val="0"/>
          <w:numId w:val="2"/>
        </w:numPr>
        <w:spacing w:line="276" w:lineRule="auto"/>
        <w:jc w:val="both"/>
        <w:rPr>
          <w:szCs w:val="20"/>
          <w:lang w:val="sl-SI"/>
        </w:rPr>
      </w:pPr>
      <w:r w:rsidRPr="00A72ABB">
        <w:rPr>
          <w:szCs w:val="20"/>
          <w:lang w:val="sl-SI"/>
        </w:rPr>
        <w:t>s strani naročnika podpisano in pravilno izpolnjeno dobavnico s količino in ceno in</w:t>
      </w:r>
    </w:p>
    <w:p w:rsidR="004972D0" w:rsidRPr="00A72ABB" w:rsidP="006B6971" w14:paraId="00BC8579" w14:textId="77777777">
      <w:pPr>
        <w:numPr>
          <w:ilvl w:val="0"/>
          <w:numId w:val="2"/>
        </w:numPr>
        <w:spacing w:line="276" w:lineRule="auto"/>
        <w:jc w:val="both"/>
        <w:rPr>
          <w:szCs w:val="20"/>
          <w:lang w:val="sl-SI"/>
        </w:rPr>
      </w:pPr>
      <w:r w:rsidRPr="00A72ABB">
        <w:rPr>
          <w:szCs w:val="20"/>
          <w:lang w:val="sl-SI"/>
        </w:rPr>
        <w:t>zapisnik o kontroli kakovosti blaga in/ali storitev – obrazec SS14-7.</w:t>
      </w:r>
    </w:p>
    <w:p w:rsidR="004972D0" w:rsidRPr="00A72ABB" w:rsidP="006B6971" w14:paraId="5B5921F0" w14:textId="77777777">
      <w:pPr>
        <w:spacing w:line="276" w:lineRule="auto"/>
        <w:jc w:val="both"/>
        <w:rPr>
          <w:szCs w:val="20"/>
          <w:lang w:val="sl-SI"/>
        </w:rPr>
      </w:pPr>
    </w:p>
    <w:p w:rsidR="004972D0" w:rsidRPr="00A72ABB" w:rsidP="006B6971" w14:paraId="0577C9C3" w14:textId="77777777">
      <w:pPr>
        <w:spacing w:line="276" w:lineRule="auto"/>
        <w:jc w:val="both"/>
        <w:rPr>
          <w:szCs w:val="20"/>
          <w:lang w:val="sl-SI"/>
        </w:rPr>
      </w:pPr>
      <w:r w:rsidRPr="00A72ABB">
        <w:rPr>
          <w:szCs w:val="20"/>
          <w:lang w:val="sl-SI"/>
        </w:rPr>
        <w:t xml:space="preserve">E-račun mora biti naslovljen na: Ministrstvo za obrambo RS, Direktorat za logistiko, Sektor za nabavo, Vojkova cesta 55, 1000 Ljubljana. </w:t>
      </w:r>
    </w:p>
    <w:p w:rsidR="004972D0" w:rsidRPr="00A72ABB" w:rsidP="006B6971" w14:paraId="5F83E70C" w14:textId="77777777">
      <w:pPr>
        <w:spacing w:line="276" w:lineRule="auto"/>
        <w:jc w:val="both"/>
        <w:rPr>
          <w:szCs w:val="20"/>
          <w:lang w:val="sl-SI"/>
        </w:rPr>
      </w:pPr>
    </w:p>
    <w:p w:rsidR="004972D0" w:rsidRPr="00A72ABB" w:rsidP="006B6971" w14:paraId="6243B3D0" w14:textId="77777777">
      <w:pPr>
        <w:spacing w:line="276" w:lineRule="auto"/>
        <w:jc w:val="both"/>
        <w:rPr>
          <w:szCs w:val="20"/>
          <w:lang w:val="sl-SI"/>
        </w:rPr>
      </w:pPr>
      <w:r w:rsidRPr="00A72ABB">
        <w:rPr>
          <w:szCs w:val="20"/>
          <w:lang w:val="sl-SI"/>
        </w:rPr>
        <w:t>Naročnik se zavezuje e-račun plačat</w:t>
      </w:r>
      <w:r w:rsidRPr="00A72ABB" w:rsidR="00AD43AC">
        <w:rPr>
          <w:szCs w:val="20"/>
          <w:lang w:val="sl-SI"/>
        </w:rPr>
        <w:t>i</w:t>
      </w:r>
      <w:r w:rsidRPr="00A72ABB" w:rsidR="00761490">
        <w:rPr>
          <w:szCs w:val="20"/>
          <w:lang w:val="sl-SI"/>
        </w:rPr>
        <w:t xml:space="preserve"> v največ</w:t>
      </w:r>
      <w:r w:rsidRPr="00A72ABB">
        <w:rPr>
          <w:szCs w:val="20"/>
          <w:lang w:val="sl-SI"/>
        </w:rPr>
        <w:t xml:space="preserve"> 30 d</w:t>
      </w:r>
      <w:r w:rsidRPr="00A72ABB" w:rsidR="00761490">
        <w:rPr>
          <w:szCs w:val="20"/>
          <w:lang w:val="sl-SI"/>
        </w:rPr>
        <w:t>neh</w:t>
      </w:r>
      <w:r w:rsidRPr="00A72ABB">
        <w:rPr>
          <w:szCs w:val="20"/>
          <w:lang w:val="sl-SI"/>
        </w:rPr>
        <w:t>, pri čemer začne rok plačila teči naslednji dan po uradnem prejemu listine (e-računa), ki je podlaga za izplačilo, na naročnikovem naslovu.</w:t>
      </w:r>
    </w:p>
    <w:p w:rsidR="004972D0" w:rsidRPr="00A72ABB" w:rsidP="006B6971" w14:paraId="5A562773" w14:textId="77777777">
      <w:pPr>
        <w:spacing w:line="276" w:lineRule="auto"/>
        <w:jc w:val="both"/>
        <w:rPr>
          <w:szCs w:val="20"/>
          <w:lang w:val="sl-SI"/>
        </w:rPr>
      </w:pPr>
    </w:p>
    <w:p w:rsidR="004972D0" w:rsidRPr="00A72ABB" w:rsidP="006B6971" w14:paraId="36344E67" w14:textId="77777777">
      <w:pPr>
        <w:spacing w:line="276" w:lineRule="auto"/>
        <w:jc w:val="both"/>
        <w:rPr>
          <w:lang w:val="sl-SI"/>
        </w:rPr>
      </w:pPr>
      <w:r w:rsidRPr="00A72ABB">
        <w:rPr>
          <w:lang w:val="sl-SI"/>
        </w:rPr>
        <w:t>V primeru reklamacije se e-račun zavrne. Po prejemu novega e-računa, ki se izda po odpravi reklamacije, se plačilo izvede</w:t>
      </w:r>
      <w:r w:rsidRPr="00A72ABB" w:rsidR="00125664">
        <w:rPr>
          <w:lang w:val="sl-SI"/>
        </w:rPr>
        <w:t xml:space="preserve"> v roku</w:t>
      </w:r>
      <w:r w:rsidRPr="00A72ABB">
        <w:rPr>
          <w:lang w:val="sl-SI"/>
        </w:rPr>
        <w:t xml:space="preserve"> 30 d</w:t>
      </w:r>
      <w:r w:rsidRPr="00A72ABB" w:rsidR="00125664">
        <w:rPr>
          <w:lang w:val="sl-SI"/>
        </w:rPr>
        <w:t>ni</w:t>
      </w:r>
      <w:r w:rsidRPr="00A72ABB">
        <w:rPr>
          <w:lang w:val="sl-SI"/>
        </w:rPr>
        <w:t xml:space="preserve"> po prejemu novega e-računa. Rok plačila začne teči naslednji dan po uradnem prejemu listine (e-račun), </w:t>
      </w:r>
      <w:r w:rsidRPr="00A72ABB">
        <w:rPr>
          <w:szCs w:val="20"/>
          <w:lang w:val="sl-SI"/>
        </w:rPr>
        <w:t>ki je podlaga za izplačilo, na naročnikovem naslovu</w:t>
      </w:r>
      <w:r w:rsidRPr="00A72ABB">
        <w:rPr>
          <w:lang w:val="sl-SI"/>
        </w:rPr>
        <w:t>.</w:t>
      </w:r>
    </w:p>
    <w:p w:rsidR="004972D0" w:rsidRPr="00A72ABB" w:rsidP="006B6971" w14:paraId="0FB0A747" w14:textId="77777777">
      <w:pPr>
        <w:spacing w:line="276" w:lineRule="auto"/>
        <w:jc w:val="both"/>
        <w:rPr>
          <w:szCs w:val="20"/>
          <w:lang w:val="sl-SI"/>
        </w:rPr>
      </w:pPr>
    </w:p>
    <w:p w:rsidR="004972D0" w:rsidRPr="00A72ABB" w:rsidP="006B6971" w14:paraId="070E0AD0" w14:textId="77777777">
      <w:pPr>
        <w:spacing w:line="276" w:lineRule="auto"/>
        <w:jc w:val="both"/>
        <w:rPr>
          <w:szCs w:val="20"/>
          <w:lang w:val="sl-SI"/>
        </w:rPr>
      </w:pPr>
      <w:r w:rsidRPr="00A72ABB">
        <w:rPr>
          <w:szCs w:val="20"/>
          <w:lang w:val="sl-SI"/>
        </w:rPr>
        <w:t>V kolikor naročnik ne poravna e-računa v dogovorjenem roku, ima dobavitelj pravico zahtevati zakonite zamudne obresti.</w:t>
      </w:r>
    </w:p>
    <w:p w:rsidR="004972D0" w:rsidRPr="00A72ABB" w:rsidP="006B6971" w14:paraId="40C193FF" w14:textId="77777777">
      <w:pPr>
        <w:spacing w:line="276" w:lineRule="auto"/>
        <w:jc w:val="both"/>
        <w:rPr>
          <w:b/>
          <w:szCs w:val="20"/>
          <w:lang w:val="sl-SI"/>
        </w:rPr>
      </w:pPr>
    </w:p>
    <w:p w:rsidR="004972D0" w:rsidP="006B6971" w14:paraId="7E13E60F" w14:textId="52FCDA77">
      <w:pPr>
        <w:spacing w:line="276" w:lineRule="auto"/>
        <w:jc w:val="both"/>
        <w:rPr>
          <w:lang w:val="sl-SI"/>
        </w:rPr>
      </w:pPr>
      <w:r w:rsidRPr="008A157B">
        <w:rPr>
          <w:lang w:val="sl-SI"/>
        </w:rPr>
        <w:t xml:space="preserve">E-račun se uporablja le za slovenske pravne osebe, tuji ponudniki pošiljajo račune v </w:t>
      </w:r>
      <w:r w:rsidRPr="008A157B">
        <w:rPr>
          <w:lang w:val="sl-SI"/>
        </w:rPr>
        <w:t>pdf</w:t>
      </w:r>
      <w:r w:rsidRPr="008A157B">
        <w:rPr>
          <w:lang w:val="sl-SI"/>
        </w:rPr>
        <w:t xml:space="preserve">. obliki na e-naslov: </w:t>
      </w:r>
      <w:hyperlink r:id="rId11" w:history="1">
        <w:r w:rsidRPr="008A157B">
          <w:rPr>
            <w:rStyle w:val="Hyperlink"/>
            <w:color w:val="auto"/>
            <w:szCs w:val="20"/>
            <w:lang w:val="sl-SI"/>
          </w:rPr>
          <w:t>glavna.pisarna@mors.si</w:t>
        </w:r>
      </w:hyperlink>
      <w:r w:rsidRPr="008A157B">
        <w:rPr>
          <w:lang w:val="sl-SI"/>
        </w:rPr>
        <w:t>.</w:t>
      </w:r>
    </w:p>
    <w:p w:rsidR="0028138F" w:rsidP="006B6971" w14:paraId="5868D053" w14:textId="77777777">
      <w:pPr>
        <w:spacing w:line="276" w:lineRule="auto"/>
        <w:jc w:val="both"/>
        <w:rPr>
          <w:lang w:val="sl-SI"/>
        </w:rPr>
      </w:pPr>
    </w:p>
    <w:p w:rsidR="002573E4" w:rsidRPr="00A72ABB" w:rsidP="006B6971" w14:paraId="0127EFD0" w14:textId="77777777">
      <w:pPr>
        <w:spacing w:line="276" w:lineRule="auto"/>
        <w:jc w:val="both"/>
        <w:rPr>
          <w:b/>
          <w:szCs w:val="20"/>
          <w:lang w:val="sl-SI"/>
        </w:rPr>
      </w:pPr>
    </w:p>
    <w:p w:rsidR="00B812BC" w:rsidRPr="00B10AC5" w:rsidP="006B6971" w14:paraId="3722C277" w14:textId="7755FDC7">
      <w:pPr>
        <w:pStyle w:val="Heading3"/>
        <w:spacing w:before="0" w:after="0" w:line="276" w:lineRule="auto"/>
        <w:rPr>
          <w:sz w:val="20"/>
          <w:szCs w:val="20"/>
          <w:lang w:val="sl-SI"/>
        </w:rPr>
      </w:pPr>
      <w:r w:rsidRPr="00A72ABB">
        <w:rPr>
          <w:sz w:val="20"/>
          <w:szCs w:val="20"/>
          <w:lang w:val="sl-SI"/>
        </w:rPr>
        <w:t>Kakovost blaga</w:t>
      </w:r>
    </w:p>
    <w:p w:rsidR="0072121C" w:rsidRPr="00A72ABB" w:rsidP="00A77845" w14:paraId="4B8B1331" w14:textId="77777777">
      <w:pPr>
        <w:numPr>
          <w:ilvl w:val="1"/>
          <w:numId w:val="43"/>
        </w:numPr>
        <w:spacing w:line="276" w:lineRule="auto"/>
        <w:jc w:val="center"/>
        <w:rPr>
          <w:szCs w:val="20"/>
          <w:lang w:val="sl-SI"/>
        </w:rPr>
      </w:pPr>
      <w:r w:rsidRPr="00A72ABB">
        <w:rPr>
          <w:szCs w:val="20"/>
          <w:lang w:val="sl-SI"/>
        </w:rPr>
        <w:t>člen</w:t>
      </w:r>
    </w:p>
    <w:p w:rsidR="0072121C" w:rsidRPr="00A72ABB" w:rsidP="006B6971" w14:paraId="316C0EFA" w14:textId="77777777">
      <w:pPr>
        <w:spacing w:line="276" w:lineRule="auto"/>
        <w:jc w:val="both"/>
        <w:rPr>
          <w:szCs w:val="20"/>
          <w:lang w:val="sl-SI"/>
        </w:rPr>
      </w:pPr>
    </w:p>
    <w:p w:rsidR="0072121C" w:rsidRPr="00A72ABB" w:rsidP="006B6971" w14:paraId="19874DF0" w14:textId="77777777">
      <w:pPr>
        <w:spacing w:line="276" w:lineRule="auto"/>
        <w:jc w:val="both"/>
        <w:rPr>
          <w:szCs w:val="20"/>
          <w:lang w:val="sl-SI"/>
        </w:rPr>
      </w:pPr>
      <w:r w:rsidRPr="00A72ABB">
        <w:rPr>
          <w:szCs w:val="20"/>
          <w:lang w:val="sl-SI"/>
        </w:rPr>
        <w:t>Kakovost blaga mora ustrezati naročnikovemu tehničnemu opisu in ponudbi, ki je v prilogi te pogodbe.</w:t>
      </w:r>
    </w:p>
    <w:p w:rsidR="0072121C" w:rsidRPr="00A72ABB" w:rsidP="006B6971" w14:paraId="76C59DBE" w14:textId="77777777">
      <w:pPr>
        <w:spacing w:line="276" w:lineRule="auto"/>
        <w:jc w:val="both"/>
        <w:rPr>
          <w:szCs w:val="20"/>
          <w:lang w:val="sl-SI"/>
        </w:rPr>
      </w:pPr>
    </w:p>
    <w:p w:rsidR="0072121C" w:rsidP="006B6971" w14:paraId="16416CA6" w14:textId="6F11EC1C">
      <w:pPr>
        <w:spacing w:line="276" w:lineRule="auto"/>
        <w:jc w:val="both"/>
        <w:rPr>
          <w:szCs w:val="20"/>
          <w:lang w:val="sl-SI"/>
        </w:rPr>
      </w:pPr>
      <w:r w:rsidRPr="00A72ABB">
        <w:rPr>
          <w:szCs w:val="20"/>
          <w:lang w:val="sl-SI"/>
        </w:rPr>
        <w:t>Podrobnejša določila o kakovosti, nadzoru nad zagotavljanjem kakovosti in prevzemnimi pogoji so navedena v Prilogi k pogodbi – opredelitev kontrole kakovosti za prevzem proizvodov, ki je sestavni del te pogodbe.</w:t>
      </w:r>
    </w:p>
    <w:p w:rsidR="00BE20D7" w:rsidP="006B6971" w14:paraId="1D9BEBAE" w14:textId="01AD2F48">
      <w:pPr>
        <w:spacing w:line="276" w:lineRule="auto"/>
        <w:jc w:val="both"/>
        <w:rPr>
          <w:szCs w:val="20"/>
          <w:lang w:val="sl-SI"/>
        </w:rPr>
      </w:pPr>
    </w:p>
    <w:p w:rsidR="00BE20D7" w:rsidP="006B6971" w14:paraId="705183DB" w14:textId="11FCE6CB">
      <w:pPr>
        <w:spacing w:line="276" w:lineRule="auto"/>
        <w:jc w:val="both"/>
        <w:rPr>
          <w:color w:val="FF0000"/>
          <w:szCs w:val="20"/>
          <w:lang w:val="sl-SI"/>
        </w:rPr>
      </w:pPr>
      <w:r w:rsidRPr="00746FDC">
        <w:rPr>
          <w:szCs w:val="20"/>
          <w:lang w:val="sl-SI"/>
        </w:rPr>
        <w:t xml:space="preserve">Embalaža mora biti taka, da med transportom popolnoma zaščiti blago pred mehanskimi, kemičnimi in drugimi poškodbami. </w:t>
      </w:r>
    </w:p>
    <w:p w:rsidR="00BE20D7" w:rsidP="006B6971" w14:paraId="5EEE3C3A" w14:textId="77777777">
      <w:pPr>
        <w:spacing w:line="276" w:lineRule="auto"/>
        <w:jc w:val="both"/>
        <w:rPr>
          <w:color w:val="FF0000"/>
          <w:szCs w:val="20"/>
          <w:lang w:val="sl-SI"/>
        </w:rPr>
      </w:pPr>
    </w:p>
    <w:p w:rsidR="00E038F1" w:rsidRPr="006B6971" w:rsidP="006B6971" w14:paraId="66F1E210" w14:textId="4955E80A">
      <w:pPr>
        <w:spacing w:line="276" w:lineRule="auto"/>
        <w:jc w:val="both"/>
        <w:rPr>
          <w:szCs w:val="20"/>
          <w:lang w:val="sl-SI"/>
        </w:rPr>
      </w:pPr>
      <w:r w:rsidRPr="00BE20D7">
        <w:rPr>
          <w:szCs w:val="20"/>
          <w:lang w:val="sl-SI"/>
        </w:rPr>
        <w:t>Uvoženo blago mora imeti predpisano deklaracijo v slovenskem jeziku.</w:t>
      </w:r>
    </w:p>
    <w:p w:rsidR="00043170" w:rsidP="006B6971" w14:paraId="687A5DC5" w14:textId="77777777">
      <w:pPr>
        <w:spacing w:line="276" w:lineRule="auto"/>
        <w:rPr>
          <w:lang w:val="sl-SI"/>
        </w:rPr>
      </w:pPr>
    </w:p>
    <w:p w:rsidR="007913F9" w:rsidP="006B6971" w14:paraId="0E219649" w14:textId="77777777">
      <w:pPr>
        <w:spacing w:line="276" w:lineRule="auto"/>
        <w:rPr>
          <w:lang w:val="sl-SI"/>
        </w:rPr>
      </w:pPr>
    </w:p>
    <w:p w:rsidR="002573E4" w:rsidRPr="00262041" w:rsidP="006B6971" w14:paraId="6DA826C5" w14:textId="30A3B236">
      <w:pPr>
        <w:spacing w:line="276" w:lineRule="auto"/>
        <w:rPr>
          <w:b/>
          <w:bCs/>
          <w:lang w:val="sl-SI"/>
        </w:rPr>
      </w:pPr>
      <w:bookmarkStart w:id="32" w:name="_Hlk233721977"/>
      <w:r w:rsidRPr="00262041">
        <w:rPr>
          <w:b/>
          <w:bCs/>
          <w:lang w:val="sl-SI"/>
        </w:rPr>
        <w:t>Obveznosti dobavitelja</w:t>
      </w:r>
    </w:p>
    <w:p w:rsidR="00262041" w:rsidP="006B6971" w14:paraId="2974D289" w14:textId="77777777">
      <w:pPr>
        <w:spacing w:line="276" w:lineRule="auto"/>
        <w:rPr>
          <w:lang w:val="sl-SI"/>
        </w:rPr>
      </w:pPr>
    </w:p>
    <w:p w:rsidR="00262041" w:rsidRPr="00A72ABB" w:rsidP="00A77845" w14:paraId="03454CD3" w14:textId="77777777">
      <w:pPr>
        <w:numPr>
          <w:ilvl w:val="1"/>
          <w:numId w:val="43"/>
        </w:numPr>
        <w:spacing w:line="276" w:lineRule="auto"/>
        <w:jc w:val="center"/>
        <w:rPr>
          <w:szCs w:val="20"/>
          <w:lang w:val="sl-SI"/>
        </w:rPr>
      </w:pPr>
      <w:r w:rsidRPr="00A72ABB">
        <w:rPr>
          <w:szCs w:val="20"/>
          <w:lang w:val="sl-SI"/>
        </w:rPr>
        <w:t>člen</w:t>
      </w:r>
    </w:p>
    <w:p w:rsidR="00262041" w:rsidP="006B6971" w14:paraId="6C7CBC06" w14:textId="77777777">
      <w:pPr>
        <w:spacing w:line="276" w:lineRule="auto"/>
        <w:rPr>
          <w:lang w:val="sl-SI"/>
        </w:rPr>
      </w:pPr>
    </w:p>
    <w:p w:rsidR="00262041" w:rsidP="00262041" w14:paraId="11D48FEB" w14:textId="77777777">
      <w:pPr>
        <w:spacing w:line="276" w:lineRule="auto"/>
        <w:jc w:val="both"/>
        <w:rPr>
          <w:lang w:val="sl-SI"/>
        </w:rPr>
      </w:pPr>
      <w:r w:rsidRPr="00262041">
        <w:rPr>
          <w:lang w:val="sl-SI"/>
        </w:rPr>
        <w:t xml:space="preserve">Dobavitelj je dolžan pri izvedbi dobave blaga varovati interese naročnika in ravnati kot dober gospodar ter upoštevati vsa navodila za izvedbo posla, upoštevajoč predpise in ustrezne zakone. </w:t>
      </w:r>
    </w:p>
    <w:p w:rsidR="00262041" w:rsidP="00262041" w14:paraId="078ED161" w14:textId="77777777">
      <w:pPr>
        <w:spacing w:line="276" w:lineRule="auto"/>
        <w:jc w:val="both"/>
        <w:rPr>
          <w:lang w:val="sl-SI"/>
        </w:rPr>
      </w:pPr>
    </w:p>
    <w:p w:rsidR="00262041" w:rsidP="00262041" w14:paraId="396CB1D9" w14:textId="6563EFFF">
      <w:pPr>
        <w:spacing w:line="276" w:lineRule="auto"/>
        <w:jc w:val="both"/>
        <w:rPr>
          <w:lang w:val="sl-SI"/>
        </w:rPr>
      </w:pPr>
      <w:r w:rsidRPr="00262041">
        <w:rPr>
          <w:lang w:val="sl-SI"/>
        </w:rPr>
        <w:t>Dobavitelj se obvezuje da bo za dobavljen</w:t>
      </w:r>
      <w:r w:rsidR="00E8021A">
        <w:rPr>
          <w:lang w:val="sl-SI"/>
        </w:rPr>
        <w:t>o</w:t>
      </w:r>
      <w:r w:rsidRPr="00262041">
        <w:rPr>
          <w:lang w:val="sl-SI"/>
        </w:rPr>
        <w:t xml:space="preserve"> blago v kompletu z opremo: </w:t>
      </w:r>
    </w:p>
    <w:p w:rsidR="00262041" w:rsidP="00262041" w14:paraId="7545F018" w14:textId="77777777">
      <w:pPr>
        <w:spacing w:line="276" w:lineRule="auto"/>
        <w:jc w:val="both"/>
        <w:rPr>
          <w:lang w:val="sl-SI"/>
        </w:rPr>
      </w:pPr>
      <w:r w:rsidRPr="00262041">
        <w:rPr>
          <w:lang w:val="sl-SI"/>
        </w:rPr>
        <w:t xml:space="preserve">- brez vseh omejitev, izjem, predpostavk ali dodatnih pogojev zagotavljal odpravo napak na nujnih reševalnih vozilih (osnovno vozilo in sanitetna nadgradnja) z opremo na območju Republike Slovenije, Evropske unije in preostalih držav Evrope v času garancijskega roka vozila; </w:t>
      </w:r>
    </w:p>
    <w:p w:rsidR="00D3017F" w:rsidRPr="00E52E8F" w:rsidP="00262041" w14:paraId="3E2B27EA" w14:textId="0623266A">
      <w:pPr>
        <w:spacing w:line="276" w:lineRule="auto"/>
        <w:jc w:val="both"/>
        <w:rPr>
          <w:lang w:val="sl-SI"/>
        </w:rPr>
      </w:pPr>
      <w:r w:rsidRPr="00E52E8F">
        <w:rPr>
          <w:lang w:val="sl-SI"/>
        </w:rPr>
        <w:t xml:space="preserve">- zagotavljal </w:t>
      </w:r>
      <w:r w:rsidRPr="00E52E8F">
        <w:rPr>
          <w:lang w:val="sl-SI"/>
        </w:rPr>
        <w:t xml:space="preserve">odpravo napak </w:t>
      </w:r>
      <w:r w:rsidRPr="00E52E8F">
        <w:rPr>
          <w:lang w:val="sl-SI"/>
        </w:rPr>
        <w:t>v času garancijskega roka</w:t>
      </w:r>
      <w:r w:rsidRPr="00E52E8F">
        <w:rPr>
          <w:lang w:val="sl-SI"/>
        </w:rPr>
        <w:t xml:space="preserve">, in sicer za odpravo manjših napak je rok izvedbe največ 1 delovni dan od prevzema vozila oz. opreme v popravilo oziroma po dogovoru z naročnikom. Rok izvedbe za večje napake naročnik in dobavitelj dogovorita naknadno. </w:t>
      </w:r>
      <w:r w:rsidRPr="00E52E8F" w:rsidR="001B4603">
        <w:rPr>
          <w:bCs/>
          <w:color w:val="000000"/>
          <w:szCs w:val="20"/>
          <w:lang w:val="sl-SI" w:eastAsia="sl-SI"/>
        </w:rPr>
        <w:t>Odzivni čas za pristop za popravilo napak v roku 24 ur.</w:t>
      </w:r>
    </w:p>
    <w:p w:rsidR="00262041" w:rsidP="00262041" w14:paraId="361B882E" w14:textId="77777777">
      <w:pPr>
        <w:spacing w:line="276" w:lineRule="auto"/>
        <w:jc w:val="both"/>
        <w:rPr>
          <w:lang w:val="sl-SI"/>
        </w:rPr>
      </w:pPr>
      <w:r w:rsidRPr="00262041">
        <w:rPr>
          <w:lang w:val="sl-SI"/>
        </w:rPr>
        <w:t xml:space="preserve">- zagotavljal servisno mrežo za vozila z opremo v Republiki Sloveniji v obdobju njegove celotne življenjske dobe – predvidoma 25 let (velja na podlagi povpraševanja naročnika oziroma na podlagi medsebojne pogodbe za vzdrževanje vozil); </w:t>
      </w:r>
    </w:p>
    <w:p w:rsidR="00262041" w:rsidP="00262041" w14:paraId="23AD04AB" w14:textId="753FB71E">
      <w:pPr>
        <w:spacing w:line="276" w:lineRule="auto"/>
        <w:jc w:val="both"/>
        <w:rPr>
          <w:lang w:val="sl-SI"/>
        </w:rPr>
      </w:pPr>
      <w:r w:rsidRPr="00262041">
        <w:rPr>
          <w:lang w:val="sl-SI"/>
        </w:rPr>
        <w:t xml:space="preserve">- zagotavljal izvedbo servisiranja in oskrbo z nadomestnimi deli v obdobju celotne življenjske dobe nujnih reševalnih vozil z opremo – predvidoma 25 let (velja na podlagi povpraševanja naročnika oziroma na podlagi medsebojne pogodbe za vzdrževanje vozil). </w:t>
      </w:r>
    </w:p>
    <w:p w:rsidR="0013594C" w:rsidP="00262041" w14:paraId="2C5EC717" w14:textId="77777777">
      <w:pPr>
        <w:spacing w:line="276" w:lineRule="auto"/>
        <w:jc w:val="both"/>
        <w:rPr>
          <w:lang w:val="sl-SI"/>
        </w:rPr>
      </w:pPr>
    </w:p>
    <w:p w:rsidR="0013594C" w:rsidP="00262041" w14:paraId="739A2ECA" w14:textId="77777777">
      <w:pPr>
        <w:spacing w:line="276" w:lineRule="auto"/>
        <w:jc w:val="both"/>
        <w:rPr>
          <w:lang w:val="sl-SI"/>
        </w:rPr>
      </w:pPr>
    </w:p>
    <w:p w:rsidR="00262041" w:rsidRPr="0013594C" w:rsidP="00A77845" w14:paraId="3393C0C4" w14:textId="29493C57">
      <w:pPr>
        <w:numPr>
          <w:ilvl w:val="1"/>
          <w:numId w:val="43"/>
        </w:numPr>
        <w:spacing w:line="276" w:lineRule="auto"/>
        <w:jc w:val="center"/>
        <w:rPr>
          <w:szCs w:val="20"/>
          <w:lang w:val="sl-SI"/>
        </w:rPr>
      </w:pPr>
      <w:r w:rsidRPr="0013594C">
        <w:rPr>
          <w:szCs w:val="20"/>
          <w:lang w:val="sl-SI"/>
        </w:rPr>
        <w:t>č</w:t>
      </w:r>
      <w:r w:rsidRPr="0013594C">
        <w:rPr>
          <w:szCs w:val="20"/>
          <w:lang w:val="sl-SI"/>
        </w:rPr>
        <w:t>len</w:t>
      </w:r>
    </w:p>
    <w:p w:rsidR="004C3B40" w:rsidRPr="00A77845" w:rsidP="00A77845" w14:paraId="299A84B4" w14:textId="77777777">
      <w:pPr>
        <w:spacing w:line="276" w:lineRule="auto"/>
        <w:ind w:left="1440"/>
        <w:rPr>
          <w:szCs w:val="20"/>
          <w:lang w:val="sl-SI"/>
        </w:rPr>
      </w:pPr>
    </w:p>
    <w:p w:rsidR="00262041" w:rsidP="00262041" w14:paraId="1CFC172F" w14:textId="12C2F6D6">
      <w:pPr>
        <w:spacing w:line="276" w:lineRule="auto"/>
        <w:jc w:val="both"/>
        <w:rPr>
          <w:lang w:val="sl-SI"/>
        </w:rPr>
      </w:pPr>
      <w:r w:rsidRPr="00262041">
        <w:rPr>
          <w:lang w:val="sl-SI"/>
        </w:rPr>
        <w:t xml:space="preserve">Dobavitelj mora ob dobavi blaga priložiti naslednjo dokumentacijo: </w:t>
      </w:r>
    </w:p>
    <w:p w:rsidR="00262041" w:rsidP="00262041" w14:paraId="0A7E4CAD" w14:textId="77777777">
      <w:pPr>
        <w:spacing w:line="276" w:lineRule="auto"/>
        <w:jc w:val="both"/>
        <w:rPr>
          <w:lang w:val="sl-SI"/>
        </w:rPr>
      </w:pPr>
    </w:p>
    <w:p w:rsidR="004C3B40" w:rsidP="00262041" w14:paraId="660EC845" w14:textId="52E2F1E6">
      <w:pPr>
        <w:spacing w:line="276" w:lineRule="auto"/>
        <w:jc w:val="both"/>
        <w:rPr>
          <w:lang w:val="sl-SI"/>
        </w:rPr>
      </w:pPr>
      <w:r w:rsidRPr="00262041">
        <w:rPr>
          <w:lang w:val="sl-SI"/>
        </w:rPr>
        <w:t>• Navodil</w:t>
      </w:r>
      <w:r>
        <w:rPr>
          <w:lang w:val="sl-SI"/>
        </w:rPr>
        <w:t>o</w:t>
      </w:r>
      <w:r w:rsidRPr="00262041">
        <w:rPr>
          <w:lang w:val="sl-SI"/>
        </w:rPr>
        <w:t xml:space="preserve"> za uporabo in osnovno vzdrževanje vozila, nadgradnje in vgrajene ter priložene opreme. Navodil</w:t>
      </w:r>
      <w:r>
        <w:rPr>
          <w:lang w:val="sl-SI"/>
        </w:rPr>
        <w:t>o</w:t>
      </w:r>
      <w:r w:rsidRPr="00262041">
        <w:rPr>
          <w:lang w:val="sl-SI"/>
        </w:rPr>
        <w:t xml:space="preserve"> mora</w:t>
      </w:r>
      <w:r>
        <w:rPr>
          <w:lang w:val="sl-SI"/>
        </w:rPr>
        <w:t xml:space="preserve"> </w:t>
      </w:r>
      <w:r w:rsidRPr="00262041">
        <w:rPr>
          <w:lang w:val="sl-SI"/>
        </w:rPr>
        <w:t xml:space="preserve">biti v slovenskem jeziku, </w:t>
      </w:r>
      <w:r>
        <w:rPr>
          <w:lang w:val="sl-SI"/>
        </w:rPr>
        <w:t xml:space="preserve">dostavljeno v tiskani obliki (1 izvod na vozilo) ter v elektronski obliki (4 izvodi) v formati, ki ga podpira Windows okolje. </w:t>
      </w:r>
    </w:p>
    <w:p w:rsidR="004C3B40" w:rsidP="00262041" w14:paraId="19711576" w14:textId="77777777">
      <w:pPr>
        <w:spacing w:line="276" w:lineRule="auto"/>
        <w:jc w:val="both"/>
        <w:rPr>
          <w:lang w:val="sl-SI"/>
        </w:rPr>
      </w:pPr>
    </w:p>
    <w:p w:rsidR="004C3B40" w:rsidP="00262041" w14:paraId="07C044EB" w14:textId="7EAD62DF">
      <w:pPr>
        <w:spacing w:line="276" w:lineRule="auto"/>
        <w:jc w:val="both"/>
        <w:rPr>
          <w:lang w:val="sl-SI"/>
        </w:rPr>
      </w:pPr>
      <w:r>
        <w:rPr>
          <w:lang w:val="sl-SI"/>
        </w:rPr>
        <w:t xml:space="preserve">Navodilo mora vsebovati sledeče terme: </w:t>
      </w:r>
    </w:p>
    <w:p w:rsidR="004C3B40" w:rsidP="00262041" w14:paraId="4CC08C41" w14:textId="1872D1F4">
      <w:pPr>
        <w:pStyle w:val="ListParagraph"/>
        <w:numPr>
          <w:ilvl w:val="0"/>
          <w:numId w:val="7"/>
        </w:numPr>
        <w:spacing w:line="276" w:lineRule="auto"/>
        <w:jc w:val="both"/>
        <w:rPr>
          <w:lang w:val="sl-SI"/>
        </w:rPr>
      </w:pPr>
      <w:r>
        <w:rPr>
          <w:lang w:val="sl-SI"/>
        </w:rPr>
        <w:t>kazalo;</w:t>
      </w:r>
    </w:p>
    <w:p w:rsidR="004C3B40" w:rsidP="00262041" w14:paraId="23A67472" w14:textId="77777777">
      <w:pPr>
        <w:pStyle w:val="ListParagraph"/>
        <w:numPr>
          <w:ilvl w:val="0"/>
          <w:numId w:val="7"/>
        </w:numPr>
        <w:spacing w:line="276" w:lineRule="auto"/>
        <w:jc w:val="both"/>
        <w:rPr>
          <w:lang w:val="sl-SI"/>
        </w:rPr>
      </w:pPr>
      <w:r w:rsidRPr="004C3B40">
        <w:rPr>
          <w:lang w:val="sl-SI"/>
        </w:rPr>
        <w:t>opozorila na nevarnosti;</w:t>
      </w:r>
    </w:p>
    <w:p w:rsidR="004C3B40" w:rsidP="00262041" w14:paraId="2D1BF6A6" w14:textId="77777777">
      <w:pPr>
        <w:pStyle w:val="ListParagraph"/>
        <w:numPr>
          <w:ilvl w:val="0"/>
          <w:numId w:val="7"/>
        </w:numPr>
        <w:spacing w:line="276" w:lineRule="auto"/>
        <w:jc w:val="both"/>
        <w:rPr>
          <w:lang w:val="sl-SI"/>
        </w:rPr>
      </w:pPr>
      <w:r w:rsidRPr="004C3B40">
        <w:rPr>
          <w:lang w:val="sl-SI"/>
        </w:rPr>
        <w:t xml:space="preserve">tehnične podatke vozila; </w:t>
      </w:r>
    </w:p>
    <w:p w:rsidR="004C3B40" w:rsidP="00262041" w14:paraId="2AE9614A" w14:textId="77777777">
      <w:pPr>
        <w:pStyle w:val="ListParagraph"/>
        <w:numPr>
          <w:ilvl w:val="0"/>
          <w:numId w:val="7"/>
        </w:numPr>
        <w:spacing w:line="276" w:lineRule="auto"/>
        <w:jc w:val="both"/>
        <w:rPr>
          <w:lang w:val="sl-SI"/>
        </w:rPr>
      </w:pPr>
      <w:r w:rsidRPr="004C3B40">
        <w:rPr>
          <w:lang w:val="sl-SI"/>
        </w:rPr>
        <w:t xml:space="preserve">opis osnovnega vozila in delovanje vseh sistemov; </w:t>
      </w:r>
    </w:p>
    <w:p w:rsidR="004C3B40" w:rsidP="00262041" w14:paraId="059F4577" w14:textId="77777777">
      <w:pPr>
        <w:pStyle w:val="ListParagraph"/>
        <w:numPr>
          <w:ilvl w:val="0"/>
          <w:numId w:val="7"/>
        </w:numPr>
        <w:spacing w:line="276" w:lineRule="auto"/>
        <w:jc w:val="both"/>
        <w:rPr>
          <w:lang w:val="sl-SI"/>
        </w:rPr>
      </w:pPr>
      <w:r w:rsidRPr="004C3B40">
        <w:rPr>
          <w:lang w:val="sl-SI"/>
        </w:rPr>
        <w:t>upravljanje vozila;</w:t>
      </w:r>
    </w:p>
    <w:p w:rsidR="004C3B40" w:rsidP="00262041" w14:paraId="071D277A" w14:textId="5F04720A">
      <w:pPr>
        <w:pStyle w:val="ListParagraph"/>
        <w:numPr>
          <w:ilvl w:val="0"/>
          <w:numId w:val="7"/>
        </w:numPr>
        <w:spacing w:line="276" w:lineRule="auto"/>
        <w:jc w:val="both"/>
        <w:rPr>
          <w:lang w:val="sl-SI"/>
        </w:rPr>
      </w:pPr>
      <w:r>
        <w:rPr>
          <w:lang w:val="sl-SI"/>
        </w:rPr>
        <w:t>opis sanitetne nadgradnje in delovanje sistemov;</w:t>
      </w:r>
    </w:p>
    <w:p w:rsidR="004C3B40" w:rsidP="00262041" w14:paraId="64C4D2D1" w14:textId="7B0B5016">
      <w:pPr>
        <w:pStyle w:val="ListParagraph"/>
        <w:numPr>
          <w:ilvl w:val="0"/>
          <w:numId w:val="7"/>
        </w:numPr>
        <w:spacing w:line="276" w:lineRule="auto"/>
        <w:jc w:val="both"/>
        <w:rPr>
          <w:lang w:val="sl-SI"/>
        </w:rPr>
      </w:pPr>
      <w:r>
        <w:rPr>
          <w:lang w:val="sl-SI"/>
        </w:rPr>
        <w:t xml:space="preserve">upravljanje sanitetne nadgradnje; </w:t>
      </w:r>
    </w:p>
    <w:p w:rsidR="004C3B40" w:rsidP="004C3B40" w14:paraId="7A13BF9F" w14:textId="77777777">
      <w:pPr>
        <w:pStyle w:val="ListParagraph"/>
        <w:numPr>
          <w:ilvl w:val="0"/>
          <w:numId w:val="7"/>
        </w:numPr>
        <w:spacing w:line="276" w:lineRule="auto"/>
        <w:jc w:val="both"/>
        <w:rPr>
          <w:lang w:val="sl-SI"/>
        </w:rPr>
      </w:pPr>
      <w:r w:rsidRPr="004C3B40">
        <w:rPr>
          <w:lang w:val="sl-SI"/>
        </w:rPr>
        <w:t>okvare in motnje (nasveti in pomoč, ukrepanje ob okvari);</w:t>
      </w:r>
    </w:p>
    <w:p w:rsidR="004C3B40" w:rsidRPr="004C3B40" w:rsidP="004C3B40" w14:paraId="27720E5F" w14:textId="77777777">
      <w:pPr>
        <w:pStyle w:val="ListParagraph"/>
        <w:numPr>
          <w:ilvl w:val="0"/>
          <w:numId w:val="7"/>
        </w:numPr>
        <w:spacing w:line="276" w:lineRule="auto"/>
        <w:jc w:val="both"/>
        <w:rPr>
          <w:lang w:val="sl-SI"/>
        </w:rPr>
      </w:pPr>
      <w:r w:rsidRPr="004C3B40">
        <w:rPr>
          <w:lang w:val="sl-SI"/>
        </w:rPr>
        <w:t>vrst</w:t>
      </w:r>
      <w:r>
        <w:rPr>
          <w:lang w:val="sl-SI"/>
        </w:rPr>
        <w:t>e</w:t>
      </w:r>
      <w:r w:rsidRPr="004C3B40">
        <w:rPr>
          <w:lang w:val="sl-SI"/>
        </w:rPr>
        <w:t xml:space="preserve"> in kvaliteta maziv in tehničnih tekočin; </w:t>
      </w:r>
    </w:p>
    <w:p w:rsidR="004C3B40" w:rsidP="004C3B40" w14:paraId="46F3C01A" w14:textId="77777777">
      <w:pPr>
        <w:pStyle w:val="ListParagraph"/>
        <w:numPr>
          <w:ilvl w:val="0"/>
          <w:numId w:val="7"/>
        </w:numPr>
        <w:spacing w:line="276" w:lineRule="auto"/>
        <w:jc w:val="both"/>
        <w:rPr>
          <w:lang w:val="sl-SI"/>
        </w:rPr>
      </w:pPr>
      <w:r w:rsidRPr="004C3B40">
        <w:rPr>
          <w:lang w:val="sl-SI"/>
        </w:rPr>
        <w:t>dnevni pregledi (pregledi pred uporabo, pregledi med uporabo, pregledi po uporabi);</w:t>
      </w:r>
    </w:p>
    <w:p w:rsidR="004C3B40" w:rsidP="004C3B40" w14:paraId="654D059B" w14:textId="77777777">
      <w:pPr>
        <w:pStyle w:val="ListParagraph"/>
        <w:numPr>
          <w:ilvl w:val="0"/>
          <w:numId w:val="7"/>
        </w:numPr>
        <w:spacing w:line="276" w:lineRule="auto"/>
        <w:jc w:val="both"/>
        <w:rPr>
          <w:lang w:val="sl-SI"/>
        </w:rPr>
      </w:pPr>
      <w:r w:rsidRPr="004C3B40">
        <w:rPr>
          <w:lang w:val="sl-SI"/>
        </w:rPr>
        <w:t xml:space="preserve">priprava vozila (čiščenje, pranje, mazanje, popolnitev z gorivom, mazivi in drugimi tehničnimi tekočinami) s ciljem zagotovitve stalne pripravljenosti vozila za uporabo; </w:t>
      </w:r>
    </w:p>
    <w:p w:rsidR="004C3B40" w:rsidP="004C3B40" w14:paraId="25A570D9" w14:textId="77777777">
      <w:pPr>
        <w:pStyle w:val="ListParagraph"/>
        <w:numPr>
          <w:ilvl w:val="0"/>
          <w:numId w:val="7"/>
        </w:numPr>
        <w:spacing w:line="276" w:lineRule="auto"/>
        <w:jc w:val="both"/>
        <w:rPr>
          <w:lang w:val="sl-SI"/>
        </w:rPr>
      </w:pPr>
      <w:r w:rsidRPr="004C3B40">
        <w:rPr>
          <w:lang w:val="sl-SI"/>
        </w:rPr>
        <w:t>pogoj</w:t>
      </w:r>
      <w:r>
        <w:rPr>
          <w:lang w:val="sl-SI"/>
        </w:rPr>
        <w:t>i</w:t>
      </w:r>
      <w:r w:rsidRPr="004C3B40">
        <w:rPr>
          <w:lang w:val="sl-SI"/>
        </w:rPr>
        <w:t xml:space="preserve"> izvajanja rednih servisnih pregledov s podrobnejšo definicijo vsebine potrebnih storitev; </w:t>
      </w:r>
    </w:p>
    <w:p w:rsidR="00262041" w:rsidRPr="004C3B40" w:rsidP="004C3B40" w14:paraId="71012DC6" w14:textId="4E6B5BB6">
      <w:pPr>
        <w:pStyle w:val="ListParagraph"/>
        <w:numPr>
          <w:ilvl w:val="0"/>
          <w:numId w:val="7"/>
        </w:numPr>
        <w:spacing w:line="276" w:lineRule="auto"/>
        <w:jc w:val="both"/>
        <w:rPr>
          <w:lang w:val="sl-SI"/>
        </w:rPr>
      </w:pPr>
      <w:r w:rsidRPr="004C3B40">
        <w:rPr>
          <w:lang w:val="sl-SI"/>
        </w:rPr>
        <w:t xml:space="preserve">seznam pooblaščenih servisov za osnovno vozilo in sanitetno nadgradnjo. </w:t>
      </w:r>
    </w:p>
    <w:p w:rsidR="00262041" w:rsidP="00262041" w14:paraId="293AE819" w14:textId="77777777">
      <w:pPr>
        <w:spacing w:line="276" w:lineRule="auto"/>
        <w:jc w:val="both"/>
        <w:rPr>
          <w:lang w:val="sl-SI"/>
        </w:rPr>
      </w:pPr>
    </w:p>
    <w:p w:rsidR="00262041" w:rsidP="00262041" w14:paraId="2A0F417B" w14:textId="77777777">
      <w:pPr>
        <w:spacing w:line="276" w:lineRule="auto"/>
        <w:jc w:val="both"/>
        <w:rPr>
          <w:lang w:val="sl-SI"/>
        </w:rPr>
      </w:pPr>
      <w:r w:rsidRPr="00262041">
        <w:rPr>
          <w:lang w:val="sl-SI"/>
        </w:rPr>
        <w:t xml:space="preserve">• Katalog nadomestnih delov vozila, nadgradnje ter vgrajene in priložene opreme. Katalog mora biti v slovenskem ali angleškem jeziku, dostavljeno v elektronski obliki (4 izvodi) v formatu, ki ga podpira Windows okolje. Katalog mora omogočati dostopnost do spletnih baz podatkov o nadomestnih delih, ločeno za vozilo ter za nadgradnjo z opremo. </w:t>
      </w:r>
    </w:p>
    <w:p w:rsidR="00262041" w:rsidP="00262041" w14:paraId="70E92AE6" w14:textId="77777777">
      <w:pPr>
        <w:spacing w:line="276" w:lineRule="auto"/>
        <w:jc w:val="both"/>
        <w:rPr>
          <w:lang w:val="sl-SI"/>
        </w:rPr>
      </w:pPr>
    </w:p>
    <w:p w:rsidR="00262041" w:rsidP="00262041" w14:paraId="12613A67" w14:textId="77777777">
      <w:pPr>
        <w:spacing w:line="276" w:lineRule="auto"/>
        <w:jc w:val="both"/>
        <w:rPr>
          <w:lang w:val="sl-SI"/>
        </w:rPr>
      </w:pPr>
      <w:r w:rsidRPr="00262041">
        <w:rPr>
          <w:lang w:val="sl-SI"/>
        </w:rPr>
        <w:t xml:space="preserve">• Potrdilo o skladnosti posameznega nujnega reševalnega vozila homologiranega tipa (homologacijo). Posamezno nujno reševalno vozilo z vso opremo mora biti homologirano in v kompletu z vgrajeno in pripadajočo opremo. </w:t>
      </w:r>
    </w:p>
    <w:p w:rsidR="00262041" w:rsidP="00262041" w14:paraId="0CD794A3" w14:textId="77777777">
      <w:pPr>
        <w:spacing w:line="276" w:lineRule="auto"/>
        <w:jc w:val="both"/>
        <w:rPr>
          <w:lang w:val="sl-SI"/>
        </w:rPr>
      </w:pPr>
    </w:p>
    <w:p w:rsidR="00262041" w:rsidP="00262041" w14:paraId="1473E0B9" w14:textId="77777777">
      <w:pPr>
        <w:spacing w:line="276" w:lineRule="auto"/>
        <w:jc w:val="both"/>
        <w:rPr>
          <w:lang w:val="sl-SI"/>
        </w:rPr>
      </w:pPr>
      <w:r w:rsidRPr="00262041">
        <w:rPr>
          <w:lang w:val="sl-SI"/>
        </w:rPr>
        <w:t xml:space="preserve">• Garancijski list. </w:t>
      </w:r>
    </w:p>
    <w:p w:rsidR="00262041" w:rsidP="00262041" w14:paraId="3DCC8779" w14:textId="77777777">
      <w:pPr>
        <w:spacing w:line="276" w:lineRule="auto"/>
        <w:jc w:val="both"/>
        <w:rPr>
          <w:lang w:val="sl-SI"/>
        </w:rPr>
      </w:pPr>
    </w:p>
    <w:p w:rsidR="00262041" w:rsidP="00262041" w14:paraId="366AA1F9" w14:textId="77777777">
      <w:pPr>
        <w:spacing w:line="276" w:lineRule="auto"/>
        <w:jc w:val="both"/>
        <w:rPr>
          <w:lang w:val="sl-SI"/>
        </w:rPr>
      </w:pPr>
      <w:r w:rsidRPr="00262041">
        <w:rPr>
          <w:lang w:val="sl-SI"/>
        </w:rPr>
        <w:t xml:space="preserve">• Dva (2) original računa s podpisom in žigom podjetja (za potrebe registracije). </w:t>
      </w:r>
    </w:p>
    <w:p w:rsidR="00262041" w:rsidP="00262041" w14:paraId="12121D5C" w14:textId="77777777">
      <w:pPr>
        <w:spacing w:line="276" w:lineRule="auto"/>
        <w:jc w:val="both"/>
        <w:rPr>
          <w:lang w:val="sl-SI"/>
        </w:rPr>
      </w:pPr>
    </w:p>
    <w:p w:rsidR="0013594C" w:rsidP="00262041" w14:paraId="3CF16F5E" w14:textId="77777777">
      <w:pPr>
        <w:spacing w:line="276" w:lineRule="auto"/>
        <w:jc w:val="both"/>
        <w:rPr>
          <w:lang w:val="sl-SI"/>
        </w:rPr>
      </w:pPr>
    </w:p>
    <w:p w:rsidR="00262041" w:rsidRPr="0013594C" w:rsidP="00A77845" w14:paraId="77E9711E" w14:textId="7C8F97C1">
      <w:pPr>
        <w:numPr>
          <w:ilvl w:val="1"/>
          <w:numId w:val="42"/>
        </w:numPr>
        <w:spacing w:line="276" w:lineRule="auto"/>
        <w:jc w:val="center"/>
        <w:rPr>
          <w:szCs w:val="20"/>
          <w:lang w:val="sl-SI"/>
        </w:rPr>
      </w:pPr>
      <w:r w:rsidRPr="0013594C">
        <w:rPr>
          <w:szCs w:val="20"/>
          <w:lang w:val="sl-SI"/>
        </w:rPr>
        <w:t>č</w:t>
      </w:r>
      <w:r w:rsidRPr="0013594C">
        <w:rPr>
          <w:szCs w:val="20"/>
          <w:lang w:val="sl-SI"/>
        </w:rPr>
        <w:t>len</w:t>
      </w:r>
    </w:p>
    <w:p w:rsidR="00262041" w:rsidP="00262041" w14:paraId="3BDA4156" w14:textId="77777777">
      <w:pPr>
        <w:pStyle w:val="ListParagraph"/>
        <w:spacing w:line="276" w:lineRule="auto"/>
        <w:ind w:left="1440"/>
        <w:rPr>
          <w:lang w:val="sl-SI"/>
        </w:rPr>
      </w:pPr>
    </w:p>
    <w:p w:rsidR="005B50C9" w:rsidP="00262041" w14:paraId="27D1D78E" w14:textId="77777777">
      <w:pPr>
        <w:spacing w:line="276" w:lineRule="auto"/>
        <w:jc w:val="both"/>
        <w:rPr>
          <w:lang w:val="sl-SI"/>
        </w:rPr>
      </w:pPr>
      <w:r w:rsidRPr="00262041">
        <w:rPr>
          <w:lang w:val="sl-SI"/>
        </w:rPr>
        <w:t xml:space="preserve">Ob dobavi mora </w:t>
      </w:r>
      <w:r>
        <w:rPr>
          <w:lang w:val="sl-SI"/>
        </w:rPr>
        <w:t xml:space="preserve">cestno vozilo nujne medinske pomoči </w:t>
      </w:r>
      <w:r w:rsidRPr="00262041">
        <w:rPr>
          <w:lang w:val="sl-SI"/>
        </w:rPr>
        <w:t xml:space="preserve">izpolnjevati naslednje zahteve naročnika: </w:t>
      </w:r>
    </w:p>
    <w:p w:rsidR="005B50C9" w:rsidP="00262041" w14:paraId="2C914497" w14:textId="77777777">
      <w:pPr>
        <w:spacing w:line="276" w:lineRule="auto"/>
        <w:jc w:val="both"/>
        <w:rPr>
          <w:lang w:val="sl-SI"/>
        </w:rPr>
      </w:pPr>
    </w:p>
    <w:p w:rsidR="005B50C9" w:rsidP="00262041" w14:paraId="6B480645" w14:textId="77777777">
      <w:pPr>
        <w:spacing w:line="276" w:lineRule="auto"/>
        <w:jc w:val="both"/>
        <w:rPr>
          <w:lang w:val="sl-SI"/>
        </w:rPr>
      </w:pPr>
      <w:r w:rsidRPr="00262041">
        <w:rPr>
          <w:lang w:val="sl-SI"/>
        </w:rPr>
        <w:t xml:space="preserve">- </w:t>
      </w:r>
      <w:r>
        <w:rPr>
          <w:lang w:val="sl-SI"/>
        </w:rPr>
        <w:t xml:space="preserve">Naročnik prevzame homologirano cestno vozilo nujne medicinske pomoči z opremo za reanimacijo v kompletu z vgrajeno in pripadajočo opremo; </w:t>
      </w:r>
    </w:p>
    <w:p w:rsidR="00262041" w:rsidP="00262041" w14:paraId="1B666E75" w14:textId="4F5B9BED">
      <w:pPr>
        <w:spacing w:line="276" w:lineRule="auto"/>
        <w:jc w:val="both"/>
        <w:rPr>
          <w:lang w:val="sl-SI"/>
        </w:rPr>
      </w:pPr>
      <w:r>
        <w:rPr>
          <w:lang w:val="sl-SI"/>
        </w:rPr>
        <w:t xml:space="preserve">- </w:t>
      </w:r>
      <w:r w:rsidRPr="00262041">
        <w:rPr>
          <w:lang w:val="sl-SI"/>
        </w:rPr>
        <w:t xml:space="preserve">Leto izdelave posameznega nujnega reševalnega vozila ne sme biti starejše več kot 1 (eno) leto od podpisa pogodbe; </w:t>
      </w:r>
    </w:p>
    <w:p w:rsidR="00262041" w:rsidP="00262041" w14:paraId="46D68AAE" w14:textId="77777777">
      <w:pPr>
        <w:spacing w:line="276" w:lineRule="auto"/>
        <w:jc w:val="both"/>
        <w:rPr>
          <w:lang w:val="sl-SI"/>
        </w:rPr>
      </w:pPr>
      <w:r w:rsidRPr="00262041">
        <w:rPr>
          <w:lang w:val="sl-SI"/>
        </w:rPr>
        <w:t xml:space="preserve"> - Posamezno nujno reševalno vozilo mora biti novo in prevoženih ima lahko največ 300 km; </w:t>
      </w:r>
    </w:p>
    <w:p w:rsidR="00262041" w:rsidP="00262041" w14:paraId="614DE2F9" w14:textId="77777777">
      <w:pPr>
        <w:spacing w:line="276" w:lineRule="auto"/>
        <w:jc w:val="both"/>
        <w:rPr>
          <w:lang w:val="sl-SI"/>
        </w:rPr>
      </w:pPr>
      <w:r w:rsidRPr="00262041">
        <w:rPr>
          <w:lang w:val="sl-SI"/>
        </w:rPr>
        <w:t>- Na posameznem nujnem reševalnem vozili mora biti nameščen komplet pnevmatik, upoštevajoč zakonodajo, ustrezen za čas, v katerem bodo vozila dobavljena. Pnevmatike ne smejo biti stare več kot 1 (eno) leto;</w:t>
      </w:r>
    </w:p>
    <w:p w:rsidR="00262041" w:rsidP="00262041" w14:paraId="79210808" w14:textId="77777777">
      <w:pPr>
        <w:spacing w:line="276" w:lineRule="auto"/>
        <w:jc w:val="both"/>
        <w:rPr>
          <w:lang w:val="sl-SI"/>
        </w:rPr>
      </w:pPr>
      <w:r w:rsidRPr="00262041">
        <w:rPr>
          <w:lang w:val="sl-SI"/>
        </w:rPr>
        <w:t xml:space="preserve"> - Medicinska oprema ob prevzemu ne sme biti starejša več kot 2 (dve) leti od podpisa pogodbe. </w:t>
      </w:r>
    </w:p>
    <w:p w:rsidR="00262041" w:rsidP="00262041" w14:paraId="40B838A6" w14:textId="77777777">
      <w:pPr>
        <w:spacing w:line="276" w:lineRule="auto"/>
        <w:jc w:val="both"/>
        <w:rPr>
          <w:lang w:val="sl-SI"/>
        </w:rPr>
      </w:pPr>
    </w:p>
    <w:p w:rsidR="00262041" w:rsidP="00262041" w14:paraId="214DFE5F" w14:textId="7B19D750">
      <w:pPr>
        <w:spacing w:line="276" w:lineRule="auto"/>
        <w:jc w:val="both"/>
        <w:rPr>
          <w:lang w:val="sl-SI"/>
        </w:rPr>
      </w:pPr>
      <w:r w:rsidRPr="005B50C9">
        <w:rPr>
          <w:lang w:val="sl-SI"/>
        </w:rPr>
        <w:t xml:space="preserve">Naročnik </w:t>
      </w:r>
      <w:r w:rsidRPr="005B50C9" w:rsidR="005B50C9">
        <w:rPr>
          <w:lang w:val="sl-SI"/>
        </w:rPr>
        <w:t xml:space="preserve">predlagane rešitve pisno potrdi na predhodnem </w:t>
      </w:r>
      <w:r w:rsidRPr="005B50C9">
        <w:rPr>
          <w:lang w:val="sl-SI"/>
        </w:rPr>
        <w:t xml:space="preserve">pregledu tehnične dokumentacije </w:t>
      </w:r>
      <w:r w:rsidRPr="005B50C9" w:rsidR="005B50C9">
        <w:rPr>
          <w:lang w:val="sl-SI"/>
        </w:rPr>
        <w:t xml:space="preserve">(opisi, načrti, risbe) </w:t>
      </w:r>
      <w:r w:rsidRPr="005B50C9">
        <w:rPr>
          <w:lang w:val="sl-SI"/>
        </w:rPr>
        <w:t xml:space="preserve">in pregleda dizajna </w:t>
      </w:r>
      <w:r w:rsidRPr="005B50C9" w:rsidR="005B50C9">
        <w:rPr>
          <w:lang w:val="sl-SI"/>
        </w:rPr>
        <w:t>ter</w:t>
      </w:r>
      <w:r w:rsidRPr="005B50C9">
        <w:rPr>
          <w:lang w:val="sl-SI"/>
        </w:rPr>
        <w:t xml:space="preserve"> odobri predlagane rešitve. Po </w:t>
      </w:r>
      <w:r w:rsidRPr="005B50C9" w:rsidR="005B50C9">
        <w:rPr>
          <w:lang w:val="sl-SI"/>
        </w:rPr>
        <w:t xml:space="preserve">izvedeni </w:t>
      </w:r>
      <w:r w:rsidRPr="005B50C9">
        <w:rPr>
          <w:lang w:val="sl-SI"/>
        </w:rPr>
        <w:t xml:space="preserve">pisni </w:t>
      </w:r>
      <w:r w:rsidRPr="005B50C9" w:rsidR="005B50C9">
        <w:rPr>
          <w:lang w:val="sl-SI"/>
        </w:rPr>
        <w:t xml:space="preserve">potrditvi in </w:t>
      </w:r>
      <w:r w:rsidRPr="005B50C9">
        <w:rPr>
          <w:lang w:val="sl-SI"/>
        </w:rPr>
        <w:t xml:space="preserve">odobritvi </w:t>
      </w:r>
      <w:r w:rsidRPr="005B50C9" w:rsidR="005B50C9">
        <w:rPr>
          <w:lang w:val="sl-SI"/>
        </w:rPr>
        <w:t xml:space="preserve">s strani naročnika </w:t>
      </w:r>
      <w:r w:rsidRPr="005B50C9">
        <w:rPr>
          <w:lang w:val="sl-SI"/>
        </w:rPr>
        <w:t>dobavitelj pristopi h končni izdelavi vozila.</w:t>
      </w:r>
    </w:p>
    <w:p w:rsidR="005B50C9" w:rsidP="00262041" w14:paraId="6991B60D" w14:textId="77777777">
      <w:pPr>
        <w:spacing w:line="276" w:lineRule="auto"/>
        <w:jc w:val="both"/>
        <w:rPr>
          <w:lang w:val="sl-SI"/>
        </w:rPr>
      </w:pPr>
    </w:p>
    <w:p w:rsidR="005B50C9" w:rsidRPr="00262041" w:rsidP="00262041" w14:paraId="14BB2FB2" w14:textId="1CF7936D">
      <w:pPr>
        <w:spacing w:line="276" w:lineRule="auto"/>
        <w:jc w:val="both"/>
        <w:rPr>
          <w:lang w:val="sl-SI"/>
        </w:rPr>
      </w:pPr>
      <w:r>
        <w:rPr>
          <w:lang w:val="sl-SI"/>
        </w:rPr>
        <w:t xml:space="preserve">Končno verzijo skice pogodbeni stranki podpišeta po podpisu pogodbe. </w:t>
      </w:r>
      <w:bookmarkEnd w:id="32"/>
    </w:p>
    <w:p w:rsidR="00313E8A" w:rsidP="006B6971" w14:paraId="6912500F" w14:textId="77777777">
      <w:pPr>
        <w:spacing w:line="276" w:lineRule="auto"/>
        <w:rPr>
          <w:lang w:val="sl-SI"/>
        </w:rPr>
      </w:pPr>
    </w:p>
    <w:p w:rsidR="00313E8A" w:rsidP="006B6971" w14:paraId="097ABBE8" w14:textId="77777777">
      <w:pPr>
        <w:spacing w:line="276" w:lineRule="auto"/>
        <w:rPr>
          <w:lang w:val="sl-SI"/>
        </w:rPr>
      </w:pPr>
    </w:p>
    <w:p w:rsidR="00124C85" w:rsidRPr="00A72ABB" w:rsidP="006B6971" w14:paraId="396C463A" w14:textId="77777777">
      <w:pPr>
        <w:pStyle w:val="Heading3"/>
        <w:spacing w:before="0" w:after="0" w:line="276" w:lineRule="auto"/>
        <w:rPr>
          <w:sz w:val="20"/>
          <w:szCs w:val="20"/>
          <w:lang w:val="sl-SI"/>
        </w:rPr>
      </w:pPr>
      <w:r w:rsidRPr="00A72ABB">
        <w:rPr>
          <w:sz w:val="20"/>
          <w:szCs w:val="20"/>
          <w:lang w:val="sl-SI"/>
        </w:rPr>
        <w:t>Količinski in kakovostni prevzem blaga</w:t>
      </w:r>
    </w:p>
    <w:p w:rsidR="00713C86" w:rsidRPr="007100A0" w:rsidP="00713C86" w14:paraId="583CD448" w14:textId="089E57C7">
      <w:pPr>
        <w:spacing w:line="276" w:lineRule="auto"/>
        <w:jc w:val="center"/>
        <w:rPr>
          <w:szCs w:val="20"/>
          <w:lang w:val="sl-SI"/>
        </w:rPr>
      </w:pPr>
      <w:r w:rsidRPr="007100A0">
        <w:rPr>
          <w:szCs w:val="20"/>
          <w:lang w:val="sl-SI"/>
        </w:rPr>
        <w:t>1</w:t>
      </w:r>
      <w:r>
        <w:rPr>
          <w:szCs w:val="20"/>
          <w:lang w:val="sl-SI"/>
        </w:rPr>
        <w:t>0</w:t>
      </w:r>
      <w:r w:rsidRPr="007100A0">
        <w:rPr>
          <w:szCs w:val="20"/>
          <w:lang w:val="sl-SI"/>
        </w:rPr>
        <w:t>.</w:t>
      </w:r>
      <w:r>
        <w:rPr>
          <w:szCs w:val="20"/>
          <w:lang w:val="sl-SI"/>
        </w:rPr>
        <w:t xml:space="preserve">   </w:t>
      </w:r>
      <w:r w:rsidRPr="007100A0">
        <w:rPr>
          <w:szCs w:val="20"/>
          <w:lang w:val="sl-SI"/>
        </w:rPr>
        <w:t>člen</w:t>
      </w:r>
    </w:p>
    <w:p w:rsidR="00043170" w:rsidRPr="00A72ABB" w:rsidP="006B6971" w14:paraId="64A5AF03" w14:textId="77777777">
      <w:pPr>
        <w:spacing w:line="276" w:lineRule="auto"/>
        <w:jc w:val="both"/>
        <w:rPr>
          <w:szCs w:val="20"/>
          <w:lang w:val="sl-SI"/>
        </w:rPr>
      </w:pPr>
    </w:p>
    <w:p w:rsidR="00043170" w:rsidRPr="00A72ABB" w:rsidP="006B6971" w14:paraId="4337F655" w14:textId="77777777">
      <w:pPr>
        <w:spacing w:line="276" w:lineRule="auto"/>
        <w:jc w:val="both"/>
        <w:rPr>
          <w:szCs w:val="20"/>
          <w:lang w:val="sl-SI"/>
        </w:rPr>
      </w:pPr>
      <w:r w:rsidRPr="00A72ABB">
        <w:rPr>
          <w:szCs w:val="20"/>
          <w:lang w:val="sl-SI"/>
        </w:rPr>
        <w:t>Postopek prevzema se prične na osnovi obrazca SS 12-7. Nadaljevanje postopka mora potekati v skladu z zahtevami, ki so navedene v prilogi k pogodbi – opredelitev kontrole kakovosti za prevzem proizvodov.</w:t>
      </w:r>
    </w:p>
    <w:p w:rsidR="00043170" w:rsidRPr="00A72ABB" w:rsidP="006B6971" w14:paraId="54F1F877" w14:textId="77777777">
      <w:pPr>
        <w:spacing w:line="276" w:lineRule="auto"/>
        <w:jc w:val="both"/>
        <w:rPr>
          <w:szCs w:val="20"/>
          <w:lang w:val="sl-SI"/>
        </w:rPr>
      </w:pPr>
    </w:p>
    <w:p w:rsidR="00043170" w:rsidRPr="00A72ABB" w:rsidP="00BA2788" w14:paraId="61D5C20C" w14:textId="77A5CDCA">
      <w:pPr>
        <w:tabs>
          <w:tab w:val="left" w:pos="1215"/>
        </w:tabs>
        <w:spacing w:line="276" w:lineRule="auto"/>
        <w:jc w:val="both"/>
        <w:rPr>
          <w:szCs w:val="20"/>
          <w:lang w:val="sl-SI"/>
        </w:rPr>
      </w:pPr>
      <w:r w:rsidRPr="00A72ABB">
        <w:rPr>
          <w:szCs w:val="20"/>
          <w:lang w:val="sl-SI"/>
        </w:rPr>
        <w:t xml:space="preserve">Prevzem proizvodov se potrdi s podpisom zapisnika o kontroli kakovosti proizvodov (obrazec SS 14-7), v katerega se obvezno vpiše ocena »Kakovost ustreza pogodbenim določilom. </w:t>
      </w:r>
      <w:r w:rsidRPr="00A72ABB">
        <w:rPr>
          <w:szCs w:val="20"/>
          <w:lang w:val="sl-SI"/>
        </w:rPr>
        <w:t>Pooblaščenec naročnika za prevzem je predstavnik Oddelka za prevzem oz. od njega pooblaščena oseba, dobavitelja pa</w:t>
      </w:r>
      <w:r w:rsidR="005B03AE">
        <w:rPr>
          <w:szCs w:val="20"/>
          <w:lang w:val="sl-SI"/>
        </w:rPr>
        <w:t xml:space="preserve"> kot je navedeno v Prilogi k pogodbi: </w:t>
      </w:r>
      <w:r w:rsidRPr="005B03AE" w:rsidR="005B03AE">
        <w:rPr>
          <w:color w:val="000000"/>
          <w:szCs w:val="20"/>
          <w:lang w:val="sl-SI" w:eastAsia="sl-SI"/>
        </w:rPr>
        <w:t>Pooblaščene osebe pogodbe (nadzor nad delom in skrbništvo pogodbe).</w:t>
      </w:r>
    </w:p>
    <w:p w:rsidR="00724E7D" w:rsidRPr="00A72ABB" w:rsidP="006B6971" w14:paraId="608237E0" w14:textId="77777777">
      <w:pPr>
        <w:widowControl w:val="0"/>
        <w:tabs>
          <w:tab w:val="left" w:pos="675"/>
          <w:tab w:val="left" w:pos="828"/>
        </w:tabs>
        <w:autoSpaceDE w:val="0"/>
        <w:autoSpaceDN w:val="0"/>
        <w:adjustRightInd w:val="0"/>
        <w:spacing w:line="276" w:lineRule="auto"/>
        <w:jc w:val="both"/>
        <w:rPr>
          <w:szCs w:val="20"/>
          <w:lang w:val="sl-SI"/>
        </w:rPr>
      </w:pPr>
      <w:r w:rsidRPr="00A72ABB">
        <w:rPr>
          <w:szCs w:val="20"/>
          <w:lang w:val="sl-SI"/>
        </w:rPr>
        <w:t xml:space="preserve"> </w:t>
      </w:r>
    </w:p>
    <w:p w:rsidR="00043170" w:rsidRPr="00A72ABB" w:rsidP="006B6971" w14:paraId="7EA66D54" w14:textId="77777777">
      <w:pPr>
        <w:spacing w:line="276" w:lineRule="auto"/>
        <w:jc w:val="both"/>
        <w:rPr>
          <w:szCs w:val="20"/>
          <w:lang w:val="sl-SI"/>
        </w:rPr>
      </w:pPr>
      <w:r w:rsidRPr="00A72ABB">
        <w:rPr>
          <w:szCs w:val="20"/>
          <w:lang w:val="sl-SI"/>
        </w:rPr>
        <w:t>Po uspešno opravljenem kakovostnem prevzemu ima zapisnik oznako: »Kakovost ustreza pogodbenim določilom«.</w:t>
      </w:r>
    </w:p>
    <w:p w:rsidR="00043170" w:rsidRPr="00A72ABB" w:rsidP="006B6971" w14:paraId="51BD315E" w14:textId="77777777">
      <w:pPr>
        <w:spacing w:line="276" w:lineRule="auto"/>
        <w:jc w:val="both"/>
        <w:rPr>
          <w:szCs w:val="20"/>
          <w:lang w:val="sl-SI"/>
        </w:rPr>
      </w:pPr>
    </w:p>
    <w:p w:rsidR="00043170" w:rsidP="006B6971" w14:paraId="621BB4BE" w14:textId="38399134">
      <w:pPr>
        <w:spacing w:line="276" w:lineRule="auto"/>
        <w:jc w:val="both"/>
        <w:rPr>
          <w:szCs w:val="20"/>
          <w:lang w:val="sl-SI"/>
        </w:rPr>
      </w:pPr>
      <w:r w:rsidRPr="00A72ABB">
        <w:rPr>
          <w:szCs w:val="20"/>
          <w:lang w:val="sl-SI"/>
        </w:rPr>
        <w:t>Ob dobavi na namembni kraj po pogodbi se izvede količinski prevzem, katerega naročnik potrdi s podpisom na dobavnico.</w:t>
      </w:r>
    </w:p>
    <w:p w:rsidR="00BE20D7" w:rsidP="006B6971" w14:paraId="1384467E" w14:textId="54911801">
      <w:pPr>
        <w:spacing w:line="276" w:lineRule="auto"/>
        <w:jc w:val="both"/>
        <w:rPr>
          <w:szCs w:val="20"/>
          <w:lang w:val="sl-SI"/>
        </w:rPr>
      </w:pPr>
    </w:p>
    <w:p w:rsidR="00BE20D7" w:rsidRPr="00BE20D7" w:rsidP="006B6971" w14:paraId="4A06EDD6" w14:textId="77777777">
      <w:pPr>
        <w:spacing w:line="276" w:lineRule="auto"/>
        <w:jc w:val="both"/>
        <w:rPr>
          <w:szCs w:val="20"/>
          <w:lang w:val="sl-SI"/>
        </w:rPr>
      </w:pPr>
      <w:r w:rsidRPr="00BE20D7">
        <w:rPr>
          <w:szCs w:val="20"/>
          <w:lang w:val="sl-SI"/>
        </w:rPr>
        <w:t xml:space="preserve">Zaradi neustrezne embalaže lahko naročnik prevzem blaga zavrne. </w:t>
      </w:r>
    </w:p>
    <w:p w:rsidR="00043170" w:rsidRPr="00A72ABB" w:rsidP="006B6971" w14:paraId="5BF1D5CE" w14:textId="77777777">
      <w:pPr>
        <w:spacing w:line="276" w:lineRule="auto"/>
        <w:jc w:val="both"/>
        <w:rPr>
          <w:szCs w:val="20"/>
          <w:lang w:val="sl-SI"/>
        </w:rPr>
      </w:pPr>
    </w:p>
    <w:p w:rsidR="00043170" w:rsidP="006B6971" w14:paraId="67A4388B" w14:textId="474F7115">
      <w:pPr>
        <w:spacing w:line="276" w:lineRule="auto"/>
        <w:jc w:val="both"/>
        <w:rPr>
          <w:szCs w:val="20"/>
          <w:lang w:val="sl-SI"/>
        </w:rPr>
      </w:pPr>
      <w:r w:rsidRPr="00A72ABB">
        <w:rPr>
          <w:szCs w:val="20"/>
          <w:lang w:val="sl-SI"/>
        </w:rPr>
        <w:t xml:space="preserve">Pogodbeni stranki soglašata, da za dobavo šteje dan, ko je blago izročeno naročniku na namembni kraj po pogodbi, </w:t>
      </w:r>
      <w:r w:rsidRPr="00A72ABB" w:rsidR="00271007">
        <w:rPr>
          <w:szCs w:val="20"/>
          <w:lang w:val="sl-SI"/>
        </w:rPr>
        <w:t xml:space="preserve">podpisan </w:t>
      </w:r>
      <w:r w:rsidRPr="00A72ABB">
        <w:rPr>
          <w:szCs w:val="20"/>
          <w:lang w:val="sl-SI"/>
        </w:rPr>
        <w:t xml:space="preserve">zapisnik o kontroli kakovosti blaga/storitev z oznako »Kakovost ustreza pogodbenim določilom« in pravilno izpolnjena in s strani naročnika podpisana dobavnica. </w:t>
      </w:r>
    </w:p>
    <w:p w:rsidR="00752A32" w:rsidP="006B6971" w14:paraId="473C256C" w14:textId="697477AC">
      <w:pPr>
        <w:spacing w:line="276" w:lineRule="auto"/>
        <w:jc w:val="both"/>
        <w:rPr>
          <w:szCs w:val="20"/>
          <w:lang w:val="sl-SI"/>
        </w:rPr>
      </w:pPr>
    </w:p>
    <w:p w:rsidR="00A77845" w:rsidRPr="007100A0" w:rsidP="007100A0" w14:paraId="0E9290FE" w14:textId="21B92DC2">
      <w:pPr>
        <w:spacing w:line="276" w:lineRule="auto"/>
        <w:jc w:val="center"/>
        <w:rPr>
          <w:szCs w:val="20"/>
          <w:lang w:val="sl-SI"/>
        </w:rPr>
      </w:pPr>
      <w:r w:rsidRPr="007100A0">
        <w:rPr>
          <w:szCs w:val="20"/>
          <w:lang w:val="sl-SI"/>
        </w:rPr>
        <w:t>11.</w:t>
      </w:r>
      <w:r>
        <w:rPr>
          <w:szCs w:val="20"/>
          <w:lang w:val="sl-SI"/>
        </w:rPr>
        <w:t xml:space="preserve">   </w:t>
      </w:r>
      <w:r w:rsidRPr="007100A0">
        <w:rPr>
          <w:szCs w:val="20"/>
          <w:lang w:val="sl-SI"/>
        </w:rPr>
        <w:t>člen</w:t>
      </w:r>
    </w:p>
    <w:p w:rsidR="00A77845" w:rsidP="006B6971" w14:paraId="68AF4860" w14:textId="77777777">
      <w:pPr>
        <w:spacing w:line="276" w:lineRule="auto"/>
        <w:jc w:val="both"/>
        <w:rPr>
          <w:szCs w:val="20"/>
          <w:lang w:val="sl-SI"/>
        </w:rPr>
      </w:pPr>
    </w:p>
    <w:p w:rsidR="00037666" w:rsidRPr="00A72ABB" w:rsidP="006B6971" w14:paraId="329C7BF7" w14:textId="77777777">
      <w:pPr>
        <w:spacing w:line="276" w:lineRule="auto"/>
        <w:jc w:val="both"/>
        <w:rPr>
          <w:szCs w:val="20"/>
          <w:lang w:val="sl-SI"/>
        </w:rPr>
      </w:pPr>
      <w:r w:rsidRPr="00A72ABB">
        <w:rPr>
          <w:szCs w:val="20"/>
          <w:lang w:val="sl-SI"/>
        </w:rPr>
        <w:t xml:space="preserve">Pogodbeni stranki soglašata, da bosta za stvarne napake uveljavljali določila Obligacijskega zakonika </w:t>
      </w:r>
      <w:r w:rsidRPr="00A72ABB" w:rsidR="003D60CF">
        <w:rPr>
          <w:szCs w:val="20"/>
          <w:lang w:val="sl-SI"/>
        </w:rPr>
        <w:t>(Uradni list RS, št. 97/07</w:t>
      </w:r>
      <w:r w:rsidRPr="00A72ABB" w:rsidR="00960F8B">
        <w:rPr>
          <w:szCs w:val="20"/>
          <w:lang w:val="sl-SI"/>
        </w:rPr>
        <w:t xml:space="preserve"> </w:t>
      </w:r>
      <w:r w:rsidRPr="00A72ABB" w:rsidR="00960F8B">
        <w:rPr>
          <w:lang w:val="sl-SI"/>
        </w:rPr>
        <w:t>– UPB; s spremembami in dopolnitvami</w:t>
      </w:r>
      <w:r w:rsidRPr="00A72ABB">
        <w:rPr>
          <w:szCs w:val="20"/>
          <w:lang w:val="sl-SI"/>
        </w:rPr>
        <w:t xml:space="preserve">). Dobavitelj jamči za skrite napake na blagu v </w:t>
      </w:r>
      <w:r w:rsidRPr="00A72ABB" w:rsidR="002A3559">
        <w:rPr>
          <w:szCs w:val="20"/>
          <w:lang w:val="sl-SI"/>
        </w:rPr>
        <w:t>garancijskem roku</w:t>
      </w:r>
      <w:r w:rsidRPr="00A72ABB">
        <w:rPr>
          <w:szCs w:val="20"/>
          <w:lang w:val="sl-SI"/>
        </w:rPr>
        <w:t>, pod pogojem, da naročnik obvesti dobavitelja o nastali napaki nemudoma.</w:t>
      </w:r>
    </w:p>
    <w:p w:rsidR="00037666" w:rsidRPr="00A72ABB" w:rsidP="006B6971" w14:paraId="384C739F" w14:textId="77777777">
      <w:pPr>
        <w:spacing w:line="276" w:lineRule="auto"/>
        <w:jc w:val="both"/>
        <w:rPr>
          <w:szCs w:val="20"/>
          <w:lang w:val="sl-SI"/>
        </w:rPr>
      </w:pPr>
    </w:p>
    <w:p w:rsidR="00037666" w:rsidP="006B6971" w14:paraId="67FC59C6" w14:textId="4080CD08">
      <w:pPr>
        <w:spacing w:line="276" w:lineRule="auto"/>
        <w:jc w:val="both"/>
        <w:rPr>
          <w:szCs w:val="20"/>
          <w:lang w:val="sl-SI"/>
        </w:rPr>
      </w:pPr>
      <w:r w:rsidRPr="00A72ABB">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AC0284" w:rsidP="006B6971" w14:paraId="28467C75" w14:textId="3909E8B6">
      <w:pPr>
        <w:spacing w:line="276" w:lineRule="auto"/>
        <w:jc w:val="both"/>
        <w:rPr>
          <w:szCs w:val="20"/>
          <w:lang w:val="sl-SI"/>
        </w:rPr>
      </w:pPr>
    </w:p>
    <w:p w:rsidR="00AC0284" w:rsidP="006B6971" w14:paraId="4C317106" w14:textId="77777777">
      <w:pPr>
        <w:spacing w:line="276" w:lineRule="auto"/>
        <w:jc w:val="both"/>
        <w:rPr>
          <w:szCs w:val="20"/>
          <w:lang w:val="sl-SI"/>
        </w:rPr>
      </w:pPr>
    </w:p>
    <w:p w:rsidR="00AC0284" w:rsidRPr="00B10AC5" w:rsidP="00AC0284" w14:paraId="1FB33521" w14:textId="77777777">
      <w:pPr>
        <w:pStyle w:val="Heading3"/>
        <w:spacing w:before="0" w:after="0" w:line="276" w:lineRule="auto"/>
        <w:rPr>
          <w:sz w:val="20"/>
          <w:szCs w:val="20"/>
          <w:lang w:val="sl-SI"/>
        </w:rPr>
      </w:pPr>
      <w:r w:rsidRPr="00A72ABB">
        <w:rPr>
          <w:sz w:val="20"/>
          <w:szCs w:val="20"/>
          <w:lang w:val="sl-SI"/>
        </w:rPr>
        <w:t>Sistem zagotavljanja kakovosti</w:t>
      </w:r>
    </w:p>
    <w:p w:rsidR="00A77845" w:rsidP="00A77845" w14:paraId="4880E781" w14:textId="77777777">
      <w:pPr>
        <w:spacing w:line="276" w:lineRule="auto"/>
        <w:ind w:left="1440"/>
        <w:rPr>
          <w:szCs w:val="20"/>
          <w:lang w:val="sl-SI"/>
        </w:rPr>
      </w:pPr>
    </w:p>
    <w:p w:rsidR="007100A0" w:rsidRPr="007100A0" w:rsidP="007100A0" w14:paraId="475C6CF9" w14:textId="759A2A5D">
      <w:pPr>
        <w:spacing w:line="276" w:lineRule="auto"/>
        <w:jc w:val="center"/>
        <w:rPr>
          <w:szCs w:val="20"/>
          <w:lang w:val="sl-SI"/>
        </w:rPr>
      </w:pPr>
      <w:r w:rsidRPr="007100A0">
        <w:rPr>
          <w:szCs w:val="20"/>
          <w:lang w:val="sl-SI"/>
        </w:rPr>
        <w:t>1</w:t>
      </w:r>
      <w:r>
        <w:rPr>
          <w:szCs w:val="20"/>
          <w:lang w:val="sl-SI"/>
        </w:rPr>
        <w:t>2</w:t>
      </w:r>
      <w:r w:rsidRPr="007100A0">
        <w:rPr>
          <w:szCs w:val="20"/>
          <w:lang w:val="sl-SI"/>
        </w:rPr>
        <w:t>.</w:t>
      </w:r>
      <w:r>
        <w:rPr>
          <w:szCs w:val="20"/>
          <w:lang w:val="sl-SI"/>
        </w:rPr>
        <w:t xml:space="preserve">   </w:t>
      </w:r>
      <w:r w:rsidRPr="007100A0">
        <w:rPr>
          <w:szCs w:val="20"/>
          <w:lang w:val="sl-SI"/>
        </w:rPr>
        <w:t>člen</w:t>
      </w:r>
    </w:p>
    <w:p w:rsidR="00D02575" w:rsidRPr="00A72ABB" w:rsidP="00AC0284" w14:paraId="1F34D3FE" w14:textId="77777777">
      <w:pPr>
        <w:spacing w:line="276" w:lineRule="auto"/>
        <w:rPr>
          <w:szCs w:val="20"/>
          <w:lang w:val="sl-SI"/>
        </w:rPr>
      </w:pPr>
    </w:p>
    <w:p w:rsidR="00D02575" w:rsidRPr="00A72ABB" w:rsidP="006B6971" w14:paraId="48B57191" w14:textId="30DD93CB">
      <w:pPr>
        <w:spacing w:line="276" w:lineRule="auto"/>
        <w:jc w:val="both"/>
        <w:rPr>
          <w:color w:val="000000"/>
          <w:lang w:val="sl-SI"/>
        </w:rPr>
      </w:pPr>
      <w:r w:rsidRPr="00A72ABB">
        <w:rPr>
          <w:color w:val="000000"/>
          <w:lang w:val="sl-SI"/>
        </w:rPr>
        <w:t xml:space="preserve">Naročnik lahko opravlja nadzor nad delom ter kontrolo kakovosti dobavitelja v vseh fazah izvedbe naročila. </w:t>
      </w:r>
    </w:p>
    <w:p w:rsidR="00D02575" w:rsidP="006B6971" w14:paraId="73D2ADA6" w14:textId="77777777">
      <w:pPr>
        <w:spacing w:line="276" w:lineRule="auto"/>
        <w:jc w:val="both"/>
        <w:rPr>
          <w:color w:val="000000"/>
          <w:lang w:val="sl-SI"/>
        </w:rPr>
      </w:pPr>
    </w:p>
    <w:p w:rsidR="00FC3C33" w:rsidRPr="00A72ABB" w:rsidP="006B6971" w14:paraId="1EA1F770" w14:textId="77777777">
      <w:pPr>
        <w:spacing w:line="276" w:lineRule="auto"/>
        <w:rPr>
          <w:lang w:val="sl-SI"/>
        </w:rPr>
      </w:pPr>
    </w:p>
    <w:p w:rsidR="000D7B8F" w:rsidRPr="00813C55" w:rsidP="005D018A" w14:paraId="7AE22918" w14:textId="77777777">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E341F6" w:rsidRPr="00813C55" w:rsidP="005B50C9" w14:paraId="469E4E04" w14:textId="4DA78DED">
      <w:pPr>
        <w:jc w:val="center"/>
        <w:rPr>
          <w:lang w:val="sl-SI"/>
        </w:rPr>
      </w:pPr>
    </w:p>
    <w:p w:rsidR="007100A0" w:rsidRPr="007100A0" w:rsidP="007100A0" w14:paraId="6DD3877D" w14:textId="483BFD3B">
      <w:pPr>
        <w:spacing w:line="276" w:lineRule="auto"/>
        <w:jc w:val="center"/>
        <w:rPr>
          <w:szCs w:val="20"/>
          <w:lang w:val="sl-SI"/>
        </w:rPr>
      </w:pPr>
      <w:r w:rsidRPr="007100A0">
        <w:rPr>
          <w:szCs w:val="20"/>
          <w:lang w:val="sl-SI"/>
        </w:rPr>
        <w:t>1</w:t>
      </w:r>
      <w:r>
        <w:rPr>
          <w:szCs w:val="20"/>
          <w:lang w:val="sl-SI"/>
        </w:rPr>
        <w:t>3</w:t>
      </w:r>
      <w:r w:rsidRPr="007100A0">
        <w:rPr>
          <w:szCs w:val="20"/>
          <w:lang w:val="sl-SI"/>
        </w:rPr>
        <w:t>.</w:t>
      </w:r>
      <w:r>
        <w:rPr>
          <w:szCs w:val="20"/>
          <w:lang w:val="sl-SI"/>
        </w:rPr>
        <w:t xml:space="preserve">   </w:t>
      </w:r>
      <w:r w:rsidRPr="007100A0">
        <w:rPr>
          <w:szCs w:val="20"/>
          <w:lang w:val="sl-SI"/>
        </w:rPr>
        <w:t>člen</w:t>
      </w:r>
    </w:p>
    <w:p w:rsidR="000D7B8F" w:rsidRPr="00813C55" w:rsidP="000D7B8F" w14:paraId="0AFA1FB8" w14:textId="77777777">
      <w:pPr>
        <w:jc w:val="both"/>
        <w:rPr>
          <w:b/>
          <w:bCs/>
          <w:szCs w:val="20"/>
          <w:lang w:val="sl-SI"/>
        </w:rPr>
      </w:pPr>
    </w:p>
    <w:p w:rsidR="000D7B8F" w:rsidRPr="00813C55" w:rsidP="000D7B8F" w14:paraId="389F8D37" w14:textId="4AB140C1">
      <w:pPr>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D7B8F" w:rsidP="000D7B8F" w14:paraId="5BF959BC" w14:textId="77777777">
      <w:pPr>
        <w:pStyle w:val="ListParagraph"/>
        <w:ind w:left="360"/>
        <w:jc w:val="both"/>
        <w:rPr>
          <w:szCs w:val="20"/>
          <w:lang w:val="sl-SI"/>
        </w:rPr>
      </w:pPr>
    </w:p>
    <w:p w:rsidR="00C839B0" w:rsidP="000D7B8F" w14:paraId="6461188D" w14:textId="77777777">
      <w:pPr>
        <w:pStyle w:val="ListParagraph"/>
        <w:ind w:left="360"/>
        <w:jc w:val="both"/>
        <w:rPr>
          <w:szCs w:val="20"/>
          <w:lang w:val="sl-SI"/>
        </w:rPr>
      </w:pPr>
    </w:p>
    <w:p w:rsidR="00F75BC7" w:rsidP="006B6971" w14:paraId="33B31417" w14:textId="1BEE8021">
      <w:pPr>
        <w:pStyle w:val="Heading3"/>
        <w:spacing w:before="0" w:after="0" w:line="276" w:lineRule="auto"/>
        <w:rPr>
          <w:sz w:val="20"/>
          <w:szCs w:val="20"/>
          <w:lang w:val="sl-SI"/>
        </w:rPr>
      </w:pPr>
      <w:r w:rsidRPr="00A72ABB">
        <w:rPr>
          <w:sz w:val="20"/>
          <w:szCs w:val="20"/>
          <w:lang w:val="sl-SI"/>
        </w:rPr>
        <w:t>Garancija za brezhibno delovanje dobavljenega blaga</w:t>
      </w:r>
    </w:p>
    <w:p w:rsidR="00713C86" w:rsidRPr="00713C86" w:rsidP="00713C86" w14:paraId="36BD8D2F" w14:textId="77777777">
      <w:pPr>
        <w:rPr>
          <w:lang w:val="sl-SI"/>
        </w:rPr>
      </w:pPr>
    </w:p>
    <w:p w:rsidR="007100A0" w:rsidRPr="007100A0" w:rsidP="007100A0" w14:paraId="7DBB97BF" w14:textId="52D86D62">
      <w:pPr>
        <w:spacing w:line="276" w:lineRule="auto"/>
        <w:jc w:val="center"/>
        <w:rPr>
          <w:szCs w:val="20"/>
          <w:lang w:val="sl-SI"/>
        </w:rPr>
      </w:pPr>
      <w:r w:rsidRPr="007100A0">
        <w:rPr>
          <w:szCs w:val="20"/>
          <w:lang w:val="sl-SI"/>
        </w:rPr>
        <w:t>1</w:t>
      </w:r>
      <w:r>
        <w:rPr>
          <w:szCs w:val="20"/>
          <w:lang w:val="sl-SI"/>
        </w:rPr>
        <w:t>4</w:t>
      </w:r>
      <w:r w:rsidRPr="007100A0">
        <w:rPr>
          <w:szCs w:val="20"/>
          <w:lang w:val="sl-SI"/>
        </w:rPr>
        <w:t>.</w:t>
      </w:r>
      <w:r>
        <w:rPr>
          <w:szCs w:val="20"/>
          <w:lang w:val="sl-SI"/>
        </w:rPr>
        <w:t xml:space="preserve">   </w:t>
      </w:r>
      <w:r w:rsidRPr="007100A0">
        <w:rPr>
          <w:szCs w:val="20"/>
          <w:lang w:val="sl-SI"/>
        </w:rPr>
        <w:t>člen</w:t>
      </w:r>
    </w:p>
    <w:p w:rsidR="00037666" w:rsidRPr="00A72ABB" w:rsidP="006B6971" w14:paraId="153C191D" w14:textId="77777777">
      <w:pPr>
        <w:spacing w:line="276" w:lineRule="auto"/>
        <w:jc w:val="both"/>
        <w:rPr>
          <w:szCs w:val="20"/>
          <w:lang w:val="sl-SI"/>
        </w:rPr>
      </w:pPr>
    </w:p>
    <w:p w:rsidR="00037666" w:rsidP="006B6971" w14:paraId="3D9C3099" w14:textId="50FBF914">
      <w:pPr>
        <w:spacing w:line="276" w:lineRule="auto"/>
        <w:jc w:val="both"/>
        <w:rPr>
          <w:rStyle w:val="CommentReference"/>
          <w:lang w:val="sl-SI"/>
        </w:rPr>
      </w:pPr>
      <w:r w:rsidRPr="002573E4">
        <w:rPr>
          <w:szCs w:val="20"/>
          <w:lang w:val="sl-SI"/>
        </w:rPr>
        <w:t>Garancijski rok za dobavljeno blago</w:t>
      </w:r>
      <w:r w:rsidRPr="002573E4" w:rsidR="00740F71">
        <w:rPr>
          <w:szCs w:val="20"/>
          <w:lang w:val="sl-SI"/>
        </w:rPr>
        <w:t xml:space="preserve"> (osnovno vozilo in sanitetna nadgradnja)</w:t>
      </w:r>
      <w:r w:rsidRPr="002573E4">
        <w:rPr>
          <w:szCs w:val="20"/>
          <w:lang w:val="sl-SI"/>
        </w:rPr>
        <w:t xml:space="preserve"> je </w:t>
      </w:r>
      <w:r w:rsidRPr="002573E4" w:rsidR="00740F71">
        <w:rPr>
          <w:szCs w:val="20"/>
          <w:lang w:val="sl-SI"/>
        </w:rPr>
        <w:t xml:space="preserve">minimalno </w:t>
      </w:r>
      <w:r w:rsidRPr="002573E4" w:rsidR="002573E4">
        <w:rPr>
          <w:szCs w:val="20"/>
          <w:lang w:val="sl-SI"/>
        </w:rPr>
        <w:t xml:space="preserve">______ </w:t>
      </w:r>
      <w:r w:rsidRPr="002573E4">
        <w:rPr>
          <w:szCs w:val="20"/>
          <w:lang w:val="sl-SI"/>
        </w:rPr>
        <w:t xml:space="preserve">mesecev </w:t>
      </w:r>
      <w:r w:rsidRPr="002573E4" w:rsidR="00740F71">
        <w:rPr>
          <w:szCs w:val="20"/>
          <w:lang w:val="sl-SI"/>
        </w:rPr>
        <w:t xml:space="preserve">ali </w:t>
      </w:r>
      <w:r w:rsidRPr="002573E4" w:rsidR="002573E4">
        <w:rPr>
          <w:szCs w:val="20"/>
          <w:lang w:val="sl-SI"/>
        </w:rPr>
        <w:t>_________</w:t>
      </w:r>
      <w:r w:rsidRPr="002573E4" w:rsidR="00740F71">
        <w:rPr>
          <w:szCs w:val="20"/>
          <w:lang w:val="sl-SI"/>
        </w:rPr>
        <w:t xml:space="preserve"> km (kar nastopi prej) </w:t>
      </w:r>
      <w:r w:rsidRPr="002573E4">
        <w:rPr>
          <w:szCs w:val="20"/>
          <w:lang w:val="sl-SI"/>
        </w:rPr>
        <w:t xml:space="preserve">od dneva </w:t>
      </w:r>
      <w:r w:rsidRPr="002573E4" w:rsidR="00D20C91">
        <w:rPr>
          <w:szCs w:val="20"/>
          <w:lang w:val="sl-SI"/>
        </w:rPr>
        <w:t>dobave</w:t>
      </w:r>
      <w:r w:rsidRPr="002573E4">
        <w:rPr>
          <w:szCs w:val="20"/>
          <w:lang w:val="sl-SI"/>
        </w:rPr>
        <w:t xml:space="preserve">, </w:t>
      </w:r>
      <w:r w:rsidRPr="002573E4" w:rsidR="00740F71">
        <w:rPr>
          <w:szCs w:val="20"/>
          <w:lang w:val="sl-SI"/>
        </w:rPr>
        <w:t xml:space="preserve">za dodatno vgrajeno opremo minimalno </w:t>
      </w:r>
      <w:r w:rsidRPr="002573E4" w:rsidR="002573E4">
        <w:rPr>
          <w:szCs w:val="20"/>
          <w:lang w:val="sl-SI"/>
        </w:rPr>
        <w:t xml:space="preserve">_______ </w:t>
      </w:r>
      <w:r w:rsidRPr="002573E4" w:rsidR="00740F71">
        <w:rPr>
          <w:szCs w:val="20"/>
          <w:lang w:val="sl-SI"/>
        </w:rPr>
        <w:t xml:space="preserve">mesecev od dneva kakovostnega prevzema, </w:t>
      </w:r>
      <w:r w:rsidR="003D3F4C">
        <w:rPr>
          <w:szCs w:val="20"/>
          <w:lang w:val="sl-SI"/>
        </w:rPr>
        <w:t xml:space="preserve">garancija za prerjavenje je minimalno_________ let,  </w:t>
      </w:r>
      <w:r w:rsidRPr="002573E4">
        <w:rPr>
          <w:szCs w:val="20"/>
          <w:lang w:val="sl-SI"/>
        </w:rPr>
        <w:t xml:space="preserve">življenjska doba pa </w:t>
      </w:r>
      <w:r w:rsidRPr="002573E4" w:rsidR="00740F71">
        <w:rPr>
          <w:szCs w:val="20"/>
          <w:lang w:val="sl-SI"/>
        </w:rPr>
        <w:t xml:space="preserve">predvidoma </w:t>
      </w:r>
      <w:r w:rsidRPr="002573E4" w:rsidR="002573E4">
        <w:rPr>
          <w:szCs w:val="20"/>
          <w:lang w:val="sl-SI"/>
        </w:rPr>
        <w:t>_________</w:t>
      </w:r>
      <w:r w:rsidRPr="002573E4" w:rsidR="00740F71">
        <w:rPr>
          <w:szCs w:val="20"/>
          <w:lang w:val="sl-SI"/>
        </w:rPr>
        <w:t>let</w:t>
      </w:r>
      <w:r w:rsidRPr="002573E4" w:rsidR="002573E4">
        <w:rPr>
          <w:szCs w:val="20"/>
          <w:lang w:val="sl-SI"/>
        </w:rPr>
        <w:t>.</w:t>
      </w:r>
      <w:r w:rsidR="00740F71">
        <w:rPr>
          <w:rStyle w:val="CommentReference"/>
          <w:lang w:val="sl-SI"/>
        </w:rPr>
        <w:t xml:space="preserve"> </w:t>
      </w:r>
    </w:p>
    <w:p w:rsidR="000D62A2" w:rsidRPr="00A72ABB" w:rsidP="006B6971" w14:paraId="4DF7458F" w14:textId="77777777">
      <w:pPr>
        <w:spacing w:line="276" w:lineRule="auto"/>
        <w:jc w:val="both"/>
        <w:rPr>
          <w:szCs w:val="20"/>
          <w:lang w:val="sl-SI"/>
        </w:rPr>
      </w:pPr>
    </w:p>
    <w:p w:rsidR="00037666" w:rsidP="006B6971" w14:paraId="2C0126DD" w14:textId="1BF6190C">
      <w:pPr>
        <w:spacing w:line="276" w:lineRule="auto"/>
        <w:jc w:val="both"/>
        <w:rPr>
          <w:szCs w:val="20"/>
          <w:lang w:val="sl-SI"/>
        </w:rPr>
      </w:pPr>
      <w:r>
        <w:rPr>
          <w:szCs w:val="20"/>
          <w:lang w:val="sl-SI"/>
        </w:rPr>
        <w:t>Garancija velja brez vseh omejitev, izjem, predpostavk ali dodatnih pogojev na območju Republike Slovenije, Evropske unije in preostalih držav Evrope.</w:t>
      </w:r>
    </w:p>
    <w:p w:rsidR="000D62A2" w:rsidRPr="00A72ABB" w:rsidP="006B6971" w14:paraId="212CA53B" w14:textId="77777777">
      <w:pPr>
        <w:spacing w:line="276" w:lineRule="auto"/>
        <w:jc w:val="both"/>
        <w:rPr>
          <w:szCs w:val="20"/>
          <w:lang w:val="sl-SI"/>
        </w:rPr>
      </w:pPr>
    </w:p>
    <w:p w:rsidR="005C48A2" w:rsidRPr="00517F07" w:rsidP="006B6971" w14:paraId="7057F28D" w14:textId="38B9B5A3">
      <w:pPr>
        <w:spacing w:line="276" w:lineRule="auto"/>
        <w:jc w:val="both"/>
        <w:rPr>
          <w:szCs w:val="20"/>
          <w:lang w:val="sl-SI"/>
        </w:rPr>
      </w:pPr>
      <w:r w:rsidRPr="005C48A2">
        <w:rPr>
          <w:szCs w:val="20"/>
          <w:lang w:val="sl-SI"/>
        </w:rPr>
        <w:t xml:space="preserve">V garancijskem roku dobavitelj zagotavlja brezhibno delovanje dobavljenega blaga in brezplačno odpravljanje napak, ki niso nastale po krivdi naročnika. Naročnik ob uveljavljanju garancijskega zahtevka določi primeren rok za odpravo napak, </w:t>
      </w:r>
      <w:r w:rsidRPr="00517F07">
        <w:rPr>
          <w:szCs w:val="20"/>
          <w:lang w:val="sl-SI"/>
        </w:rPr>
        <w:t>ki ne sme biti krajši od 45 dni.</w:t>
      </w:r>
    </w:p>
    <w:p w:rsidR="005C48A2" w:rsidRPr="00517F07" w:rsidP="006B6971" w14:paraId="4779F193" w14:textId="2C35798F">
      <w:pPr>
        <w:spacing w:line="276" w:lineRule="auto"/>
        <w:jc w:val="both"/>
        <w:rPr>
          <w:szCs w:val="20"/>
          <w:lang w:val="sl-SI"/>
        </w:rPr>
      </w:pPr>
    </w:p>
    <w:p w:rsidR="005C48A2" w:rsidP="006B6971" w14:paraId="3787CD46" w14:textId="0AE9E86C">
      <w:pPr>
        <w:spacing w:line="276" w:lineRule="auto"/>
        <w:jc w:val="both"/>
        <w:rPr>
          <w:bCs/>
          <w:color w:val="000000"/>
          <w:szCs w:val="20"/>
          <w:lang w:val="sl-SI" w:eastAsia="sl-SI"/>
        </w:rPr>
      </w:pPr>
      <w:r>
        <w:rPr>
          <w:szCs w:val="20"/>
          <w:lang w:val="sl-SI"/>
        </w:rPr>
        <w:t>Ne glede na navedeno, je rok z</w:t>
      </w:r>
      <w:r w:rsidRPr="00C62E23">
        <w:rPr>
          <w:bCs/>
          <w:color w:val="000000"/>
          <w:szCs w:val="20"/>
          <w:lang w:val="sl-SI" w:eastAsia="sl-SI"/>
        </w:rPr>
        <w:t xml:space="preserve">a </w:t>
      </w:r>
      <w:r>
        <w:rPr>
          <w:bCs/>
          <w:color w:val="000000"/>
          <w:szCs w:val="20"/>
          <w:lang w:val="sl-SI" w:eastAsia="sl-SI"/>
        </w:rPr>
        <w:t>odpravo manjših napak</w:t>
      </w:r>
      <w:r w:rsidRPr="00C62E23">
        <w:rPr>
          <w:bCs/>
          <w:color w:val="000000"/>
          <w:szCs w:val="20"/>
          <w:lang w:val="sl-SI" w:eastAsia="sl-SI"/>
        </w:rPr>
        <w:t xml:space="preserve"> največ 1 delovni dan od prevzema vozila</w:t>
      </w:r>
      <w:r>
        <w:rPr>
          <w:bCs/>
          <w:color w:val="000000"/>
          <w:szCs w:val="20"/>
          <w:lang w:val="sl-SI" w:eastAsia="sl-SI"/>
        </w:rPr>
        <w:t xml:space="preserve"> oz. opreme</w:t>
      </w:r>
      <w:r w:rsidRPr="00C62E23">
        <w:rPr>
          <w:bCs/>
          <w:color w:val="000000"/>
          <w:szCs w:val="20"/>
          <w:lang w:val="sl-SI" w:eastAsia="sl-SI"/>
        </w:rPr>
        <w:t xml:space="preserve"> v </w:t>
      </w:r>
      <w:r>
        <w:rPr>
          <w:bCs/>
          <w:color w:val="000000"/>
          <w:szCs w:val="20"/>
          <w:lang w:val="sl-SI" w:eastAsia="sl-SI"/>
        </w:rPr>
        <w:t>popravilo oz.</w:t>
      </w:r>
      <w:r w:rsidRPr="00C62E23">
        <w:rPr>
          <w:bCs/>
          <w:color w:val="000000"/>
          <w:szCs w:val="20"/>
          <w:lang w:val="sl-SI" w:eastAsia="sl-SI"/>
        </w:rPr>
        <w:t xml:space="preserve"> po dogovoru z naročnikom.</w:t>
      </w:r>
      <w:r>
        <w:rPr>
          <w:bCs/>
          <w:color w:val="000000"/>
          <w:szCs w:val="20"/>
          <w:lang w:val="sl-SI" w:eastAsia="sl-SI"/>
        </w:rPr>
        <w:t xml:space="preserve"> Odzivni čas za pristop za popravilo napak v roku 24 ur.</w:t>
      </w:r>
    </w:p>
    <w:p w:rsidR="005C48A2" w:rsidP="006B6971" w14:paraId="4A863892" w14:textId="77777777">
      <w:pPr>
        <w:spacing w:line="276" w:lineRule="auto"/>
        <w:jc w:val="both"/>
        <w:rPr>
          <w:szCs w:val="20"/>
          <w:lang w:val="sl-SI"/>
        </w:rPr>
      </w:pPr>
    </w:p>
    <w:p w:rsidR="00037666" w:rsidRPr="005C48A2" w:rsidP="006B6971" w14:paraId="433CB87D" w14:textId="79010773">
      <w:pPr>
        <w:spacing w:line="276" w:lineRule="auto"/>
        <w:jc w:val="both"/>
        <w:rPr>
          <w:szCs w:val="20"/>
          <w:lang w:val="sl-SI"/>
        </w:rPr>
      </w:pPr>
      <w:r w:rsidRPr="005C48A2">
        <w:rPr>
          <w:szCs w:val="20"/>
          <w:lang w:val="sl-SI"/>
        </w:rPr>
        <w:t>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37666" w:rsidRPr="00A72ABB" w:rsidP="006B6971" w14:paraId="0B7E62D6" w14:textId="77777777">
      <w:pPr>
        <w:spacing w:line="276" w:lineRule="auto"/>
        <w:jc w:val="both"/>
        <w:rPr>
          <w:szCs w:val="20"/>
          <w:lang w:val="sl-SI"/>
        </w:rPr>
      </w:pPr>
    </w:p>
    <w:p w:rsidR="00037666" w:rsidP="006B6971" w14:paraId="0AA273E7" w14:textId="7DCF61B5">
      <w:pPr>
        <w:spacing w:line="276" w:lineRule="auto"/>
        <w:jc w:val="both"/>
        <w:rPr>
          <w:szCs w:val="20"/>
          <w:lang w:val="sl-SI"/>
        </w:rPr>
      </w:pPr>
      <w:r w:rsidRPr="00A72AB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5C48A2" w:rsidRPr="00A72ABB" w:rsidP="006B6971" w14:paraId="34CEA8C8" w14:textId="286D513D">
      <w:pPr>
        <w:spacing w:line="276" w:lineRule="auto"/>
        <w:jc w:val="both"/>
        <w:rPr>
          <w:szCs w:val="20"/>
          <w:lang w:val="sl-SI"/>
        </w:rPr>
      </w:pPr>
    </w:p>
    <w:p w:rsidR="00037666" w:rsidP="006B6971" w14:paraId="6D82FF58" w14:textId="5D0168CD">
      <w:pPr>
        <w:pStyle w:val="Heading3"/>
        <w:spacing w:before="0" w:after="0" w:line="276" w:lineRule="auto"/>
        <w:rPr>
          <w:sz w:val="20"/>
          <w:szCs w:val="20"/>
          <w:lang w:val="sl-SI"/>
        </w:rPr>
      </w:pPr>
      <w:r w:rsidRPr="007D32ED">
        <w:rPr>
          <w:sz w:val="20"/>
          <w:szCs w:val="20"/>
          <w:lang w:val="sl-SI"/>
        </w:rPr>
        <w:t xml:space="preserve">Finančno zavarovanje za dobro izvedbo pogodbenih obveznosti </w:t>
      </w:r>
    </w:p>
    <w:p w:rsidR="002573E4" w:rsidRPr="002573E4" w:rsidP="002573E4" w14:paraId="4B0A9D2B" w14:textId="77777777">
      <w:pPr>
        <w:rPr>
          <w:lang w:val="sl-SI"/>
        </w:rPr>
      </w:pPr>
    </w:p>
    <w:p w:rsidR="007100A0" w:rsidRPr="007100A0" w:rsidP="007100A0" w14:paraId="319BDD92" w14:textId="03374B5A">
      <w:pPr>
        <w:spacing w:line="276" w:lineRule="auto"/>
        <w:jc w:val="center"/>
        <w:rPr>
          <w:szCs w:val="20"/>
          <w:lang w:val="sl-SI"/>
        </w:rPr>
      </w:pPr>
      <w:r w:rsidRPr="007100A0">
        <w:rPr>
          <w:szCs w:val="20"/>
          <w:lang w:val="sl-SI"/>
        </w:rPr>
        <w:t>1</w:t>
      </w:r>
      <w:r>
        <w:rPr>
          <w:szCs w:val="20"/>
          <w:lang w:val="sl-SI"/>
        </w:rPr>
        <w:t>5</w:t>
      </w:r>
      <w:r w:rsidRPr="007100A0">
        <w:rPr>
          <w:szCs w:val="20"/>
          <w:lang w:val="sl-SI"/>
        </w:rPr>
        <w:t>.</w:t>
      </w:r>
      <w:r>
        <w:rPr>
          <w:szCs w:val="20"/>
          <w:lang w:val="sl-SI"/>
        </w:rPr>
        <w:t xml:space="preserve">   </w:t>
      </w:r>
      <w:r w:rsidRPr="007100A0">
        <w:rPr>
          <w:szCs w:val="20"/>
          <w:lang w:val="sl-SI"/>
        </w:rPr>
        <w:t>člen</w:t>
      </w:r>
    </w:p>
    <w:p w:rsidR="009611B8" w:rsidRPr="00A72ABB" w:rsidP="006B6971" w14:paraId="452286CA" w14:textId="77777777">
      <w:pPr>
        <w:pStyle w:val="BodyTextIndent"/>
        <w:spacing w:line="276" w:lineRule="auto"/>
        <w:ind w:firstLine="0"/>
        <w:rPr>
          <w:rFonts w:ascii="Arial" w:hAnsi="Arial"/>
          <w:b/>
          <w:sz w:val="20"/>
        </w:rPr>
      </w:pPr>
    </w:p>
    <w:p w:rsidR="009611B8" w:rsidRPr="00A72ABB" w:rsidP="006B6971" w14:paraId="5899CFFE" w14:textId="6FAC6ACE">
      <w:pPr>
        <w:pStyle w:val="BodyTextIndent"/>
        <w:spacing w:line="276" w:lineRule="auto"/>
        <w:ind w:firstLine="0"/>
        <w:rPr>
          <w:rFonts w:ascii="Arial" w:hAnsi="Arial"/>
          <w:sz w:val="20"/>
        </w:rPr>
      </w:pPr>
      <w:r w:rsidRPr="00A72ABB">
        <w:rPr>
          <w:rFonts w:ascii="Arial" w:hAnsi="Arial"/>
          <w:sz w:val="20"/>
        </w:rPr>
        <w:t>Dobavitelj se zavezuje izročiti naročniku v ro</w:t>
      </w:r>
      <w:r w:rsidRPr="00A72ABB" w:rsidR="009A52DD">
        <w:rPr>
          <w:rFonts w:ascii="Arial" w:hAnsi="Arial"/>
          <w:sz w:val="20"/>
        </w:rPr>
        <w:t xml:space="preserve">ku </w:t>
      </w:r>
      <w:r w:rsidRPr="00A72ABB" w:rsidR="00037666">
        <w:rPr>
          <w:rFonts w:ascii="Arial" w:hAnsi="Arial"/>
          <w:sz w:val="20"/>
        </w:rPr>
        <w:t>2</w:t>
      </w:r>
      <w:r w:rsidRPr="00A72ABB" w:rsidR="009A52DD">
        <w:rPr>
          <w:rFonts w:ascii="Arial" w:hAnsi="Arial"/>
          <w:sz w:val="20"/>
        </w:rPr>
        <w:t>0 (d</w:t>
      </w:r>
      <w:r w:rsidRPr="00A72ABB" w:rsidR="00037666">
        <w:rPr>
          <w:rFonts w:ascii="Arial" w:hAnsi="Arial"/>
          <w:sz w:val="20"/>
        </w:rPr>
        <w:t>vajsetih</w:t>
      </w:r>
      <w:r w:rsidRPr="00A72ABB" w:rsidR="009A52DD">
        <w:rPr>
          <w:rFonts w:ascii="Arial" w:hAnsi="Arial"/>
          <w:sz w:val="20"/>
        </w:rPr>
        <w:t>) dni od podpisa</w:t>
      </w:r>
      <w:r w:rsidRPr="00A72ABB">
        <w:rPr>
          <w:rFonts w:ascii="Arial" w:hAnsi="Arial"/>
          <w:sz w:val="20"/>
        </w:rPr>
        <w:t xml:space="preserve"> pogodbe, kot pogoj za veljavnost pogodbe, brezpogojno bančno garancijo</w:t>
      </w:r>
      <w:r w:rsidRPr="00A72ABB" w:rsidR="00BB7639">
        <w:rPr>
          <w:rFonts w:ascii="Arial" w:hAnsi="Arial"/>
          <w:sz w:val="20"/>
        </w:rPr>
        <w:t xml:space="preserve"> ali kavcijsko zavarovanje pri zavarovalnici</w:t>
      </w:r>
      <w:r w:rsidRPr="00A72ABB">
        <w:rPr>
          <w:rFonts w:ascii="Arial" w:hAnsi="Arial"/>
          <w:sz w:val="20"/>
        </w:rPr>
        <w:t xml:space="preserve">, plačljivo na prvi poziv, za dobro izvedbo pogodbenih obveznosti, in sicer v višini </w:t>
      </w:r>
      <w:r w:rsidR="00C33D1B">
        <w:rPr>
          <w:rFonts w:ascii="Arial" w:hAnsi="Arial"/>
          <w:sz w:val="20"/>
        </w:rPr>
        <w:t>5</w:t>
      </w:r>
      <w:r w:rsidR="007D32ED">
        <w:rPr>
          <w:rFonts w:ascii="Arial" w:hAnsi="Arial"/>
          <w:sz w:val="20"/>
        </w:rPr>
        <w:t>% od pogodbene vrednosti z DDV</w:t>
      </w:r>
      <w:r w:rsidRPr="00A72ABB" w:rsidR="00E038F1">
        <w:rPr>
          <w:rFonts w:ascii="Arial" w:hAnsi="Arial"/>
          <w:sz w:val="20"/>
        </w:rPr>
        <w:t>.</w:t>
      </w:r>
      <w:r w:rsidRPr="00A72ABB">
        <w:rPr>
          <w:rFonts w:ascii="Arial" w:hAnsi="Arial"/>
          <w:sz w:val="20"/>
        </w:rPr>
        <w:t xml:space="preserve"> Trajanje garancije je še 30 (trideset) dni po preteku roka dobave blaga. </w:t>
      </w:r>
    </w:p>
    <w:p w:rsidR="003D4A77" w:rsidRPr="00A72ABB" w:rsidP="006B6971" w14:paraId="1FCD3099" w14:textId="77777777">
      <w:pPr>
        <w:pStyle w:val="BodyTextIndent"/>
        <w:spacing w:line="276" w:lineRule="auto"/>
        <w:ind w:firstLine="0"/>
        <w:rPr>
          <w:rFonts w:ascii="Arial" w:hAnsi="Arial"/>
          <w:sz w:val="20"/>
        </w:rPr>
      </w:pPr>
    </w:p>
    <w:p w:rsidR="003D4A77" w:rsidP="006B6971" w14:paraId="1DCE1196" w14:textId="77777777">
      <w:pPr>
        <w:pStyle w:val="BodyTextIndent"/>
        <w:spacing w:line="276" w:lineRule="auto"/>
        <w:ind w:firstLine="0"/>
        <w:rPr>
          <w:rFonts w:ascii="Arial" w:hAnsi="Arial"/>
          <w:sz w:val="20"/>
        </w:rPr>
      </w:pPr>
      <w:r w:rsidRPr="00A72ABB">
        <w:rPr>
          <w:rFonts w:ascii="Arial" w:hAnsi="Arial"/>
          <w:sz w:val="20"/>
        </w:rPr>
        <w:t xml:space="preserve">Če se med trajanjem izvedbe te pogodbe spremeni </w:t>
      </w:r>
      <w:r w:rsidRPr="00A72ABB" w:rsidR="00037666">
        <w:rPr>
          <w:rFonts w:ascii="Arial" w:hAnsi="Arial"/>
          <w:sz w:val="20"/>
        </w:rPr>
        <w:t>dobavni</w:t>
      </w:r>
      <w:r w:rsidRPr="00A72ABB">
        <w:rPr>
          <w:rFonts w:ascii="Arial" w:hAnsi="Arial"/>
          <w:sz w:val="20"/>
        </w:rPr>
        <w:t xml:space="preserve"> rok, vrsta blaga, kvaliteta in količina, </w:t>
      </w:r>
      <w:r w:rsidRPr="00A72ABB" w:rsidR="00037666">
        <w:rPr>
          <w:rFonts w:ascii="Arial" w:hAnsi="Arial"/>
          <w:sz w:val="20"/>
        </w:rPr>
        <w:t>dobavitelj</w:t>
      </w:r>
      <w:r w:rsidRPr="00A72ABB">
        <w:rPr>
          <w:rFonts w:ascii="Arial" w:hAnsi="Arial"/>
          <w:sz w:val="20"/>
        </w:rPr>
        <w:t xml:space="preserve"> temu ustrezno spremeni tudi bančno garancijo</w:t>
      </w:r>
      <w:r w:rsidRPr="00A72ABB" w:rsidR="00BB7639">
        <w:rPr>
          <w:rFonts w:ascii="Arial" w:hAnsi="Arial"/>
          <w:sz w:val="20"/>
        </w:rPr>
        <w:t xml:space="preserve"> ali kavcijsko zavarovanje pri zavarovalnici</w:t>
      </w:r>
      <w:r w:rsidRPr="00A72ABB">
        <w:rPr>
          <w:rFonts w:ascii="Arial" w:hAnsi="Arial"/>
          <w:sz w:val="20"/>
        </w:rPr>
        <w:t xml:space="preserve"> oziroma podaljša njeno veljavnost.</w:t>
      </w:r>
    </w:p>
    <w:p w:rsidR="007408CA" w:rsidP="006B6971" w14:paraId="4DB6D02A" w14:textId="77777777">
      <w:pPr>
        <w:pStyle w:val="BodyTextIndent"/>
        <w:spacing w:line="276" w:lineRule="auto"/>
        <w:ind w:firstLine="0"/>
        <w:rPr>
          <w:rFonts w:ascii="Arial" w:hAnsi="Arial"/>
          <w:sz w:val="20"/>
        </w:rPr>
      </w:pPr>
    </w:p>
    <w:p w:rsidR="00313E8A" w:rsidRPr="00A72ABB" w:rsidP="006B6971" w14:paraId="473F85ED" w14:textId="77777777">
      <w:pPr>
        <w:pStyle w:val="BodyTextIndent"/>
        <w:spacing w:line="276" w:lineRule="auto"/>
        <w:ind w:firstLine="0"/>
        <w:rPr>
          <w:rFonts w:ascii="Arial" w:hAnsi="Arial"/>
          <w:sz w:val="20"/>
        </w:rPr>
      </w:pPr>
    </w:p>
    <w:p w:rsidR="00F608A6" w:rsidP="006B6971" w14:paraId="5F08EF19" w14:textId="1A1E5B37">
      <w:pPr>
        <w:pStyle w:val="Heading3"/>
        <w:spacing w:before="0" w:after="0" w:line="276" w:lineRule="auto"/>
        <w:rPr>
          <w:sz w:val="20"/>
          <w:szCs w:val="20"/>
          <w:lang w:val="sl-SI"/>
        </w:rPr>
      </w:pPr>
      <w:r w:rsidRPr="007D32ED">
        <w:rPr>
          <w:sz w:val="20"/>
          <w:szCs w:val="20"/>
          <w:lang w:val="sl-SI"/>
        </w:rPr>
        <w:t>Finančno zavarovanje za od</w:t>
      </w:r>
      <w:r w:rsidRPr="007D32ED">
        <w:rPr>
          <w:sz w:val="20"/>
          <w:szCs w:val="20"/>
          <w:lang w:val="sl-SI"/>
        </w:rPr>
        <w:t>pravo napak v garancijskem roku</w:t>
      </w:r>
    </w:p>
    <w:p w:rsidR="002573E4" w:rsidRPr="002573E4" w:rsidP="002573E4" w14:paraId="4A725307" w14:textId="77777777">
      <w:pPr>
        <w:rPr>
          <w:lang w:val="sl-SI"/>
        </w:rPr>
      </w:pPr>
    </w:p>
    <w:p w:rsidR="007100A0" w:rsidRPr="007100A0" w:rsidP="007100A0" w14:paraId="228013AE" w14:textId="0F4D5B8A">
      <w:pPr>
        <w:spacing w:line="276" w:lineRule="auto"/>
        <w:jc w:val="center"/>
        <w:rPr>
          <w:szCs w:val="20"/>
          <w:lang w:val="sl-SI"/>
        </w:rPr>
      </w:pPr>
      <w:r w:rsidRPr="007100A0">
        <w:rPr>
          <w:szCs w:val="20"/>
          <w:lang w:val="sl-SI"/>
        </w:rPr>
        <w:t>1</w:t>
      </w:r>
      <w:r>
        <w:rPr>
          <w:szCs w:val="20"/>
          <w:lang w:val="sl-SI"/>
        </w:rPr>
        <w:t>6</w:t>
      </w:r>
      <w:r w:rsidRPr="007100A0">
        <w:rPr>
          <w:szCs w:val="20"/>
          <w:lang w:val="sl-SI"/>
        </w:rPr>
        <w:t>.</w:t>
      </w:r>
      <w:r>
        <w:rPr>
          <w:szCs w:val="20"/>
          <w:lang w:val="sl-SI"/>
        </w:rPr>
        <w:t xml:space="preserve">   </w:t>
      </w:r>
      <w:r w:rsidRPr="007100A0">
        <w:rPr>
          <w:szCs w:val="20"/>
          <w:lang w:val="sl-SI"/>
        </w:rPr>
        <w:t>člen</w:t>
      </w:r>
    </w:p>
    <w:p w:rsidR="00F75BC7" w:rsidRPr="00A72ABB" w:rsidP="006B6971" w14:paraId="6EC52853" w14:textId="77777777">
      <w:pPr>
        <w:spacing w:line="276" w:lineRule="auto"/>
        <w:jc w:val="both"/>
        <w:rPr>
          <w:szCs w:val="20"/>
          <w:lang w:val="sl-SI"/>
        </w:rPr>
      </w:pPr>
    </w:p>
    <w:p w:rsidR="009611B8" w:rsidRPr="00A72ABB" w:rsidP="006B6971" w14:paraId="1CA8F61C" w14:textId="24AAE282">
      <w:pPr>
        <w:spacing w:line="276" w:lineRule="auto"/>
        <w:jc w:val="both"/>
        <w:rPr>
          <w:szCs w:val="20"/>
          <w:lang w:val="sl-SI"/>
        </w:rPr>
      </w:pPr>
      <w:r w:rsidRPr="00A72ABB">
        <w:rPr>
          <w:szCs w:val="20"/>
          <w:lang w:val="sl-SI"/>
        </w:rPr>
        <w:t xml:space="preserve">Dobavitelj se obvezuje, da bo ob </w:t>
      </w:r>
      <w:r w:rsidR="00B4497D">
        <w:rPr>
          <w:szCs w:val="20"/>
          <w:lang w:val="sl-SI"/>
        </w:rPr>
        <w:t xml:space="preserve">dobavi </w:t>
      </w:r>
      <w:r w:rsidRPr="00A72ABB">
        <w:rPr>
          <w:szCs w:val="20"/>
          <w:lang w:val="sl-SI"/>
        </w:rPr>
        <w:t xml:space="preserve">blaga izročil naročniku bančno garancijo </w:t>
      </w:r>
      <w:r w:rsidRPr="00A72ABB" w:rsidR="00414E93">
        <w:rPr>
          <w:lang w:val="sl-SI"/>
        </w:rPr>
        <w:t>ali kavcijsko zavarovanje pri zavarovalnici</w:t>
      </w:r>
      <w:r w:rsidRPr="00A72ABB" w:rsidR="00414E93">
        <w:rPr>
          <w:szCs w:val="20"/>
          <w:lang w:val="sl-SI"/>
        </w:rPr>
        <w:t xml:space="preserve"> </w:t>
      </w:r>
      <w:r w:rsidRPr="00A72ABB">
        <w:rPr>
          <w:szCs w:val="20"/>
          <w:lang w:val="sl-SI"/>
        </w:rPr>
        <w:t xml:space="preserve">za odpravo napak v garancijskem roku, brezpogojno, plačljivo na prvi poziv, brez ugovorov naročnika garancije. Vrednost </w:t>
      </w:r>
      <w:r w:rsidRPr="00A72ABB" w:rsidR="00F75BC7">
        <w:rPr>
          <w:szCs w:val="20"/>
          <w:lang w:val="sl-SI"/>
        </w:rPr>
        <w:t>finančnega zavarovanja</w:t>
      </w:r>
      <w:r w:rsidRPr="00A72ABB">
        <w:rPr>
          <w:szCs w:val="20"/>
          <w:lang w:val="sl-SI"/>
        </w:rPr>
        <w:t xml:space="preserve"> znaša </w:t>
      </w:r>
      <w:r w:rsidR="007D32ED">
        <w:rPr>
          <w:szCs w:val="20"/>
          <w:lang w:val="sl-SI"/>
        </w:rPr>
        <w:t xml:space="preserve">5% od pogodbene vrednosti z DDV. </w:t>
      </w:r>
      <w:r w:rsidRPr="00A72ABB" w:rsidR="00F75BC7">
        <w:rPr>
          <w:szCs w:val="20"/>
          <w:lang w:val="sl-SI"/>
        </w:rPr>
        <w:t>Finančno zavarovanje</w:t>
      </w:r>
      <w:r w:rsidRPr="00A72ABB">
        <w:rPr>
          <w:szCs w:val="20"/>
          <w:lang w:val="sl-SI"/>
        </w:rPr>
        <w:t xml:space="preserve"> mora veljati vsaj še 30 dni po izteku garancijskega roka, ki je določen v pogodbi.</w:t>
      </w:r>
    </w:p>
    <w:p w:rsidR="009611B8" w:rsidRPr="00A72ABB" w:rsidP="006B6971" w14:paraId="18F650B0" w14:textId="77777777">
      <w:pPr>
        <w:spacing w:line="276" w:lineRule="auto"/>
        <w:jc w:val="both"/>
        <w:rPr>
          <w:szCs w:val="20"/>
          <w:lang w:val="sl-SI"/>
        </w:rPr>
      </w:pPr>
    </w:p>
    <w:p w:rsidR="009611B8" w:rsidRPr="00A72ABB" w:rsidP="006B6971" w14:paraId="3C82327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A72ABB">
        <w:rPr>
          <w:rFonts w:cs="Arial"/>
          <w:sz w:val="20"/>
        </w:rPr>
        <w:t xml:space="preserve">Finančno zavarovanje </w:t>
      </w:r>
      <w:r w:rsidRPr="00A72ABB">
        <w:rPr>
          <w:rFonts w:cs="Arial"/>
          <w:sz w:val="20"/>
        </w:rPr>
        <w:t>za odpravo napak v garancijskem roku mora pokrivati primere, če dobavitelj v primeru okvare ali kakršnega koli drugega dogodka, ki bi zmanjšal možnost uporabe predmeta pogodbe v garancijskem roku, ni izvršil svoje obveznosti.</w:t>
      </w:r>
    </w:p>
    <w:p w:rsidR="00F75BC7" w:rsidP="006B6971" w14:paraId="7F86C11F" w14:textId="77777777">
      <w:pPr>
        <w:spacing w:line="276" w:lineRule="auto"/>
        <w:rPr>
          <w:szCs w:val="20"/>
          <w:lang w:val="sl-SI"/>
        </w:rPr>
      </w:pPr>
    </w:p>
    <w:p w:rsidR="002573E4" w:rsidRPr="00A72ABB" w:rsidP="006B6971" w14:paraId="0DFBB846" w14:textId="77777777">
      <w:pPr>
        <w:spacing w:line="276" w:lineRule="auto"/>
        <w:rPr>
          <w:szCs w:val="20"/>
          <w:lang w:val="sl-SI"/>
        </w:rPr>
      </w:pPr>
    </w:p>
    <w:p w:rsidR="00124C85" w:rsidRPr="00A72ABB" w:rsidP="006B6971" w14:paraId="6FABB56D" w14:textId="77777777">
      <w:pPr>
        <w:pStyle w:val="Heading3"/>
        <w:spacing w:before="0" w:after="0" w:line="276" w:lineRule="auto"/>
        <w:rPr>
          <w:sz w:val="20"/>
          <w:szCs w:val="20"/>
          <w:lang w:val="sl-SI"/>
        </w:rPr>
      </w:pPr>
      <w:r w:rsidRPr="00A72ABB">
        <w:rPr>
          <w:sz w:val="20"/>
          <w:szCs w:val="20"/>
          <w:lang w:val="sl-SI"/>
        </w:rPr>
        <w:t>Podizvajalci</w:t>
      </w:r>
    </w:p>
    <w:p w:rsidR="007100A0" w:rsidRPr="007100A0" w:rsidP="007100A0" w14:paraId="6EEF29D8" w14:textId="742422F5">
      <w:pPr>
        <w:spacing w:line="276" w:lineRule="auto"/>
        <w:jc w:val="center"/>
        <w:rPr>
          <w:szCs w:val="20"/>
          <w:lang w:val="sl-SI"/>
        </w:rPr>
      </w:pPr>
      <w:r w:rsidRPr="007100A0">
        <w:rPr>
          <w:szCs w:val="20"/>
          <w:lang w:val="sl-SI"/>
        </w:rPr>
        <w:t>1</w:t>
      </w:r>
      <w:r>
        <w:rPr>
          <w:szCs w:val="20"/>
          <w:lang w:val="sl-SI"/>
        </w:rPr>
        <w:t>7</w:t>
      </w:r>
      <w:r w:rsidRPr="007100A0">
        <w:rPr>
          <w:szCs w:val="20"/>
          <w:lang w:val="sl-SI"/>
        </w:rPr>
        <w:t>.</w:t>
      </w:r>
      <w:r>
        <w:rPr>
          <w:szCs w:val="20"/>
          <w:lang w:val="sl-SI"/>
        </w:rPr>
        <w:t xml:space="preserve">   </w:t>
      </w:r>
      <w:r w:rsidRPr="007100A0">
        <w:rPr>
          <w:szCs w:val="20"/>
          <w:lang w:val="sl-SI"/>
        </w:rPr>
        <w:t>člen</w:t>
      </w:r>
    </w:p>
    <w:p w:rsidR="00124C85" w:rsidRPr="00A72ABB" w:rsidP="006B6971" w14:paraId="4831FE47" w14:textId="77777777">
      <w:pPr>
        <w:spacing w:line="276" w:lineRule="auto"/>
        <w:rPr>
          <w:szCs w:val="20"/>
          <w:lang w:val="sl-SI"/>
        </w:rPr>
      </w:pPr>
    </w:p>
    <w:p w:rsidR="00124C85" w:rsidRPr="00A72ABB" w:rsidP="006B6971" w14:paraId="40F4C668" w14:textId="77777777">
      <w:pPr>
        <w:spacing w:line="276" w:lineRule="auto"/>
        <w:jc w:val="both"/>
        <w:rPr>
          <w:szCs w:val="20"/>
          <w:lang w:val="sl-SI"/>
        </w:rPr>
      </w:pPr>
      <w:r w:rsidRPr="00A72ABB">
        <w:rPr>
          <w:szCs w:val="20"/>
          <w:lang w:val="sl-SI"/>
        </w:rPr>
        <w:t xml:space="preserve">Dobavitelj </w:t>
      </w:r>
      <w:r w:rsidRPr="00A72ABB">
        <w:rPr>
          <w:szCs w:val="20"/>
          <w:lang w:val="sl-SI"/>
        </w:rPr>
        <w:t xml:space="preserve">bo </w:t>
      </w:r>
      <w:r w:rsidRPr="00A72ABB" w:rsidR="00F75BC7">
        <w:rPr>
          <w:szCs w:val="20"/>
          <w:lang w:val="sl-SI"/>
        </w:rPr>
        <w:t>predmet pogodbe dobavil</w:t>
      </w:r>
      <w:r w:rsidRPr="00A72ABB">
        <w:rPr>
          <w:szCs w:val="20"/>
          <w:lang w:val="sl-SI"/>
        </w:rPr>
        <w:t xml:space="preserve"> z naslednjimi podizvajalci:</w:t>
      </w:r>
    </w:p>
    <w:p w:rsidR="00124C85" w:rsidRPr="00A72ABB" w:rsidP="006B6971" w14:paraId="096C4ABE" w14:textId="77777777">
      <w:pPr>
        <w:numPr>
          <w:ilvl w:val="0"/>
          <w:numId w:val="8"/>
        </w:numPr>
        <w:spacing w:line="276" w:lineRule="auto"/>
        <w:jc w:val="both"/>
        <w:rPr>
          <w:szCs w:val="20"/>
          <w:lang w:val="sl-SI"/>
        </w:rPr>
      </w:pPr>
      <w:r w:rsidRPr="00A72ABB">
        <w:rPr>
          <w:szCs w:val="20"/>
          <w:lang w:val="sl-SI"/>
        </w:rPr>
        <w:t xml:space="preserve">_______________________________________ (navesti: naziv, polni naslov, matična številka, identifikacijska številka, TRR), in sicer bo navedeni podizvajalec izvajal _________________ </w:t>
      </w:r>
      <w:r w:rsidRPr="00A72ABB" w:rsidR="00407CF3">
        <w:rPr>
          <w:szCs w:val="20"/>
          <w:lang w:val="sl-SI"/>
        </w:rPr>
        <w:t>(navesti podatke o delu izvedbe</w:t>
      </w:r>
      <w:r w:rsidRPr="00A72ABB">
        <w:rPr>
          <w:szCs w:val="20"/>
          <w:lang w:val="sl-SI"/>
        </w:rPr>
        <w:t xml:space="preserve">, ki ga bo izvajal podizvajalec: predmet, količina, </w:t>
      </w:r>
      <w:r w:rsidRPr="00A72ABB" w:rsidR="00AA7846">
        <w:rPr>
          <w:szCs w:val="20"/>
          <w:lang w:val="sl-SI"/>
        </w:rPr>
        <w:t xml:space="preserve">okvirna </w:t>
      </w:r>
      <w:r w:rsidRPr="00A72ABB">
        <w:rPr>
          <w:szCs w:val="20"/>
          <w:lang w:val="sl-SI"/>
        </w:rPr>
        <w:t>vrednost</w:t>
      </w:r>
      <w:r w:rsidRPr="00A72ABB" w:rsidR="006132C4">
        <w:rPr>
          <w:szCs w:val="20"/>
          <w:lang w:val="sl-SI"/>
        </w:rPr>
        <w:t xml:space="preserve"> v EUR </w:t>
      </w:r>
      <w:r w:rsidRPr="00A72ABB" w:rsidR="00B71E43">
        <w:rPr>
          <w:szCs w:val="20"/>
          <w:lang w:val="sl-SI"/>
        </w:rPr>
        <w:t xml:space="preserve">brez DDV in </w:t>
      </w:r>
      <w:r w:rsidRPr="00A72ABB" w:rsidR="006132C4">
        <w:rPr>
          <w:szCs w:val="20"/>
          <w:lang w:val="sl-SI"/>
        </w:rPr>
        <w:t>z DDV</w:t>
      </w:r>
      <w:r w:rsidRPr="00A72ABB">
        <w:rPr>
          <w:szCs w:val="20"/>
          <w:lang w:val="sl-SI"/>
        </w:rPr>
        <w:t>, kraj in rok izvedbe teh del).</w:t>
      </w:r>
    </w:p>
    <w:p w:rsidR="00AA7846" w:rsidRPr="00A72ABB" w:rsidP="006B6971" w14:paraId="1A7C0F07" w14:textId="77777777">
      <w:pPr>
        <w:numPr>
          <w:ilvl w:val="0"/>
          <w:numId w:val="8"/>
        </w:numPr>
        <w:spacing w:line="276"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A7846" w:rsidRPr="00A72ABB" w:rsidP="006B6971" w14:paraId="24593545" w14:textId="77777777">
      <w:pPr>
        <w:numPr>
          <w:ilvl w:val="0"/>
          <w:numId w:val="8"/>
        </w:numPr>
        <w:spacing w:line="276"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A72ABB" w:rsidP="006B6971" w14:paraId="0D5D549D" w14:textId="77777777">
      <w:pPr>
        <w:spacing w:line="276" w:lineRule="auto"/>
        <w:jc w:val="both"/>
        <w:rPr>
          <w:b/>
          <w:szCs w:val="20"/>
          <w:highlight w:val="cyan"/>
          <w:lang w:val="sl-SI"/>
        </w:rPr>
      </w:pPr>
    </w:p>
    <w:p w:rsidR="00124C85" w:rsidRPr="00A72ABB" w:rsidP="006B6971" w14:paraId="5083B585" w14:textId="77777777">
      <w:pPr>
        <w:spacing w:line="276" w:lineRule="auto"/>
        <w:jc w:val="both"/>
        <w:rPr>
          <w:szCs w:val="20"/>
          <w:lang w:val="sl-SI"/>
        </w:rPr>
      </w:pPr>
      <w:r w:rsidRPr="00A72ABB">
        <w:rPr>
          <w:szCs w:val="20"/>
          <w:lang w:val="sl-SI"/>
        </w:rPr>
        <w:t xml:space="preserve">Navedene okvirne vrednosti niso obvezujoče in se prilagajajo dejanskim potrebam. </w:t>
      </w:r>
      <w:r w:rsidRPr="00A72ABB" w:rsidR="00CD5419">
        <w:rPr>
          <w:szCs w:val="20"/>
          <w:lang w:val="sl-SI"/>
        </w:rPr>
        <w:t xml:space="preserve">Dobavitelj </w:t>
      </w:r>
      <w:r w:rsidRPr="00A72ABB">
        <w:rPr>
          <w:szCs w:val="20"/>
          <w:lang w:val="sl-SI"/>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124C85" w:rsidRPr="00A72ABB" w:rsidP="006B6971" w14:paraId="67D788C7" w14:textId="77777777">
      <w:pPr>
        <w:spacing w:line="276" w:lineRule="auto"/>
        <w:jc w:val="both"/>
        <w:rPr>
          <w:szCs w:val="20"/>
          <w:lang w:val="sl-SI"/>
        </w:rPr>
      </w:pPr>
    </w:p>
    <w:p w:rsidR="002573E4" w:rsidP="006B6971" w14:paraId="3921D359" w14:textId="77777777">
      <w:pPr>
        <w:spacing w:line="276" w:lineRule="auto"/>
        <w:jc w:val="both"/>
        <w:rPr>
          <w:szCs w:val="20"/>
          <w:lang w:val="sl-SI"/>
        </w:rPr>
      </w:pPr>
      <w:r w:rsidRPr="002573E4">
        <w:rPr>
          <w:szCs w:val="20"/>
          <w:lang w:val="sl-SI"/>
        </w:rPr>
        <w:t xml:space="preserve">Dobavitelj </w:t>
      </w:r>
      <w:r w:rsidRPr="002573E4" w:rsidR="00B570E7">
        <w:rPr>
          <w:szCs w:val="20"/>
          <w:lang w:val="sl-SI"/>
        </w:rPr>
        <w:t xml:space="preserve">ne more zamenjati ali dodati novega podizvajalca, če ima novi podizvajalec na dan, </w:t>
      </w:r>
      <w:r w:rsidRPr="002573E4" w:rsidR="007551D1">
        <w:rPr>
          <w:szCs w:val="20"/>
          <w:lang w:val="sl-SI"/>
        </w:rPr>
        <w:t>ko je naročnik prejel obvestilo o spremembi</w:t>
      </w:r>
      <w:r w:rsidRPr="002573E4" w:rsidR="00B570E7">
        <w:rPr>
          <w:szCs w:val="20"/>
          <w:lang w:val="sl-SI"/>
        </w:rPr>
        <w:t xml:space="preserve">, </w:t>
      </w:r>
      <w:r w:rsidRPr="002573E4" w:rsidR="009329EF">
        <w:rPr>
          <w:szCs w:val="20"/>
          <w:lang w:val="sl-SI"/>
        </w:rPr>
        <w:t>ne</w:t>
      </w:r>
      <w:r w:rsidRPr="002573E4" w:rsidR="009329EF">
        <w:rPr>
          <w:lang w:val="sl-SI"/>
        </w:rPr>
        <w:t xml:space="preserve">izpolnjene, zapadle obvezne dajatve in druge denarne </w:t>
      </w:r>
      <w:r w:rsidRPr="002573E4" w:rsidR="009329EF">
        <w:rPr>
          <w:lang w:val="sl-SI"/>
        </w:rPr>
        <w:t xml:space="preserve">nedavčne obveznosti, kot jih opredeljuje zakon, ki ureja finančno upravo in ki jih pobira davčni organ v skladu s predpisi države, v kateri ima sedež, ali predpisi države naročnika, v višini 50 eurov in če ni predložil vseh obračunov davčnih odtegljajev za dohodke iz delovnega razmerja za obdobje zadnjih petih let do dne </w:t>
      </w:r>
      <w:r w:rsidRPr="002573E4" w:rsidR="009329EF">
        <w:rPr>
          <w:szCs w:val="20"/>
          <w:lang w:val="sl-SI"/>
        </w:rPr>
        <w:t>obvestila o spremembi</w:t>
      </w:r>
      <w:r w:rsidRPr="002573E4">
        <w:rPr>
          <w:szCs w:val="20"/>
          <w:lang w:val="sl-SI"/>
        </w:rPr>
        <w:t>.</w:t>
      </w:r>
    </w:p>
    <w:p w:rsidR="00F949A2" w:rsidRPr="002573E4" w:rsidP="006B6971" w14:paraId="52A735D9" w14:textId="175BD5B2">
      <w:pPr>
        <w:spacing w:line="276" w:lineRule="auto"/>
        <w:jc w:val="both"/>
        <w:rPr>
          <w:szCs w:val="20"/>
          <w:lang w:val="sl-SI"/>
        </w:rPr>
      </w:pPr>
      <w:r w:rsidRPr="002573E4">
        <w:rPr>
          <w:szCs w:val="20"/>
          <w:lang w:val="sl-SI"/>
        </w:rPr>
        <w:t xml:space="preserve"> </w:t>
      </w:r>
    </w:p>
    <w:p w:rsidR="00F75BC7" w:rsidRPr="00A72ABB" w:rsidP="006B6971" w14:paraId="73C9B3D3" w14:textId="77777777">
      <w:pPr>
        <w:spacing w:line="276" w:lineRule="auto"/>
        <w:rPr>
          <w:szCs w:val="20"/>
          <w:lang w:val="sl-SI"/>
        </w:rPr>
      </w:pPr>
    </w:p>
    <w:p w:rsidR="00EB74BF" w:rsidRPr="002573E4" w:rsidP="006B6971" w14:paraId="1C04985F" w14:textId="77777777">
      <w:pPr>
        <w:spacing w:line="276" w:lineRule="auto"/>
        <w:jc w:val="both"/>
        <w:rPr>
          <w:b/>
          <w:szCs w:val="20"/>
          <w:lang w:val="sl-SI"/>
        </w:rPr>
      </w:pPr>
      <w:r w:rsidRPr="002573E4">
        <w:rPr>
          <w:b/>
          <w:szCs w:val="20"/>
          <w:lang w:val="sl-SI"/>
        </w:rPr>
        <w:t>Podizvajalci (velja samo, če dobavitelj ne bo nastopal s podizvajalci)</w:t>
      </w:r>
    </w:p>
    <w:p w:rsidR="00EB74BF" w:rsidRPr="002573E4" w:rsidP="006B6971" w14:paraId="77562B95" w14:textId="77777777">
      <w:pPr>
        <w:spacing w:line="276" w:lineRule="auto"/>
        <w:jc w:val="both"/>
        <w:rPr>
          <w:szCs w:val="20"/>
          <w:lang w:val="sl-SI"/>
        </w:rPr>
      </w:pPr>
    </w:p>
    <w:p w:rsidR="00EB74BF" w:rsidRPr="002573E4" w:rsidP="006B6971" w14:paraId="3FD2E060" w14:textId="77777777">
      <w:pPr>
        <w:spacing w:line="276" w:lineRule="auto"/>
        <w:jc w:val="center"/>
        <w:rPr>
          <w:szCs w:val="20"/>
          <w:lang w:val="sl-SI"/>
        </w:rPr>
      </w:pPr>
      <w:r w:rsidRPr="002573E4">
        <w:rPr>
          <w:szCs w:val="20"/>
          <w:lang w:val="sl-SI"/>
        </w:rPr>
        <w:t>x</w:t>
      </w:r>
      <w:r w:rsidRPr="002573E4">
        <w:rPr>
          <w:szCs w:val="20"/>
          <w:lang w:val="sl-SI"/>
        </w:rPr>
        <w:t>. člen</w:t>
      </w:r>
    </w:p>
    <w:p w:rsidR="00EB74BF" w:rsidRPr="002573E4" w:rsidP="006B6971" w14:paraId="17F6966C" w14:textId="77777777">
      <w:pPr>
        <w:spacing w:line="276" w:lineRule="auto"/>
        <w:rPr>
          <w:szCs w:val="20"/>
          <w:lang w:val="sl-SI"/>
        </w:rPr>
      </w:pPr>
    </w:p>
    <w:p w:rsidR="00EB74BF" w:rsidRPr="002573E4" w:rsidP="006B6971" w14:paraId="69F57503" w14:textId="77777777">
      <w:pPr>
        <w:spacing w:line="276" w:lineRule="auto"/>
        <w:jc w:val="both"/>
        <w:rPr>
          <w:szCs w:val="20"/>
          <w:lang w:val="sl-SI"/>
        </w:rPr>
      </w:pPr>
      <w:r w:rsidRPr="002573E4">
        <w:rPr>
          <w:szCs w:val="20"/>
          <w:lang w:val="sl-SI"/>
        </w:rPr>
        <w:t xml:space="preserve">Dobavitelj bo določbe te pogodbe realiziral sam, brez podizvajalcev. </w:t>
      </w:r>
    </w:p>
    <w:p w:rsidR="00EB74BF" w:rsidRPr="002573E4" w:rsidP="006B6971" w14:paraId="0896F4BF" w14:textId="77777777">
      <w:pPr>
        <w:spacing w:line="276" w:lineRule="auto"/>
        <w:rPr>
          <w:szCs w:val="20"/>
          <w:lang w:val="sl-SI"/>
        </w:rPr>
      </w:pPr>
    </w:p>
    <w:p w:rsidR="00235699" w:rsidRPr="002573E4" w:rsidP="006B6971" w14:paraId="2237F225" w14:textId="77777777">
      <w:pPr>
        <w:spacing w:line="276" w:lineRule="auto"/>
        <w:jc w:val="both"/>
        <w:rPr>
          <w:szCs w:val="20"/>
          <w:lang w:val="sl-SI"/>
        </w:rPr>
      </w:pPr>
      <w:r w:rsidRPr="002573E4">
        <w:rPr>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235699" w:rsidP="006B6971" w14:paraId="61957A48" w14:textId="77777777">
      <w:pPr>
        <w:spacing w:line="276" w:lineRule="auto"/>
        <w:rPr>
          <w:szCs w:val="20"/>
          <w:lang w:val="sl-SI"/>
        </w:rPr>
      </w:pPr>
    </w:p>
    <w:p w:rsidR="002573E4" w:rsidRPr="00A72ABB" w:rsidP="006B6971" w14:paraId="0A3045AD" w14:textId="77777777">
      <w:pPr>
        <w:spacing w:line="276" w:lineRule="auto"/>
        <w:rPr>
          <w:szCs w:val="20"/>
          <w:lang w:val="sl-SI"/>
        </w:rPr>
      </w:pPr>
    </w:p>
    <w:p w:rsidR="00124C85" w:rsidRPr="00A72ABB" w:rsidP="006B6971" w14:paraId="3E80F925" w14:textId="77777777">
      <w:pPr>
        <w:pStyle w:val="Heading3"/>
        <w:spacing w:before="0" w:after="0" w:line="276" w:lineRule="auto"/>
        <w:rPr>
          <w:sz w:val="20"/>
          <w:szCs w:val="20"/>
          <w:lang w:val="sl-SI"/>
        </w:rPr>
      </w:pPr>
      <w:r w:rsidRPr="00A72ABB">
        <w:rPr>
          <w:sz w:val="20"/>
          <w:szCs w:val="20"/>
          <w:lang w:val="sl-SI"/>
        </w:rPr>
        <w:t xml:space="preserve">Protikorupcijska klavzula </w:t>
      </w:r>
    </w:p>
    <w:p w:rsidR="007100A0" w:rsidRPr="007100A0" w:rsidP="007100A0" w14:paraId="199306E5" w14:textId="13DB0BD1">
      <w:pPr>
        <w:spacing w:line="276" w:lineRule="auto"/>
        <w:jc w:val="center"/>
        <w:rPr>
          <w:szCs w:val="20"/>
          <w:lang w:val="sl-SI"/>
        </w:rPr>
      </w:pPr>
      <w:r w:rsidRPr="007100A0">
        <w:rPr>
          <w:szCs w:val="20"/>
          <w:lang w:val="sl-SI"/>
        </w:rPr>
        <w:t>1</w:t>
      </w:r>
      <w:r>
        <w:rPr>
          <w:szCs w:val="20"/>
          <w:lang w:val="sl-SI"/>
        </w:rPr>
        <w:t>8</w:t>
      </w:r>
      <w:r w:rsidRPr="007100A0">
        <w:rPr>
          <w:szCs w:val="20"/>
          <w:lang w:val="sl-SI"/>
        </w:rPr>
        <w:t>.</w:t>
      </w:r>
      <w:r>
        <w:rPr>
          <w:szCs w:val="20"/>
          <w:lang w:val="sl-SI"/>
        </w:rPr>
        <w:t xml:space="preserve">   </w:t>
      </w:r>
      <w:r w:rsidRPr="007100A0">
        <w:rPr>
          <w:szCs w:val="20"/>
          <w:lang w:val="sl-SI"/>
        </w:rPr>
        <w:t>člen</w:t>
      </w:r>
    </w:p>
    <w:p w:rsidR="00124C85" w:rsidRPr="00A72ABB" w:rsidP="006B6971" w14:paraId="3A81547F" w14:textId="77777777">
      <w:pPr>
        <w:spacing w:line="276" w:lineRule="auto"/>
        <w:jc w:val="center"/>
        <w:rPr>
          <w:szCs w:val="20"/>
          <w:lang w:val="sl-SI"/>
        </w:rPr>
      </w:pPr>
    </w:p>
    <w:p w:rsidR="002875F6" w:rsidRPr="00A72ABB" w:rsidP="006B6971" w14:paraId="0E936A2D" w14:textId="77777777">
      <w:pPr>
        <w:spacing w:line="276" w:lineRule="auto"/>
        <w:jc w:val="both"/>
        <w:rPr>
          <w:szCs w:val="20"/>
          <w:lang w:val="sl-SI"/>
        </w:rPr>
      </w:pPr>
      <w:r w:rsidRPr="00A72AB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B74BF" w:rsidP="006B6971" w14:paraId="30C65A0B" w14:textId="77777777">
      <w:pPr>
        <w:spacing w:line="276" w:lineRule="auto"/>
        <w:jc w:val="both"/>
        <w:rPr>
          <w:b/>
          <w:color w:val="FF0000"/>
          <w:szCs w:val="20"/>
          <w:lang w:val="sl-SI"/>
        </w:rPr>
      </w:pPr>
    </w:p>
    <w:p w:rsidR="002573E4" w:rsidRPr="00A72ABB" w:rsidP="006B6971" w14:paraId="68D7FB5C" w14:textId="77777777">
      <w:pPr>
        <w:spacing w:line="276" w:lineRule="auto"/>
        <w:jc w:val="both"/>
        <w:rPr>
          <w:b/>
          <w:color w:val="FF0000"/>
          <w:szCs w:val="20"/>
          <w:lang w:val="sl-SI"/>
        </w:rPr>
      </w:pPr>
    </w:p>
    <w:p w:rsidR="002875F6" w:rsidRPr="00602114" w:rsidP="006B6971" w14:paraId="447914D7" w14:textId="77777777">
      <w:pPr>
        <w:pStyle w:val="Heading3"/>
        <w:spacing w:before="0" w:after="0" w:line="276" w:lineRule="auto"/>
        <w:rPr>
          <w:sz w:val="20"/>
          <w:szCs w:val="20"/>
          <w:lang w:val="sl-SI"/>
        </w:rPr>
      </w:pPr>
      <w:bookmarkStart w:id="33" w:name="_Hlk200379097"/>
      <w:bookmarkStart w:id="34" w:name="_Hlk200379135"/>
      <w:r w:rsidRPr="00602114">
        <w:rPr>
          <w:sz w:val="20"/>
          <w:szCs w:val="20"/>
          <w:lang w:val="sl-SI"/>
        </w:rPr>
        <w:t xml:space="preserve">Varnostno preverjanje </w:t>
      </w:r>
    </w:p>
    <w:bookmarkEnd w:id="33"/>
    <w:bookmarkEnd w:id="34"/>
    <w:p w:rsidR="007100A0" w:rsidRPr="007100A0" w:rsidP="007100A0" w14:paraId="06B90C2C" w14:textId="24F9679B">
      <w:pPr>
        <w:spacing w:line="276" w:lineRule="auto"/>
        <w:jc w:val="center"/>
        <w:rPr>
          <w:szCs w:val="20"/>
          <w:lang w:val="sl-SI"/>
        </w:rPr>
      </w:pPr>
      <w:r w:rsidRPr="007100A0">
        <w:rPr>
          <w:szCs w:val="20"/>
          <w:lang w:val="sl-SI"/>
        </w:rPr>
        <w:t>1</w:t>
      </w:r>
      <w:r>
        <w:rPr>
          <w:szCs w:val="20"/>
          <w:lang w:val="sl-SI"/>
        </w:rPr>
        <w:t>9</w:t>
      </w:r>
      <w:r w:rsidRPr="007100A0">
        <w:rPr>
          <w:szCs w:val="20"/>
          <w:lang w:val="sl-SI"/>
        </w:rPr>
        <w:t>.</w:t>
      </w:r>
      <w:r>
        <w:rPr>
          <w:szCs w:val="20"/>
          <w:lang w:val="sl-SI"/>
        </w:rPr>
        <w:t xml:space="preserve">   </w:t>
      </w:r>
      <w:r w:rsidRPr="007100A0">
        <w:rPr>
          <w:szCs w:val="20"/>
          <w:lang w:val="sl-SI"/>
        </w:rPr>
        <w:t>člen</w:t>
      </w:r>
    </w:p>
    <w:p w:rsidR="001F5AAE" w:rsidRPr="00A72ABB" w:rsidP="006B6971" w14:paraId="4B374269" w14:textId="77777777">
      <w:pPr>
        <w:spacing w:line="276" w:lineRule="auto"/>
        <w:jc w:val="both"/>
        <w:rPr>
          <w:i/>
          <w:color w:val="FF0000"/>
          <w:szCs w:val="20"/>
          <w:lang w:val="sl-SI"/>
        </w:rPr>
      </w:pPr>
    </w:p>
    <w:p w:rsidR="002573E4" w:rsidP="006B6971" w14:paraId="03766071" w14:textId="77777777">
      <w:pPr>
        <w:spacing w:line="276" w:lineRule="auto"/>
        <w:jc w:val="both"/>
        <w:rPr>
          <w:szCs w:val="20"/>
          <w:lang w:val="sl-SI"/>
        </w:rPr>
      </w:pPr>
      <w:bookmarkStart w:id="35" w:name="_Hlk200379070"/>
      <w:r w:rsidRPr="00A72ABB">
        <w:rPr>
          <w:szCs w:val="20"/>
          <w:lang w:val="sl-SI"/>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p>
    <w:p w:rsidR="001F5AAE" w:rsidRPr="00A72ABB" w:rsidP="006B6971" w14:paraId="21FB9395" w14:textId="55B45D91">
      <w:pPr>
        <w:spacing w:line="276" w:lineRule="auto"/>
        <w:jc w:val="both"/>
        <w:rPr>
          <w:szCs w:val="20"/>
          <w:lang w:val="sl-SI"/>
        </w:rPr>
      </w:pPr>
      <w:r w:rsidRPr="00A72ABB">
        <w:rPr>
          <w:szCs w:val="20"/>
          <w:lang w:val="sl-SI"/>
        </w:rPr>
        <w:t>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1F5AAE" w:rsidRPr="00A72ABB" w:rsidP="006B6971" w14:paraId="4B598203" w14:textId="77777777">
      <w:pPr>
        <w:spacing w:line="276" w:lineRule="auto"/>
        <w:jc w:val="both"/>
        <w:rPr>
          <w:szCs w:val="20"/>
          <w:lang w:val="sl-SI"/>
        </w:rPr>
      </w:pPr>
    </w:p>
    <w:p w:rsidR="001F5AAE" w:rsidRPr="00A72ABB" w:rsidP="006B6971" w14:paraId="43DD807C" w14:textId="77777777">
      <w:pPr>
        <w:spacing w:line="276" w:lineRule="auto"/>
        <w:jc w:val="both"/>
        <w:rPr>
          <w:szCs w:val="20"/>
          <w:lang w:val="sl-SI"/>
        </w:rPr>
      </w:pPr>
      <w:r w:rsidRPr="00A72ABB">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w:t>
      </w:r>
      <w:hyperlink r:id="rId11" w:history="1">
        <w:r w:rsidRPr="00A72ABB">
          <w:rPr>
            <w:u w:val="single"/>
            <w:lang w:val="sl-SI"/>
          </w:rPr>
          <w:t>glavna.pisarna@mors.si</w:t>
        </w:r>
      </w:hyperlink>
      <w:r w:rsidRPr="00A72ABB">
        <w:rPr>
          <w:szCs w:val="20"/>
          <w:lang w:val="sl-SI"/>
        </w:rPr>
        <w:t xml:space="preserve"> ali fizično na Ministrstvo za obrambo, Direktorat za logistiko / Sektor za nabavo, Vojkova cesta 59, 1000 Ljubljana. </w:t>
      </w:r>
    </w:p>
    <w:p w:rsidR="001F5AAE" w:rsidRPr="00A72ABB" w:rsidP="006B6971" w14:paraId="2396F542" w14:textId="77777777">
      <w:pPr>
        <w:spacing w:line="276" w:lineRule="auto"/>
        <w:jc w:val="both"/>
        <w:rPr>
          <w:szCs w:val="20"/>
          <w:lang w:val="sl-SI"/>
        </w:rPr>
      </w:pPr>
    </w:p>
    <w:p w:rsidR="001F5AAE" w:rsidRPr="00A72ABB" w:rsidP="006B6971" w14:paraId="714BA124" w14:textId="77777777">
      <w:pPr>
        <w:spacing w:line="276" w:lineRule="auto"/>
        <w:jc w:val="both"/>
        <w:rPr>
          <w:szCs w:val="20"/>
          <w:lang w:val="sl-SI"/>
        </w:rPr>
      </w:pPr>
      <w:r w:rsidRPr="00A72ABB">
        <w:rPr>
          <w:szCs w:val="20"/>
          <w:lang w:val="sl-SI"/>
        </w:rPr>
        <w:t>Nepopolna ali nečitljiva soglasja in tista, ki niso posredovana skladno s prejšnjim odstavkom, naročnik vrne dobavitelju, da odpravi pomanjkljivosti.</w:t>
      </w:r>
    </w:p>
    <w:p w:rsidR="001F5AAE" w:rsidRPr="00A72ABB" w:rsidP="006B6971" w14:paraId="7D71DCCF" w14:textId="77777777">
      <w:pPr>
        <w:spacing w:line="276" w:lineRule="auto"/>
        <w:jc w:val="both"/>
        <w:rPr>
          <w:szCs w:val="20"/>
          <w:lang w:val="sl-SI"/>
        </w:rPr>
      </w:pPr>
    </w:p>
    <w:p w:rsidR="001F5AAE" w:rsidRPr="00A72ABB" w:rsidP="006B6971" w14:paraId="1430DF6C" w14:textId="77777777">
      <w:pPr>
        <w:spacing w:line="276" w:lineRule="auto"/>
        <w:jc w:val="both"/>
        <w:rPr>
          <w:szCs w:val="20"/>
          <w:lang w:val="sl-SI"/>
        </w:rPr>
      </w:pPr>
      <w:r w:rsidRPr="00A72ABB">
        <w:rPr>
          <w:szCs w:val="20"/>
          <w:lang w:val="sl-SI"/>
        </w:rPr>
        <w:t>Naročnik pisno obvesti dobavitelja, katerim osebam dobavitelja je zaradi izvajanja pogodbeno dogovorjenih storitev vstop v objekte in okoliše posebnega pomena za obrambo odobren.</w:t>
      </w:r>
    </w:p>
    <w:p w:rsidR="001F5AAE" w:rsidRPr="00A72ABB" w:rsidP="006B6971" w14:paraId="31F7ED34" w14:textId="77777777">
      <w:pPr>
        <w:spacing w:line="276" w:lineRule="auto"/>
        <w:jc w:val="both"/>
        <w:rPr>
          <w:szCs w:val="20"/>
          <w:lang w:val="sl-SI"/>
        </w:rPr>
      </w:pPr>
    </w:p>
    <w:p w:rsidR="001F5AAE" w:rsidP="006B6971" w14:paraId="0F53BBDC" w14:textId="77777777">
      <w:pPr>
        <w:spacing w:line="276" w:lineRule="auto"/>
        <w:jc w:val="both"/>
        <w:rPr>
          <w:szCs w:val="20"/>
          <w:lang w:val="sl-SI"/>
        </w:rPr>
      </w:pPr>
      <w:r w:rsidRPr="00A72ABB">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1F5AAE" w:rsidRPr="00A72ABB" w:rsidP="006B6971" w14:paraId="1A5AA3D7" w14:textId="77777777">
      <w:pPr>
        <w:spacing w:line="276" w:lineRule="auto"/>
        <w:jc w:val="both"/>
        <w:rPr>
          <w:szCs w:val="20"/>
          <w:lang w:val="sl-SI"/>
        </w:rPr>
      </w:pPr>
    </w:p>
    <w:p w:rsidR="001F5AAE" w:rsidRPr="00A72ABB" w:rsidP="006B6971" w14:paraId="224C3C6F" w14:textId="77777777">
      <w:pPr>
        <w:spacing w:line="276" w:lineRule="auto"/>
        <w:jc w:val="both"/>
        <w:rPr>
          <w:szCs w:val="20"/>
          <w:lang w:val="sl-SI"/>
        </w:rPr>
      </w:pPr>
      <w:r w:rsidRPr="00A72ABB">
        <w:rPr>
          <w:szCs w:val="20"/>
          <w:lang w:val="sl-SI"/>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F5AAE" w:rsidRPr="00A72ABB" w:rsidP="006B6971" w14:paraId="61B7332E" w14:textId="77777777">
      <w:pPr>
        <w:spacing w:line="276" w:lineRule="auto"/>
        <w:jc w:val="both"/>
        <w:rPr>
          <w:szCs w:val="20"/>
          <w:lang w:val="sl-SI"/>
        </w:rPr>
      </w:pPr>
    </w:p>
    <w:p w:rsidR="001F5AAE" w:rsidRPr="00A72ABB" w:rsidP="006B6971" w14:paraId="4C336924" w14:textId="77777777">
      <w:pPr>
        <w:spacing w:line="276" w:lineRule="auto"/>
        <w:jc w:val="both"/>
        <w:rPr>
          <w:szCs w:val="20"/>
          <w:lang w:val="sl-SI"/>
        </w:rPr>
      </w:pPr>
      <w:r w:rsidRPr="00A72ABB">
        <w:rPr>
          <w:szCs w:val="20"/>
          <w:lang w:val="sl-SI"/>
        </w:rPr>
        <w:t>Nespoštovanje varnostnih standardov je lahko zadosten razlog za prekinitev pogodbe.</w:t>
      </w:r>
    </w:p>
    <w:p w:rsidR="001F5AAE" w:rsidRPr="00A72ABB" w:rsidP="006B6971" w14:paraId="6B556676" w14:textId="77777777">
      <w:pPr>
        <w:spacing w:line="276" w:lineRule="auto"/>
        <w:jc w:val="both"/>
        <w:rPr>
          <w:szCs w:val="20"/>
          <w:lang w:val="sl-SI"/>
        </w:rPr>
      </w:pPr>
    </w:p>
    <w:p w:rsidR="001F5AAE" w:rsidP="006B6971" w14:paraId="4648BBA5" w14:textId="77777777">
      <w:pPr>
        <w:spacing w:line="276" w:lineRule="auto"/>
        <w:jc w:val="both"/>
        <w:rPr>
          <w:szCs w:val="20"/>
          <w:lang w:val="sl-SI"/>
        </w:rPr>
      </w:pPr>
      <w:r w:rsidRPr="00A72ABB">
        <w:rPr>
          <w:szCs w:val="20"/>
          <w:lang w:val="sl-SI"/>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rsidR="002573E4" w:rsidRPr="00A72ABB" w:rsidP="006B6971" w14:paraId="7EE4ED3B" w14:textId="77777777">
      <w:pPr>
        <w:spacing w:line="276" w:lineRule="auto"/>
        <w:jc w:val="both"/>
        <w:rPr>
          <w:szCs w:val="20"/>
          <w:lang w:val="sl-SI"/>
        </w:rPr>
      </w:pPr>
    </w:p>
    <w:bookmarkEnd w:id="35"/>
    <w:p w:rsidR="00124C85" w:rsidRPr="00A72ABB" w:rsidP="006B6971" w14:paraId="787B093F" w14:textId="77777777">
      <w:pPr>
        <w:pStyle w:val="Heading3"/>
        <w:spacing w:before="0" w:after="0" w:line="276" w:lineRule="auto"/>
        <w:rPr>
          <w:sz w:val="20"/>
          <w:szCs w:val="20"/>
          <w:lang w:val="sl-SI"/>
        </w:rPr>
      </w:pPr>
      <w:r w:rsidRPr="00A72ABB">
        <w:rPr>
          <w:sz w:val="20"/>
          <w:szCs w:val="20"/>
          <w:lang w:val="sl-SI"/>
        </w:rPr>
        <w:t xml:space="preserve">Odstop od </w:t>
      </w:r>
      <w:r w:rsidRPr="00A72ABB">
        <w:rPr>
          <w:sz w:val="20"/>
          <w:szCs w:val="20"/>
          <w:lang w:val="sl-SI"/>
        </w:rPr>
        <w:t xml:space="preserve">pogodbe </w:t>
      </w:r>
    </w:p>
    <w:p w:rsidR="007100A0" w:rsidRPr="007100A0" w:rsidP="007100A0" w14:paraId="4FFAB4E7" w14:textId="1005BFC6">
      <w:pPr>
        <w:spacing w:line="276" w:lineRule="auto"/>
        <w:jc w:val="center"/>
        <w:rPr>
          <w:szCs w:val="20"/>
          <w:lang w:val="sl-SI"/>
        </w:rPr>
      </w:pPr>
      <w:r>
        <w:rPr>
          <w:szCs w:val="20"/>
          <w:lang w:val="sl-SI"/>
        </w:rPr>
        <w:t>20</w:t>
      </w:r>
      <w:r w:rsidRPr="007100A0">
        <w:rPr>
          <w:szCs w:val="20"/>
          <w:lang w:val="sl-SI"/>
        </w:rPr>
        <w:t>.</w:t>
      </w:r>
      <w:r>
        <w:rPr>
          <w:szCs w:val="20"/>
          <w:lang w:val="sl-SI"/>
        </w:rPr>
        <w:t xml:space="preserve">   </w:t>
      </w:r>
      <w:r w:rsidRPr="007100A0">
        <w:rPr>
          <w:szCs w:val="20"/>
          <w:lang w:val="sl-SI"/>
        </w:rPr>
        <w:t>člen</w:t>
      </w:r>
    </w:p>
    <w:p w:rsidR="00124C85" w:rsidRPr="00A72ABB" w:rsidP="006B6971" w14:paraId="6AC0F32C" w14:textId="77777777">
      <w:pPr>
        <w:spacing w:line="276" w:lineRule="auto"/>
        <w:jc w:val="center"/>
        <w:rPr>
          <w:szCs w:val="20"/>
          <w:lang w:val="sl-SI"/>
        </w:rPr>
      </w:pPr>
    </w:p>
    <w:p w:rsidR="002875F6" w:rsidRPr="00A72ABB" w:rsidP="006B6971" w14:paraId="073DC63D" w14:textId="77777777">
      <w:pPr>
        <w:spacing w:line="276" w:lineRule="auto"/>
        <w:jc w:val="both"/>
        <w:rPr>
          <w:szCs w:val="20"/>
          <w:lang w:val="sl-SI"/>
        </w:rPr>
      </w:pPr>
      <w:r w:rsidRPr="00A72ABB">
        <w:rPr>
          <w:szCs w:val="20"/>
          <w:lang w:val="sl-SI"/>
        </w:rPr>
        <w:t>Naročnik ima pravico od pogodbe odstopiti in zahtevati povrnitev morebitno nastale škode, če dobavitelj:</w:t>
      </w:r>
    </w:p>
    <w:p w:rsidR="002875F6" w:rsidRPr="00A72ABB" w:rsidP="006B6971" w14:paraId="67EAD12C" w14:textId="77777777">
      <w:pPr>
        <w:numPr>
          <w:ilvl w:val="0"/>
          <w:numId w:val="8"/>
        </w:numPr>
        <w:spacing w:line="276" w:lineRule="auto"/>
        <w:jc w:val="both"/>
        <w:rPr>
          <w:bCs/>
          <w:szCs w:val="20"/>
          <w:lang w:val="sl-SI"/>
        </w:rPr>
      </w:pPr>
      <w:r w:rsidRPr="00A72ABB">
        <w:rPr>
          <w:szCs w:val="20"/>
          <w:lang w:val="sl-SI"/>
        </w:rPr>
        <w:t xml:space="preserve">postane insolventen, če je proti njemu izdan sodni nalog za plačilo dolgov, če je v prisilni poravnavi ali stečaju, </w:t>
      </w:r>
      <w:r w:rsidRPr="00A72ABB">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72ABB">
        <w:rPr>
          <w:bCs/>
          <w:color w:val="000000"/>
          <w:szCs w:val="20"/>
          <w:lang w:val="sl-SI"/>
        </w:rPr>
        <w:t>,</w:t>
      </w:r>
    </w:p>
    <w:p w:rsidR="002875F6" w:rsidRPr="00A72ABB" w:rsidP="006B6971" w14:paraId="36677BF9" w14:textId="56E639EA">
      <w:pPr>
        <w:numPr>
          <w:ilvl w:val="0"/>
          <w:numId w:val="8"/>
        </w:numPr>
        <w:spacing w:line="276" w:lineRule="auto"/>
        <w:jc w:val="both"/>
        <w:rPr>
          <w:szCs w:val="20"/>
          <w:lang w:val="sl-SI"/>
        </w:rPr>
      </w:pPr>
      <w:r w:rsidRPr="00A72ABB">
        <w:rPr>
          <w:bCs/>
          <w:szCs w:val="20"/>
          <w:lang w:val="sl-SI"/>
        </w:rPr>
        <w:t xml:space="preserve">zamudi z dobavo </w:t>
      </w:r>
      <w:r w:rsidRPr="00AF5034">
        <w:rPr>
          <w:bCs/>
          <w:szCs w:val="20"/>
          <w:lang w:val="sl-SI"/>
        </w:rPr>
        <w:t>blaga</w:t>
      </w:r>
      <w:r w:rsidRPr="00A72ABB">
        <w:rPr>
          <w:bCs/>
          <w:szCs w:val="20"/>
          <w:lang w:val="sl-SI"/>
        </w:rPr>
        <w:t xml:space="preserve"> za več kot 30 dni,</w:t>
      </w:r>
    </w:p>
    <w:p w:rsidR="002875F6" w:rsidRPr="00A72ABB" w:rsidP="006B6971" w14:paraId="3B0BC404" w14:textId="508CC18A">
      <w:pPr>
        <w:numPr>
          <w:ilvl w:val="0"/>
          <w:numId w:val="8"/>
        </w:numPr>
        <w:spacing w:line="276" w:lineRule="auto"/>
        <w:jc w:val="both"/>
        <w:rPr>
          <w:szCs w:val="20"/>
          <w:lang w:val="sl-SI"/>
        </w:rPr>
      </w:pPr>
      <w:r w:rsidRPr="00A72ABB">
        <w:rPr>
          <w:bCs/>
          <w:szCs w:val="20"/>
          <w:lang w:val="sl-SI"/>
        </w:rPr>
        <w:t xml:space="preserve">sklene pogodbo z novim podizvajalcem </w:t>
      </w:r>
      <w:r w:rsidRPr="00A72ABB" w:rsidR="000D7BD8">
        <w:rPr>
          <w:bCs/>
          <w:szCs w:val="20"/>
          <w:lang w:val="sl-SI"/>
        </w:rPr>
        <w:t xml:space="preserve">v nasprotju z vsebino </w:t>
      </w:r>
      <w:r w:rsidR="00B65619">
        <w:rPr>
          <w:bCs/>
          <w:szCs w:val="20"/>
          <w:lang w:val="sl-SI"/>
        </w:rPr>
        <w:t>člena</w:t>
      </w:r>
      <w:r w:rsidRPr="00A72ABB" w:rsidR="000D7BD8">
        <w:rPr>
          <w:bCs/>
          <w:szCs w:val="20"/>
          <w:lang w:val="sl-SI"/>
        </w:rPr>
        <w:t xml:space="preserve"> </w:t>
      </w:r>
      <w:r w:rsidRPr="00A72ABB" w:rsidR="003F63B0">
        <w:rPr>
          <w:bCs/>
          <w:szCs w:val="20"/>
          <w:lang w:val="sl-SI"/>
        </w:rPr>
        <w:t>»</w:t>
      </w:r>
      <w:r w:rsidR="00B65619">
        <w:rPr>
          <w:bCs/>
          <w:szCs w:val="20"/>
          <w:lang w:val="sl-SI"/>
        </w:rPr>
        <w:t>P</w:t>
      </w:r>
      <w:r w:rsidRPr="00A72ABB" w:rsidR="00AE0B22">
        <w:rPr>
          <w:bCs/>
          <w:szCs w:val="20"/>
          <w:lang w:val="sl-SI"/>
        </w:rPr>
        <w:t>odizvajalci</w:t>
      </w:r>
      <w:r w:rsidRPr="00A72ABB" w:rsidR="003F63B0">
        <w:rPr>
          <w:bCs/>
          <w:szCs w:val="20"/>
          <w:lang w:val="sl-SI"/>
        </w:rPr>
        <w:t>«</w:t>
      </w:r>
      <w:r w:rsidRPr="00A72ABB">
        <w:rPr>
          <w:bCs/>
          <w:szCs w:val="20"/>
          <w:lang w:val="sl-SI"/>
        </w:rPr>
        <w:t>,</w:t>
      </w:r>
    </w:p>
    <w:p w:rsidR="002875F6" w:rsidRPr="00A72ABB" w:rsidP="006B6971" w14:paraId="4D6BAF02" w14:textId="77777777">
      <w:pPr>
        <w:numPr>
          <w:ilvl w:val="0"/>
          <w:numId w:val="8"/>
        </w:numPr>
        <w:spacing w:line="276" w:lineRule="auto"/>
        <w:jc w:val="both"/>
        <w:rPr>
          <w:szCs w:val="20"/>
          <w:lang w:val="sl-SI"/>
        </w:rPr>
      </w:pPr>
      <w:r w:rsidRPr="00A72ABB">
        <w:rPr>
          <w:bCs/>
          <w:szCs w:val="20"/>
          <w:lang w:val="sl-SI"/>
        </w:rPr>
        <w:t>ne izpolnjuje pogodbenih obveznosti na način, predviden v tej pogodbi.</w:t>
      </w:r>
    </w:p>
    <w:p w:rsidR="00A5241B" w:rsidRPr="00A72ABB" w:rsidP="006B6971" w14:paraId="2FEBD144" w14:textId="77777777">
      <w:pPr>
        <w:spacing w:line="276" w:lineRule="auto"/>
        <w:jc w:val="both"/>
        <w:rPr>
          <w:szCs w:val="20"/>
          <w:lang w:val="sl-SI"/>
        </w:rPr>
      </w:pPr>
    </w:p>
    <w:p w:rsidR="002875F6" w:rsidRPr="00A72ABB" w:rsidP="006B6971" w14:paraId="04C7E94F" w14:textId="407885B7">
      <w:pPr>
        <w:spacing w:line="276" w:lineRule="auto"/>
        <w:jc w:val="both"/>
        <w:rPr>
          <w:szCs w:val="20"/>
          <w:lang w:val="sl-SI"/>
        </w:rPr>
      </w:pPr>
      <w:r w:rsidRPr="00A72ABB">
        <w:rPr>
          <w:lang w:val="sl-SI"/>
        </w:rPr>
        <w:t xml:space="preserve">V kolikor dobavitelj po sklenitvi pogodbe odstopi od pogodbe in tako ne  izpolni pogodbenih obveznosti iz razlogov na njegovi strani, velja določba o pogodbeni kazni te pogodbe tudi za </w:t>
      </w:r>
      <w:r w:rsidRPr="00AF5034">
        <w:rPr>
          <w:lang w:val="sl-SI"/>
        </w:rPr>
        <w:t>nedobavo</w:t>
      </w:r>
      <w:r w:rsidRPr="00AF5034">
        <w:rPr>
          <w:lang w:val="sl-SI"/>
        </w:rPr>
        <w:t xml:space="preserve"> blaga</w:t>
      </w:r>
      <w:r w:rsidR="00AF5034">
        <w:rPr>
          <w:lang w:val="sl-SI"/>
        </w:rPr>
        <w:t>.</w:t>
      </w:r>
    </w:p>
    <w:p w:rsidR="00FC3C33" w:rsidP="006B6971" w14:paraId="4809F0C9" w14:textId="77777777">
      <w:pPr>
        <w:spacing w:line="276" w:lineRule="auto"/>
        <w:jc w:val="both"/>
        <w:rPr>
          <w:szCs w:val="20"/>
          <w:lang w:val="sl-SI"/>
        </w:rPr>
      </w:pPr>
    </w:p>
    <w:p w:rsidR="00313E8A" w:rsidRPr="00A72ABB" w:rsidP="006B6971" w14:paraId="5195D346" w14:textId="77777777">
      <w:pPr>
        <w:spacing w:line="276" w:lineRule="auto"/>
        <w:jc w:val="both"/>
        <w:rPr>
          <w:szCs w:val="20"/>
          <w:lang w:val="sl-SI"/>
        </w:rPr>
      </w:pPr>
    </w:p>
    <w:p w:rsidR="00124C85" w:rsidRPr="00A72ABB" w:rsidP="006B6971" w14:paraId="406722CA" w14:textId="09CE162F">
      <w:pPr>
        <w:pStyle w:val="Heading3"/>
        <w:spacing w:before="0" w:after="0" w:line="276" w:lineRule="auto"/>
        <w:rPr>
          <w:sz w:val="20"/>
          <w:szCs w:val="20"/>
          <w:lang w:val="sl-SI"/>
        </w:rPr>
      </w:pPr>
      <w:r w:rsidRPr="00A72ABB">
        <w:rPr>
          <w:sz w:val="20"/>
          <w:szCs w:val="20"/>
          <w:lang w:val="sl-SI"/>
        </w:rPr>
        <w:t>Pogodbena kazen</w:t>
      </w:r>
      <w:r w:rsidRPr="00A72ABB" w:rsidR="00283A18">
        <w:rPr>
          <w:sz w:val="20"/>
          <w:szCs w:val="20"/>
          <w:lang w:val="sl-SI"/>
        </w:rPr>
        <w:t xml:space="preserve"> </w:t>
      </w:r>
    </w:p>
    <w:p w:rsidR="007100A0" w:rsidRPr="007100A0" w:rsidP="007100A0" w14:paraId="1AE3D622" w14:textId="10A93B90">
      <w:pPr>
        <w:spacing w:line="276" w:lineRule="auto"/>
        <w:jc w:val="center"/>
        <w:rPr>
          <w:szCs w:val="20"/>
          <w:lang w:val="sl-SI"/>
        </w:rPr>
      </w:pPr>
      <w:r>
        <w:rPr>
          <w:szCs w:val="20"/>
          <w:lang w:val="sl-SI"/>
        </w:rPr>
        <w:t>21</w:t>
      </w:r>
      <w:r w:rsidRPr="007100A0">
        <w:rPr>
          <w:szCs w:val="20"/>
          <w:lang w:val="sl-SI"/>
        </w:rPr>
        <w:t>.</w:t>
      </w:r>
      <w:r>
        <w:rPr>
          <w:szCs w:val="20"/>
          <w:lang w:val="sl-SI"/>
        </w:rPr>
        <w:t xml:space="preserve">   </w:t>
      </w:r>
      <w:r w:rsidRPr="007100A0">
        <w:rPr>
          <w:szCs w:val="20"/>
          <w:lang w:val="sl-SI"/>
        </w:rPr>
        <w:t>člen</w:t>
      </w:r>
    </w:p>
    <w:p w:rsidR="00124C85" w:rsidRPr="00A72ABB" w:rsidP="006B6971" w14:paraId="73DA8C76" w14:textId="77777777">
      <w:pPr>
        <w:spacing w:line="276" w:lineRule="auto"/>
        <w:jc w:val="center"/>
        <w:rPr>
          <w:szCs w:val="20"/>
          <w:lang w:val="sl-SI"/>
        </w:rPr>
      </w:pPr>
    </w:p>
    <w:p w:rsidR="007853FF" w:rsidRPr="00A72ABB" w:rsidP="006B6971" w14:paraId="224B877A" w14:textId="07C24D9B">
      <w:pPr>
        <w:spacing w:line="276" w:lineRule="auto"/>
        <w:jc w:val="both"/>
        <w:rPr>
          <w:i/>
          <w:szCs w:val="20"/>
          <w:lang w:val="sl-SI"/>
        </w:rPr>
      </w:pPr>
      <w:r w:rsidRPr="00A72ABB">
        <w:rPr>
          <w:szCs w:val="20"/>
          <w:lang w:val="sl-SI"/>
        </w:rPr>
        <w:t>V kolikor dobavitelj naročniku ne dobavi blaga v pogodbenem roku, in</w:t>
      </w:r>
      <w:r w:rsidRPr="00A72ABB" w:rsidR="00CB3D26">
        <w:rPr>
          <w:szCs w:val="20"/>
          <w:lang w:val="sl-SI"/>
        </w:rPr>
        <w:t xml:space="preserve"> če zamuda </w:t>
      </w:r>
      <w:r w:rsidRPr="00A72ABB">
        <w:rPr>
          <w:szCs w:val="20"/>
          <w:lang w:val="sl-SI"/>
        </w:rPr>
        <w:t xml:space="preserve">ni posledica višje sile ali razlogov na strani naročnika, je dolžan plačati naročniku pogodbeno kazen v višini 5‰ (promilov) </w:t>
      </w:r>
      <w:r w:rsidRPr="002573E4">
        <w:rPr>
          <w:szCs w:val="20"/>
          <w:lang w:val="sl-SI"/>
        </w:rPr>
        <w:t xml:space="preserve">od celotne vrednosti </w:t>
      </w:r>
      <w:r w:rsidRPr="00A72ABB" w:rsidR="00536D40">
        <w:rPr>
          <w:szCs w:val="20"/>
          <w:lang w:val="sl-SI"/>
        </w:rPr>
        <w:t xml:space="preserve">z DDV </w:t>
      </w:r>
      <w:r w:rsidRPr="00A72ABB">
        <w:rPr>
          <w:szCs w:val="20"/>
          <w:lang w:val="sl-SI"/>
        </w:rPr>
        <w:t>za vsak dan zamude</w:t>
      </w:r>
      <w:r w:rsidRPr="00A72ABB">
        <w:rPr>
          <w:i/>
          <w:szCs w:val="20"/>
          <w:lang w:val="sl-SI"/>
        </w:rPr>
        <w:t xml:space="preserve">, </w:t>
      </w:r>
      <w:r w:rsidRPr="00A72ABB">
        <w:rPr>
          <w:szCs w:val="20"/>
          <w:lang w:val="sl-SI"/>
        </w:rPr>
        <w:t xml:space="preserve">vendar ne več kot 15% (odstotkov) </w:t>
      </w:r>
      <w:r w:rsidRPr="002573E4">
        <w:rPr>
          <w:szCs w:val="20"/>
          <w:lang w:val="sl-SI"/>
        </w:rPr>
        <w:t xml:space="preserve">od celotne vrednosti pogodbe </w:t>
      </w:r>
      <w:r w:rsidRPr="00A72ABB">
        <w:rPr>
          <w:szCs w:val="20"/>
          <w:lang w:val="sl-SI"/>
        </w:rPr>
        <w:t>z DDV</w:t>
      </w:r>
      <w:r w:rsidRPr="00A72ABB">
        <w:rPr>
          <w:i/>
          <w:szCs w:val="20"/>
          <w:lang w:val="sl-SI"/>
        </w:rPr>
        <w:t>.</w:t>
      </w:r>
    </w:p>
    <w:p w:rsidR="007853FF" w:rsidRPr="00A72ABB" w:rsidP="006B6971" w14:paraId="4699097E" w14:textId="77777777">
      <w:pPr>
        <w:spacing w:line="276" w:lineRule="auto"/>
        <w:jc w:val="both"/>
        <w:rPr>
          <w:szCs w:val="20"/>
          <w:lang w:val="sl-SI"/>
        </w:rPr>
      </w:pPr>
    </w:p>
    <w:p w:rsidR="007853FF" w:rsidRPr="00A72ABB" w:rsidP="006B6971" w14:paraId="780E0D1F" w14:textId="1C87BBF2">
      <w:pPr>
        <w:spacing w:line="276" w:lineRule="auto"/>
        <w:jc w:val="both"/>
        <w:rPr>
          <w:szCs w:val="20"/>
          <w:lang w:val="sl-SI"/>
        </w:rPr>
      </w:pPr>
      <w:r w:rsidRPr="00A72ABB">
        <w:rPr>
          <w:szCs w:val="20"/>
          <w:lang w:val="sl-SI"/>
        </w:rPr>
        <w:t xml:space="preserve">Dobavitelj je dolžan plačati naročniku pogodbeno kazen v </w:t>
      </w:r>
      <w:r w:rsidRPr="00A72ABB" w:rsidR="005E1506">
        <w:rPr>
          <w:szCs w:val="20"/>
          <w:lang w:val="sl-SI"/>
        </w:rPr>
        <w:t xml:space="preserve">višini </w:t>
      </w:r>
      <w:r w:rsidRPr="00A72ABB">
        <w:rPr>
          <w:szCs w:val="20"/>
          <w:lang w:val="sl-SI"/>
        </w:rPr>
        <w:t xml:space="preserve">15% (odstotkov) od celotne vrednosti pogodbe z DDV, če </w:t>
      </w:r>
      <w:r w:rsidRPr="00AF5034">
        <w:rPr>
          <w:szCs w:val="20"/>
          <w:lang w:val="sl-SI"/>
        </w:rPr>
        <w:t>blaga</w:t>
      </w:r>
      <w:r w:rsidRPr="00A72ABB">
        <w:rPr>
          <w:szCs w:val="20"/>
          <w:lang w:val="sl-SI"/>
        </w:rPr>
        <w:t xml:space="preserve">, ki je predmet pogodbe, </w:t>
      </w:r>
      <w:r w:rsidRPr="00A72ABB" w:rsidR="002A3559">
        <w:rPr>
          <w:szCs w:val="20"/>
          <w:lang w:val="sl-SI"/>
        </w:rPr>
        <w:t xml:space="preserve">v celoti </w:t>
      </w:r>
      <w:r w:rsidRPr="00A72ABB">
        <w:rPr>
          <w:szCs w:val="20"/>
          <w:lang w:val="sl-SI"/>
        </w:rPr>
        <w:t xml:space="preserve">ne </w:t>
      </w:r>
      <w:r w:rsidRPr="00AF5034">
        <w:rPr>
          <w:szCs w:val="20"/>
          <w:lang w:val="sl-SI"/>
        </w:rPr>
        <w:t>dobavi</w:t>
      </w:r>
      <w:r w:rsidR="00AF5034">
        <w:rPr>
          <w:szCs w:val="20"/>
          <w:lang w:val="sl-SI"/>
        </w:rPr>
        <w:t>.</w:t>
      </w:r>
    </w:p>
    <w:p w:rsidR="000667C5" w:rsidRPr="00A72ABB" w:rsidP="006B6971" w14:paraId="4E1A631C" w14:textId="77777777">
      <w:pPr>
        <w:spacing w:line="276" w:lineRule="auto"/>
        <w:jc w:val="both"/>
        <w:rPr>
          <w:szCs w:val="20"/>
          <w:lang w:val="sl-SI"/>
        </w:rPr>
      </w:pPr>
    </w:p>
    <w:p w:rsidR="0005053B" w:rsidRPr="00A72ABB" w:rsidP="006B6971" w14:paraId="655904F5" w14:textId="77777777">
      <w:pPr>
        <w:spacing w:line="276" w:lineRule="auto"/>
        <w:jc w:val="both"/>
        <w:rPr>
          <w:szCs w:val="20"/>
          <w:lang w:val="sl-SI"/>
        </w:rPr>
      </w:pPr>
      <w:r w:rsidRPr="00A72ABB">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7853FF" w:rsidRPr="00A72ABB" w:rsidP="006B6971" w14:paraId="23201867" w14:textId="77777777">
      <w:pPr>
        <w:spacing w:line="276" w:lineRule="auto"/>
        <w:jc w:val="both"/>
        <w:rPr>
          <w:szCs w:val="20"/>
          <w:lang w:val="sl-SI"/>
        </w:rPr>
      </w:pPr>
    </w:p>
    <w:p w:rsidR="007853FF" w:rsidRPr="00A72ABB" w:rsidP="006B6971" w14:paraId="2154E264" w14:textId="77777777">
      <w:pPr>
        <w:spacing w:line="276" w:lineRule="auto"/>
        <w:jc w:val="both"/>
        <w:rPr>
          <w:szCs w:val="20"/>
          <w:lang w:val="sl-SI"/>
        </w:rPr>
      </w:pPr>
      <w:r w:rsidRPr="00A72ABB">
        <w:rPr>
          <w:szCs w:val="20"/>
          <w:lang w:val="sl-SI"/>
        </w:rPr>
        <w:t>Če je škoda, ki jo je naročnik utrpel večja od pogodbene kazni, ima naročnik pravico zahtevati razliko do popolne odškodnine.</w:t>
      </w:r>
    </w:p>
    <w:p w:rsidR="00605E95" w:rsidP="006B6971" w14:paraId="65FD1434" w14:textId="77777777">
      <w:pPr>
        <w:spacing w:line="276" w:lineRule="auto"/>
        <w:jc w:val="both"/>
        <w:rPr>
          <w:szCs w:val="20"/>
          <w:lang w:val="sl-SI"/>
        </w:rPr>
      </w:pPr>
    </w:p>
    <w:p w:rsidR="00605E95" w:rsidRPr="00A72ABB" w:rsidP="006B6971" w14:paraId="5D4D5381" w14:textId="77777777">
      <w:pPr>
        <w:spacing w:line="276" w:lineRule="auto"/>
        <w:jc w:val="both"/>
        <w:rPr>
          <w:szCs w:val="20"/>
          <w:lang w:val="sl-SI"/>
        </w:rPr>
      </w:pPr>
    </w:p>
    <w:p w:rsidR="00124C85" w:rsidRPr="00605E95" w:rsidP="006B6971" w14:paraId="0F3F3661" w14:textId="77777777">
      <w:pPr>
        <w:pStyle w:val="Heading3"/>
        <w:spacing w:before="0" w:after="0" w:line="276" w:lineRule="auto"/>
        <w:rPr>
          <w:sz w:val="20"/>
          <w:szCs w:val="20"/>
          <w:lang w:val="sl-SI"/>
        </w:rPr>
      </w:pPr>
      <w:r w:rsidRPr="00605E95">
        <w:rPr>
          <w:sz w:val="20"/>
          <w:szCs w:val="20"/>
          <w:lang w:val="sl-SI"/>
        </w:rPr>
        <w:t>Pooblaščene osebe</w:t>
      </w:r>
      <w:r w:rsidRPr="00605E95">
        <w:rPr>
          <w:sz w:val="20"/>
          <w:szCs w:val="20"/>
          <w:lang w:val="sl-SI"/>
        </w:rPr>
        <w:t xml:space="preserve"> pogodbe</w:t>
      </w:r>
    </w:p>
    <w:p w:rsidR="007100A0" w:rsidRPr="007100A0" w:rsidP="007100A0" w14:paraId="16E7DCF2" w14:textId="1123812E">
      <w:pPr>
        <w:spacing w:line="276" w:lineRule="auto"/>
        <w:jc w:val="center"/>
        <w:rPr>
          <w:szCs w:val="20"/>
          <w:lang w:val="sl-SI"/>
        </w:rPr>
      </w:pPr>
      <w:r>
        <w:rPr>
          <w:szCs w:val="20"/>
          <w:lang w:val="sl-SI"/>
        </w:rPr>
        <w:t>22</w:t>
      </w:r>
      <w:r w:rsidRPr="007100A0">
        <w:rPr>
          <w:szCs w:val="20"/>
          <w:lang w:val="sl-SI"/>
        </w:rPr>
        <w:t>.</w:t>
      </w:r>
      <w:r>
        <w:rPr>
          <w:szCs w:val="20"/>
          <w:lang w:val="sl-SI"/>
        </w:rPr>
        <w:t xml:space="preserve">   </w:t>
      </w:r>
      <w:r w:rsidRPr="007100A0">
        <w:rPr>
          <w:szCs w:val="20"/>
          <w:lang w:val="sl-SI"/>
        </w:rPr>
        <w:t>člen</w:t>
      </w:r>
    </w:p>
    <w:p w:rsidR="00B25580" w:rsidRPr="00605E95" w:rsidP="006B6971" w14:paraId="6E9F3731" w14:textId="77777777">
      <w:pPr>
        <w:spacing w:line="276" w:lineRule="auto"/>
        <w:jc w:val="both"/>
        <w:rPr>
          <w:b/>
          <w:i/>
          <w:iCs/>
          <w:szCs w:val="20"/>
          <w:u w:val="single"/>
          <w:lang w:val="sl-SI"/>
        </w:rPr>
      </w:pPr>
    </w:p>
    <w:p w:rsidR="007853FF" w:rsidRPr="00605E95" w:rsidP="0092403C" w14:paraId="0DD39D23" w14:textId="0409E666">
      <w:pPr>
        <w:spacing w:line="276" w:lineRule="auto"/>
        <w:jc w:val="both"/>
        <w:rPr>
          <w:szCs w:val="20"/>
          <w:lang w:val="sl-SI"/>
        </w:rPr>
      </w:pPr>
      <w:r>
        <w:rPr>
          <w:szCs w:val="20"/>
          <w:lang w:val="sl-SI"/>
        </w:rPr>
        <w:t xml:space="preserve">Skrbnika pogodbe in osebe, odgovorne za izvajanje predmeta pogodbe ter nadzora so navedene v »Priloga k pogodbi: Pooblaščene osebe pogodbe (nadzor nad delom in skrbništvo pogodbe)«, ki je sestavni del te pogodbe. </w:t>
      </w:r>
    </w:p>
    <w:p w:rsidR="007100A0" w:rsidP="006B6971" w14:paraId="689769E3" w14:textId="77777777">
      <w:pPr>
        <w:spacing w:line="276" w:lineRule="auto"/>
        <w:jc w:val="both"/>
        <w:rPr>
          <w:b/>
          <w:szCs w:val="20"/>
          <w:lang w:val="sl-SI"/>
        </w:rPr>
      </w:pPr>
    </w:p>
    <w:p w:rsidR="00713C86" w:rsidRPr="00A72ABB" w:rsidP="006B6971" w14:paraId="11B381AB" w14:textId="77777777">
      <w:pPr>
        <w:spacing w:line="276" w:lineRule="auto"/>
        <w:jc w:val="both"/>
        <w:rPr>
          <w:b/>
          <w:szCs w:val="20"/>
          <w:lang w:val="sl-SI"/>
        </w:rPr>
      </w:pPr>
    </w:p>
    <w:p w:rsidR="00B1170F" w:rsidRPr="00A72ABB" w:rsidP="006B6971" w14:paraId="1308B314" w14:textId="77777777">
      <w:pPr>
        <w:pStyle w:val="Heading3"/>
        <w:spacing w:before="0" w:after="0" w:line="276" w:lineRule="auto"/>
        <w:rPr>
          <w:sz w:val="20"/>
          <w:szCs w:val="20"/>
          <w:lang w:val="sl-SI"/>
        </w:rPr>
      </w:pPr>
      <w:r w:rsidRPr="00A72ABB">
        <w:rPr>
          <w:sz w:val="20"/>
          <w:szCs w:val="20"/>
          <w:lang w:val="sl-SI"/>
        </w:rPr>
        <w:t>Višja sila</w:t>
      </w:r>
    </w:p>
    <w:p w:rsidR="007100A0" w:rsidRPr="007100A0" w:rsidP="007100A0" w14:paraId="453594B8" w14:textId="4B614DAB">
      <w:pPr>
        <w:spacing w:line="276" w:lineRule="auto"/>
        <w:jc w:val="center"/>
        <w:rPr>
          <w:szCs w:val="20"/>
          <w:lang w:val="sl-SI"/>
        </w:rPr>
      </w:pPr>
      <w:r>
        <w:rPr>
          <w:szCs w:val="20"/>
          <w:lang w:val="sl-SI"/>
        </w:rPr>
        <w:t>23</w:t>
      </w:r>
      <w:r w:rsidRPr="007100A0">
        <w:rPr>
          <w:szCs w:val="20"/>
          <w:lang w:val="sl-SI"/>
        </w:rPr>
        <w:t>.</w:t>
      </w:r>
      <w:r>
        <w:rPr>
          <w:szCs w:val="20"/>
          <w:lang w:val="sl-SI"/>
        </w:rPr>
        <w:t xml:space="preserve">   </w:t>
      </w:r>
      <w:r w:rsidRPr="007100A0">
        <w:rPr>
          <w:szCs w:val="20"/>
          <w:lang w:val="sl-SI"/>
        </w:rPr>
        <w:t>člen</w:t>
      </w:r>
    </w:p>
    <w:p w:rsidR="00B1170F" w:rsidRPr="00A72ABB" w:rsidP="006B6971" w14:paraId="318EE550" w14:textId="77777777">
      <w:pPr>
        <w:spacing w:line="276" w:lineRule="auto"/>
        <w:rPr>
          <w:szCs w:val="20"/>
          <w:lang w:val="sl-SI"/>
        </w:rPr>
      </w:pPr>
    </w:p>
    <w:p w:rsidR="00E54F5B" w:rsidRPr="00A72ABB" w:rsidP="006B6971" w14:paraId="52000ABF" w14:textId="77777777">
      <w:pPr>
        <w:spacing w:line="276" w:lineRule="auto"/>
        <w:jc w:val="both"/>
        <w:rPr>
          <w:szCs w:val="20"/>
          <w:lang w:val="sl-SI"/>
        </w:rPr>
      </w:pPr>
      <w:r w:rsidRPr="00A72AB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723D" w:rsidRPr="00A72ABB" w:rsidP="006B6971" w14:paraId="66A935AC" w14:textId="77777777">
      <w:pPr>
        <w:spacing w:line="276" w:lineRule="auto"/>
        <w:jc w:val="both"/>
        <w:rPr>
          <w:szCs w:val="20"/>
          <w:lang w:val="sl-SI"/>
        </w:rPr>
      </w:pPr>
    </w:p>
    <w:p w:rsidR="00D0723D" w:rsidRPr="00A72ABB" w:rsidP="006B6971" w14:paraId="047D0418" w14:textId="77777777">
      <w:pPr>
        <w:spacing w:line="276" w:lineRule="auto"/>
        <w:jc w:val="both"/>
        <w:rPr>
          <w:szCs w:val="20"/>
          <w:lang w:val="sl-SI"/>
        </w:rPr>
      </w:pPr>
      <w:r w:rsidRPr="00A72AB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A72ABB" w:rsidP="006B6971" w14:paraId="4B12C2D1" w14:textId="77777777">
      <w:pPr>
        <w:spacing w:line="276" w:lineRule="auto"/>
        <w:jc w:val="both"/>
        <w:rPr>
          <w:szCs w:val="20"/>
          <w:lang w:val="sl-SI"/>
        </w:rPr>
      </w:pPr>
    </w:p>
    <w:p w:rsidR="00D0723D" w:rsidRPr="00A72ABB" w:rsidP="006B6971" w14:paraId="29C8AB50" w14:textId="77777777">
      <w:pPr>
        <w:spacing w:line="276" w:lineRule="auto"/>
        <w:jc w:val="both"/>
        <w:rPr>
          <w:lang w:val="sl-SI"/>
        </w:rPr>
      </w:pPr>
      <w:r w:rsidRPr="00A72ABB">
        <w:rPr>
          <w:lang w:val="sl-SI"/>
        </w:rPr>
        <w:t>Po končanem delovanju višje sile pogodbeni</w:t>
      </w:r>
      <w:r w:rsidRPr="00A72ABB" w:rsidR="00E61484">
        <w:rPr>
          <w:lang w:val="sl-SI"/>
        </w:rPr>
        <w:t xml:space="preserve"> stranki</w:t>
      </w:r>
      <w:r w:rsidRPr="00A72ABB">
        <w:rPr>
          <w:lang w:val="sl-SI"/>
        </w:rPr>
        <w:t xml:space="preserve">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w:t>
      </w:r>
      <w:r w:rsidRPr="00A72ABB" w:rsidR="00E61484">
        <w:rPr>
          <w:lang w:val="sl-SI"/>
        </w:rPr>
        <w:t>nki. Stranki morata drug druga</w:t>
      </w:r>
      <w:r w:rsidRPr="00A72ABB">
        <w:rPr>
          <w:lang w:val="sl-SI"/>
        </w:rPr>
        <w:t xml:space="preserve"> poravnati vse do takrat nastale obveznosti.</w:t>
      </w:r>
    </w:p>
    <w:p w:rsidR="00982B15" w:rsidP="006B6971" w14:paraId="50746EDB" w14:textId="79131F91">
      <w:pPr>
        <w:spacing w:line="276" w:lineRule="auto"/>
        <w:jc w:val="both"/>
        <w:rPr>
          <w:b/>
          <w:szCs w:val="20"/>
          <w:lang w:val="sl-SI"/>
        </w:rPr>
      </w:pPr>
    </w:p>
    <w:p w:rsidR="00B71C4D" w:rsidP="006B6971" w14:paraId="6DAF0525" w14:textId="77777777">
      <w:pPr>
        <w:spacing w:line="276" w:lineRule="auto"/>
        <w:jc w:val="both"/>
        <w:rPr>
          <w:b/>
          <w:szCs w:val="20"/>
          <w:lang w:val="sl-SI"/>
        </w:rPr>
      </w:pPr>
    </w:p>
    <w:p w:rsidR="00982B15" w:rsidRPr="00A72ABB" w:rsidP="006B6971" w14:paraId="3BD36470" w14:textId="77777777">
      <w:pPr>
        <w:spacing w:line="276" w:lineRule="auto"/>
        <w:jc w:val="both"/>
        <w:rPr>
          <w:b/>
          <w:szCs w:val="20"/>
          <w:lang w:val="sl-SI"/>
        </w:rPr>
      </w:pPr>
    </w:p>
    <w:p w:rsidR="00124C85" w:rsidRPr="00A72ABB" w:rsidP="006B6971" w14:paraId="2D34C76F" w14:textId="77777777">
      <w:pPr>
        <w:pStyle w:val="Heading3"/>
        <w:spacing w:before="0" w:after="0" w:line="276" w:lineRule="auto"/>
        <w:rPr>
          <w:sz w:val="20"/>
          <w:szCs w:val="20"/>
          <w:lang w:val="sl-SI"/>
        </w:rPr>
      </w:pPr>
      <w:r w:rsidRPr="00A72ABB">
        <w:rPr>
          <w:sz w:val="20"/>
          <w:szCs w:val="20"/>
          <w:lang w:val="sl-SI"/>
        </w:rPr>
        <w:t>Končne določbe</w:t>
      </w:r>
    </w:p>
    <w:p w:rsidR="007100A0" w:rsidRPr="007100A0" w:rsidP="007100A0" w14:paraId="2F8530E2" w14:textId="49FEF77E">
      <w:pPr>
        <w:spacing w:line="276" w:lineRule="auto"/>
        <w:jc w:val="center"/>
        <w:rPr>
          <w:szCs w:val="20"/>
          <w:lang w:val="sl-SI"/>
        </w:rPr>
      </w:pPr>
      <w:r>
        <w:rPr>
          <w:szCs w:val="20"/>
          <w:lang w:val="sl-SI"/>
        </w:rPr>
        <w:t>24</w:t>
      </w:r>
      <w:r w:rsidRPr="007100A0">
        <w:rPr>
          <w:szCs w:val="20"/>
          <w:lang w:val="sl-SI"/>
        </w:rPr>
        <w:t>.</w:t>
      </w:r>
      <w:r>
        <w:rPr>
          <w:szCs w:val="20"/>
          <w:lang w:val="sl-SI"/>
        </w:rPr>
        <w:t xml:space="preserve">   </w:t>
      </w:r>
      <w:r w:rsidRPr="007100A0">
        <w:rPr>
          <w:szCs w:val="20"/>
          <w:lang w:val="sl-SI"/>
        </w:rPr>
        <w:t>člen</w:t>
      </w:r>
    </w:p>
    <w:p w:rsidR="00124C85" w:rsidRPr="00A72ABB" w:rsidP="006B6971" w14:paraId="42A0B289" w14:textId="77777777">
      <w:pPr>
        <w:spacing w:line="276" w:lineRule="auto"/>
        <w:jc w:val="both"/>
        <w:rPr>
          <w:szCs w:val="20"/>
          <w:lang w:val="sl-SI"/>
        </w:rPr>
      </w:pPr>
    </w:p>
    <w:p w:rsidR="00E54F5B" w:rsidRPr="00A72ABB" w:rsidP="006B6971" w14:paraId="29EE03D1" w14:textId="77777777">
      <w:pPr>
        <w:spacing w:line="276" w:lineRule="auto"/>
        <w:jc w:val="both"/>
        <w:rPr>
          <w:szCs w:val="20"/>
          <w:lang w:val="sl-SI"/>
        </w:rPr>
      </w:pPr>
      <w:r w:rsidRPr="00A72ABB">
        <w:rPr>
          <w:szCs w:val="20"/>
          <w:lang w:val="sl-SI"/>
        </w:rPr>
        <w:t>Ta pogodba je sklenjena za predmetni nakup in preneha z njeno izpolnitvijo.</w:t>
      </w:r>
    </w:p>
    <w:p w:rsidR="00124C85" w:rsidP="006B6971" w14:paraId="15C01629" w14:textId="77777777">
      <w:pPr>
        <w:spacing w:line="276" w:lineRule="auto"/>
        <w:jc w:val="both"/>
        <w:rPr>
          <w:i/>
          <w:szCs w:val="20"/>
          <w:lang w:val="sl-SI"/>
        </w:rPr>
      </w:pPr>
    </w:p>
    <w:p w:rsidR="002573E4" w:rsidRPr="00A72ABB" w:rsidP="006B6971" w14:paraId="120CE75E" w14:textId="77777777">
      <w:pPr>
        <w:spacing w:line="276" w:lineRule="auto"/>
        <w:jc w:val="both"/>
        <w:rPr>
          <w:szCs w:val="20"/>
          <w:lang w:val="sl-SI"/>
        </w:rPr>
      </w:pPr>
    </w:p>
    <w:p w:rsidR="007100A0" w:rsidRPr="007100A0" w:rsidP="007100A0" w14:paraId="23B10B9F" w14:textId="4C9E9830">
      <w:pPr>
        <w:spacing w:line="276" w:lineRule="auto"/>
        <w:jc w:val="center"/>
        <w:rPr>
          <w:szCs w:val="20"/>
          <w:lang w:val="sl-SI"/>
        </w:rPr>
      </w:pPr>
      <w:r>
        <w:rPr>
          <w:szCs w:val="20"/>
          <w:lang w:val="sl-SI"/>
        </w:rPr>
        <w:t>25</w:t>
      </w:r>
      <w:r w:rsidRPr="007100A0">
        <w:rPr>
          <w:szCs w:val="20"/>
          <w:lang w:val="sl-SI"/>
        </w:rPr>
        <w:t>.</w:t>
      </w:r>
      <w:r>
        <w:rPr>
          <w:szCs w:val="20"/>
          <w:lang w:val="sl-SI"/>
        </w:rPr>
        <w:t xml:space="preserve">   </w:t>
      </w:r>
      <w:r w:rsidRPr="007100A0">
        <w:rPr>
          <w:szCs w:val="20"/>
          <w:lang w:val="sl-SI"/>
        </w:rPr>
        <w:t>člen</w:t>
      </w:r>
    </w:p>
    <w:p w:rsidR="00124C85" w:rsidRPr="00A72ABB" w:rsidP="006B6971" w14:paraId="0BAE0534" w14:textId="77777777">
      <w:pPr>
        <w:spacing w:line="276" w:lineRule="auto"/>
        <w:jc w:val="both"/>
        <w:rPr>
          <w:szCs w:val="20"/>
          <w:lang w:val="sl-SI"/>
        </w:rPr>
      </w:pPr>
    </w:p>
    <w:p w:rsidR="00E54F5B" w:rsidRPr="00A72ABB" w:rsidP="006B6971" w14:paraId="2E0A5690" w14:textId="77777777">
      <w:pPr>
        <w:tabs>
          <w:tab w:val="left" w:pos="567"/>
        </w:tabs>
        <w:spacing w:line="276" w:lineRule="auto"/>
        <w:jc w:val="both"/>
        <w:rPr>
          <w:szCs w:val="20"/>
          <w:lang w:val="sl-SI"/>
        </w:rPr>
      </w:pPr>
      <w:r w:rsidRPr="00A72ABB">
        <w:rPr>
          <w:szCs w:val="20"/>
          <w:lang w:val="sl-SI"/>
        </w:rPr>
        <w:t>V primeru, če med realizacijo te pogodbe nastanejo spremembe v statusu dobavitelja, se obveznosti iz te pogodbe prenesejo na njegove pravne naslednike.</w:t>
      </w:r>
    </w:p>
    <w:p w:rsidR="00E54F5B" w:rsidP="006B6971" w14:paraId="5DA78E67" w14:textId="77777777">
      <w:pPr>
        <w:tabs>
          <w:tab w:val="left" w:pos="567"/>
        </w:tabs>
        <w:spacing w:line="276" w:lineRule="auto"/>
        <w:jc w:val="both"/>
        <w:rPr>
          <w:szCs w:val="20"/>
          <w:lang w:val="sl-SI"/>
        </w:rPr>
      </w:pPr>
    </w:p>
    <w:p w:rsidR="002573E4" w:rsidRPr="00A72ABB" w:rsidP="006B6971" w14:paraId="0341DE20" w14:textId="77777777">
      <w:pPr>
        <w:tabs>
          <w:tab w:val="left" w:pos="567"/>
        </w:tabs>
        <w:spacing w:line="276" w:lineRule="auto"/>
        <w:jc w:val="both"/>
        <w:rPr>
          <w:szCs w:val="20"/>
          <w:lang w:val="sl-SI"/>
        </w:rPr>
      </w:pPr>
    </w:p>
    <w:p w:rsidR="007100A0" w:rsidRPr="007100A0" w:rsidP="007100A0" w14:paraId="5A178B1B" w14:textId="0FA82486">
      <w:pPr>
        <w:spacing w:line="276" w:lineRule="auto"/>
        <w:jc w:val="center"/>
        <w:rPr>
          <w:szCs w:val="20"/>
          <w:lang w:val="sl-SI"/>
        </w:rPr>
      </w:pPr>
      <w:r>
        <w:rPr>
          <w:szCs w:val="20"/>
          <w:lang w:val="sl-SI"/>
        </w:rPr>
        <w:t>26</w:t>
      </w:r>
      <w:r w:rsidRPr="007100A0">
        <w:rPr>
          <w:szCs w:val="20"/>
          <w:lang w:val="sl-SI"/>
        </w:rPr>
        <w:t>.</w:t>
      </w:r>
      <w:r>
        <w:rPr>
          <w:szCs w:val="20"/>
          <w:lang w:val="sl-SI"/>
        </w:rPr>
        <w:t xml:space="preserve">   </w:t>
      </w:r>
      <w:r w:rsidRPr="007100A0">
        <w:rPr>
          <w:szCs w:val="20"/>
          <w:lang w:val="sl-SI"/>
        </w:rPr>
        <w:t>člen</w:t>
      </w:r>
    </w:p>
    <w:p w:rsidR="00124C85" w:rsidRPr="00A72ABB" w:rsidP="006B6971" w14:paraId="597A4BE7" w14:textId="77777777">
      <w:pPr>
        <w:tabs>
          <w:tab w:val="left" w:pos="567"/>
        </w:tabs>
        <w:spacing w:line="276" w:lineRule="auto"/>
        <w:jc w:val="both"/>
        <w:rPr>
          <w:szCs w:val="20"/>
          <w:lang w:val="sl-SI"/>
        </w:rPr>
      </w:pPr>
    </w:p>
    <w:p w:rsidR="00083F05" w:rsidRPr="00A72ABB" w:rsidP="006B6971" w14:paraId="43BEAFDD" w14:textId="77777777">
      <w:pPr>
        <w:tabs>
          <w:tab w:val="left" w:pos="567"/>
        </w:tabs>
        <w:spacing w:line="276" w:lineRule="auto"/>
        <w:jc w:val="both"/>
        <w:rPr>
          <w:szCs w:val="20"/>
          <w:lang w:val="sl-SI"/>
        </w:rPr>
      </w:pPr>
      <w:r w:rsidRPr="00A72ABB">
        <w:rPr>
          <w:szCs w:val="20"/>
          <w:lang w:val="sl-SI"/>
        </w:rPr>
        <w:t>Vsaka pogodbena stranka lahko predlaga spremembe in dopolnitv</w:t>
      </w:r>
      <w:r w:rsidRPr="00A72ABB" w:rsidR="00491779">
        <w:rPr>
          <w:szCs w:val="20"/>
          <w:lang w:val="sl-SI"/>
        </w:rPr>
        <w:t>e k tej pogodbi, ki so veljavne,</w:t>
      </w:r>
      <w:r w:rsidRPr="00A72ABB">
        <w:rPr>
          <w:szCs w:val="20"/>
          <w:lang w:val="sl-SI"/>
        </w:rPr>
        <w:t xml:space="preserve"> če so sklenjene v pisni obliki, kot aneks k tej pogodbi.</w:t>
      </w:r>
    </w:p>
    <w:p w:rsidR="00083F05" w:rsidRPr="00A72ABB" w:rsidP="006B6971" w14:paraId="056D9BB0" w14:textId="77777777">
      <w:pPr>
        <w:tabs>
          <w:tab w:val="left" w:pos="567"/>
        </w:tabs>
        <w:spacing w:line="276" w:lineRule="auto"/>
        <w:jc w:val="both"/>
        <w:rPr>
          <w:szCs w:val="20"/>
          <w:lang w:val="sl-SI"/>
        </w:rPr>
      </w:pPr>
    </w:p>
    <w:p w:rsidR="00083F05" w:rsidRPr="00A72ABB" w:rsidP="006B6971" w14:paraId="58FA5FB7" w14:textId="77777777">
      <w:pPr>
        <w:spacing w:line="276" w:lineRule="auto"/>
        <w:jc w:val="both"/>
        <w:rPr>
          <w:szCs w:val="20"/>
          <w:lang w:val="sl-SI" w:eastAsia="sl-SI"/>
        </w:rPr>
      </w:pPr>
      <w:r w:rsidRPr="00A72ABB">
        <w:rPr>
          <w:szCs w:val="20"/>
          <w:lang w:val="sl-SI" w:eastAsia="sl-SI"/>
        </w:rPr>
        <w:t>Za spremembo skrbnikov in pooblaščenih oseb iz te pogodbe, je dovolj pisno obvestilo ene stranke drugi stranki.</w:t>
      </w:r>
    </w:p>
    <w:p w:rsidR="002573E4" w:rsidRPr="00A72ABB" w:rsidP="006B6971" w14:paraId="584B3F38" w14:textId="77777777">
      <w:pPr>
        <w:spacing w:line="276" w:lineRule="auto"/>
        <w:jc w:val="both"/>
        <w:rPr>
          <w:szCs w:val="20"/>
          <w:lang w:val="sl-SI" w:eastAsia="sl-SI"/>
        </w:rPr>
      </w:pPr>
    </w:p>
    <w:p w:rsidR="007100A0" w:rsidRPr="007100A0" w:rsidP="007100A0" w14:paraId="54407B6D" w14:textId="1D15BE46">
      <w:pPr>
        <w:spacing w:line="276" w:lineRule="auto"/>
        <w:jc w:val="center"/>
        <w:rPr>
          <w:szCs w:val="20"/>
          <w:lang w:val="sl-SI"/>
        </w:rPr>
      </w:pPr>
      <w:r>
        <w:rPr>
          <w:szCs w:val="20"/>
          <w:lang w:val="sl-SI"/>
        </w:rPr>
        <w:t>27</w:t>
      </w:r>
      <w:r w:rsidRPr="007100A0">
        <w:rPr>
          <w:szCs w:val="20"/>
          <w:lang w:val="sl-SI"/>
        </w:rPr>
        <w:t>.</w:t>
      </w:r>
      <w:r>
        <w:rPr>
          <w:szCs w:val="20"/>
          <w:lang w:val="sl-SI"/>
        </w:rPr>
        <w:t xml:space="preserve">   </w:t>
      </w:r>
      <w:r w:rsidRPr="007100A0">
        <w:rPr>
          <w:szCs w:val="20"/>
          <w:lang w:val="sl-SI"/>
        </w:rPr>
        <w:t>člen</w:t>
      </w:r>
    </w:p>
    <w:p w:rsidR="003D6BDF" w:rsidRPr="00A72ABB" w:rsidP="006B6971" w14:paraId="4E96B05F" w14:textId="77777777">
      <w:pPr>
        <w:spacing w:line="276" w:lineRule="auto"/>
        <w:jc w:val="both"/>
        <w:rPr>
          <w:color w:val="FF0000"/>
          <w:szCs w:val="20"/>
          <w:lang w:val="sl-SI"/>
        </w:rPr>
      </w:pPr>
    </w:p>
    <w:p w:rsidR="003D6BDF" w:rsidRPr="0026148E" w:rsidP="006B6971" w14:paraId="05F903F5" w14:textId="7C23D4E5">
      <w:pPr>
        <w:spacing w:line="276" w:lineRule="auto"/>
        <w:jc w:val="both"/>
        <w:rPr>
          <w:szCs w:val="20"/>
          <w:lang w:val="sl-SI"/>
        </w:rPr>
      </w:pPr>
      <w:r w:rsidRPr="0026148E">
        <w:rPr>
          <w:szCs w:val="20"/>
          <w:lang w:val="sl-SI"/>
        </w:rPr>
        <w:t xml:space="preserve">Splošni pogoji </w:t>
      </w:r>
      <w:r w:rsidRPr="0026148E" w:rsidR="00B812BC">
        <w:rPr>
          <w:szCs w:val="20"/>
          <w:lang w:val="sl-SI"/>
        </w:rPr>
        <w:t>dobavitelja/proizvajalca</w:t>
      </w:r>
      <w:r w:rsidRPr="0026148E">
        <w:rPr>
          <w:szCs w:val="20"/>
          <w:lang w:val="sl-SI"/>
        </w:rPr>
        <w:t xml:space="preserve"> se lahko uporabljajo le v kolikor niso v nasprotju s pogodbenimi določili oz. ne presegajo pogodbenih določil.</w:t>
      </w:r>
    </w:p>
    <w:p w:rsidR="00083F05" w:rsidP="006B6971" w14:paraId="3D198082" w14:textId="77777777">
      <w:pPr>
        <w:tabs>
          <w:tab w:val="left" w:pos="567"/>
        </w:tabs>
        <w:spacing w:line="276" w:lineRule="auto"/>
        <w:rPr>
          <w:szCs w:val="20"/>
          <w:lang w:val="sl-SI"/>
        </w:rPr>
      </w:pPr>
    </w:p>
    <w:p w:rsidR="002573E4" w:rsidRPr="00A72ABB" w:rsidP="006B6971" w14:paraId="5B34020B" w14:textId="77777777">
      <w:pPr>
        <w:tabs>
          <w:tab w:val="left" w:pos="567"/>
        </w:tabs>
        <w:spacing w:line="276" w:lineRule="auto"/>
        <w:rPr>
          <w:szCs w:val="20"/>
          <w:lang w:val="sl-SI"/>
        </w:rPr>
      </w:pPr>
    </w:p>
    <w:p w:rsidR="007100A0" w:rsidRPr="007100A0" w:rsidP="007100A0" w14:paraId="5B570F88" w14:textId="0D24C524">
      <w:pPr>
        <w:spacing w:line="276" w:lineRule="auto"/>
        <w:jc w:val="center"/>
        <w:rPr>
          <w:szCs w:val="20"/>
          <w:lang w:val="sl-SI"/>
        </w:rPr>
      </w:pPr>
      <w:r>
        <w:rPr>
          <w:szCs w:val="20"/>
          <w:lang w:val="sl-SI"/>
        </w:rPr>
        <w:t>28</w:t>
      </w:r>
      <w:r w:rsidRPr="007100A0">
        <w:rPr>
          <w:szCs w:val="20"/>
          <w:lang w:val="sl-SI"/>
        </w:rPr>
        <w:t>.</w:t>
      </w:r>
      <w:r>
        <w:rPr>
          <w:szCs w:val="20"/>
          <w:lang w:val="sl-SI"/>
        </w:rPr>
        <w:t xml:space="preserve">   </w:t>
      </w:r>
      <w:r w:rsidRPr="007100A0">
        <w:rPr>
          <w:szCs w:val="20"/>
          <w:lang w:val="sl-SI"/>
        </w:rPr>
        <w:t>člen</w:t>
      </w:r>
    </w:p>
    <w:p w:rsidR="00124C85" w:rsidRPr="00A72ABB" w:rsidP="006B6971" w14:paraId="0BA4A4DF" w14:textId="77777777">
      <w:pPr>
        <w:tabs>
          <w:tab w:val="left" w:pos="567"/>
        </w:tabs>
        <w:spacing w:line="276" w:lineRule="auto"/>
        <w:jc w:val="both"/>
        <w:rPr>
          <w:szCs w:val="20"/>
          <w:lang w:val="sl-SI"/>
        </w:rPr>
      </w:pPr>
    </w:p>
    <w:p w:rsidR="00083F05" w:rsidRPr="00A72ABB" w:rsidP="006B6971" w14:paraId="4655C85E" w14:textId="1DB138F5">
      <w:pPr>
        <w:tabs>
          <w:tab w:val="left" w:pos="567"/>
        </w:tabs>
        <w:spacing w:line="276" w:lineRule="auto"/>
        <w:jc w:val="both"/>
        <w:rPr>
          <w:szCs w:val="20"/>
          <w:lang w:val="sl-SI"/>
        </w:rPr>
      </w:pPr>
      <w:r w:rsidRPr="00A72ABB">
        <w:rPr>
          <w:szCs w:val="20"/>
          <w:lang w:val="sl-SI"/>
        </w:rPr>
        <w:t>Pogodbeni stranki sta sporazumni, da se za vsa določila, ki niso dogovorjena s pogodbo, uporabljajo določila Obligacijskega zakonika</w:t>
      </w:r>
      <w:r w:rsidR="00A70E05">
        <w:rPr>
          <w:szCs w:val="20"/>
          <w:lang w:val="sl-SI"/>
        </w:rPr>
        <w:t xml:space="preserve"> </w:t>
      </w:r>
      <w:r w:rsidRPr="00DA0347" w:rsidR="00A70E05">
        <w:rPr>
          <w:szCs w:val="20"/>
          <w:lang w:val="sl-SI"/>
        </w:rPr>
        <w:t xml:space="preserve">(Uradni list RS, št. 97/07 </w:t>
      </w:r>
      <w:r w:rsidRPr="00DA0347" w:rsidR="00A70E05">
        <w:rPr>
          <w:lang w:val="sl-SI"/>
        </w:rPr>
        <w:t>– UPB; s spremembami in dopolnitvami</w:t>
      </w:r>
      <w:r w:rsidRPr="00DA0347" w:rsidR="00A70E05">
        <w:rPr>
          <w:szCs w:val="20"/>
          <w:lang w:val="sl-SI"/>
        </w:rPr>
        <w:t>).</w:t>
      </w:r>
    </w:p>
    <w:p w:rsidR="007100A0" w:rsidP="006B6971" w14:paraId="1329F789" w14:textId="77777777">
      <w:pPr>
        <w:tabs>
          <w:tab w:val="left" w:pos="567"/>
        </w:tabs>
        <w:spacing w:line="276" w:lineRule="auto"/>
        <w:jc w:val="center"/>
        <w:rPr>
          <w:szCs w:val="20"/>
          <w:lang w:val="sl-SI"/>
        </w:rPr>
      </w:pPr>
    </w:p>
    <w:p w:rsidR="007100A0" w:rsidRPr="00A72ABB" w:rsidP="006B6971" w14:paraId="3788C5EB" w14:textId="77777777">
      <w:pPr>
        <w:tabs>
          <w:tab w:val="left" w:pos="567"/>
        </w:tabs>
        <w:spacing w:line="276" w:lineRule="auto"/>
        <w:jc w:val="center"/>
        <w:rPr>
          <w:szCs w:val="20"/>
          <w:lang w:val="sl-SI"/>
        </w:rPr>
      </w:pPr>
    </w:p>
    <w:p w:rsidR="007100A0" w:rsidRPr="007100A0" w:rsidP="007100A0" w14:paraId="35FBBD9B" w14:textId="2C15CC9A">
      <w:pPr>
        <w:spacing w:line="276" w:lineRule="auto"/>
        <w:jc w:val="center"/>
        <w:rPr>
          <w:szCs w:val="20"/>
          <w:lang w:val="sl-SI"/>
        </w:rPr>
      </w:pPr>
      <w:r>
        <w:rPr>
          <w:szCs w:val="20"/>
          <w:lang w:val="sl-SI"/>
        </w:rPr>
        <w:t>29</w:t>
      </w:r>
      <w:r w:rsidRPr="007100A0">
        <w:rPr>
          <w:szCs w:val="20"/>
          <w:lang w:val="sl-SI"/>
        </w:rPr>
        <w:t>.</w:t>
      </w:r>
      <w:r>
        <w:rPr>
          <w:szCs w:val="20"/>
          <w:lang w:val="sl-SI"/>
        </w:rPr>
        <w:t xml:space="preserve">   </w:t>
      </w:r>
      <w:r w:rsidRPr="007100A0">
        <w:rPr>
          <w:szCs w:val="20"/>
          <w:lang w:val="sl-SI"/>
        </w:rPr>
        <w:t>člen</w:t>
      </w:r>
    </w:p>
    <w:p w:rsidR="00124C85" w:rsidRPr="00A72ABB" w:rsidP="006B6971" w14:paraId="655DDB3F" w14:textId="77777777">
      <w:pPr>
        <w:tabs>
          <w:tab w:val="left" w:pos="567"/>
        </w:tabs>
        <w:spacing w:line="276" w:lineRule="auto"/>
        <w:jc w:val="both"/>
        <w:rPr>
          <w:szCs w:val="20"/>
          <w:lang w:val="sl-SI"/>
        </w:rPr>
      </w:pPr>
      <w:r w:rsidRPr="00A72ABB">
        <w:rPr>
          <w:szCs w:val="20"/>
          <w:lang w:val="sl-SI"/>
        </w:rPr>
        <w:t xml:space="preserve"> </w:t>
      </w:r>
    </w:p>
    <w:p w:rsidR="00083F05" w:rsidRPr="00A72ABB" w:rsidP="006B6971" w14:paraId="5CB0F97E" w14:textId="77777777">
      <w:pPr>
        <w:spacing w:line="276" w:lineRule="auto"/>
        <w:jc w:val="both"/>
        <w:rPr>
          <w:szCs w:val="20"/>
          <w:lang w:val="sl-SI"/>
        </w:rPr>
      </w:pPr>
      <w:r w:rsidRPr="00A72AB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2573E4" w:rsidRPr="00A72ABB" w:rsidP="006B6971" w14:paraId="309D09CE" w14:textId="77777777">
      <w:pPr>
        <w:tabs>
          <w:tab w:val="left" w:pos="567"/>
        </w:tabs>
        <w:spacing w:line="276" w:lineRule="auto"/>
        <w:jc w:val="both"/>
        <w:rPr>
          <w:szCs w:val="20"/>
          <w:lang w:val="sl-SI"/>
        </w:rPr>
      </w:pPr>
    </w:p>
    <w:p w:rsidR="007100A0" w:rsidRPr="007100A0" w:rsidP="007100A0" w14:paraId="15A5BE0D" w14:textId="46DBF7BC">
      <w:pPr>
        <w:spacing w:line="276" w:lineRule="auto"/>
        <w:jc w:val="center"/>
        <w:rPr>
          <w:szCs w:val="20"/>
          <w:lang w:val="sl-SI"/>
        </w:rPr>
      </w:pPr>
      <w:r>
        <w:rPr>
          <w:szCs w:val="20"/>
          <w:lang w:val="sl-SI"/>
        </w:rPr>
        <w:t>30</w:t>
      </w:r>
      <w:r w:rsidRPr="007100A0">
        <w:rPr>
          <w:szCs w:val="20"/>
          <w:lang w:val="sl-SI"/>
        </w:rPr>
        <w:t>.</w:t>
      </w:r>
      <w:r>
        <w:rPr>
          <w:szCs w:val="20"/>
          <w:lang w:val="sl-SI"/>
        </w:rPr>
        <w:t xml:space="preserve">   </w:t>
      </w:r>
      <w:r w:rsidRPr="007100A0">
        <w:rPr>
          <w:szCs w:val="20"/>
          <w:lang w:val="sl-SI"/>
        </w:rPr>
        <w:t>člen</w:t>
      </w:r>
    </w:p>
    <w:p w:rsidR="00124C85" w:rsidRPr="00A72ABB" w:rsidP="006B6971" w14:paraId="726DA234" w14:textId="77777777">
      <w:pPr>
        <w:tabs>
          <w:tab w:val="left" w:pos="567"/>
        </w:tabs>
        <w:spacing w:line="276" w:lineRule="auto"/>
        <w:jc w:val="both"/>
        <w:rPr>
          <w:szCs w:val="20"/>
          <w:lang w:val="sl-SI"/>
        </w:rPr>
      </w:pPr>
    </w:p>
    <w:p w:rsidR="00813B06" w:rsidRPr="00A72ABB" w:rsidP="00C33D1B" w14:paraId="385D8AF4" w14:textId="4942FC4A">
      <w:pPr>
        <w:spacing w:line="276" w:lineRule="auto"/>
        <w:jc w:val="both"/>
        <w:rPr>
          <w:szCs w:val="20"/>
          <w:lang w:val="sl-SI"/>
        </w:rPr>
      </w:pPr>
      <w:r w:rsidRPr="00A72ABB">
        <w:rPr>
          <w:szCs w:val="20"/>
          <w:lang w:val="sl-SI"/>
        </w:rPr>
        <w:t>Pogodba se podpiše elektronsko.</w:t>
      </w:r>
    </w:p>
    <w:p w:rsidR="00813B06" w:rsidRPr="00A72ABB" w:rsidP="006B6971" w14:paraId="77A874A6" w14:textId="77777777">
      <w:pPr>
        <w:tabs>
          <w:tab w:val="left" w:pos="567"/>
        </w:tabs>
        <w:spacing w:line="276" w:lineRule="auto"/>
        <w:jc w:val="both"/>
        <w:rPr>
          <w:szCs w:val="20"/>
          <w:lang w:val="sl-SI"/>
        </w:rPr>
      </w:pPr>
    </w:p>
    <w:p w:rsidR="00124C85" w:rsidRPr="00C33D1B" w:rsidP="006B6971" w14:paraId="742F1F37" w14:textId="19F0FE5D">
      <w:pPr>
        <w:spacing w:line="276" w:lineRule="auto"/>
        <w:jc w:val="both"/>
        <w:rPr>
          <w:snapToGrid w:val="0"/>
          <w:szCs w:val="20"/>
          <w:lang w:val="sl-SI"/>
        </w:rPr>
      </w:pPr>
      <w:r w:rsidRPr="00A72ABB">
        <w:rPr>
          <w:snapToGrid w:val="0"/>
          <w:szCs w:val="20"/>
          <w:lang w:val="sl-SI"/>
        </w:rPr>
        <w:t xml:space="preserve">Pogodbeni stranki sta sporazumni, da </w:t>
      </w:r>
      <w:r w:rsidRPr="00A72ABB" w:rsidR="00C60F84">
        <w:rPr>
          <w:snapToGrid w:val="0"/>
          <w:szCs w:val="20"/>
          <w:lang w:val="sl-SI"/>
        </w:rPr>
        <w:t xml:space="preserve">je pogodba sklenjena in </w:t>
      </w:r>
      <w:r w:rsidRPr="00A72ABB">
        <w:rPr>
          <w:snapToGrid w:val="0"/>
          <w:szCs w:val="20"/>
          <w:lang w:val="sl-SI"/>
        </w:rPr>
        <w:t>začne</w:t>
      </w:r>
      <w:r w:rsidRPr="00A72ABB" w:rsidR="00C60F84">
        <w:rPr>
          <w:snapToGrid w:val="0"/>
          <w:szCs w:val="20"/>
          <w:lang w:val="sl-SI"/>
        </w:rPr>
        <w:t xml:space="preserve"> </w:t>
      </w:r>
      <w:r w:rsidRPr="00A72ABB">
        <w:rPr>
          <w:snapToGrid w:val="0"/>
          <w:szCs w:val="20"/>
          <w:lang w:val="sl-SI"/>
        </w:rPr>
        <w:t xml:space="preserve">veljati z dnem obojestranskega podpisa pogodbe, </w:t>
      </w:r>
      <w:r w:rsidRPr="00C33D1B">
        <w:rPr>
          <w:snapToGrid w:val="0"/>
          <w:szCs w:val="20"/>
          <w:lang w:val="sl-SI"/>
        </w:rPr>
        <w:t xml:space="preserve">pod pogojem, da dobavitelj naročniku v dvajsetih dneh od podpisa izroči </w:t>
      </w:r>
      <w:r w:rsidRPr="00C33D1B" w:rsidR="00B57DA0">
        <w:rPr>
          <w:snapToGrid w:val="0"/>
          <w:szCs w:val="20"/>
          <w:lang w:val="sl-SI"/>
        </w:rPr>
        <w:t xml:space="preserve">zahtevano </w:t>
      </w:r>
      <w:r w:rsidRPr="00C33D1B" w:rsidR="00C35B2C">
        <w:rPr>
          <w:snapToGrid w:val="0"/>
          <w:szCs w:val="20"/>
          <w:lang w:val="sl-SI"/>
        </w:rPr>
        <w:t>finančno</w:t>
      </w:r>
      <w:r w:rsidRPr="00C33D1B" w:rsidR="00B57DA0">
        <w:rPr>
          <w:snapToGrid w:val="0"/>
          <w:szCs w:val="20"/>
          <w:lang w:val="sl-SI"/>
        </w:rPr>
        <w:t xml:space="preserve"> zavarovanje</w:t>
      </w:r>
      <w:r w:rsidRPr="00C33D1B">
        <w:rPr>
          <w:snapToGrid w:val="0"/>
          <w:szCs w:val="20"/>
          <w:lang w:val="sl-SI"/>
        </w:rPr>
        <w:t xml:space="preserve"> za dobro izvedbo pogodbenih obveznosti. </w:t>
      </w:r>
    </w:p>
    <w:p w:rsidR="00124C85" w:rsidRPr="00A72ABB" w:rsidP="006B6971" w14:paraId="4ECD7186" w14:textId="77777777">
      <w:pPr>
        <w:tabs>
          <w:tab w:val="left" w:pos="567"/>
        </w:tabs>
        <w:spacing w:line="276" w:lineRule="auto"/>
        <w:jc w:val="both"/>
        <w:rPr>
          <w:szCs w:val="20"/>
          <w:lang w:val="sl-SI"/>
        </w:rPr>
      </w:pPr>
    </w:p>
    <w:p w:rsidR="00124C85" w:rsidRPr="00A72ABB" w:rsidP="006B6971" w14:paraId="3A88F4ED" w14:textId="77777777">
      <w:pPr>
        <w:tabs>
          <w:tab w:val="left" w:pos="567"/>
        </w:tabs>
        <w:spacing w:line="276" w:lineRule="auto"/>
        <w:jc w:val="both"/>
        <w:rPr>
          <w:szCs w:val="20"/>
          <w:lang w:val="sl-SI"/>
        </w:rPr>
      </w:pPr>
      <w:r w:rsidRPr="00A72ABB">
        <w:rPr>
          <w:szCs w:val="20"/>
          <w:lang w:val="sl-SI"/>
        </w:rPr>
        <w:t>Številka: ________________________</w:t>
      </w:r>
    </w:p>
    <w:p w:rsidR="00124C85" w:rsidRPr="00A72ABB" w:rsidP="006B6971" w14:paraId="1BF725D7" w14:textId="5D537C5F">
      <w:pPr>
        <w:tabs>
          <w:tab w:val="left" w:pos="567"/>
        </w:tabs>
        <w:spacing w:line="276" w:lineRule="auto"/>
        <w:jc w:val="both"/>
        <w:rPr>
          <w:szCs w:val="20"/>
          <w:lang w:val="sl-SI"/>
        </w:rPr>
      </w:pPr>
      <w:r w:rsidRPr="00A72ABB">
        <w:rPr>
          <w:szCs w:val="20"/>
          <w:lang w:val="sl-SI"/>
        </w:rPr>
        <w:t>V Ljubljani, dne _____________</w:t>
      </w:r>
    </w:p>
    <w:p w:rsidR="00124C85" w:rsidP="006B6971" w14:paraId="73735935" w14:textId="77777777">
      <w:pPr>
        <w:tabs>
          <w:tab w:val="left" w:pos="1276"/>
        </w:tabs>
        <w:spacing w:line="276" w:lineRule="auto"/>
        <w:jc w:val="both"/>
        <w:rPr>
          <w:szCs w:val="20"/>
          <w:lang w:val="sl-SI"/>
        </w:rPr>
      </w:pPr>
    </w:p>
    <w:p w:rsidR="002573E4" w:rsidRPr="00A72ABB" w:rsidP="006B6971" w14:paraId="11027845" w14:textId="77777777">
      <w:pPr>
        <w:tabs>
          <w:tab w:val="left" w:pos="1276"/>
        </w:tabs>
        <w:spacing w:line="276" w:lineRule="auto"/>
        <w:jc w:val="both"/>
        <w:rPr>
          <w:szCs w:val="20"/>
          <w:lang w:val="sl-SI"/>
        </w:rPr>
      </w:pPr>
    </w:p>
    <w:p w:rsidR="00684CDB" w:rsidRPr="00A72ABB" w:rsidP="006B6971" w14:paraId="2B32379F" w14:textId="77777777">
      <w:pPr>
        <w:tabs>
          <w:tab w:val="left" w:pos="567"/>
        </w:tabs>
        <w:spacing w:line="276" w:lineRule="auto"/>
        <w:jc w:val="both"/>
        <w:rPr>
          <w:szCs w:val="20"/>
          <w:lang w:val="sl-SI"/>
        </w:rPr>
      </w:pPr>
      <w:r w:rsidRPr="00A72ABB">
        <w:rPr>
          <w:szCs w:val="20"/>
          <w:lang w:val="sl-SI"/>
        </w:rPr>
        <w:t>Priloge kot sestavni del te pogodbe so:</w:t>
      </w:r>
    </w:p>
    <w:p w:rsidR="0092403C" w:rsidP="006B6971" w14:paraId="46B7C329" w14:textId="25FF95FC">
      <w:pPr>
        <w:numPr>
          <w:ilvl w:val="0"/>
          <w:numId w:val="5"/>
        </w:numPr>
        <w:tabs>
          <w:tab w:val="left" w:pos="567"/>
        </w:tabs>
        <w:spacing w:line="276" w:lineRule="auto"/>
        <w:jc w:val="both"/>
        <w:rPr>
          <w:szCs w:val="20"/>
          <w:lang w:val="sl-SI"/>
        </w:rPr>
      </w:pPr>
      <w:r>
        <w:rPr>
          <w:szCs w:val="20"/>
          <w:lang w:val="sl-SI"/>
        </w:rPr>
        <w:t>osnovni podatki ponudnika,</w:t>
      </w:r>
    </w:p>
    <w:p w:rsidR="0092403C" w:rsidP="0092403C" w14:paraId="15EA0658" w14:textId="0B867B5F">
      <w:pPr>
        <w:numPr>
          <w:ilvl w:val="0"/>
          <w:numId w:val="5"/>
        </w:numPr>
        <w:tabs>
          <w:tab w:val="left" w:pos="567"/>
        </w:tabs>
        <w:spacing w:line="276" w:lineRule="auto"/>
        <w:jc w:val="both"/>
        <w:rPr>
          <w:szCs w:val="20"/>
          <w:lang w:val="sl-SI"/>
        </w:rPr>
      </w:pPr>
      <w:r w:rsidRPr="00A72ABB">
        <w:rPr>
          <w:szCs w:val="20"/>
          <w:lang w:val="sl-SI"/>
        </w:rPr>
        <w:t>ponudba št. _____________</w:t>
      </w:r>
      <w:r>
        <w:rPr>
          <w:szCs w:val="20"/>
          <w:lang w:val="sl-SI"/>
        </w:rPr>
        <w:t xml:space="preserve"> z dne _________________,</w:t>
      </w:r>
    </w:p>
    <w:p w:rsidR="005B03AE" w:rsidP="0092403C" w14:paraId="67EEE687" w14:textId="1D705250">
      <w:pPr>
        <w:numPr>
          <w:ilvl w:val="0"/>
          <w:numId w:val="5"/>
        </w:numPr>
        <w:tabs>
          <w:tab w:val="left" w:pos="567"/>
        </w:tabs>
        <w:spacing w:line="276" w:lineRule="auto"/>
        <w:jc w:val="both"/>
        <w:rPr>
          <w:szCs w:val="20"/>
          <w:lang w:val="sl-SI"/>
        </w:rPr>
      </w:pPr>
      <w:r>
        <w:rPr>
          <w:szCs w:val="20"/>
          <w:lang w:val="sl-SI"/>
        </w:rPr>
        <w:t>tehnične zahteve,</w:t>
      </w:r>
    </w:p>
    <w:p w:rsidR="0092403C" w:rsidRPr="00A72ABB" w:rsidP="0092403C" w14:paraId="5D77DB83" w14:textId="3C9F84E9">
      <w:pPr>
        <w:numPr>
          <w:ilvl w:val="0"/>
          <w:numId w:val="5"/>
        </w:numPr>
        <w:tabs>
          <w:tab w:val="left" w:pos="567"/>
        </w:tabs>
        <w:spacing w:line="276" w:lineRule="auto"/>
        <w:jc w:val="both"/>
        <w:rPr>
          <w:szCs w:val="20"/>
          <w:lang w:val="sl-SI"/>
        </w:rPr>
      </w:pPr>
      <w:r>
        <w:rPr>
          <w:szCs w:val="20"/>
          <w:lang w:val="sl-SI"/>
        </w:rPr>
        <w:t>priloga k pogodbi – p</w:t>
      </w:r>
      <w:r>
        <w:rPr>
          <w:szCs w:val="20"/>
          <w:lang w:val="sl-SI"/>
        </w:rPr>
        <w:t>ooblaščene osebe in skrbnik pogodbe,</w:t>
      </w:r>
    </w:p>
    <w:p w:rsidR="003A58BD" w:rsidP="006B6971" w14:paraId="7CE67A02" w14:textId="77777777">
      <w:pPr>
        <w:numPr>
          <w:ilvl w:val="0"/>
          <w:numId w:val="5"/>
        </w:numPr>
        <w:tabs>
          <w:tab w:val="left" w:pos="567"/>
        </w:tabs>
        <w:spacing w:line="276" w:lineRule="auto"/>
        <w:jc w:val="both"/>
        <w:rPr>
          <w:szCs w:val="20"/>
          <w:lang w:val="sl-SI"/>
        </w:rPr>
      </w:pPr>
      <w:r w:rsidRPr="00A72ABB">
        <w:rPr>
          <w:szCs w:val="20"/>
          <w:lang w:val="sl-SI"/>
        </w:rPr>
        <w:t xml:space="preserve">priloga k pogodbi – opredelitev </w:t>
      </w:r>
      <w:r w:rsidRPr="00A72ABB" w:rsidR="00E038F1">
        <w:rPr>
          <w:szCs w:val="20"/>
          <w:lang w:val="sl-SI"/>
        </w:rPr>
        <w:t>kontrole kakovosti za prevzem proizvodov</w:t>
      </w:r>
      <w:r>
        <w:rPr>
          <w:szCs w:val="20"/>
          <w:lang w:val="sl-SI"/>
        </w:rPr>
        <w:t>,</w:t>
      </w:r>
    </w:p>
    <w:p w:rsidR="00684CDB" w:rsidP="006B6971" w14:paraId="6E2A3941" w14:textId="79DA8069">
      <w:pPr>
        <w:numPr>
          <w:ilvl w:val="0"/>
          <w:numId w:val="5"/>
        </w:numPr>
        <w:tabs>
          <w:tab w:val="left" w:pos="567"/>
        </w:tabs>
        <w:spacing w:line="276" w:lineRule="auto"/>
        <w:jc w:val="both"/>
        <w:rPr>
          <w:szCs w:val="20"/>
          <w:lang w:val="sl-SI"/>
        </w:rPr>
      </w:pPr>
      <w:r>
        <w:rPr>
          <w:szCs w:val="20"/>
          <w:lang w:val="sl-SI"/>
        </w:rPr>
        <w:t>soglasje za izvedbo varnostnega preverjanja.</w:t>
      </w:r>
    </w:p>
    <w:p w:rsidR="0017329E" w:rsidP="0017329E" w14:paraId="42E1C198" w14:textId="77777777">
      <w:pPr>
        <w:tabs>
          <w:tab w:val="left" w:pos="567"/>
        </w:tabs>
        <w:spacing w:line="276" w:lineRule="auto"/>
        <w:jc w:val="both"/>
        <w:rPr>
          <w:szCs w:val="20"/>
          <w:lang w:val="sl-SI"/>
        </w:rPr>
      </w:pPr>
    </w:p>
    <w:p w:rsidR="0017329E" w:rsidP="0017329E" w14:paraId="7BA67465" w14:textId="77777777">
      <w:pPr>
        <w:tabs>
          <w:tab w:val="left" w:pos="567"/>
        </w:tabs>
        <w:spacing w:line="276" w:lineRule="auto"/>
        <w:jc w:val="both"/>
        <w:rPr>
          <w:szCs w:val="20"/>
          <w:lang w:val="sl-SI"/>
        </w:rPr>
      </w:pPr>
    </w:p>
    <w:p w:rsidR="0017329E" w:rsidP="0017329E" w14:paraId="18EE1B5F" w14:textId="77777777">
      <w:pPr>
        <w:tabs>
          <w:tab w:val="left" w:pos="567"/>
        </w:tabs>
        <w:spacing w:line="276" w:lineRule="auto"/>
        <w:jc w:val="both"/>
        <w:rPr>
          <w:szCs w:val="20"/>
          <w:lang w:val="sl-SI"/>
        </w:rPr>
      </w:pPr>
    </w:p>
    <w:p w:rsidR="0017329E" w:rsidP="0017329E" w14:paraId="7BEDD05D" w14:textId="77777777">
      <w:pPr>
        <w:tabs>
          <w:tab w:val="left" w:pos="567"/>
        </w:tabs>
        <w:spacing w:line="276" w:lineRule="auto"/>
        <w:jc w:val="both"/>
        <w:rPr>
          <w:szCs w:val="20"/>
          <w:lang w:val="sl-SI"/>
        </w:rPr>
      </w:pPr>
    </w:p>
    <w:p w:rsidR="0017329E" w:rsidP="0017329E" w14:paraId="5421C485" w14:textId="77777777">
      <w:pPr>
        <w:tabs>
          <w:tab w:val="left" w:pos="567"/>
        </w:tabs>
        <w:spacing w:line="276" w:lineRule="auto"/>
        <w:jc w:val="both"/>
        <w:rPr>
          <w:szCs w:val="20"/>
          <w:lang w:val="sl-SI"/>
        </w:rPr>
      </w:pPr>
    </w:p>
    <w:p w:rsidR="0017329E" w:rsidP="0017329E" w14:paraId="2331E322" w14:textId="77777777">
      <w:pPr>
        <w:tabs>
          <w:tab w:val="left" w:pos="567"/>
        </w:tabs>
        <w:spacing w:line="276" w:lineRule="auto"/>
        <w:jc w:val="both"/>
        <w:rPr>
          <w:szCs w:val="20"/>
          <w:lang w:val="sl-SI"/>
        </w:rPr>
      </w:pPr>
    </w:p>
    <w:p w:rsidR="0017329E" w:rsidP="0017329E" w14:paraId="158EF142" w14:textId="77777777">
      <w:pPr>
        <w:tabs>
          <w:tab w:val="left" w:pos="567"/>
        </w:tabs>
        <w:spacing w:line="276" w:lineRule="auto"/>
        <w:jc w:val="both"/>
        <w:rPr>
          <w:szCs w:val="20"/>
          <w:lang w:val="sl-SI"/>
        </w:rPr>
      </w:pPr>
    </w:p>
    <w:p w:rsidR="0017329E" w:rsidP="0017329E" w14:paraId="7FC40A35" w14:textId="77777777">
      <w:pPr>
        <w:tabs>
          <w:tab w:val="left" w:pos="567"/>
        </w:tabs>
        <w:spacing w:line="276" w:lineRule="auto"/>
        <w:jc w:val="both"/>
        <w:rPr>
          <w:szCs w:val="20"/>
          <w:lang w:val="sl-SI"/>
        </w:rPr>
      </w:pPr>
    </w:p>
    <w:p w:rsidR="0017329E" w:rsidRPr="00A72ABB" w:rsidP="0017329E" w14:paraId="677BC351" w14:textId="77777777">
      <w:pPr>
        <w:tabs>
          <w:tab w:val="left" w:pos="567"/>
        </w:tabs>
        <w:spacing w:line="276" w:lineRule="auto"/>
        <w:jc w:val="both"/>
        <w:rPr>
          <w:szCs w:val="20"/>
          <w:lang w:val="sl-SI"/>
        </w:rPr>
      </w:pPr>
    </w:p>
    <w:p w:rsidR="0017329E" w:rsidP="0092403C" w14:paraId="27D1E237" w14:textId="77777777">
      <w:pPr>
        <w:tabs>
          <w:tab w:val="left" w:pos="1215"/>
        </w:tabs>
        <w:spacing w:line="276" w:lineRule="auto"/>
        <w:rPr>
          <w:b/>
          <w:bCs/>
          <w:color w:val="000000"/>
          <w:szCs w:val="20"/>
          <w:lang w:val="sl-SI" w:eastAsia="sl-SI"/>
        </w:rPr>
      </w:pPr>
    </w:p>
    <w:p w:rsidR="0017329E" w:rsidP="0092403C" w14:paraId="701C7BDE" w14:textId="77777777">
      <w:pPr>
        <w:tabs>
          <w:tab w:val="left" w:pos="1215"/>
        </w:tabs>
        <w:spacing w:line="276" w:lineRule="auto"/>
        <w:rPr>
          <w:b/>
          <w:bCs/>
          <w:color w:val="000000"/>
          <w:szCs w:val="20"/>
          <w:lang w:val="sl-SI" w:eastAsia="sl-SI"/>
        </w:rPr>
      </w:pPr>
    </w:p>
    <w:p w:rsidR="0017329E" w:rsidP="0092403C" w14:paraId="5ABB575B" w14:textId="77777777">
      <w:pPr>
        <w:tabs>
          <w:tab w:val="left" w:pos="1215"/>
        </w:tabs>
        <w:spacing w:line="276" w:lineRule="auto"/>
        <w:rPr>
          <w:b/>
          <w:bCs/>
          <w:color w:val="000000"/>
          <w:szCs w:val="20"/>
          <w:lang w:val="sl-SI" w:eastAsia="sl-SI"/>
        </w:rPr>
      </w:pPr>
    </w:p>
    <w:p w:rsidR="0017329E" w:rsidP="0092403C" w14:paraId="1A33723C" w14:textId="77777777">
      <w:pPr>
        <w:tabs>
          <w:tab w:val="left" w:pos="1215"/>
        </w:tabs>
        <w:spacing w:line="276" w:lineRule="auto"/>
        <w:rPr>
          <w:b/>
          <w:bCs/>
          <w:color w:val="000000"/>
          <w:szCs w:val="20"/>
          <w:lang w:val="sl-SI" w:eastAsia="sl-SI"/>
        </w:rPr>
      </w:pPr>
    </w:p>
    <w:p w:rsidR="0017329E" w:rsidP="0092403C" w14:paraId="223C336D" w14:textId="77777777">
      <w:pPr>
        <w:tabs>
          <w:tab w:val="left" w:pos="1215"/>
        </w:tabs>
        <w:spacing w:line="276" w:lineRule="auto"/>
        <w:rPr>
          <w:b/>
          <w:bCs/>
          <w:color w:val="000000"/>
          <w:szCs w:val="20"/>
          <w:lang w:val="sl-SI" w:eastAsia="sl-SI"/>
        </w:rPr>
      </w:pPr>
    </w:p>
    <w:p w:rsidR="0017329E" w:rsidP="0092403C" w14:paraId="20711BE9" w14:textId="77777777">
      <w:pPr>
        <w:tabs>
          <w:tab w:val="left" w:pos="1215"/>
        </w:tabs>
        <w:spacing w:line="276" w:lineRule="auto"/>
        <w:rPr>
          <w:b/>
          <w:bCs/>
          <w:color w:val="000000"/>
          <w:szCs w:val="20"/>
          <w:lang w:val="sl-SI" w:eastAsia="sl-SI"/>
        </w:rPr>
      </w:pPr>
    </w:p>
    <w:p w:rsidR="0017329E" w:rsidP="0092403C" w14:paraId="70681738" w14:textId="77777777">
      <w:pPr>
        <w:tabs>
          <w:tab w:val="left" w:pos="1215"/>
        </w:tabs>
        <w:spacing w:line="276" w:lineRule="auto"/>
        <w:rPr>
          <w:b/>
          <w:bCs/>
          <w:color w:val="000000"/>
          <w:szCs w:val="20"/>
          <w:lang w:val="sl-SI" w:eastAsia="sl-SI"/>
        </w:rPr>
      </w:pPr>
    </w:p>
    <w:p w:rsidR="0017329E" w:rsidP="0092403C" w14:paraId="3DC2AD56" w14:textId="77777777">
      <w:pPr>
        <w:tabs>
          <w:tab w:val="left" w:pos="1215"/>
        </w:tabs>
        <w:spacing w:line="276" w:lineRule="auto"/>
        <w:rPr>
          <w:b/>
          <w:bCs/>
          <w:color w:val="000000"/>
          <w:szCs w:val="20"/>
          <w:lang w:val="sl-SI" w:eastAsia="sl-SI"/>
        </w:rPr>
      </w:pPr>
    </w:p>
    <w:p w:rsidR="0017329E" w:rsidP="0092403C" w14:paraId="4C30C183" w14:textId="77777777">
      <w:pPr>
        <w:tabs>
          <w:tab w:val="left" w:pos="1215"/>
        </w:tabs>
        <w:spacing w:line="276" w:lineRule="auto"/>
        <w:rPr>
          <w:b/>
          <w:bCs/>
          <w:color w:val="000000"/>
          <w:szCs w:val="20"/>
          <w:lang w:val="sl-SI" w:eastAsia="sl-SI"/>
        </w:rPr>
      </w:pPr>
    </w:p>
    <w:p w:rsidR="0017329E" w:rsidP="0092403C" w14:paraId="1C7B9658" w14:textId="77777777">
      <w:pPr>
        <w:tabs>
          <w:tab w:val="left" w:pos="1215"/>
        </w:tabs>
        <w:spacing w:line="276" w:lineRule="auto"/>
        <w:rPr>
          <w:b/>
          <w:bCs/>
          <w:color w:val="000000"/>
          <w:szCs w:val="20"/>
          <w:lang w:val="sl-SI" w:eastAsia="sl-SI"/>
        </w:rPr>
      </w:pPr>
    </w:p>
    <w:p w:rsidR="0017329E" w:rsidP="0092403C" w14:paraId="0E1FDD29" w14:textId="77777777">
      <w:pPr>
        <w:tabs>
          <w:tab w:val="left" w:pos="1215"/>
        </w:tabs>
        <w:spacing w:line="276" w:lineRule="auto"/>
        <w:rPr>
          <w:b/>
          <w:bCs/>
          <w:color w:val="000000"/>
          <w:szCs w:val="20"/>
          <w:lang w:val="sl-SI" w:eastAsia="sl-SI"/>
        </w:rPr>
      </w:pPr>
    </w:p>
    <w:p w:rsidR="0017329E" w:rsidP="0092403C" w14:paraId="6A243224" w14:textId="77777777">
      <w:pPr>
        <w:tabs>
          <w:tab w:val="left" w:pos="1215"/>
        </w:tabs>
        <w:spacing w:line="276" w:lineRule="auto"/>
        <w:rPr>
          <w:b/>
          <w:bCs/>
          <w:color w:val="000000"/>
          <w:szCs w:val="20"/>
          <w:lang w:val="sl-SI" w:eastAsia="sl-SI"/>
        </w:rPr>
      </w:pPr>
    </w:p>
    <w:p w:rsidR="005B50C9" w:rsidP="0092403C" w14:paraId="7E3D0ED8" w14:textId="77777777">
      <w:pPr>
        <w:tabs>
          <w:tab w:val="left" w:pos="1215"/>
        </w:tabs>
        <w:spacing w:line="276" w:lineRule="auto"/>
        <w:rPr>
          <w:b/>
          <w:bCs/>
          <w:color w:val="000000"/>
          <w:szCs w:val="20"/>
          <w:lang w:val="sl-SI" w:eastAsia="sl-SI"/>
        </w:rPr>
      </w:pPr>
    </w:p>
    <w:p w:rsidR="005B50C9" w:rsidP="0092403C" w14:paraId="394A1087" w14:textId="77777777">
      <w:pPr>
        <w:tabs>
          <w:tab w:val="left" w:pos="1215"/>
        </w:tabs>
        <w:spacing w:line="276" w:lineRule="auto"/>
        <w:rPr>
          <w:b/>
          <w:bCs/>
          <w:color w:val="000000"/>
          <w:szCs w:val="20"/>
          <w:lang w:val="sl-SI" w:eastAsia="sl-SI"/>
        </w:rPr>
      </w:pPr>
    </w:p>
    <w:p w:rsidR="005B50C9" w:rsidP="0092403C" w14:paraId="0CF8BA0D" w14:textId="77777777">
      <w:pPr>
        <w:tabs>
          <w:tab w:val="left" w:pos="1215"/>
        </w:tabs>
        <w:spacing w:line="276" w:lineRule="auto"/>
        <w:rPr>
          <w:b/>
          <w:bCs/>
          <w:color w:val="000000"/>
          <w:szCs w:val="20"/>
          <w:lang w:val="sl-SI" w:eastAsia="sl-SI"/>
        </w:rPr>
      </w:pPr>
    </w:p>
    <w:p w:rsidR="005B50C9" w:rsidP="0092403C" w14:paraId="2883A908" w14:textId="77777777">
      <w:pPr>
        <w:tabs>
          <w:tab w:val="left" w:pos="1215"/>
        </w:tabs>
        <w:spacing w:line="276" w:lineRule="auto"/>
        <w:rPr>
          <w:b/>
          <w:bCs/>
          <w:color w:val="000000"/>
          <w:szCs w:val="20"/>
          <w:lang w:val="sl-SI" w:eastAsia="sl-SI"/>
        </w:rPr>
      </w:pPr>
    </w:p>
    <w:p w:rsidR="005B50C9" w:rsidP="0092403C" w14:paraId="7ECD0E24" w14:textId="7B0E4E52">
      <w:pPr>
        <w:tabs>
          <w:tab w:val="left" w:pos="1215"/>
        </w:tabs>
        <w:spacing w:line="276" w:lineRule="auto"/>
        <w:rPr>
          <w:b/>
          <w:bCs/>
          <w:color w:val="000000"/>
          <w:szCs w:val="20"/>
          <w:lang w:val="sl-SI" w:eastAsia="sl-SI"/>
        </w:rPr>
      </w:pPr>
    </w:p>
    <w:p w:rsidR="004F4A31" w:rsidP="0092403C" w14:paraId="6EDF99C5" w14:textId="131B0FAF">
      <w:pPr>
        <w:tabs>
          <w:tab w:val="left" w:pos="1215"/>
        </w:tabs>
        <w:spacing w:line="276" w:lineRule="auto"/>
        <w:rPr>
          <w:b/>
          <w:bCs/>
          <w:color w:val="000000"/>
          <w:szCs w:val="20"/>
          <w:lang w:val="sl-SI" w:eastAsia="sl-SI"/>
        </w:rPr>
      </w:pPr>
    </w:p>
    <w:p w:rsidR="004F4A31" w:rsidP="0092403C" w14:paraId="10355C75" w14:textId="6A28AA9A">
      <w:pPr>
        <w:tabs>
          <w:tab w:val="left" w:pos="1215"/>
        </w:tabs>
        <w:spacing w:line="276" w:lineRule="auto"/>
        <w:rPr>
          <w:b/>
          <w:bCs/>
          <w:color w:val="000000"/>
          <w:szCs w:val="20"/>
          <w:lang w:val="sl-SI" w:eastAsia="sl-SI"/>
        </w:rPr>
      </w:pPr>
    </w:p>
    <w:p w:rsidR="004F4A31" w:rsidP="0092403C" w14:paraId="3525B554" w14:textId="02AA3A20">
      <w:pPr>
        <w:tabs>
          <w:tab w:val="left" w:pos="1215"/>
        </w:tabs>
        <w:spacing w:line="276" w:lineRule="auto"/>
        <w:rPr>
          <w:b/>
          <w:bCs/>
          <w:color w:val="000000"/>
          <w:szCs w:val="20"/>
          <w:lang w:val="sl-SI" w:eastAsia="sl-SI"/>
        </w:rPr>
      </w:pPr>
    </w:p>
    <w:p w:rsidR="004F4A31" w:rsidP="0092403C" w14:paraId="57849299" w14:textId="13F8E189">
      <w:pPr>
        <w:tabs>
          <w:tab w:val="left" w:pos="1215"/>
        </w:tabs>
        <w:spacing w:line="276" w:lineRule="auto"/>
        <w:rPr>
          <w:b/>
          <w:bCs/>
          <w:color w:val="000000"/>
          <w:szCs w:val="20"/>
          <w:lang w:val="sl-SI" w:eastAsia="sl-SI"/>
        </w:rPr>
      </w:pPr>
    </w:p>
    <w:p w:rsidR="004F4A31" w:rsidP="0092403C" w14:paraId="4DF1091B" w14:textId="32F71D76">
      <w:pPr>
        <w:tabs>
          <w:tab w:val="left" w:pos="1215"/>
        </w:tabs>
        <w:spacing w:line="276" w:lineRule="auto"/>
        <w:rPr>
          <w:b/>
          <w:bCs/>
          <w:color w:val="000000"/>
          <w:szCs w:val="20"/>
          <w:lang w:val="sl-SI" w:eastAsia="sl-SI"/>
        </w:rPr>
      </w:pPr>
    </w:p>
    <w:p w:rsidR="004F4A31" w:rsidP="0092403C" w14:paraId="4D320ABD" w14:textId="13D2CA75">
      <w:pPr>
        <w:tabs>
          <w:tab w:val="left" w:pos="1215"/>
        </w:tabs>
        <w:spacing w:line="276" w:lineRule="auto"/>
        <w:rPr>
          <w:b/>
          <w:bCs/>
          <w:color w:val="000000"/>
          <w:szCs w:val="20"/>
          <w:lang w:val="sl-SI" w:eastAsia="sl-SI"/>
        </w:rPr>
      </w:pPr>
    </w:p>
    <w:p w:rsidR="004F4A31" w:rsidP="0092403C" w14:paraId="18AD9D28" w14:textId="5772D947">
      <w:pPr>
        <w:tabs>
          <w:tab w:val="left" w:pos="1215"/>
        </w:tabs>
        <w:spacing w:line="276" w:lineRule="auto"/>
        <w:rPr>
          <w:b/>
          <w:bCs/>
          <w:color w:val="000000"/>
          <w:szCs w:val="20"/>
          <w:lang w:val="sl-SI" w:eastAsia="sl-SI"/>
        </w:rPr>
      </w:pPr>
    </w:p>
    <w:p w:rsidR="004F4A31" w:rsidP="0092403C" w14:paraId="6C065926" w14:textId="4A96F746">
      <w:pPr>
        <w:tabs>
          <w:tab w:val="left" w:pos="1215"/>
        </w:tabs>
        <w:spacing w:line="276" w:lineRule="auto"/>
        <w:rPr>
          <w:b/>
          <w:bCs/>
          <w:color w:val="000000"/>
          <w:szCs w:val="20"/>
          <w:lang w:val="sl-SI" w:eastAsia="sl-SI"/>
        </w:rPr>
      </w:pPr>
    </w:p>
    <w:p w:rsidR="004F4A31" w:rsidP="0092403C" w14:paraId="1C9904A2" w14:textId="35538A47">
      <w:pPr>
        <w:tabs>
          <w:tab w:val="left" w:pos="1215"/>
        </w:tabs>
        <w:spacing w:line="276" w:lineRule="auto"/>
        <w:rPr>
          <w:b/>
          <w:bCs/>
          <w:color w:val="000000"/>
          <w:szCs w:val="20"/>
          <w:lang w:val="sl-SI" w:eastAsia="sl-SI"/>
        </w:rPr>
      </w:pPr>
    </w:p>
    <w:p w:rsidR="004F4A31" w:rsidP="0092403C" w14:paraId="60EC8DF2" w14:textId="6E0E7A0B">
      <w:pPr>
        <w:tabs>
          <w:tab w:val="left" w:pos="1215"/>
        </w:tabs>
        <w:spacing w:line="276" w:lineRule="auto"/>
        <w:rPr>
          <w:b/>
          <w:bCs/>
          <w:color w:val="000000"/>
          <w:szCs w:val="20"/>
          <w:lang w:val="sl-SI" w:eastAsia="sl-SI"/>
        </w:rPr>
      </w:pPr>
    </w:p>
    <w:p w:rsidR="004F4A31" w:rsidP="0092403C" w14:paraId="3C6CDEE0" w14:textId="37AEF9FD">
      <w:pPr>
        <w:tabs>
          <w:tab w:val="left" w:pos="1215"/>
        </w:tabs>
        <w:spacing w:line="276" w:lineRule="auto"/>
        <w:rPr>
          <w:b/>
          <w:bCs/>
          <w:color w:val="000000"/>
          <w:szCs w:val="20"/>
          <w:lang w:val="sl-SI" w:eastAsia="sl-SI"/>
        </w:rPr>
      </w:pPr>
    </w:p>
    <w:p w:rsidR="004F4A31" w:rsidP="0092403C" w14:paraId="4EB924BE" w14:textId="2FC371F4">
      <w:pPr>
        <w:tabs>
          <w:tab w:val="left" w:pos="1215"/>
        </w:tabs>
        <w:spacing w:line="276" w:lineRule="auto"/>
        <w:rPr>
          <w:b/>
          <w:bCs/>
          <w:color w:val="000000"/>
          <w:szCs w:val="20"/>
          <w:lang w:val="sl-SI" w:eastAsia="sl-SI"/>
        </w:rPr>
      </w:pPr>
    </w:p>
    <w:p w:rsidR="004F4A31" w:rsidP="0092403C" w14:paraId="77F76AD0" w14:textId="69C9B136">
      <w:pPr>
        <w:tabs>
          <w:tab w:val="left" w:pos="1215"/>
        </w:tabs>
        <w:spacing w:line="276" w:lineRule="auto"/>
        <w:rPr>
          <w:b/>
          <w:bCs/>
          <w:color w:val="000000"/>
          <w:szCs w:val="20"/>
          <w:lang w:val="sl-SI" w:eastAsia="sl-SI"/>
        </w:rPr>
      </w:pPr>
    </w:p>
    <w:p w:rsidR="004F4A31" w:rsidP="0092403C" w14:paraId="79A043FF" w14:textId="145D969C">
      <w:pPr>
        <w:tabs>
          <w:tab w:val="left" w:pos="1215"/>
        </w:tabs>
        <w:spacing w:line="276" w:lineRule="auto"/>
        <w:rPr>
          <w:b/>
          <w:bCs/>
          <w:color w:val="000000"/>
          <w:szCs w:val="20"/>
          <w:lang w:val="sl-SI" w:eastAsia="sl-SI"/>
        </w:rPr>
      </w:pPr>
    </w:p>
    <w:p w:rsidR="004F4A31" w:rsidP="0092403C" w14:paraId="656793A5" w14:textId="51980AE4">
      <w:pPr>
        <w:tabs>
          <w:tab w:val="left" w:pos="1215"/>
        </w:tabs>
        <w:spacing w:line="276" w:lineRule="auto"/>
        <w:rPr>
          <w:b/>
          <w:bCs/>
          <w:color w:val="000000"/>
          <w:szCs w:val="20"/>
          <w:lang w:val="sl-SI" w:eastAsia="sl-SI"/>
        </w:rPr>
      </w:pPr>
    </w:p>
    <w:p w:rsidR="004F4A31" w:rsidP="0092403C" w14:paraId="50E6A086" w14:textId="3AA90A66">
      <w:pPr>
        <w:tabs>
          <w:tab w:val="left" w:pos="1215"/>
        </w:tabs>
        <w:spacing w:line="276" w:lineRule="auto"/>
        <w:rPr>
          <w:b/>
          <w:bCs/>
          <w:color w:val="000000"/>
          <w:szCs w:val="20"/>
          <w:lang w:val="sl-SI" w:eastAsia="sl-SI"/>
        </w:rPr>
      </w:pPr>
    </w:p>
    <w:p w:rsidR="004F4A31" w:rsidP="0092403C" w14:paraId="0200BD1B" w14:textId="7163644F">
      <w:pPr>
        <w:tabs>
          <w:tab w:val="left" w:pos="1215"/>
        </w:tabs>
        <w:spacing w:line="276" w:lineRule="auto"/>
        <w:rPr>
          <w:b/>
          <w:bCs/>
          <w:color w:val="000000"/>
          <w:szCs w:val="20"/>
          <w:lang w:val="sl-SI" w:eastAsia="sl-SI"/>
        </w:rPr>
      </w:pPr>
    </w:p>
    <w:p w:rsidR="004F4A31" w:rsidP="0092403C" w14:paraId="0D0C310D" w14:textId="27C27DFD">
      <w:pPr>
        <w:tabs>
          <w:tab w:val="left" w:pos="1215"/>
        </w:tabs>
        <w:spacing w:line="276" w:lineRule="auto"/>
        <w:rPr>
          <w:b/>
          <w:bCs/>
          <w:color w:val="000000"/>
          <w:szCs w:val="20"/>
          <w:lang w:val="sl-SI" w:eastAsia="sl-SI"/>
        </w:rPr>
      </w:pPr>
    </w:p>
    <w:p w:rsidR="004F4A31" w:rsidP="0092403C" w14:paraId="6B682A93" w14:textId="1636372D">
      <w:pPr>
        <w:tabs>
          <w:tab w:val="left" w:pos="1215"/>
        </w:tabs>
        <w:spacing w:line="276" w:lineRule="auto"/>
        <w:rPr>
          <w:b/>
          <w:bCs/>
          <w:color w:val="000000"/>
          <w:szCs w:val="20"/>
          <w:lang w:val="sl-SI" w:eastAsia="sl-SI"/>
        </w:rPr>
      </w:pPr>
    </w:p>
    <w:p w:rsidR="004F4A31" w:rsidP="0092403C" w14:paraId="38EF70DF" w14:textId="54C9E557">
      <w:pPr>
        <w:tabs>
          <w:tab w:val="left" w:pos="1215"/>
        </w:tabs>
        <w:spacing w:line="276" w:lineRule="auto"/>
        <w:rPr>
          <w:b/>
          <w:bCs/>
          <w:color w:val="000000"/>
          <w:szCs w:val="20"/>
          <w:lang w:val="sl-SI" w:eastAsia="sl-SI"/>
        </w:rPr>
      </w:pPr>
    </w:p>
    <w:p w:rsidR="004F4A31" w:rsidP="0092403C" w14:paraId="60701BA3" w14:textId="77777777">
      <w:pPr>
        <w:tabs>
          <w:tab w:val="left" w:pos="1215"/>
        </w:tabs>
        <w:spacing w:line="276" w:lineRule="auto"/>
        <w:rPr>
          <w:b/>
          <w:bCs/>
          <w:color w:val="000000"/>
          <w:szCs w:val="20"/>
          <w:lang w:val="sl-SI" w:eastAsia="sl-SI"/>
        </w:rPr>
      </w:pPr>
    </w:p>
    <w:p w:rsidR="005B50C9" w:rsidP="0092403C" w14:paraId="7920EFC4" w14:textId="77777777">
      <w:pPr>
        <w:tabs>
          <w:tab w:val="left" w:pos="1215"/>
        </w:tabs>
        <w:spacing w:line="276" w:lineRule="auto"/>
        <w:rPr>
          <w:b/>
          <w:bCs/>
          <w:color w:val="000000"/>
          <w:szCs w:val="20"/>
          <w:lang w:val="sl-SI" w:eastAsia="sl-SI"/>
        </w:rPr>
      </w:pPr>
    </w:p>
    <w:p w:rsidR="005B50C9" w:rsidP="0092403C" w14:paraId="4EA8920E" w14:textId="77777777">
      <w:pPr>
        <w:tabs>
          <w:tab w:val="left" w:pos="1215"/>
        </w:tabs>
        <w:spacing w:line="276" w:lineRule="auto"/>
        <w:rPr>
          <w:b/>
          <w:bCs/>
          <w:color w:val="000000"/>
          <w:szCs w:val="20"/>
          <w:lang w:val="sl-SI" w:eastAsia="sl-SI"/>
        </w:rPr>
      </w:pPr>
    </w:p>
    <w:p w:rsidR="0092403C" w:rsidP="0092403C" w14:paraId="1FAF4499" w14:textId="7C6A0262">
      <w:pPr>
        <w:tabs>
          <w:tab w:val="left" w:pos="1215"/>
        </w:tabs>
        <w:spacing w:line="276" w:lineRule="auto"/>
        <w:rPr>
          <w:b/>
          <w:bCs/>
          <w:color w:val="000000"/>
          <w:szCs w:val="20"/>
          <w:lang w:val="sl-SI" w:eastAsia="sl-SI"/>
        </w:rPr>
      </w:pPr>
      <w:r w:rsidRPr="00A72ABB">
        <w:rPr>
          <w:b/>
          <w:bCs/>
          <w:color w:val="000000"/>
          <w:szCs w:val="20"/>
          <w:lang w:val="sl-SI" w:eastAsia="sl-SI"/>
        </w:rPr>
        <w:t>PRILOGA K POGODBI</w:t>
      </w:r>
    </w:p>
    <w:p w:rsidR="0092403C" w:rsidP="0092403C" w14:paraId="750C14D9" w14:textId="77777777">
      <w:pPr>
        <w:tabs>
          <w:tab w:val="left" w:pos="1215"/>
        </w:tabs>
        <w:spacing w:line="276" w:lineRule="auto"/>
        <w:rPr>
          <w:b/>
          <w:bCs/>
          <w:color w:val="000000"/>
          <w:szCs w:val="20"/>
          <w:lang w:val="sl-SI" w:eastAsia="sl-SI"/>
        </w:rPr>
      </w:pPr>
    </w:p>
    <w:p w:rsidR="0092403C" w:rsidP="0092403C" w14:paraId="470A2643" w14:textId="77777777">
      <w:pPr>
        <w:tabs>
          <w:tab w:val="left" w:pos="1215"/>
        </w:tabs>
        <w:spacing w:line="276" w:lineRule="auto"/>
        <w:rPr>
          <w:b/>
          <w:bCs/>
          <w:color w:val="000000"/>
          <w:szCs w:val="20"/>
          <w:lang w:val="sl-SI" w:eastAsia="sl-SI"/>
        </w:rPr>
      </w:pPr>
      <w:r w:rsidRPr="0092403C">
        <w:rPr>
          <w:b/>
          <w:bCs/>
          <w:color w:val="000000"/>
          <w:szCs w:val="20"/>
          <w:lang w:val="sl-SI" w:eastAsia="sl-SI"/>
        </w:rPr>
        <w:t>Pooblaščene osebe pogodbe (nadzor nad delom in skrbništvo pogodbe)</w:t>
      </w:r>
    </w:p>
    <w:p w:rsidR="0092403C" w:rsidP="0092403C" w14:paraId="20F9D99A" w14:textId="0CAB4AAF">
      <w:pPr>
        <w:tabs>
          <w:tab w:val="left" w:pos="1215"/>
        </w:tabs>
        <w:spacing w:line="276" w:lineRule="auto"/>
        <w:rPr>
          <w:b/>
          <w:bCs/>
          <w:color w:val="000000"/>
          <w:szCs w:val="20"/>
          <w:lang w:val="sl-SI" w:eastAsia="sl-SI"/>
        </w:rPr>
      </w:pPr>
    </w:p>
    <w:p w:rsidR="0092403C" w:rsidP="0092403C" w14:paraId="67640C15" w14:textId="77777777">
      <w:pPr>
        <w:spacing w:line="276" w:lineRule="auto"/>
        <w:jc w:val="both"/>
        <w:rPr>
          <w:szCs w:val="20"/>
          <w:lang w:val="sl-SI"/>
        </w:rPr>
      </w:pPr>
      <w:r w:rsidRPr="00605E95">
        <w:rPr>
          <w:szCs w:val="20"/>
          <w:lang w:val="sl-SI"/>
        </w:rPr>
        <w:t>Skrbnik pogodbe s strani naročnika je _____________, s strani dobavitelja pa _____</w:t>
      </w:r>
      <w:r>
        <w:rPr>
          <w:szCs w:val="20"/>
          <w:lang w:val="sl-SI"/>
        </w:rPr>
        <w:t>_____</w:t>
      </w:r>
      <w:r w:rsidRPr="00605E95">
        <w:rPr>
          <w:szCs w:val="20"/>
          <w:lang w:val="sl-SI"/>
        </w:rPr>
        <w:t>____.</w:t>
      </w:r>
    </w:p>
    <w:p w:rsidR="003647B4" w:rsidP="0092403C" w14:paraId="315B966E" w14:textId="77777777">
      <w:pPr>
        <w:spacing w:line="276" w:lineRule="auto"/>
        <w:jc w:val="both"/>
        <w:rPr>
          <w:szCs w:val="20"/>
          <w:lang w:val="sl-SI"/>
        </w:rPr>
      </w:pPr>
    </w:p>
    <w:p w:rsidR="003647B4" w:rsidRPr="00605E95" w:rsidP="0092403C" w14:paraId="143A0BE3" w14:textId="7B8B5E8F">
      <w:pPr>
        <w:spacing w:line="276" w:lineRule="auto"/>
        <w:jc w:val="both"/>
        <w:rPr>
          <w:szCs w:val="20"/>
          <w:lang w:val="sl-SI"/>
        </w:rPr>
      </w:pPr>
      <w:r>
        <w:rPr>
          <w:szCs w:val="20"/>
          <w:lang w:val="sl-SI"/>
        </w:rPr>
        <w:t xml:space="preserve">Pooblaščene osebe so: </w:t>
      </w:r>
    </w:p>
    <w:p w:rsidR="0092403C" w:rsidRPr="00605E95" w:rsidP="0092403C" w14:paraId="04306F1A" w14:textId="77777777">
      <w:pPr>
        <w:spacing w:line="276" w:lineRule="auto"/>
        <w:jc w:val="both"/>
        <w:rPr>
          <w:szCs w:val="20"/>
          <w:lang w:val="sl-SI"/>
        </w:rPr>
      </w:pPr>
    </w:p>
    <w:p w:rsidR="0092403C" w:rsidP="0092403C" w14:paraId="5122FA62" w14:textId="77777777">
      <w:pPr>
        <w:autoSpaceDE w:val="0"/>
        <w:autoSpaceDN w:val="0"/>
        <w:adjustRightInd w:val="0"/>
        <w:spacing w:line="276" w:lineRule="auto"/>
        <w:jc w:val="both"/>
        <w:rPr>
          <w:szCs w:val="20"/>
          <w:lang w:val="sl-SI" w:eastAsia="sl-SI"/>
        </w:rPr>
      </w:pPr>
      <w:r w:rsidRPr="00605E95">
        <w:rPr>
          <w:lang w:val="sl-SI"/>
        </w:rPr>
        <w:t>Za vsebinsko realizacijo predmeta pogodbe se s strani naročnika pooblasti ______________, strokovni nosilec</w:t>
      </w:r>
      <w:r w:rsidRPr="00605E95">
        <w:rPr>
          <w:szCs w:val="20"/>
          <w:lang w:val="sl-SI" w:eastAsia="sl-SI"/>
        </w:rPr>
        <w:t>, s strani dobavitelja pa __________________.</w:t>
      </w:r>
    </w:p>
    <w:p w:rsidR="003647B4" w:rsidP="0092403C" w14:paraId="5080133E" w14:textId="77777777">
      <w:pPr>
        <w:autoSpaceDE w:val="0"/>
        <w:autoSpaceDN w:val="0"/>
        <w:adjustRightInd w:val="0"/>
        <w:spacing w:line="276" w:lineRule="auto"/>
        <w:jc w:val="both"/>
        <w:rPr>
          <w:szCs w:val="20"/>
          <w:lang w:val="sl-SI" w:eastAsia="sl-SI"/>
        </w:rPr>
      </w:pPr>
    </w:p>
    <w:p w:rsidR="003647B4" w:rsidRPr="00605E95" w:rsidP="0092403C" w14:paraId="7AC6525E" w14:textId="77777777">
      <w:pPr>
        <w:autoSpaceDE w:val="0"/>
        <w:autoSpaceDN w:val="0"/>
        <w:adjustRightInd w:val="0"/>
        <w:spacing w:line="276" w:lineRule="auto"/>
        <w:jc w:val="both"/>
        <w:rPr>
          <w:szCs w:val="20"/>
          <w:lang w:val="sl-SI"/>
        </w:rPr>
      </w:pPr>
    </w:p>
    <w:p w:rsidR="0092403C" w:rsidP="0092403C" w14:paraId="1DDDD511" w14:textId="77777777">
      <w:pPr>
        <w:tabs>
          <w:tab w:val="left" w:pos="1215"/>
        </w:tabs>
        <w:spacing w:line="276" w:lineRule="auto"/>
        <w:rPr>
          <w:b/>
          <w:bCs/>
          <w:color w:val="000000"/>
          <w:szCs w:val="20"/>
          <w:lang w:val="sl-SI" w:eastAsia="sl-SI"/>
        </w:rPr>
      </w:pPr>
    </w:p>
    <w:p w:rsidR="0092403C" w:rsidP="0092403C" w14:paraId="39F292E3" w14:textId="77777777">
      <w:pPr>
        <w:tabs>
          <w:tab w:val="left" w:pos="1215"/>
        </w:tabs>
        <w:spacing w:line="276" w:lineRule="auto"/>
        <w:rPr>
          <w:szCs w:val="20"/>
          <w:lang w:val="sl-SI" w:eastAsia="sl-SI"/>
        </w:rPr>
      </w:pPr>
    </w:p>
    <w:p w:rsidR="00F9112E" w:rsidRPr="00A72ABB" w:rsidP="006B6971" w14:paraId="7C171D6B" w14:textId="1711C495">
      <w:pPr>
        <w:spacing w:line="276" w:lineRule="auto"/>
        <w:rPr>
          <w:b/>
          <w:bCs/>
          <w:color w:val="000000"/>
          <w:szCs w:val="20"/>
          <w:lang w:val="sl-SI" w:eastAsia="sl-SI"/>
        </w:rPr>
      </w:pPr>
      <w:r w:rsidRPr="0092403C">
        <w:rPr>
          <w:szCs w:val="20"/>
          <w:lang w:val="sl-SI" w:eastAsia="sl-SI"/>
        </w:rPr>
        <w:br w:type="page"/>
      </w:r>
      <w:r w:rsidRPr="00A72ABB">
        <w:rPr>
          <w:b/>
          <w:bCs/>
          <w:color w:val="000000"/>
          <w:szCs w:val="20"/>
          <w:lang w:val="sl-SI" w:eastAsia="sl-SI"/>
        </w:rPr>
        <w:t xml:space="preserve">PRILOGA K POGODBI </w:t>
      </w:r>
    </w:p>
    <w:p w:rsidR="00F9112E" w:rsidRPr="00A72ABB" w:rsidP="006B6971" w14:paraId="1DD09021" w14:textId="77777777">
      <w:pPr>
        <w:spacing w:line="276" w:lineRule="auto"/>
        <w:rPr>
          <w:b/>
          <w:bCs/>
          <w:color w:val="000000"/>
          <w:szCs w:val="20"/>
          <w:lang w:val="sl-SI" w:eastAsia="sl-SI"/>
        </w:rPr>
      </w:pPr>
    </w:p>
    <w:p w:rsidR="00F9112E" w:rsidRPr="00313E8A" w:rsidP="00313E8A" w14:paraId="6535F802" w14:textId="77777777">
      <w:pPr>
        <w:pStyle w:val="BodyText"/>
        <w:rPr>
          <w:b/>
          <w:bCs/>
          <w:lang w:val="sl-SI"/>
        </w:rPr>
      </w:pPr>
      <w:r w:rsidRPr="00313E8A">
        <w:rPr>
          <w:b/>
          <w:bCs/>
          <w:lang w:val="sl-SI"/>
        </w:rPr>
        <w:t>OPREDELITEV KONTROLE KAKOVOSTI ZA PREVZEM PROIZVODOV</w:t>
      </w:r>
    </w:p>
    <w:p w:rsidR="00F9112E" w:rsidRPr="00A72ABB" w:rsidP="006B6971" w14:paraId="62786381" w14:textId="77777777">
      <w:pPr>
        <w:spacing w:line="276" w:lineRule="auto"/>
        <w:rPr>
          <w:b/>
          <w:bCs/>
          <w:color w:val="000000"/>
          <w:szCs w:val="20"/>
          <w:lang w:val="sl-SI" w:eastAsia="sl-SI"/>
        </w:rPr>
      </w:pPr>
    </w:p>
    <w:p w:rsidR="00F9112E" w:rsidRPr="00A72ABB" w:rsidP="006B6971" w14:paraId="3F8E3297" w14:textId="77777777">
      <w:pPr>
        <w:spacing w:line="276" w:lineRule="auto"/>
        <w:rPr>
          <w:b/>
          <w:bCs/>
          <w:color w:val="000000"/>
          <w:szCs w:val="20"/>
          <w:lang w:val="sl-SI" w:eastAsia="sl-SI"/>
        </w:rPr>
      </w:pPr>
      <w:r w:rsidRPr="00A72ABB">
        <w:rPr>
          <w:b/>
          <w:bCs/>
          <w:color w:val="000000"/>
          <w:szCs w:val="20"/>
          <w:lang w:val="sl-SI" w:eastAsia="sl-SI"/>
        </w:rPr>
        <w:t>Področje uporabe</w:t>
      </w:r>
    </w:p>
    <w:p w:rsidR="00F9112E" w:rsidRPr="00A72ABB" w:rsidP="006B6971" w14:paraId="4D37A5D1" w14:textId="77777777">
      <w:pPr>
        <w:spacing w:line="276" w:lineRule="auto"/>
        <w:rPr>
          <w:b/>
          <w:bCs/>
          <w:color w:val="000000"/>
          <w:szCs w:val="20"/>
          <w:lang w:val="sl-SI" w:eastAsia="sl-SI"/>
        </w:rPr>
      </w:pPr>
    </w:p>
    <w:p w:rsidR="00F9112E" w:rsidRPr="00A72ABB" w:rsidP="006B6971" w14:paraId="6AE13065" w14:textId="77777777">
      <w:pPr>
        <w:spacing w:line="276" w:lineRule="auto"/>
        <w:jc w:val="both"/>
        <w:rPr>
          <w:bCs/>
          <w:color w:val="000000"/>
          <w:szCs w:val="20"/>
          <w:lang w:val="sl-SI" w:eastAsia="sl-SI"/>
        </w:rPr>
      </w:pPr>
      <w:r w:rsidRPr="00A72ABB">
        <w:rPr>
          <w:bCs/>
          <w:color w:val="000000"/>
          <w:szCs w:val="20"/>
          <w:lang w:val="sl-SI" w:eastAsia="sl-SI"/>
        </w:rPr>
        <w:t>1.1</w:t>
      </w:r>
    </w:p>
    <w:p w:rsidR="00F9112E" w:rsidRPr="00A72ABB" w:rsidP="006B6971" w14:paraId="5C0A7AFD" w14:textId="77777777">
      <w:pPr>
        <w:spacing w:line="276" w:lineRule="auto"/>
        <w:jc w:val="both"/>
        <w:rPr>
          <w:bCs/>
          <w:color w:val="000000"/>
          <w:szCs w:val="20"/>
          <w:lang w:val="sl-SI" w:eastAsia="sl-SI"/>
        </w:rPr>
      </w:pPr>
      <w:r w:rsidRPr="00A72ABB">
        <w:rPr>
          <w:bCs/>
          <w:color w:val="000000"/>
          <w:szCs w:val="20"/>
          <w:lang w:val="sl-SI" w:eastAsia="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9112E" w:rsidRPr="00A72ABB" w:rsidP="006B6971" w14:paraId="191D361F" w14:textId="77777777">
      <w:pPr>
        <w:spacing w:line="276" w:lineRule="auto"/>
        <w:rPr>
          <w:b/>
          <w:bCs/>
          <w:color w:val="000000"/>
          <w:szCs w:val="20"/>
          <w:lang w:val="sl-SI" w:eastAsia="sl-SI"/>
        </w:rPr>
      </w:pPr>
    </w:p>
    <w:p w:rsidR="00F9112E" w:rsidRPr="00A72ABB" w:rsidP="006B6971" w14:paraId="10B2008E" w14:textId="77777777">
      <w:pPr>
        <w:spacing w:line="276" w:lineRule="auto"/>
        <w:rPr>
          <w:b/>
          <w:bCs/>
          <w:color w:val="000000"/>
          <w:szCs w:val="20"/>
          <w:lang w:val="sl-SI" w:eastAsia="sl-SI"/>
        </w:rPr>
      </w:pPr>
      <w:r w:rsidRPr="00A72ABB">
        <w:rPr>
          <w:b/>
          <w:bCs/>
          <w:color w:val="000000"/>
          <w:szCs w:val="20"/>
          <w:lang w:val="sl-SI" w:eastAsia="sl-SI"/>
        </w:rPr>
        <w:t>Splošne določbe</w:t>
      </w:r>
    </w:p>
    <w:p w:rsidR="00F9112E" w:rsidRPr="00A72ABB" w:rsidP="006B6971" w14:paraId="17CC1165" w14:textId="77777777">
      <w:pPr>
        <w:spacing w:line="276" w:lineRule="auto"/>
        <w:rPr>
          <w:b/>
          <w:bCs/>
          <w:color w:val="000000"/>
          <w:szCs w:val="20"/>
          <w:lang w:val="sl-SI" w:eastAsia="sl-SI"/>
        </w:rPr>
      </w:pPr>
    </w:p>
    <w:p w:rsidR="00F9112E" w:rsidRPr="00A72ABB" w:rsidP="006B6971" w14:paraId="0AC3FFF3" w14:textId="77777777">
      <w:pPr>
        <w:spacing w:line="276" w:lineRule="auto"/>
        <w:rPr>
          <w:bCs/>
          <w:color w:val="000000"/>
          <w:szCs w:val="20"/>
          <w:lang w:val="sl-SI" w:eastAsia="sl-SI"/>
        </w:rPr>
      </w:pPr>
      <w:r w:rsidRPr="00A72ABB">
        <w:rPr>
          <w:bCs/>
          <w:color w:val="000000"/>
          <w:szCs w:val="20"/>
          <w:lang w:val="sl-SI" w:eastAsia="sl-SI"/>
        </w:rPr>
        <w:t>2.1</w:t>
      </w:r>
    </w:p>
    <w:p w:rsidR="00F9112E" w:rsidRPr="00A72ABB" w:rsidP="006B6971" w14:paraId="1C3EBFDB" w14:textId="77777777">
      <w:pPr>
        <w:spacing w:line="276" w:lineRule="auto"/>
        <w:jc w:val="both"/>
        <w:rPr>
          <w:bCs/>
          <w:color w:val="000000"/>
          <w:szCs w:val="20"/>
          <w:lang w:val="sl-SI" w:eastAsia="sl-SI"/>
        </w:rPr>
      </w:pPr>
      <w:r w:rsidRPr="00A72ABB">
        <w:rPr>
          <w:bCs/>
          <w:color w:val="000000"/>
          <w:szCs w:val="20"/>
          <w:lang w:val="sl-SI" w:eastAsia="sl-SI"/>
        </w:rPr>
        <w:t>Obe pogodbeni stranki morata spoštovati načelo dobrega gospodarja in načelo, da se izročitev ter prevzem proizvodov za oba opravi z najmanjšimi stroški in ob upoštevanju pravil stroke.</w:t>
      </w:r>
    </w:p>
    <w:p w:rsidR="00F9112E" w:rsidRPr="00A72ABB" w:rsidP="006B6971" w14:paraId="2E52FF57" w14:textId="77777777">
      <w:pPr>
        <w:spacing w:line="276" w:lineRule="auto"/>
        <w:jc w:val="both"/>
        <w:rPr>
          <w:bCs/>
          <w:color w:val="000000"/>
          <w:szCs w:val="20"/>
          <w:lang w:val="sl-SI" w:eastAsia="sl-SI"/>
        </w:rPr>
      </w:pPr>
    </w:p>
    <w:p w:rsidR="00F9112E" w:rsidRPr="00A72ABB" w:rsidP="006B6971" w14:paraId="411A6AB9" w14:textId="77777777">
      <w:pPr>
        <w:spacing w:line="276" w:lineRule="auto"/>
        <w:jc w:val="both"/>
        <w:rPr>
          <w:bCs/>
          <w:color w:val="000000"/>
          <w:szCs w:val="20"/>
          <w:lang w:val="sl-SI" w:eastAsia="sl-SI"/>
        </w:rPr>
      </w:pPr>
      <w:r w:rsidRPr="00A72ABB">
        <w:rPr>
          <w:bCs/>
          <w:color w:val="000000"/>
          <w:szCs w:val="20"/>
          <w:lang w:val="sl-SI" w:eastAsia="sl-SI"/>
        </w:rPr>
        <w:t>2.2</w:t>
      </w:r>
    </w:p>
    <w:p w:rsidR="00F9112E" w:rsidRPr="00A72ABB" w:rsidP="006B6971" w14:paraId="2D7D04F0" w14:textId="77777777">
      <w:pPr>
        <w:spacing w:line="276" w:lineRule="auto"/>
        <w:jc w:val="both"/>
        <w:rPr>
          <w:bCs/>
          <w:color w:val="000000"/>
          <w:szCs w:val="20"/>
          <w:lang w:val="sl-SI" w:eastAsia="sl-SI"/>
        </w:rPr>
      </w:pPr>
      <w:r w:rsidRPr="00A72ABB">
        <w:rPr>
          <w:bCs/>
          <w:color w:val="000000"/>
          <w:szCs w:val="20"/>
          <w:lang w:val="sl-SI" w:eastAsia="sl-SI"/>
        </w:rPr>
        <w:t>Prodajalec/izvajalec/dobavitelj mora ustrezno upravljati sistem kakovosti, in sicer tako, da:</w:t>
      </w:r>
    </w:p>
    <w:p w:rsidR="00F9112E" w:rsidRPr="00A72ABB" w:rsidP="00A77845" w14:paraId="30333AD6" w14:textId="77777777">
      <w:pPr>
        <w:numPr>
          <w:ilvl w:val="0"/>
          <w:numId w:val="35"/>
        </w:numPr>
        <w:spacing w:line="276" w:lineRule="auto"/>
        <w:jc w:val="both"/>
        <w:rPr>
          <w:bCs/>
          <w:color w:val="000000"/>
          <w:szCs w:val="20"/>
          <w:lang w:val="sl-SI" w:eastAsia="sl-SI"/>
        </w:rPr>
      </w:pPr>
      <w:r w:rsidRPr="00A72ABB">
        <w:rPr>
          <w:bCs/>
          <w:color w:val="000000"/>
          <w:szCs w:val="20"/>
          <w:lang w:val="sl-SI" w:eastAsia="sl-SI"/>
        </w:rPr>
        <w:t>ob opravljanju kontrole kakovosti oziroma ob dostavi proizvodov priloži dokumente o kontroli;</w:t>
      </w:r>
    </w:p>
    <w:p w:rsidR="00F9112E" w:rsidRPr="00A72ABB" w:rsidP="00A77845" w14:paraId="386500CE" w14:textId="77777777">
      <w:pPr>
        <w:numPr>
          <w:ilvl w:val="0"/>
          <w:numId w:val="35"/>
        </w:numPr>
        <w:spacing w:line="276" w:lineRule="auto"/>
        <w:jc w:val="both"/>
        <w:rPr>
          <w:bCs/>
          <w:color w:val="000000"/>
          <w:szCs w:val="20"/>
          <w:lang w:val="sl-SI" w:eastAsia="sl-SI"/>
        </w:rPr>
      </w:pPr>
      <w:r w:rsidRPr="00A72ABB">
        <w:rPr>
          <w:bCs/>
          <w:color w:val="000000"/>
          <w:szCs w:val="20"/>
          <w:lang w:val="sl-SI" w:eastAsia="sl-SI"/>
        </w:rPr>
        <w:t>testira in preizkuša predmet pogodbe;</w:t>
      </w:r>
    </w:p>
    <w:p w:rsidR="00F9112E" w:rsidRPr="00A72ABB" w:rsidP="00A77845" w14:paraId="15DCA93E" w14:textId="77777777">
      <w:pPr>
        <w:numPr>
          <w:ilvl w:val="0"/>
          <w:numId w:val="35"/>
        </w:numPr>
        <w:spacing w:line="276" w:lineRule="auto"/>
        <w:jc w:val="both"/>
        <w:rPr>
          <w:bCs/>
          <w:color w:val="000000"/>
          <w:szCs w:val="20"/>
          <w:lang w:val="sl-SI" w:eastAsia="sl-SI"/>
        </w:rPr>
      </w:pPr>
      <w:r w:rsidRPr="00A72ABB">
        <w:rPr>
          <w:bCs/>
          <w:color w:val="000000"/>
          <w:szCs w:val="20"/>
          <w:lang w:val="sl-SI" w:eastAsia="sl-SI"/>
        </w:rPr>
        <w:t>izvaja predpisan ali dogovorjen način kontrole kakovosti proizvodov;</w:t>
      </w:r>
    </w:p>
    <w:p w:rsidR="00F9112E" w:rsidRPr="00A72ABB" w:rsidP="00A77845" w14:paraId="4D557129" w14:textId="77777777">
      <w:pPr>
        <w:numPr>
          <w:ilvl w:val="0"/>
          <w:numId w:val="35"/>
        </w:numPr>
        <w:spacing w:line="276" w:lineRule="auto"/>
        <w:jc w:val="both"/>
        <w:rPr>
          <w:bCs/>
          <w:color w:val="000000"/>
          <w:szCs w:val="20"/>
          <w:lang w:val="sl-SI" w:eastAsia="sl-SI"/>
        </w:rPr>
      </w:pPr>
      <w:r w:rsidRPr="00A72ABB">
        <w:rPr>
          <w:bCs/>
          <w:color w:val="000000"/>
          <w:szCs w:val="20"/>
          <w:lang w:val="sl-SI" w:eastAsia="sl-SI"/>
        </w:rPr>
        <w:t>so odgovornosti za kakovost predpisane;</w:t>
      </w:r>
    </w:p>
    <w:p w:rsidR="00C90153" w:rsidRPr="00A72ABB" w:rsidP="00A77845" w14:paraId="61E3103A" w14:textId="77777777">
      <w:pPr>
        <w:numPr>
          <w:ilvl w:val="0"/>
          <w:numId w:val="35"/>
        </w:numPr>
        <w:spacing w:line="276" w:lineRule="auto"/>
        <w:jc w:val="both"/>
        <w:rPr>
          <w:bCs/>
          <w:color w:val="000000"/>
          <w:szCs w:val="20"/>
          <w:lang w:val="sl-SI" w:eastAsia="sl-SI"/>
        </w:rPr>
      </w:pPr>
      <w:r w:rsidRPr="00A72ABB">
        <w:rPr>
          <w:bCs/>
          <w:color w:val="000000"/>
          <w:szCs w:val="20"/>
          <w:lang w:val="sl-SI" w:eastAsia="sl-SI"/>
        </w:rPr>
        <w:t>upošteva zahteve kupca za upravljanje sistema kakovosti;</w:t>
      </w:r>
      <w:r w:rsidRPr="00A72ABB">
        <w:rPr>
          <w:bCs/>
          <w:color w:val="000000"/>
          <w:szCs w:val="20"/>
          <w:lang w:val="sl-SI" w:eastAsia="sl-SI"/>
        </w:rPr>
        <w:t xml:space="preserve"> </w:t>
      </w:r>
    </w:p>
    <w:p w:rsidR="00F9112E" w:rsidRPr="00A72ABB" w:rsidP="00A77845" w14:paraId="5EF27535" w14:textId="77777777">
      <w:pPr>
        <w:numPr>
          <w:ilvl w:val="0"/>
          <w:numId w:val="35"/>
        </w:numPr>
        <w:tabs>
          <w:tab w:val="num" w:pos="426"/>
        </w:tabs>
        <w:spacing w:line="276" w:lineRule="auto"/>
        <w:jc w:val="both"/>
        <w:rPr>
          <w:bCs/>
          <w:color w:val="000000"/>
          <w:szCs w:val="20"/>
          <w:lang w:val="sl-SI" w:eastAsia="sl-SI"/>
        </w:rPr>
      </w:pPr>
      <w:r w:rsidRPr="00A72ABB">
        <w:rPr>
          <w:bCs/>
          <w:color w:val="000000"/>
          <w:szCs w:val="20"/>
          <w:lang w:val="sl-SI" w:eastAsia="sl-SI"/>
        </w:rPr>
        <w:t>za podi</w:t>
      </w:r>
      <w:r w:rsidRPr="00A72ABB" w:rsidR="00C90153">
        <w:rPr>
          <w:bCs/>
          <w:color w:val="000000"/>
          <w:szCs w:val="20"/>
          <w:lang w:val="sl-SI" w:eastAsia="sl-SI"/>
        </w:rPr>
        <w:t xml:space="preserve">zvajalce veljajo enake zahteve </w:t>
      </w:r>
      <w:r w:rsidRPr="00A72ABB">
        <w:rPr>
          <w:bCs/>
          <w:color w:val="000000"/>
          <w:szCs w:val="20"/>
          <w:lang w:val="sl-SI" w:eastAsia="sl-SI"/>
        </w:rPr>
        <w:t>kot jih je kupec/naročnik postavil prodajalcu/izvajalcu/dobavitelju.</w:t>
      </w:r>
    </w:p>
    <w:p w:rsidR="00F9112E" w:rsidRPr="00A72ABB" w:rsidP="006B6971" w14:paraId="168760ED" w14:textId="77777777">
      <w:pPr>
        <w:spacing w:line="276" w:lineRule="auto"/>
        <w:jc w:val="both"/>
        <w:rPr>
          <w:bCs/>
          <w:color w:val="000000"/>
          <w:szCs w:val="20"/>
          <w:lang w:val="sl-SI" w:eastAsia="sl-SI"/>
        </w:rPr>
      </w:pPr>
    </w:p>
    <w:p w:rsidR="00F9112E" w:rsidRPr="00A72ABB" w:rsidP="006B6971" w14:paraId="629E2270" w14:textId="77777777">
      <w:pPr>
        <w:spacing w:line="276" w:lineRule="auto"/>
        <w:rPr>
          <w:b/>
          <w:bCs/>
          <w:color w:val="000000"/>
          <w:szCs w:val="20"/>
          <w:lang w:val="sl-SI" w:eastAsia="sl-SI"/>
        </w:rPr>
      </w:pPr>
      <w:r w:rsidRPr="00A72ABB">
        <w:rPr>
          <w:b/>
          <w:bCs/>
          <w:color w:val="000000"/>
          <w:szCs w:val="20"/>
          <w:lang w:val="sl-SI" w:eastAsia="sl-SI"/>
        </w:rPr>
        <w:t>Pristop h kontroli kakovosti</w:t>
      </w:r>
    </w:p>
    <w:p w:rsidR="00F9112E" w:rsidRPr="00A72ABB" w:rsidP="006B6971" w14:paraId="679C0152" w14:textId="77777777">
      <w:pPr>
        <w:spacing w:line="276" w:lineRule="auto"/>
        <w:rPr>
          <w:b/>
          <w:bCs/>
          <w:color w:val="000000"/>
          <w:szCs w:val="20"/>
          <w:lang w:val="sl-SI" w:eastAsia="sl-SI"/>
        </w:rPr>
      </w:pPr>
    </w:p>
    <w:p w:rsidR="00F9112E" w:rsidRPr="00A72ABB" w:rsidP="006B6971" w14:paraId="66EB9070" w14:textId="77777777">
      <w:pPr>
        <w:spacing w:line="276" w:lineRule="auto"/>
        <w:jc w:val="both"/>
        <w:rPr>
          <w:bCs/>
          <w:color w:val="000000"/>
          <w:szCs w:val="20"/>
          <w:lang w:val="sl-SI" w:eastAsia="sl-SI"/>
        </w:rPr>
      </w:pPr>
      <w:r w:rsidRPr="00A72ABB">
        <w:rPr>
          <w:bCs/>
          <w:color w:val="000000"/>
          <w:szCs w:val="20"/>
          <w:lang w:val="sl-SI" w:eastAsia="sl-SI"/>
        </w:rPr>
        <w:t>3.1</w:t>
      </w:r>
    </w:p>
    <w:p w:rsidR="00F9112E" w:rsidRPr="00A72ABB" w:rsidP="006B6971" w14:paraId="7610F6DF" w14:textId="77777777">
      <w:pPr>
        <w:spacing w:line="276" w:lineRule="auto"/>
        <w:jc w:val="both"/>
        <w:rPr>
          <w:bCs/>
          <w:color w:val="000000"/>
          <w:szCs w:val="20"/>
          <w:lang w:val="sl-SI" w:eastAsia="sl-SI"/>
        </w:rPr>
      </w:pPr>
      <w:r w:rsidRPr="00A72ABB">
        <w:rPr>
          <w:bCs/>
          <w:color w:val="000000"/>
          <w:szCs w:val="20"/>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9112E" w:rsidRPr="00A72ABB" w:rsidP="006B6971" w14:paraId="03DBAF38" w14:textId="77777777">
      <w:pPr>
        <w:spacing w:line="276" w:lineRule="auto"/>
        <w:jc w:val="both"/>
        <w:rPr>
          <w:bCs/>
          <w:color w:val="000000"/>
          <w:szCs w:val="20"/>
          <w:lang w:val="sl-SI" w:eastAsia="sl-SI"/>
        </w:rPr>
      </w:pPr>
    </w:p>
    <w:p w:rsidR="00F9112E" w:rsidRPr="00A72ABB" w:rsidP="006B6971" w14:paraId="1DDDA188" w14:textId="77777777">
      <w:pPr>
        <w:spacing w:line="276" w:lineRule="auto"/>
        <w:jc w:val="both"/>
        <w:rPr>
          <w:bCs/>
          <w:color w:val="000000"/>
          <w:szCs w:val="20"/>
          <w:lang w:val="sl-SI" w:eastAsia="sl-SI"/>
        </w:rPr>
      </w:pPr>
      <w:r w:rsidRPr="00A72ABB">
        <w:rPr>
          <w:bCs/>
          <w:color w:val="000000"/>
          <w:szCs w:val="20"/>
          <w:lang w:val="sl-SI" w:eastAsia="sl-SI"/>
        </w:rPr>
        <w:t>Obrazec SS 12-7 je sestavni del te priloge.</w:t>
      </w:r>
    </w:p>
    <w:p w:rsidR="00F9112E" w:rsidRPr="00A72ABB" w:rsidP="006B6971" w14:paraId="5A8A9BFF" w14:textId="77777777">
      <w:pPr>
        <w:spacing w:line="276" w:lineRule="auto"/>
        <w:jc w:val="both"/>
        <w:rPr>
          <w:bCs/>
          <w:color w:val="000000"/>
          <w:szCs w:val="20"/>
          <w:lang w:val="sl-SI" w:eastAsia="sl-SI"/>
        </w:rPr>
      </w:pPr>
    </w:p>
    <w:p w:rsidR="00F9112E" w:rsidRPr="00A72ABB" w:rsidP="006B6971" w14:paraId="128F6B51" w14:textId="77777777">
      <w:pPr>
        <w:spacing w:line="276" w:lineRule="auto"/>
        <w:jc w:val="both"/>
        <w:rPr>
          <w:bCs/>
          <w:color w:val="000000"/>
          <w:szCs w:val="20"/>
          <w:lang w:val="sl-SI" w:eastAsia="sl-SI"/>
        </w:rPr>
      </w:pPr>
      <w:r w:rsidRPr="00A72ABB">
        <w:rPr>
          <w:bCs/>
          <w:color w:val="000000"/>
          <w:szCs w:val="20"/>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r w:rsidRPr="00A72ABB" w:rsidR="00EC3247">
        <w:rPr>
          <w:bCs/>
          <w:color w:val="000000"/>
          <w:szCs w:val="20"/>
          <w:lang w:val="sl-SI" w:eastAsia="sl-SI"/>
        </w:rPr>
        <w:t xml:space="preserve"> </w:t>
      </w:r>
      <w:r w:rsidRPr="00A72ABB">
        <w:rPr>
          <w:bCs/>
          <w:color w:val="000000"/>
          <w:szCs w:val="20"/>
          <w:lang w:val="sl-SI" w:eastAsia="sl-SI"/>
        </w:rPr>
        <w:t>omogočeni vzorčenje in zaznamovanje.</w:t>
      </w:r>
    </w:p>
    <w:p w:rsidR="00F9112E" w:rsidRPr="00A72ABB" w:rsidP="006B6971" w14:paraId="2314C890" w14:textId="77777777">
      <w:pPr>
        <w:spacing w:line="276" w:lineRule="auto"/>
        <w:jc w:val="both"/>
        <w:rPr>
          <w:bCs/>
          <w:color w:val="000000"/>
          <w:szCs w:val="20"/>
          <w:lang w:val="sl-SI" w:eastAsia="sl-SI"/>
        </w:rPr>
      </w:pPr>
    </w:p>
    <w:p w:rsidR="00F9112E" w:rsidRPr="00A72ABB" w:rsidP="006B6971" w14:paraId="6F5EF063" w14:textId="77777777">
      <w:pPr>
        <w:spacing w:line="276" w:lineRule="auto"/>
        <w:jc w:val="both"/>
        <w:rPr>
          <w:bCs/>
          <w:color w:val="000000"/>
          <w:szCs w:val="20"/>
          <w:lang w:val="sl-SI" w:eastAsia="sl-SI"/>
        </w:rPr>
      </w:pPr>
      <w:r w:rsidRPr="00A72ABB">
        <w:rPr>
          <w:bCs/>
          <w:color w:val="000000"/>
          <w:szCs w:val="20"/>
          <w:lang w:val="sl-SI" w:eastAsia="sl-SI"/>
        </w:rPr>
        <w:t>Praviloma se prevzem začne v osmih dneh od prejema obrazca SS 12-7.</w:t>
      </w:r>
    </w:p>
    <w:p w:rsidR="00A42D72" w:rsidRPr="00A72ABB" w:rsidP="006B6971" w14:paraId="2838E90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2A5043C1"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Opravljanje kontrole kakovosti</w:t>
      </w:r>
    </w:p>
    <w:p w:rsidR="00A42D72" w:rsidRPr="00A72ABB" w:rsidP="006B6971" w14:paraId="6443FBE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23E75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4.1</w:t>
      </w:r>
    </w:p>
    <w:p w:rsidR="00A42D72" w:rsidRPr="00A72ABB" w:rsidP="006B6971" w14:paraId="3F6F02A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Kontrola kakovosti se na podlagi pisnega protokola prevzema ali dogovora lahko opravi pri prodajalcu/izvajalcu/dobavitelju ali pri kupcu/naročniku, če v pogodbi ni drugače določeno.</w:t>
      </w:r>
    </w:p>
    <w:p w:rsidR="00A42D72" w:rsidRPr="00A72ABB" w:rsidP="006B6971" w14:paraId="20C642F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F422B9" w:rsidRPr="00A72ABB" w:rsidP="006B6971" w14:paraId="71031C2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5CB12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4.2</w:t>
      </w:r>
    </w:p>
    <w:p w:rsidR="00A42D72" w:rsidRPr="00A72ABB" w:rsidP="006B6971" w14:paraId="4205180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opravi kontrolo kakovosti po pravilih stroke, in sicer:</w:t>
      </w:r>
    </w:p>
    <w:p w:rsidR="00A42D72" w:rsidRPr="00A72ABB" w:rsidP="00A77845" w14:paraId="5877D634"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predpisanimi in standardiziranimi pripravami in metodami kontrole,</w:t>
      </w:r>
    </w:p>
    <w:p w:rsidR="00A42D72" w:rsidRPr="00A72ABB" w:rsidP="00A77845" w14:paraId="086166E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z meritvami, testiranji in preizkušanjem karakteristik proizvodov,</w:t>
      </w:r>
    </w:p>
    <w:p w:rsidR="00A42D72" w:rsidRPr="00A72ABB" w:rsidP="00A77845" w14:paraId="1BB66A5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ugotovljenih rezultatov, z zapisi v tehnični dokumentaciji prodajalca/izvajalca,</w:t>
      </w:r>
    </w:p>
    <w:p w:rsidR="00A42D72" w:rsidRPr="00A72ABB" w:rsidP="00A77845" w14:paraId="401B4A93"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tehničnimi zahtevami kupca/naročnika, določenimi v pogodbi,</w:t>
      </w:r>
    </w:p>
    <w:p w:rsidR="00A42D72" w:rsidRPr="00A72ABB" w:rsidP="00A77845" w14:paraId="7208CC9B"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in oceno nemerljivih karakteristik in lastnosti.</w:t>
      </w:r>
    </w:p>
    <w:p w:rsidR="00A42D72" w:rsidRPr="00A72ABB" w:rsidP="006B6971" w14:paraId="569E430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07E52F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A42D72" w:rsidRPr="00A72ABB" w:rsidP="00A77845" w14:paraId="59418507"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100-odstotni pregled,</w:t>
      </w:r>
    </w:p>
    <w:p w:rsidR="00A42D72" w:rsidRPr="00A72ABB" w:rsidP="00A77845" w14:paraId="41993955"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naključni pregled,</w:t>
      </w:r>
    </w:p>
    <w:p w:rsidR="00A42D72" w:rsidRPr="00A72ABB" w:rsidP="00A77845" w14:paraId="2E3938EA"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vzorčenje,</w:t>
      </w:r>
    </w:p>
    <w:p w:rsidR="00A42D72" w:rsidRPr="00A72ABB" w:rsidP="00A77845" w14:paraId="644923F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certifikacijo,</w:t>
      </w:r>
    </w:p>
    <w:p w:rsidR="00A42D72" w:rsidRPr="00A72ABB" w:rsidP="00A77845" w14:paraId="64F605C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preverjanje na podlagi primerjave s potrjenim vzorcem (iz javnega razpisa oziroma svojim).</w:t>
      </w:r>
    </w:p>
    <w:p w:rsidR="00A42D72" w:rsidRPr="00A72ABB" w:rsidP="006B6971" w14:paraId="4D48D34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DDEFE4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A42D72" w:rsidRPr="00A72ABB" w:rsidP="006B6971" w14:paraId="6ECE94D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0630868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Sestavo lotov, velikost lota in način, na katerega mora biti predstavljen in identificiran vsak lot, pripravi dobavitelj/izvajalec/prodajalec, odobri pa pooblaščeni predstavnik kupca/naročnika.</w:t>
      </w:r>
    </w:p>
    <w:p w:rsidR="00A42D72" w:rsidRPr="00A72ABB" w:rsidP="006B6971" w14:paraId="0EA57FC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E229DA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4.3</w:t>
      </w:r>
    </w:p>
    <w:p w:rsidR="00A42D72" w:rsidRPr="00A72ABB" w:rsidP="006B6971" w14:paraId="1106CC4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42D72" w:rsidRPr="00A72ABB" w:rsidP="006B6971" w14:paraId="4CD7E46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1626C7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A42D72" w:rsidRPr="00A72ABB" w:rsidP="006B6971" w14:paraId="07E795F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A70762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42D72" w:rsidRPr="00A72ABB" w:rsidP="006B6971" w14:paraId="2770843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28CFC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4.4</w:t>
      </w:r>
    </w:p>
    <w:p w:rsidR="00A42D72" w:rsidRPr="00A72ABB" w:rsidP="006B6971" w14:paraId="15C3C33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Pooblaščeni predstavnik kupca/naročnika lahko proizvode prevzame ali zavrne. </w:t>
      </w:r>
      <w:bookmarkStart w:id="36" w:name="_Hlk190680675"/>
      <w:r w:rsidRPr="00A72ABB">
        <w:rPr>
          <w:color w:val="000000"/>
          <w:szCs w:val="20"/>
          <w:lang w:val="sl-SI"/>
        </w:rPr>
        <w:t>Prevzem proizvodov se potrdi s podpisom zapisnika o kontroli kakovosti proizvodov (obrazec SS 14-7), v katerega se obvezno vpiše ocena »</w:t>
      </w:r>
      <w:r w:rsidRPr="00A72ABB">
        <w:rPr>
          <w:b/>
          <w:bCs/>
          <w:color w:val="000000"/>
          <w:szCs w:val="20"/>
          <w:lang w:val="sl-SI"/>
        </w:rPr>
        <w:t>Kakovost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bookmarkEnd w:id="36"/>
      <w:r w:rsidRPr="00A72ABB">
        <w:rPr>
          <w:color w:val="000000"/>
          <w:szCs w:val="20"/>
          <w:lang w:val="sl-SI"/>
        </w:rPr>
        <w:t>.</w:t>
      </w:r>
    </w:p>
    <w:p w:rsidR="00A42D72" w:rsidRPr="00A72ABB" w:rsidP="006B6971" w14:paraId="1224E6F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CBCED8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pooblaščeni predstavnik kupca/naročnika zavrne prevzem proizvodov, mora biti zavrnitev pisno utemeljena, razlogi za zavrnitev pa navedeni v zapisniku, v katerega se obvezno vpiše ocena »</w:t>
      </w:r>
      <w:r w:rsidRPr="00A72ABB">
        <w:rPr>
          <w:b/>
          <w:bCs/>
          <w:color w:val="000000"/>
          <w:szCs w:val="20"/>
          <w:lang w:val="sl-SI"/>
        </w:rPr>
        <w:t>Kakovost NE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p>
    <w:p w:rsidR="00F422B9" w:rsidRPr="00A72ABB" w:rsidP="006B6971" w14:paraId="66F1AB3C" w14:textId="77777777">
      <w:pPr>
        <w:autoSpaceDE w:val="0"/>
        <w:autoSpaceDN w:val="0"/>
        <w:adjustRightInd w:val="0"/>
        <w:spacing w:line="276" w:lineRule="auto"/>
        <w:jc w:val="both"/>
        <w:rPr>
          <w:b/>
          <w:bCs/>
          <w:szCs w:val="20"/>
          <w:lang w:val="sl-SI" w:eastAsia="sl-SI"/>
        </w:rPr>
      </w:pPr>
    </w:p>
    <w:p w:rsidR="005B702A" w:rsidRPr="00A72ABB" w:rsidP="006B6971" w14:paraId="60431069" w14:textId="77777777">
      <w:pPr>
        <w:autoSpaceDE w:val="0"/>
        <w:autoSpaceDN w:val="0"/>
        <w:adjustRightInd w:val="0"/>
        <w:spacing w:line="276" w:lineRule="auto"/>
        <w:jc w:val="both"/>
        <w:rPr>
          <w:b/>
          <w:bCs/>
          <w:szCs w:val="20"/>
          <w:lang w:val="sl-SI" w:eastAsia="sl-SI"/>
        </w:rPr>
      </w:pPr>
    </w:p>
    <w:p w:rsidR="00A42D72" w:rsidRPr="00A72ABB" w:rsidP="006B6971" w14:paraId="07D97067"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Stroški pri opravljanju kontrole kakovosti</w:t>
      </w:r>
    </w:p>
    <w:p w:rsidR="00A42D72" w:rsidRPr="00A72ABB" w:rsidP="006B6971" w14:paraId="3BB9D43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3102A8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5.1</w:t>
      </w:r>
    </w:p>
    <w:p w:rsidR="00A42D72" w:rsidRPr="00A72ABB" w:rsidP="006B6971" w14:paraId="7E3CA5B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Stroške, nastale s pravočasnim prevzemom proizvodov in ugodnim izidom za kupca/naročnika prevzame kupec/naročnik, z neugodnim izidom za kupca pa prodajalec/izvajalec/dobavitelj.</w:t>
      </w:r>
    </w:p>
    <w:p w:rsidR="00A42D72" w:rsidRPr="00A72ABB" w:rsidP="006B6971" w14:paraId="77ADE5B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552C37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42D72" w:rsidRPr="00A72ABB" w:rsidP="006B6971" w14:paraId="3320D324"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0D50E70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Obveznosti prodajalca/izvajalca/dobavitelja</w:t>
      </w:r>
    </w:p>
    <w:p w:rsidR="00A42D72" w:rsidRPr="00A72ABB" w:rsidP="006B6971" w14:paraId="73BC581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B8CC5B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6.1</w:t>
      </w:r>
    </w:p>
    <w:p w:rsidR="00A42D72" w:rsidRPr="00A72ABB" w:rsidP="006B6971" w14:paraId="028B043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pooblaščenemu predstavniku kupca/naročnika omogočiti razmere za kontrolo kakovosti proizvodov na predpisan in po pravilih stroke ustrezen način.</w:t>
      </w:r>
    </w:p>
    <w:p w:rsidR="00A42D72" w:rsidRPr="00A72ABB" w:rsidP="006B6971" w14:paraId="2A2E2F1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48D14F2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6.2</w:t>
      </w:r>
    </w:p>
    <w:p w:rsidR="00A42D72" w:rsidRPr="00A72ABB" w:rsidP="006B6971" w14:paraId="20D6C58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42D72" w:rsidRPr="00A72ABB" w:rsidP="006B6971" w14:paraId="6A6428D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7F189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42D72" w:rsidRPr="00A72ABB" w:rsidP="006B6971" w14:paraId="69E049C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C7C269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6.3</w:t>
      </w:r>
    </w:p>
    <w:p w:rsidR="00A42D72" w:rsidRPr="00A72ABB" w:rsidP="006B6971" w14:paraId="21E18F5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42D72" w:rsidRPr="00A72ABB" w:rsidP="006B6971" w14:paraId="65454C6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E90198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6.4</w:t>
      </w:r>
    </w:p>
    <w:p w:rsidR="00A42D72" w:rsidRPr="00A72ABB" w:rsidP="006B6971" w14:paraId="693026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42D72" w:rsidRPr="00A72ABB" w:rsidP="006B6971" w14:paraId="77399AF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7FB6E9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6.5</w:t>
      </w:r>
    </w:p>
    <w:p w:rsidR="00A42D72" w:rsidRPr="00A72ABB" w:rsidP="006B6971" w14:paraId="03CD935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Pri nabavi proizvodov v eni izmed držav članic Nata ali partnerskih držav, ki so prevzele </w:t>
      </w:r>
      <w:r w:rsidRPr="00A72ABB">
        <w:rPr>
          <w:color w:val="000000"/>
          <w:szCs w:val="20"/>
          <w:lang w:val="sl-SI"/>
        </w:rPr>
        <w:t>Stanag</w:t>
      </w:r>
      <w:r w:rsidRPr="00A72ABB">
        <w:rPr>
          <w:color w:val="000000"/>
          <w:szCs w:val="20"/>
          <w:lang w:val="sl-SI"/>
        </w:rPr>
        <w:t xml:space="preserve"> 4107, se kontrola kakovosti na podlagi tega </w:t>
      </w:r>
      <w:r w:rsidRPr="00A72ABB">
        <w:rPr>
          <w:color w:val="000000"/>
          <w:szCs w:val="20"/>
          <w:lang w:val="sl-SI"/>
        </w:rPr>
        <w:t>Stanaga</w:t>
      </w:r>
      <w:r w:rsidRPr="00A72ABB">
        <w:rPr>
          <w:color w:val="000000"/>
          <w:szCs w:val="20"/>
          <w:lang w:val="sl-SI"/>
        </w:rPr>
        <w:t xml:space="preserve"> lahko vključi v pogodbena določila. V okviru </w:t>
      </w:r>
      <w:r w:rsidRPr="00A72ABB">
        <w:rPr>
          <w:color w:val="000000"/>
          <w:szCs w:val="20"/>
          <w:lang w:val="sl-SI"/>
        </w:rPr>
        <w:t>Stanaga</w:t>
      </w:r>
      <w:r w:rsidRPr="00A72ABB">
        <w:rPr>
          <w:color w:val="000000"/>
          <w:szCs w:val="20"/>
          <w:lang w:val="sl-SI"/>
        </w:rPr>
        <w:t xml:space="preserve"> 4107 in ustreznega SVS AQAP se na podlagi vzajemnosti opravi zaprosilo za kontrolo kakovosti.</w:t>
      </w:r>
    </w:p>
    <w:p w:rsidR="00A42D72" w:rsidRPr="00A72ABB" w:rsidP="006B6971" w14:paraId="009AEC7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26D717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Končno kontrolo kakovosti opravi notranja organizacijska enota MO, pristojna za kontrolo kakovosti.</w:t>
      </w:r>
    </w:p>
    <w:p w:rsidR="00A42D72" w:rsidP="006B6971" w14:paraId="4BA771F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7408CA" w:rsidRPr="00A72ABB" w:rsidP="006B6971" w14:paraId="42F8717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71CD21A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Splošno</w:t>
      </w:r>
    </w:p>
    <w:p w:rsidR="00A42D72" w:rsidRPr="00A72ABB" w:rsidP="006B6971" w14:paraId="65919BB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E10EDB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7.1</w:t>
      </w:r>
    </w:p>
    <w:p w:rsidR="00A42D72" w:rsidRPr="00A72ABB" w:rsidP="006B6971" w14:paraId="0A7B6A15"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37" w:name="_Hlk118293718"/>
      <w:r w:rsidRPr="00A72ABB">
        <w:rPr>
          <w:color w:val="000000"/>
          <w:szCs w:val="20"/>
          <w:lang w:val="sl-SI"/>
        </w:rPr>
        <w:t>Ta določila se uporabljajo smiselno kot priloga k pogodbi, in sicer glede na vrsto predmeta pogodbe</w:t>
      </w:r>
      <w:bookmarkEnd w:id="37"/>
      <w:r w:rsidRPr="00A72ABB">
        <w:rPr>
          <w:color w:val="000000"/>
          <w:szCs w:val="20"/>
          <w:lang w:val="sl-SI"/>
        </w:rPr>
        <w:t>.</w:t>
      </w:r>
    </w:p>
    <w:p w:rsidR="00A42D72" w:rsidRPr="00A72ABB" w:rsidP="006B6971" w14:paraId="3BA165B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39C91A1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72FBC08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3F1697E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 xml:space="preserve">Priloga 1: </w:t>
      </w:r>
      <w:r w:rsidRPr="00A72ABB">
        <w:rPr>
          <w:b/>
          <w:bCs/>
          <w:color w:val="000000"/>
          <w:szCs w:val="20"/>
          <w:lang w:val="sl-SI"/>
        </w:rPr>
        <w:tab/>
      </w:r>
      <w:r w:rsidRPr="00A72ABB">
        <w:rPr>
          <w:color w:val="000000"/>
          <w:szCs w:val="20"/>
          <w:lang w:val="sl-SI"/>
        </w:rPr>
        <w:t xml:space="preserve">Obvestilo o pripravi proizvodov za prevzem, obrazec SS 12-7 </w:t>
      </w:r>
    </w:p>
    <w:p w:rsidR="00A42D72" w:rsidRPr="00A72ABB" w:rsidP="006B6971" w14:paraId="60CF03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Priloga 2:</w:t>
      </w:r>
      <w:r w:rsidRPr="00A72ABB">
        <w:rPr>
          <w:b/>
          <w:bCs/>
          <w:color w:val="000000"/>
          <w:szCs w:val="20"/>
          <w:lang w:val="sl-SI"/>
        </w:rPr>
        <w:tab/>
        <w:t xml:space="preserve"> </w:t>
      </w:r>
      <w:r w:rsidRPr="00A72ABB">
        <w:rPr>
          <w:color w:val="000000"/>
          <w:szCs w:val="20"/>
          <w:lang w:val="sl-SI"/>
        </w:rPr>
        <w:t>Zapisnik o kontroli kakovosti proizvodov, obrazec SS 14-7</w:t>
      </w:r>
    </w:p>
    <w:p w:rsidR="00E341F6" w:rsidRPr="00A72ABB" w:rsidP="006B6971" w14:paraId="00BDFD76" w14:textId="77777777">
      <w:pPr>
        <w:spacing w:line="276" w:lineRule="auto"/>
        <w:jc w:val="both"/>
        <w:rPr>
          <w:szCs w:val="20"/>
          <w:lang w:val="sl-SI"/>
        </w:rPr>
      </w:pPr>
      <w:r w:rsidRPr="00A72ABB">
        <w:rPr>
          <w:szCs w:val="20"/>
          <w:lang w:val="sl-SI"/>
        </w:rPr>
        <w:br w:type="page"/>
      </w:r>
    </w:p>
    <w:p w:rsidR="00E341F6" w:rsidRPr="00A72ABB" w:rsidP="006B6971" w14:paraId="13B14799" w14:textId="77777777">
      <w:pPr>
        <w:spacing w:line="276" w:lineRule="auto"/>
        <w:jc w:val="both"/>
        <w:rPr>
          <w:szCs w:val="20"/>
          <w:lang w:val="sl-SI"/>
        </w:rPr>
      </w:pPr>
    </w:p>
    <w:p w:rsidR="00A42D72" w:rsidRPr="00A72ABB" w:rsidP="004F4A31" w14:paraId="1314871C" w14:textId="77777777">
      <w:pPr>
        <w:tabs>
          <w:tab w:val="center" w:pos="4536"/>
          <w:tab w:val="right" w:pos="9072"/>
        </w:tabs>
        <w:spacing w:line="240" w:lineRule="auto"/>
        <w:rPr>
          <w:b/>
          <w:szCs w:val="20"/>
          <w:lang w:val="sl-SI"/>
        </w:rPr>
      </w:pPr>
      <w:bookmarkStart w:id="38" w:name="_Hlk122507885"/>
      <w:r w:rsidRPr="00A72ABB">
        <w:rPr>
          <w:b/>
          <w:szCs w:val="20"/>
          <w:lang w:val="sl-SI"/>
        </w:rPr>
        <w:t>IZVAJALEC/DOBAVITELJ/PRODAJALEC:</w:t>
      </w:r>
      <w:r w:rsidRPr="00A72ABB">
        <w:rPr>
          <w:szCs w:val="20"/>
          <w:lang w:val="sl-SI"/>
        </w:rPr>
        <w:tab/>
      </w:r>
      <w:r w:rsidRPr="00A72ABB">
        <w:rPr>
          <w:szCs w:val="20"/>
          <w:lang w:val="sl-SI"/>
        </w:rPr>
        <w:tab/>
        <w:t xml:space="preserve"> </w:t>
      </w:r>
      <w:r w:rsidRPr="00A72ABB">
        <w:rPr>
          <w:b/>
          <w:szCs w:val="20"/>
          <w:lang w:val="sl-SI"/>
        </w:rPr>
        <w:t>PRILOGA ŠT. 1</w:t>
      </w:r>
    </w:p>
    <w:p w:rsidR="00A42D72" w:rsidRPr="00A72ABB" w:rsidP="004F4A31" w14:paraId="159009F0" w14:textId="77777777">
      <w:pPr>
        <w:widowControl w:val="0"/>
        <w:autoSpaceDE w:val="0"/>
        <w:autoSpaceDN w:val="0"/>
        <w:adjustRightInd w:val="0"/>
        <w:spacing w:line="240" w:lineRule="auto"/>
        <w:rPr>
          <w:szCs w:val="20"/>
          <w:lang w:val="sl-SI" w:eastAsia="sl-SI"/>
        </w:rPr>
      </w:pPr>
    </w:p>
    <w:p w:rsidR="00A42D72" w:rsidRPr="00A72ABB" w:rsidP="004F4A31" w14:paraId="51DA0654" w14:textId="77777777">
      <w:pPr>
        <w:widowControl w:val="0"/>
        <w:autoSpaceDE w:val="0"/>
        <w:autoSpaceDN w:val="0"/>
        <w:adjustRightInd w:val="0"/>
        <w:spacing w:line="240" w:lineRule="auto"/>
        <w:rPr>
          <w:szCs w:val="20"/>
          <w:lang w:val="sl-SI" w:eastAsia="sl-SI"/>
        </w:rPr>
      </w:pPr>
      <w:r w:rsidRPr="00A72ABB">
        <w:rPr>
          <w:szCs w:val="20"/>
          <w:lang w:val="sl-SI" w:eastAsia="sl-SI"/>
        </w:rPr>
        <w:t>REPUBLIKA SLOVENIJA</w:t>
      </w:r>
    </w:p>
    <w:p w:rsidR="00A42D72" w:rsidRPr="00A72ABB" w:rsidP="004F4A31" w14:paraId="3431A74F" w14:textId="77777777">
      <w:pPr>
        <w:autoSpaceDE w:val="0"/>
        <w:autoSpaceDN w:val="0"/>
        <w:adjustRightInd w:val="0"/>
        <w:spacing w:line="240" w:lineRule="auto"/>
        <w:rPr>
          <w:b/>
          <w:bCs/>
          <w:szCs w:val="20"/>
          <w:lang w:val="sl-SI" w:eastAsia="sl-SI"/>
        </w:rPr>
      </w:pPr>
      <w:r w:rsidRPr="00A72ABB">
        <w:rPr>
          <w:b/>
          <w:bCs/>
          <w:szCs w:val="20"/>
          <w:lang w:val="sl-SI" w:eastAsia="sl-SI"/>
        </w:rPr>
        <w:t>MINISTRSTVO ZA OBRAMBO</w:t>
      </w:r>
    </w:p>
    <w:p w:rsidR="00A42D72" w:rsidRPr="00A72ABB" w:rsidP="004F4A31" w14:paraId="6FEC5B50" w14:textId="77777777">
      <w:pPr>
        <w:autoSpaceDE w:val="0"/>
        <w:autoSpaceDN w:val="0"/>
        <w:adjustRightInd w:val="0"/>
        <w:spacing w:line="240" w:lineRule="auto"/>
        <w:rPr>
          <w:szCs w:val="20"/>
          <w:lang w:val="sl-SI" w:eastAsia="sl-SI"/>
        </w:rPr>
      </w:pPr>
    </w:p>
    <w:p w:rsidR="00A42D72" w:rsidRPr="00A72ABB" w:rsidP="004F4A31" w14:paraId="5977EF31" w14:textId="77777777">
      <w:pPr>
        <w:autoSpaceDE w:val="0"/>
        <w:autoSpaceDN w:val="0"/>
        <w:adjustRightInd w:val="0"/>
        <w:spacing w:line="240" w:lineRule="auto"/>
        <w:rPr>
          <w:szCs w:val="20"/>
          <w:lang w:val="sl-SI" w:eastAsia="sl-SI"/>
        </w:rPr>
      </w:pPr>
      <w:r w:rsidRPr="00A72ABB">
        <w:rPr>
          <w:szCs w:val="20"/>
          <w:lang w:val="sl-SI" w:eastAsia="sl-SI"/>
        </w:rPr>
        <w:t>DIREKTORAT ZA LOGISTIKO</w:t>
      </w:r>
    </w:p>
    <w:p w:rsidR="00A42D72" w:rsidRPr="00A72ABB" w:rsidP="004F4A31" w14:paraId="692010A0" w14:textId="77777777">
      <w:pPr>
        <w:autoSpaceDE w:val="0"/>
        <w:autoSpaceDN w:val="0"/>
        <w:adjustRightInd w:val="0"/>
        <w:spacing w:line="240" w:lineRule="auto"/>
        <w:rPr>
          <w:szCs w:val="20"/>
          <w:lang w:val="sl-SI" w:eastAsia="sl-SI"/>
        </w:rPr>
      </w:pPr>
    </w:p>
    <w:p w:rsidR="00A42D72" w:rsidRPr="00A72ABB" w:rsidP="004F4A31" w14:paraId="0E2AC490" w14:textId="77777777">
      <w:pPr>
        <w:autoSpaceDE w:val="0"/>
        <w:autoSpaceDN w:val="0"/>
        <w:adjustRightInd w:val="0"/>
        <w:spacing w:line="240" w:lineRule="auto"/>
        <w:rPr>
          <w:szCs w:val="20"/>
          <w:lang w:val="sl-SI" w:eastAsia="sl-SI"/>
        </w:rPr>
      </w:pPr>
      <w:r w:rsidRPr="00A72ABB">
        <w:rPr>
          <w:szCs w:val="20"/>
          <w:lang w:val="sl-SI" w:eastAsia="sl-SI"/>
        </w:rPr>
        <w:t>Sektor za upravljanje materialnih sredstev</w:t>
      </w:r>
    </w:p>
    <w:p w:rsidR="00A42D72" w:rsidRPr="00A72ABB" w:rsidP="004F4A31" w14:paraId="19C37426" w14:textId="77777777">
      <w:pPr>
        <w:autoSpaceDE w:val="0"/>
        <w:autoSpaceDN w:val="0"/>
        <w:adjustRightInd w:val="0"/>
        <w:spacing w:line="240" w:lineRule="auto"/>
        <w:rPr>
          <w:szCs w:val="20"/>
          <w:lang w:val="sl-SI" w:eastAsia="sl-SI"/>
        </w:rPr>
      </w:pPr>
      <w:r w:rsidRPr="00A72ABB">
        <w:rPr>
          <w:szCs w:val="20"/>
          <w:lang w:val="sl-SI" w:eastAsia="sl-SI"/>
        </w:rPr>
        <w:t>Oddelek za prevzem</w:t>
      </w:r>
    </w:p>
    <w:p w:rsidR="00A42D72" w:rsidRPr="00A72ABB" w:rsidP="004F4A31" w14:paraId="7A4B933E" w14:textId="77777777">
      <w:pPr>
        <w:autoSpaceDE w:val="0"/>
        <w:autoSpaceDN w:val="0"/>
        <w:adjustRightInd w:val="0"/>
        <w:spacing w:line="240" w:lineRule="auto"/>
        <w:rPr>
          <w:szCs w:val="20"/>
          <w:lang w:val="sl-SI" w:eastAsia="sl-SI"/>
        </w:rPr>
      </w:pPr>
      <w:r w:rsidRPr="00A72ABB">
        <w:rPr>
          <w:szCs w:val="20"/>
          <w:lang w:val="sl-SI" w:eastAsia="sl-SI"/>
        </w:rPr>
        <w:t>Vojkova cesta 59, 1000 Ljubljana</w:t>
      </w:r>
      <w:bookmarkEnd w:id="38"/>
    </w:p>
    <w:p w:rsidR="00A42D72" w:rsidRPr="00A72ABB" w:rsidP="004F4A31" w14:paraId="405CAFA1" w14:textId="77777777">
      <w:pPr>
        <w:autoSpaceDE w:val="0"/>
        <w:autoSpaceDN w:val="0"/>
        <w:adjustRightInd w:val="0"/>
        <w:spacing w:line="240" w:lineRule="auto"/>
        <w:rPr>
          <w:b/>
          <w:bCs/>
          <w:szCs w:val="20"/>
          <w:lang w:val="sl-SI" w:eastAsia="sl-SI"/>
        </w:rPr>
      </w:pPr>
    </w:p>
    <w:p w:rsidR="000A5492" w:rsidRPr="00A72ABB" w:rsidP="004F4A31" w14:paraId="3ECA81F0" w14:textId="77777777">
      <w:pPr>
        <w:spacing w:line="240" w:lineRule="auto"/>
        <w:rPr>
          <w:b/>
          <w:bCs/>
          <w:szCs w:val="20"/>
          <w:lang w:val="sl-SI" w:eastAsia="sl-SI"/>
        </w:rPr>
      </w:pPr>
    </w:p>
    <w:p w:rsidR="00A42D72" w:rsidRPr="00A72ABB" w:rsidP="004F4A31" w14:paraId="79E7B4D7" w14:textId="77777777">
      <w:pPr>
        <w:spacing w:line="240" w:lineRule="auto"/>
        <w:rPr>
          <w:b/>
          <w:lang w:val="sl-SI"/>
        </w:rPr>
      </w:pPr>
      <w:r w:rsidRPr="00A72ABB">
        <w:rPr>
          <w:b/>
          <w:lang w:val="sl-SI"/>
        </w:rPr>
        <w:t>OBVESTILO O PRIPRAVI PROIZVODOV ZA PREVZEM</w:t>
      </w:r>
    </w:p>
    <w:p w:rsidR="00A42D72" w:rsidRPr="00A72ABB" w:rsidP="004F4A31" w14:paraId="4911A872"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13512BE3" w14:textId="77777777" w:rsidTr="00041E3B">
        <w:tblPrEx>
          <w:tblW w:w="0" w:type="auto"/>
          <w:tblLook w:val="04A0"/>
        </w:tblPrEx>
        <w:trPr>
          <w:trHeight w:val="350"/>
        </w:trPr>
        <w:tc>
          <w:tcPr>
            <w:tcW w:w="2972" w:type="dxa"/>
            <w:shd w:val="clear" w:color="auto" w:fill="auto"/>
            <w:vAlign w:val="center"/>
          </w:tcPr>
          <w:p w:rsidR="00A42D72" w:rsidRPr="00A72ABB" w:rsidP="004F4A31" w14:paraId="4577FF7F" w14:textId="77777777">
            <w:pPr>
              <w:autoSpaceDE w:val="0"/>
              <w:autoSpaceDN w:val="0"/>
              <w:adjustRightInd w:val="0"/>
              <w:spacing w:line="240" w:lineRule="auto"/>
              <w:ind w:left="-105"/>
              <w:rPr>
                <w:szCs w:val="20"/>
                <w:lang w:val="sl-SI"/>
              </w:rPr>
            </w:pPr>
            <w:r w:rsidRPr="00A72ABB">
              <w:rPr>
                <w:szCs w:val="20"/>
                <w:lang w:val="sl-SI"/>
              </w:rPr>
              <w:t>Številka pogodbe/naročilnice:</w:t>
            </w:r>
          </w:p>
        </w:tc>
        <w:tc>
          <w:tcPr>
            <w:tcW w:w="5533" w:type="dxa"/>
            <w:tcBorders>
              <w:bottom w:val="single" w:sz="4" w:space="0" w:color="auto"/>
            </w:tcBorders>
            <w:shd w:val="clear" w:color="auto" w:fill="auto"/>
            <w:vAlign w:val="center"/>
          </w:tcPr>
          <w:p w:rsidR="00A42D72" w:rsidRPr="00A72ABB" w:rsidP="004F4A31" w14:paraId="27917C10" w14:textId="77777777">
            <w:pPr>
              <w:autoSpaceDE w:val="0"/>
              <w:autoSpaceDN w:val="0"/>
              <w:adjustRightInd w:val="0"/>
              <w:spacing w:line="240" w:lineRule="auto"/>
              <w:rPr>
                <w:szCs w:val="20"/>
                <w:lang w:val="sl-SI"/>
              </w:rPr>
            </w:pPr>
          </w:p>
        </w:tc>
      </w:tr>
    </w:tbl>
    <w:p w:rsidR="00A42D72" w:rsidRPr="00A72ABB" w:rsidP="004F4A31" w14:paraId="2C0D4E2D"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111E8E96" w14:textId="77777777" w:rsidTr="00041E3B">
        <w:tblPrEx>
          <w:tblW w:w="0" w:type="auto"/>
          <w:tblLook w:val="04A0"/>
        </w:tblPrEx>
        <w:trPr>
          <w:trHeight w:val="350"/>
        </w:trPr>
        <w:tc>
          <w:tcPr>
            <w:tcW w:w="2972" w:type="dxa"/>
            <w:shd w:val="clear" w:color="auto" w:fill="auto"/>
            <w:vAlign w:val="center"/>
          </w:tcPr>
          <w:p w:rsidR="00A42D72" w:rsidRPr="00A72ABB" w:rsidP="004F4A31" w14:paraId="157CDC5B" w14:textId="77777777">
            <w:pPr>
              <w:autoSpaceDE w:val="0"/>
              <w:autoSpaceDN w:val="0"/>
              <w:adjustRightInd w:val="0"/>
              <w:spacing w:line="240" w:lineRule="auto"/>
              <w:ind w:left="-105"/>
              <w:rPr>
                <w:szCs w:val="20"/>
                <w:lang w:val="sl-SI"/>
              </w:rPr>
            </w:pPr>
            <w:r w:rsidRPr="00A72ABB">
              <w:rPr>
                <w:szCs w:val="20"/>
                <w:lang w:val="sl-SI"/>
              </w:rPr>
              <w:t>Datum pogodbe/naročilnice:</w:t>
            </w:r>
          </w:p>
        </w:tc>
        <w:tc>
          <w:tcPr>
            <w:tcW w:w="5533" w:type="dxa"/>
            <w:tcBorders>
              <w:bottom w:val="single" w:sz="4" w:space="0" w:color="auto"/>
            </w:tcBorders>
            <w:shd w:val="clear" w:color="auto" w:fill="auto"/>
            <w:vAlign w:val="center"/>
          </w:tcPr>
          <w:p w:rsidR="00A42D72" w:rsidRPr="00A72ABB" w:rsidP="004F4A31" w14:paraId="721E57E3" w14:textId="77777777">
            <w:pPr>
              <w:autoSpaceDE w:val="0"/>
              <w:autoSpaceDN w:val="0"/>
              <w:adjustRightInd w:val="0"/>
              <w:spacing w:line="240" w:lineRule="auto"/>
              <w:rPr>
                <w:szCs w:val="20"/>
                <w:lang w:val="sl-SI"/>
              </w:rPr>
            </w:pPr>
          </w:p>
        </w:tc>
      </w:tr>
    </w:tbl>
    <w:p w:rsidR="00A42D72" w:rsidRPr="00A72ABB" w:rsidP="004F4A31" w14:paraId="5C50D25A"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5B7EF660" w14:textId="77777777" w:rsidTr="00041E3B">
        <w:tblPrEx>
          <w:tblW w:w="0" w:type="auto"/>
          <w:tblLook w:val="04A0"/>
        </w:tblPrEx>
        <w:trPr>
          <w:trHeight w:val="350"/>
        </w:trPr>
        <w:tc>
          <w:tcPr>
            <w:tcW w:w="2972" w:type="dxa"/>
            <w:shd w:val="clear" w:color="auto" w:fill="auto"/>
            <w:vAlign w:val="center"/>
          </w:tcPr>
          <w:p w:rsidR="00A42D72" w:rsidRPr="00A72ABB" w:rsidP="004F4A31" w14:paraId="23A2B9F0" w14:textId="77777777">
            <w:pPr>
              <w:autoSpaceDE w:val="0"/>
              <w:autoSpaceDN w:val="0"/>
              <w:adjustRightInd w:val="0"/>
              <w:spacing w:line="240" w:lineRule="auto"/>
              <w:ind w:left="-105"/>
              <w:rPr>
                <w:szCs w:val="20"/>
                <w:lang w:val="sl-SI"/>
              </w:rPr>
            </w:pPr>
            <w:r w:rsidRPr="00A72ABB">
              <w:rPr>
                <w:szCs w:val="20"/>
                <w:lang w:val="sl-SI"/>
              </w:rPr>
              <w:t>Pogodbeni datum/rok dobave:</w:t>
            </w:r>
          </w:p>
        </w:tc>
        <w:tc>
          <w:tcPr>
            <w:tcW w:w="5533" w:type="dxa"/>
            <w:tcBorders>
              <w:bottom w:val="single" w:sz="4" w:space="0" w:color="auto"/>
            </w:tcBorders>
            <w:shd w:val="clear" w:color="auto" w:fill="auto"/>
            <w:vAlign w:val="center"/>
          </w:tcPr>
          <w:p w:rsidR="00A42D72" w:rsidRPr="00A72ABB" w:rsidP="004F4A31" w14:paraId="34C3ED9A" w14:textId="77777777">
            <w:pPr>
              <w:autoSpaceDE w:val="0"/>
              <w:autoSpaceDN w:val="0"/>
              <w:adjustRightInd w:val="0"/>
              <w:spacing w:line="240" w:lineRule="auto"/>
              <w:rPr>
                <w:szCs w:val="20"/>
                <w:lang w:val="sl-SI"/>
              </w:rPr>
            </w:pPr>
          </w:p>
        </w:tc>
      </w:tr>
    </w:tbl>
    <w:p w:rsidR="00A42D72" w:rsidRPr="00A72ABB" w:rsidP="004F4A31" w14:paraId="30BE9B04" w14:textId="77777777">
      <w:pPr>
        <w:autoSpaceDE w:val="0"/>
        <w:autoSpaceDN w:val="0"/>
        <w:adjustRightInd w:val="0"/>
        <w:spacing w:line="240" w:lineRule="auto"/>
        <w:rPr>
          <w:szCs w:val="20"/>
          <w:lang w:val="sl-SI" w:eastAsia="sl-SI"/>
        </w:rPr>
      </w:pPr>
    </w:p>
    <w:tbl>
      <w:tblPr>
        <w:tblW w:w="0" w:type="auto"/>
        <w:tblLook w:val="04A0"/>
      </w:tblPr>
      <w:tblGrid>
        <w:gridCol w:w="4395"/>
        <w:gridCol w:w="4110"/>
      </w:tblGrid>
      <w:tr w14:paraId="58CB79FC" w14:textId="77777777" w:rsidTr="00041E3B">
        <w:tblPrEx>
          <w:tblW w:w="0" w:type="auto"/>
          <w:tblLook w:val="04A0"/>
        </w:tblPrEx>
        <w:trPr>
          <w:trHeight w:val="350"/>
        </w:trPr>
        <w:tc>
          <w:tcPr>
            <w:tcW w:w="4395" w:type="dxa"/>
            <w:shd w:val="clear" w:color="auto" w:fill="auto"/>
            <w:vAlign w:val="center"/>
          </w:tcPr>
          <w:p w:rsidR="00A42D72" w:rsidRPr="00A72ABB" w:rsidP="004F4A31" w14:paraId="1B4DAFA3" w14:textId="77777777">
            <w:pPr>
              <w:autoSpaceDE w:val="0"/>
              <w:autoSpaceDN w:val="0"/>
              <w:adjustRightInd w:val="0"/>
              <w:spacing w:line="240" w:lineRule="auto"/>
              <w:ind w:left="-105"/>
              <w:rPr>
                <w:szCs w:val="20"/>
                <w:lang w:val="sl-SI"/>
              </w:rPr>
            </w:pPr>
            <w:r w:rsidRPr="00A72ABB">
              <w:rPr>
                <w:szCs w:val="20"/>
                <w:lang w:val="sl-SI"/>
              </w:rPr>
              <w:t>Ime in priimek pooblaščene osebe dobavitelja</w:t>
            </w:r>
            <w:r w:rsidRPr="00A72ABB">
              <w:rPr>
                <w:i/>
                <w:iCs/>
                <w:szCs w:val="20"/>
                <w:vertAlign w:val="superscript"/>
                <w:lang w:val="sl-SI"/>
              </w:rPr>
              <w:t>1</w:t>
            </w:r>
            <w:r w:rsidRPr="00A72ABB">
              <w:rPr>
                <w:szCs w:val="20"/>
                <w:lang w:val="sl-SI"/>
              </w:rPr>
              <w:t>:</w:t>
            </w:r>
          </w:p>
        </w:tc>
        <w:tc>
          <w:tcPr>
            <w:tcW w:w="4110" w:type="dxa"/>
            <w:tcBorders>
              <w:bottom w:val="single" w:sz="4" w:space="0" w:color="auto"/>
            </w:tcBorders>
            <w:shd w:val="clear" w:color="auto" w:fill="auto"/>
            <w:vAlign w:val="center"/>
          </w:tcPr>
          <w:p w:rsidR="00A42D72" w:rsidRPr="00A72ABB" w:rsidP="004F4A31" w14:paraId="0E57C920" w14:textId="77777777">
            <w:pPr>
              <w:autoSpaceDE w:val="0"/>
              <w:autoSpaceDN w:val="0"/>
              <w:adjustRightInd w:val="0"/>
              <w:spacing w:line="240" w:lineRule="auto"/>
              <w:rPr>
                <w:szCs w:val="20"/>
                <w:lang w:val="sl-SI"/>
              </w:rPr>
            </w:pPr>
          </w:p>
        </w:tc>
      </w:tr>
    </w:tbl>
    <w:p w:rsidR="00A42D72" w:rsidRPr="00A72ABB" w:rsidP="004F4A31" w14:paraId="11139C94" w14:textId="77777777">
      <w:pPr>
        <w:autoSpaceDE w:val="0"/>
        <w:autoSpaceDN w:val="0"/>
        <w:adjustRightInd w:val="0"/>
        <w:spacing w:line="240" w:lineRule="auto"/>
        <w:rPr>
          <w:szCs w:val="20"/>
          <w:lang w:val="sl-SI" w:eastAsia="sl-SI"/>
        </w:rPr>
      </w:pPr>
    </w:p>
    <w:tbl>
      <w:tblPr>
        <w:tblW w:w="0" w:type="auto"/>
        <w:tblLook w:val="04A0"/>
      </w:tblPr>
      <w:tblGrid>
        <w:gridCol w:w="2127"/>
        <w:gridCol w:w="1275"/>
        <w:gridCol w:w="993"/>
        <w:gridCol w:w="1275"/>
        <w:gridCol w:w="1560"/>
        <w:gridCol w:w="1383"/>
      </w:tblGrid>
      <w:tr w14:paraId="3AFE125E" w14:textId="77777777" w:rsidTr="00041E3B">
        <w:tblPrEx>
          <w:tblW w:w="0" w:type="auto"/>
          <w:tblLook w:val="04A0"/>
        </w:tblPrEx>
        <w:trPr>
          <w:trHeight w:val="350"/>
        </w:trPr>
        <w:tc>
          <w:tcPr>
            <w:tcW w:w="2127" w:type="dxa"/>
            <w:shd w:val="clear" w:color="auto" w:fill="auto"/>
            <w:vAlign w:val="center"/>
          </w:tcPr>
          <w:p w:rsidR="00A42D72" w:rsidRPr="00A72ABB" w:rsidP="004F4A31" w14:paraId="386AA00D" w14:textId="77777777">
            <w:pPr>
              <w:autoSpaceDE w:val="0"/>
              <w:autoSpaceDN w:val="0"/>
              <w:adjustRightInd w:val="0"/>
              <w:spacing w:line="240" w:lineRule="auto"/>
              <w:ind w:left="-105"/>
              <w:rPr>
                <w:szCs w:val="20"/>
                <w:lang w:val="sl-SI"/>
              </w:rPr>
            </w:pPr>
            <w:r w:rsidRPr="00A72ABB">
              <w:rPr>
                <w:szCs w:val="20"/>
                <w:lang w:val="sl-SI"/>
              </w:rPr>
              <w:t>Dosegljivost: telefaks</w:t>
            </w:r>
          </w:p>
        </w:tc>
        <w:tc>
          <w:tcPr>
            <w:tcW w:w="1275" w:type="dxa"/>
            <w:tcBorders>
              <w:bottom w:val="single" w:sz="4" w:space="0" w:color="auto"/>
            </w:tcBorders>
            <w:shd w:val="clear" w:color="auto" w:fill="auto"/>
            <w:vAlign w:val="center"/>
          </w:tcPr>
          <w:p w:rsidR="00A42D72" w:rsidRPr="00A72ABB" w:rsidP="004F4A31" w14:paraId="6D8AD4BB" w14:textId="77777777">
            <w:pPr>
              <w:autoSpaceDE w:val="0"/>
              <w:autoSpaceDN w:val="0"/>
              <w:adjustRightInd w:val="0"/>
              <w:spacing w:line="240" w:lineRule="auto"/>
              <w:rPr>
                <w:szCs w:val="20"/>
                <w:lang w:val="sl-SI"/>
              </w:rPr>
            </w:pPr>
          </w:p>
        </w:tc>
        <w:tc>
          <w:tcPr>
            <w:tcW w:w="993" w:type="dxa"/>
            <w:shd w:val="clear" w:color="auto" w:fill="auto"/>
            <w:vAlign w:val="center"/>
          </w:tcPr>
          <w:p w:rsidR="00A42D72" w:rsidRPr="00A72ABB" w:rsidP="004F4A31" w14:paraId="02100B1D" w14:textId="77777777">
            <w:pPr>
              <w:autoSpaceDE w:val="0"/>
              <w:autoSpaceDN w:val="0"/>
              <w:adjustRightInd w:val="0"/>
              <w:spacing w:line="240" w:lineRule="auto"/>
              <w:rPr>
                <w:szCs w:val="20"/>
                <w:lang w:val="sl-SI"/>
              </w:rPr>
            </w:pPr>
            <w:r w:rsidRPr="00A72ABB">
              <w:rPr>
                <w:szCs w:val="20"/>
                <w:lang w:val="sl-SI"/>
              </w:rPr>
              <w:t>telefon</w:t>
            </w:r>
          </w:p>
        </w:tc>
        <w:tc>
          <w:tcPr>
            <w:tcW w:w="1275" w:type="dxa"/>
            <w:tcBorders>
              <w:bottom w:val="single" w:sz="4" w:space="0" w:color="auto"/>
            </w:tcBorders>
            <w:shd w:val="clear" w:color="auto" w:fill="auto"/>
            <w:vAlign w:val="center"/>
          </w:tcPr>
          <w:p w:rsidR="00A42D72" w:rsidRPr="00A72ABB" w:rsidP="004F4A31" w14:paraId="3C8710B5" w14:textId="77777777">
            <w:pPr>
              <w:autoSpaceDE w:val="0"/>
              <w:autoSpaceDN w:val="0"/>
              <w:adjustRightInd w:val="0"/>
              <w:spacing w:line="240" w:lineRule="auto"/>
              <w:rPr>
                <w:szCs w:val="20"/>
                <w:lang w:val="sl-SI"/>
              </w:rPr>
            </w:pPr>
          </w:p>
        </w:tc>
        <w:tc>
          <w:tcPr>
            <w:tcW w:w="1560" w:type="dxa"/>
            <w:shd w:val="clear" w:color="auto" w:fill="auto"/>
            <w:vAlign w:val="center"/>
          </w:tcPr>
          <w:p w:rsidR="00A42D72" w:rsidRPr="00A72ABB" w:rsidP="004F4A31" w14:paraId="2498B9F0" w14:textId="77777777">
            <w:pPr>
              <w:autoSpaceDE w:val="0"/>
              <w:autoSpaceDN w:val="0"/>
              <w:adjustRightInd w:val="0"/>
              <w:spacing w:line="240" w:lineRule="auto"/>
              <w:rPr>
                <w:szCs w:val="20"/>
                <w:lang w:val="sl-SI"/>
              </w:rPr>
            </w:pPr>
            <w:r w:rsidRPr="00A72ABB">
              <w:rPr>
                <w:szCs w:val="20"/>
                <w:lang w:val="sl-SI"/>
              </w:rPr>
              <w:t>mobilni telefon</w:t>
            </w:r>
          </w:p>
        </w:tc>
        <w:tc>
          <w:tcPr>
            <w:tcW w:w="1383" w:type="dxa"/>
            <w:tcBorders>
              <w:bottom w:val="single" w:sz="4" w:space="0" w:color="auto"/>
            </w:tcBorders>
            <w:shd w:val="clear" w:color="auto" w:fill="auto"/>
            <w:vAlign w:val="center"/>
          </w:tcPr>
          <w:p w:rsidR="00A42D72" w:rsidRPr="00A72ABB" w:rsidP="004F4A31" w14:paraId="1221EFED" w14:textId="77777777">
            <w:pPr>
              <w:autoSpaceDE w:val="0"/>
              <w:autoSpaceDN w:val="0"/>
              <w:adjustRightInd w:val="0"/>
              <w:spacing w:line="240" w:lineRule="auto"/>
              <w:rPr>
                <w:szCs w:val="20"/>
                <w:lang w:val="sl-SI"/>
              </w:rPr>
            </w:pPr>
          </w:p>
        </w:tc>
      </w:tr>
    </w:tbl>
    <w:p w:rsidR="00A42D72" w:rsidRPr="00A72ABB" w:rsidP="004F4A31" w14:paraId="40136DA0"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15339417" w14:textId="77777777" w:rsidTr="00041E3B">
        <w:tblPrEx>
          <w:tblW w:w="0" w:type="auto"/>
          <w:tblLook w:val="04A0"/>
        </w:tblPrEx>
        <w:trPr>
          <w:trHeight w:val="350"/>
        </w:trPr>
        <w:tc>
          <w:tcPr>
            <w:tcW w:w="2972" w:type="dxa"/>
            <w:shd w:val="clear" w:color="auto" w:fill="auto"/>
            <w:vAlign w:val="center"/>
          </w:tcPr>
          <w:p w:rsidR="00A42D72" w:rsidRPr="00A72ABB" w:rsidP="004F4A31" w14:paraId="446165EC" w14:textId="77777777">
            <w:pPr>
              <w:autoSpaceDE w:val="0"/>
              <w:autoSpaceDN w:val="0"/>
              <w:adjustRightInd w:val="0"/>
              <w:spacing w:line="240" w:lineRule="auto"/>
              <w:ind w:left="-105"/>
              <w:rPr>
                <w:szCs w:val="20"/>
                <w:lang w:val="sl-SI"/>
              </w:rPr>
            </w:pPr>
            <w:r w:rsidRPr="00A72ABB">
              <w:rPr>
                <w:szCs w:val="20"/>
                <w:lang w:val="sl-SI"/>
              </w:rPr>
              <w:t>Številka dobave/pošiljke</w:t>
            </w:r>
            <w:r w:rsidRPr="00A72ABB">
              <w:rPr>
                <w:i/>
                <w:iCs/>
                <w:szCs w:val="20"/>
                <w:vertAlign w:val="superscript"/>
                <w:lang w:val="sl-SI"/>
              </w:rPr>
              <w:t>2</w:t>
            </w:r>
            <w:r w:rsidRPr="00A72ABB">
              <w:rPr>
                <w:szCs w:val="20"/>
                <w:lang w:val="sl-SI"/>
              </w:rPr>
              <w:t>:</w:t>
            </w:r>
          </w:p>
        </w:tc>
        <w:tc>
          <w:tcPr>
            <w:tcW w:w="5533" w:type="dxa"/>
            <w:tcBorders>
              <w:bottom w:val="single" w:sz="4" w:space="0" w:color="auto"/>
            </w:tcBorders>
            <w:shd w:val="clear" w:color="auto" w:fill="auto"/>
            <w:vAlign w:val="center"/>
          </w:tcPr>
          <w:p w:rsidR="00A42D72" w:rsidRPr="00A72ABB" w:rsidP="004F4A31" w14:paraId="678FDD8F" w14:textId="77777777">
            <w:pPr>
              <w:autoSpaceDE w:val="0"/>
              <w:autoSpaceDN w:val="0"/>
              <w:adjustRightInd w:val="0"/>
              <w:spacing w:line="240" w:lineRule="auto"/>
              <w:rPr>
                <w:szCs w:val="20"/>
                <w:lang w:val="sl-SI"/>
              </w:rPr>
            </w:pPr>
          </w:p>
        </w:tc>
      </w:tr>
    </w:tbl>
    <w:p w:rsidR="00A42D72" w:rsidRPr="00A72ABB" w:rsidP="004F4A31" w14:paraId="76C4E15C" w14:textId="77777777">
      <w:pPr>
        <w:autoSpaceDE w:val="0"/>
        <w:autoSpaceDN w:val="0"/>
        <w:adjustRightInd w:val="0"/>
        <w:spacing w:line="240" w:lineRule="auto"/>
        <w:rPr>
          <w:szCs w:val="20"/>
          <w:lang w:val="sl-SI" w:eastAsia="sl-SI"/>
        </w:rPr>
      </w:pPr>
    </w:p>
    <w:tbl>
      <w:tblPr>
        <w:tblW w:w="0" w:type="auto"/>
        <w:tblLook w:val="04A0"/>
      </w:tblPr>
      <w:tblGrid>
        <w:gridCol w:w="3119"/>
        <w:gridCol w:w="5386"/>
      </w:tblGrid>
      <w:tr w14:paraId="4096ADCB" w14:textId="77777777" w:rsidTr="00041E3B">
        <w:tblPrEx>
          <w:tblW w:w="0" w:type="auto"/>
          <w:tblLook w:val="04A0"/>
        </w:tblPrEx>
        <w:trPr>
          <w:trHeight w:val="350"/>
        </w:trPr>
        <w:tc>
          <w:tcPr>
            <w:tcW w:w="3119" w:type="dxa"/>
            <w:shd w:val="clear" w:color="auto" w:fill="auto"/>
            <w:vAlign w:val="center"/>
          </w:tcPr>
          <w:p w:rsidR="00A42D72" w:rsidRPr="00A72ABB" w:rsidP="004F4A31" w14:paraId="7A0690A9" w14:textId="77777777">
            <w:pPr>
              <w:autoSpaceDE w:val="0"/>
              <w:autoSpaceDN w:val="0"/>
              <w:adjustRightInd w:val="0"/>
              <w:spacing w:line="240" w:lineRule="auto"/>
              <w:ind w:left="-105"/>
              <w:rPr>
                <w:szCs w:val="20"/>
                <w:lang w:val="sl-SI"/>
              </w:rPr>
            </w:pPr>
            <w:r w:rsidRPr="00A72ABB">
              <w:rPr>
                <w:szCs w:val="20"/>
                <w:lang w:val="sl-SI"/>
              </w:rPr>
              <w:t>Kraj – lokacija kontrole kakovosti:</w:t>
            </w:r>
          </w:p>
        </w:tc>
        <w:tc>
          <w:tcPr>
            <w:tcW w:w="5386" w:type="dxa"/>
            <w:tcBorders>
              <w:bottom w:val="single" w:sz="4" w:space="0" w:color="auto"/>
            </w:tcBorders>
            <w:shd w:val="clear" w:color="auto" w:fill="auto"/>
            <w:vAlign w:val="center"/>
          </w:tcPr>
          <w:p w:rsidR="00A42D72" w:rsidRPr="00A72ABB" w:rsidP="004F4A31" w14:paraId="68E8A88A" w14:textId="77777777">
            <w:pPr>
              <w:autoSpaceDE w:val="0"/>
              <w:autoSpaceDN w:val="0"/>
              <w:adjustRightInd w:val="0"/>
              <w:spacing w:line="240" w:lineRule="auto"/>
              <w:rPr>
                <w:szCs w:val="20"/>
                <w:lang w:val="sl-SI"/>
              </w:rPr>
            </w:pPr>
          </w:p>
        </w:tc>
      </w:tr>
    </w:tbl>
    <w:p w:rsidR="00A42D72" w:rsidRPr="00A72ABB" w:rsidP="004F4A31" w14:paraId="6F9621A8" w14:textId="77777777">
      <w:pPr>
        <w:autoSpaceDE w:val="0"/>
        <w:autoSpaceDN w:val="0"/>
        <w:adjustRightInd w:val="0"/>
        <w:spacing w:line="240" w:lineRule="auto"/>
        <w:rPr>
          <w:b/>
          <w:bCs/>
          <w:szCs w:val="20"/>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2"/>
        <w:gridCol w:w="3321"/>
        <w:gridCol w:w="951"/>
        <w:gridCol w:w="994"/>
        <w:gridCol w:w="1141"/>
      </w:tblGrid>
      <w:tr w14:paraId="7A3AC5D4" w14:textId="77777777" w:rsidTr="00041E3B">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A42D72" w:rsidRPr="00A72ABB" w:rsidP="004F4A31" w14:paraId="6D960CDC" w14:textId="77777777">
            <w:pPr>
              <w:autoSpaceDE w:val="0"/>
              <w:autoSpaceDN w:val="0"/>
              <w:adjustRightInd w:val="0"/>
              <w:spacing w:line="240" w:lineRule="auto"/>
              <w:jc w:val="center"/>
              <w:rPr>
                <w:b/>
                <w:bCs/>
                <w:szCs w:val="20"/>
                <w:lang w:val="sl-SI"/>
              </w:rPr>
            </w:pPr>
            <w:r w:rsidRPr="00A72ABB">
              <w:rPr>
                <w:b/>
                <w:bCs/>
                <w:szCs w:val="20"/>
                <w:lang w:val="sl-SI"/>
              </w:rPr>
              <w:t xml:space="preserve">Zap. št. </w:t>
            </w:r>
            <w:r w:rsidRPr="00A72ABB">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A42D72" w:rsidRPr="00A72ABB" w:rsidP="004F4A31" w14:paraId="3078443E" w14:textId="77777777">
            <w:pPr>
              <w:autoSpaceDE w:val="0"/>
              <w:autoSpaceDN w:val="0"/>
              <w:adjustRightInd w:val="0"/>
              <w:spacing w:line="240" w:lineRule="auto"/>
              <w:jc w:val="center"/>
              <w:rPr>
                <w:b/>
                <w:bCs/>
                <w:szCs w:val="20"/>
                <w:lang w:val="sl-SI"/>
              </w:rPr>
            </w:pPr>
            <w:r w:rsidRPr="00A72ABB">
              <w:rPr>
                <w:b/>
                <w:bCs/>
                <w:szCs w:val="20"/>
                <w:lang w:val="sl-SI"/>
              </w:rPr>
              <w:t xml:space="preserve">Identifikacija </w:t>
            </w:r>
            <w:r w:rsidRPr="00A72ABB">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A42D72" w:rsidRPr="00A72ABB" w:rsidP="004F4A31" w14:paraId="10DEBCCB" w14:textId="77777777">
            <w:pPr>
              <w:autoSpaceDE w:val="0"/>
              <w:autoSpaceDN w:val="0"/>
              <w:adjustRightInd w:val="0"/>
              <w:spacing w:line="240" w:lineRule="auto"/>
              <w:jc w:val="center"/>
              <w:rPr>
                <w:b/>
                <w:bCs/>
                <w:szCs w:val="20"/>
                <w:lang w:val="sl-SI"/>
              </w:rPr>
            </w:pPr>
            <w:r w:rsidRPr="00A72ABB">
              <w:rPr>
                <w:b/>
                <w:bCs/>
                <w:szCs w:val="20"/>
                <w:lang w:val="sl-SI"/>
              </w:rPr>
              <w:t xml:space="preserve">Naziv proizvoda </w:t>
            </w:r>
            <w:r w:rsidRPr="00A72ABB">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A42D72" w:rsidRPr="00A72ABB" w:rsidP="004F4A31" w14:paraId="4BFD690C" w14:textId="77777777">
            <w:pPr>
              <w:autoSpaceDE w:val="0"/>
              <w:autoSpaceDN w:val="0"/>
              <w:adjustRightInd w:val="0"/>
              <w:spacing w:line="240" w:lineRule="auto"/>
              <w:jc w:val="center"/>
              <w:rPr>
                <w:b/>
                <w:bCs/>
                <w:szCs w:val="20"/>
                <w:lang w:val="sl-SI"/>
              </w:rPr>
            </w:pPr>
            <w:r w:rsidRPr="00A72ABB">
              <w:rPr>
                <w:b/>
                <w:bCs/>
                <w:szCs w:val="20"/>
                <w:lang w:val="sl-SI"/>
              </w:rPr>
              <w:t xml:space="preserve">Mera </w:t>
            </w:r>
            <w:r w:rsidRPr="00A72ABB">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A42D72" w:rsidRPr="00A72ABB" w:rsidP="004F4A31" w14:paraId="53B3DF21" w14:textId="77777777">
            <w:pPr>
              <w:autoSpaceDE w:val="0"/>
              <w:autoSpaceDN w:val="0"/>
              <w:adjustRightInd w:val="0"/>
              <w:spacing w:line="240" w:lineRule="auto"/>
              <w:jc w:val="center"/>
              <w:rPr>
                <w:b/>
                <w:bCs/>
                <w:szCs w:val="20"/>
                <w:lang w:val="sl-SI"/>
              </w:rPr>
            </w:pPr>
            <w:r w:rsidRPr="00A72ABB">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A42D72" w:rsidRPr="00A72ABB" w:rsidP="004F4A31" w14:paraId="3683D2CD" w14:textId="77777777">
            <w:pPr>
              <w:autoSpaceDE w:val="0"/>
              <w:autoSpaceDN w:val="0"/>
              <w:adjustRightInd w:val="0"/>
              <w:spacing w:line="240" w:lineRule="auto"/>
              <w:rPr>
                <w:b/>
                <w:bCs/>
                <w:szCs w:val="20"/>
                <w:lang w:val="sl-SI"/>
              </w:rPr>
            </w:pPr>
            <w:r w:rsidRPr="00A72ABB">
              <w:rPr>
                <w:b/>
                <w:bCs/>
                <w:szCs w:val="20"/>
                <w:lang w:val="sl-SI"/>
              </w:rPr>
              <w:t xml:space="preserve">Datum </w:t>
            </w:r>
            <w:r w:rsidRPr="00A72ABB">
              <w:rPr>
                <w:b/>
                <w:bCs/>
                <w:szCs w:val="20"/>
                <w:vertAlign w:val="superscript"/>
                <w:lang w:val="sl-SI"/>
              </w:rPr>
              <w:t>7</w:t>
            </w:r>
          </w:p>
        </w:tc>
      </w:tr>
      <w:tr w14:paraId="23C77155" w14:textId="77777777" w:rsidTr="00041E3B">
        <w:tblPrEx>
          <w:tblW w:w="8897" w:type="dxa"/>
          <w:tblLook w:val="04A0"/>
        </w:tblPrEx>
        <w:trPr>
          <w:trHeight w:val="270"/>
        </w:trPr>
        <w:tc>
          <w:tcPr>
            <w:tcW w:w="688" w:type="dxa"/>
            <w:tcBorders>
              <w:top w:val="double" w:sz="4" w:space="0" w:color="auto"/>
            </w:tcBorders>
            <w:shd w:val="clear" w:color="auto" w:fill="auto"/>
            <w:vAlign w:val="center"/>
          </w:tcPr>
          <w:p w:rsidR="00A42D72" w:rsidRPr="00A72ABB" w:rsidP="004F4A31" w14:paraId="3BC46188" w14:textId="77777777">
            <w:pPr>
              <w:autoSpaceDE w:val="0"/>
              <w:autoSpaceDN w:val="0"/>
              <w:adjustRightInd w:val="0"/>
              <w:spacing w:line="240" w:lineRule="auto"/>
              <w:jc w:val="center"/>
              <w:rPr>
                <w:b/>
                <w:bCs/>
                <w:szCs w:val="20"/>
                <w:lang w:val="sl-SI"/>
              </w:rPr>
            </w:pPr>
          </w:p>
        </w:tc>
        <w:tc>
          <w:tcPr>
            <w:tcW w:w="1802" w:type="dxa"/>
            <w:tcBorders>
              <w:top w:val="double" w:sz="4" w:space="0" w:color="auto"/>
            </w:tcBorders>
            <w:shd w:val="clear" w:color="auto" w:fill="auto"/>
            <w:vAlign w:val="center"/>
          </w:tcPr>
          <w:p w:rsidR="00A42D72" w:rsidRPr="00A72ABB" w:rsidP="004F4A31" w14:paraId="77DE80A2" w14:textId="77777777">
            <w:pPr>
              <w:autoSpaceDE w:val="0"/>
              <w:autoSpaceDN w:val="0"/>
              <w:adjustRightInd w:val="0"/>
              <w:spacing w:line="240" w:lineRule="auto"/>
              <w:rPr>
                <w:b/>
                <w:bCs/>
                <w:szCs w:val="20"/>
                <w:lang w:val="sl-SI"/>
              </w:rPr>
            </w:pPr>
          </w:p>
        </w:tc>
        <w:tc>
          <w:tcPr>
            <w:tcW w:w="3321" w:type="dxa"/>
            <w:tcBorders>
              <w:top w:val="double" w:sz="4" w:space="0" w:color="auto"/>
            </w:tcBorders>
            <w:shd w:val="clear" w:color="auto" w:fill="auto"/>
            <w:vAlign w:val="center"/>
          </w:tcPr>
          <w:p w:rsidR="00A42D72" w:rsidRPr="00A72ABB" w:rsidP="004F4A31" w14:paraId="2DF9CC13" w14:textId="77777777">
            <w:pPr>
              <w:autoSpaceDE w:val="0"/>
              <w:autoSpaceDN w:val="0"/>
              <w:adjustRightInd w:val="0"/>
              <w:spacing w:line="240" w:lineRule="auto"/>
              <w:rPr>
                <w:b/>
                <w:bCs/>
                <w:szCs w:val="20"/>
                <w:lang w:val="sl-SI"/>
              </w:rPr>
            </w:pPr>
          </w:p>
        </w:tc>
        <w:tc>
          <w:tcPr>
            <w:tcW w:w="951" w:type="dxa"/>
            <w:tcBorders>
              <w:top w:val="double" w:sz="4" w:space="0" w:color="auto"/>
            </w:tcBorders>
            <w:shd w:val="clear" w:color="auto" w:fill="auto"/>
            <w:vAlign w:val="center"/>
          </w:tcPr>
          <w:p w:rsidR="00A42D72" w:rsidRPr="00A72ABB" w:rsidP="004F4A31" w14:paraId="6316CD3E" w14:textId="77777777">
            <w:pPr>
              <w:autoSpaceDE w:val="0"/>
              <w:autoSpaceDN w:val="0"/>
              <w:adjustRightInd w:val="0"/>
              <w:spacing w:line="240" w:lineRule="auto"/>
              <w:jc w:val="center"/>
              <w:rPr>
                <w:b/>
                <w:bCs/>
                <w:szCs w:val="20"/>
                <w:lang w:val="sl-SI"/>
              </w:rPr>
            </w:pPr>
          </w:p>
        </w:tc>
        <w:tc>
          <w:tcPr>
            <w:tcW w:w="994" w:type="dxa"/>
            <w:tcBorders>
              <w:top w:val="double" w:sz="4" w:space="0" w:color="auto"/>
            </w:tcBorders>
            <w:shd w:val="clear" w:color="auto" w:fill="auto"/>
            <w:vAlign w:val="center"/>
          </w:tcPr>
          <w:p w:rsidR="00A42D72" w:rsidRPr="00A72ABB" w:rsidP="004F4A31" w14:paraId="7CCCA347" w14:textId="77777777">
            <w:pPr>
              <w:autoSpaceDE w:val="0"/>
              <w:autoSpaceDN w:val="0"/>
              <w:adjustRightInd w:val="0"/>
              <w:spacing w:line="240" w:lineRule="auto"/>
              <w:jc w:val="center"/>
              <w:rPr>
                <w:b/>
                <w:bCs/>
                <w:szCs w:val="20"/>
                <w:lang w:val="sl-SI"/>
              </w:rPr>
            </w:pPr>
          </w:p>
        </w:tc>
        <w:tc>
          <w:tcPr>
            <w:tcW w:w="1141" w:type="dxa"/>
            <w:tcBorders>
              <w:top w:val="double" w:sz="4" w:space="0" w:color="auto"/>
            </w:tcBorders>
            <w:shd w:val="clear" w:color="auto" w:fill="auto"/>
          </w:tcPr>
          <w:p w:rsidR="00A42D72" w:rsidRPr="00A72ABB" w:rsidP="004F4A31" w14:paraId="51A0E03D" w14:textId="77777777">
            <w:pPr>
              <w:autoSpaceDE w:val="0"/>
              <w:autoSpaceDN w:val="0"/>
              <w:adjustRightInd w:val="0"/>
              <w:spacing w:line="240" w:lineRule="auto"/>
              <w:jc w:val="center"/>
              <w:rPr>
                <w:b/>
                <w:bCs/>
                <w:szCs w:val="20"/>
                <w:lang w:val="sl-SI"/>
              </w:rPr>
            </w:pPr>
          </w:p>
        </w:tc>
      </w:tr>
      <w:tr w14:paraId="75192990" w14:textId="77777777" w:rsidTr="00041E3B">
        <w:tblPrEx>
          <w:tblW w:w="8897" w:type="dxa"/>
          <w:tblLook w:val="04A0"/>
        </w:tblPrEx>
        <w:trPr>
          <w:trHeight w:val="287"/>
        </w:trPr>
        <w:tc>
          <w:tcPr>
            <w:tcW w:w="688" w:type="dxa"/>
            <w:shd w:val="clear" w:color="auto" w:fill="auto"/>
            <w:vAlign w:val="center"/>
          </w:tcPr>
          <w:p w:rsidR="00A42D72" w:rsidRPr="00A72ABB" w:rsidP="004F4A31" w14:paraId="3553964F" w14:textId="77777777">
            <w:pPr>
              <w:autoSpaceDE w:val="0"/>
              <w:autoSpaceDN w:val="0"/>
              <w:adjustRightInd w:val="0"/>
              <w:spacing w:line="240" w:lineRule="auto"/>
              <w:jc w:val="center"/>
              <w:rPr>
                <w:b/>
                <w:bCs/>
                <w:szCs w:val="20"/>
                <w:lang w:val="sl-SI"/>
              </w:rPr>
            </w:pPr>
          </w:p>
        </w:tc>
        <w:tc>
          <w:tcPr>
            <w:tcW w:w="1802" w:type="dxa"/>
            <w:shd w:val="clear" w:color="auto" w:fill="auto"/>
            <w:vAlign w:val="center"/>
          </w:tcPr>
          <w:p w:rsidR="00A42D72" w:rsidRPr="00A72ABB" w:rsidP="004F4A31" w14:paraId="62BA12AA" w14:textId="77777777">
            <w:pPr>
              <w:autoSpaceDE w:val="0"/>
              <w:autoSpaceDN w:val="0"/>
              <w:adjustRightInd w:val="0"/>
              <w:spacing w:line="240" w:lineRule="auto"/>
              <w:rPr>
                <w:b/>
                <w:bCs/>
                <w:szCs w:val="20"/>
                <w:lang w:val="sl-SI"/>
              </w:rPr>
            </w:pPr>
          </w:p>
        </w:tc>
        <w:tc>
          <w:tcPr>
            <w:tcW w:w="3321" w:type="dxa"/>
            <w:shd w:val="clear" w:color="auto" w:fill="auto"/>
            <w:vAlign w:val="center"/>
          </w:tcPr>
          <w:p w:rsidR="00A42D72" w:rsidRPr="00A72ABB" w:rsidP="004F4A31" w14:paraId="176AE5EB" w14:textId="77777777">
            <w:pPr>
              <w:autoSpaceDE w:val="0"/>
              <w:autoSpaceDN w:val="0"/>
              <w:adjustRightInd w:val="0"/>
              <w:spacing w:line="240" w:lineRule="auto"/>
              <w:rPr>
                <w:b/>
                <w:bCs/>
                <w:szCs w:val="20"/>
                <w:lang w:val="sl-SI"/>
              </w:rPr>
            </w:pPr>
          </w:p>
        </w:tc>
        <w:tc>
          <w:tcPr>
            <w:tcW w:w="951" w:type="dxa"/>
            <w:shd w:val="clear" w:color="auto" w:fill="auto"/>
            <w:vAlign w:val="center"/>
          </w:tcPr>
          <w:p w:rsidR="00A42D72" w:rsidRPr="00A72ABB" w:rsidP="004F4A31" w14:paraId="7B0319E5" w14:textId="77777777">
            <w:pPr>
              <w:autoSpaceDE w:val="0"/>
              <w:autoSpaceDN w:val="0"/>
              <w:adjustRightInd w:val="0"/>
              <w:spacing w:line="240" w:lineRule="auto"/>
              <w:jc w:val="center"/>
              <w:rPr>
                <w:b/>
                <w:bCs/>
                <w:szCs w:val="20"/>
                <w:lang w:val="sl-SI"/>
              </w:rPr>
            </w:pPr>
          </w:p>
        </w:tc>
        <w:tc>
          <w:tcPr>
            <w:tcW w:w="994" w:type="dxa"/>
            <w:shd w:val="clear" w:color="auto" w:fill="auto"/>
            <w:vAlign w:val="center"/>
          </w:tcPr>
          <w:p w:rsidR="00A42D72" w:rsidRPr="00A72ABB" w:rsidP="004F4A31" w14:paraId="410568DE" w14:textId="77777777">
            <w:pPr>
              <w:autoSpaceDE w:val="0"/>
              <w:autoSpaceDN w:val="0"/>
              <w:adjustRightInd w:val="0"/>
              <w:spacing w:line="240" w:lineRule="auto"/>
              <w:jc w:val="center"/>
              <w:rPr>
                <w:b/>
                <w:bCs/>
                <w:szCs w:val="20"/>
                <w:lang w:val="sl-SI"/>
              </w:rPr>
            </w:pPr>
          </w:p>
        </w:tc>
        <w:tc>
          <w:tcPr>
            <w:tcW w:w="1141" w:type="dxa"/>
            <w:shd w:val="clear" w:color="auto" w:fill="auto"/>
          </w:tcPr>
          <w:p w:rsidR="00A42D72" w:rsidRPr="00A72ABB" w:rsidP="004F4A31" w14:paraId="0794DE19" w14:textId="77777777">
            <w:pPr>
              <w:autoSpaceDE w:val="0"/>
              <w:autoSpaceDN w:val="0"/>
              <w:adjustRightInd w:val="0"/>
              <w:spacing w:line="240" w:lineRule="auto"/>
              <w:jc w:val="center"/>
              <w:rPr>
                <w:b/>
                <w:bCs/>
                <w:szCs w:val="20"/>
                <w:lang w:val="sl-SI"/>
              </w:rPr>
            </w:pPr>
          </w:p>
        </w:tc>
      </w:tr>
      <w:tr w14:paraId="395FEA97" w14:textId="77777777" w:rsidTr="00041E3B">
        <w:tblPrEx>
          <w:tblW w:w="8897" w:type="dxa"/>
          <w:tblLook w:val="04A0"/>
        </w:tblPrEx>
        <w:trPr>
          <w:trHeight w:val="264"/>
        </w:trPr>
        <w:tc>
          <w:tcPr>
            <w:tcW w:w="688" w:type="dxa"/>
            <w:tcBorders>
              <w:bottom w:val="double" w:sz="4" w:space="0" w:color="auto"/>
            </w:tcBorders>
            <w:shd w:val="clear" w:color="auto" w:fill="auto"/>
            <w:vAlign w:val="center"/>
          </w:tcPr>
          <w:p w:rsidR="00A42D72" w:rsidRPr="00A72ABB" w:rsidP="004F4A31" w14:paraId="615C7A43" w14:textId="77777777">
            <w:pPr>
              <w:autoSpaceDE w:val="0"/>
              <w:autoSpaceDN w:val="0"/>
              <w:adjustRightInd w:val="0"/>
              <w:spacing w:line="240" w:lineRule="auto"/>
              <w:jc w:val="center"/>
              <w:rPr>
                <w:b/>
                <w:bCs/>
                <w:szCs w:val="20"/>
                <w:lang w:val="sl-SI"/>
              </w:rPr>
            </w:pPr>
          </w:p>
        </w:tc>
        <w:tc>
          <w:tcPr>
            <w:tcW w:w="1802" w:type="dxa"/>
            <w:tcBorders>
              <w:bottom w:val="double" w:sz="4" w:space="0" w:color="auto"/>
            </w:tcBorders>
            <w:shd w:val="clear" w:color="auto" w:fill="auto"/>
            <w:vAlign w:val="center"/>
          </w:tcPr>
          <w:p w:rsidR="00A42D72" w:rsidRPr="00A72ABB" w:rsidP="004F4A31" w14:paraId="33CB4D68" w14:textId="77777777">
            <w:pPr>
              <w:autoSpaceDE w:val="0"/>
              <w:autoSpaceDN w:val="0"/>
              <w:adjustRightInd w:val="0"/>
              <w:spacing w:line="240" w:lineRule="auto"/>
              <w:rPr>
                <w:b/>
                <w:bCs/>
                <w:szCs w:val="20"/>
                <w:lang w:val="sl-SI"/>
              </w:rPr>
            </w:pPr>
          </w:p>
        </w:tc>
        <w:tc>
          <w:tcPr>
            <w:tcW w:w="3321" w:type="dxa"/>
            <w:tcBorders>
              <w:bottom w:val="double" w:sz="4" w:space="0" w:color="auto"/>
            </w:tcBorders>
            <w:shd w:val="clear" w:color="auto" w:fill="auto"/>
            <w:vAlign w:val="center"/>
          </w:tcPr>
          <w:p w:rsidR="00A42D72" w:rsidRPr="00A72ABB" w:rsidP="004F4A31" w14:paraId="19656C4B" w14:textId="77777777">
            <w:pPr>
              <w:autoSpaceDE w:val="0"/>
              <w:autoSpaceDN w:val="0"/>
              <w:adjustRightInd w:val="0"/>
              <w:spacing w:line="240" w:lineRule="auto"/>
              <w:rPr>
                <w:b/>
                <w:bCs/>
                <w:szCs w:val="20"/>
                <w:lang w:val="sl-SI"/>
              </w:rPr>
            </w:pPr>
          </w:p>
        </w:tc>
        <w:tc>
          <w:tcPr>
            <w:tcW w:w="951" w:type="dxa"/>
            <w:tcBorders>
              <w:bottom w:val="double" w:sz="4" w:space="0" w:color="auto"/>
            </w:tcBorders>
            <w:shd w:val="clear" w:color="auto" w:fill="auto"/>
            <w:vAlign w:val="center"/>
          </w:tcPr>
          <w:p w:rsidR="00A42D72" w:rsidRPr="00A72ABB" w:rsidP="004F4A31" w14:paraId="62F84718" w14:textId="77777777">
            <w:pPr>
              <w:autoSpaceDE w:val="0"/>
              <w:autoSpaceDN w:val="0"/>
              <w:adjustRightInd w:val="0"/>
              <w:spacing w:line="240" w:lineRule="auto"/>
              <w:jc w:val="center"/>
              <w:rPr>
                <w:b/>
                <w:bCs/>
                <w:szCs w:val="20"/>
                <w:lang w:val="sl-SI"/>
              </w:rPr>
            </w:pPr>
          </w:p>
        </w:tc>
        <w:tc>
          <w:tcPr>
            <w:tcW w:w="994" w:type="dxa"/>
            <w:tcBorders>
              <w:bottom w:val="double" w:sz="4" w:space="0" w:color="auto"/>
            </w:tcBorders>
            <w:shd w:val="clear" w:color="auto" w:fill="auto"/>
            <w:vAlign w:val="center"/>
          </w:tcPr>
          <w:p w:rsidR="00A42D72" w:rsidRPr="00A72ABB" w:rsidP="004F4A31" w14:paraId="69CC595B" w14:textId="77777777">
            <w:pPr>
              <w:autoSpaceDE w:val="0"/>
              <w:autoSpaceDN w:val="0"/>
              <w:adjustRightInd w:val="0"/>
              <w:spacing w:line="240" w:lineRule="auto"/>
              <w:jc w:val="center"/>
              <w:rPr>
                <w:b/>
                <w:bCs/>
                <w:szCs w:val="20"/>
                <w:lang w:val="sl-SI"/>
              </w:rPr>
            </w:pPr>
          </w:p>
        </w:tc>
        <w:tc>
          <w:tcPr>
            <w:tcW w:w="1141" w:type="dxa"/>
            <w:tcBorders>
              <w:bottom w:val="double" w:sz="4" w:space="0" w:color="auto"/>
            </w:tcBorders>
            <w:shd w:val="clear" w:color="auto" w:fill="auto"/>
          </w:tcPr>
          <w:p w:rsidR="00A42D72" w:rsidRPr="00A72ABB" w:rsidP="004F4A31" w14:paraId="5F8CD8A4" w14:textId="77777777">
            <w:pPr>
              <w:autoSpaceDE w:val="0"/>
              <w:autoSpaceDN w:val="0"/>
              <w:adjustRightInd w:val="0"/>
              <w:spacing w:line="240" w:lineRule="auto"/>
              <w:jc w:val="center"/>
              <w:rPr>
                <w:b/>
                <w:bCs/>
                <w:szCs w:val="20"/>
                <w:lang w:val="sl-SI"/>
              </w:rPr>
            </w:pPr>
          </w:p>
        </w:tc>
      </w:tr>
    </w:tbl>
    <w:p w:rsidR="00A42D72" w:rsidRPr="00A72ABB" w:rsidP="004F4A31" w14:paraId="2FB7629F" w14:textId="77777777">
      <w:pPr>
        <w:spacing w:line="240" w:lineRule="auto"/>
        <w:rPr>
          <w:szCs w:val="20"/>
          <w:lang w:val="sl-SI" w:eastAsia="sl-SI"/>
        </w:rPr>
      </w:pPr>
    </w:p>
    <w:tbl>
      <w:tblPr>
        <w:tblW w:w="0" w:type="auto"/>
        <w:tblLook w:val="04A0"/>
      </w:tblPr>
      <w:tblGrid>
        <w:gridCol w:w="704"/>
        <w:gridCol w:w="1276"/>
        <w:gridCol w:w="709"/>
        <w:gridCol w:w="1134"/>
        <w:gridCol w:w="1275"/>
        <w:gridCol w:w="3549"/>
      </w:tblGrid>
      <w:tr w14:paraId="352944C5" w14:textId="77777777" w:rsidTr="00041E3B">
        <w:tblPrEx>
          <w:tblW w:w="0" w:type="auto"/>
          <w:tblLook w:val="04A0"/>
        </w:tblPrEx>
        <w:tc>
          <w:tcPr>
            <w:tcW w:w="704" w:type="dxa"/>
            <w:shd w:val="clear" w:color="auto" w:fill="auto"/>
          </w:tcPr>
          <w:p w:rsidR="00A42D72" w:rsidRPr="00A72ABB" w:rsidP="004F4A31" w14:paraId="294F3758" w14:textId="77777777">
            <w:pPr>
              <w:autoSpaceDE w:val="0"/>
              <w:autoSpaceDN w:val="0"/>
              <w:adjustRightInd w:val="0"/>
              <w:spacing w:line="240" w:lineRule="auto"/>
              <w:rPr>
                <w:b/>
                <w:bCs/>
                <w:szCs w:val="20"/>
                <w:lang w:val="sl-SI"/>
              </w:rPr>
            </w:pPr>
            <w:r w:rsidRPr="00A72ABB">
              <w:rPr>
                <w:b/>
                <w:bCs/>
                <w:szCs w:val="20"/>
                <w:lang w:val="sl-SI"/>
              </w:rPr>
              <w:t>V/Na</w:t>
            </w:r>
          </w:p>
        </w:tc>
        <w:tc>
          <w:tcPr>
            <w:tcW w:w="1276" w:type="dxa"/>
            <w:tcBorders>
              <w:bottom w:val="single" w:sz="4" w:space="0" w:color="auto"/>
            </w:tcBorders>
            <w:shd w:val="clear" w:color="auto" w:fill="auto"/>
          </w:tcPr>
          <w:p w:rsidR="00A42D72" w:rsidRPr="00A72ABB" w:rsidP="004F4A31" w14:paraId="5F0AECAE" w14:textId="77777777">
            <w:pPr>
              <w:autoSpaceDE w:val="0"/>
              <w:autoSpaceDN w:val="0"/>
              <w:adjustRightInd w:val="0"/>
              <w:spacing w:line="240" w:lineRule="auto"/>
              <w:rPr>
                <w:b/>
                <w:bCs/>
                <w:szCs w:val="20"/>
                <w:lang w:val="sl-SI"/>
              </w:rPr>
            </w:pPr>
          </w:p>
        </w:tc>
        <w:tc>
          <w:tcPr>
            <w:tcW w:w="709" w:type="dxa"/>
            <w:shd w:val="clear" w:color="auto" w:fill="auto"/>
          </w:tcPr>
          <w:p w:rsidR="00A42D72" w:rsidRPr="00A72ABB" w:rsidP="004F4A31" w14:paraId="4126B484" w14:textId="77777777">
            <w:pPr>
              <w:autoSpaceDE w:val="0"/>
              <w:autoSpaceDN w:val="0"/>
              <w:adjustRightInd w:val="0"/>
              <w:spacing w:line="240" w:lineRule="auto"/>
              <w:rPr>
                <w:b/>
                <w:bCs/>
                <w:szCs w:val="20"/>
                <w:lang w:val="sl-SI"/>
              </w:rPr>
            </w:pPr>
            <w:r w:rsidRPr="00A72ABB">
              <w:rPr>
                <w:b/>
                <w:bCs/>
                <w:szCs w:val="20"/>
                <w:lang w:val="sl-SI"/>
              </w:rPr>
              <w:t>, dne</w:t>
            </w:r>
          </w:p>
        </w:tc>
        <w:tc>
          <w:tcPr>
            <w:tcW w:w="1134" w:type="dxa"/>
            <w:tcBorders>
              <w:bottom w:val="single" w:sz="4" w:space="0" w:color="auto"/>
            </w:tcBorders>
            <w:shd w:val="clear" w:color="auto" w:fill="auto"/>
          </w:tcPr>
          <w:p w:rsidR="00A42D72" w:rsidRPr="00A72ABB" w:rsidP="004F4A31" w14:paraId="04E7F59D" w14:textId="77777777">
            <w:pPr>
              <w:autoSpaceDE w:val="0"/>
              <w:autoSpaceDN w:val="0"/>
              <w:adjustRightInd w:val="0"/>
              <w:spacing w:line="240" w:lineRule="auto"/>
              <w:rPr>
                <w:b/>
                <w:bCs/>
                <w:szCs w:val="20"/>
                <w:lang w:val="sl-SI"/>
              </w:rPr>
            </w:pPr>
          </w:p>
        </w:tc>
        <w:tc>
          <w:tcPr>
            <w:tcW w:w="1275" w:type="dxa"/>
            <w:shd w:val="clear" w:color="auto" w:fill="auto"/>
          </w:tcPr>
          <w:p w:rsidR="00A42D72" w:rsidRPr="00A72ABB" w:rsidP="004F4A31" w14:paraId="51C62A5A" w14:textId="77777777">
            <w:pPr>
              <w:autoSpaceDE w:val="0"/>
              <w:autoSpaceDN w:val="0"/>
              <w:adjustRightInd w:val="0"/>
              <w:spacing w:line="240" w:lineRule="auto"/>
              <w:rPr>
                <w:b/>
                <w:bCs/>
                <w:szCs w:val="20"/>
                <w:lang w:val="sl-SI"/>
              </w:rPr>
            </w:pPr>
          </w:p>
        </w:tc>
        <w:tc>
          <w:tcPr>
            <w:tcW w:w="3549" w:type="dxa"/>
            <w:tcBorders>
              <w:bottom w:val="single" w:sz="4" w:space="0" w:color="auto"/>
            </w:tcBorders>
            <w:shd w:val="clear" w:color="auto" w:fill="auto"/>
          </w:tcPr>
          <w:p w:rsidR="00A42D72" w:rsidRPr="00A72ABB" w:rsidP="004F4A31" w14:paraId="3A539FE1" w14:textId="77777777">
            <w:pPr>
              <w:autoSpaceDE w:val="0"/>
              <w:autoSpaceDN w:val="0"/>
              <w:adjustRightInd w:val="0"/>
              <w:spacing w:line="240" w:lineRule="auto"/>
              <w:rPr>
                <w:b/>
                <w:bCs/>
                <w:szCs w:val="20"/>
                <w:lang w:val="sl-SI"/>
              </w:rPr>
            </w:pPr>
          </w:p>
        </w:tc>
      </w:tr>
      <w:tr w14:paraId="178522A5" w14:textId="77777777" w:rsidTr="00041E3B">
        <w:tblPrEx>
          <w:tblW w:w="0" w:type="auto"/>
          <w:tblLook w:val="04A0"/>
        </w:tblPrEx>
        <w:tc>
          <w:tcPr>
            <w:tcW w:w="704" w:type="dxa"/>
            <w:shd w:val="clear" w:color="auto" w:fill="auto"/>
          </w:tcPr>
          <w:p w:rsidR="00A42D72" w:rsidRPr="00A72ABB" w:rsidP="004F4A31" w14:paraId="0B3FFEBB" w14:textId="77777777">
            <w:pPr>
              <w:autoSpaceDE w:val="0"/>
              <w:autoSpaceDN w:val="0"/>
              <w:adjustRightInd w:val="0"/>
              <w:spacing w:line="240" w:lineRule="auto"/>
              <w:rPr>
                <w:b/>
                <w:bCs/>
                <w:szCs w:val="20"/>
                <w:lang w:val="sl-SI"/>
              </w:rPr>
            </w:pPr>
          </w:p>
        </w:tc>
        <w:tc>
          <w:tcPr>
            <w:tcW w:w="1276" w:type="dxa"/>
            <w:tcBorders>
              <w:top w:val="single" w:sz="4" w:space="0" w:color="auto"/>
            </w:tcBorders>
            <w:shd w:val="clear" w:color="auto" w:fill="auto"/>
          </w:tcPr>
          <w:p w:rsidR="00A42D72" w:rsidRPr="00A72ABB" w:rsidP="004F4A31" w14:paraId="311BF226" w14:textId="77777777">
            <w:pPr>
              <w:autoSpaceDE w:val="0"/>
              <w:autoSpaceDN w:val="0"/>
              <w:adjustRightInd w:val="0"/>
              <w:spacing w:line="240" w:lineRule="auto"/>
              <w:rPr>
                <w:b/>
                <w:bCs/>
                <w:szCs w:val="20"/>
                <w:lang w:val="sl-SI"/>
              </w:rPr>
            </w:pPr>
          </w:p>
        </w:tc>
        <w:tc>
          <w:tcPr>
            <w:tcW w:w="709" w:type="dxa"/>
            <w:shd w:val="clear" w:color="auto" w:fill="auto"/>
          </w:tcPr>
          <w:p w:rsidR="00A42D72" w:rsidRPr="00A72ABB" w:rsidP="004F4A31" w14:paraId="182567B6" w14:textId="77777777">
            <w:pPr>
              <w:autoSpaceDE w:val="0"/>
              <w:autoSpaceDN w:val="0"/>
              <w:adjustRightInd w:val="0"/>
              <w:spacing w:line="240" w:lineRule="auto"/>
              <w:rPr>
                <w:b/>
                <w:bCs/>
                <w:szCs w:val="20"/>
                <w:lang w:val="sl-SI"/>
              </w:rPr>
            </w:pPr>
          </w:p>
        </w:tc>
        <w:tc>
          <w:tcPr>
            <w:tcW w:w="1134" w:type="dxa"/>
            <w:tcBorders>
              <w:top w:val="single" w:sz="4" w:space="0" w:color="auto"/>
            </w:tcBorders>
            <w:shd w:val="clear" w:color="auto" w:fill="auto"/>
          </w:tcPr>
          <w:p w:rsidR="00A42D72" w:rsidRPr="00A72ABB" w:rsidP="004F4A31" w14:paraId="6E0864AA" w14:textId="77777777">
            <w:pPr>
              <w:autoSpaceDE w:val="0"/>
              <w:autoSpaceDN w:val="0"/>
              <w:adjustRightInd w:val="0"/>
              <w:spacing w:line="240" w:lineRule="auto"/>
              <w:rPr>
                <w:b/>
                <w:bCs/>
                <w:szCs w:val="20"/>
                <w:lang w:val="sl-SI"/>
              </w:rPr>
            </w:pPr>
          </w:p>
        </w:tc>
        <w:tc>
          <w:tcPr>
            <w:tcW w:w="1275" w:type="dxa"/>
            <w:shd w:val="clear" w:color="auto" w:fill="auto"/>
          </w:tcPr>
          <w:p w:rsidR="00A42D72" w:rsidRPr="00A72ABB" w:rsidP="004F4A31" w14:paraId="530ACCC3" w14:textId="77777777">
            <w:pPr>
              <w:autoSpaceDE w:val="0"/>
              <w:autoSpaceDN w:val="0"/>
              <w:adjustRightInd w:val="0"/>
              <w:spacing w:line="240" w:lineRule="auto"/>
              <w:rPr>
                <w:b/>
                <w:bCs/>
                <w:szCs w:val="20"/>
                <w:lang w:val="sl-SI"/>
              </w:rPr>
            </w:pPr>
          </w:p>
        </w:tc>
        <w:tc>
          <w:tcPr>
            <w:tcW w:w="3549" w:type="dxa"/>
            <w:tcBorders>
              <w:top w:val="single" w:sz="4" w:space="0" w:color="auto"/>
            </w:tcBorders>
            <w:shd w:val="clear" w:color="auto" w:fill="auto"/>
          </w:tcPr>
          <w:p w:rsidR="00A42D72" w:rsidRPr="00A72ABB" w:rsidP="004F4A31" w14:paraId="605E2A2E" w14:textId="77777777">
            <w:pPr>
              <w:autoSpaceDE w:val="0"/>
              <w:autoSpaceDN w:val="0"/>
              <w:adjustRightInd w:val="0"/>
              <w:spacing w:line="240" w:lineRule="auto"/>
              <w:jc w:val="center"/>
              <w:rPr>
                <w:b/>
                <w:bCs/>
                <w:szCs w:val="20"/>
                <w:lang w:val="sl-SI"/>
              </w:rPr>
            </w:pPr>
            <w:r w:rsidRPr="00A72ABB">
              <w:rPr>
                <w:b/>
                <w:bCs/>
                <w:szCs w:val="20"/>
                <w:lang w:val="sl-SI"/>
              </w:rPr>
              <w:t>Podpis izvajalca/dobavitelja/prodajalca</w:t>
            </w:r>
          </w:p>
        </w:tc>
      </w:tr>
    </w:tbl>
    <w:p w:rsidR="00A42D72" w:rsidRPr="00A72ABB" w:rsidP="004F4A31" w14:paraId="698ED80D" w14:textId="77777777">
      <w:pPr>
        <w:autoSpaceDE w:val="0"/>
        <w:autoSpaceDN w:val="0"/>
        <w:adjustRightInd w:val="0"/>
        <w:spacing w:line="240" w:lineRule="auto"/>
        <w:rPr>
          <w:b/>
          <w:bCs/>
          <w:szCs w:val="20"/>
          <w:lang w:val="sl-SI" w:eastAsia="sl-SI"/>
        </w:rPr>
      </w:pPr>
      <w:r w:rsidRPr="00A72ABB">
        <w:rPr>
          <w:b/>
          <w:bCs/>
          <w:szCs w:val="20"/>
          <w:lang w:val="sl-SI" w:eastAsia="sl-SI"/>
        </w:rPr>
        <w:t>OPOMBE:</w:t>
      </w:r>
    </w:p>
    <w:p w:rsidR="00A42D72" w:rsidRPr="00A72ABB" w:rsidP="004F4A31" w14:paraId="280348D6" w14:textId="77777777">
      <w:pPr>
        <w:autoSpaceDE w:val="0"/>
        <w:autoSpaceDN w:val="0"/>
        <w:adjustRightInd w:val="0"/>
        <w:spacing w:line="240" w:lineRule="auto"/>
        <w:rPr>
          <w:i/>
          <w:iCs/>
          <w:szCs w:val="20"/>
          <w:lang w:val="sl-SI" w:eastAsia="sl-SI"/>
        </w:rPr>
      </w:pPr>
      <w:r w:rsidRPr="00A72ABB">
        <w:rPr>
          <w:i/>
          <w:iCs/>
          <w:szCs w:val="20"/>
          <w:lang w:val="sl-SI" w:eastAsia="sl-SI"/>
        </w:rPr>
        <w:t>1. Ime in priimek osebe, ki bo pri prevzemu zastopala dobavitelja.</w:t>
      </w:r>
    </w:p>
    <w:p w:rsidR="00A42D72" w:rsidRPr="00A72ABB" w:rsidP="004F4A31" w14:paraId="210DF29D" w14:textId="77777777">
      <w:pPr>
        <w:autoSpaceDE w:val="0"/>
        <w:autoSpaceDN w:val="0"/>
        <w:adjustRightInd w:val="0"/>
        <w:spacing w:line="240" w:lineRule="auto"/>
        <w:rPr>
          <w:i/>
          <w:iCs/>
          <w:szCs w:val="20"/>
          <w:lang w:val="sl-SI" w:eastAsia="sl-SI"/>
        </w:rPr>
      </w:pPr>
      <w:r w:rsidRPr="00A72ABB">
        <w:rPr>
          <w:i/>
          <w:iCs/>
          <w:szCs w:val="20"/>
          <w:lang w:val="sl-SI" w:eastAsia="sl-SI"/>
        </w:rPr>
        <w:t xml:space="preserve">2. Zaporedna številka </w:t>
      </w:r>
      <w:bookmarkStart w:id="39" w:name="_Hlk119486205"/>
      <w:r w:rsidRPr="00A72ABB">
        <w:rPr>
          <w:i/>
          <w:iCs/>
          <w:szCs w:val="20"/>
          <w:lang w:val="sl-SI" w:eastAsia="sl-SI"/>
        </w:rPr>
        <w:t xml:space="preserve">dobave/pošiljke, </w:t>
      </w:r>
      <w:r w:rsidRPr="00A72ABB">
        <w:rPr>
          <w:szCs w:val="20"/>
          <w:lang w:val="sl-SI" w:eastAsia="sl-SI"/>
        </w:rPr>
        <w:t>č</w:t>
      </w:r>
      <w:r w:rsidRPr="00A72ABB">
        <w:rPr>
          <w:i/>
          <w:iCs/>
          <w:szCs w:val="20"/>
          <w:lang w:val="sl-SI" w:eastAsia="sl-SI"/>
        </w:rPr>
        <w:t>e je dobavni rok razdeljen na ve</w:t>
      </w:r>
      <w:r w:rsidRPr="00A72ABB">
        <w:rPr>
          <w:szCs w:val="20"/>
          <w:lang w:val="sl-SI" w:eastAsia="sl-SI"/>
        </w:rPr>
        <w:t xml:space="preserve">č </w:t>
      </w:r>
      <w:r w:rsidRPr="00A72ABB">
        <w:rPr>
          <w:i/>
          <w:iCs/>
          <w:szCs w:val="20"/>
          <w:lang w:val="sl-SI" w:eastAsia="sl-SI"/>
        </w:rPr>
        <w:t>faz/dobav/pošiljk</w:t>
      </w:r>
      <w:bookmarkEnd w:id="39"/>
      <w:r w:rsidRPr="00A72ABB">
        <w:rPr>
          <w:i/>
          <w:iCs/>
          <w:szCs w:val="20"/>
          <w:lang w:val="sl-SI" w:eastAsia="sl-SI"/>
        </w:rPr>
        <w:t>.</w:t>
      </w:r>
    </w:p>
    <w:p w:rsidR="00A42D72" w:rsidRPr="00A72ABB" w:rsidP="004F4A31" w14:paraId="2F2145B5" w14:textId="77777777">
      <w:pPr>
        <w:autoSpaceDE w:val="0"/>
        <w:autoSpaceDN w:val="0"/>
        <w:adjustRightInd w:val="0"/>
        <w:spacing w:line="240" w:lineRule="auto"/>
        <w:rPr>
          <w:i/>
          <w:iCs/>
          <w:szCs w:val="20"/>
          <w:lang w:val="sl-SI" w:eastAsia="sl-SI"/>
        </w:rPr>
      </w:pPr>
      <w:r w:rsidRPr="00A72ABB">
        <w:rPr>
          <w:i/>
          <w:iCs/>
          <w:szCs w:val="20"/>
          <w:lang w:val="sl-SI" w:eastAsia="sl-SI"/>
        </w:rPr>
        <w:t xml:space="preserve">3. Zaporedna številka proizvoda, </w:t>
      </w:r>
      <w:r w:rsidRPr="00A72ABB">
        <w:rPr>
          <w:szCs w:val="20"/>
          <w:lang w:val="sl-SI" w:eastAsia="sl-SI"/>
        </w:rPr>
        <w:t>č</w:t>
      </w:r>
      <w:r w:rsidRPr="00A72ABB">
        <w:rPr>
          <w:i/>
          <w:iCs/>
          <w:szCs w:val="20"/>
          <w:lang w:val="sl-SI" w:eastAsia="sl-SI"/>
        </w:rPr>
        <w:t>e se dobavlja razli</w:t>
      </w:r>
      <w:r w:rsidRPr="00A72ABB">
        <w:rPr>
          <w:szCs w:val="20"/>
          <w:lang w:val="sl-SI" w:eastAsia="sl-SI"/>
        </w:rPr>
        <w:t>č</w:t>
      </w:r>
      <w:r w:rsidRPr="00A72ABB">
        <w:rPr>
          <w:i/>
          <w:iCs/>
          <w:szCs w:val="20"/>
          <w:lang w:val="sl-SI" w:eastAsia="sl-SI"/>
        </w:rPr>
        <w:t>no blago ali storitve.</w:t>
      </w:r>
    </w:p>
    <w:p w:rsidR="00A42D72" w:rsidRPr="00A72ABB" w:rsidP="004F4A31" w14:paraId="2A7BEDF9" w14:textId="77777777">
      <w:pPr>
        <w:autoSpaceDE w:val="0"/>
        <w:autoSpaceDN w:val="0"/>
        <w:adjustRightInd w:val="0"/>
        <w:spacing w:line="240" w:lineRule="auto"/>
        <w:rPr>
          <w:i/>
          <w:iCs/>
          <w:szCs w:val="20"/>
          <w:lang w:val="sl-SI" w:eastAsia="sl-SI"/>
        </w:rPr>
      </w:pPr>
      <w:r w:rsidRPr="00A72ABB">
        <w:rPr>
          <w:i/>
          <w:iCs/>
          <w:szCs w:val="20"/>
          <w:lang w:val="sl-SI" w:eastAsia="sl-SI"/>
        </w:rPr>
        <w:t>4. Koda ali NSN naro</w:t>
      </w:r>
      <w:r w:rsidRPr="00A72ABB">
        <w:rPr>
          <w:szCs w:val="20"/>
          <w:lang w:val="sl-SI" w:eastAsia="sl-SI"/>
        </w:rPr>
        <w:t>č</w:t>
      </w:r>
      <w:r w:rsidRPr="00A72ABB">
        <w:rPr>
          <w:i/>
          <w:iCs/>
          <w:szCs w:val="20"/>
          <w:lang w:val="sl-SI" w:eastAsia="sl-SI"/>
        </w:rPr>
        <w:t xml:space="preserve">enega proizvoda, </w:t>
      </w:r>
      <w:r w:rsidRPr="00A72ABB">
        <w:rPr>
          <w:szCs w:val="20"/>
          <w:lang w:val="sl-SI" w:eastAsia="sl-SI"/>
        </w:rPr>
        <w:t>č</w:t>
      </w:r>
      <w:r w:rsidRPr="00A72ABB">
        <w:rPr>
          <w:i/>
          <w:iCs/>
          <w:szCs w:val="20"/>
          <w:lang w:val="sl-SI" w:eastAsia="sl-SI"/>
        </w:rPr>
        <w:t>e jo je dobavitelj predhodno pridobil.</w:t>
      </w:r>
    </w:p>
    <w:p w:rsidR="00A42D72" w:rsidRPr="00A72ABB" w:rsidP="004F4A31" w14:paraId="6F652C4A" w14:textId="77777777">
      <w:pPr>
        <w:autoSpaceDE w:val="0"/>
        <w:autoSpaceDN w:val="0"/>
        <w:adjustRightInd w:val="0"/>
        <w:spacing w:line="240" w:lineRule="auto"/>
        <w:rPr>
          <w:i/>
          <w:iCs/>
          <w:szCs w:val="20"/>
          <w:lang w:val="sl-SI" w:eastAsia="sl-SI"/>
        </w:rPr>
      </w:pPr>
      <w:r w:rsidRPr="00A72ABB">
        <w:rPr>
          <w:i/>
          <w:iCs/>
          <w:szCs w:val="20"/>
          <w:lang w:val="sl-SI" w:eastAsia="sl-SI"/>
        </w:rPr>
        <w:t>5. Komercialni naziv proizvoda.</w:t>
      </w:r>
    </w:p>
    <w:p w:rsidR="00A42D72" w:rsidRPr="00A72ABB" w:rsidP="004F4A31" w14:paraId="176113FD" w14:textId="77777777">
      <w:pPr>
        <w:autoSpaceDE w:val="0"/>
        <w:autoSpaceDN w:val="0"/>
        <w:adjustRightInd w:val="0"/>
        <w:spacing w:line="240" w:lineRule="auto"/>
        <w:rPr>
          <w:i/>
          <w:iCs/>
          <w:szCs w:val="20"/>
          <w:lang w:val="sl-SI" w:eastAsia="sl-SI"/>
        </w:rPr>
      </w:pPr>
      <w:r w:rsidRPr="00A72ABB">
        <w:rPr>
          <w:i/>
          <w:iCs/>
          <w:szCs w:val="20"/>
          <w:lang w:val="sl-SI" w:eastAsia="sl-SI"/>
        </w:rPr>
        <w:t>6. Enota mere proizvoda.</w:t>
      </w:r>
    </w:p>
    <w:p w:rsidR="00A42D72" w:rsidRPr="00A72ABB" w:rsidP="004F4A31" w14:paraId="02488331" w14:textId="77777777">
      <w:pPr>
        <w:autoSpaceDE w:val="0"/>
        <w:autoSpaceDN w:val="0"/>
        <w:adjustRightInd w:val="0"/>
        <w:spacing w:line="240" w:lineRule="auto"/>
        <w:rPr>
          <w:i/>
          <w:iCs/>
          <w:szCs w:val="20"/>
          <w:lang w:val="sl-SI" w:eastAsia="sl-SI"/>
        </w:rPr>
      </w:pPr>
      <w:r w:rsidRPr="00A72ABB">
        <w:rPr>
          <w:i/>
          <w:iCs/>
          <w:szCs w:val="20"/>
          <w:lang w:val="sl-SI" w:eastAsia="sl-SI"/>
        </w:rPr>
        <w:t>7. Datum dobave proizvoda, če je dobavni rok razdeljen na več faz/dobav/pošiljk.</w:t>
      </w:r>
    </w:p>
    <w:p w:rsidR="00A42D72" w:rsidRPr="00A72ABB" w:rsidP="004F4A31" w14:paraId="32DD9DB5" w14:textId="77777777">
      <w:pPr>
        <w:autoSpaceDE w:val="0"/>
        <w:autoSpaceDN w:val="0"/>
        <w:adjustRightInd w:val="0"/>
        <w:spacing w:line="240" w:lineRule="auto"/>
        <w:rPr>
          <w:b/>
          <w:bCs/>
          <w:szCs w:val="20"/>
          <w:lang w:val="sl-SI" w:eastAsia="sl-SI"/>
        </w:rPr>
      </w:pPr>
      <w:r w:rsidRPr="00A72ABB">
        <w:rPr>
          <w:b/>
          <w:bCs/>
          <w:szCs w:val="20"/>
          <w:lang w:val="sl-SI" w:eastAsia="sl-SI"/>
        </w:rPr>
        <w:t>____________________________________________________________________________</w:t>
      </w:r>
    </w:p>
    <w:p w:rsidR="00A42D72" w:rsidRPr="00A72ABB" w:rsidP="004F4A31" w14:paraId="7AF7F75A" w14:textId="77777777">
      <w:pPr>
        <w:autoSpaceDE w:val="0"/>
        <w:autoSpaceDN w:val="0"/>
        <w:adjustRightInd w:val="0"/>
        <w:spacing w:line="240" w:lineRule="auto"/>
        <w:rPr>
          <w:b/>
          <w:bCs/>
          <w:szCs w:val="20"/>
          <w:lang w:val="sl-SI" w:eastAsia="sl-SI"/>
        </w:rPr>
      </w:pPr>
    </w:p>
    <w:p w:rsidR="00A42D72" w:rsidRPr="00A72ABB" w:rsidP="004F4A31" w14:paraId="15D93D4C" w14:textId="77777777">
      <w:pPr>
        <w:autoSpaceDE w:val="0"/>
        <w:autoSpaceDN w:val="0"/>
        <w:adjustRightInd w:val="0"/>
        <w:spacing w:line="240" w:lineRule="auto"/>
        <w:jc w:val="center"/>
        <w:rPr>
          <w:b/>
          <w:bCs/>
          <w:szCs w:val="20"/>
          <w:lang w:val="sl-SI" w:eastAsia="sl-SI"/>
        </w:rPr>
      </w:pPr>
      <w:r w:rsidRPr="00A72ABB">
        <w:rPr>
          <w:b/>
          <w:bCs/>
          <w:szCs w:val="20"/>
          <w:lang w:val="sl-SI" w:eastAsia="sl-SI"/>
        </w:rPr>
        <w:t>OBVESTILO POSREDOVATI NA</w:t>
      </w:r>
    </w:p>
    <w:p w:rsidR="00A42D72" w:rsidRPr="00A72ABB" w:rsidP="004F4A31" w14:paraId="4A113AFD" w14:textId="77777777">
      <w:pPr>
        <w:autoSpaceDE w:val="0"/>
        <w:autoSpaceDN w:val="0"/>
        <w:adjustRightInd w:val="0"/>
        <w:spacing w:line="240" w:lineRule="auto"/>
        <w:jc w:val="center"/>
        <w:rPr>
          <w:b/>
          <w:bCs/>
          <w:szCs w:val="20"/>
          <w:lang w:val="sl-SI" w:eastAsia="sl-SI"/>
        </w:rPr>
      </w:pPr>
      <w:r w:rsidRPr="00A72ABB">
        <w:rPr>
          <w:b/>
          <w:bCs/>
          <w:szCs w:val="20"/>
          <w:lang w:val="sl-SI" w:eastAsia="sl-SI"/>
        </w:rPr>
        <w:t>Ministrstvo za obrambo</w:t>
      </w:r>
    </w:p>
    <w:p w:rsidR="00A42D72" w:rsidRPr="00A72ABB" w:rsidP="004F4A31" w14:paraId="1210E676" w14:textId="77777777">
      <w:pPr>
        <w:autoSpaceDE w:val="0"/>
        <w:autoSpaceDN w:val="0"/>
        <w:adjustRightInd w:val="0"/>
        <w:spacing w:line="240" w:lineRule="auto"/>
        <w:jc w:val="center"/>
        <w:rPr>
          <w:b/>
          <w:bCs/>
          <w:szCs w:val="20"/>
          <w:lang w:val="sl-SI" w:eastAsia="sl-SI"/>
        </w:rPr>
      </w:pPr>
      <w:r w:rsidRPr="00A72ABB">
        <w:rPr>
          <w:b/>
          <w:bCs/>
          <w:szCs w:val="20"/>
          <w:lang w:val="sl-SI" w:eastAsia="sl-SI"/>
        </w:rPr>
        <w:t>e-pošta: glavna.pisarna@mors.si</w:t>
      </w:r>
    </w:p>
    <w:p w:rsidR="00A42D72" w:rsidRPr="00A72ABB" w:rsidP="004F4A31" w14:paraId="2D65FB95" w14:textId="77777777">
      <w:pPr>
        <w:spacing w:line="240" w:lineRule="auto"/>
        <w:jc w:val="center"/>
        <w:rPr>
          <w:b/>
          <w:bCs/>
          <w:szCs w:val="20"/>
          <w:lang w:val="sl-SI" w:eastAsia="sl-SI"/>
        </w:rPr>
      </w:pPr>
      <w:r w:rsidRPr="00A72ABB">
        <w:rPr>
          <w:b/>
          <w:bCs/>
          <w:szCs w:val="20"/>
          <w:lang w:val="sl-SI" w:eastAsia="sl-SI"/>
        </w:rPr>
        <w:t>naslov: Vojkova cesta 55, 1000 Ljubljana</w:t>
      </w:r>
    </w:p>
    <w:p w:rsidR="00835963" w:rsidP="006B6971" w14:paraId="39CAFF53" w14:textId="77777777">
      <w:pPr>
        <w:spacing w:line="276" w:lineRule="auto"/>
        <w:rPr>
          <w:bCs/>
          <w:szCs w:val="20"/>
          <w:lang w:val="sl-SI" w:eastAsia="sl-SI"/>
        </w:rPr>
      </w:pPr>
      <w:r>
        <w:rPr>
          <w:bCs/>
          <w:szCs w:val="20"/>
          <w:lang w:val="sl-SI" w:eastAsia="sl-SI"/>
        </w:rPr>
        <w:br w:type="page"/>
      </w:r>
    </w:p>
    <w:p w:rsidR="00A42D72" w:rsidRPr="00A72ABB" w:rsidP="00F64663" w14:paraId="3C715E3E" w14:textId="732A534F">
      <w:pPr>
        <w:widowControl w:val="0"/>
        <w:autoSpaceDE w:val="0"/>
        <w:autoSpaceDN w:val="0"/>
        <w:adjustRightInd w:val="0"/>
        <w:spacing w:line="240" w:lineRule="auto"/>
        <w:rPr>
          <w:bCs/>
          <w:szCs w:val="20"/>
          <w:lang w:val="sl-SI" w:eastAsia="sl-SI"/>
        </w:rPr>
      </w:pPr>
      <w:r w:rsidRPr="00A72ABB">
        <w:rPr>
          <w:bCs/>
          <w:szCs w:val="20"/>
          <w:lang w:val="sl-SI" w:eastAsia="sl-SI"/>
        </w:rPr>
        <w:t>REPUBLIKA SLOVENIJA</w:t>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szCs w:val="20"/>
          <w:lang w:val="sl-SI" w:eastAsia="sl-SI"/>
        </w:rPr>
        <w:tab/>
      </w:r>
      <w:r w:rsidRPr="00A72ABB">
        <w:rPr>
          <w:b/>
          <w:bCs/>
          <w:szCs w:val="20"/>
          <w:lang w:val="sl-SI" w:eastAsia="sl-SI"/>
        </w:rPr>
        <w:t>PRILOGA ŠT. 2</w:t>
      </w:r>
    </w:p>
    <w:p w:rsidR="00A42D72" w:rsidRPr="00A72ABB" w:rsidP="00F64663" w14:paraId="64394591" w14:textId="77777777">
      <w:pPr>
        <w:widowControl w:val="0"/>
        <w:tabs>
          <w:tab w:val="center" w:pos="4536"/>
          <w:tab w:val="left" w:pos="5112"/>
          <w:tab w:val="right" w:pos="9072"/>
        </w:tabs>
        <w:spacing w:line="240" w:lineRule="auto"/>
        <w:rPr>
          <w:b/>
          <w:szCs w:val="20"/>
          <w:lang w:val="sl-SI" w:eastAsia="sl-SI"/>
        </w:rPr>
      </w:pPr>
      <w:r w:rsidRPr="00A72ABB">
        <w:rPr>
          <w:b/>
          <w:szCs w:val="20"/>
          <w:lang w:val="sl-SI" w:eastAsia="sl-SI"/>
        </w:rPr>
        <w:t>MINISTRSTVO ZA OBRAMBO</w:t>
      </w:r>
    </w:p>
    <w:p w:rsidR="00A42D72" w:rsidRPr="00A72ABB" w:rsidP="00F64663" w14:paraId="042EABBD" w14:textId="77777777">
      <w:pPr>
        <w:widowControl w:val="0"/>
        <w:tabs>
          <w:tab w:val="center" w:pos="4536"/>
          <w:tab w:val="left" w:pos="5112"/>
          <w:tab w:val="right" w:pos="9072"/>
        </w:tabs>
        <w:spacing w:line="240" w:lineRule="auto"/>
        <w:rPr>
          <w:b/>
          <w:szCs w:val="20"/>
          <w:lang w:val="sl-SI" w:eastAsia="sl-SI"/>
        </w:rPr>
      </w:pPr>
    </w:p>
    <w:p w:rsidR="00A42D72" w:rsidRPr="00A72ABB" w:rsidP="00F64663" w14:paraId="0D7F1FE5" w14:textId="77777777">
      <w:pPr>
        <w:widowControl w:val="0"/>
        <w:tabs>
          <w:tab w:val="center" w:pos="4536"/>
          <w:tab w:val="left" w:pos="5112"/>
          <w:tab w:val="right" w:pos="9072"/>
        </w:tabs>
        <w:spacing w:line="240" w:lineRule="auto"/>
        <w:rPr>
          <w:bCs/>
          <w:szCs w:val="20"/>
          <w:lang w:val="sl-SI" w:eastAsia="sl-SI"/>
        </w:rPr>
      </w:pPr>
      <w:r w:rsidRPr="00A72ABB">
        <w:rPr>
          <w:bCs/>
          <w:szCs w:val="20"/>
          <w:lang w:val="sl-SI" w:eastAsia="sl-SI"/>
        </w:rPr>
        <w:t>DIREKTORAT ZA LOGISTIKO</w:t>
      </w:r>
    </w:p>
    <w:p w:rsidR="00A42D72" w:rsidRPr="00A72ABB" w:rsidP="00F64663" w14:paraId="60F74A70" w14:textId="77777777">
      <w:pPr>
        <w:widowControl w:val="0"/>
        <w:tabs>
          <w:tab w:val="center" w:pos="4536"/>
          <w:tab w:val="left" w:pos="5112"/>
          <w:tab w:val="right" w:pos="9072"/>
        </w:tabs>
        <w:spacing w:line="240" w:lineRule="auto"/>
        <w:rPr>
          <w:b/>
          <w:szCs w:val="20"/>
          <w:lang w:val="sl-SI" w:eastAsia="sl-SI"/>
        </w:rPr>
      </w:pPr>
    </w:p>
    <w:p w:rsidR="00A42D72" w:rsidRPr="00A72ABB" w:rsidP="00F64663" w14:paraId="09EF9803" w14:textId="77777777">
      <w:pPr>
        <w:widowControl w:val="0"/>
        <w:tabs>
          <w:tab w:val="center" w:pos="4536"/>
          <w:tab w:val="left" w:pos="5112"/>
          <w:tab w:val="right" w:pos="9072"/>
        </w:tabs>
        <w:spacing w:line="240" w:lineRule="auto"/>
        <w:rPr>
          <w:bCs/>
          <w:szCs w:val="20"/>
          <w:lang w:val="sl-SI" w:eastAsia="sl-SI"/>
        </w:rPr>
      </w:pPr>
      <w:r w:rsidRPr="00A72ABB">
        <w:rPr>
          <w:bCs/>
          <w:szCs w:val="20"/>
          <w:lang w:val="sl-SI" w:eastAsia="sl-SI"/>
        </w:rPr>
        <w:t>Sektor za upravljanje materialnih sredstev</w:t>
      </w:r>
    </w:p>
    <w:p w:rsidR="00A42D72" w:rsidRPr="00A72ABB" w:rsidP="00F64663" w14:paraId="47A75F17" w14:textId="77777777">
      <w:pPr>
        <w:widowControl w:val="0"/>
        <w:tabs>
          <w:tab w:val="center" w:pos="4536"/>
          <w:tab w:val="left" w:pos="5112"/>
          <w:tab w:val="right" w:pos="9072"/>
        </w:tabs>
        <w:spacing w:line="240" w:lineRule="auto"/>
        <w:rPr>
          <w:bCs/>
          <w:szCs w:val="20"/>
          <w:lang w:val="sl-SI" w:eastAsia="sl-SI"/>
        </w:rPr>
      </w:pPr>
      <w:r w:rsidRPr="00A72ABB">
        <w:rPr>
          <w:bCs/>
          <w:szCs w:val="20"/>
          <w:lang w:val="sl-SI" w:eastAsia="sl-SI"/>
        </w:rPr>
        <w:t>Oddelek za prevzem</w:t>
      </w:r>
    </w:p>
    <w:p w:rsidR="00A42D72" w:rsidRPr="00A72ABB" w:rsidP="00F64663" w14:paraId="7AF7D170" w14:textId="77777777">
      <w:pPr>
        <w:widowControl w:val="0"/>
        <w:spacing w:line="240" w:lineRule="auto"/>
        <w:rPr>
          <w:szCs w:val="20"/>
          <w:lang w:val="sl-SI" w:eastAsia="sl-SI"/>
        </w:rPr>
      </w:pPr>
      <w:r w:rsidRPr="00A72ABB">
        <w:rPr>
          <w:szCs w:val="20"/>
          <w:lang w:val="sl-SI" w:eastAsia="sl-SI"/>
        </w:rPr>
        <w:t>Vojkova cesta 59, 1000 Ljubljana</w:t>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T: 01 471 23 05</w:t>
      </w:r>
    </w:p>
    <w:p w:rsidR="00A42D72" w:rsidRPr="00A72ABB" w:rsidP="00F64663" w14:paraId="102ABEF6" w14:textId="77777777">
      <w:pPr>
        <w:widowControl w:val="0"/>
        <w:spacing w:line="240"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F: 01 471 12 65 </w:t>
      </w:r>
    </w:p>
    <w:p w:rsidR="00A42D72" w:rsidRPr="00A72ABB" w:rsidP="00F64663" w14:paraId="52EC8DDA" w14:textId="77777777">
      <w:pPr>
        <w:widowControl w:val="0"/>
        <w:spacing w:line="240" w:lineRule="auto"/>
        <w:ind w:left="5040" w:firstLine="720"/>
        <w:rPr>
          <w:szCs w:val="20"/>
          <w:lang w:val="sl-SI" w:eastAsia="sl-SI"/>
        </w:rPr>
      </w:pPr>
      <w:r w:rsidRPr="00A72ABB">
        <w:rPr>
          <w:szCs w:val="20"/>
          <w:lang w:val="sl-SI" w:eastAsia="sl-SI"/>
        </w:rPr>
        <w:t xml:space="preserve"> E: glavna.pisarna@mors.si</w:t>
      </w:r>
    </w:p>
    <w:p w:rsidR="00A42D72" w:rsidRPr="00A72ABB" w:rsidP="00F64663" w14:paraId="580ABDA9" w14:textId="77777777">
      <w:pPr>
        <w:widowControl w:val="0"/>
        <w:spacing w:line="240"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www.mors.si</w:t>
      </w:r>
    </w:p>
    <w:p w:rsidR="00577A75" w:rsidRPr="00A72ABB" w:rsidP="00F64663" w14:paraId="2F1AD197" w14:textId="77777777">
      <w:pPr>
        <w:tabs>
          <w:tab w:val="left" w:pos="1701"/>
        </w:tabs>
        <w:spacing w:line="240" w:lineRule="auto"/>
        <w:rPr>
          <w:szCs w:val="20"/>
          <w:lang w:val="sl-SI" w:eastAsia="sl-SI"/>
        </w:rPr>
      </w:pPr>
    </w:p>
    <w:p w:rsidR="00E341F6" w:rsidRPr="00A72ABB" w:rsidP="00F64663" w14:paraId="32E7557D" w14:textId="77777777">
      <w:pPr>
        <w:tabs>
          <w:tab w:val="left" w:pos="1701"/>
        </w:tabs>
        <w:spacing w:line="240" w:lineRule="auto"/>
        <w:rPr>
          <w:szCs w:val="20"/>
          <w:lang w:val="sl-SI" w:eastAsia="sl-SI"/>
        </w:rPr>
      </w:pPr>
      <w:r w:rsidRPr="00A72ABB">
        <w:rPr>
          <w:szCs w:val="20"/>
          <w:lang w:val="sl-SI" w:eastAsia="sl-SI"/>
        </w:rPr>
        <w:t xml:space="preserve">Številka: </w:t>
      </w:r>
      <w:r w:rsidRPr="00A72ABB">
        <w:rPr>
          <w:szCs w:val="20"/>
          <w:lang w:val="sl-SI" w:eastAsia="sl-SI"/>
        </w:rPr>
        <w:tab/>
      </w:r>
    </w:p>
    <w:p w:rsidR="00E341F6" w:rsidRPr="00A72ABB" w:rsidP="00F64663" w14:paraId="6FC768C2" w14:textId="77777777">
      <w:pPr>
        <w:tabs>
          <w:tab w:val="left" w:pos="1701"/>
        </w:tabs>
        <w:spacing w:line="240" w:lineRule="auto"/>
        <w:rPr>
          <w:szCs w:val="20"/>
          <w:lang w:val="sl-SI" w:eastAsia="sl-SI"/>
        </w:rPr>
      </w:pPr>
      <w:r w:rsidRPr="00A72ABB">
        <w:rPr>
          <w:szCs w:val="20"/>
          <w:lang w:val="sl-SI" w:eastAsia="sl-SI"/>
        </w:rPr>
        <w:t xml:space="preserve">Datum: </w:t>
      </w:r>
      <w:r w:rsidRPr="00A72ABB">
        <w:rPr>
          <w:szCs w:val="20"/>
          <w:lang w:val="sl-SI" w:eastAsia="sl-SI"/>
        </w:rPr>
        <w:tab/>
      </w:r>
    </w:p>
    <w:p w:rsidR="00E341F6" w:rsidRPr="00A72ABB" w:rsidP="00F64663" w14:paraId="500ADE33" w14:textId="77777777">
      <w:pPr>
        <w:spacing w:line="240" w:lineRule="auto"/>
        <w:rPr>
          <w:szCs w:val="20"/>
          <w:lang w:val="sl-SI"/>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59"/>
        <w:gridCol w:w="2612"/>
      </w:tblGrid>
      <w:tr w14:paraId="120D0394" w14:textId="77777777" w:rsidTr="003A58BD">
        <w:tblPrEx>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57"/>
          <w:tblHeader/>
        </w:trPr>
        <w:tc>
          <w:tcPr>
            <w:tcW w:w="7159" w:type="dxa"/>
            <w:tcBorders>
              <w:top w:val="single" w:sz="8" w:space="0" w:color="auto"/>
              <w:left w:val="single" w:sz="8" w:space="0" w:color="auto"/>
              <w:bottom w:val="single" w:sz="8" w:space="0" w:color="auto"/>
              <w:right w:val="single" w:sz="8" w:space="0" w:color="auto"/>
            </w:tcBorders>
            <w:vAlign w:val="center"/>
          </w:tcPr>
          <w:p w:rsidR="00A42D72" w:rsidRPr="00A72ABB" w:rsidP="00F64663" w14:paraId="4BFB30F4" w14:textId="77777777">
            <w:pPr>
              <w:spacing w:line="240" w:lineRule="auto"/>
              <w:jc w:val="center"/>
              <w:rPr>
                <w:b/>
                <w:lang w:val="sl-SI"/>
              </w:rPr>
            </w:pPr>
            <w:r w:rsidRPr="00A72ABB">
              <w:rPr>
                <w:b/>
                <w:lang w:val="sl-SI"/>
              </w:rPr>
              <w:t>ZAPISNIK  O KONTROLI  KAKOVOSTI  PROIZVODOV</w:t>
            </w:r>
          </w:p>
        </w:tc>
        <w:tc>
          <w:tcPr>
            <w:tcW w:w="2612" w:type="dxa"/>
            <w:tcBorders>
              <w:left w:val="single" w:sz="8" w:space="0" w:color="auto"/>
            </w:tcBorders>
          </w:tcPr>
          <w:p w:rsidR="00A42D72" w:rsidRPr="00A72ABB" w:rsidP="00F64663" w14:paraId="7E91E617" w14:textId="77777777">
            <w:pPr>
              <w:widowControl w:val="0"/>
              <w:tabs>
                <w:tab w:val="center" w:pos="1843"/>
              </w:tabs>
              <w:spacing w:line="240" w:lineRule="auto"/>
              <w:rPr>
                <w:b/>
                <w:bCs/>
                <w:szCs w:val="20"/>
                <w:lang w:val="sl-SI" w:eastAsia="sl-SI"/>
              </w:rPr>
            </w:pPr>
            <w:r w:rsidRPr="00A72ABB">
              <w:rPr>
                <w:b/>
                <w:bCs/>
                <w:szCs w:val="20"/>
                <w:lang w:val="sl-SI" w:eastAsia="sl-SI"/>
              </w:rPr>
              <w:t>Št. kontrole kakovosti:</w:t>
            </w:r>
          </w:p>
          <w:p w:rsidR="00A42D72" w:rsidRPr="00A72ABB" w:rsidP="00F64663" w14:paraId="3E34FE4F" w14:textId="77777777">
            <w:pPr>
              <w:widowControl w:val="0"/>
              <w:tabs>
                <w:tab w:val="center" w:pos="1843"/>
              </w:tabs>
              <w:spacing w:line="240" w:lineRule="auto"/>
              <w:rPr>
                <w:b/>
                <w:color w:val="FF0000"/>
                <w:szCs w:val="20"/>
                <w:lang w:val="sl-SI" w:eastAsia="sl-SI"/>
              </w:rPr>
            </w:pPr>
            <w:r w:rsidRPr="00A72ABB">
              <w:rPr>
                <w:b/>
                <w:szCs w:val="20"/>
                <w:lang w:val="sl-SI" w:eastAsia="sl-SI"/>
              </w:rPr>
              <w:t xml:space="preserve"> </w:t>
            </w:r>
          </w:p>
        </w:tc>
      </w:tr>
    </w:tbl>
    <w:p w:rsidR="00A42D72" w:rsidRPr="00A72ABB" w:rsidP="00F64663" w14:paraId="184F074E" w14:textId="77777777">
      <w:pPr>
        <w:widowControl w:val="0"/>
        <w:tabs>
          <w:tab w:val="center" w:pos="1843"/>
        </w:tabs>
        <w:spacing w:line="240" w:lineRule="auto"/>
        <w:rPr>
          <w:szCs w:val="20"/>
          <w:lang w:val="sl-SI" w:eastAsia="sl-SI"/>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92"/>
        <w:gridCol w:w="2524"/>
        <w:gridCol w:w="3769"/>
      </w:tblGrid>
      <w:tr w14:paraId="2D33D699" w14:textId="77777777" w:rsidTr="00FE31A8">
        <w:tblPrEx>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36"/>
        </w:trPr>
        <w:tc>
          <w:tcPr>
            <w:tcW w:w="6016" w:type="dxa"/>
            <w:gridSpan w:val="2"/>
          </w:tcPr>
          <w:p w:rsidR="00A42D72" w:rsidRPr="00A72ABB" w:rsidP="00F64663" w14:paraId="2AD7FA34" w14:textId="77777777">
            <w:pPr>
              <w:widowControl w:val="0"/>
              <w:tabs>
                <w:tab w:val="center" w:pos="1843"/>
              </w:tabs>
              <w:spacing w:line="240" w:lineRule="auto"/>
              <w:rPr>
                <w:b/>
                <w:bCs/>
                <w:szCs w:val="20"/>
                <w:lang w:val="sl-SI" w:eastAsia="sl-SI"/>
              </w:rPr>
            </w:pPr>
            <w:r w:rsidRPr="00A72ABB">
              <w:rPr>
                <w:b/>
                <w:bCs/>
                <w:szCs w:val="20"/>
                <w:lang w:val="sl-SI" w:eastAsia="sl-SI"/>
              </w:rPr>
              <w:t xml:space="preserve">Dobavitelj/ponudnik storitev (izvajalec): </w:t>
            </w:r>
          </w:p>
          <w:p w:rsidR="00A42D72" w:rsidRPr="00A72ABB" w:rsidP="00F64663" w14:paraId="3AA65F94" w14:textId="77777777">
            <w:pPr>
              <w:widowControl w:val="0"/>
              <w:tabs>
                <w:tab w:val="center" w:pos="1843"/>
              </w:tabs>
              <w:spacing w:line="240" w:lineRule="auto"/>
              <w:rPr>
                <w:b/>
                <w:szCs w:val="20"/>
                <w:lang w:val="sl-SI" w:eastAsia="sl-SI"/>
              </w:rPr>
            </w:pPr>
          </w:p>
        </w:tc>
        <w:tc>
          <w:tcPr>
            <w:tcW w:w="3769" w:type="dxa"/>
          </w:tcPr>
          <w:p w:rsidR="00A42D72" w:rsidRPr="00A72ABB" w:rsidP="00F64663" w14:paraId="1BAD7D92" w14:textId="77777777">
            <w:pPr>
              <w:widowControl w:val="0"/>
              <w:tabs>
                <w:tab w:val="center" w:pos="1843"/>
              </w:tabs>
              <w:spacing w:line="240" w:lineRule="auto"/>
              <w:rPr>
                <w:szCs w:val="20"/>
                <w:lang w:val="sl-SI" w:eastAsia="sl-SI"/>
              </w:rPr>
            </w:pPr>
            <w:r w:rsidRPr="00A72ABB">
              <w:rPr>
                <w:b/>
                <w:bCs/>
                <w:szCs w:val="20"/>
                <w:lang w:val="sl-SI" w:eastAsia="sl-SI"/>
              </w:rPr>
              <w:t>Naslov</w:t>
            </w:r>
            <w:r w:rsidRPr="00A72ABB">
              <w:rPr>
                <w:szCs w:val="20"/>
                <w:lang w:val="sl-SI" w:eastAsia="sl-SI"/>
              </w:rPr>
              <w:t>:</w:t>
            </w:r>
            <w:r w:rsidRPr="00A72ABB">
              <w:rPr>
                <w:b/>
                <w:szCs w:val="20"/>
                <w:lang w:val="sl-SI" w:eastAsia="sl-SI"/>
              </w:rPr>
              <w:t xml:space="preserve"> </w:t>
            </w:r>
          </w:p>
          <w:p w:rsidR="00A42D72" w:rsidRPr="00A72ABB" w:rsidP="00F64663" w14:paraId="69B7047B" w14:textId="77777777">
            <w:pPr>
              <w:widowControl w:val="0"/>
              <w:tabs>
                <w:tab w:val="center" w:pos="1843"/>
              </w:tabs>
              <w:spacing w:line="240" w:lineRule="auto"/>
              <w:ind w:right="551"/>
              <w:rPr>
                <w:b/>
                <w:szCs w:val="20"/>
                <w:lang w:val="sl-SI" w:eastAsia="sl-SI"/>
              </w:rPr>
            </w:pPr>
          </w:p>
        </w:tc>
      </w:tr>
      <w:tr w14:paraId="48AB0FA3" w14:textId="77777777" w:rsidTr="00FE31A8">
        <w:tblPrEx>
          <w:tblW w:w="9785" w:type="dxa"/>
          <w:tblLayout w:type="fixed"/>
          <w:tblLook w:val="0000"/>
        </w:tblPrEx>
        <w:trPr>
          <w:trHeight w:val="573"/>
        </w:trPr>
        <w:tc>
          <w:tcPr>
            <w:tcW w:w="3492" w:type="dxa"/>
          </w:tcPr>
          <w:p w:rsidR="00A42D72" w:rsidRPr="00A72ABB" w:rsidP="00F64663" w14:paraId="38BC8559" w14:textId="77777777">
            <w:pPr>
              <w:widowControl w:val="0"/>
              <w:tabs>
                <w:tab w:val="center" w:pos="1843"/>
              </w:tabs>
              <w:spacing w:line="240" w:lineRule="auto"/>
              <w:rPr>
                <w:b/>
                <w:bCs/>
                <w:szCs w:val="20"/>
                <w:lang w:val="sl-SI" w:eastAsia="sl-SI"/>
              </w:rPr>
            </w:pPr>
            <w:r w:rsidRPr="00A72ABB">
              <w:rPr>
                <w:b/>
                <w:bCs/>
                <w:szCs w:val="20"/>
                <w:lang w:val="sl-SI" w:eastAsia="sl-SI"/>
              </w:rPr>
              <w:t xml:space="preserve">Številka pogodbe: </w:t>
            </w:r>
          </w:p>
          <w:p w:rsidR="00A42D72" w:rsidRPr="00A72ABB" w:rsidP="00F64663" w14:paraId="33547209" w14:textId="77777777">
            <w:pPr>
              <w:widowControl w:val="0"/>
              <w:tabs>
                <w:tab w:val="center" w:pos="1843"/>
              </w:tabs>
              <w:spacing w:line="240" w:lineRule="auto"/>
              <w:rPr>
                <w:szCs w:val="20"/>
                <w:lang w:val="sl-SI" w:eastAsia="sl-SI"/>
              </w:rPr>
            </w:pPr>
          </w:p>
        </w:tc>
        <w:tc>
          <w:tcPr>
            <w:tcW w:w="2524" w:type="dxa"/>
          </w:tcPr>
          <w:p w:rsidR="00A42D72" w:rsidRPr="00A72ABB" w:rsidP="00F64663" w14:paraId="49A7A0C8" w14:textId="77777777">
            <w:pPr>
              <w:widowControl w:val="0"/>
              <w:tabs>
                <w:tab w:val="center" w:pos="1843"/>
              </w:tabs>
              <w:spacing w:line="240" w:lineRule="auto"/>
              <w:rPr>
                <w:b/>
                <w:bCs/>
                <w:szCs w:val="20"/>
                <w:lang w:val="sl-SI" w:eastAsia="sl-SI"/>
              </w:rPr>
            </w:pPr>
            <w:r w:rsidRPr="00A72ABB">
              <w:rPr>
                <w:b/>
                <w:bCs/>
                <w:szCs w:val="20"/>
                <w:lang w:val="sl-SI" w:eastAsia="sl-SI"/>
              </w:rPr>
              <w:t xml:space="preserve">Datum pogodbe: </w:t>
            </w:r>
          </w:p>
          <w:p w:rsidR="00A42D72" w:rsidRPr="00A72ABB" w:rsidP="00F64663" w14:paraId="3ECFE682" w14:textId="77777777">
            <w:pPr>
              <w:widowControl w:val="0"/>
              <w:tabs>
                <w:tab w:val="center" w:pos="1843"/>
              </w:tabs>
              <w:spacing w:line="240" w:lineRule="auto"/>
              <w:rPr>
                <w:szCs w:val="20"/>
                <w:lang w:val="sl-SI" w:eastAsia="sl-SI"/>
              </w:rPr>
            </w:pPr>
          </w:p>
        </w:tc>
        <w:tc>
          <w:tcPr>
            <w:tcW w:w="3769" w:type="dxa"/>
          </w:tcPr>
          <w:p w:rsidR="00A42D72" w:rsidRPr="00A72ABB" w:rsidP="00F64663" w14:paraId="48CAD880" w14:textId="77777777">
            <w:pPr>
              <w:widowControl w:val="0"/>
              <w:tabs>
                <w:tab w:val="center" w:pos="1843"/>
              </w:tabs>
              <w:spacing w:line="240" w:lineRule="auto"/>
              <w:rPr>
                <w:b/>
                <w:bCs/>
                <w:szCs w:val="20"/>
                <w:lang w:val="sl-SI" w:eastAsia="sl-SI"/>
              </w:rPr>
            </w:pPr>
            <w:r w:rsidRPr="00A72ABB">
              <w:rPr>
                <w:b/>
                <w:bCs/>
                <w:szCs w:val="20"/>
                <w:lang w:val="sl-SI" w:eastAsia="sl-SI"/>
              </w:rPr>
              <w:t xml:space="preserve">Pogodbeni datum dobave: </w:t>
            </w:r>
          </w:p>
          <w:p w:rsidR="00A42D72" w:rsidRPr="00A72ABB" w:rsidP="00F64663" w14:paraId="28E08716" w14:textId="77777777">
            <w:pPr>
              <w:widowControl w:val="0"/>
              <w:tabs>
                <w:tab w:val="center" w:pos="1843"/>
              </w:tabs>
              <w:spacing w:line="240" w:lineRule="auto"/>
              <w:rPr>
                <w:szCs w:val="20"/>
                <w:lang w:val="sl-SI" w:eastAsia="sl-SI"/>
              </w:rPr>
            </w:pPr>
          </w:p>
        </w:tc>
      </w:tr>
      <w:tr w14:paraId="062BCDF0" w14:textId="77777777" w:rsidTr="00FE31A8">
        <w:tblPrEx>
          <w:tblW w:w="9785" w:type="dxa"/>
          <w:tblLayout w:type="fixed"/>
          <w:tblLook w:val="0000"/>
        </w:tblPrEx>
        <w:trPr>
          <w:trHeight w:val="573"/>
        </w:trPr>
        <w:tc>
          <w:tcPr>
            <w:tcW w:w="6016" w:type="dxa"/>
            <w:gridSpan w:val="2"/>
          </w:tcPr>
          <w:p w:rsidR="00A42D72" w:rsidRPr="00A72ABB" w:rsidP="00F64663" w14:paraId="6583C657" w14:textId="77777777">
            <w:pPr>
              <w:widowControl w:val="0"/>
              <w:tabs>
                <w:tab w:val="center" w:pos="1843"/>
              </w:tabs>
              <w:spacing w:line="240" w:lineRule="auto"/>
              <w:rPr>
                <w:b/>
                <w:bCs/>
                <w:szCs w:val="20"/>
                <w:lang w:val="sl-SI" w:eastAsia="sl-SI"/>
              </w:rPr>
            </w:pPr>
            <w:r w:rsidRPr="00A72ABB">
              <w:rPr>
                <w:b/>
                <w:bCs/>
                <w:szCs w:val="20"/>
                <w:lang w:val="sl-SI" w:eastAsia="sl-SI"/>
              </w:rPr>
              <w:t>Številka dobavnice/predračuna/računa:</w:t>
            </w:r>
          </w:p>
        </w:tc>
        <w:tc>
          <w:tcPr>
            <w:tcW w:w="3769" w:type="dxa"/>
          </w:tcPr>
          <w:p w:rsidR="00A42D72" w:rsidRPr="00A72ABB" w:rsidP="00F64663" w14:paraId="0B5CE78D" w14:textId="77777777">
            <w:pPr>
              <w:widowControl w:val="0"/>
              <w:tabs>
                <w:tab w:val="center" w:pos="1843"/>
              </w:tabs>
              <w:spacing w:line="240" w:lineRule="auto"/>
              <w:rPr>
                <w:szCs w:val="20"/>
                <w:lang w:val="sl-SI" w:eastAsia="sl-SI"/>
              </w:rPr>
            </w:pPr>
            <w:r w:rsidRPr="00A72ABB">
              <w:rPr>
                <w:b/>
                <w:bCs/>
                <w:szCs w:val="20"/>
                <w:lang w:val="sl-SI" w:eastAsia="sl-SI"/>
              </w:rPr>
              <w:t>Število prevzemov:</w:t>
            </w:r>
          </w:p>
        </w:tc>
      </w:tr>
    </w:tbl>
    <w:p w:rsidR="00A42D72" w:rsidRPr="00A72ABB" w:rsidP="00F64663" w14:paraId="59882F20" w14:textId="77777777">
      <w:pPr>
        <w:widowControl w:val="0"/>
        <w:spacing w:line="240" w:lineRule="auto"/>
        <w:rPr>
          <w:szCs w:val="20"/>
          <w:lang w:val="sl-SI" w:eastAsia="sl-S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76"/>
      </w:tblGrid>
      <w:tr w14:paraId="7CFF5BAD" w14:textId="77777777" w:rsidTr="003A58B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4"/>
        </w:trPr>
        <w:tc>
          <w:tcPr>
            <w:tcW w:w="9776" w:type="dxa"/>
          </w:tcPr>
          <w:p w:rsidR="00A42D72" w:rsidRPr="00A72ABB" w:rsidP="00F64663" w14:paraId="5884CEA4" w14:textId="77777777">
            <w:pPr>
              <w:widowControl w:val="0"/>
              <w:tabs>
                <w:tab w:val="center" w:pos="1843"/>
              </w:tabs>
              <w:spacing w:line="240" w:lineRule="auto"/>
              <w:rPr>
                <w:b/>
                <w:szCs w:val="20"/>
                <w:lang w:val="sl-SI" w:eastAsia="sl-SI"/>
              </w:rPr>
            </w:pPr>
          </w:p>
          <w:p w:rsidR="00A42D72" w:rsidRPr="00A72ABB" w:rsidP="00F64663" w14:paraId="79F8589E" w14:textId="77777777">
            <w:pPr>
              <w:keepNext/>
              <w:widowControl w:val="0"/>
              <w:numPr>
                <w:ilvl w:val="0"/>
                <w:numId w:val="32"/>
              </w:numPr>
              <w:spacing w:line="240" w:lineRule="auto"/>
              <w:ind w:left="358" w:hanging="358"/>
              <w:outlineLvl w:val="2"/>
              <w:rPr>
                <w:b/>
                <w:bCs/>
                <w:szCs w:val="20"/>
                <w:lang w:val="sl-SI"/>
              </w:rPr>
            </w:pPr>
            <w:r w:rsidRPr="00A72ABB">
              <w:rPr>
                <w:b/>
                <w:bCs/>
                <w:szCs w:val="20"/>
                <w:lang w:val="sl-SI"/>
              </w:rPr>
              <w:t>IDENTIFIKACIJA PRESOJE KAKOVOSTI:</w:t>
            </w:r>
          </w:p>
          <w:p w:rsidR="00A42D72" w:rsidRPr="00A72ABB" w:rsidP="00F64663" w14:paraId="476CACF2" w14:textId="77777777">
            <w:pPr>
              <w:widowControl w:val="0"/>
              <w:tabs>
                <w:tab w:val="center" w:pos="1843"/>
              </w:tabs>
              <w:spacing w:line="240" w:lineRule="auto"/>
              <w:rPr>
                <w:b/>
                <w:bCs/>
                <w:szCs w:val="20"/>
                <w:u w:val="single"/>
                <w:lang w:val="sl-SI" w:eastAsia="sl-SI"/>
              </w:rPr>
            </w:pPr>
          </w:p>
          <w:p w:rsidR="00A42D72" w:rsidRPr="00A72ABB" w:rsidP="00F64663" w14:paraId="2F338A05" w14:textId="77777777">
            <w:pPr>
              <w:widowControl w:val="0"/>
              <w:numPr>
                <w:ilvl w:val="0"/>
                <w:numId w:val="33"/>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Storitev:</w:t>
            </w:r>
          </w:p>
          <w:p w:rsidR="00A42D72" w:rsidRPr="00A72ABB" w:rsidP="00F64663" w14:paraId="6742ADF1" w14:textId="77777777">
            <w:pPr>
              <w:widowControl w:val="0"/>
              <w:numPr>
                <w:ilvl w:val="0"/>
                <w:numId w:val="33"/>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Blago:</w:t>
            </w:r>
          </w:p>
          <w:p w:rsidR="00A42D72" w:rsidRPr="00A72ABB" w:rsidP="00F64663" w14:paraId="0417E560" w14:textId="77777777">
            <w:pPr>
              <w:widowControl w:val="0"/>
              <w:tabs>
                <w:tab w:val="center" w:pos="1843"/>
              </w:tabs>
              <w:spacing w:line="240" w:lineRule="auto"/>
              <w:rPr>
                <w:b/>
                <w:bCs/>
                <w:szCs w:val="20"/>
                <w:u w:val="single"/>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1"/>
              <w:gridCol w:w="3956"/>
              <w:gridCol w:w="1020"/>
              <w:gridCol w:w="1020"/>
              <w:gridCol w:w="2245"/>
            </w:tblGrid>
            <w:tr w14:paraId="7E1DCD68" w14:textId="77777777" w:rsidTr="007408CA">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53"/>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23C739CA" w14:textId="77777777">
                  <w:pPr>
                    <w:widowControl w:val="0"/>
                    <w:tabs>
                      <w:tab w:val="center" w:pos="1843"/>
                    </w:tabs>
                    <w:spacing w:line="240" w:lineRule="auto"/>
                    <w:jc w:val="center"/>
                    <w:rPr>
                      <w:b/>
                      <w:bCs/>
                      <w:szCs w:val="20"/>
                      <w:lang w:val="sl-SI"/>
                    </w:rPr>
                  </w:pPr>
                  <w:r w:rsidRPr="00A72ABB">
                    <w:rPr>
                      <w:b/>
                      <w:bCs/>
                      <w:szCs w:val="20"/>
                      <w:lang w:val="sl-SI"/>
                    </w:rPr>
                    <w:t>Šifra MS</w:t>
                  </w:r>
                </w:p>
              </w:tc>
              <w:tc>
                <w:tcPr>
                  <w:tcW w:w="3956"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2D00D0C7" w14:textId="77777777">
                  <w:pPr>
                    <w:widowControl w:val="0"/>
                    <w:tabs>
                      <w:tab w:val="center" w:pos="1843"/>
                    </w:tabs>
                    <w:spacing w:line="240" w:lineRule="auto"/>
                    <w:jc w:val="center"/>
                    <w:rPr>
                      <w:b/>
                      <w:bCs/>
                      <w:szCs w:val="20"/>
                      <w:lang w:val="sl-SI"/>
                    </w:rPr>
                  </w:pPr>
                  <w:r w:rsidRPr="00A72ABB">
                    <w:rPr>
                      <w:b/>
                      <w:bCs/>
                      <w:szCs w:val="20"/>
                      <w:lang w:val="sl-SI"/>
                    </w:rPr>
                    <w:t>Naziv proizvoda</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13562655" w14:textId="77777777">
                  <w:pPr>
                    <w:widowControl w:val="0"/>
                    <w:tabs>
                      <w:tab w:val="center" w:pos="1843"/>
                    </w:tabs>
                    <w:spacing w:line="240" w:lineRule="auto"/>
                    <w:jc w:val="center"/>
                    <w:rPr>
                      <w:b/>
                      <w:bCs/>
                      <w:szCs w:val="20"/>
                      <w:lang w:val="sl-SI"/>
                    </w:rPr>
                  </w:pPr>
                  <w:r w:rsidRPr="00A72ABB">
                    <w:rPr>
                      <w:b/>
                      <w:bCs/>
                      <w:szCs w:val="20"/>
                      <w:lang w:val="sl-SI"/>
                    </w:rPr>
                    <w:t>Enota mere</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6B093BA8" w14:textId="77777777">
                  <w:pPr>
                    <w:widowControl w:val="0"/>
                    <w:tabs>
                      <w:tab w:val="center" w:pos="1843"/>
                    </w:tabs>
                    <w:spacing w:line="240" w:lineRule="auto"/>
                    <w:jc w:val="center"/>
                    <w:rPr>
                      <w:b/>
                      <w:bCs/>
                      <w:szCs w:val="20"/>
                      <w:lang w:val="sl-SI"/>
                    </w:rPr>
                  </w:pPr>
                  <w:r w:rsidRPr="00A72ABB">
                    <w:rPr>
                      <w:b/>
                      <w:bCs/>
                      <w:szCs w:val="20"/>
                      <w:lang w:val="sl-SI"/>
                    </w:rPr>
                    <w:t>Količina</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5C427F63" w14:textId="77777777">
                  <w:pPr>
                    <w:widowControl w:val="0"/>
                    <w:tabs>
                      <w:tab w:val="center" w:pos="1843"/>
                    </w:tabs>
                    <w:spacing w:line="240" w:lineRule="auto"/>
                    <w:jc w:val="center"/>
                    <w:rPr>
                      <w:b/>
                      <w:bCs/>
                      <w:szCs w:val="20"/>
                      <w:lang w:val="sl-SI"/>
                    </w:rPr>
                  </w:pPr>
                  <w:r w:rsidRPr="00A72ABB">
                    <w:rPr>
                      <w:b/>
                      <w:bCs/>
                      <w:szCs w:val="20"/>
                      <w:lang w:val="sl-SI"/>
                    </w:rPr>
                    <w:t>Opombe</w:t>
                  </w:r>
                </w:p>
              </w:tc>
            </w:tr>
            <w:tr w14:paraId="5475A1FB" w14:textId="77777777" w:rsidTr="007408CA">
              <w:tblPrEx>
                <w:tblW w:w="0" w:type="auto"/>
                <w:tblLayout w:type="fixed"/>
                <w:tblLook w:val="04A0"/>
              </w:tblPrEx>
              <w:trPr>
                <w:trHeight w:val="86"/>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585E03D1" w14:textId="77777777">
                  <w:pPr>
                    <w:widowControl w:val="0"/>
                    <w:tabs>
                      <w:tab w:val="center" w:pos="1843"/>
                    </w:tabs>
                    <w:spacing w:line="240" w:lineRule="auto"/>
                    <w:jc w:val="center"/>
                    <w:rPr>
                      <w:szCs w:val="20"/>
                      <w:lang w:val="sl-SI"/>
                    </w:rPr>
                  </w:pPr>
                </w:p>
              </w:tc>
              <w:tc>
                <w:tcPr>
                  <w:tcW w:w="3956"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29C55EA4" w14:textId="77777777">
                  <w:pPr>
                    <w:widowControl w:val="0"/>
                    <w:tabs>
                      <w:tab w:val="center" w:pos="1843"/>
                    </w:tabs>
                    <w:spacing w:line="240" w:lineRule="auto"/>
                    <w:ind w:left="37"/>
                    <w:rPr>
                      <w:szCs w:val="20"/>
                      <w:lang w:val="sl-SI"/>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13CC7AC5" w14:textId="77777777">
                  <w:pPr>
                    <w:widowControl w:val="0"/>
                    <w:tabs>
                      <w:tab w:val="center" w:pos="1843"/>
                    </w:tabs>
                    <w:spacing w:line="240" w:lineRule="auto"/>
                    <w:jc w:val="center"/>
                    <w:rPr>
                      <w:szCs w:val="20"/>
                      <w:lang w:val="sl-SI"/>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268E8C18" w14:textId="77777777">
                  <w:pPr>
                    <w:widowControl w:val="0"/>
                    <w:tabs>
                      <w:tab w:val="center" w:pos="1843"/>
                    </w:tabs>
                    <w:spacing w:line="240" w:lineRule="auto"/>
                    <w:jc w:val="center"/>
                    <w:rPr>
                      <w:szCs w:val="20"/>
                      <w:lang w:val="sl-SI"/>
                    </w:rPr>
                  </w:pP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45A134DB" w14:textId="77777777">
                  <w:pPr>
                    <w:widowControl w:val="0"/>
                    <w:tabs>
                      <w:tab w:val="center" w:pos="1843"/>
                    </w:tabs>
                    <w:spacing w:line="240" w:lineRule="auto"/>
                    <w:jc w:val="center"/>
                    <w:rPr>
                      <w:szCs w:val="20"/>
                      <w:lang w:val="sl-SI"/>
                    </w:rPr>
                  </w:pPr>
                </w:p>
              </w:tc>
            </w:tr>
            <w:tr w14:paraId="73EBEF74" w14:textId="77777777" w:rsidTr="007408CA">
              <w:tblPrEx>
                <w:tblW w:w="0" w:type="auto"/>
                <w:tblLayout w:type="fixed"/>
                <w:tblLook w:val="04A0"/>
              </w:tblPrEx>
              <w:trPr>
                <w:trHeight w:val="106"/>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3FD3EDA7" w14:textId="77777777">
                  <w:pPr>
                    <w:widowControl w:val="0"/>
                    <w:tabs>
                      <w:tab w:val="center" w:pos="1843"/>
                    </w:tabs>
                    <w:spacing w:line="240" w:lineRule="auto"/>
                    <w:jc w:val="center"/>
                    <w:rPr>
                      <w:szCs w:val="20"/>
                      <w:lang w:val="sl-SI"/>
                    </w:rPr>
                  </w:pPr>
                </w:p>
              </w:tc>
              <w:tc>
                <w:tcPr>
                  <w:tcW w:w="3956"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405106D8" w14:textId="77777777">
                  <w:pPr>
                    <w:widowControl w:val="0"/>
                    <w:tabs>
                      <w:tab w:val="center" w:pos="1843"/>
                    </w:tabs>
                    <w:spacing w:line="240" w:lineRule="auto"/>
                    <w:ind w:left="37"/>
                    <w:rPr>
                      <w:szCs w:val="20"/>
                      <w:lang w:val="sl-SI"/>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7F806AE0" w14:textId="77777777">
                  <w:pPr>
                    <w:widowControl w:val="0"/>
                    <w:tabs>
                      <w:tab w:val="center" w:pos="1843"/>
                    </w:tabs>
                    <w:spacing w:line="240" w:lineRule="auto"/>
                    <w:jc w:val="center"/>
                    <w:rPr>
                      <w:szCs w:val="20"/>
                      <w:lang w:val="sl-SI"/>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7C910E7B" w14:textId="77777777">
                  <w:pPr>
                    <w:widowControl w:val="0"/>
                    <w:tabs>
                      <w:tab w:val="center" w:pos="1843"/>
                    </w:tabs>
                    <w:spacing w:line="240" w:lineRule="auto"/>
                    <w:jc w:val="center"/>
                    <w:rPr>
                      <w:szCs w:val="20"/>
                      <w:lang w:val="sl-SI"/>
                    </w:rPr>
                  </w:pP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F64663" w14:paraId="63E56F4E" w14:textId="77777777">
                  <w:pPr>
                    <w:widowControl w:val="0"/>
                    <w:tabs>
                      <w:tab w:val="center" w:pos="1843"/>
                    </w:tabs>
                    <w:spacing w:line="240" w:lineRule="auto"/>
                    <w:jc w:val="center"/>
                    <w:rPr>
                      <w:szCs w:val="20"/>
                      <w:lang w:val="sl-SI"/>
                    </w:rPr>
                  </w:pPr>
                </w:p>
              </w:tc>
            </w:tr>
          </w:tbl>
          <w:p w:rsidR="00A42D72" w:rsidRPr="00A72ABB" w:rsidP="00F64663" w14:paraId="3D4E3977" w14:textId="77777777">
            <w:pPr>
              <w:widowControl w:val="0"/>
              <w:tabs>
                <w:tab w:val="center" w:pos="1843"/>
              </w:tabs>
              <w:spacing w:line="240" w:lineRule="auto"/>
              <w:rPr>
                <w:szCs w:val="20"/>
                <w:lang w:val="sl-SI" w:eastAsia="sl-SI"/>
              </w:rPr>
            </w:pPr>
          </w:p>
        </w:tc>
      </w:tr>
    </w:tbl>
    <w:p w:rsidR="00A42D72" w:rsidRPr="00A72ABB" w:rsidP="00F64663" w14:paraId="6B6CE6B1" w14:textId="77777777">
      <w:pPr>
        <w:widowControl w:val="0"/>
        <w:spacing w:line="240" w:lineRule="auto"/>
        <w:rPr>
          <w:szCs w:val="20"/>
          <w:lang w:val="sl-SI" w:eastAsia="sl-SI"/>
        </w:rPr>
      </w:pP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1"/>
      </w:tblGrid>
      <w:tr w14:paraId="4F5CE52E" w14:textId="77777777" w:rsidTr="007408CA">
        <w:tblPrEx>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767"/>
        </w:trPr>
        <w:tc>
          <w:tcPr>
            <w:tcW w:w="9841" w:type="dxa"/>
            <w:tcBorders>
              <w:bottom w:val="single" w:sz="8" w:space="0" w:color="auto"/>
            </w:tcBorders>
          </w:tcPr>
          <w:p w:rsidR="00A42D72" w:rsidRPr="00A72ABB" w:rsidP="00F64663" w14:paraId="4BDB1567" w14:textId="77777777">
            <w:pPr>
              <w:widowControl w:val="0"/>
              <w:tabs>
                <w:tab w:val="center" w:pos="1843"/>
              </w:tabs>
              <w:spacing w:line="240" w:lineRule="auto"/>
              <w:rPr>
                <w:b/>
                <w:szCs w:val="20"/>
                <w:lang w:val="sl-SI" w:eastAsia="sl-SI"/>
              </w:rPr>
            </w:pPr>
          </w:p>
          <w:p w:rsidR="00A42D72" w:rsidRPr="00A72ABB" w:rsidP="00F64663" w14:paraId="2ED0E90F" w14:textId="77777777">
            <w:pPr>
              <w:keepNext/>
              <w:widowControl w:val="0"/>
              <w:numPr>
                <w:ilvl w:val="0"/>
                <w:numId w:val="32"/>
              </w:numPr>
              <w:spacing w:line="240" w:lineRule="auto"/>
              <w:ind w:left="358" w:hanging="358"/>
              <w:outlineLvl w:val="2"/>
              <w:rPr>
                <w:b/>
                <w:bCs/>
                <w:szCs w:val="20"/>
                <w:lang w:val="sl-SI"/>
              </w:rPr>
            </w:pPr>
            <w:r w:rsidRPr="00A72ABB">
              <w:rPr>
                <w:b/>
                <w:bCs/>
                <w:szCs w:val="20"/>
                <w:lang w:val="sl-SI"/>
              </w:rPr>
              <w:t xml:space="preserve">PRESOJA  KAKOVOSTI: </w:t>
            </w:r>
          </w:p>
          <w:p w:rsidR="00A42D72" w:rsidRPr="00A72ABB" w:rsidP="00F64663" w14:paraId="1F89B9B8" w14:textId="77777777">
            <w:pPr>
              <w:widowControl w:val="0"/>
              <w:tabs>
                <w:tab w:val="center" w:pos="1843"/>
              </w:tabs>
              <w:spacing w:line="240" w:lineRule="auto"/>
              <w:rPr>
                <w:szCs w:val="20"/>
                <w:lang w:val="sl-SI" w:eastAsia="sl-SI"/>
              </w:rPr>
            </w:pPr>
          </w:p>
          <w:p w:rsidR="00A42D72" w:rsidRPr="00A72ABB" w:rsidP="00F64663" w14:paraId="01A69673"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Uvod:</w:t>
            </w:r>
          </w:p>
          <w:p w:rsidR="00A42D72" w:rsidRPr="00A72ABB" w:rsidP="00F64663" w14:paraId="6EE65BA4"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 xml:space="preserve">Predmet presoje kakovosti: </w:t>
            </w:r>
          </w:p>
          <w:p w:rsidR="00A42D72" w:rsidRPr="00A72ABB" w:rsidP="00F64663" w14:paraId="1656A6AE"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Vrednost prevzetega proizvoda:</w:t>
            </w:r>
          </w:p>
          <w:p w:rsidR="00A42D72" w:rsidRPr="00A72ABB" w:rsidP="00F64663" w14:paraId="15452938"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Ugotovitev:</w:t>
            </w:r>
          </w:p>
          <w:p w:rsidR="00A42D72" w:rsidRPr="00A72ABB" w:rsidP="00F64663" w14:paraId="194B122D"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Preizkus delovanja:</w:t>
            </w:r>
          </w:p>
          <w:p w:rsidR="00A42D72" w:rsidRPr="00A72ABB" w:rsidP="00F64663" w14:paraId="7005111A"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Dokumentacija:</w:t>
            </w:r>
          </w:p>
          <w:p w:rsidR="00A42D72" w:rsidRPr="00A72ABB" w:rsidP="00F64663" w14:paraId="0D6DFA99"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Garancija:</w:t>
            </w:r>
          </w:p>
          <w:p w:rsidR="00A42D72" w:rsidRPr="00A72ABB" w:rsidP="00F64663" w14:paraId="4F3385A4"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Drugo:</w:t>
            </w:r>
          </w:p>
          <w:p w:rsidR="00A42D72" w:rsidRPr="00A72ABB" w:rsidP="00F64663" w14:paraId="069AB80D"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A72ABB">
              <w:rPr>
                <w:b/>
                <w:bCs/>
                <w:szCs w:val="20"/>
                <w:u w:val="single"/>
                <w:lang w:val="sl-SI"/>
              </w:rPr>
              <w:t>Odprava pomanjkljivosti</w:t>
            </w:r>
          </w:p>
          <w:p w:rsidR="00A42D72" w:rsidRPr="00A72ABB" w:rsidP="00F64663" w14:paraId="78938B88" w14:textId="77777777">
            <w:pPr>
              <w:widowControl w:val="0"/>
              <w:tabs>
                <w:tab w:val="center" w:pos="1843"/>
              </w:tabs>
              <w:spacing w:line="240" w:lineRule="auto"/>
              <w:rPr>
                <w:b/>
                <w:szCs w:val="20"/>
                <w:lang w:val="sl-SI" w:eastAsia="sl-SI"/>
              </w:rPr>
            </w:pPr>
          </w:p>
        </w:tc>
      </w:tr>
    </w:tbl>
    <w:p w:rsidR="00A42D72" w:rsidRPr="00A72ABB" w:rsidP="00F64663" w14:paraId="39D0EA75" w14:textId="77777777">
      <w:pPr>
        <w:widowControl w:val="0"/>
        <w:tabs>
          <w:tab w:val="center" w:pos="1843"/>
        </w:tabs>
        <w:spacing w:line="240" w:lineRule="auto"/>
        <w:rPr>
          <w:szCs w:val="20"/>
          <w:lang w:val="sl-SI" w:eastAsia="sl-SI"/>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24"/>
        <w:gridCol w:w="4405"/>
      </w:tblGrid>
      <w:tr w14:paraId="03CF9E33" w14:textId="77777777" w:rsidTr="00734073">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01"/>
        </w:trPr>
        <w:tc>
          <w:tcPr>
            <w:tcW w:w="9629" w:type="dxa"/>
            <w:gridSpan w:val="2"/>
            <w:tcBorders>
              <w:top w:val="single" w:sz="8" w:space="0" w:color="auto"/>
              <w:left w:val="single" w:sz="8" w:space="0" w:color="auto"/>
              <w:bottom w:val="single" w:sz="8" w:space="0" w:color="auto"/>
              <w:right w:val="single" w:sz="8" w:space="0" w:color="auto"/>
            </w:tcBorders>
            <w:vAlign w:val="center"/>
          </w:tcPr>
          <w:p w:rsidR="00A42D72" w:rsidRPr="00A72ABB" w:rsidP="00F64663" w14:paraId="1EBF4EB1" w14:textId="77777777">
            <w:pPr>
              <w:widowControl w:val="0"/>
              <w:tabs>
                <w:tab w:val="center" w:pos="1843"/>
                <w:tab w:val="left" w:pos="4220"/>
              </w:tabs>
              <w:spacing w:line="240" w:lineRule="auto"/>
              <w:rPr>
                <w:b/>
                <w:iCs/>
                <w:szCs w:val="20"/>
                <w:lang w:val="sl-SI" w:eastAsia="sl-SI"/>
              </w:rPr>
            </w:pPr>
            <w:r w:rsidRPr="00A72ABB">
              <w:rPr>
                <w:b/>
                <w:iCs/>
                <w:szCs w:val="20"/>
                <w:lang w:val="sl-SI" w:eastAsia="sl-SI"/>
              </w:rPr>
              <w:t>Način preverjanja skladnosti – kontrola je potekala po metodi (ustrezno obkroži):</w:t>
            </w:r>
          </w:p>
          <w:p w:rsidR="00A42D72" w:rsidRPr="00A72ABB" w:rsidP="00F64663" w14:paraId="2C3A9B04"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846"/>
              <w:gridCol w:w="2194"/>
              <w:gridCol w:w="1371"/>
              <w:gridCol w:w="1372"/>
              <w:gridCol w:w="3099"/>
            </w:tblGrid>
            <w:tr w14:paraId="76E859D8" w14:textId="77777777" w:rsidTr="00FE31A8">
              <w:tblPrEx>
                <w:tblW w:w="0" w:type="auto"/>
                <w:tblLayout w:type="fixed"/>
                <w:tblLook w:val="04A0"/>
              </w:tblPrEx>
              <w:trPr>
                <w:trHeight w:val="520"/>
              </w:trPr>
              <w:tc>
                <w:tcPr>
                  <w:tcW w:w="1846" w:type="dxa"/>
                  <w:shd w:val="clear" w:color="auto" w:fill="auto"/>
                </w:tcPr>
                <w:p w:rsidR="00A42D72" w:rsidRPr="00A72ABB" w:rsidP="00F64663" w14:paraId="5F59C390" w14:textId="77777777">
                  <w:pPr>
                    <w:widowControl w:val="0"/>
                    <w:tabs>
                      <w:tab w:val="center" w:pos="1843"/>
                      <w:tab w:val="left" w:pos="4220"/>
                    </w:tabs>
                    <w:spacing w:line="240" w:lineRule="auto"/>
                    <w:rPr>
                      <w:bCs/>
                      <w:iCs/>
                      <w:szCs w:val="20"/>
                      <w:lang w:val="sl-SI"/>
                    </w:rPr>
                  </w:pPr>
                  <w:r w:rsidRPr="00A72ABB">
                    <w:rPr>
                      <w:bCs/>
                      <w:iCs/>
                      <w:szCs w:val="20"/>
                      <w:lang w:val="sl-SI"/>
                    </w:rPr>
                    <w:t xml:space="preserve">1. 100 % pregleda;   </w:t>
                  </w:r>
                </w:p>
              </w:tc>
              <w:tc>
                <w:tcPr>
                  <w:tcW w:w="2194" w:type="dxa"/>
                  <w:shd w:val="clear" w:color="auto" w:fill="auto"/>
                </w:tcPr>
                <w:p w:rsidR="00A42D72" w:rsidRPr="00A72ABB" w:rsidP="00F64663" w14:paraId="11B066B9" w14:textId="77777777">
                  <w:pPr>
                    <w:widowControl w:val="0"/>
                    <w:tabs>
                      <w:tab w:val="center" w:pos="1843"/>
                      <w:tab w:val="left" w:pos="4220"/>
                    </w:tabs>
                    <w:spacing w:line="240" w:lineRule="auto"/>
                    <w:rPr>
                      <w:bCs/>
                      <w:iCs/>
                      <w:szCs w:val="20"/>
                      <w:lang w:val="sl-SI"/>
                    </w:rPr>
                  </w:pPr>
                  <w:r w:rsidRPr="00A72ABB">
                    <w:rPr>
                      <w:bCs/>
                      <w:iCs/>
                      <w:szCs w:val="20"/>
                      <w:lang w:val="sl-SI"/>
                    </w:rPr>
                    <w:t xml:space="preserve">2. naključnega pregleda;   </w:t>
                  </w:r>
                </w:p>
              </w:tc>
              <w:tc>
                <w:tcPr>
                  <w:tcW w:w="1371" w:type="dxa"/>
                  <w:shd w:val="clear" w:color="auto" w:fill="auto"/>
                </w:tcPr>
                <w:p w:rsidR="00A42D72" w:rsidRPr="00A72ABB" w:rsidP="00F64663" w14:paraId="376180E7" w14:textId="77777777">
                  <w:pPr>
                    <w:widowControl w:val="0"/>
                    <w:tabs>
                      <w:tab w:val="center" w:pos="1843"/>
                      <w:tab w:val="left" w:pos="4220"/>
                    </w:tabs>
                    <w:spacing w:line="240" w:lineRule="auto"/>
                    <w:rPr>
                      <w:bCs/>
                      <w:iCs/>
                      <w:szCs w:val="20"/>
                      <w:lang w:val="sl-SI"/>
                    </w:rPr>
                  </w:pPr>
                  <w:r w:rsidRPr="00A72ABB">
                    <w:rPr>
                      <w:bCs/>
                      <w:iCs/>
                      <w:szCs w:val="20"/>
                      <w:lang w:val="sl-SI"/>
                    </w:rPr>
                    <w:t xml:space="preserve">3. certifikacije;   </w:t>
                  </w:r>
                </w:p>
              </w:tc>
              <w:tc>
                <w:tcPr>
                  <w:tcW w:w="1372" w:type="dxa"/>
                  <w:shd w:val="clear" w:color="auto" w:fill="auto"/>
                </w:tcPr>
                <w:p w:rsidR="00A42D72" w:rsidRPr="00A72ABB" w:rsidP="00F64663" w14:paraId="329AF283" w14:textId="77777777">
                  <w:pPr>
                    <w:widowControl w:val="0"/>
                    <w:tabs>
                      <w:tab w:val="center" w:pos="1843"/>
                      <w:tab w:val="left" w:pos="4220"/>
                    </w:tabs>
                    <w:spacing w:line="240" w:lineRule="auto"/>
                    <w:rPr>
                      <w:bCs/>
                      <w:iCs/>
                      <w:szCs w:val="20"/>
                      <w:lang w:val="sl-SI"/>
                    </w:rPr>
                  </w:pPr>
                  <w:r w:rsidRPr="00A72ABB">
                    <w:rPr>
                      <w:bCs/>
                      <w:iCs/>
                      <w:szCs w:val="20"/>
                      <w:lang w:val="sl-SI"/>
                    </w:rPr>
                    <w:t xml:space="preserve">4. vzorčenja;   </w:t>
                  </w:r>
                </w:p>
              </w:tc>
              <w:tc>
                <w:tcPr>
                  <w:tcW w:w="3099" w:type="dxa"/>
                  <w:shd w:val="clear" w:color="auto" w:fill="auto"/>
                </w:tcPr>
                <w:p w:rsidR="00A42D72" w:rsidRPr="00A72ABB" w:rsidP="00F64663" w14:paraId="7D566833" w14:textId="77777777">
                  <w:pPr>
                    <w:widowControl w:val="0"/>
                    <w:tabs>
                      <w:tab w:val="center" w:pos="1843"/>
                      <w:tab w:val="left" w:pos="4220"/>
                    </w:tabs>
                    <w:spacing w:line="240" w:lineRule="auto"/>
                    <w:rPr>
                      <w:bCs/>
                      <w:iCs/>
                      <w:szCs w:val="20"/>
                      <w:lang w:val="sl-SI"/>
                    </w:rPr>
                  </w:pPr>
                  <w:r w:rsidRPr="00A72ABB">
                    <w:rPr>
                      <w:bCs/>
                      <w:iCs/>
                      <w:szCs w:val="20"/>
                      <w:lang w:val="sl-SI"/>
                    </w:rPr>
                    <w:t>5. primerjave s potrjenim vzorcem.</w:t>
                  </w:r>
                </w:p>
              </w:tc>
            </w:tr>
          </w:tbl>
          <w:p w:rsidR="00A42D72" w:rsidRPr="00A72ABB" w:rsidP="00F64663" w14:paraId="4ACBB445" w14:textId="77777777">
            <w:pPr>
              <w:widowControl w:val="0"/>
              <w:tabs>
                <w:tab w:val="center" w:pos="1843"/>
                <w:tab w:val="left" w:pos="4220"/>
              </w:tabs>
              <w:spacing w:line="240" w:lineRule="auto"/>
              <w:rPr>
                <w:szCs w:val="20"/>
                <w:lang w:val="sl-SI" w:eastAsia="sl-SI"/>
              </w:rPr>
            </w:pPr>
          </w:p>
        </w:tc>
      </w:tr>
      <w:tr w14:paraId="49BF3D46" w14:textId="77777777" w:rsidTr="00734073">
        <w:tblPrEx>
          <w:tblW w:w="9629" w:type="dxa"/>
          <w:tblLayout w:type="fixed"/>
          <w:tblLook w:val="0000"/>
        </w:tblPrEx>
        <w:trPr>
          <w:trHeight w:val="514"/>
        </w:trPr>
        <w:tc>
          <w:tcPr>
            <w:tcW w:w="9629" w:type="dxa"/>
            <w:gridSpan w:val="2"/>
            <w:tcBorders>
              <w:top w:val="single" w:sz="8" w:space="0" w:color="auto"/>
              <w:left w:val="single" w:sz="8" w:space="0" w:color="auto"/>
              <w:bottom w:val="single" w:sz="8" w:space="0" w:color="auto"/>
              <w:right w:val="single" w:sz="8" w:space="0" w:color="auto"/>
            </w:tcBorders>
          </w:tcPr>
          <w:p w:rsidR="00A42D72" w:rsidRPr="00A72ABB" w:rsidP="00F64663" w14:paraId="4EF4C9EB" w14:textId="77777777">
            <w:pPr>
              <w:widowControl w:val="0"/>
              <w:tabs>
                <w:tab w:val="center" w:pos="1843"/>
                <w:tab w:val="left" w:pos="4220"/>
              </w:tabs>
              <w:spacing w:line="240" w:lineRule="auto"/>
              <w:rPr>
                <w:szCs w:val="20"/>
                <w:lang w:val="sl-SI" w:eastAsia="sl-SI"/>
              </w:rPr>
            </w:pPr>
          </w:p>
          <w:p w:rsidR="00A42D72" w:rsidRPr="00A72ABB" w:rsidP="00F64663" w14:paraId="1FF30979" w14:textId="77777777">
            <w:pPr>
              <w:widowControl w:val="0"/>
              <w:tabs>
                <w:tab w:val="center" w:pos="1843"/>
                <w:tab w:val="left" w:pos="4220"/>
              </w:tabs>
              <w:spacing w:line="240" w:lineRule="auto"/>
              <w:rPr>
                <w:b/>
                <w:szCs w:val="20"/>
                <w:lang w:val="sl-SI" w:eastAsia="sl-SI"/>
              </w:rPr>
            </w:pPr>
            <w:r w:rsidRPr="00A72ABB">
              <w:rPr>
                <w:b/>
                <w:bCs/>
                <w:szCs w:val="20"/>
                <w:lang w:val="sl-SI" w:eastAsia="sl-SI"/>
              </w:rPr>
              <w:t>Ocena:</w:t>
            </w:r>
            <w:r w:rsidRPr="00A72ABB">
              <w:rPr>
                <w:szCs w:val="20"/>
                <w:lang w:val="sl-SI" w:eastAsia="sl-SI"/>
              </w:rPr>
              <w:t xml:space="preserve"> </w:t>
            </w:r>
            <w:r w:rsidRPr="00A72ABB">
              <w:rPr>
                <w:b/>
                <w:szCs w:val="20"/>
                <w:lang w:val="sl-SI" w:eastAsia="sl-SI"/>
              </w:rPr>
              <w:t xml:space="preserve">       KAKOVOST  (NE)  USTREZA  POGODBENIM  DOLOČILOM</w:t>
            </w:r>
          </w:p>
        </w:tc>
      </w:tr>
      <w:tr w14:paraId="35BEB2C1" w14:textId="77777777" w:rsidTr="00734073">
        <w:tblPrEx>
          <w:tblW w:w="9629" w:type="dxa"/>
          <w:tblLayout w:type="fixed"/>
          <w:tblLook w:val="0000"/>
        </w:tblPrEx>
        <w:trPr>
          <w:trHeight w:val="776"/>
        </w:trPr>
        <w:tc>
          <w:tcPr>
            <w:tcW w:w="5224" w:type="dxa"/>
            <w:tcBorders>
              <w:top w:val="single" w:sz="8" w:space="0" w:color="auto"/>
            </w:tcBorders>
          </w:tcPr>
          <w:p w:rsidR="00A42D72" w:rsidRPr="00A72ABB" w:rsidP="00F64663" w14:paraId="489E89DC" w14:textId="77777777">
            <w:pPr>
              <w:widowControl w:val="0"/>
              <w:tabs>
                <w:tab w:val="center" w:pos="1843"/>
              </w:tabs>
              <w:spacing w:line="240" w:lineRule="auto"/>
              <w:rPr>
                <w:b/>
                <w:szCs w:val="20"/>
                <w:lang w:val="sl-SI" w:eastAsia="sl-SI"/>
              </w:rPr>
            </w:pPr>
          </w:p>
          <w:p w:rsidR="00A42D72" w:rsidRPr="00A72ABB" w:rsidP="00F64663" w14:paraId="051B9830" w14:textId="77777777">
            <w:pPr>
              <w:widowControl w:val="0"/>
              <w:tabs>
                <w:tab w:val="center" w:pos="1843"/>
              </w:tabs>
              <w:spacing w:line="240" w:lineRule="auto"/>
              <w:rPr>
                <w:b/>
                <w:bCs/>
                <w:szCs w:val="20"/>
                <w:lang w:val="sl-SI" w:eastAsia="sl-SI"/>
              </w:rPr>
            </w:pPr>
            <w:r w:rsidRPr="00A72ABB">
              <w:rPr>
                <w:b/>
                <w:bCs/>
                <w:szCs w:val="20"/>
                <w:lang w:val="sl-SI" w:eastAsia="sl-SI"/>
              </w:rPr>
              <w:t xml:space="preserve">Kraj kontrole:  </w:t>
            </w:r>
          </w:p>
          <w:p w:rsidR="00A42D72" w:rsidRPr="00A72ABB" w:rsidP="00F64663" w14:paraId="0EAA260F" w14:textId="77777777">
            <w:pPr>
              <w:widowControl w:val="0"/>
              <w:tabs>
                <w:tab w:val="center" w:pos="1843"/>
              </w:tabs>
              <w:spacing w:line="240" w:lineRule="auto"/>
              <w:rPr>
                <w:b/>
                <w:szCs w:val="20"/>
                <w:lang w:val="sl-SI" w:eastAsia="sl-SI"/>
              </w:rPr>
            </w:pPr>
          </w:p>
        </w:tc>
        <w:tc>
          <w:tcPr>
            <w:tcW w:w="4405" w:type="dxa"/>
            <w:tcBorders>
              <w:top w:val="single" w:sz="8" w:space="0" w:color="auto"/>
            </w:tcBorders>
          </w:tcPr>
          <w:p w:rsidR="00A42D72" w:rsidRPr="00A72ABB" w:rsidP="00F64663" w14:paraId="3082BEE7" w14:textId="77777777">
            <w:pPr>
              <w:widowControl w:val="0"/>
              <w:tabs>
                <w:tab w:val="center" w:pos="1843"/>
              </w:tabs>
              <w:spacing w:line="240" w:lineRule="auto"/>
              <w:rPr>
                <w:b/>
                <w:szCs w:val="20"/>
                <w:lang w:val="sl-SI" w:eastAsia="sl-SI"/>
              </w:rPr>
            </w:pPr>
          </w:p>
          <w:p w:rsidR="00A42D72" w:rsidRPr="00A72ABB" w:rsidP="00F64663" w14:paraId="22E27943" w14:textId="77777777">
            <w:pPr>
              <w:widowControl w:val="0"/>
              <w:tabs>
                <w:tab w:val="center" w:pos="1843"/>
              </w:tabs>
              <w:spacing w:line="240" w:lineRule="auto"/>
              <w:rPr>
                <w:b/>
                <w:bCs/>
                <w:szCs w:val="20"/>
                <w:lang w:val="sl-SI" w:eastAsia="sl-SI"/>
              </w:rPr>
            </w:pPr>
            <w:r w:rsidRPr="00A72ABB">
              <w:rPr>
                <w:b/>
                <w:bCs/>
                <w:szCs w:val="20"/>
                <w:lang w:val="sl-SI" w:eastAsia="sl-SI"/>
              </w:rPr>
              <w:t xml:space="preserve">Datum kontrole: </w:t>
            </w:r>
          </w:p>
          <w:p w:rsidR="00A42D72" w:rsidRPr="00A72ABB" w:rsidP="00F64663" w14:paraId="6552D4E8" w14:textId="77777777">
            <w:pPr>
              <w:widowControl w:val="0"/>
              <w:tabs>
                <w:tab w:val="center" w:pos="1843"/>
              </w:tabs>
              <w:spacing w:line="240" w:lineRule="auto"/>
              <w:rPr>
                <w:szCs w:val="20"/>
                <w:lang w:val="sl-SI" w:eastAsia="sl-SI"/>
              </w:rPr>
            </w:pPr>
          </w:p>
        </w:tc>
      </w:tr>
    </w:tbl>
    <w:p w:rsidR="00A42D72" w:rsidRPr="00A72ABB" w:rsidP="00F64663" w14:paraId="6FDC7438" w14:textId="77777777">
      <w:pPr>
        <w:widowControl w:val="0"/>
        <w:spacing w:line="240" w:lineRule="auto"/>
        <w:rPr>
          <w:szCs w:val="20"/>
          <w:lang w:val="sl-SI" w:eastAsia="sl-SI"/>
        </w:rPr>
      </w:pPr>
    </w:p>
    <w:tbl>
      <w:tblPr>
        <w:tblW w:w="9629" w:type="dxa"/>
        <w:tblBorders>
          <w:top w:val="single" w:sz="8" w:space="0" w:color="auto"/>
          <w:left w:val="single" w:sz="8" w:space="0" w:color="auto"/>
          <w:bottom w:val="single" w:sz="8" w:space="0" w:color="auto"/>
          <w:right w:val="single" w:sz="8" w:space="0" w:color="auto"/>
        </w:tblBorders>
        <w:tblLayout w:type="fixed"/>
        <w:tblLook w:val="0000"/>
      </w:tblPr>
      <w:tblGrid>
        <w:gridCol w:w="9629"/>
      </w:tblGrid>
      <w:tr w14:paraId="64F01EB1" w14:textId="77777777" w:rsidTr="00734073">
        <w:tblPrEx>
          <w:tblW w:w="9629" w:type="dxa"/>
          <w:tblBorders>
            <w:top w:val="single" w:sz="8" w:space="0" w:color="auto"/>
            <w:left w:val="single" w:sz="8" w:space="0" w:color="auto"/>
            <w:bottom w:val="single" w:sz="8" w:space="0" w:color="auto"/>
            <w:right w:val="single" w:sz="8" w:space="0" w:color="auto"/>
          </w:tblBorders>
          <w:tblLayout w:type="fixed"/>
          <w:tblLook w:val="0000"/>
        </w:tblPrEx>
        <w:trPr>
          <w:trHeight w:val="935"/>
        </w:trPr>
        <w:tc>
          <w:tcPr>
            <w:tcW w:w="9629" w:type="dxa"/>
            <w:tcBorders>
              <w:top w:val="single" w:sz="8" w:space="0" w:color="auto"/>
            </w:tcBorders>
          </w:tcPr>
          <w:p w:rsidR="00A42D72" w:rsidRPr="00A72ABB" w:rsidP="00F64663" w14:paraId="77638DF0" w14:textId="77777777">
            <w:pPr>
              <w:widowControl w:val="0"/>
              <w:tabs>
                <w:tab w:val="center" w:pos="1843"/>
              </w:tabs>
              <w:spacing w:line="240" w:lineRule="auto"/>
              <w:rPr>
                <w:b/>
                <w:i/>
                <w:szCs w:val="20"/>
                <w:lang w:val="sl-SI" w:eastAsia="sl-SI"/>
              </w:rPr>
            </w:pPr>
            <w:r w:rsidRPr="00A72ABB">
              <w:rPr>
                <w:b/>
                <w:i/>
                <w:szCs w:val="20"/>
                <w:lang w:val="sl-SI" w:eastAsia="sl-SI"/>
              </w:rPr>
              <w:t>IZJAVA:</w:t>
            </w:r>
          </w:p>
          <w:p w:rsidR="00A42D72" w:rsidRPr="00A72ABB" w:rsidP="00F64663" w14:paraId="41492B4C" w14:textId="77777777">
            <w:pPr>
              <w:widowControl w:val="0"/>
              <w:tabs>
                <w:tab w:val="center" w:pos="1843"/>
              </w:tabs>
              <w:spacing w:line="240" w:lineRule="auto"/>
              <w:rPr>
                <w:b/>
                <w:i/>
                <w:szCs w:val="20"/>
                <w:lang w:val="sl-SI" w:eastAsia="sl-SI"/>
              </w:rPr>
            </w:pPr>
          </w:p>
          <w:p w:rsidR="00A42D72" w:rsidRPr="00A72ABB" w:rsidP="00F64663" w14:paraId="2F0EC6DF" w14:textId="77777777">
            <w:pPr>
              <w:widowControl w:val="0"/>
              <w:tabs>
                <w:tab w:val="center" w:pos="1843"/>
              </w:tabs>
              <w:spacing w:line="240" w:lineRule="auto"/>
              <w:rPr>
                <w:b/>
                <w:i/>
                <w:szCs w:val="20"/>
                <w:lang w:val="sl-SI" w:eastAsia="sl-SI"/>
              </w:rPr>
            </w:pPr>
            <w:r w:rsidRPr="00A72ABB">
              <w:rPr>
                <w:b/>
                <w:bCs/>
                <w:szCs w:val="20"/>
                <w:lang w:val="sl-SI" w:eastAsia="sl-SI"/>
              </w:rPr>
              <w:t xml:space="preserve">DOBAVITELJ </w:t>
            </w:r>
            <w:r w:rsidRPr="00A72ABB">
              <w:rPr>
                <w:b/>
                <w:i/>
                <w:szCs w:val="20"/>
                <w:lang w:val="sl-SI" w:eastAsia="sl-SI"/>
              </w:rPr>
              <w:t>JAMČI, DA JE CELOTNA  DOBAVLJENA KOLIČINA  BLAGA ENAKE KAKOVOSTI  KOT  KONTROLIRANI PROIZVODI.</w:t>
            </w:r>
          </w:p>
        </w:tc>
      </w:tr>
      <w:tr w14:paraId="3EA02773" w14:textId="77777777" w:rsidTr="00734073">
        <w:tblPrEx>
          <w:tblW w:w="9629" w:type="dxa"/>
          <w:tblLayout w:type="fixed"/>
          <w:tblLook w:val="0000"/>
        </w:tblPrEx>
        <w:trPr>
          <w:trHeight w:val="269"/>
        </w:trPr>
        <w:tc>
          <w:tcPr>
            <w:tcW w:w="9629" w:type="dxa"/>
          </w:tcPr>
          <w:p w:rsidR="00A42D72" w:rsidRPr="00A72ABB" w:rsidP="00F64663" w14:paraId="6AD669A7" w14:textId="77777777">
            <w:pPr>
              <w:widowControl w:val="0"/>
              <w:tabs>
                <w:tab w:val="center" w:pos="1843"/>
              </w:tabs>
              <w:spacing w:line="240" w:lineRule="auto"/>
              <w:rPr>
                <w:b/>
                <w:i/>
                <w:szCs w:val="20"/>
                <w:lang w:val="sl-SI" w:eastAsia="sl-SI"/>
              </w:rPr>
            </w:pPr>
          </w:p>
        </w:tc>
      </w:tr>
      <w:tr w14:paraId="7F0D360F" w14:textId="77777777" w:rsidTr="00734073">
        <w:tblPrEx>
          <w:tblW w:w="9629" w:type="dxa"/>
          <w:tblLayout w:type="fixed"/>
          <w:tblLook w:val="0000"/>
        </w:tblPrEx>
        <w:trPr>
          <w:trHeight w:val="853"/>
        </w:trPr>
        <w:tc>
          <w:tcPr>
            <w:tcW w:w="9629" w:type="dxa"/>
            <w:tcBorders>
              <w:bottom w:val="single" w:sz="8" w:space="0" w:color="auto"/>
            </w:tcBorders>
          </w:tcPr>
          <w:p w:rsidR="00A42D72" w:rsidRPr="00A72ABB" w:rsidP="00F64663" w14:paraId="21164351" w14:textId="77777777">
            <w:pPr>
              <w:widowControl w:val="0"/>
              <w:tabs>
                <w:tab w:val="center" w:pos="1843"/>
              </w:tabs>
              <w:spacing w:line="240" w:lineRule="auto"/>
              <w:rPr>
                <w:b/>
                <w:i/>
                <w:szCs w:val="20"/>
                <w:lang w:val="sl-SI" w:eastAsia="sl-SI"/>
              </w:rPr>
            </w:pPr>
            <w:r w:rsidRPr="00A72ABB">
              <w:rPr>
                <w:b/>
                <w:i/>
                <w:szCs w:val="20"/>
                <w:lang w:val="sl-SI" w:eastAsia="sl-SI"/>
              </w:rPr>
              <w:t>DOLOČBA:</w:t>
            </w:r>
          </w:p>
          <w:p w:rsidR="00A42D72" w:rsidRPr="00A72ABB" w:rsidP="00F64663" w14:paraId="6E213A69" w14:textId="77777777">
            <w:pPr>
              <w:widowControl w:val="0"/>
              <w:tabs>
                <w:tab w:val="center" w:pos="1843"/>
              </w:tabs>
              <w:spacing w:line="240" w:lineRule="auto"/>
              <w:rPr>
                <w:b/>
                <w:i/>
                <w:szCs w:val="20"/>
                <w:bdr w:val="single" w:sz="12" w:space="0" w:color="auto"/>
                <w:lang w:val="sl-SI" w:eastAsia="sl-SI"/>
              </w:rPr>
            </w:pPr>
          </w:p>
          <w:p w:rsidR="00A42D72" w:rsidRPr="00A72ABB" w:rsidP="00F64663" w14:paraId="0BCAD2FF" w14:textId="77777777">
            <w:pPr>
              <w:widowControl w:val="0"/>
              <w:tabs>
                <w:tab w:val="center" w:pos="1843"/>
              </w:tabs>
              <w:spacing w:line="240" w:lineRule="auto"/>
              <w:rPr>
                <w:b/>
                <w:i/>
                <w:szCs w:val="20"/>
                <w:lang w:val="sl-SI" w:eastAsia="sl-SI"/>
              </w:rPr>
            </w:pPr>
            <w:r w:rsidRPr="00A72ABB">
              <w:rPr>
                <w:b/>
                <w:i/>
                <w:szCs w:val="20"/>
                <w:lang w:val="sl-SI" w:eastAsia="sl-SI"/>
              </w:rPr>
              <w:t xml:space="preserve">ČE JE </w:t>
            </w:r>
            <w:r w:rsidRPr="00A72ABB">
              <w:rPr>
                <w:b/>
                <w:bCs/>
                <w:szCs w:val="20"/>
                <w:lang w:val="sl-SI" w:eastAsia="sl-SI"/>
              </w:rPr>
              <w:t xml:space="preserve">DOBAVITELJ/PONUDNIK STORITEV </w:t>
            </w:r>
            <w:r w:rsidRPr="00A72ABB">
              <w:rPr>
                <w:b/>
                <w:i/>
                <w:szCs w:val="20"/>
                <w:lang w:val="sl-SI" w:eastAsia="sl-SI"/>
              </w:rPr>
              <w:t>Z DOBAVO BLAGA/IZVEDBO STORITVE, ZAMUJAL, BO  NAROČNIK OBRAČUNAL DOGOVORJENO POGODBENO KAZEN.</w:t>
            </w:r>
            <w:r w:rsidRPr="00A72ABB">
              <w:rPr>
                <w:b/>
                <w:i/>
                <w:szCs w:val="20"/>
                <w:bdr w:val="single" w:sz="12" w:space="0" w:color="auto"/>
                <w:lang w:val="sl-SI" w:eastAsia="sl-SI"/>
              </w:rPr>
              <w:t xml:space="preserve">  </w:t>
            </w:r>
          </w:p>
        </w:tc>
      </w:tr>
    </w:tbl>
    <w:p w:rsidR="00A42D72" w:rsidRPr="00A72ABB" w:rsidP="00F64663" w14:paraId="38DFCAD8" w14:textId="77777777">
      <w:pPr>
        <w:widowControl w:val="0"/>
        <w:tabs>
          <w:tab w:val="center" w:pos="1843"/>
        </w:tabs>
        <w:spacing w:line="240" w:lineRule="auto"/>
        <w:rPr>
          <w:szCs w:val="20"/>
          <w:lang w:val="sl-SI"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4"/>
      </w:tblGrid>
      <w:tr w14:paraId="2089651F" w14:textId="77777777" w:rsidTr="00734073">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1"/>
        </w:trPr>
        <w:tc>
          <w:tcPr>
            <w:tcW w:w="9634" w:type="dxa"/>
          </w:tcPr>
          <w:p w:rsidR="00A42D72" w:rsidRPr="00A72ABB" w:rsidP="00F64663" w14:paraId="7C75A1CC" w14:textId="77777777">
            <w:pPr>
              <w:widowControl w:val="0"/>
              <w:tabs>
                <w:tab w:val="center" w:pos="1843"/>
              </w:tabs>
              <w:spacing w:line="240" w:lineRule="auto"/>
              <w:rPr>
                <w:szCs w:val="20"/>
                <w:lang w:val="sl-SI" w:eastAsia="sl-SI"/>
              </w:rPr>
            </w:pPr>
            <w:r w:rsidRPr="00A72ABB">
              <w:rPr>
                <w:b/>
                <w:szCs w:val="20"/>
                <w:lang w:val="sl-SI" w:eastAsia="sl-SI"/>
              </w:rPr>
              <w:t>Pooblaščeni predstavnik(-i) dobavitelja/izvajalca/prodajalca:</w:t>
            </w:r>
            <w:r w:rsidRPr="00A72ABB">
              <w:rPr>
                <w:szCs w:val="20"/>
                <w:lang w:val="sl-SI" w:eastAsia="sl-SI"/>
              </w:rPr>
              <w:t xml:space="preserve"> </w:t>
            </w:r>
          </w:p>
          <w:p w:rsidR="00A42D72" w:rsidRPr="00A72ABB" w:rsidP="00F64663" w14:paraId="47CD0D70" w14:textId="77777777">
            <w:pPr>
              <w:widowControl w:val="0"/>
              <w:tabs>
                <w:tab w:val="center" w:pos="1843"/>
              </w:tabs>
              <w:spacing w:line="240" w:lineRule="auto"/>
              <w:jc w:val="center"/>
              <w:rPr>
                <w:szCs w:val="20"/>
                <w:lang w:val="sl-SI" w:eastAsia="sl-SI"/>
              </w:rPr>
            </w:pPr>
          </w:p>
        </w:tc>
      </w:tr>
    </w:tbl>
    <w:p w:rsidR="00A42D72" w:rsidRPr="00A72ABB" w:rsidP="00F64663" w14:paraId="51F90B29" w14:textId="77777777">
      <w:pPr>
        <w:widowControl w:val="0"/>
        <w:tabs>
          <w:tab w:val="center" w:pos="1843"/>
        </w:tabs>
        <w:spacing w:line="240" w:lineRule="auto"/>
        <w:rPr>
          <w:szCs w:val="20"/>
          <w:lang w:val="sl-SI"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4"/>
      </w:tblGrid>
      <w:tr w14:paraId="21170825" w14:textId="77777777" w:rsidTr="00734073">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8"/>
        </w:trPr>
        <w:tc>
          <w:tcPr>
            <w:tcW w:w="9634" w:type="dxa"/>
            <w:vAlign w:val="center"/>
          </w:tcPr>
          <w:p w:rsidR="00A42D72" w:rsidRPr="00A72ABB" w:rsidP="00F64663" w14:paraId="5A2E06E0" w14:textId="77777777">
            <w:pPr>
              <w:widowControl w:val="0"/>
              <w:tabs>
                <w:tab w:val="center" w:pos="1843"/>
              </w:tabs>
              <w:spacing w:line="240" w:lineRule="auto"/>
              <w:rPr>
                <w:szCs w:val="20"/>
                <w:lang w:val="sl-SI" w:eastAsia="sl-SI"/>
              </w:rPr>
            </w:pPr>
            <w:r w:rsidRPr="00A72ABB">
              <w:rPr>
                <w:b/>
                <w:szCs w:val="20"/>
                <w:lang w:val="sl-SI" w:eastAsia="sl-SI"/>
              </w:rPr>
              <w:t>Pooblaščeni predstavnik(-i) kupca/naročnika:</w:t>
            </w:r>
            <w:r w:rsidRPr="00A72ABB">
              <w:rPr>
                <w:szCs w:val="20"/>
                <w:lang w:val="sl-SI" w:eastAsia="sl-SI"/>
              </w:rPr>
              <w:t xml:space="preserve"> </w:t>
            </w:r>
          </w:p>
          <w:p w:rsidR="00A42D72" w:rsidRPr="00A72ABB" w:rsidP="00F64663" w14:paraId="32CA9731" w14:textId="77777777">
            <w:pPr>
              <w:widowControl w:val="0"/>
              <w:tabs>
                <w:tab w:val="center" w:pos="1843"/>
              </w:tabs>
              <w:spacing w:line="240" w:lineRule="auto"/>
              <w:rPr>
                <w:szCs w:val="20"/>
                <w:lang w:val="sl-SI" w:eastAsia="sl-SI"/>
              </w:rPr>
            </w:pPr>
          </w:p>
        </w:tc>
      </w:tr>
    </w:tbl>
    <w:p w:rsidR="00A42D72" w:rsidRPr="00A72ABB" w:rsidP="00F64663" w14:paraId="0BA04903" w14:textId="77777777">
      <w:pPr>
        <w:widowControl w:val="0"/>
        <w:tabs>
          <w:tab w:val="center" w:pos="1843"/>
        </w:tabs>
        <w:spacing w:line="240" w:lineRule="auto"/>
        <w:rPr>
          <w:szCs w:val="20"/>
          <w:lang w:val="sl-SI" w:eastAsia="sl-SI"/>
        </w:rPr>
      </w:pP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71"/>
      </w:tblGrid>
      <w:tr w14:paraId="2020E329" w14:textId="77777777" w:rsidTr="00734073">
        <w:tblPrEx>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319"/>
        </w:trPr>
        <w:tc>
          <w:tcPr>
            <w:tcW w:w="9671" w:type="dxa"/>
          </w:tcPr>
          <w:p w:rsidR="00A42D72" w:rsidRPr="00A72ABB" w:rsidP="00F64663" w14:paraId="1F1DBC34" w14:textId="77777777">
            <w:pPr>
              <w:widowControl w:val="0"/>
              <w:tabs>
                <w:tab w:val="center" w:pos="1843"/>
              </w:tabs>
              <w:spacing w:line="240" w:lineRule="auto"/>
              <w:rPr>
                <w:b/>
                <w:szCs w:val="20"/>
                <w:lang w:val="sl-SI" w:eastAsia="sl-SI"/>
              </w:rPr>
            </w:pPr>
          </w:p>
          <w:p w:rsidR="00A42D72" w:rsidRPr="00A72ABB" w:rsidP="00F64663" w14:paraId="52C9CEA3" w14:textId="77777777">
            <w:pPr>
              <w:keepNext/>
              <w:widowControl w:val="0"/>
              <w:numPr>
                <w:ilvl w:val="0"/>
                <w:numId w:val="32"/>
              </w:numPr>
              <w:spacing w:line="240" w:lineRule="auto"/>
              <w:ind w:left="358" w:hanging="358"/>
              <w:outlineLvl w:val="2"/>
              <w:rPr>
                <w:b/>
                <w:bCs/>
                <w:szCs w:val="20"/>
                <w:lang w:val="sl-SI"/>
              </w:rPr>
            </w:pPr>
            <w:r w:rsidRPr="00A72ABB">
              <w:rPr>
                <w:b/>
                <w:bCs/>
                <w:szCs w:val="20"/>
                <w:lang w:val="sl-SI"/>
              </w:rPr>
              <w:t>OPOMBE:</w:t>
            </w:r>
          </w:p>
          <w:p w:rsidR="00A42D72" w:rsidRPr="00A72ABB" w:rsidP="00F64663" w14:paraId="23092273" w14:textId="77777777">
            <w:pPr>
              <w:widowControl w:val="0"/>
              <w:tabs>
                <w:tab w:val="center" w:pos="1843"/>
              </w:tabs>
              <w:spacing w:line="240" w:lineRule="auto"/>
              <w:rPr>
                <w:b/>
                <w:szCs w:val="20"/>
                <w:lang w:val="sl-SI" w:eastAsia="sl-SI"/>
              </w:rPr>
            </w:pPr>
          </w:p>
          <w:tbl>
            <w:tblPr>
              <w:tblW w:w="9179" w:type="dxa"/>
              <w:tblLayout w:type="fixed"/>
              <w:tblLook w:val="04A0"/>
            </w:tblPr>
            <w:tblGrid>
              <w:gridCol w:w="3419"/>
              <w:gridCol w:w="1201"/>
              <w:gridCol w:w="2616"/>
              <w:gridCol w:w="1943"/>
            </w:tblGrid>
            <w:tr w14:paraId="2C0E4B79" w14:textId="77777777" w:rsidTr="00734073">
              <w:tblPrEx>
                <w:tblW w:w="9179" w:type="dxa"/>
                <w:tblLayout w:type="fixed"/>
                <w:tblLook w:val="04A0"/>
              </w:tblPrEx>
              <w:trPr>
                <w:trHeight w:val="71"/>
              </w:trPr>
              <w:tc>
                <w:tcPr>
                  <w:tcW w:w="3419" w:type="dxa"/>
                  <w:shd w:val="clear" w:color="auto" w:fill="auto"/>
                  <w:vAlign w:val="center"/>
                </w:tcPr>
                <w:p w:rsidR="00A42D72" w:rsidRPr="00A72ABB" w:rsidP="00F64663" w14:paraId="307B6A73" w14:textId="77777777">
                  <w:pPr>
                    <w:widowControl w:val="0"/>
                    <w:tabs>
                      <w:tab w:val="center" w:pos="1843"/>
                    </w:tabs>
                    <w:spacing w:line="240" w:lineRule="auto"/>
                    <w:rPr>
                      <w:bCs/>
                      <w:color w:val="FF0000"/>
                      <w:szCs w:val="20"/>
                      <w:lang w:val="sl-SI"/>
                    </w:rPr>
                  </w:pPr>
                  <w:r w:rsidRPr="00A72ABB">
                    <w:rPr>
                      <w:bCs/>
                      <w:szCs w:val="20"/>
                      <w:lang w:val="sl-SI"/>
                    </w:rPr>
                    <w:t>Dobava:</w:t>
                  </w:r>
                </w:p>
              </w:tc>
              <w:tc>
                <w:tcPr>
                  <w:tcW w:w="5760" w:type="dxa"/>
                  <w:gridSpan w:val="3"/>
                  <w:shd w:val="clear" w:color="auto" w:fill="auto"/>
                  <w:vAlign w:val="center"/>
                </w:tcPr>
                <w:p w:rsidR="00A42D72" w:rsidRPr="00A72ABB" w:rsidP="00F64663" w14:paraId="09AF7AFF" w14:textId="77777777">
                  <w:pPr>
                    <w:widowControl w:val="0"/>
                    <w:tabs>
                      <w:tab w:val="center" w:pos="1843"/>
                    </w:tabs>
                    <w:spacing w:line="240" w:lineRule="auto"/>
                    <w:rPr>
                      <w:b/>
                      <w:color w:val="0070C0"/>
                      <w:szCs w:val="20"/>
                      <w:lang w:val="sl-SI"/>
                    </w:rPr>
                  </w:pPr>
                </w:p>
              </w:tc>
            </w:tr>
            <w:tr w14:paraId="5D6E49BB" w14:textId="77777777" w:rsidTr="00734073">
              <w:tblPrEx>
                <w:tblW w:w="9179" w:type="dxa"/>
                <w:tblLayout w:type="fixed"/>
                <w:tblLook w:val="04A0"/>
              </w:tblPrEx>
              <w:trPr>
                <w:trHeight w:val="82"/>
              </w:trPr>
              <w:tc>
                <w:tcPr>
                  <w:tcW w:w="3419" w:type="dxa"/>
                  <w:shd w:val="clear" w:color="auto" w:fill="auto"/>
                  <w:vAlign w:val="center"/>
                </w:tcPr>
                <w:p w:rsidR="00A42D72" w:rsidRPr="00A72ABB" w:rsidP="00F64663" w14:paraId="3B723BB2" w14:textId="77777777">
                  <w:pPr>
                    <w:widowControl w:val="0"/>
                    <w:tabs>
                      <w:tab w:val="center" w:pos="1843"/>
                    </w:tabs>
                    <w:spacing w:line="240" w:lineRule="auto"/>
                    <w:rPr>
                      <w:bCs/>
                      <w:szCs w:val="20"/>
                      <w:lang w:val="sl-SI"/>
                    </w:rPr>
                  </w:pPr>
                  <w:r w:rsidRPr="00A72ABB">
                    <w:rPr>
                      <w:bCs/>
                      <w:szCs w:val="20"/>
                      <w:lang w:val="sl-SI"/>
                    </w:rPr>
                    <w:t xml:space="preserve">Plačnik PU:  </w:t>
                  </w:r>
                </w:p>
              </w:tc>
              <w:tc>
                <w:tcPr>
                  <w:tcW w:w="5760" w:type="dxa"/>
                  <w:gridSpan w:val="3"/>
                  <w:shd w:val="clear" w:color="auto" w:fill="auto"/>
                  <w:vAlign w:val="center"/>
                </w:tcPr>
                <w:p w:rsidR="00A42D72" w:rsidRPr="00A72ABB" w:rsidP="00F64663" w14:paraId="2868F43B" w14:textId="77777777">
                  <w:pPr>
                    <w:widowControl w:val="0"/>
                    <w:spacing w:line="240" w:lineRule="auto"/>
                    <w:rPr>
                      <w:color w:val="0070C0"/>
                      <w:szCs w:val="20"/>
                      <w:lang w:val="sl-SI"/>
                    </w:rPr>
                  </w:pPr>
                </w:p>
              </w:tc>
            </w:tr>
            <w:tr w14:paraId="70BD56D0" w14:textId="77777777" w:rsidTr="00734073">
              <w:tblPrEx>
                <w:tblW w:w="9179" w:type="dxa"/>
                <w:tblLayout w:type="fixed"/>
                <w:tblLook w:val="04A0"/>
              </w:tblPrEx>
              <w:trPr>
                <w:trHeight w:val="71"/>
              </w:trPr>
              <w:tc>
                <w:tcPr>
                  <w:tcW w:w="3419" w:type="dxa"/>
                  <w:shd w:val="clear" w:color="auto" w:fill="auto"/>
                  <w:vAlign w:val="center"/>
                </w:tcPr>
                <w:p w:rsidR="00A42D72" w:rsidRPr="00A72ABB" w:rsidP="00F64663" w14:paraId="6B0F8404" w14:textId="77777777">
                  <w:pPr>
                    <w:widowControl w:val="0"/>
                    <w:tabs>
                      <w:tab w:val="center" w:pos="1843"/>
                    </w:tabs>
                    <w:spacing w:line="240" w:lineRule="auto"/>
                    <w:rPr>
                      <w:bCs/>
                      <w:szCs w:val="20"/>
                      <w:lang w:val="sl-SI"/>
                    </w:rPr>
                  </w:pPr>
                  <w:r w:rsidRPr="00A72ABB">
                    <w:rPr>
                      <w:bCs/>
                      <w:szCs w:val="20"/>
                      <w:lang w:val="sl-SI"/>
                    </w:rPr>
                    <w:t xml:space="preserve">Črpanje finančnih sredstev: </w:t>
                  </w:r>
                </w:p>
              </w:tc>
              <w:tc>
                <w:tcPr>
                  <w:tcW w:w="5760" w:type="dxa"/>
                  <w:gridSpan w:val="3"/>
                  <w:shd w:val="clear" w:color="auto" w:fill="auto"/>
                  <w:vAlign w:val="center"/>
                </w:tcPr>
                <w:p w:rsidR="00A42D72" w:rsidRPr="00A72ABB" w:rsidP="00F64663" w14:paraId="4D487BAC" w14:textId="77777777">
                  <w:pPr>
                    <w:widowControl w:val="0"/>
                    <w:spacing w:line="240" w:lineRule="auto"/>
                    <w:rPr>
                      <w:color w:val="0070C0"/>
                      <w:szCs w:val="20"/>
                      <w:lang w:val="sl-SI"/>
                    </w:rPr>
                  </w:pPr>
                </w:p>
              </w:tc>
            </w:tr>
            <w:tr w14:paraId="7F16B43C" w14:textId="77777777" w:rsidTr="00734073">
              <w:tblPrEx>
                <w:tblW w:w="9179" w:type="dxa"/>
                <w:tblLayout w:type="fixed"/>
                <w:tblLook w:val="04A0"/>
              </w:tblPrEx>
              <w:trPr>
                <w:trHeight w:val="82"/>
              </w:trPr>
              <w:tc>
                <w:tcPr>
                  <w:tcW w:w="3419" w:type="dxa"/>
                  <w:shd w:val="clear" w:color="auto" w:fill="auto"/>
                  <w:vAlign w:val="center"/>
                </w:tcPr>
                <w:p w:rsidR="00A42D72" w:rsidRPr="00A72ABB" w:rsidP="00F64663" w14:paraId="2AB867E5" w14:textId="77777777">
                  <w:pPr>
                    <w:widowControl w:val="0"/>
                    <w:tabs>
                      <w:tab w:val="center" w:pos="1843"/>
                    </w:tabs>
                    <w:spacing w:line="240" w:lineRule="auto"/>
                    <w:rPr>
                      <w:bCs/>
                      <w:szCs w:val="20"/>
                      <w:lang w:val="sl-SI"/>
                    </w:rPr>
                  </w:pPr>
                  <w:r w:rsidRPr="00A72ABB">
                    <w:rPr>
                      <w:bCs/>
                      <w:szCs w:val="20"/>
                      <w:lang w:val="sl-SI"/>
                    </w:rPr>
                    <w:t>Začetni prevzem:</w:t>
                  </w:r>
                </w:p>
              </w:tc>
              <w:tc>
                <w:tcPr>
                  <w:tcW w:w="5760" w:type="dxa"/>
                  <w:gridSpan w:val="3"/>
                  <w:shd w:val="clear" w:color="auto" w:fill="auto"/>
                  <w:vAlign w:val="center"/>
                </w:tcPr>
                <w:p w:rsidR="00A42D72" w:rsidRPr="00A72ABB" w:rsidP="00F64663" w14:paraId="7F767941" w14:textId="77777777">
                  <w:pPr>
                    <w:widowControl w:val="0"/>
                    <w:tabs>
                      <w:tab w:val="center" w:pos="1843"/>
                    </w:tabs>
                    <w:spacing w:line="240" w:lineRule="auto"/>
                    <w:rPr>
                      <w:b/>
                      <w:color w:val="0070C0"/>
                      <w:szCs w:val="20"/>
                      <w:lang w:val="sl-SI"/>
                    </w:rPr>
                  </w:pPr>
                </w:p>
              </w:tc>
            </w:tr>
            <w:tr w14:paraId="56CEA930" w14:textId="77777777" w:rsidTr="00734073">
              <w:tblPrEx>
                <w:tblW w:w="9179" w:type="dxa"/>
                <w:tblLayout w:type="fixed"/>
                <w:tblLook w:val="04A0"/>
              </w:tblPrEx>
              <w:trPr>
                <w:trHeight w:val="82"/>
              </w:trPr>
              <w:tc>
                <w:tcPr>
                  <w:tcW w:w="3419" w:type="dxa"/>
                  <w:shd w:val="clear" w:color="auto" w:fill="auto"/>
                  <w:vAlign w:val="center"/>
                </w:tcPr>
                <w:p w:rsidR="00A42D72" w:rsidRPr="00A72ABB" w:rsidP="00F64663" w14:paraId="250D6B4B" w14:textId="77777777">
                  <w:pPr>
                    <w:widowControl w:val="0"/>
                    <w:tabs>
                      <w:tab w:val="center" w:pos="1843"/>
                    </w:tabs>
                    <w:spacing w:line="240" w:lineRule="auto"/>
                    <w:rPr>
                      <w:bCs/>
                      <w:szCs w:val="20"/>
                      <w:lang w:val="sl-SI"/>
                    </w:rPr>
                  </w:pPr>
                  <w:r w:rsidRPr="00A72ABB">
                    <w:rPr>
                      <w:bCs/>
                      <w:szCs w:val="20"/>
                      <w:lang w:val="sl-SI"/>
                    </w:rPr>
                    <w:t>Gibanje:</w:t>
                  </w:r>
                </w:p>
              </w:tc>
              <w:tc>
                <w:tcPr>
                  <w:tcW w:w="5760" w:type="dxa"/>
                  <w:gridSpan w:val="3"/>
                  <w:shd w:val="clear" w:color="auto" w:fill="auto"/>
                  <w:vAlign w:val="center"/>
                </w:tcPr>
                <w:p w:rsidR="00A42D72" w:rsidRPr="00A72ABB" w:rsidP="00F64663" w14:paraId="0ED9DBB7" w14:textId="77777777">
                  <w:pPr>
                    <w:widowControl w:val="0"/>
                    <w:tabs>
                      <w:tab w:val="center" w:pos="1843"/>
                    </w:tabs>
                    <w:spacing w:line="240" w:lineRule="auto"/>
                    <w:rPr>
                      <w:b/>
                      <w:color w:val="0070C0"/>
                      <w:szCs w:val="20"/>
                      <w:lang w:val="sl-SI"/>
                    </w:rPr>
                  </w:pPr>
                </w:p>
              </w:tc>
            </w:tr>
            <w:tr w14:paraId="32E0EEC6" w14:textId="77777777" w:rsidTr="00734073">
              <w:tblPrEx>
                <w:tblW w:w="9179" w:type="dxa"/>
                <w:tblLayout w:type="fixed"/>
                <w:tblLook w:val="04A0"/>
              </w:tblPrEx>
              <w:trPr>
                <w:trHeight w:val="82"/>
              </w:trPr>
              <w:tc>
                <w:tcPr>
                  <w:tcW w:w="3419" w:type="dxa"/>
                  <w:shd w:val="clear" w:color="auto" w:fill="auto"/>
                  <w:vAlign w:val="center"/>
                </w:tcPr>
                <w:p w:rsidR="00A42D72" w:rsidRPr="00A72ABB" w:rsidP="00F64663" w14:paraId="513D68A2" w14:textId="77777777">
                  <w:pPr>
                    <w:widowControl w:val="0"/>
                    <w:tabs>
                      <w:tab w:val="center" w:pos="1843"/>
                    </w:tabs>
                    <w:spacing w:line="240" w:lineRule="auto"/>
                    <w:rPr>
                      <w:bCs/>
                      <w:szCs w:val="20"/>
                      <w:lang w:val="sl-SI"/>
                    </w:rPr>
                  </w:pPr>
                  <w:r w:rsidRPr="00A72ABB">
                    <w:rPr>
                      <w:bCs/>
                      <w:szCs w:val="20"/>
                      <w:lang w:val="sl-SI"/>
                    </w:rPr>
                    <w:t>Knjiženje ML:</w:t>
                  </w:r>
                </w:p>
              </w:tc>
              <w:tc>
                <w:tcPr>
                  <w:tcW w:w="5760" w:type="dxa"/>
                  <w:gridSpan w:val="3"/>
                  <w:shd w:val="clear" w:color="auto" w:fill="auto"/>
                  <w:vAlign w:val="center"/>
                </w:tcPr>
                <w:p w:rsidR="00A42D72" w:rsidRPr="00A72ABB" w:rsidP="00F64663" w14:paraId="3BE3F2A8" w14:textId="77777777">
                  <w:pPr>
                    <w:widowControl w:val="0"/>
                    <w:tabs>
                      <w:tab w:val="center" w:pos="1843"/>
                    </w:tabs>
                    <w:spacing w:line="240" w:lineRule="auto"/>
                    <w:rPr>
                      <w:b/>
                      <w:color w:val="0070C0"/>
                      <w:szCs w:val="20"/>
                      <w:lang w:val="sl-SI"/>
                    </w:rPr>
                  </w:pPr>
                </w:p>
              </w:tc>
            </w:tr>
            <w:tr w14:paraId="0227CFF8" w14:textId="77777777" w:rsidTr="00734073">
              <w:tblPrEx>
                <w:tblW w:w="9179" w:type="dxa"/>
                <w:tblLayout w:type="fixed"/>
                <w:tblLook w:val="04A0"/>
              </w:tblPrEx>
              <w:trPr>
                <w:trHeight w:val="82"/>
              </w:trPr>
              <w:tc>
                <w:tcPr>
                  <w:tcW w:w="3419" w:type="dxa"/>
                  <w:shd w:val="clear" w:color="auto" w:fill="auto"/>
                  <w:vAlign w:val="center"/>
                </w:tcPr>
                <w:p w:rsidR="00A42D72" w:rsidRPr="00A72ABB" w:rsidP="00F64663" w14:paraId="7A34F04D" w14:textId="77777777">
                  <w:pPr>
                    <w:widowControl w:val="0"/>
                    <w:tabs>
                      <w:tab w:val="center" w:pos="1843"/>
                    </w:tabs>
                    <w:spacing w:line="240" w:lineRule="auto"/>
                    <w:rPr>
                      <w:bCs/>
                      <w:szCs w:val="20"/>
                      <w:lang w:val="sl-SI"/>
                    </w:rPr>
                  </w:pPr>
                  <w:r w:rsidRPr="00A72ABB">
                    <w:rPr>
                      <w:bCs/>
                      <w:szCs w:val="20"/>
                      <w:lang w:val="sl-SI"/>
                    </w:rPr>
                    <w:t>Knjižna vrednost z DDV:</w:t>
                  </w:r>
                </w:p>
              </w:tc>
              <w:tc>
                <w:tcPr>
                  <w:tcW w:w="1201" w:type="dxa"/>
                  <w:shd w:val="clear" w:color="auto" w:fill="auto"/>
                  <w:vAlign w:val="center"/>
                </w:tcPr>
                <w:p w:rsidR="00A42D72" w:rsidRPr="00A72ABB" w:rsidP="00F64663" w14:paraId="5BF3BA06" w14:textId="77777777">
                  <w:pPr>
                    <w:widowControl w:val="0"/>
                    <w:tabs>
                      <w:tab w:val="center" w:pos="1843"/>
                    </w:tabs>
                    <w:spacing w:line="240" w:lineRule="auto"/>
                    <w:rPr>
                      <w:b/>
                      <w:color w:val="0070C0"/>
                      <w:szCs w:val="20"/>
                      <w:lang w:val="sl-SI"/>
                    </w:rPr>
                  </w:pPr>
                </w:p>
              </w:tc>
              <w:tc>
                <w:tcPr>
                  <w:tcW w:w="2616" w:type="dxa"/>
                  <w:shd w:val="clear" w:color="auto" w:fill="auto"/>
                  <w:vAlign w:val="center"/>
                </w:tcPr>
                <w:p w:rsidR="00A42D72" w:rsidRPr="00A72ABB" w:rsidP="00F64663" w14:paraId="3034625B" w14:textId="77777777">
                  <w:pPr>
                    <w:widowControl w:val="0"/>
                    <w:tabs>
                      <w:tab w:val="center" w:pos="1843"/>
                    </w:tabs>
                    <w:spacing w:line="240" w:lineRule="auto"/>
                    <w:rPr>
                      <w:b/>
                      <w:color w:val="0070C0"/>
                      <w:szCs w:val="20"/>
                      <w:lang w:val="sl-SI"/>
                    </w:rPr>
                  </w:pPr>
                </w:p>
              </w:tc>
              <w:tc>
                <w:tcPr>
                  <w:tcW w:w="1942" w:type="dxa"/>
                  <w:shd w:val="clear" w:color="auto" w:fill="auto"/>
                  <w:vAlign w:val="center"/>
                </w:tcPr>
                <w:p w:rsidR="00A42D72" w:rsidRPr="00A72ABB" w:rsidP="00F64663" w14:paraId="64ADFF4B" w14:textId="77777777">
                  <w:pPr>
                    <w:widowControl w:val="0"/>
                    <w:tabs>
                      <w:tab w:val="center" w:pos="1843"/>
                    </w:tabs>
                    <w:spacing w:line="240" w:lineRule="auto"/>
                    <w:rPr>
                      <w:b/>
                      <w:color w:val="0070C0"/>
                      <w:szCs w:val="20"/>
                      <w:lang w:val="sl-SI"/>
                    </w:rPr>
                  </w:pPr>
                </w:p>
              </w:tc>
            </w:tr>
            <w:tr w14:paraId="1582A03E" w14:textId="77777777" w:rsidTr="00734073">
              <w:tblPrEx>
                <w:tblW w:w="9179" w:type="dxa"/>
                <w:tblLayout w:type="fixed"/>
                <w:tblLook w:val="04A0"/>
              </w:tblPrEx>
              <w:trPr>
                <w:trHeight w:val="71"/>
              </w:trPr>
              <w:tc>
                <w:tcPr>
                  <w:tcW w:w="3419" w:type="dxa"/>
                  <w:shd w:val="clear" w:color="auto" w:fill="auto"/>
                  <w:vAlign w:val="center"/>
                </w:tcPr>
                <w:p w:rsidR="00A42D72" w:rsidRPr="00A72ABB" w:rsidP="00F64663" w14:paraId="4C6209E7" w14:textId="77777777">
                  <w:pPr>
                    <w:widowControl w:val="0"/>
                    <w:tabs>
                      <w:tab w:val="center" w:pos="1843"/>
                    </w:tabs>
                    <w:spacing w:line="240" w:lineRule="auto"/>
                    <w:rPr>
                      <w:bCs/>
                      <w:szCs w:val="20"/>
                      <w:lang w:val="sl-SI"/>
                    </w:rPr>
                  </w:pPr>
                  <w:r w:rsidRPr="00A72ABB">
                    <w:rPr>
                      <w:bCs/>
                      <w:szCs w:val="20"/>
                      <w:lang w:val="sl-SI"/>
                    </w:rPr>
                    <w:t xml:space="preserve">Izdelava sklepa o prenosu MS med PU:  </w:t>
                  </w:r>
                </w:p>
              </w:tc>
              <w:tc>
                <w:tcPr>
                  <w:tcW w:w="5760" w:type="dxa"/>
                  <w:gridSpan w:val="3"/>
                  <w:shd w:val="clear" w:color="auto" w:fill="auto"/>
                  <w:vAlign w:val="center"/>
                </w:tcPr>
                <w:p w:rsidR="00A42D72" w:rsidRPr="00A72ABB" w:rsidP="00F64663" w14:paraId="6822AE39" w14:textId="77777777">
                  <w:pPr>
                    <w:widowControl w:val="0"/>
                    <w:tabs>
                      <w:tab w:val="center" w:pos="1843"/>
                    </w:tabs>
                    <w:spacing w:line="240" w:lineRule="auto"/>
                    <w:rPr>
                      <w:b/>
                      <w:color w:val="0070C0"/>
                      <w:szCs w:val="20"/>
                      <w:lang w:val="sl-SI"/>
                    </w:rPr>
                  </w:pPr>
                </w:p>
              </w:tc>
            </w:tr>
            <w:tr w14:paraId="36836FBF" w14:textId="77777777" w:rsidTr="00734073">
              <w:tblPrEx>
                <w:tblW w:w="9179" w:type="dxa"/>
                <w:tblLayout w:type="fixed"/>
                <w:tblLook w:val="04A0"/>
              </w:tblPrEx>
              <w:trPr>
                <w:trHeight w:val="71"/>
              </w:trPr>
              <w:tc>
                <w:tcPr>
                  <w:tcW w:w="3419" w:type="dxa"/>
                  <w:shd w:val="clear" w:color="auto" w:fill="auto"/>
                  <w:vAlign w:val="center"/>
                </w:tcPr>
                <w:p w:rsidR="00A42D72" w:rsidRPr="00A72ABB" w:rsidP="00F64663" w14:paraId="4F4A34B4" w14:textId="77777777">
                  <w:pPr>
                    <w:widowControl w:val="0"/>
                    <w:tabs>
                      <w:tab w:val="center" w:pos="1843"/>
                    </w:tabs>
                    <w:spacing w:line="240" w:lineRule="auto"/>
                    <w:rPr>
                      <w:bCs/>
                      <w:szCs w:val="20"/>
                      <w:lang w:val="sl-SI"/>
                    </w:rPr>
                  </w:pPr>
                  <w:r w:rsidRPr="00A72ABB">
                    <w:rPr>
                      <w:bCs/>
                      <w:szCs w:val="20"/>
                      <w:lang w:val="sl-SI"/>
                    </w:rPr>
                    <w:t>Nalog za prenos MS na drugo skladišče:</w:t>
                  </w:r>
                </w:p>
              </w:tc>
              <w:tc>
                <w:tcPr>
                  <w:tcW w:w="5760" w:type="dxa"/>
                  <w:gridSpan w:val="3"/>
                  <w:shd w:val="clear" w:color="auto" w:fill="auto"/>
                  <w:vAlign w:val="center"/>
                </w:tcPr>
                <w:p w:rsidR="00A42D72" w:rsidRPr="00A72ABB" w:rsidP="00F64663" w14:paraId="6CD4B07C" w14:textId="77777777">
                  <w:pPr>
                    <w:widowControl w:val="0"/>
                    <w:tabs>
                      <w:tab w:val="center" w:pos="1843"/>
                    </w:tabs>
                    <w:spacing w:line="240" w:lineRule="auto"/>
                    <w:rPr>
                      <w:b/>
                      <w:color w:val="0070C0"/>
                      <w:szCs w:val="20"/>
                      <w:lang w:val="sl-SI"/>
                    </w:rPr>
                  </w:pPr>
                </w:p>
              </w:tc>
            </w:tr>
            <w:tr w14:paraId="480AEBCE" w14:textId="77777777" w:rsidTr="00734073">
              <w:tblPrEx>
                <w:tblW w:w="9179" w:type="dxa"/>
                <w:tblLayout w:type="fixed"/>
                <w:tblLook w:val="04A0"/>
              </w:tblPrEx>
              <w:trPr>
                <w:trHeight w:val="71"/>
              </w:trPr>
              <w:tc>
                <w:tcPr>
                  <w:tcW w:w="3419" w:type="dxa"/>
                  <w:shd w:val="clear" w:color="auto" w:fill="auto"/>
                  <w:vAlign w:val="center"/>
                </w:tcPr>
                <w:p w:rsidR="00A42D72" w:rsidRPr="00A72ABB" w:rsidP="00F64663" w14:paraId="6B62BF09" w14:textId="77777777">
                  <w:pPr>
                    <w:widowControl w:val="0"/>
                    <w:tabs>
                      <w:tab w:val="center" w:pos="1843"/>
                    </w:tabs>
                    <w:spacing w:line="240" w:lineRule="auto"/>
                    <w:rPr>
                      <w:bCs/>
                      <w:szCs w:val="20"/>
                      <w:lang w:val="sl-SI"/>
                    </w:rPr>
                  </w:pPr>
                  <w:r w:rsidRPr="00A72ABB">
                    <w:rPr>
                      <w:bCs/>
                      <w:szCs w:val="20"/>
                      <w:lang w:val="sl-SI"/>
                    </w:rPr>
                    <w:t>Končni uporabnik:</w:t>
                  </w:r>
                </w:p>
              </w:tc>
              <w:tc>
                <w:tcPr>
                  <w:tcW w:w="5760" w:type="dxa"/>
                  <w:gridSpan w:val="3"/>
                  <w:shd w:val="clear" w:color="auto" w:fill="auto"/>
                  <w:vAlign w:val="center"/>
                </w:tcPr>
                <w:p w:rsidR="00A42D72" w:rsidRPr="00A72ABB" w:rsidP="00F64663" w14:paraId="4647B581" w14:textId="77777777">
                  <w:pPr>
                    <w:widowControl w:val="0"/>
                    <w:tabs>
                      <w:tab w:val="center" w:pos="1843"/>
                    </w:tabs>
                    <w:spacing w:line="240" w:lineRule="auto"/>
                    <w:rPr>
                      <w:b/>
                      <w:color w:val="0070C0"/>
                      <w:szCs w:val="20"/>
                      <w:lang w:val="sl-SI"/>
                    </w:rPr>
                  </w:pPr>
                </w:p>
              </w:tc>
            </w:tr>
            <w:tr w14:paraId="1F843F93" w14:textId="77777777" w:rsidTr="00734073">
              <w:tblPrEx>
                <w:tblW w:w="9179" w:type="dxa"/>
                <w:tblLayout w:type="fixed"/>
                <w:tblLook w:val="04A0"/>
              </w:tblPrEx>
              <w:trPr>
                <w:trHeight w:val="71"/>
              </w:trPr>
              <w:tc>
                <w:tcPr>
                  <w:tcW w:w="3419" w:type="dxa"/>
                  <w:shd w:val="clear" w:color="auto" w:fill="auto"/>
                  <w:vAlign w:val="center"/>
                </w:tcPr>
                <w:p w:rsidR="00A42D72" w:rsidRPr="00A72ABB" w:rsidP="00F64663" w14:paraId="660524C9" w14:textId="77777777">
                  <w:pPr>
                    <w:widowControl w:val="0"/>
                    <w:tabs>
                      <w:tab w:val="center" w:pos="1843"/>
                    </w:tabs>
                    <w:spacing w:line="240" w:lineRule="auto"/>
                    <w:rPr>
                      <w:bCs/>
                      <w:szCs w:val="20"/>
                      <w:lang w:val="sl-SI"/>
                    </w:rPr>
                  </w:pPr>
                  <w:r w:rsidRPr="00A72ABB">
                    <w:rPr>
                      <w:bCs/>
                      <w:szCs w:val="20"/>
                      <w:lang w:val="sl-SI"/>
                    </w:rPr>
                    <w:t>Gibanje (230 ali 280):</w:t>
                  </w:r>
                </w:p>
              </w:tc>
              <w:tc>
                <w:tcPr>
                  <w:tcW w:w="5760" w:type="dxa"/>
                  <w:gridSpan w:val="3"/>
                  <w:shd w:val="clear" w:color="auto" w:fill="auto"/>
                  <w:vAlign w:val="center"/>
                </w:tcPr>
                <w:p w:rsidR="00A42D72" w:rsidRPr="00A72ABB" w:rsidP="00F64663" w14:paraId="6E6122E3" w14:textId="77777777">
                  <w:pPr>
                    <w:widowControl w:val="0"/>
                    <w:tabs>
                      <w:tab w:val="center" w:pos="1843"/>
                    </w:tabs>
                    <w:spacing w:line="240" w:lineRule="auto"/>
                    <w:rPr>
                      <w:b/>
                      <w:color w:val="0070C0"/>
                      <w:szCs w:val="20"/>
                      <w:lang w:val="sl-SI"/>
                    </w:rPr>
                  </w:pPr>
                </w:p>
              </w:tc>
            </w:tr>
            <w:tr w14:paraId="0FF3A8CC" w14:textId="77777777" w:rsidTr="00734073">
              <w:tblPrEx>
                <w:tblW w:w="9179" w:type="dxa"/>
                <w:tblLayout w:type="fixed"/>
                <w:tblLook w:val="04A0"/>
              </w:tblPrEx>
              <w:trPr>
                <w:trHeight w:val="82"/>
              </w:trPr>
              <w:tc>
                <w:tcPr>
                  <w:tcW w:w="3419" w:type="dxa"/>
                  <w:shd w:val="clear" w:color="auto" w:fill="auto"/>
                  <w:vAlign w:val="center"/>
                </w:tcPr>
                <w:p w:rsidR="00A42D72" w:rsidRPr="00A72ABB" w:rsidP="00F64663" w14:paraId="2F87AD77" w14:textId="77777777">
                  <w:pPr>
                    <w:widowControl w:val="0"/>
                    <w:tabs>
                      <w:tab w:val="center" w:pos="1843"/>
                    </w:tabs>
                    <w:spacing w:line="240" w:lineRule="auto"/>
                    <w:rPr>
                      <w:bCs/>
                      <w:szCs w:val="20"/>
                      <w:lang w:val="sl-SI"/>
                    </w:rPr>
                  </w:pPr>
                  <w:r w:rsidRPr="00A72ABB">
                    <w:rPr>
                      <w:bCs/>
                      <w:szCs w:val="20"/>
                      <w:lang w:val="sl-SI"/>
                    </w:rPr>
                    <w:t>Izdelava tehničnih knjižic:</w:t>
                  </w:r>
                </w:p>
              </w:tc>
              <w:tc>
                <w:tcPr>
                  <w:tcW w:w="5760" w:type="dxa"/>
                  <w:gridSpan w:val="3"/>
                  <w:shd w:val="clear" w:color="auto" w:fill="auto"/>
                  <w:vAlign w:val="center"/>
                </w:tcPr>
                <w:p w:rsidR="00A42D72" w:rsidRPr="00A72ABB" w:rsidP="00F64663" w14:paraId="03167784" w14:textId="77777777">
                  <w:pPr>
                    <w:widowControl w:val="0"/>
                    <w:tabs>
                      <w:tab w:val="center" w:pos="1843"/>
                    </w:tabs>
                    <w:spacing w:line="240" w:lineRule="auto"/>
                    <w:rPr>
                      <w:b/>
                      <w:color w:val="0070C0"/>
                      <w:szCs w:val="20"/>
                      <w:lang w:val="sl-SI"/>
                    </w:rPr>
                  </w:pPr>
                </w:p>
              </w:tc>
            </w:tr>
            <w:tr w14:paraId="3C512F25" w14:textId="77777777" w:rsidTr="00734073">
              <w:tblPrEx>
                <w:tblW w:w="9179" w:type="dxa"/>
                <w:tblLayout w:type="fixed"/>
                <w:tblLook w:val="04A0"/>
              </w:tblPrEx>
              <w:trPr>
                <w:trHeight w:val="71"/>
              </w:trPr>
              <w:tc>
                <w:tcPr>
                  <w:tcW w:w="3419" w:type="dxa"/>
                  <w:shd w:val="clear" w:color="auto" w:fill="auto"/>
                  <w:vAlign w:val="center"/>
                </w:tcPr>
                <w:p w:rsidR="00A42D72" w:rsidRPr="00A72ABB" w:rsidP="00F64663" w14:paraId="119F432D" w14:textId="77777777">
                  <w:pPr>
                    <w:widowControl w:val="0"/>
                    <w:tabs>
                      <w:tab w:val="center" w:pos="1843"/>
                    </w:tabs>
                    <w:spacing w:line="240" w:lineRule="auto"/>
                    <w:rPr>
                      <w:bCs/>
                      <w:szCs w:val="20"/>
                      <w:lang w:val="sl-SI"/>
                    </w:rPr>
                  </w:pPr>
                  <w:r w:rsidRPr="00A72ABB">
                    <w:rPr>
                      <w:bCs/>
                      <w:szCs w:val="20"/>
                      <w:lang w:val="sl-SI"/>
                    </w:rPr>
                    <w:t>Tehnično vzdrževanje:</w:t>
                  </w:r>
                </w:p>
              </w:tc>
              <w:tc>
                <w:tcPr>
                  <w:tcW w:w="5760" w:type="dxa"/>
                  <w:gridSpan w:val="3"/>
                  <w:shd w:val="clear" w:color="auto" w:fill="auto"/>
                  <w:vAlign w:val="center"/>
                </w:tcPr>
                <w:p w:rsidR="00A42D72" w:rsidRPr="00A72ABB" w:rsidP="00F64663" w14:paraId="25E0CE25" w14:textId="77777777">
                  <w:pPr>
                    <w:widowControl w:val="0"/>
                    <w:tabs>
                      <w:tab w:val="center" w:pos="1843"/>
                    </w:tabs>
                    <w:spacing w:line="240" w:lineRule="auto"/>
                    <w:rPr>
                      <w:b/>
                      <w:color w:val="0070C0"/>
                      <w:szCs w:val="20"/>
                      <w:lang w:val="sl-SI"/>
                    </w:rPr>
                  </w:pPr>
                </w:p>
              </w:tc>
            </w:tr>
          </w:tbl>
          <w:p w:rsidR="00A42D72" w:rsidRPr="00A72ABB" w:rsidP="00F64663" w14:paraId="118A5FC8" w14:textId="77777777">
            <w:pPr>
              <w:widowControl w:val="0"/>
              <w:tabs>
                <w:tab w:val="center" w:pos="1843"/>
              </w:tabs>
              <w:spacing w:line="240" w:lineRule="auto"/>
              <w:rPr>
                <w:b/>
                <w:szCs w:val="20"/>
                <w:lang w:val="sl-SI" w:eastAsia="sl-SI"/>
              </w:rPr>
            </w:pPr>
            <w:r w:rsidRPr="00A72ABB">
              <w:rPr>
                <w:b/>
                <w:szCs w:val="20"/>
                <w:lang w:val="sl-SI" w:eastAsia="sl-SI"/>
              </w:rPr>
              <w:t>Druge opombe:</w:t>
            </w:r>
          </w:p>
          <w:p w:rsidR="00A42D72" w:rsidRPr="00A72ABB" w:rsidP="00F64663" w14:paraId="04893E1F" w14:textId="3CE673A8">
            <w:pPr>
              <w:widowControl w:val="0"/>
              <w:tabs>
                <w:tab w:val="center" w:pos="1843"/>
              </w:tabs>
              <w:spacing w:line="240" w:lineRule="auto"/>
              <w:rPr>
                <w:szCs w:val="20"/>
                <w:lang w:val="sl-SI" w:eastAsia="sl-SI"/>
              </w:rPr>
            </w:pPr>
            <w:r w:rsidRPr="00A72ABB">
              <w:rPr>
                <w:bCs/>
                <w:szCs w:val="20"/>
                <w:lang w:val="sl-SI" w:eastAsia="sl-SI"/>
              </w:rPr>
              <w:t>/</w:t>
            </w:r>
          </w:p>
        </w:tc>
      </w:tr>
    </w:tbl>
    <w:p w:rsidR="00B72A09" w:rsidRPr="00A72ABB" w:rsidP="00F64663" w14:paraId="28B762B4" w14:textId="77777777">
      <w:pPr>
        <w:widowControl w:val="0"/>
        <w:tabs>
          <w:tab w:val="center" w:pos="7371"/>
        </w:tabs>
        <w:spacing w:line="240" w:lineRule="auto"/>
        <w:rPr>
          <w:b/>
          <w:iCs/>
          <w:szCs w:val="20"/>
          <w:lang w:val="sl-SI" w:eastAsia="sl-SI"/>
        </w:rPr>
      </w:pPr>
    </w:p>
    <w:p w:rsidR="00A42D72" w:rsidRPr="00A72ABB" w:rsidP="00F64663" w14:paraId="1E525FD2" w14:textId="77777777">
      <w:pPr>
        <w:widowControl w:val="0"/>
        <w:tabs>
          <w:tab w:val="center" w:pos="7371"/>
        </w:tabs>
        <w:spacing w:after="120" w:line="240" w:lineRule="auto"/>
        <w:rPr>
          <w:b/>
          <w:iCs/>
          <w:szCs w:val="20"/>
          <w:lang w:val="sl-SI" w:eastAsia="sl-SI"/>
        </w:rPr>
      </w:pPr>
      <w:r w:rsidRPr="00A72ABB">
        <w:rPr>
          <w:b/>
          <w:iCs/>
          <w:szCs w:val="20"/>
          <w:lang w:val="sl-SI" w:eastAsia="sl-SI"/>
        </w:rPr>
        <w:t>Poslano:</w:t>
      </w:r>
    </w:p>
    <w:p w:rsidR="00A42D72" w:rsidRPr="00A72ABB" w:rsidP="00F64663" w14:paraId="5932B941" w14:textId="77777777">
      <w:pPr>
        <w:widowControl w:val="0"/>
        <w:numPr>
          <w:ilvl w:val="0"/>
          <w:numId w:val="1"/>
        </w:numPr>
        <w:tabs>
          <w:tab w:val="num" w:pos="828"/>
        </w:tabs>
        <w:spacing w:line="240" w:lineRule="auto"/>
        <w:jc w:val="both"/>
        <w:rPr>
          <w:szCs w:val="20"/>
          <w:lang w:val="sl-SI" w:eastAsia="sl-SI"/>
        </w:rPr>
      </w:pPr>
      <w:r w:rsidRPr="00A72ABB">
        <w:rPr>
          <w:szCs w:val="20"/>
          <w:lang w:val="sl-SI" w:eastAsia="sl-SI"/>
        </w:rPr>
        <w:t>dobavitelju/prodajalcu (brez prilog – prejel ob prevzemu),</w:t>
      </w:r>
    </w:p>
    <w:p w:rsidR="00A42D72" w:rsidRPr="00A72ABB" w:rsidP="00F64663" w14:paraId="09F9D4C6" w14:textId="77777777">
      <w:pPr>
        <w:widowControl w:val="0"/>
        <w:numPr>
          <w:ilvl w:val="0"/>
          <w:numId w:val="1"/>
        </w:numPr>
        <w:tabs>
          <w:tab w:val="num" w:pos="828"/>
        </w:tabs>
        <w:spacing w:line="240" w:lineRule="auto"/>
        <w:jc w:val="both"/>
        <w:rPr>
          <w:iCs/>
          <w:szCs w:val="20"/>
          <w:lang w:val="sl-SI" w:eastAsia="sl-SI"/>
        </w:rPr>
      </w:pPr>
      <w:r w:rsidRPr="00A72ABB">
        <w:rPr>
          <w:szCs w:val="20"/>
          <w:lang w:val="sl-SI" w:eastAsia="sl-SI"/>
        </w:rPr>
        <w:t>skrbniku pogodbe (XY, OE, po IRDG – s prilogami),</w:t>
      </w:r>
    </w:p>
    <w:p w:rsidR="00A42D72" w:rsidRPr="00A72ABB" w:rsidP="00F64663" w14:paraId="50646175" w14:textId="3574DF66">
      <w:pPr>
        <w:widowControl w:val="0"/>
        <w:numPr>
          <w:ilvl w:val="0"/>
          <w:numId w:val="1"/>
        </w:numPr>
        <w:tabs>
          <w:tab w:val="num" w:pos="828"/>
        </w:tabs>
        <w:spacing w:line="240" w:lineRule="auto"/>
        <w:jc w:val="both"/>
        <w:rPr>
          <w:iCs/>
          <w:szCs w:val="20"/>
          <w:lang w:val="sl-SI" w:eastAsia="sl-SI"/>
        </w:rPr>
      </w:pPr>
      <w:r w:rsidRPr="00A72ABB">
        <w:rPr>
          <w:szCs w:val="20"/>
          <w:lang w:val="sl-SI" w:eastAsia="sl-SI"/>
        </w:rPr>
        <w:t>naročniku/predlagatelju naročila (XY, OE, po IRDG – s prilogami)</w:t>
      </w:r>
      <w:r w:rsidR="00AE08D0">
        <w:rPr>
          <w:szCs w:val="20"/>
          <w:lang w:val="sl-SI" w:eastAsia="sl-SI"/>
        </w:rPr>
        <w:t>,</w:t>
      </w:r>
    </w:p>
    <w:p w:rsidR="00A42D72" w:rsidRPr="00A72ABB" w:rsidP="00F64663" w14:paraId="35FBA1D1" w14:textId="77777777">
      <w:pPr>
        <w:widowControl w:val="0"/>
        <w:numPr>
          <w:ilvl w:val="0"/>
          <w:numId w:val="1"/>
        </w:numPr>
        <w:tabs>
          <w:tab w:val="num" w:pos="828"/>
        </w:tabs>
        <w:spacing w:line="240" w:lineRule="auto"/>
        <w:jc w:val="both"/>
        <w:rPr>
          <w:iCs/>
          <w:szCs w:val="20"/>
          <w:lang w:val="sl-SI" w:eastAsia="sl-SI"/>
        </w:rPr>
      </w:pPr>
      <w:r w:rsidRPr="00A72ABB">
        <w:rPr>
          <w:szCs w:val="20"/>
          <w:lang w:val="sl-SI" w:eastAsia="sl-SI"/>
        </w:rPr>
        <w:t>uporabniku (XY, OE, po IRDG – s prilogami),</w:t>
      </w:r>
    </w:p>
    <w:p w:rsidR="00A42D72" w:rsidRPr="00A72ABB" w:rsidP="00F64663" w14:paraId="117BA060" w14:textId="77777777">
      <w:pPr>
        <w:widowControl w:val="0"/>
        <w:numPr>
          <w:ilvl w:val="0"/>
          <w:numId w:val="1"/>
        </w:numPr>
        <w:tabs>
          <w:tab w:val="num" w:pos="828"/>
        </w:tabs>
        <w:spacing w:line="240" w:lineRule="auto"/>
        <w:jc w:val="both"/>
        <w:rPr>
          <w:iCs/>
          <w:szCs w:val="20"/>
          <w:lang w:val="sl-SI" w:eastAsia="sl-SI"/>
        </w:rPr>
      </w:pPr>
      <w:r w:rsidRPr="00A72ABB">
        <w:rPr>
          <w:szCs w:val="20"/>
          <w:lang w:val="sl-SI" w:eastAsia="sl-SI"/>
        </w:rPr>
        <w:t>knjigovodji (XY, OE, po IRDG – s prilogami),</w:t>
      </w:r>
    </w:p>
    <w:p w:rsidR="00A42D72" w:rsidRPr="00A72ABB" w:rsidP="00F64663" w14:paraId="4EC4475C" w14:textId="77777777">
      <w:pPr>
        <w:widowControl w:val="0"/>
        <w:numPr>
          <w:ilvl w:val="0"/>
          <w:numId w:val="1"/>
        </w:numPr>
        <w:tabs>
          <w:tab w:val="num" w:pos="828"/>
        </w:tabs>
        <w:spacing w:line="240" w:lineRule="auto"/>
        <w:jc w:val="both"/>
        <w:rPr>
          <w:iCs/>
          <w:szCs w:val="20"/>
          <w:lang w:val="sl-SI" w:eastAsia="sl-SI"/>
        </w:rPr>
      </w:pPr>
      <w:r w:rsidRPr="00A72ABB">
        <w:rPr>
          <w:szCs w:val="20"/>
          <w:lang w:val="sl-SI" w:eastAsia="sl-SI"/>
        </w:rPr>
        <w:t>zbirka DG, SUMS (original – brez prilog).</w:t>
      </w:r>
    </w:p>
    <w:p w:rsidR="00A42D72" w:rsidRPr="00A72ABB" w:rsidP="00F64663" w14:paraId="5AF26F02" w14:textId="77777777">
      <w:pPr>
        <w:widowControl w:val="0"/>
        <w:spacing w:line="240" w:lineRule="auto"/>
        <w:jc w:val="both"/>
        <w:rPr>
          <w:szCs w:val="20"/>
          <w:lang w:val="sl-SI" w:eastAsia="sl-SI"/>
        </w:rPr>
      </w:pPr>
    </w:p>
    <w:p w:rsidR="00A42D72" w:rsidRPr="00A72ABB" w:rsidP="00F64663" w14:paraId="219990B8" w14:textId="77777777">
      <w:pPr>
        <w:widowControl w:val="0"/>
        <w:spacing w:line="240" w:lineRule="auto"/>
        <w:jc w:val="both"/>
        <w:rPr>
          <w:b/>
          <w:szCs w:val="20"/>
          <w:lang w:val="sl-SI" w:eastAsia="sl-SI"/>
        </w:rPr>
      </w:pPr>
      <w:r w:rsidRPr="00A72ABB">
        <w:rPr>
          <w:b/>
          <w:szCs w:val="20"/>
          <w:lang w:val="sl-SI" w:eastAsia="sl-SI"/>
        </w:rPr>
        <w:t>Priloge:</w:t>
      </w:r>
    </w:p>
    <w:p w:rsidR="00A42D72" w:rsidRPr="00A72ABB" w:rsidP="00F64663" w14:paraId="1B51B963" w14:textId="77777777">
      <w:pPr>
        <w:widowControl w:val="0"/>
        <w:numPr>
          <w:ilvl w:val="0"/>
          <w:numId w:val="1"/>
        </w:numPr>
        <w:tabs>
          <w:tab w:val="num" w:pos="828"/>
        </w:tabs>
        <w:spacing w:line="240" w:lineRule="auto"/>
        <w:jc w:val="both"/>
        <w:rPr>
          <w:szCs w:val="20"/>
          <w:lang w:val="sl-SI" w:eastAsia="sl-SI"/>
        </w:rPr>
      </w:pPr>
      <w:r w:rsidRPr="00A72ABB">
        <w:rPr>
          <w:szCs w:val="20"/>
          <w:lang w:val="sl-SI" w:eastAsia="sl-SI"/>
        </w:rPr>
        <w:t>dobavni dokumenti,</w:t>
      </w:r>
    </w:p>
    <w:p w:rsidR="00A42D72" w:rsidRPr="00A72ABB" w:rsidP="00F64663" w14:paraId="2941DCF0" w14:textId="77777777">
      <w:pPr>
        <w:widowControl w:val="0"/>
        <w:numPr>
          <w:ilvl w:val="0"/>
          <w:numId w:val="1"/>
        </w:numPr>
        <w:tabs>
          <w:tab w:val="num" w:pos="828"/>
        </w:tabs>
        <w:spacing w:line="240" w:lineRule="auto"/>
        <w:jc w:val="both"/>
        <w:rPr>
          <w:szCs w:val="20"/>
          <w:lang w:val="sl-SI" w:eastAsia="sl-SI"/>
        </w:rPr>
      </w:pPr>
      <w:r w:rsidRPr="00A72ABB">
        <w:rPr>
          <w:szCs w:val="20"/>
          <w:lang w:val="sl-SI" w:eastAsia="sl-SI"/>
        </w:rPr>
        <w:t>garancije,</w:t>
      </w:r>
    </w:p>
    <w:p w:rsidR="00A42D72" w:rsidRPr="00A72ABB" w:rsidP="00F64663" w14:paraId="5EC5B216" w14:textId="77777777">
      <w:pPr>
        <w:widowControl w:val="0"/>
        <w:numPr>
          <w:ilvl w:val="0"/>
          <w:numId w:val="1"/>
        </w:numPr>
        <w:tabs>
          <w:tab w:val="num" w:pos="828"/>
        </w:tabs>
        <w:spacing w:line="240" w:lineRule="auto"/>
        <w:jc w:val="both"/>
        <w:rPr>
          <w:szCs w:val="20"/>
          <w:lang w:val="sl-SI" w:eastAsia="sl-SI"/>
        </w:rPr>
      </w:pPr>
      <w:r w:rsidRPr="00A72ABB">
        <w:rPr>
          <w:szCs w:val="20"/>
          <w:lang w:val="sl-SI" w:eastAsia="sl-SI"/>
        </w:rPr>
        <w:t>izkazi kakovosti,</w:t>
      </w:r>
    </w:p>
    <w:p w:rsidR="00A24735" w:rsidP="00F64663" w14:paraId="614DDA18" w14:textId="77777777">
      <w:pPr>
        <w:widowControl w:val="0"/>
        <w:numPr>
          <w:ilvl w:val="0"/>
          <w:numId w:val="1"/>
        </w:numPr>
        <w:tabs>
          <w:tab w:val="num" w:pos="828"/>
        </w:tabs>
        <w:spacing w:line="240" w:lineRule="auto"/>
        <w:jc w:val="both"/>
        <w:rPr>
          <w:szCs w:val="20"/>
          <w:lang w:val="sl-SI" w:eastAsia="sl-SI"/>
        </w:rPr>
      </w:pPr>
      <w:r w:rsidRPr="00A72ABB">
        <w:rPr>
          <w:szCs w:val="20"/>
          <w:lang w:val="sl-SI" w:eastAsia="sl-SI"/>
        </w:rPr>
        <w:t>tehnična dokumentacija.</w:t>
      </w:r>
    </w:p>
    <w:p w:rsidR="003A58BD" w:rsidP="003A58BD" w14:paraId="740B7826" w14:textId="77777777">
      <w:pPr>
        <w:widowControl w:val="0"/>
        <w:tabs>
          <w:tab w:val="num" w:pos="828"/>
        </w:tabs>
        <w:spacing w:line="276" w:lineRule="auto"/>
        <w:jc w:val="both"/>
        <w:rPr>
          <w:szCs w:val="20"/>
          <w:lang w:val="sl-SI" w:eastAsia="sl-SI"/>
        </w:rPr>
      </w:pPr>
    </w:p>
    <w:p w:rsidR="003A58BD" w:rsidP="003A58BD" w14:paraId="4B007236" w14:textId="77777777">
      <w:pPr>
        <w:widowControl w:val="0"/>
        <w:tabs>
          <w:tab w:val="num" w:pos="828"/>
        </w:tabs>
        <w:spacing w:line="276" w:lineRule="auto"/>
        <w:jc w:val="both"/>
        <w:rPr>
          <w:szCs w:val="20"/>
          <w:lang w:val="sl-SI" w:eastAsia="sl-SI"/>
        </w:rPr>
      </w:pPr>
    </w:p>
    <w:p w:rsidR="003A58BD" w:rsidP="003A58BD" w14:paraId="3593408D" w14:textId="77777777">
      <w:pPr>
        <w:widowControl w:val="0"/>
        <w:tabs>
          <w:tab w:val="num" w:pos="828"/>
        </w:tabs>
        <w:spacing w:line="276" w:lineRule="auto"/>
        <w:jc w:val="both"/>
        <w:rPr>
          <w:szCs w:val="20"/>
          <w:lang w:val="sl-SI" w:eastAsia="sl-SI"/>
        </w:rPr>
      </w:pPr>
    </w:p>
    <w:p w:rsidR="003A58BD" w:rsidP="003A58BD" w14:paraId="47B59028" w14:textId="77777777">
      <w:pPr>
        <w:widowControl w:val="0"/>
        <w:tabs>
          <w:tab w:val="num" w:pos="828"/>
        </w:tabs>
        <w:spacing w:line="276" w:lineRule="auto"/>
        <w:jc w:val="both"/>
        <w:rPr>
          <w:szCs w:val="20"/>
          <w:lang w:val="sl-SI" w:eastAsia="sl-SI"/>
        </w:rPr>
      </w:pPr>
    </w:p>
    <w:p w:rsidR="003A58BD" w:rsidP="003A58BD" w14:paraId="56203BC8" w14:textId="77777777">
      <w:pPr>
        <w:widowControl w:val="0"/>
        <w:tabs>
          <w:tab w:val="num" w:pos="828"/>
        </w:tabs>
        <w:spacing w:line="276" w:lineRule="auto"/>
        <w:jc w:val="both"/>
        <w:rPr>
          <w:szCs w:val="20"/>
          <w:lang w:val="sl-SI" w:eastAsia="sl-SI"/>
        </w:rPr>
      </w:pPr>
    </w:p>
    <w:p w:rsidR="003A58BD" w:rsidP="003A58BD" w14:paraId="3BA62A95" w14:textId="77777777">
      <w:pPr>
        <w:widowControl w:val="0"/>
        <w:tabs>
          <w:tab w:val="num" w:pos="828"/>
        </w:tabs>
        <w:spacing w:line="276" w:lineRule="auto"/>
        <w:jc w:val="both"/>
        <w:rPr>
          <w:szCs w:val="20"/>
          <w:lang w:val="sl-SI" w:eastAsia="sl-SI"/>
        </w:rPr>
      </w:pPr>
    </w:p>
    <w:p w:rsidR="003A58BD" w:rsidP="003A58BD" w14:paraId="68E25016" w14:textId="77777777">
      <w:pPr>
        <w:widowControl w:val="0"/>
        <w:tabs>
          <w:tab w:val="num" w:pos="828"/>
        </w:tabs>
        <w:spacing w:line="276" w:lineRule="auto"/>
        <w:jc w:val="both"/>
        <w:rPr>
          <w:szCs w:val="20"/>
          <w:lang w:val="sl-SI" w:eastAsia="sl-SI"/>
        </w:rPr>
      </w:pPr>
    </w:p>
    <w:p w:rsidR="003A58BD" w:rsidP="003A58BD" w14:paraId="4D3CB342" w14:textId="77777777">
      <w:pPr>
        <w:widowControl w:val="0"/>
        <w:tabs>
          <w:tab w:val="num" w:pos="828"/>
        </w:tabs>
        <w:spacing w:line="276" w:lineRule="auto"/>
        <w:jc w:val="both"/>
        <w:rPr>
          <w:szCs w:val="20"/>
          <w:lang w:val="sl-SI" w:eastAsia="sl-SI"/>
        </w:rPr>
      </w:pPr>
    </w:p>
    <w:p w:rsidR="003A58BD" w:rsidP="003A58BD" w14:paraId="263A9587" w14:textId="77777777">
      <w:pPr>
        <w:widowControl w:val="0"/>
        <w:tabs>
          <w:tab w:val="num" w:pos="828"/>
        </w:tabs>
        <w:spacing w:line="276" w:lineRule="auto"/>
        <w:jc w:val="both"/>
        <w:rPr>
          <w:szCs w:val="20"/>
          <w:lang w:val="sl-SI" w:eastAsia="sl-SI"/>
        </w:rPr>
      </w:pPr>
    </w:p>
    <w:p w:rsidR="003A58BD" w:rsidP="003A58BD" w14:paraId="4AE95647" w14:textId="77777777">
      <w:pPr>
        <w:widowControl w:val="0"/>
        <w:tabs>
          <w:tab w:val="num" w:pos="828"/>
        </w:tabs>
        <w:spacing w:line="276" w:lineRule="auto"/>
        <w:jc w:val="both"/>
        <w:rPr>
          <w:szCs w:val="20"/>
          <w:lang w:val="sl-SI" w:eastAsia="sl-SI"/>
        </w:rPr>
      </w:pPr>
    </w:p>
    <w:p w:rsidR="003A58BD" w:rsidP="003A58BD" w14:paraId="632635BE" w14:textId="77777777">
      <w:pPr>
        <w:widowControl w:val="0"/>
        <w:tabs>
          <w:tab w:val="num" w:pos="828"/>
        </w:tabs>
        <w:spacing w:line="276" w:lineRule="auto"/>
        <w:jc w:val="both"/>
        <w:rPr>
          <w:szCs w:val="20"/>
          <w:lang w:val="sl-SI" w:eastAsia="sl-SI"/>
        </w:rPr>
      </w:pPr>
    </w:p>
    <w:p w:rsidR="003A58BD" w:rsidP="003A58BD" w14:paraId="7A45DC23" w14:textId="77777777">
      <w:pPr>
        <w:widowControl w:val="0"/>
        <w:tabs>
          <w:tab w:val="num" w:pos="828"/>
        </w:tabs>
        <w:spacing w:line="276" w:lineRule="auto"/>
        <w:jc w:val="both"/>
        <w:rPr>
          <w:szCs w:val="20"/>
          <w:lang w:val="sl-SI" w:eastAsia="sl-SI"/>
        </w:rPr>
      </w:pPr>
    </w:p>
    <w:p w:rsidR="003A58BD" w:rsidP="003A58BD" w14:paraId="77824484" w14:textId="77777777">
      <w:pPr>
        <w:widowControl w:val="0"/>
        <w:tabs>
          <w:tab w:val="num" w:pos="828"/>
        </w:tabs>
        <w:spacing w:line="276" w:lineRule="auto"/>
        <w:jc w:val="both"/>
        <w:rPr>
          <w:szCs w:val="20"/>
          <w:lang w:val="sl-SI" w:eastAsia="sl-SI"/>
        </w:rPr>
      </w:pPr>
    </w:p>
    <w:p w:rsidR="003A58BD" w:rsidP="003A58BD" w14:paraId="46A36E08" w14:textId="77777777">
      <w:pPr>
        <w:widowControl w:val="0"/>
        <w:tabs>
          <w:tab w:val="num" w:pos="828"/>
        </w:tabs>
        <w:spacing w:line="276" w:lineRule="auto"/>
        <w:jc w:val="both"/>
        <w:rPr>
          <w:szCs w:val="20"/>
          <w:lang w:val="sl-SI" w:eastAsia="sl-SI"/>
        </w:rPr>
      </w:pPr>
    </w:p>
    <w:p w:rsidR="003A58BD" w:rsidP="003A58BD" w14:paraId="6CFD7DE2" w14:textId="77777777">
      <w:pPr>
        <w:widowControl w:val="0"/>
        <w:tabs>
          <w:tab w:val="num" w:pos="828"/>
        </w:tabs>
        <w:spacing w:line="276" w:lineRule="auto"/>
        <w:jc w:val="both"/>
        <w:rPr>
          <w:szCs w:val="20"/>
          <w:lang w:val="sl-SI" w:eastAsia="sl-SI"/>
        </w:rPr>
      </w:pPr>
    </w:p>
    <w:p w:rsidR="003A58BD" w:rsidP="003A58BD" w14:paraId="0ED0C0CA" w14:textId="77777777">
      <w:pPr>
        <w:widowControl w:val="0"/>
        <w:tabs>
          <w:tab w:val="num" w:pos="828"/>
        </w:tabs>
        <w:spacing w:line="276" w:lineRule="auto"/>
        <w:jc w:val="both"/>
        <w:rPr>
          <w:szCs w:val="20"/>
          <w:lang w:val="sl-SI" w:eastAsia="sl-SI"/>
        </w:rPr>
      </w:pPr>
    </w:p>
    <w:p w:rsidR="003A58BD" w:rsidP="003A58BD" w14:paraId="5871D66A" w14:textId="77777777">
      <w:pPr>
        <w:widowControl w:val="0"/>
        <w:tabs>
          <w:tab w:val="num" w:pos="828"/>
        </w:tabs>
        <w:spacing w:line="276" w:lineRule="auto"/>
        <w:jc w:val="both"/>
        <w:rPr>
          <w:szCs w:val="20"/>
          <w:lang w:val="sl-SI" w:eastAsia="sl-SI"/>
        </w:rPr>
      </w:pPr>
    </w:p>
    <w:p w:rsidR="003A58BD" w:rsidP="003A58BD" w14:paraId="67318E30" w14:textId="77777777">
      <w:pPr>
        <w:widowControl w:val="0"/>
        <w:tabs>
          <w:tab w:val="num" w:pos="828"/>
        </w:tabs>
        <w:spacing w:line="276" w:lineRule="auto"/>
        <w:jc w:val="both"/>
        <w:rPr>
          <w:szCs w:val="20"/>
          <w:lang w:val="sl-SI" w:eastAsia="sl-SI"/>
        </w:rPr>
      </w:pPr>
    </w:p>
    <w:p w:rsidR="003A58BD" w:rsidP="003A58BD" w14:paraId="052A424A" w14:textId="77777777">
      <w:pPr>
        <w:widowControl w:val="0"/>
        <w:tabs>
          <w:tab w:val="num" w:pos="828"/>
        </w:tabs>
        <w:spacing w:line="276" w:lineRule="auto"/>
        <w:jc w:val="both"/>
        <w:rPr>
          <w:szCs w:val="20"/>
          <w:lang w:val="sl-SI" w:eastAsia="sl-SI"/>
        </w:rPr>
      </w:pPr>
    </w:p>
    <w:p w:rsidR="003A58BD" w:rsidP="003A58BD" w14:paraId="0AFB4CCE" w14:textId="77777777">
      <w:pPr>
        <w:widowControl w:val="0"/>
        <w:tabs>
          <w:tab w:val="num" w:pos="828"/>
        </w:tabs>
        <w:spacing w:line="276" w:lineRule="auto"/>
        <w:jc w:val="both"/>
        <w:rPr>
          <w:szCs w:val="20"/>
          <w:lang w:val="sl-SI" w:eastAsia="sl-SI"/>
        </w:rPr>
      </w:pPr>
    </w:p>
    <w:p w:rsidR="003A58BD" w:rsidP="003A58BD" w14:paraId="3B4FACC6" w14:textId="77777777">
      <w:pPr>
        <w:widowControl w:val="0"/>
        <w:tabs>
          <w:tab w:val="num" w:pos="828"/>
        </w:tabs>
        <w:spacing w:line="276" w:lineRule="auto"/>
        <w:jc w:val="both"/>
        <w:rPr>
          <w:szCs w:val="20"/>
          <w:lang w:val="sl-SI" w:eastAsia="sl-SI"/>
        </w:rPr>
      </w:pPr>
    </w:p>
    <w:p w:rsidR="003A58BD" w:rsidP="003A58BD" w14:paraId="0A1C67D5" w14:textId="77777777">
      <w:pPr>
        <w:widowControl w:val="0"/>
        <w:tabs>
          <w:tab w:val="num" w:pos="828"/>
        </w:tabs>
        <w:spacing w:line="276" w:lineRule="auto"/>
        <w:jc w:val="both"/>
        <w:rPr>
          <w:szCs w:val="20"/>
          <w:lang w:val="sl-SI" w:eastAsia="sl-SI"/>
        </w:rPr>
      </w:pPr>
    </w:p>
    <w:p w:rsidR="003A58BD" w:rsidP="003A58BD" w14:paraId="266056CE" w14:textId="77777777">
      <w:pPr>
        <w:widowControl w:val="0"/>
        <w:tabs>
          <w:tab w:val="num" w:pos="828"/>
        </w:tabs>
        <w:spacing w:line="276" w:lineRule="auto"/>
        <w:jc w:val="both"/>
        <w:rPr>
          <w:szCs w:val="20"/>
          <w:lang w:val="sl-SI" w:eastAsia="sl-SI"/>
        </w:rPr>
      </w:pPr>
    </w:p>
    <w:p w:rsidR="003A58BD" w:rsidP="003A58BD" w14:paraId="09CB1463" w14:textId="77777777">
      <w:pPr>
        <w:widowControl w:val="0"/>
        <w:tabs>
          <w:tab w:val="num" w:pos="828"/>
        </w:tabs>
        <w:spacing w:line="276" w:lineRule="auto"/>
        <w:jc w:val="both"/>
        <w:rPr>
          <w:szCs w:val="20"/>
          <w:lang w:val="sl-SI" w:eastAsia="sl-SI"/>
        </w:rPr>
      </w:pPr>
    </w:p>
    <w:p w:rsidR="003A58BD" w:rsidP="003A58BD" w14:paraId="4ACB1E91" w14:textId="77777777">
      <w:pPr>
        <w:widowControl w:val="0"/>
        <w:tabs>
          <w:tab w:val="num" w:pos="828"/>
        </w:tabs>
        <w:spacing w:line="276" w:lineRule="auto"/>
        <w:jc w:val="both"/>
        <w:rPr>
          <w:szCs w:val="20"/>
          <w:lang w:val="sl-SI" w:eastAsia="sl-SI"/>
        </w:rPr>
      </w:pPr>
    </w:p>
    <w:p w:rsidR="003A58BD" w:rsidP="003A58BD" w14:paraId="26482334" w14:textId="77777777">
      <w:pPr>
        <w:widowControl w:val="0"/>
        <w:tabs>
          <w:tab w:val="num" w:pos="828"/>
        </w:tabs>
        <w:spacing w:line="276" w:lineRule="auto"/>
        <w:jc w:val="both"/>
        <w:rPr>
          <w:szCs w:val="20"/>
          <w:lang w:val="sl-SI" w:eastAsia="sl-SI"/>
        </w:rPr>
      </w:pPr>
    </w:p>
    <w:p w:rsidR="003A58BD" w:rsidP="003A58BD" w14:paraId="441774E2" w14:textId="77777777">
      <w:pPr>
        <w:widowControl w:val="0"/>
        <w:tabs>
          <w:tab w:val="num" w:pos="828"/>
        </w:tabs>
        <w:spacing w:line="276" w:lineRule="auto"/>
        <w:jc w:val="both"/>
        <w:rPr>
          <w:szCs w:val="20"/>
          <w:lang w:val="sl-SI" w:eastAsia="sl-SI"/>
        </w:rPr>
      </w:pPr>
    </w:p>
    <w:p w:rsidR="003A58BD" w:rsidP="003A58BD" w14:paraId="4D1507B7" w14:textId="77777777">
      <w:pPr>
        <w:widowControl w:val="0"/>
        <w:tabs>
          <w:tab w:val="num" w:pos="828"/>
        </w:tabs>
        <w:spacing w:line="276" w:lineRule="auto"/>
        <w:jc w:val="both"/>
        <w:rPr>
          <w:szCs w:val="20"/>
          <w:lang w:val="sl-SI" w:eastAsia="sl-SI"/>
        </w:rPr>
      </w:pPr>
    </w:p>
    <w:p w:rsidR="003A58BD" w:rsidP="003A58BD" w14:paraId="0ACE8505" w14:textId="77777777">
      <w:pPr>
        <w:widowControl w:val="0"/>
        <w:tabs>
          <w:tab w:val="num" w:pos="828"/>
        </w:tabs>
        <w:spacing w:line="276" w:lineRule="auto"/>
        <w:jc w:val="both"/>
        <w:rPr>
          <w:szCs w:val="20"/>
          <w:lang w:val="sl-SI" w:eastAsia="sl-SI"/>
        </w:rPr>
      </w:pPr>
    </w:p>
    <w:p w:rsidR="003A58BD" w:rsidP="003A58BD" w14:paraId="65E36647" w14:textId="77777777">
      <w:pPr>
        <w:widowControl w:val="0"/>
        <w:tabs>
          <w:tab w:val="num" w:pos="828"/>
        </w:tabs>
        <w:spacing w:line="276" w:lineRule="auto"/>
        <w:jc w:val="both"/>
        <w:rPr>
          <w:szCs w:val="20"/>
          <w:lang w:val="sl-SI" w:eastAsia="sl-SI"/>
        </w:rPr>
      </w:pPr>
    </w:p>
    <w:p w:rsidR="003A58BD" w:rsidP="003A58BD" w14:paraId="6818C471" w14:textId="77777777">
      <w:pPr>
        <w:widowControl w:val="0"/>
        <w:tabs>
          <w:tab w:val="num" w:pos="828"/>
        </w:tabs>
        <w:spacing w:line="276" w:lineRule="auto"/>
        <w:jc w:val="both"/>
        <w:rPr>
          <w:szCs w:val="20"/>
          <w:lang w:val="sl-SI" w:eastAsia="sl-SI"/>
        </w:rPr>
      </w:pPr>
    </w:p>
    <w:p w:rsidR="003A58BD" w:rsidP="003A58BD" w14:paraId="61D93665" w14:textId="77777777">
      <w:pPr>
        <w:widowControl w:val="0"/>
        <w:tabs>
          <w:tab w:val="num" w:pos="828"/>
        </w:tabs>
        <w:spacing w:line="276" w:lineRule="auto"/>
        <w:jc w:val="both"/>
        <w:rPr>
          <w:szCs w:val="20"/>
          <w:lang w:val="sl-SI" w:eastAsia="sl-SI"/>
        </w:rPr>
      </w:pPr>
    </w:p>
    <w:p w:rsidR="003A58BD" w:rsidP="003A58BD" w14:paraId="7C48A297" w14:textId="77777777">
      <w:pPr>
        <w:widowControl w:val="0"/>
        <w:tabs>
          <w:tab w:val="num" w:pos="828"/>
        </w:tabs>
        <w:spacing w:line="276" w:lineRule="auto"/>
        <w:jc w:val="both"/>
        <w:rPr>
          <w:szCs w:val="20"/>
          <w:lang w:val="sl-SI" w:eastAsia="sl-SI"/>
        </w:rPr>
      </w:pPr>
    </w:p>
    <w:p w:rsidR="003A58BD" w:rsidP="003A58BD" w14:paraId="04279078" w14:textId="77777777">
      <w:pPr>
        <w:widowControl w:val="0"/>
        <w:tabs>
          <w:tab w:val="num" w:pos="828"/>
        </w:tabs>
        <w:spacing w:line="276" w:lineRule="auto"/>
        <w:jc w:val="both"/>
        <w:rPr>
          <w:szCs w:val="20"/>
          <w:lang w:val="sl-SI" w:eastAsia="sl-SI"/>
        </w:rPr>
      </w:pPr>
    </w:p>
    <w:p w:rsidR="003A58BD" w:rsidP="003A58BD" w14:paraId="5EEA1582" w14:textId="77777777">
      <w:pPr>
        <w:widowControl w:val="0"/>
        <w:tabs>
          <w:tab w:val="num" w:pos="828"/>
        </w:tabs>
        <w:spacing w:line="276" w:lineRule="auto"/>
        <w:jc w:val="both"/>
        <w:rPr>
          <w:szCs w:val="20"/>
          <w:lang w:val="sl-SI" w:eastAsia="sl-SI"/>
        </w:rPr>
      </w:pPr>
    </w:p>
    <w:p w:rsidR="003A58BD" w:rsidP="003A58BD" w14:paraId="3DE8CC6A" w14:textId="77777777">
      <w:pPr>
        <w:widowControl w:val="0"/>
        <w:tabs>
          <w:tab w:val="num" w:pos="828"/>
        </w:tabs>
        <w:spacing w:line="276" w:lineRule="auto"/>
        <w:jc w:val="both"/>
        <w:rPr>
          <w:szCs w:val="20"/>
          <w:lang w:val="sl-SI" w:eastAsia="sl-SI"/>
        </w:rPr>
      </w:pPr>
    </w:p>
    <w:p w:rsidR="003A58BD" w:rsidP="003A58BD" w14:paraId="6BF62E69" w14:textId="77777777">
      <w:pPr>
        <w:widowControl w:val="0"/>
        <w:tabs>
          <w:tab w:val="num" w:pos="828"/>
        </w:tabs>
        <w:spacing w:line="276" w:lineRule="auto"/>
        <w:jc w:val="both"/>
        <w:rPr>
          <w:szCs w:val="20"/>
          <w:lang w:val="sl-SI" w:eastAsia="sl-SI"/>
        </w:rPr>
      </w:pPr>
    </w:p>
    <w:p w:rsidR="003A58BD" w:rsidP="003A58BD" w14:paraId="57AE9CAD" w14:textId="77777777">
      <w:pPr>
        <w:widowControl w:val="0"/>
        <w:tabs>
          <w:tab w:val="num" w:pos="828"/>
        </w:tabs>
        <w:spacing w:line="276" w:lineRule="auto"/>
        <w:jc w:val="both"/>
        <w:rPr>
          <w:szCs w:val="20"/>
          <w:lang w:val="sl-SI" w:eastAsia="sl-SI"/>
        </w:rPr>
      </w:pPr>
    </w:p>
    <w:p w:rsidR="003A58BD" w:rsidP="003A58BD" w14:paraId="2D8D2968" w14:textId="77777777">
      <w:pPr>
        <w:widowControl w:val="0"/>
        <w:tabs>
          <w:tab w:val="num" w:pos="828"/>
        </w:tabs>
        <w:spacing w:line="276" w:lineRule="auto"/>
        <w:jc w:val="both"/>
        <w:rPr>
          <w:szCs w:val="20"/>
          <w:lang w:val="sl-SI" w:eastAsia="sl-SI"/>
        </w:rPr>
      </w:pPr>
    </w:p>
    <w:p w:rsidR="003A58BD" w:rsidP="003A58BD" w14:paraId="48D00B1C" w14:textId="77777777">
      <w:pPr>
        <w:widowControl w:val="0"/>
        <w:tabs>
          <w:tab w:val="num" w:pos="828"/>
        </w:tabs>
        <w:spacing w:line="276" w:lineRule="auto"/>
        <w:jc w:val="both"/>
        <w:rPr>
          <w:szCs w:val="20"/>
          <w:lang w:val="sl-SI" w:eastAsia="sl-SI"/>
        </w:rPr>
      </w:pPr>
    </w:p>
    <w:p w:rsidR="003A58BD" w:rsidP="003A58BD" w14:paraId="698D8FC8" w14:textId="77777777">
      <w:pPr>
        <w:widowControl w:val="0"/>
        <w:tabs>
          <w:tab w:val="num" w:pos="828"/>
        </w:tabs>
        <w:spacing w:line="276" w:lineRule="auto"/>
        <w:jc w:val="both"/>
        <w:rPr>
          <w:szCs w:val="20"/>
          <w:lang w:val="sl-SI" w:eastAsia="sl-SI"/>
        </w:rPr>
      </w:pPr>
    </w:p>
    <w:p w:rsidR="003A58BD" w:rsidP="003A58BD" w14:paraId="1B192B00" w14:textId="77777777">
      <w:pPr>
        <w:widowControl w:val="0"/>
        <w:tabs>
          <w:tab w:val="num" w:pos="828"/>
        </w:tabs>
        <w:spacing w:line="276" w:lineRule="auto"/>
        <w:jc w:val="both"/>
        <w:rPr>
          <w:szCs w:val="20"/>
          <w:lang w:val="sl-SI" w:eastAsia="sl-SI"/>
        </w:rPr>
      </w:pPr>
    </w:p>
    <w:p w:rsidR="003A58BD" w:rsidP="003A58BD" w14:paraId="10697C11" w14:textId="6FEFB7C4">
      <w:pPr>
        <w:widowControl w:val="0"/>
        <w:tabs>
          <w:tab w:val="num" w:pos="828"/>
        </w:tabs>
        <w:spacing w:line="276" w:lineRule="auto"/>
        <w:jc w:val="both"/>
        <w:rPr>
          <w:szCs w:val="20"/>
          <w:lang w:val="sl-SI" w:eastAsia="sl-SI"/>
        </w:rPr>
      </w:pPr>
    </w:p>
    <w:p w:rsidR="00F64663" w:rsidP="003A58BD" w14:paraId="5A69BBD5" w14:textId="2557CE4C">
      <w:pPr>
        <w:widowControl w:val="0"/>
        <w:tabs>
          <w:tab w:val="num" w:pos="828"/>
        </w:tabs>
        <w:spacing w:line="276" w:lineRule="auto"/>
        <w:jc w:val="both"/>
        <w:rPr>
          <w:szCs w:val="20"/>
          <w:lang w:val="sl-SI" w:eastAsia="sl-SI"/>
        </w:rPr>
      </w:pPr>
    </w:p>
    <w:p w:rsidR="00F64663" w:rsidP="003A58BD" w14:paraId="3491ED03" w14:textId="5D3E56CB">
      <w:pPr>
        <w:widowControl w:val="0"/>
        <w:tabs>
          <w:tab w:val="num" w:pos="828"/>
        </w:tabs>
        <w:spacing w:line="276" w:lineRule="auto"/>
        <w:jc w:val="both"/>
        <w:rPr>
          <w:szCs w:val="20"/>
          <w:lang w:val="sl-SI" w:eastAsia="sl-SI"/>
        </w:rPr>
      </w:pPr>
    </w:p>
    <w:p w:rsidR="00F64663" w:rsidP="003A58BD" w14:paraId="3B948742" w14:textId="4C15BCD4">
      <w:pPr>
        <w:widowControl w:val="0"/>
        <w:tabs>
          <w:tab w:val="num" w:pos="828"/>
        </w:tabs>
        <w:spacing w:line="276" w:lineRule="auto"/>
        <w:jc w:val="both"/>
        <w:rPr>
          <w:szCs w:val="20"/>
          <w:lang w:val="sl-SI" w:eastAsia="sl-SI"/>
        </w:rPr>
      </w:pPr>
    </w:p>
    <w:p w:rsidR="00F64663" w:rsidP="003A58BD" w14:paraId="78F9E049" w14:textId="251E5778">
      <w:pPr>
        <w:widowControl w:val="0"/>
        <w:tabs>
          <w:tab w:val="num" w:pos="828"/>
        </w:tabs>
        <w:spacing w:line="276" w:lineRule="auto"/>
        <w:jc w:val="both"/>
        <w:rPr>
          <w:szCs w:val="20"/>
          <w:lang w:val="sl-SI" w:eastAsia="sl-SI"/>
        </w:rPr>
      </w:pPr>
    </w:p>
    <w:p w:rsidR="00F64663" w:rsidP="003A58BD" w14:paraId="180E4F51" w14:textId="78059D28">
      <w:pPr>
        <w:widowControl w:val="0"/>
        <w:tabs>
          <w:tab w:val="num" w:pos="828"/>
        </w:tabs>
        <w:spacing w:line="276" w:lineRule="auto"/>
        <w:jc w:val="both"/>
        <w:rPr>
          <w:szCs w:val="20"/>
          <w:lang w:val="sl-SI" w:eastAsia="sl-SI"/>
        </w:rPr>
      </w:pPr>
    </w:p>
    <w:p w:rsidR="00F64663" w:rsidP="003A58BD" w14:paraId="0A6AF35B" w14:textId="77777777">
      <w:pPr>
        <w:widowControl w:val="0"/>
        <w:tabs>
          <w:tab w:val="num" w:pos="828"/>
        </w:tabs>
        <w:spacing w:line="276" w:lineRule="auto"/>
        <w:jc w:val="both"/>
        <w:rPr>
          <w:szCs w:val="20"/>
          <w:lang w:val="sl-SI" w:eastAsia="sl-SI"/>
        </w:rPr>
      </w:pPr>
    </w:p>
    <w:p w:rsidR="003A58BD" w:rsidRPr="00A72ABB" w:rsidP="003A58BD" w14:paraId="708468A2" w14:textId="77777777">
      <w:pPr>
        <w:widowControl w:val="0"/>
        <w:tabs>
          <w:tab w:val="num" w:pos="828"/>
        </w:tabs>
        <w:spacing w:line="276" w:lineRule="auto"/>
        <w:jc w:val="both"/>
        <w:rPr>
          <w:szCs w:val="20"/>
          <w:lang w:val="sl-SI" w:eastAsia="sl-SI"/>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4F876EED" w14:textId="77777777" w:rsidTr="0074660C">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B67932" w:rsidRPr="00B67932" w:rsidP="0074660C" w14:paraId="23E97DAF" w14:textId="77777777">
            <w:pPr>
              <w:pStyle w:val="Heading1"/>
            </w:pPr>
            <w:r w:rsidRPr="00B67932">
              <w:t>SOGLASJE</w:t>
            </w:r>
          </w:p>
        </w:tc>
      </w:tr>
      <w:tr w14:paraId="29A309C8" w14:textId="77777777" w:rsidTr="0074660C">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B67932" w:rsidRPr="00B67932" w:rsidP="0074660C" w14:paraId="19B75776" w14:textId="77777777">
            <w:pPr>
              <w:pStyle w:val="Heading1"/>
            </w:pPr>
            <w:r w:rsidRPr="00B67932">
              <w:t>ZA IZVEDBO VARNOSTNEGA PREVERJANJA</w:t>
            </w:r>
          </w:p>
        </w:tc>
      </w:tr>
    </w:tbl>
    <w:p w:rsidR="00B67932" w:rsidRPr="00B67932" w:rsidP="00B67932" w14:paraId="6EBB152C" w14:textId="77777777">
      <w:pPr>
        <w:spacing w:line="288" w:lineRule="auto"/>
        <w:rPr>
          <w:szCs w:val="20"/>
          <w:lang w:val="sl-SI"/>
        </w:rPr>
      </w:pPr>
    </w:p>
    <w:tbl>
      <w:tblPr>
        <w:tblStyle w:val="TableGrid"/>
        <w:tblW w:w="9463" w:type="dxa"/>
        <w:tblInd w:w="28" w:type="dxa"/>
        <w:tblLook w:val="04A0"/>
      </w:tblPr>
      <w:tblGrid>
        <w:gridCol w:w="3544"/>
        <w:gridCol w:w="5919"/>
      </w:tblGrid>
      <w:tr w14:paraId="15A212AB"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1A2818D2" w14:textId="77777777">
            <w:pPr>
              <w:spacing w:line="288" w:lineRule="auto"/>
              <w:rPr>
                <w:b/>
                <w:bCs/>
                <w:szCs w:val="20"/>
                <w:lang w:val="sl-SI"/>
              </w:rPr>
            </w:pPr>
            <w:r w:rsidRPr="00B67932">
              <w:rPr>
                <w:b/>
                <w:bCs/>
                <w:szCs w:val="20"/>
                <w:lang w:val="sl-SI"/>
              </w:rPr>
              <w:t>Priimek:</w:t>
            </w:r>
          </w:p>
        </w:tc>
        <w:tc>
          <w:tcPr>
            <w:tcW w:w="5919" w:type="dxa"/>
            <w:tcMar>
              <w:left w:w="28" w:type="dxa"/>
              <w:right w:w="28" w:type="dxa"/>
            </w:tcMar>
            <w:vAlign w:val="center"/>
          </w:tcPr>
          <w:p w:rsidR="00B67932" w:rsidRPr="00B67932" w:rsidP="0074660C" w14:paraId="0F4CF00E" w14:textId="77777777">
            <w:pPr>
              <w:spacing w:line="288" w:lineRule="auto"/>
              <w:rPr>
                <w:szCs w:val="20"/>
                <w:lang w:val="sl-SI"/>
              </w:rPr>
            </w:pPr>
          </w:p>
        </w:tc>
      </w:tr>
      <w:tr w14:paraId="0748163C"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05B2EBD6" w14:textId="77777777">
            <w:pPr>
              <w:spacing w:line="288" w:lineRule="auto"/>
              <w:rPr>
                <w:b/>
                <w:bCs/>
                <w:szCs w:val="20"/>
                <w:lang w:val="sl-SI"/>
              </w:rPr>
            </w:pPr>
            <w:r w:rsidRPr="00B67932">
              <w:rPr>
                <w:b/>
                <w:bCs/>
                <w:szCs w:val="20"/>
                <w:lang w:val="sl-SI"/>
              </w:rPr>
              <w:t>Ime:</w:t>
            </w:r>
          </w:p>
        </w:tc>
        <w:tc>
          <w:tcPr>
            <w:tcW w:w="5919" w:type="dxa"/>
            <w:tcMar>
              <w:left w:w="28" w:type="dxa"/>
              <w:right w:w="28" w:type="dxa"/>
            </w:tcMar>
            <w:vAlign w:val="center"/>
          </w:tcPr>
          <w:p w:rsidR="00B67932" w:rsidRPr="00B67932" w:rsidP="0074660C" w14:paraId="3C0E2FAF" w14:textId="77777777">
            <w:pPr>
              <w:spacing w:line="288" w:lineRule="auto"/>
              <w:rPr>
                <w:szCs w:val="20"/>
                <w:lang w:val="sl-SI"/>
              </w:rPr>
            </w:pPr>
          </w:p>
        </w:tc>
      </w:tr>
      <w:tr w14:paraId="743D7967"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73899E1C" w14:textId="77777777">
            <w:pPr>
              <w:spacing w:line="288" w:lineRule="auto"/>
              <w:rPr>
                <w:b/>
                <w:bCs/>
                <w:szCs w:val="20"/>
                <w:lang w:val="sl-SI"/>
              </w:rPr>
            </w:pPr>
            <w:r w:rsidRPr="00B67932">
              <w:rPr>
                <w:b/>
                <w:bCs/>
                <w:szCs w:val="20"/>
                <w:lang w:val="sl-SI"/>
              </w:rPr>
              <w:t>Datum rojstva:</w:t>
            </w:r>
          </w:p>
          <w:p w:rsidR="00B67932" w:rsidRPr="00B67932" w:rsidP="0074660C" w14:paraId="01839FB9" w14:textId="77777777">
            <w:pPr>
              <w:spacing w:line="288" w:lineRule="auto"/>
              <w:rPr>
                <w:b/>
                <w:bCs/>
                <w:szCs w:val="20"/>
                <w:lang w:val="sl-SI"/>
              </w:rPr>
            </w:pPr>
            <w:r w:rsidRPr="00B67932">
              <w:rPr>
                <w:b/>
                <w:bCs/>
                <w:szCs w:val="20"/>
                <w:lang w:val="sl-SI"/>
              </w:rPr>
              <w:t>(dan, mesec, leto)</w:t>
            </w:r>
          </w:p>
        </w:tc>
        <w:tc>
          <w:tcPr>
            <w:tcW w:w="5919" w:type="dxa"/>
            <w:tcMar>
              <w:left w:w="28" w:type="dxa"/>
              <w:right w:w="28" w:type="dxa"/>
            </w:tcMar>
            <w:vAlign w:val="center"/>
          </w:tcPr>
          <w:p w:rsidR="00B67932" w:rsidRPr="00B67932" w:rsidP="0074660C" w14:paraId="31931FF3" w14:textId="77777777">
            <w:pPr>
              <w:spacing w:line="288" w:lineRule="auto"/>
              <w:rPr>
                <w:szCs w:val="20"/>
                <w:lang w:val="sl-SI"/>
              </w:rPr>
            </w:pPr>
          </w:p>
        </w:tc>
      </w:tr>
      <w:tr w14:paraId="3659C82E"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75675EBC" w14:textId="77777777">
            <w:pPr>
              <w:spacing w:line="288" w:lineRule="auto"/>
              <w:rPr>
                <w:b/>
                <w:bCs/>
                <w:szCs w:val="20"/>
                <w:lang w:val="sl-SI"/>
              </w:rPr>
            </w:pPr>
            <w:r w:rsidRPr="00B67932">
              <w:rPr>
                <w:b/>
                <w:bCs/>
                <w:szCs w:val="20"/>
                <w:lang w:val="sl-SI"/>
              </w:rPr>
              <w:t>Kraj rojstva:</w:t>
            </w:r>
          </w:p>
        </w:tc>
        <w:tc>
          <w:tcPr>
            <w:tcW w:w="5919" w:type="dxa"/>
            <w:tcMar>
              <w:left w:w="28" w:type="dxa"/>
              <w:right w:w="28" w:type="dxa"/>
            </w:tcMar>
            <w:vAlign w:val="center"/>
          </w:tcPr>
          <w:p w:rsidR="00B67932" w:rsidRPr="00B67932" w:rsidP="0074660C" w14:paraId="19AA53B3" w14:textId="77777777">
            <w:pPr>
              <w:spacing w:line="288" w:lineRule="auto"/>
              <w:rPr>
                <w:szCs w:val="20"/>
                <w:lang w:val="sl-SI"/>
              </w:rPr>
            </w:pPr>
          </w:p>
        </w:tc>
      </w:tr>
      <w:tr w14:paraId="54A55B60"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2D61517F" w14:textId="77777777">
            <w:pPr>
              <w:spacing w:line="288" w:lineRule="auto"/>
              <w:rPr>
                <w:b/>
                <w:bCs/>
                <w:szCs w:val="20"/>
                <w:lang w:val="sl-SI"/>
              </w:rPr>
            </w:pPr>
            <w:r w:rsidRPr="00B67932">
              <w:rPr>
                <w:b/>
                <w:bCs/>
                <w:szCs w:val="20"/>
                <w:lang w:val="sl-SI"/>
              </w:rPr>
              <w:t>Stalno / začasno prebivališče:</w:t>
            </w:r>
          </w:p>
          <w:p w:rsidR="00B67932" w:rsidRPr="00B67932" w:rsidP="0074660C" w14:paraId="0980453D" w14:textId="77777777">
            <w:pPr>
              <w:spacing w:line="288" w:lineRule="auto"/>
              <w:rPr>
                <w:b/>
                <w:bCs/>
                <w:szCs w:val="20"/>
                <w:lang w:val="sl-SI"/>
              </w:rPr>
            </w:pPr>
            <w:r w:rsidRPr="00B67932">
              <w:rPr>
                <w:b/>
                <w:bCs/>
                <w:szCs w:val="20"/>
                <w:lang w:val="sl-SI"/>
              </w:rPr>
              <w:t>(kraj, ulica, hišna številka)</w:t>
            </w:r>
          </w:p>
        </w:tc>
        <w:tc>
          <w:tcPr>
            <w:tcW w:w="5919" w:type="dxa"/>
            <w:tcMar>
              <w:left w:w="28" w:type="dxa"/>
              <w:right w:w="28" w:type="dxa"/>
            </w:tcMar>
            <w:vAlign w:val="center"/>
          </w:tcPr>
          <w:p w:rsidR="00B67932" w:rsidRPr="00B67932" w:rsidP="0074660C" w14:paraId="18ECEF4F" w14:textId="77777777">
            <w:pPr>
              <w:spacing w:line="288" w:lineRule="auto"/>
              <w:rPr>
                <w:szCs w:val="20"/>
                <w:lang w:val="sl-SI"/>
              </w:rPr>
            </w:pPr>
          </w:p>
        </w:tc>
      </w:tr>
      <w:tr w14:paraId="4722B09D"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66AF5C1F" w14:textId="77777777">
            <w:pPr>
              <w:spacing w:line="288" w:lineRule="auto"/>
              <w:rPr>
                <w:b/>
                <w:bCs/>
                <w:szCs w:val="20"/>
                <w:lang w:val="sl-SI"/>
              </w:rPr>
            </w:pPr>
            <w:r w:rsidRPr="00B67932">
              <w:rPr>
                <w:b/>
                <w:bCs/>
                <w:szCs w:val="20"/>
                <w:lang w:val="sl-SI"/>
              </w:rPr>
              <w:t>Državljanstvo:</w:t>
            </w:r>
          </w:p>
        </w:tc>
        <w:tc>
          <w:tcPr>
            <w:tcW w:w="5919" w:type="dxa"/>
            <w:tcMar>
              <w:left w:w="28" w:type="dxa"/>
              <w:right w:w="28" w:type="dxa"/>
            </w:tcMar>
            <w:vAlign w:val="center"/>
          </w:tcPr>
          <w:p w:rsidR="00B67932" w:rsidRPr="00B67932" w:rsidP="0074660C" w14:paraId="706E00D4" w14:textId="77777777">
            <w:pPr>
              <w:spacing w:line="288" w:lineRule="auto"/>
              <w:rPr>
                <w:szCs w:val="20"/>
                <w:lang w:val="sl-SI"/>
              </w:rPr>
            </w:pPr>
          </w:p>
        </w:tc>
      </w:tr>
      <w:tr w14:paraId="15497EF2"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18DE4A95" w14:textId="77777777">
            <w:pPr>
              <w:spacing w:line="288" w:lineRule="auto"/>
              <w:rPr>
                <w:b/>
                <w:bCs/>
                <w:szCs w:val="20"/>
                <w:lang w:val="sl-SI"/>
              </w:rPr>
            </w:pPr>
            <w:r w:rsidRPr="00B67932">
              <w:rPr>
                <w:b/>
                <w:bCs/>
                <w:szCs w:val="20"/>
                <w:lang w:val="sl-SI"/>
              </w:rPr>
              <w:t>Zaposlitev:</w:t>
            </w:r>
          </w:p>
          <w:p w:rsidR="00B67932" w:rsidRPr="00B67932" w:rsidP="0074660C" w14:paraId="22DFFDEA" w14:textId="77777777">
            <w:pPr>
              <w:spacing w:line="288" w:lineRule="auto"/>
              <w:rPr>
                <w:b/>
                <w:bCs/>
                <w:szCs w:val="20"/>
                <w:lang w:val="sl-SI"/>
              </w:rPr>
            </w:pPr>
            <w:r w:rsidRPr="00B67932">
              <w:rPr>
                <w:b/>
                <w:bCs/>
                <w:szCs w:val="20"/>
                <w:lang w:val="sl-SI"/>
              </w:rPr>
              <w:t>(podjetje, naslov podjetja)</w:t>
            </w:r>
          </w:p>
        </w:tc>
        <w:tc>
          <w:tcPr>
            <w:tcW w:w="5919" w:type="dxa"/>
            <w:tcMar>
              <w:left w:w="28" w:type="dxa"/>
              <w:right w:w="28" w:type="dxa"/>
            </w:tcMar>
            <w:vAlign w:val="center"/>
          </w:tcPr>
          <w:p w:rsidR="00B67932" w:rsidRPr="00B67932" w:rsidP="0074660C" w14:paraId="061CADF0" w14:textId="77777777">
            <w:pPr>
              <w:spacing w:line="288" w:lineRule="auto"/>
              <w:rPr>
                <w:szCs w:val="20"/>
                <w:lang w:val="sl-SI"/>
              </w:rPr>
            </w:pPr>
          </w:p>
        </w:tc>
      </w:tr>
      <w:tr w14:paraId="5CCFE125"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3F97CA94" w14:textId="77777777">
            <w:pPr>
              <w:spacing w:line="288" w:lineRule="auto"/>
              <w:rPr>
                <w:b/>
                <w:bCs/>
                <w:szCs w:val="20"/>
                <w:lang w:val="sl-SI"/>
              </w:rPr>
            </w:pPr>
            <w:r w:rsidRPr="00B67932">
              <w:rPr>
                <w:b/>
                <w:bCs/>
                <w:szCs w:val="20"/>
                <w:lang w:val="sl-SI"/>
              </w:rPr>
              <w:t>Predmet pogodbe / naročilnice:</w:t>
            </w:r>
          </w:p>
        </w:tc>
        <w:tc>
          <w:tcPr>
            <w:tcW w:w="5919" w:type="dxa"/>
            <w:tcMar>
              <w:left w:w="28" w:type="dxa"/>
              <w:right w:w="28" w:type="dxa"/>
            </w:tcMar>
            <w:vAlign w:val="center"/>
          </w:tcPr>
          <w:p w:rsidR="00B67932" w:rsidRPr="00B67932" w:rsidP="0074660C" w14:paraId="3D43603D" w14:textId="77777777">
            <w:pPr>
              <w:spacing w:line="288" w:lineRule="auto"/>
              <w:rPr>
                <w:szCs w:val="20"/>
                <w:lang w:val="sl-SI"/>
              </w:rPr>
            </w:pPr>
          </w:p>
        </w:tc>
      </w:tr>
      <w:tr w14:paraId="1031BA1F"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2DFD323E" w14:textId="77777777">
            <w:pPr>
              <w:spacing w:line="288" w:lineRule="auto"/>
              <w:rPr>
                <w:b/>
                <w:bCs/>
                <w:szCs w:val="20"/>
                <w:lang w:val="sl-SI"/>
              </w:rPr>
            </w:pPr>
            <w:r w:rsidRPr="00B67932">
              <w:rPr>
                <w:b/>
                <w:bCs/>
                <w:szCs w:val="20"/>
                <w:lang w:val="sl-SI"/>
              </w:rPr>
              <w:t>Številka pogodbe / naročilnice:*</w:t>
            </w:r>
          </w:p>
        </w:tc>
        <w:tc>
          <w:tcPr>
            <w:tcW w:w="5919" w:type="dxa"/>
            <w:tcMar>
              <w:left w:w="28" w:type="dxa"/>
              <w:right w:w="28" w:type="dxa"/>
            </w:tcMar>
            <w:vAlign w:val="center"/>
          </w:tcPr>
          <w:p w:rsidR="00B67932" w:rsidRPr="00B67932" w:rsidP="0074660C" w14:paraId="657D3A48" w14:textId="77777777">
            <w:pPr>
              <w:spacing w:line="288" w:lineRule="auto"/>
              <w:rPr>
                <w:szCs w:val="20"/>
                <w:lang w:val="sl-SI"/>
              </w:rPr>
            </w:pPr>
          </w:p>
        </w:tc>
      </w:tr>
      <w:tr w14:paraId="27E73CBC"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5EBDE232" w14:textId="77777777">
            <w:pPr>
              <w:spacing w:line="288" w:lineRule="auto"/>
              <w:rPr>
                <w:b/>
                <w:bCs/>
                <w:szCs w:val="20"/>
                <w:lang w:val="sl-SI"/>
              </w:rPr>
            </w:pPr>
            <w:r w:rsidRPr="00B67932">
              <w:rPr>
                <w:b/>
                <w:bCs/>
                <w:szCs w:val="20"/>
                <w:lang w:val="sl-SI"/>
              </w:rPr>
              <w:t>Lokacija izvajanja del naročila:</w:t>
            </w:r>
          </w:p>
        </w:tc>
        <w:tc>
          <w:tcPr>
            <w:tcW w:w="5919" w:type="dxa"/>
            <w:tcMar>
              <w:left w:w="28" w:type="dxa"/>
              <w:right w:w="28" w:type="dxa"/>
            </w:tcMar>
            <w:vAlign w:val="center"/>
          </w:tcPr>
          <w:p w:rsidR="00B67932" w:rsidRPr="00B67932" w:rsidP="0074660C" w14:paraId="359B7513" w14:textId="77777777">
            <w:pPr>
              <w:spacing w:line="288" w:lineRule="auto"/>
              <w:rPr>
                <w:szCs w:val="20"/>
                <w:lang w:val="sl-SI"/>
              </w:rPr>
            </w:pPr>
          </w:p>
        </w:tc>
      </w:tr>
      <w:tr w14:paraId="577D46B8"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6D11C22C" w14:textId="77777777">
            <w:pPr>
              <w:spacing w:line="288" w:lineRule="auto"/>
              <w:rPr>
                <w:b/>
                <w:bCs/>
                <w:szCs w:val="20"/>
                <w:lang w:val="sl-SI"/>
              </w:rPr>
            </w:pPr>
            <w:r w:rsidRPr="00B67932">
              <w:rPr>
                <w:b/>
                <w:bCs/>
                <w:szCs w:val="20"/>
                <w:lang w:val="sl-SI"/>
              </w:rPr>
              <w:t>Vrsta del:</w:t>
            </w:r>
          </w:p>
        </w:tc>
        <w:tc>
          <w:tcPr>
            <w:tcW w:w="5919" w:type="dxa"/>
            <w:tcMar>
              <w:left w:w="28" w:type="dxa"/>
              <w:right w:w="28" w:type="dxa"/>
            </w:tcMar>
            <w:vAlign w:val="center"/>
          </w:tcPr>
          <w:p w:rsidR="00B67932" w:rsidRPr="00B67932" w:rsidP="0074660C" w14:paraId="5D5315EE" w14:textId="77777777">
            <w:pPr>
              <w:spacing w:line="288" w:lineRule="auto"/>
              <w:rPr>
                <w:szCs w:val="20"/>
                <w:lang w:val="sl-SI"/>
              </w:rPr>
            </w:pPr>
          </w:p>
        </w:tc>
      </w:tr>
      <w:tr w14:paraId="6A2DD89C" w14:textId="77777777" w:rsidTr="0074660C">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B67932" w:rsidRPr="00B67932" w:rsidP="0074660C" w14:paraId="7C0ED2F6" w14:textId="77777777">
            <w:pPr>
              <w:spacing w:line="288" w:lineRule="auto"/>
              <w:rPr>
                <w:b/>
                <w:bCs/>
                <w:szCs w:val="20"/>
                <w:lang w:val="sl-SI"/>
              </w:rPr>
            </w:pPr>
            <w:r w:rsidRPr="00B67932">
              <w:rPr>
                <w:b/>
                <w:bCs/>
                <w:szCs w:val="20"/>
                <w:lang w:val="sl-SI"/>
              </w:rPr>
              <w:t>Čas izvajanja del:</w:t>
            </w:r>
          </w:p>
        </w:tc>
        <w:tc>
          <w:tcPr>
            <w:tcW w:w="5919" w:type="dxa"/>
            <w:tcMar>
              <w:left w:w="28" w:type="dxa"/>
              <w:right w:w="28" w:type="dxa"/>
            </w:tcMar>
            <w:vAlign w:val="center"/>
          </w:tcPr>
          <w:p w:rsidR="00B67932" w:rsidRPr="00B67932" w:rsidP="0074660C" w14:paraId="5FC02A91" w14:textId="77777777">
            <w:pPr>
              <w:spacing w:line="288" w:lineRule="auto"/>
              <w:rPr>
                <w:szCs w:val="20"/>
                <w:lang w:val="sl-SI"/>
              </w:rPr>
            </w:pPr>
          </w:p>
        </w:tc>
      </w:tr>
    </w:tbl>
    <w:p w:rsidR="00B67932" w:rsidRPr="00B67932" w:rsidP="00B67932" w14:paraId="7BDBD400" w14:textId="77777777">
      <w:pPr>
        <w:spacing w:line="288" w:lineRule="auto"/>
        <w:rPr>
          <w:szCs w:val="20"/>
          <w:lang w:val="sl-SI"/>
        </w:rPr>
      </w:pPr>
    </w:p>
    <w:p w:rsidR="00B67932" w:rsidRPr="00B67932" w:rsidP="00B67932" w14:paraId="3B610374" w14:textId="77777777">
      <w:pPr>
        <w:spacing w:line="288" w:lineRule="auto"/>
        <w:rPr>
          <w:b/>
          <w:szCs w:val="20"/>
          <w:lang w:val="sl-SI"/>
        </w:rPr>
      </w:pPr>
      <w:r w:rsidRPr="00B67932">
        <w:rPr>
          <w:b/>
          <w:szCs w:val="20"/>
          <w:lang w:val="sl-SI"/>
        </w:rPr>
        <w:t xml:space="preserve">Spodaj podpisani(-a) dajem soglasje, da se v zvezi z opravljanjem predmetnega naročila </w:t>
      </w:r>
    </w:p>
    <w:p w:rsidR="00B67932" w:rsidRPr="00B67932" w:rsidP="00B67932" w14:paraId="13CE51EF" w14:textId="77777777">
      <w:pPr>
        <w:spacing w:line="288" w:lineRule="auto"/>
        <w:rPr>
          <w:b/>
          <w:szCs w:val="20"/>
          <w:lang w:val="sl-SI"/>
        </w:rPr>
      </w:pPr>
    </w:p>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64BD8FBD" w14:textId="77777777" w:rsidTr="0074660C">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left w:w="28" w:type="dxa"/>
              <w:right w:w="28" w:type="dxa"/>
            </w:tcMar>
          </w:tcPr>
          <w:p w:rsidR="00B67932" w:rsidRPr="00B67932" w:rsidP="0074660C" w14:paraId="6D29FAAA" w14:textId="77777777">
            <w:pPr>
              <w:pStyle w:val="Footer"/>
              <w:spacing w:line="288" w:lineRule="auto"/>
              <w:rPr>
                <w:lang w:val="sl-SI"/>
              </w:rPr>
            </w:pPr>
            <w:r w:rsidRPr="00B67932">
              <w:rPr>
                <w:lang w:val="sl-SI"/>
              </w:rPr>
              <w:t>skladno z:</w:t>
            </w:r>
          </w:p>
        </w:tc>
        <w:tc>
          <w:tcPr>
            <w:tcW w:w="7964" w:type="dxa"/>
            <w:tcMar>
              <w:left w:w="28" w:type="dxa"/>
              <w:right w:w="28" w:type="dxa"/>
            </w:tcMar>
          </w:tcPr>
          <w:p w:rsidR="00B67932" w:rsidRPr="00B67932" w:rsidP="0074660C" w14:paraId="7E82387A" w14:textId="77777777">
            <w:pPr>
              <w:pStyle w:val="Footer"/>
              <w:spacing w:line="288" w:lineRule="auto"/>
              <w:rPr>
                <w:lang w:val="sl-SI"/>
              </w:rPr>
            </w:pPr>
          </w:p>
        </w:tc>
      </w:tr>
      <w:tr w14:paraId="31064563" w14:textId="77777777" w:rsidTr="0074660C">
        <w:tblPrEx>
          <w:tblW w:w="9491" w:type="dxa"/>
          <w:tblLayout w:type="fixed"/>
          <w:tblLook w:val="04A0"/>
        </w:tblPrEx>
        <w:tc>
          <w:tcPr>
            <w:tcW w:w="544" w:type="dxa"/>
            <w:tcMar>
              <w:left w:w="28" w:type="dxa"/>
              <w:right w:w="28" w:type="dxa"/>
            </w:tcMar>
          </w:tcPr>
          <w:p w:rsidR="00B67932" w:rsidRPr="00B67932" w:rsidP="0074660C" w14:paraId="57402365" w14:textId="77777777">
            <w:pPr>
              <w:pStyle w:val="Footer"/>
              <w:spacing w:line="288" w:lineRule="auto"/>
              <w:rPr>
                <w:lang w:val="sl-SI"/>
              </w:rPr>
            </w:pPr>
          </w:p>
        </w:tc>
        <w:tc>
          <w:tcPr>
            <w:tcW w:w="8947" w:type="dxa"/>
            <w:gridSpan w:val="2"/>
            <w:tcMar>
              <w:left w:w="28" w:type="dxa"/>
              <w:right w:w="28" w:type="dxa"/>
            </w:tcMar>
          </w:tcPr>
          <w:p w:rsidR="00B67932" w:rsidRPr="00B67932" w:rsidP="0074660C" w14:paraId="529ABC72" w14:textId="77777777">
            <w:pPr>
              <w:pStyle w:val="Footer"/>
              <w:spacing w:line="288" w:lineRule="auto"/>
              <w:rPr>
                <w:lang w:val="sl-SI"/>
              </w:rPr>
            </w:pPr>
            <w:r w:rsidRPr="00B67932">
              <w:rPr>
                <w:lang w:val="sl-SI"/>
              </w:rPr>
              <w:t>- Zakonom o varstvu osebnih podatkov (Uradni list RS, št.163/20; ZVOP-2),</w:t>
            </w:r>
          </w:p>
          <w:p w:rsidR="00B67932" w:rsidRPr="00B67932" w:rsidP="0074660C" w14:paraId="153C4AB1" w14:textId="77777777">
            <w:pPr>
              <w:pStyle w:val="Footer"/>
              <w:spacing w:line="288" w:lineRule="auto"/>
              <w:rPr>
                <w:lang w:val="sl-SI"/>
              </w:rPr>
            </w:pPr>
            <w:r w:rsidRPr="00B67932">
              <w:rPr>
                <w:lang w:val="sl-SI"/>
              </w:rPr>
              <w:t>- Splošno uredbo EU o varstvu podatkov (GDPR),</w:t>
            </w:r>
          </w:p>
          <w:p w:rsidR="00B67932" w:rsidRPr="00B67932" w:rsidP="0074660C" w14:paraId="450A23A5" w14:textId="77777777">
            <w:pPr>
              <w:pStyle w:val="Footer"/>
              <w:spacing w:line="288" w:lineRule="auto"/>
              <w:rPr>
                <w:lang w:val="sl-SI"/>
              </w:rPr>
            </w:pPr>
          </w:p>
        </w:tc>
      </w:tr>
      <w:tr w14:paraId="4B1A62E8" w14:textId="77777777" w:rsidTr="0074660C">
        <w:tblPrEx>
          <w:tblW w:w="9491" w:type="dxa"/>
          <w:tblLayout w:type="fixed"/>
          <w:tblLook w:val="04A0"/>
        </w:tblPrEx>
        <w:trPr>
          <w:trHeight w:val="384"/>
        </w:trPr>
        <w:tc>
          <w:tcPr>
            <w:tcW w:w="9491" w:type="dxa"/>
            <w:gridSpan w:val="3"/>
            <w:tcMar>
              <w:left w:w="28" w:type="dxa"/>
              <w:right w:w="28" w:type="dxa"/>
            </w:tcMar>
          </w:tcPr>
          <w:p w:rsidR="00B67932" w:rsidRPr="00B67932" w:rsidP="0074660C" w14:paraId="58A0B5A3" w14:textId="77777777">
            <w:pPr>
              <w:pStyle w:val="Footer"/>
              <w:spacing w:line="288" w:lineRule="auto"/>
              <w:rPr>
                <w:lang w:val="sl-SI"/>
              </w:rPr>
            </w:pPr>
            <w:r w:rsidRPr="00B67932">
              <w:rPr>
                <w:lang w:val="sl-SI"/>
              </w:rPr>
              <w:t>in obsegom, določenem v 35. členu Zakona o obrambi (Ur. l. RS, št. 103/04 – uradno prečiščeno besedilo, 95/15 in 139/20),</w:t>
            </w:r>
          </w:p>
          <w:p w:rsidR="00B67932" w:rsidRPr="00B67932" w:rsidP="0074660C" w14:paraId="286523C7" w14:textId="77777777">
            <w:pPr>
              <w:pStyle w:val="Footer"/>
              <w:spacing w:line="288" w:lineRule="auto"/>
              <w:rPr>
                <w:lang w:val="sl-SI"/>
              </w:rPr>
            </w:pPr>
          </w:p>
        </w:tc>
      </w:tr>
    </w:tbl>
    <w:p w:rsidR="00B67932" w:rsidRPr="00B67932" w:rsidP="00B67932" w14:paraId="4E514169" w14:textId="77777777">
      <w:pPr>
        <w:spacing w:line="288" w:lineRule="auto"/>
        <w:rPr>
          <w:szCs w:val="20"/>
          <w:lang w:val="sl-SI"/>
        </w:rPr>
      </w:pPr>
    </w:p>
    <w:p w:rsidR="00B67932" w:rsidRPr="00B67932" w:rsidP="00B67932" w14:paraId="1E473EE6" w14:textId="77777777">
      <w:pPr>
        <w:spacing w:line="288" w:lineRule="auto"/>
        <w:rPr>
          <w:szCs w:val="20"/>
          <w:lang w:val="sl-SI"/>
        </w:rPr>
      </w:pPr>
      <w:r w:rsidRPr="00B67932">
        <w:rPr>
          <w:b/>
          <w:bCs/>
          <w:szCs w:val="20"/>
          <w:lang w:val="sl-SI"/>
        </w:rPr>
        <w:t>zame opravi varnostno preverjanje</w:t>
      </w:r>
    </w:p>
    <w:p w:rsidR="00B67932" w:rsidRPr="00B67932" w:rsidP="00B67932" w14:paraId="2E44CAA8" w14:textId="77777777">
      <w:pPr>
        <w:spacing w:line="288" w:lineRule="auto"/>
        <w:rPr>
          <w:szCs w:val="20"/>
          <w:lang w:val="sl-SI"/>
        </w:rPr>
      </w:pPr>
    </w:p>
    <w:tbl>
      <w:tblPr>
        <w:tblW w:w="9322" w:type="dxa"/>
        <w:tblInd w:w="28" w:type="dxa"/>
        <w:tblLayout w:type="fixed"/>
        <w:tblCellMar>
          <w:left w:w="28" w:type="dxa"/>
          <w:right w:w="28" w:type="dxa"/>
        </w:tblCellMar>
        <w:tblLook w:val="0000"/>
      </w:tblPr>
      <w:tblGrid>
        <w:gridCol w:w="1813"/>
        <w:gridCol w:w="1813"/>
        <w:gridCol w:w="1477"/>
        <w:gridCol w:w="4219"/>
      </w:tblGrid>
      <w:tr w14:paraId="3908DB28" w14:textId="77777777" w:rsidTr="0074660C">
        <w:tblPrEx>
          <w:tblW w:w="9322" w:type="dxa"/>
          <w:tblInd w:w="28" w:type="dxa"/>
          <w:tblLayout w:type="fixed"/>
          <w:tblCellMar>
            <w:left w:w="28" w:type="dxa"/>
            <w:right w:w="28" w:type="dxa"/>
          </w:tblCellMar>
          <w:tblLook w:val="0000"/>
        </w:tblPrEx>
        <w:trPr>
          <w:cantSplit/>
        </w:trPr>
        <w:tc>
          <w:tcPr>
            <w:tcW w:w="1813" w:type="dxa"/>
          </w:tcPr>
          <w:p w:rsidR="00B67932" w:rsidRPr="00B67932" w:rsidP="0074660C" w14:paraId="201F655A" w14:textId="77777777">
            <w:pPr>
              <w:spacing w:line="288" w:lineRule="auto"/>
              <w:jc w:val="center"/>
              <w:rPr>
                <w:szCs w:val="20"/>
                <w:lang w:val="sl-SI"/>
              </w:rPr>
            </w:pPr>
          </w:p>
        </w:tc>
        <w:tc>
          <w:tcPr>
            <w:tcW w:w="1813" w:type="dxa"/>
          </w:tcPr>
          <w:p w:rsidR="00B67932" w:rsidRPr="00B67932" w:rsidP="0074660C" w14:paraId="6F7FEAC2" w14:textId="77777777">
            <w:pPr>
              <w:spacing w:line="288" w:lineRule="auto"/>
              <w:jc w:val="center"/>
              <w:rPr>
                <w:szCs w:val="20"/>
                <w:lang w:val="sl-SI"/>
              </w:rPr>
            </w:pPr>
          </w:p>
        </w:tc>
        <w:tc>
          <w:tcPr>
            <w:tcW w:w="1477" w:type="dxa"/>
          </w:tcPr>
          <w:p w:rsidR="00B67932" w:rsidRPr="00B67932" w:rsidP="0074660C" w14:paraId="195E161B" w14:textId="77777777">
            <w:pPr>
              <w:spacing w:line="288" w:lineRule="auto"/>
              <w:jc w:val="center"/>
              <w:rPr>
                <w:szCs w:val="20"/>
                <w:lang w:val="sl-SI"/>
              </w:rPr>
            </w:pPr>
          </w:p>
        </w:tc>
        <w:tc>
          <w:tcPr>
            <w:tcW w:w="4219" w:type="dxa"/>
            <w:tcBorders>
              <w:top w:val="single" w:sz="4" w:space="0" w:color="auto"/>
            </w:tcBorders>
          </w:tcPr>
          <w:p w:rsidR="00B67932" w:rsidRPr="00B67932" w:rsidP="0074660C" w14:paraId="4982C693" w14:textId="77777777">
            <w:pPr>
              <w:spacing w:line="288" w:lineRule="auto"/>
              <w:jc w:val="center"/>
              <w:rPr>
                <w:szCs w:val="20"/>
                <w:lang w:val="sl-SI"/>
              </w:rPr>
            </w:pPr>
            <w:r w:rsidRPr="00B67932">
              <w:rPr>
                <w:szCs w:val="20"/>
                <w:lang w:val="sl-SI"/>
              </w:rPr>
              <w:t xml:space="preserve">Lastnoročni podpis </w:t>
            </w:r>
            <w:r w:rsidRPr="00B67932">
              <w:rPr>
                <w:b/>
                <w:szCs w:val="20"/>
                <w:lang w:val="sl-SI"/>
              </w:rPr>
              <w:t>**</w:t>
            </w:r>
            <w:r w:rsidRPr="00B67932">
              <w:rPr>
                <w:szCs w:val="20"/>
                <w:lang w:val="sl-SI"/>
              </w:rPr>
              <w:t xml:space="preserve"> </w:t>
            </w:r>
          </w:p>
        </w:tc>
      </w:tr>
    </w:tbl>
    <w:p w:rsidR="00B67932" w:rsidRPr="00B67932" w:rsidP="00B67932" w14:paraId="71BDCF2B"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6EA60677" w14:textId="77777777" w:rsidTr="0074660C">
        <w:tblPrEx>
          <w:tblW w:w="0" w:type="auto"/>
          <w:tblLayout w:type="fixed"/>
          <w:tblCellMar>
            <w:left w:w="28" w:type="dxa"/>
            <w:right w:w="28" w:type="dxa"/>
          </w:tblCellMar>
          <w:tblLook w:val="0000"/>
        </w:tblPrEx>
        <w:trPr>
          <w:cantSplit/>
        </w:trPr>
        <w:tc>
          <w:tcPr>
            <w:tcW w:w="708" w:type="dxa"/>
          </w:tcPr>
          <w:p w:rsidR="00B67932" w:rsidRPr="00B67932" w:rsidP="0074660C" w14:paraId="19C1880E" w14:textId="77777777">
            <w:pPr>
              <w:spacing w:line="288" w:lineRule="auto"/>
              <w:rPr>
                <w:szCs w:val="20"/>
                <w:lang w:val="sl-SI"/>
              </w:rPr>
            </w:pPr>
            <w:r w:rsidRPr="00B67932">
              <w:rPr>
                <w:szCs w:val="20"/>
                <w:lang w:val="sl-SI"/>
              </w:rPr>
              <w:t>V/na</w:t>
            </w:r>
          </w:p>
        </w:tc>
        <w:tc>
          <w:tcPr>
            <w:tcW w:w="3100" w:type="dxa"/>
            <w:tcBorders>
              <w:bottom w:val="single" w:sz="4" w:space="0" w:color="auto"/>
            </w:tcBorders>
          </w:tcPr>
          <w:p w:rsidR="00B67932" w:rsidRPr="00B67932" w:rsidP="0074660C" w14:paraId="308D3610" w14:textId="77777777">
            <w:pPr>
              <w:spacing w:line="288" w:lineRule="auto"/>
              <w:rPr>
                <w:szCs w:val="20"/>
                <w:lang w:val="sl-SI"/>
              </w:rPr>
            </w:pPr>
          </w:p>
        </w:tc>
        <w:tc>
          <w:tcPr>
            <w:tcW w:w="620" w:type="dxa"/>
          </w:tcPr>
          <w:p w:rsidR="00B67932" w:rsidRPr="00B67932" w:rsidP="0074660C" w14:paraId="345FC766" w14:textId="77777777">
            <w:pPr>
              <w:spacing w:line="288" w:lineRule="auto"/>
              <w:rPr>
                <w:szCs w:val="20"/>
                <w:lang w:val="sl-SI"/>
              </w:rPr>
            </w:pPr>
            <w:r w:rsidRPr="00B67932">
              <w:rPr>
                <w:szCs w:val="20"/>
                <w:lang w:val="sl-SI"/>
              </w:rPr>
              <w:t>, dne</w:t>
            </w:r>
          </w:p>
        </w:tc>
        <w:tc>
          <w:tcPr>
            <w:tcW w:w="1440" w:type="dxa"/>
            <w:tcBorders>
              <w:bottom w:val="single" w:sz="4" w:space="0" w:color="auto"/>
            </w:tcBorders>
          </w:tcPr>
          <w:p w:rsidR="00B67932" w:rsidRPr="00B67932" w:rsidP="0074660C" w14:paraId="597167C0" w14:textId="77777777">
            <w:pPr>
              <w:spacing w:line="288" w:lineRule="auto"/>
              <w:jc w:val="center"/>
              <w:rPr>
                <w:b/>
                <w:szCs w:val="20"/>
                <w:lang w:val="sl-SI"/>
              </w:rPr>
            </w:pPr>
          </w:p>
        </w:tc>
      </w:tr>
      <w:tr w14:paraId="2A19E0E9" w14:textId="77777777" w:rsidTr="0074660C">
        <w:tblPrEx>
          <w:tblW w:w="0" w:type="auto"/>
          <w:tblLayout w:type="fixed"/>
          <w:tblCellMar>
            <w:left w:w="28" w:type="dxa"/>
            <w:right w:w="28" w:type="dxa"/>
          </w:tblCellMar>
          <w:tblLook w:val="0000"/>
        </w:tblPrEx>
        <w:trPr>
          <w:cantSplit/>
        </w:trPr>
        <w:tc>
          <w:tcPr>
            <w:tcW w:w="708" w:type="dxa"/>
          </w:tcPr>
          <w:p w:rsidR="00B67932" w:rsidRPr="00B67932" w:rsidP="0074660C" w14:paraId="7252FBA3" w14:textId="77777777">
            <w:pPr>
              <w:spacing w:line="288" w:lineRule="auto"/>
              <w:jc w:val="center"/>
              <w:rPr>
                <w:szCs w:val="20"/>
                <w:lang w:val="sl-SI"/>
              </w:rPr>
            </w:pPr>
          </w:p>
        </w:tc>
        <w:tc>
          <w:tcPr>
            <w:tcW w:w="3100" w:type="dxa"/>
            <w:tcBorders>
              <w:top w:val="single" w:sz="4" w:space="0" w:color="auto"/>
            </w:tcBorders>
          </w:tcPr>
          <w:p w:rsidR="00B67932" w:rsidRPr="00B67932" w:rsidP="0074660C" w14:paraId="748C9885" w14:textId="77777777">
            <w:pPr>
              <w:spacing w:line="288" w:lineRule="auto"/>
              <w:jc w:val="center"/>
              <w:rPr>
                <w:szCs w:val="20"/>
                <w:lang w:val="sl-SI"/>
              </w:rPr>
            </w:pPr>
            <w:r w:rsidRPr="00B67932">
              <w:rPr>
                <w:szCs w:val="20"/>
                <w:lang w:val="sl-SI"/>
              </w:rPr>
              <w:t xml:space="preserve">Kraj </w:t>
            </w:r>
          </w:p>
        </w:tc>
        <w:tc>
          <w:tcPr>
            <w:tcW w:w="620" w:type="dxa"/>
          </w:tcPr>
          <w:p w:rsidR="00B67932" w:rsidRPr="00B67932" w:rsidP="0074660C" w14:paraId="50C40D58" w14:textId="77777777">
            <w:pPr>
              <w:spacing w:line="288" w:lineRule="auto"/>
              <w:jc w:val="center"/>
              <w:rPr>
                <w:szCs w:val="20"/>
                <w:lang w:val="sl-SI"/>
              </w:rPr>
            </w:pPr>
          </w:p>
        </w:tc>
        <w:tc>
          <w:tcPr>
            <w:tcW w:w="1440" w:type="dxa"/>
            <w:tcBorders>
              <w:top w:val="single" w:sz="4" w:space="0" w:color="auto"/>
            </w:tcBorders>
          </w:tcPr>
          <w:p w:rsidR="00B67932" w:rsidRPr="00B67932" w:rsidP="0074660C" w14:paraId="0C40B985" w14:textId="77777777">
            <w:pPr>
              <w:spacing w:line="288" w:lineRule="auto"/>
              <w:jc w:val="center"/>
              <w:rPr>
                <w:szCs w:val="20"/>
                <w:lang w:val="sl-SI"/>
              </w:rPr>
            </w:pPr>
            <w:r w:rsidRPr="00B67932">
              <w:rPr>
                <w:szCs w:val="20"/>
                <w:lang w:val="sl-SI"/>
              </w:rPr>
              <w:t xml:space="preserve">Datum </w:t>
            </w:r>
          </w:p>
        </w:tc>
      </w:tr>
    </w:tbl>
    <w:p w:rsidR="00B67932" w:rsidRPr="00B67932" w:rsidP="00B67932" w14:paraId="3DD609F6" w14:textId="77777777">
      <w:pPr>
        <w:pStyle w:val="BodyText"/>
        <w:spacing w:line="288" w:lineRule="auto"/>
        <w:rPr>
          <w:szCs w:val="20"/>
          <w:lang w:val="sl-SI"/>
        </w:rPr>
      </w:pPr>
    </w:p>
    <w:p w:rsidR="00B67932" w:rsidRPr="00B67932" w:rsidP="00B67932" w14:paraId="5748E880" w14:textId="77777777">
      <w:pPr>
        <w:pStyle w:val="BodyText"/>
        <w:spacing w:line="288" w:lineRule="auto"/>
        <w:rPr>
          <w:szCs w:val="20"/>
          <w:lang w:val="sl-SI"/>
        </w:rPr>
      </w:pPr>
    </w:p>
    <w:p w:rsidR="00B67932" w:rsidRPr="00B67932" w:rsidP="00B67932" w14:paraId="0A4646ED" w14:textId="77777777">
      <w:pPr>
        <w:pStyle w:val="BodyText"/>
        <w:spacing w:line="288" w:lineRule="auto"/>
        <w:rPr>
          <w:szCs w:val="20"/>
          <w:lang w:val="sl-SI"/>
        </w:rPr>
      </w:pPr>
      <w:r w:rsidRPr="00B67932">
        <w:rPr>
          <w:szCs w:val="20"/>
          <w:lang w:val="sl-SI"/>
        </w:rPr>
        <w:t xml:space="preserve">* navesti </w:t>
      </w:r>
      <w:r w:rsidRPr="00B67932">
        <w:rPr>
          <w:b/>
          <w:szCs w:val="20"/>
          <w:u w:val="single"/>
          <w:lang w:val="sl-SI"/>
        </w:rPr>
        <w:t>štev</w:t>
      </w:r>
      <w:r w:rsidRPr="00B67932">
        <w:rPr>
          <w:szCs w:val="20"/>
          <w:lang w:val="sl-SI"/>
        </w:rPr>
        <w:t xml:space="preserve">., </w:t>
      </w:r>
      <w:r w:rsidRPr="00B67932">
        <w:rPr>
          <w:b/>
          <w:szCs w:val="20"/>
          <w:u w:val="single"/>
          <w:lang w:val="sl-SI"/>
        </w:rPr>
        <w:t>datum</w:t>
      </w:r>
      <w:r w:rsidRPr="00B67932">
        <w:rPr>
          <w:szCs w:val="20"/>
          <w:lang w:val="sl-SI"/>
        </w:rPr>
        <w:t xml:space="preserve"> in </w:t>
      </w:r>
      <w:r w:rsidRPr="00B67932">
        <w:rPr>
          <w:b/>
          <w:szCs w:val="20"/>
          <w:u w:val="single"/>
          <w:lang w:val="sl-SI"/>
        </w:rPr>
        <w:t>partnerja</w:t>
      </w:r>
      <w:r w:rsidRPr="00B67932">
        <w:rPr>
          <w:szCs w:val="20"/>
          <w:lang w:val="sl-SI"/>
        </w:rPr>
        <w:t xml:space="preserve"> v primeru obstoja pogodbe, dogovora, podpisanega sporazuma ali drugega dokumenta, ki pravno formalizira izvajanje storitev; če teh pravnih podlag ni, se ta del izpusti.</w:t>
      </w:r>
    </w:p>
    <w:p w:rsidR="00BA2788" w:rsidRPr="00A72ABB" w:rsidP="00B67932" w14:paraId="7DED1E85" w14:textId="2BF8AA83">
      <w:pPr>
        <w:pStyle w:val="BodyText"/>
        <w:spacing w:line="288" w:lineRule="auto"/>
        <w:rPr>
          <w:lang w:val="sl-SI"/>
        </w:rPr>
      </w:pPr>
      <w:r w:rsidRPr="00B67932">
        <w:rPr>
          <w:szCs w:val="20"/>
          <w:lang w:val="sl-SI"/>
        </w:rPr>
        <w:t>** Soglasje mora biti podpisano z lastnoročnim podpisom osebe, ki daje soglasje</w:t>
      </w:r>
    </w:p>
    <w:sectPr w:rsidSect="0017329E">
      <w:footerReference w:type="first" r:id="rId12"/>
      <w:pgSz w:w="11900" w:h="16840" w:code="9"/>
      <w:pgMar w:top="1701" w:right="1552" w:bottom="1134" w:left="1560"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4660C"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4660C"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4660C"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74660C"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4660C" w:rsidP="00D31AD6" w14:paraId="197304A7" w14:textId="7BDBCF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6595A">
      <w:rPr>
        <w:rStyle w:val="PageNumber"/>
        <w:noProof/>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595A">
      <w:rPr>
        <w:rStyle w:val="PageNumber"/>
        <w:noProof/>
      </w:rPr>
      <w:t>88</w:t>
    </w:r>
    <w:r>
      <w:rPr>
        <w:rStyle w:val="PageNumber"/>
      </w:rPr>
      <w:fldChar w:fldCharType="end"/>
    </w:r>
  </w:p>
  <w:p w:rsidR="0074660C"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4660C" w:rsidRPr="00610C31" w:rsidP="00610C31" w14:paraId="04D48C35"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74660C" w14:paraId="7444336C" w14:textId="77777777">
      <w:r>
        <w:separator/>
      </w:r>
    </w:p>
  </w:footnote>
  <w:footnote w:type="continuationSeparator" w:id="1">
    <w:p w:rsidR="0074660C" w14:paraId="757DEB21" w14:textId="77777777">
      <w:r>
        <w:continuationSeparator/>
      </w:r>
    </w:p>
  </w:footnote>
  <w:footnote w:id="2">
    <w:p w:rsidR="0074660C"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74660C" w:rsidRPr="00042D21" w:rsidP="00D65C72" w14:paraId="3E0A0D90"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4660C"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74660C"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74660C" w:rsidRPr="002A2843" w:rsidP="009739C3" w14:paraId="2E57CEAD"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74660C" w:rsidRPr="002A2843" w:rsidP="009739C3" w14:paraId="20578CBE" w14:textId="5A0CE97F">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74660C" w:rsidRPr="002A2843" w:rsidP="009739C3" w14:paraId="59BF1DED"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74660C" w:rsidRPr="009739C3" w:rsidP="009739C3" w14:paraId="13EC0330" w14:textId="77777777">
    <w:pPr>
      <w:pStyle w:val="Header"/>
      <w:tabs>
        <w:tab w:val="clear" w:pos="4320"/>
        <w:tab w:val="left" w:pos="5112"/>
        <w:tab w:val="clear" w:pos="8640"/>
      </w:tabs>
      <w:spacing w:line="240" w:lineRule="exact"/>
      <w:rPr>
        <w:szCs w:val="20"/>
        <w:lang w:val="sl-SI"/>
      </w:rPr>
    </w:pPr>
  </w:p>
  <w:p w:rsidR="0074660C"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4660C" w:rsidRPr="00C33F3C" w:rsidP="00C33F3C" w14:paraId="586CB718" w14:textId="56A0E6AD">
    <w:pPr>
      <w:pStyle w:val="Header"/>
      <w:jc w:val="right"/>
      <w:rPr>
        <w:b/>
        <w:lang w:val="sl-SI"/>
      </w:rPr>
    </w:pPr>
    <w:r w:rsidRPr="00C33F3C">
      <w:rPr>
        <w:b/>
        <w:lang w:val="sl-SI"/>
      </w:rPr>
      <w:t xml:space="preserve">MORS </w:t>
    </w:r>
    <w:r>
      <w:rPr>
        <w:b/>
        <w:lang w:val="sl-SI"/>
      </w:rPr>
      <w:t>81</w:t>
    </w:r>
    <w:r w:rsidRPr="00C33F3C">
      <w:rPr>
        <w:b/>
        <w:lang w:val="sl-SI"/>
      </w:rPr>
      <w:t>/202</w:t>
    </w:r>
    <w:r>
      <w:rPr>
        <w:b/>
        <w:lang w:val="sl-SI"/>
      </w:rPr>
      <w:t>6</w:t>
    </w:r>
    <w:r w:rsidRPr="00C33F3C">
      <w:rPr>
        <w:b/>
        <w:lang w:val="sl-SI"/>
      </w:rPr>
      <w:t xml:space="preserve"> – ON</w:t>
    </w:r>
    <w:r>
      <w:rPr>
        <w:b/>
        <w:lang w:val="sl-SI"/>
      </w:rPr>
      <w:t xml:space="preserve"> – </w:t>
    </w:r>
    <w:r>
      <w:rPr>
        <w:b/>
        <w:lang w:val="sl-SI"/>
      </w:rPr>
      <w:t>PZPs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2B2192B"/>
    <w:multiLevelType w:val="multilevel"/>
    <w:tmpl w:val="02B2192B"/>
    <w:lvl w:ilvl="0">
      <w:start w:val="1"/>
      <w:numFmt w:val="decimal"/>
      <w:lvlText w:val="%1."/>
      <w:lvlJc w:val="left"/>
      <w:pPr>
        <w:tabs>
          <w:tab w:val="left" w:pos="567"/>
        </w:tabs>
        <w:ind w:left="567" w:hanging="567"/>
      </w:pPr>
      <w:rPr>
        <w:rFonts w:hint="default"/>
      </w:rPr>
    </w:lvl>
    <w:lvl w:ilvl="1">
      <w:start w:val="1"/>
      <w:numFmt w:val="decimal"/>
      <w:lvlText w:val="%1.%2."/>
      <w:lvlJc w:val="left"/>
      <w:pPr>
        <w:tabs>
          <w:tab w:val="left" w:pos="851"/>
        </w:tabs>
        <w:ind w:left="851" w:hanging="851"/>
      </w:pPr>
      <w:rPr>
        <w:rFonts w:hint="default"/>
      </w:rPr>
    </w:lvl>
    <w:lvl w:ilvl="2">
      <w:start w:val="1"/>
      <w:numFmt w:val="decimal"/>
      <w:lvlText w:val="%1.%2.%3."/>
      <w:lvlJc w:val="left"/>
      <w:pPr>
        <w:tabs>
          <w:tab w:val="left" w:pos="1134"/>
        </w:tabs>
        <w:ind w:left="1134" w:hanging="1134"/>
      </w:pPr>
      <w:rPr>
        <w:rFonts w:hint="default"/>
      </w:rPr>
    </w:lvl>
    <w:lvl w:ilvl="3">
      <w:start w:val="1"/>
      <w:numFmt w:val="decimal"/>
      <w:lvlText w:val="%1.%2.%3.%4."/>
      <w:lvlJc w:val="left"/>
      <w:pPr>
        <w:tabs>
          <w:tab w:val="left" w:pos="1418"/>
        </w:tabs>
        <w:ind w:left="1418" w:hanging="1418"/>
      </w:pPr>
      <w:rPr>
        <w:rFonts w:hint="default"/>
      </w:rPr>
    </w:lvl>
    <w:lvl w:ilvl="4">
      <w:start w:val="1"/>
      <w:numFmt w:val="decimal"/>
      <w:lvlRestart w:val="1"/>
      <w:pStyle w:val="SOWTekst1"/>
      <w:lvlText w:val="%5."/>
      <w:lvlJc w:val="left"/>
      <w:pPr>
        <w:tabs>
          <w:tab w:val="left" w:pos="567"/>
        </w:tabs>
        <w:ind w:left="567" w:hanging="567"/>
      </w:pPr>
      <w:rPr>
        <w:rFonts w:hint="default"/>
      </w:rPr>
    </w:lvl>
    <w:lvl w:ilvl="5">
      <w:start w:val="1"/>
      <w:numFmt w:val="lowerRoman"/>
      <w:lvlText w:val="%6."/>
      <w:lvlJc w:val="left"/>
      <w:pPr>
        <w:tabs>
          <w:tab w:val="left" w:pos="567"/>
        </w:tabs>
        <w:ind w:left="1134" w:hanging="567"/>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089A2DB2"/>
    <w:multiLevelType w:val="hybridMultilevel"/>
    <w:tmpl w:val="7B0C029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0EE056E2"/>
    <w:multiLevelType w:val="multilevel"/>
    <w:tmpl w:val="4CBC2440"/>
    <w:lvl w:ilvl="0">
      <w:start w:val="13"/>
      <w:numFmt w:val="bullet"/>
      <w:lvlText w:val="-"/>
      <w:lvlJc w:val="left"/>
      <w:pPr>
        <w:tabs>
          <w:tab w:val="num" w:pos="360"/>
        </w:tabs>
        <w:ind w:left="360" w:hanging="360"/>
      </w:pPr>
      <w:rPr>
        <w:rFonts w:hint="default"/>
      </w:rPr>
    </w:lvl>
    <w:lvl w:ilvl="1">
      <w:start w:val="9"/>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20B2991"/>
    <w:multiLevelType w:val="multilevel"/>
    <w:tmpl w:val="FD6A6252"/>
    <w:lvl w:ilvl="0">
      <w:start w:val="13"/>
      <w:numFmt w:val="bullet"/>
      <w:lvlText w:val="-"/>
      <w:lvlJc w:val="left"/>
      <w:pPr>
        <w:tabs>
          <w:tab w:val="num" w:pos="360"/>
        </w:tabs>
        <w:ind w:left="360" w:hanging="360"/>
      </w:pPr>
      <w:rPr>
        <w:rFonts w:hint="default"/>
      </w:rPr>
    </w:lvl>
    <w:lvl w:ilvl="1">
      <w:start w:val="9"/>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240A463A"/>
    <w:multiLevelType w:val="multilevel"/>
    <w:tmpl w:val="5C48ACAC"/>
    <w:lvl w:ilvl="0">
      <w:start w:val="13"/>
      <w:numFmt w:val="bullet"/>
      <w:lvlText w:val="-"/>
      <w:lvlJc w:val="left"/>
      <w:pPr>
        <w:tabs>
          <w:tab w:val="num" w:pos="360"/>
        </w:tabs>
        <w:ind w:left="360" w:hanging="360"/>
      </w:pPr>
      <w:rPr>
        <w:rFonts w:hint="default"/>
      </w:rPr>
    </w:lvl>
    <w:lvl w:ilvl="1">
      <w:start w:val="1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28BF5FE8"/>
    <w:multiLevelType w:val="multilevel"/>
    <w:tmpl w:val="3BE8C1B6"/>
    <w:lvl w:ilvl="0">
      <w:start w:val="13"/>
      <w:numFmt w:val="bullet"/>
      <w:lvlText w:val="-"/>
      <w:lvlJc w:val="left"/>
      <w:pPr>
        <w:tabs>
          <w:tab w:val="num" w:pos="360"/>
        </w:tabs>
        <w:ind w:left="360" w:hanging="360"/>
      </w:pPr>
      <w:rPr>
        <w:rFonts w:hint="default"/>
      </w:rPr>
    </w:lvl>
    <w:lvl w:ilvl="1">
      <w:start w:val="9"/>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E9D1DB2"/>
    <w:multiLevelType w:val="hybridMultilevel"/>
    <w:tmpl w:val="B0B0DE26"/>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E774E8D"/>
    <w:multiLevelType w:val="multilevel"/>
    <w:tmpl w:val="C6BC8C1C"/>
    <w:lvl w:ilvl="0">
      <w:start w:val="0"/>
      <w:numFmt w:val="bullet"/>
      <w:lvlText w:val="-"/>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8">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9">
    <w:nsid w:val="7BF54628"/>
    <w:multiLevelType w:val="singleLevel"/>
    <w:tmpl w:val="1334F0D4"/>
    <w:lvl w:ilvl="0">
      <w:start w:val="7"/>
      <w:numFmt w:val="bullet"/>
      <w:lvlText w:val="-"/>
      <w:lvlJc w:val="left"/>
      <w:pPr>
        <w:tabs>
          <w:tab w:val="num" w:pos="360"/>
        </w:tabs>
        <w:ind w:left="360" w:hanging="360"/>
      </w:pPr>
    </w:lvl>
  </w:abstractNum>
  <w:abstractNum w:abstractNumId="4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81076004">
    <w:abstractNumId w:val="34"/>
  </w:num>
  <w:num w:numId="2" w16cid:durableId="955451149">
    <w:abstractNumId w:val="40"/>
  </w:num>
  <w:num w:numId="3" w16cid:durableId="1316178455">
    <w:abstractNumId w:val="18"/>
  </w:num>
  <w:num w:numId="4" w16cid:durableId="400981398">
    <w:abstractNumId w:val="31"/>
  </w:num>
  <w:num w:numId="5" w16cid:durableId="1531332018">
    <w:abstractNumId w:val="36"/>
  </w:num>
  <w:num w:numId="6" w16cid:durableId="1578858825">
    <w:abstractNumId w:val="41"/>
  </w:num>
  <w:num w:numId="7" w16cid:durableId="1237981418">
    <w:abstractNumId w:val="28"/>
  </w:num>
  <w:num w:numId="8" w16cid:durableId="987628388">
    <w:abstractNumId w:val="39"/>
  </w:num>
  <w:num w:numId="9" w16cid:durableId="1483738944">
    <w:abstractNumId w:val="17"/>
  </w:num>
  <w:num w:numId="10" w16cid:durableId="1259293359">
    <w:abstractNumId w:val="24"/>
  </w:num>
  <w:num w:numId="11" w16cid:durableId="625743340">
    <w:abstractNumId w:val="8"/>
  </w:num>
  <w:num w:numId="12" w16cid:durableId="156726539">
    <w:abstractNumId w:val="25"/>
  </w:num>
  <w:num w:numId="13" w16cid:durableId="1757364360">
    <w:abstractNumId w:val="33"/>
  </w:num>
  <w:num w:numId="14" w16cid:durableId="606424953">
    <w:abstractNumId w:val="20"/>
  </w:num>
  <w:num w:numId="15" w16cid:durableId="21371589">
    <w:abstractNumId w:val="23"/>
  </w:num>
  <w:num w:numId="16" w16cid:durableId="335963417">
    <w:abstractNumId w:val="32"/>
  </w:num>
  <w:num w:numId="17" w16cid:durableId="1687754279">
    <w:abstractNumId w:val="3"/>
  </w:num>
  <w:num w:numId="18" w16cid:durableId="188226293">
    <w:abstractNumId w:val="41"/>
  </w:num>
  <w:num w:numId="19" w16cid:durableId="1659962817">
    <w:abstractNumId w:val="16"/>
  </w:num>
  <w:num w:numId="20" w16cid:durableId="857234292">
    <w:abstractNumId w:val="10"/>
  </w:num>
  <w:num w:numId="21" w16cid:durableId="1434087199">
    <w:abstractNumId w:val="37"/>
  </w:num>
  <w:num w:numId="22" w16cid:durableId="49623026">
    <w:abstractNumId w:val="29"/>
  </w:num>
  <w:num w:numId="23" w16cid:durableId="1375345270">
    <w:abstractNumId w:val="17"/>
  </w:num>
  <w:num w:numId="24" w16cid:durableId="731006657">
    <w:abstractNumId w:val="5"/>
  </w:num>
  <w:num w:numId="25" w16cid:durableId="1089352677">
    <w:abstractNumId w:val="0"/>
  </w:num>
  <w:num w:numId="26" w16cid:durableId="777868064">
    <w:abstractNumId w:val="21"/>
  </w:num>
  <w:num w:numId="27" w16cid:durableId="1872452308">
    <w:abstractNumId w:val="22"/>
  </w:num>
  <w:num w:numId="28" w16cid:durableId="1439716818">
    <w:abstractNumId w:val="1"/>
  </w:num>
  <w:num w:numId="29" w16cid:durableId="959262215">
    <w:abstractNumId w:val="30"/>
  </w:num>
  <w:num w:numId="30" w16cid:durableId="840314559">
    <w:abstractNumId w:val="15"/>
  </w:num>
  <w:num w:numId="31" w16cid:durableId="1795054201">
    <w:abstractNumId w:val="4"/>
  </w:num>
  <w:num w:numId="32" w16cid:durableId="1610967981">
    <w:abstractNumId w:val="19"/>
  </w:num>
  <w:num w:numId="33" w16cid:durableId="768500535">
    <w:abstractNumId w:val="38"/>
  </w:num>
  <w:num w:numId="34" w16cid:durableId="193077623">
    <w:abstractNumId w:val="35"/>
  </w:num>
  <w:num w:numId="35" w16cid:durableId="1505046815">
    <w:abstractNumId w:val="7"/>
  </w:num>
  <w:num w:numId="36" w16cid:durableId="2029940295">
    <w:abstractNumId w:val="9"/>
  </w:num>
  <w:num w:numId="37" w16cid:durableId="1873960001">
    <w:abstractNumId w:val="27"/>
  </w:num>
  <w:num w:numId="38" w16cid:durableId="1107119241">
    <w:abstractNumId w:val="14"/>
  </w:num>
  <w:num w:numId="39" w16cid:durableId="1916547003">
    <w:abstractNumId w:val="2"/>
  </w:num>
  <w:num w:numId="40" w16cid:durableId="1195967185">
    <w:abstractNumId w:val="26"/>
  </w:num>
  <w:num w:numId="41" w16cid:durableId="2061592485">
    <w:abstractNumId w:val="12"/>
  </w:num>
  <w:num w:numId="42" w16cid:durableId="357856988">
    <w:abstractNumId w:val="6"/>
  </w:num>
  <w:num w:numId="43" w16cid:durableId="118374996">
    <w:abstractNumId w:val="28"/>
    <w:lvlOverride w:ilvl="0">
      <w:lvl w:ilvl="0">
        <w:start w:val="0"/>
        <w:numFmt w:val="bullet"/>
        <w:lvlText w:val="-"/>
        <w:lvlJc w:val="left"/>
        <w:pPr>
          <w:tabs>
            <w:tab w:val="num" w:pos="360"/>
          </w:tabs>
          <w:ind w:left="360" w:hanging="36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44" w16cid:durableId="1376664849">
    <w:abstractNumId w:val="13"/>
  </w:num>
  <w:num w:numId="45" w16cid:durableId="287899876">
    <w:abstractNumId w:val="11"/>
  </w:num>
  <w:num w:numId="46" w16cid:durableId="1957520731">
    <w:abstractNumId w:val="28"/>
    <w:lvlOverride w:ilvl="0">
      <w:lvl w:ilvl="0">
        <w:start w:val="0"/>
        <w:numFmt w:val="bullet"/>
        <w:lvlText w:val="-"/>
        <w:lvlJc w:val="left"/>
        <w:pPr>
          <w:tabs>
            <w:tab w:val="num" w:pos="360"/>
          </w:tabs>
          <w:ind w:left="360" w:hanging="36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15:person w15:author="GUZELJ Urška">
    <w15:presenceInfo w15:providerId="AD" w15:userId="S-1-5-21-3590448084-3757241584-3367788468-54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859"/>
    <w:rsid w:val="00005AF2"/>
    <w:rsid w:val="000070F3"/>
    <w:rsid w:val="00007A10"/>
    <w:rsid w:val="00007CAD"/>
    <w:rsid w:val="00010205"/>
    <w:rsid w:val="00010AB5"/>
    <w:rsid w:val="00012BC1"/>
    <w:rsid w:val="00015E0C"/>
    <w:rsid w:val="000161D5"/>
    <w:rsid w:val="00016F1C"/>
    <w:rsid w:val="00020FA8"/>
    <w:rsid w:val="00023A88"/>
    <w:rsid w:val="00026CCF"/>
    <w:rsid w:val="0003050B"/>
    <w:rsid w:val="000343DF"/>
    <w:rsid w:val="00034509"/>
    <w:rsid w:val="00034D1C"/>
    <w:rsid w:val="000357F2"/>
    <w:rsid w:val="000373B1"/>
    <w:rsid w:val="00037666"/>
    <w:rsid w:val="00041E3B"/>
    <w:rsid w:val="00042B44"/>
    <w:rsid w:val="00042D21"/>
    <w:rsid w:val="00043170"/>
    <w:rsid w:val="00044B6A"/>
    <w:rsid w:val="0004524E"/>
    <w:rsid w:val="00045DB9"/>
    <w:rsid w:val="000463D0"/>
    <w:rsid w:val="000471B6"/>
    <w:rsid w:val="0005053B"/>
    <w:rsid w:val="00050D83"/>
    <w:rsid w:val="00050EE5"/>
    <w:rsid w:val="00054059"/>
    <w:rsid w:val="00054440"/>
    <w:rsid w:val="00054C28"/>
    <w:rsid w:val="00060BFC"/>
    <w:rsid w:val="00061673"/>
    <w:rsid w:val="00063A9B"/>
    <w:rsid w:val="00064368"/>
    <w:rsid w:val="000667C5"/>
    <w:rsid w:val="00066881"/>
    <w:rsid w:val="0006794B"/>
    <w:rsid w:val="00067C38"/>
    <w:rsid w:val="000708B6"/>
    <w:rsid w:val="00070B28"/>
    <w:rsid w:val="0007178E"/>
    <w:rsid w:val="00073ABC"/>
    <w:rsid w:val="000772AE"/>
    <w:rsid w:val="000772EC"/>
    <w:rsid w:val="00077D79"/>
    <w:rsid w:val="00077F0F"/>
    <w:rsid w:val="00080DC4"/>
    <w:rsid w:val="00081A82"/>
    <w:rsid w:val="000838BA"/>
    <w:rsid w:val="00083F05"/>
    <w:rsid w:val="00084EC7"/>
    <w:rsid w:val="0008598C"/>
    <w:rsid w:val="0008623D"/>
    <w:rsid w:val="000863DD"/>
    <w:rsid w:val="00086D9F"/>
    <w:rsid w:val="00090A65"/>
    <w:rsid w:val="00092930"/>
    <w:rsid w:val="000951F5"/>
    <w:rsid w:val="00095A4B"/>
    <w:rsid w:val="000A09A3"/>
    <w:rsid w:val="000A31C1"/>
    <w:rsid w:val="000A5492"/>
    <w:rsid w:val="000A6B98"/>
    <w:rsid w:val="000A7238"/>
    <w:rsid w:val="000A7C3C"/>
    <w:rsid w:val="000B1041"/>
    <w:rsid w:val="000B3A0B"/>
    <w:rsid w:val="000B5A4C"/>
    <w:rsid w:val="000B5F56"/>
    <w:rsid w:val="000B74E1"/>
    <w:rsid w:val="000B7C8C"/>
    <w:rsid w:val="000C02F8"/>
    <w:rsid w:val="000C2A35"/>
    <w:rsid w:val="000C48C6"/>
    <w:rsid w:val="000C5F9C"/>
    <w:rsid w:val="000D020D"/>
    <w:rsid w:val="000D1267"/>
    <w:rsid w:val="000D2AF0"/>
    <w:rsid w:val="000D3AEE"/>
    <w:rsid w:val="000D41D7"/>
    <w:rsid w:val="000D4FB5"/>
    <w:rsid w:val="000D577B"/>
    <w:rsid w:val="000D62A2"/>
    <w:rsid w:val="000D6955"/>
    <w:rsid w:val="000D7B8F"/>
    <w:rsid w:val="000D7BD8"/>
    <w:rsid w:val="000E044B"/>
    <w:rsid w:val="000E0551"/>
    <w:rsid w:val="000E0B4C"/>
    <w:rsid w:val="000E1D4A"/>
    <w:rsid w:val="000E24E6"/>
    <w:rsid w:val="000E2571"/>
    <w:rsid w:val="000E4300"/>
    <w:rsid w:val="000E4B46"/>
    <w:rsid w:val="000E4EB9"/>
    <w:rsid w:val="000E5F5D"/>
    <w:rsid w:val="000E652B"/>
    <w:rsid w:val="000E6FCF"/>
    <w:rsid w:val="000F2868"/>
    <w:rsid w:val="000F5DF1"/>
    <w:rsid w:val="00100571"/>
    <w:rsid w:val="0010082C"/>
    <w:rsid w:val="00102928"/>
    <w:rsid w:val="00103558"/>
    <w:rsid w:val="00104D32"/>
    <w:rsid w:val="00106154"/>
    <w:rsid w:val="00106B74"/>
    <w:rsid w:val="001073EC"/>
    <w:rsid w:val="0010761D"/>
    <w:rsid w:val="001105ED"/>
    <w:rsid w:val="00111414"/>
    <w:rsid w:val="0011181A"/>
    <w:rsid w:val="00111B10"/>
    <w:rsid w:val="0011366C"/>
    <w:rsid w:val="00113836"/>
    <w:rsid w:val="00113B36"/>
    <w:rsid w:val="00114D0B"/>
    <w:rsid w:val="00115749"/>
    <w:rsid w:val="00115B09"/>
    <w:rsid w:val="00117B42"/>
    <w:rsid w:val="00117DC2"/>
    <w:rsid w:val="00120543"/>
    <w:rsid w:val="001207C8"/>
    <w:rsid w:val="001212B2"/>
    <w:rsid w:val="00123503"/>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4BB9"/>
    <w:rsid w:val="001357B2"/>
    <w:rsid w:val="00135909"/>
    <w:rsid w:val="0013594C"/>
    <w:rsid w:val="0013661C"/>
    <w:rsid w:val="00136F8E"/>
    <w:rsid w:val="0014399C"/>
    <w:rsid w:val="00150FDC"/>
    <w:rsid w:val="00151141"/>
    <w:rsid w:val="001513FB"/>
    <w:rsid w:val="0015175E"/>
    <w:rsid w:val="00153294"/>
    <w:rsid w:val="00154EE9"/>
    <w:rsid w:val="001561C7"/>
    <w:rsid w:val="00156E81"/>
    <w:rsid w:val="00160BA1"/>
    <w:rsid w:val="00161205"/>
    <w:rsid w:val="00162F4A"/>
    <w:rsid w:val="001632B4"/>
    <w:rsid w:val="001674CC"/>
    <w:rsid w:val="0016788C"/>
    <w:rsid w:val="00167C41"/>
    <w:rsid w:val="0017329E"/>
    <w:rsid w:val="001741BE"/>
    <w:rsid w:val="001775E9"/>
    <w:rsid w:val="00177B08"/>
    <w:rsid w:val="0018189E"/>
    <w:rsid w:val="001827FA"/>
    <w:rsid w:val="00184308"/>
    <w:rsid w:val="00185950"/>
    <w:rsid w:val="0018785C"/>
    <w:rsid w:val="00190314"/>
    <w:rsid w:val="00190C7D"/>
    <w:rsid w:val="00192AB0"/>
    <w:rsid w:val="001938F2"/>
    <w:rsid w:val="00193B1C"/>
    <w:rsid w:val="001940C8"/>
    <w:rsid w:val="00194798"/>
    <w:rsid w:val="00196122"/>
    <w:rsid w:val="001A00FD"/>
    <w:rsid w:val="001A043B"/>
    <w:rsid w:val="001A2830"/>
    <w:rsid w:val="001A2DE8"/>
    <w:rsid w:val="001A34A0"/>
    <w:rsid w:val="001A36B8"/>
    <w:rsid w:val="001A444A"/>
    <w:rsid w:val="001A52CC"/>
    <w:rsid w:val="001A54C6"/>
    <w:rsid w:val="001A5AA6"/>
    <w:rsid w:val="001A6A98"/>
    <w:rsid w:val="001A78DB"/>
    <w:rsid w:val="001B0F76"/>
    <w:rsid w:val="001B1B2A"/>
    <w:rsid w:val="001B1C10"/>
    <w:rsid w:val="001B45C4"/>
    <w:rsid w:val="001B4603"/>
    <w:rsid w:val="001B4E51"/>
    <w:rsid w:val="001B5CB7"/>
    <w:rsid w:val="001B61D3"/>
    <w:rsid w:val="001B62C0"/>
    <w:rsid w:val="001B6FBC"/>
    <w:rsid w:val="001B7B13"/>
    <w:rsid w:val="001C1884"/>
    <w:rsid w:val="001C28E7"/>
    <w:rsid w:val="001C40FA"/>
    <w:rsid w:val="001C53FD"/>
    <w:rsid w:val="001C7398"/>
    <w:rsid w:val="001C748F"/>
    <w:rsid w:val="001D10F8"/>
    <w:rsid w:val="001D2F7A"/>
    <w:rsid w:val="001D4936"/>
    <w:rsid w:val="001D6943"/>
    <w:rsid w:val="001E15B3"/>
    <w:rsid w:val="001E2392"/>
    <w:rsid w:val="001E52C9"/>
    <w:rsid w:val="001E65D1"/>
    <w:rsid w:val="001F03E5"/>
    <w:rsid w:val="001F080D"/>
    <w:rsid w:val="001F22F2"/>
    <w:rsid w:val="001F4DBA"/>
    <w:rsid w:val="001F4F6A"/>
    <w:rsid w:val="001F5AAE"/>
    <w:rsid w:val="001F631C"/>
    <w:rsid w:val="002022AB"/>
    <w:rsid w:val="00202395"/>
    <w:rsid w:val="00202641"/>
    <w:rsid w:val="00202A77"/>
    <w:rsid w:val="00202A80"/>
    <w:rsid w:val="00203250"/>
    <w:rsid w:val="002062B2"/>
    <w:rsid w:val="002063F7"/>
    <w:rsid w:val="00206420"/>
    <w:rsid w:val="00206CD7"/>
    <w:rsid w:val="00212DE3"/>
    <w:rsid w:val="0021305A"/>
    <w:rsid w:val="00214B24"/>
    <w:rsid w:val="00215D26"/>
    <w:rsid w:val="00220120"/>
    <w:rsid w:val="00220972"/>
    <w:rsid w:val="00220D98"/>
    <w:rsid w:val="00221CAF"/>
    <w:rsid w:val="0022227E"/>
    <w:rsid w:val="00223CAB"/>
    <w:rsid w:val="002274DD"/>
    <w:rsid w:val="00230189"/>
    <w:rsid w:val="0023040A"/>
    <w:rsid w:val="0023190A"/>
    <w:rsid w:val="002336CA"/>
    <w:rsid w:val="002345C1"/>
    <w:rsid w:val="00234E7E"/>
    <w:rsid w:val="00234FE0"/>
    <w:rsid w:val="00235699"/>
    <w:rsid w:val="00235BCA"/>
    <w:rsid w:val="00236862"/>
    <w:rsid w:val="00236A58"/>
    <w:rsid w:val="00237B53"/>
    <w:rsid w:val="00241B29"/>
    <w:rsid w:val="00241C2F"/>
    <w:rsid w:val="00241EA5"/>
    <w:rsid w:val="00242600"/>
    <w:rsid w:val="00244DF8"/>
    <w:rsid w:val="00246278"/>
    <w:rsid w:val="0024708F"/>
    <w:rsid w:val="00251E09"/>
    <w:rsid w:val="00252196"/>
    <w:rsid w:val="0025536A"/>
    <w:rsid w:val="00255F37"/>
    <w:rsid w:val="00256704"/>
    <w:rsid w:val="002573E4"/>
    <w:rsid w:val="002604C3"/>
    <w:rsid w:val="0026075C"/>
    <w:rsid w:val="00260C5A"/>
    <w:rsid w:val="00261226"/>
    <w:rsid w:val="0026148E"/>
    <w:rsid w:val="00262041"/>
    <w:rsid w:val="00262C64"/>
    <w:rsid w:val="00262EAF"/>
    <w:rsid w:val="002647C3"/>
    <w:rsid w:val="00265646"/>
    <w:rsid w:val="00265B22"/>
    <w:rsid w:val="00265D04"/>
    <w:rsid w:val="002660EC"/>
    <w:rsid w:val="00266F92"/>
    <w:rsid w:val="00271007"/>
    <w:rsid w:val="0027149B"/>
    <w:rsid w:val="00271CE5"/>
    <w:rsid w:val="002735BE"/>
    <w:rsid w:val="002772F7"/>
    <w:rsid w:val="00281145"/>
    <w:rsid w:val="0028138F"/>
    <w:rsid w:val="00282020"/>
    <w:rsid w:val="00282A63"/>
    <w:rsid w:val="00283A18"/>
    <w:rsid w:val="00287336"/>
    <w:rsid w:val="002875F6"/>
    <w:rsid w:val="002878B8"/>
    <w:rsid w:val="00287A21"/>
    <w:rsid w:val="002900ED"/>
    <w:rsid w:val="00290B1D"/>
    <w:rsid w:val="002915F4"/>
    <w:rsid w:val="00291D21"/>
    <w:rsid w:val="00292598"/>
    <w:rsid w:val="00292BE8"/>
    <w:rsid w:val="00292FF8"/>
    <w:rsid w:val="00293710"/>
    <w:rsid w:val="002959D1"/>
    <w:rsid w:val="00295F30"/>
    <w:rsid w:val="002A03B0"/>
    <w:rsid w:val="002A1A3B"/>
    <w:rsid w:val="002A1A55"/>
    <w:rsid w:val="002A2843"/>
    <w:rsid w:val="002A2877"/>
    <w:rsid w:val="002A3559"/>
    <w:rsid w:val="002A4D4F"/>
    <w:rsid w:val="002A6325"/>
    <w:rsid w:val="002B0D57"/>
    <w:rsid w:val="002B150F"/>
    <w:rsid w:val="002B1E6C"/>
    <w:rsid w:val="002B27AA"/>
    <w:rsid w:val="002B5325"/>
    <w:rsid w:val="002B5513"/>
    <w:rsid w:val="002B55E5"/>
    <w:rsid w:val="002B6F57"/>
    <w:rsid w:val="002B798C"/>
    <w:rsid w:val="002B7F31"/>
    <w:rsid w:val="002C1C39"/>
    <w:rsid w:val="002C2155"/>
    <w:rsid w:val="002C2B7A"/>
    <w:rsid w:val="002C4569"/>
    <w:rsid w:val="002C4CAF"/>
    <w:rsid w:val="002C5373"/>
    <w:rsid w:val="002C54BA"/>
    <w:rsid w:val="002C6F85"/>
    <w:rsid w:val="002C7C39"/>
    <w:rsid w:val="002D0C7B"/>
    <w:rsid w:val="002D10C2"/>
    <w:rsid w:val="002D2088"/>
    <w:rsid w:val="002D30D7"/>
    <w:rsid w:val="002D3DA0"/>
    <w:rsid w:val="002D400F"/>
    <w:rsid w:val="002D430E"/>
    <w:rsid w:val="002E253B"/>
    <w:rsid w:val="002E2FD7"/>
    <w:rsid w:val="002E326B"/>
    <w:rsid w:val="002E66D4"/>
    <w:rsid w:val="002F1666"/>
    <w:rsid w:val="002F185B"/>
    <w:rsid w:val="002F2E62"/>
    <w:rsid w:val="002F3314"/>
    <w:rsid w:val="002F3910"/>
    <w:rsid w:val="002F432D"/>
    <w:rsid w:val="002F45AC"/>
    <w:rsid w:val="002F5577"/>
    <w:rsid w:val="003006E7"/>
    <w:rsid w:val="00300C2E"/>
    <w:rsid w:val="00306EA4"/>
    <w:rsid w:val="00310D0F"/>
    <w:rsid w:val="00310DE0"/>
    <w:rsid w:val="003124B0"/>
    <w:rsid w:val="00312DA4"/>
    <w:rsid w:val="00312DD5"/>
    <w:rsid w:val="00313E06"/>
    <w:rsid w:val="00313E8A"/>
    <w:rsid w:val="00314CDA"/>
    <w:rsid w:val="00315CDC"/>
    <w:rsid w:val="003162E9"/>
    <w:rsid w:val="00316BFA"/>
    <w:rsid w:val="00317F61"/>
    <w:rsid w:val="00320986"/>
    <w:rsid w:val="003211BE"/>
    <w:rsid w:val="0032212D"/>
    <w:rsid w:val="003230CC"/>
    <w:rsid w:val="003233C2"/>
    <w:rsid w:val="00323D96"/>
    <w:rsid w:val="00324770"/>
    <w:rsid w:val="00324DF9"/>
    <w:rsid w:val="0032781B"/>
    <w:rsid w:val="00327DEE"/>
    <w:rsid w:val="00330D15"/>
    <w:rsid w:val="00330EFA"/>
    <w:rsid w:val="0033240A"/>
    <w:rsid w:val="00332BE9"/>
    <w:rsid w:val="003333BC"/>
    <w:rsid w:val="00335672"/>
    <w:rsid w:val="00335C9A"/>
    <w:rsid w:val="00335DD1"/>
    <w:rsid w:val="00336387"/>
    <w:rsid w:val="00336431"/>
    <w:rsid w:val="00337292"/>
    <w:rsid w:val="00337512"/>
    <w:rsid w:val="00340CB5"/>
    <w:rsid w:val="00341374"/>
    <w:rsid w:val="00341723"/>
    <w:rsid w:val="003419FB"/>
    <w:rsid w:val="003467C0"/>
    <w:rsid w:val="00347312"/>
    <w:rsid w:val="00347341"/>
    <w:rsid w:val="00350961"/>
    <w:rsid w:val="00353102"/>
    <w:rsid w:val="00353698"/>
    <w:rsid w:val="003541CF"/>
    <w:rsid w:val="003552C2"/>
    <w:rsid w:val="0035531A"/>
    <w:rsid w:val="003562D5"/>
    <w:rsid w:val="00362830"/>
    <w:rsid w:val="003636BF"/>
    <w:rsid w:val="00364021"/>
    <w:rsid w:val="00364135"/>
    <w:rsid w:val="003647B4"/>
    <w:rsid w:val="0036494A"/>
    <w:rsid w:val="00370797"/>
    <w:rsid w:val="00370842"/>
    <w:rsid w:val="0037085A"/>
    <w:rsid w:val="00371CA0"/>
    <w:rsid w:val="00371FC9"/>
    <w:rsid w:val="0037231F"/>
    <w:rsid w:val="00372ECB"/>
    <w:rsid w:val="0037479F"/>
    <w:rsid w:val="00374F84"/>
    <w:rsid w:val="00374FDE"/>
    <w:rsid w:val="003754A2"/>
    <w:rsid w:val="00375DA2"/>
    <w:rsid w:val="00376002"/>
    <w:rsid w:val="00376DCD"/>
    <w:rsid w:val="003801EE"/>
    <w:rsid w:val="0038069C"/>
    <w:rsid w:val="003845B4"/>
    <w:rsid w:val="003847B2"/>
    <w:rsid w:val="003865B4"/>
    <w:rsid w:val="0038790C"/>
    <w:rsid w:val="00387B1A"/>
    <w:rsid w:val="00390F65"/>
    <w:rsid w:val="00391118"/>
    <w:rsid w:val="00391684"/>
    <w:rsid w:val="00391FEC"/>
    <w:rsid w:val="00392A60"/>
    <w:rsid w:val="00392B84"/>
    <w:rsid w:val="00393256"/>
    <w:rsid w:val="003933C3"/>
    <w:rsid w:val="00393F01"/>
    <w:rsid w:val="00396359"/>
    <w:rsid w:val="003966FB"/>
    <w:rsid w:val="00397363"/>
    <w:rsid w:val="003A3AE1"/>
    <w:rsid w:val="003A402B"/>
    <w:rsid w:val="003A52B4"/>
    <w:rsid w:val="003A58BD"/>
    <w:rsid w:val="003A68A9"/>
    <w:rsid w:val="003A709B"/>
    <w:rsid w:val="003A7B23"/>
    <w:rsid w:val="003B0582"/>
    <w:rsid w:val="003B071D"/>
    <w:rsid w:val="003B1F08"/>
    <w:rsid w:val="003B3989"/>
    <w:rsid w:val="003B422D"/>
    <w:rsid w:val="003B43A8"/>
    <w:rsid w:val="003B46E9"/>
    <w:rsid w:val="003B650E"/>
    <w:rsid w:val="003B6A0A"/>
    <w:rsid w:val="003C3699"/>
    <w:rsid w:val="003C3764"/>
    <w:rsid w:val="003C61A2"/>
    <w:rsid w:val="003C6B15"/>
    <w:rsid w:val="003C6C66"/>
    <w:rsid w:val="003C7A52"/>
    <w:rsid w:val="003D1627"/>
    <w:rsid w:val="003D1F30"/>
    <w:rsid w:val="003D3766"/>
    <w:rsid w:val="003D3F4C"/>
    <w:rsid w:val="003D3F84"/>
    <w:rsid w:val="003D4039"/>
    <w:rsid w:val="003D4A77"/>
    <w:rsid w:val="003D60CF"/>
    <w:rsid w:val="003D6BDF"/>
    <w:rsid w:val="003D70F5"/>
    <w:rsid w:val="003D79CD"/>
    <w:rsid w:val="003E05A9"/>
    <w:rsid w:val="003E0C27"/>
    <w:rsid w:val="003E1C74"/>
    <w:rsid w:val="003E3384"/>
    <w:rsid w:val="003E4690"/>
    <w:rsid w:val="003E687E"/>
    <w:rsid w:val="003E6B2A"/>
    <w:rsid w:val="003E732A"/>
    <w:rsid w:val="003F06CD"/>
    <w:rsid w:val="003F09CB"/>
    <w:rsid w:val="003F14EA"/>
    <w:rsid w:val="003F1949"/>
    <w:rsid w:val="003F272E"/>
    <w:rsid w:val="003F3489"/>
    <w:rsid w:val="003F35F2"/>
    <w:rsid w:val="003F5B05"/>
    <w:rsid w:val="003F63B0"/>
    <w:rsid w:val="003F65D6"/>
    <w:rsid w:val="00401774"/>
    <w:rsid w:val="00401FFF"/>
    <w:rsid w:val="0040207C"/>
    <w:rsid w:val="00406C6C"/>
    <w:rsid w:val="004071E5"/>
    <w:rsid w:val="00407CF3"/>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2514"/>
    <w:rsid w:val="004352EB"/>
    <w:rsid w:val="00435F91"/>
    <w:rsid w:val="00436941"/>
    <w:rsid w:val="00436FBF"/>
    <w:rsid w:val="00440144"/>
    <w:rsid w:val="00443B55"/>
    <w:rsid w:val="00446504"/>
    <w:rsid w:val="00446766"/>
    <w:rsid w:val="00446C67"/>
    <w:rsid w:val="0044763D"/>
    <w:rsid w:val="0044790F"/>
    <w:rsid w:val="004521E6"/>
    <w:rsid w:val="00453250"/>
    <w:rsid w:val="00453E25"/>
    <w:rsid w:val="00455026"/>
    <w:rsid w:val="00455590"/>
    <w:rsid w:val="004607F6"/>
    <w:rsid w:val="0046207A"/>
    <w:rsid w:val="004628BC"/>
    <w:rsid w:val="00462BDE"/>
    <w:rsid w:val="00464ED5"/>
    <w:rsid w:val="00471EFA"/>
    <w:rsid w:val="00472152"/>
    <w:rsid w:val="004723EC"/>
    <w:rsid w:val="004737C1"/>
    <w:rsid w:val="00475C52"/>
    <w:rsid w:val="00475D4C"/>
    <w:rsid w:val="004764CD"/>
    <w:rsid w:val="0047704B"/>
    <w:rsid w:val="00477610"/>
    <w:rsid w:val="004828C8"/>
    <w:rsid w:val="004833A9"/>
    <w:rsid w:val="00483BF5"/>
    <w:rsid w:val="00484DAB"/>
    <w:rsid w:val="00485C5E"/>
    <w:rsid w:val="004863D9"/>
    <w:rsid w:val="00491779"/>
    <w:rsid w:val="00492F9B"/>
    <w:rsid w:val="00493966"/>
    <w:rsid w:val="00495BA8"/>
    <w:rsid w:val="00495FFB"/>
    <w:rsid w:val="0049653F"/>
    <w:rsid w:val="00496CB6"/>
    <w:rsid w:val="004972D0"/>
    <w:rsid w:val="004A0416"/>
    <w:rsid w:val="004A1444"/>
    <w:rsid w:val="004A22DD"/>
    <w:rsid w:val="004A429E"/>
    <w:rsid w:val="004A4EF3"/>
    <w:rsid w:val="004A53F7"/>
    <w:rsid w:val="004B09DC"/>
    <w:rsid w:val="004B134C"/>
    <w:rsid w:val="004B163C"/>
    <w:rsid w:val="004B278F"/>
    <w:rsid w:val="004B3D3D"/>
    <w:rsid w:val="004B4AE8"/>
    <w:rsid w:val="004B541B"/>
    <w:rsid w:val="004B59A5"/>
    <w:rsid w:val="004B7B67"/>
    <w:rsid w:val="004B7E5F"/>
    <w:rsid w:val="004C09F3"/>
    <w:rsid w:val="004C125D"/>
    <w:rsid w:val="004C178D"/>
    <w:rsid w:val="004C239B"/>
    <w:rsid w:val="004C2D83"/>
    <w:rsid w:val="004C3B40"/>
    <w:rsid w:val="004C3BDD"/>
    <w:rsid w:val="004C4C18"/>
    <w:rsid w:val="004C564A"/>
    <w:rsid w:val="004D05BB"/>
    <w:rsid w:val="004D1229"/>
    <w:rsid w:val="004D2481"/>
    <w:rsid w:val="004D29D4"/>
    <w:rsid w:val="004D3F37"/>
    <w:rsid w:val="004D4415"/>
    <w:rsid w:val="004D5A5D"/>
    <w:rsid w:val="004D7BD1"/>
    <w:rsid w:val="004D7FBD"/>
    <w:rsid w:val="004E0B29"/>
    <w:rsid w:val="004E0F6D"/>
    <w:rsid w:val="004E1721"/>
    <w:rsid w:val="004E1FC8"/>
    <w:rsid w:val="004E23B9"/>
    <w:rsid w:val="004E2C6E"/>
    <w:rsid w:val="004E3C00"/>
    <w:rsid w:val="004E477F"/>
    <w:rsid w:val="004E5931"/>
    <w:rsid w:val="004E5A56"/>
    <w:rsid w:val="004E6167"/>
    <w:rsid w:val="004E709F"/>
    <w:rsid w:val="004E7862"/>
    <w:rsid w:val="004F1493"/>
    <w:rsid w:val="004F2B47"/>
    <w:rsid w:val="004F2EA1"/>
    <w:rsid w:val="004F3242"/>
    <w:rsid w:val="004F3594"/>
    <w:rsid w:val="004F3F15"/>
    <w:rsid w:val="004F4A31"/>
    <w:rsid w:val="004F5D46"/>
    <w:rsid w:val="004F6AC1"/>
    <w:rsid w:val="004F6D25"/>
    <w:rsid w:val="004F6F64"/>
    <w:rsid w:val="005037CC"/>
    <w:rsid w:val="005040C8"/>
    <w:rsid w:val="00505D51"/>
    <w:rsid w:val="00506414"/>
    <w:rsid w:val="00511574"/>
    <w:rsid w:val="00511CBD"/>
    <w:rsid w:val="00511F02"/>
    <w:rsid w:val="005121F4"/>
    <w:rsid w:val="00512AC2"/>
    <w:rsid w:val="00513562"/>
    <w:rsid w:val="005161C0"/>
    <w:rsid w:val="00517A0B"/>
    <w:rsid w:val="00517F07"/>
    <w:rsid w:val="00521F7B"/>
    <w:rsid w:val="00522E64"/>
    <w:rsid w:val="005250D0"/>
    <w:rsid w:val="00526246"/>
    <w:rsid w:val="005273F6"/>
    <w:rsid w:val="00527627"/>
    <w:rsid w:val="0052792C"/>
    <w:rsid w:val="00530529"/>
    <w:rsid w:val="00530913"/>
    <w:rsid w:val="00530D28"/>
    <w:rsid w:val="005324C7"/>
    <w:rsid w:val="00532934"/>
    <w:rsid w:val="00532DC6"/>
    <w:rsid w:val="0053332B"/>
    <w:rsid w:val="0053528E"/>
    <w:rsid w:val="005359D1"/>
    <w:rsid w:val="00535B48"/>
    <w:rsid w:val="005363B0"/>
    <w:rsid w:val="00536640"/>
    <w:rsid w:val="00536D40"/>
    <w:rsid w:val="00537F37"/>
    <w:rsid w:val="00540198"/>
    <w:rsid w:val="00542526"/>
    <w:rsid w:val="0054336A"/>
    <w:rsid w:val="005447DB"/>
    <w:rsid w:val="005458E4"/>
    <w:rsid w:val="00546085"/>
    <w:rsid w:val="0055091B"/>
    <w:rsid w:val="005520CA"/>
    <w:rsid w:val="00552FED"/>
    <w:rsid w:val="00554A40"/>
    <w:rsid w:val="00554EE6"/>
    <w:rsid w:val="005559AC"/>
    <w:rsid w:val="00560BBC"/>
    <w:rsid w:val="0056163A"/>
    <w:rsid w:val="00561B3B"/>
    <w:rsid w:val="0056222A"/>
    <w:rsid w:val="0056358C"/>
    <w:rsid w:val="00566461"/>
    <w:rsid w:val="0056649E"/>
    <w:rsid w:val="00566B5D"/>
    <w:rsid w:val="00567106"/>
    <w:rsid w:val="00567733"/>
    <w:rsid w:val="00567A10"/>
    <w:rsid w:val="005706B2"/>
    <w:rsid w:val="00571586"/>
    <w:rsid w:val="00572BD0"/>
    <w:rsid w:val="0057365D"/>
    <w:rsid w:val="00573B85"/>
    <w:rsid w:val="00574445"/>
    <w:rsid w:val="00574D72"/>
    <w:rsid w:val="00576BD1"/>
    <w:rsid w:val="0057767F"/>
    <w:rsid w:val="00577A75"/>
    <w:rsid w:val="005803F1"/>
    <w:rsid w:val="00580EED"/>
    <w:rsid w:val="005820D0"/>
    <w:rsid w:val="00583618"/>
    <w:rsid w:val="0058397F"/>
    <w:rsid w:val="00583DEC"/>
    <w:rsid w:val="00585F29"/>
    <w:rsid w:val="0058759E"/>
    <w:rsid w:val="005914E5"/>
    <w:rsid w:val="005919F0"/>
    <w:rsid w:val="00592158"/>
    <w:rsid w:val="0059232C"/>
    <w:rsid w:val="0059552F"/>
    <w:rsid w:val="005958FC"/>
    <w:rsid w:val="00595BA0"/>
    <w:rsid w:val="0059600F"/>
    <w:rsid w:val="00596742"/>
    <w:rsid w:val="00597C77"/>
    <w:rsid w:val="005A0788"/>
    <w:rsid w:val="005A0AA5"/>
    <w:rsid w:val="005A0AE8"/>
    <w:rsid w:val="005A24EA"/>
    <w:rsid w:val="005A2A79"/>
    <w:rsid w:val="005A3799"/>
    <w:rsid w:val="005A669F"/>
    <w:rsid w:val="005A6E5E"/>
    <w:rsid w:val="005A7D87"/>
    <w:rsid w:val="005B03AE"/>
    <w:rsid w:val="005B0C6D"/>
    <w:rsid w:val="005B0EF5"/>
    <w:rsid w:val="005B1306"/>
    <w:rsid w:val="005B1C3E"/>
    <w:rsid w:val="005B265F"/>
    <w:rsid w:val="005B4973"/>
    <w:rsid w:val="005B4B38"/>
    <w:rsid w:val="005B4FC0"/>
    <w:rsid w:val="005B50C9"/>
    <w:rsid w:val="005B62BD"/>
    <w:rsid w:val="005B702A"/>
    <w:rsid w:val="005C17D5"/>
    <w:rsid w:val="005C19FB"/>
    <w:rsid w:val="005C28BF"/>
    <w:rsid w:val="005C48A2"/>
    <w:rsid w:val="005D018A"/>
    <w:rsid w:val="005D06C8"/>
    <w:rsid w:val="005D0820"/>
    <w:rsid w:val="005D186F"/>
    <w:rsid w:val="005D188D"/>
    <w:rsid w:val="005D4104"/>
    <w:rsid w:val="005D58E0"/>
    <w:rsid w:val="005D6106"/>
    <w:rsid w:val="005D62CD"/>
    <w:rsid w:val="005D70A7"/>
    <w:rsid w:val="005D788E"/>
    <w:rsid w:val="005E1506"/>
    <w:rsid w:val="005E1D3C"/>
    <w:rsid w:val="005E2106"/>
    <w:rsid w:val="005E258D"/>
    <w:rsid w:val="005E3E96"/>
    <w:rsid w:val="005E63CD"/>
    <w:rsid w:val="005E7238"/>
    <w:rsid w:val="005E7DF9"/>
    <w:rsid w:val="005F117D"/>
    <w:rsid w:val="005F202F"/>
    <w:rsid w:val="005F2CFF"/>
    <w:rsid w:val="005F4BA3"/>
    <w:rsid w:val="005F52A7"/>
    <w:rsid w:val="005F72FD"/>
    <w:rsid w:val="0060166D"/>
    <w:rsid w:val="006019E6"/>
    <w:rsid w:val="00602114"/>
    <w:rsid w:val="0060270D"/>
    <w:rsid w:val="00602B8F"/>
    <w:rsid w:val="00603C0F"/>
    <w:rsid w:val="00604530"/>
    <w:rsid w:val="00604C58"/>
    <w:rsid w:val="00605613"/>
    <w:rsid w:val="00605E95"/>
    <w:rsid w:val="00607BB1"/>
    <w:rsid w:val="00610C31"/>
    <w:rsid w:val="00611631"/>
    <w:rsid w:val="00612C9F"/>
    <w:rsid w:val="00612D18"/>
    <w:rsid w:val="006132C4"/>
    <w:rsid w:val="00613523"/>
    <w:rsid w:val="00614E9D"/>
    <w:rsid w:val="00616375"/>
    <w:rsid w:val="006227AD"/>
    <w:rsid w:val="006237D7"/>
    <w:rsid w:val="00623830"/>
    <w:rsid w:val="00623A32"/>
    <w:rsid w:val="00623F33"/>
    <w:rsid w:val="00625FC3"/>
    <w:rsid w:val="006270BD"/>
    <w:rsid w:val="00627DBA"/>
    <w:rsid w:val="0063108C"/>
    <w:rsid w:val="00631EC8"/>
    <w:rsid w:val="00632253"/>
    <w:rsid w:val="00633CEC"/>
    <w:rsid w:val="00636325"/>
    <w:rsid w:val="00637250"/>
    <w:rsid w:val="00637789"/>
    <w:rsid w:val="00637F39"/>
    <w:rsid w:val="0064004B"/>
    <w:rsid w:val="00640ED2"/>
    <w:rsid w:val="006421D8"/>
    <w:rsid w:val="00642714"/>
    <w:rsid w:val="00644409"/>
    <w:rsid w:val="00644895"/>
    <w:rsid w:val="00644B70"/>
    <w:rsid w:val="0064514E"/>
    <w:rsid w:val="006455CE"/>
    <w:rsid w:val="00647F34"/>
    <w:rsid w:val="00650F3F"/>
    <w:rsid w:val="00651E43"/>
    <w:rsid w:val="00653547"/>
    <w:rsid w:val="00654287"/>
    <w:rsid w:val="0065473D"/>
    <w:rsid w:val="006548CF"/>
    <w:rsid w:val="00656364"/>
    <w:rsid w:val="0065781F"/>
    <w:rsid w:val="00661092"/>
    <w:rsid w:val="00661386"/>
    <w:rsid w:val="00661F3F"/>
    <w:rsid w:val="00662557"/>
    <w:rsid w:val="00662B37"/>
    <w:rsid w:val="00663720"/>
    <w:rsid w:val="00663A0F"/>
    <w:rsid w:val="00663C56"/>
    <w:rsid w:val="00664042"/>
    <w:rsid w:val="0066422C"/>
    <w:rsid w:val="006653FF"/>
    <w:rsid w:val="006667E1"/>
    <w:rsid w:val="00666B95"/>
    <w:rsid w:val="00666BB0"/>
    <w:rsid w:val="006702E8"/>
    <w:rsid w:val="00670F3C"/>
    <w:rsid w:val="0067120C"/>
    <w:rsid w:val="0067211B"/>
    <w:rsid w:val="00672180"/>
    <w:rsid w:val="00672C7B"/>
    <w:rsid w:val="00673118"/>
    <w:rsid w:val="00673A4F"/>
    <w:rsid w:val="006751F0"/>
    <w:rsid w:val="00676880"/>
    <w:rsid w:val="00676D72"/>
    <w:rsid w:val="0068065F"/>
    <w:rsid w:val="00681043"/>
    <w:rsid w:val="00682D22"/>
    <w:rsid w:val="00683407"/>
    <w:rsid w:val="00683442"/>
    <w:rsid w:val="006849DF"/>
    <w:rsid w:val="00684CDB"/>
    <w:rsid w:val="00685503"/>
    <w:rsid w:val="006872B9"/>
    <w:rsid w:val="00687920"/>
    <w:rsid w:val="00690862"/>
    <w:rsid w:val="00690E41"/>
    <w:rsid w:val="00691716"/>
    <w:rsid w:val="00694142"/>
    <w:rsid w:val="00694515"/>
    <w:rsid w:val="00697C9D"/>
    <w:rsid w:val="006A02CC"/>
    <w:rsid w:val="006A2D39"/>
    <w:rsid w:val="006A3959"/>
    <w:rsid w:val="006A66CD"/>
    <w:rsid w:val="006A6AED"/>
    <w:rsid w:val="006A6B2E"/>
    <w:rsid w:val="006A72D6"/>
    <w:rsid w:val="006A7DFB"/>
    <w:rsid w:val="006B27EF"/>
    <w:rsid w:val="006B44E7"/>
    <w:rsid w:val="006B6688"/>
    <w:rsid w:val="006B6971"/>
    <w:rsid w:val="006B6E2E"/>
    <w:rsid w:val="006B7DB1"/>
    <w:rsid w:val="006C1AD1"/>
    <w:rsid w:val="006C317B"/>
    <w:rsid w:val="006C384A"/>
    <w:rsid w:val="006C6246"/>
    <w:rsid w:val="006C7F36"/>
    <w:rsid w:val="006D1852"/>
    <w:rsid w:val="006D2E39"/>
    <w:rsid w:val="006D2E4B"/>
    <w:rsid w:val="006D339B"/>
    <w:rsid w:val="006D417B"/>
    <w:rsid w:val="006D42D9"/>
    <w:rsid w:val="006D4855"/>
    <w:rsid w:val="006D5728"/>
    <w:rsid w:val="006D745D"/>
    <w:rsid w:val="006D7510"/>
    <w:rsid w:val="006D789A"/>
    <w:rsid w:val="006E3ABD"/>
    <w:rsid w:val="006E4183"/>
    <w:rsid w:val="006E66D2"/>
    <w:rsid w:val="006F1103"/>
    <w:rsid w:val="006F12FE"/>
    <w:rsid w:val="006F2477"/>
    <w:rsid w:val="006F420D"/>
    <w:rsid w:val="006F55EB"/>
    <w:rsid w:val="006F57FD"/>
    <w:rsid w:val="006F7E68"/>
    <w:rsid w:val="007073CD"/>
    <w:rsid w:val="007100A0"/>
    <w:rsid w:val="0071051B"/>
    <w:rsid w:val="0071071F"/>
    <w:rsid w:val="00710DD2"/>
    <w:rsid w:val="00713691"/>
    <w:rsid w:val="00713C86"/>
    <w:rsid w:val="00713FF5"/>
    <w:rsid w:val="007169A6"/>
    <w:rsid w:val="007169C7"/>
    <w:rsid w:val="00717599"/>
    <w:rsid w:val="00717E2D"/>
    <w:rsid w:val="00720DDB"/>
    <w:rsid w:val="0072121C"/>
    <w:rsid w:val="007213CD"/>
    <w:rsid w:val="00721AEE"/>
    <w:rsid w:val="00722E28"/>
    <w:rsid w:val="0072495D"/>
    <w:rsid w:val="00724BA2"/>
    <w:rsid w:val="00724E7D"/>
    <w:rsid w:val="0072610B"/>
    <w:rsid w:val="00727EC4"/>
    <w:rsid w:val="00731691"/>
    <w:rsid w:val="00731BDF"/>
    <w:rsid w:val="00731FB9"/>
    <w:rsid w:val="00733017"/>
    <w:rsid w:val="00733344"/>
    <w:rsid w:val="00734073"/>
    <w:rsid w:val="00735426"/>
    <w:rsid w:val="007356A1"/>
    <w:rsid w:val="00736BCB"/>
    <w:rsid w:val="007374D3"/>
    <w:rsid w:val="0074036D"/>
    <w:rsid w:val="007408CA"/>
    <w:rsid w:val="00740ED9"/>
    <w:rsid w:val="00740F71"/>
    <w:rsid w:val="00741857"/>
    <w:rsid w:val="007421F3"/>
    <w:rsid w:val="00743FE5"/>
    <w:rsid w:val="00745912"/>
    <w:rsid w:val="0074660C"/>
    <w:rsid w:val="00746F23"/>
    <w:rsid w:val="00746FD4"/>
    <w:rsid w:val="00746FDC"/>
    <w:rsid w:val="007473EA"/>
    <w:rsid w:val="0074757D"/>
    <w:rsid w:val="00747D57"/>
    <w:rsid w:val="00750126"/>
    <w:rsid w:val="007501EA"/>
    <w:rsid w:val="00750D5F"/>
    <w:rsid w:val="00752A32"/>
    <w:rsid w:val="00754018"/>
    <w:rsid w:val="007551D1"/>
    <w:rsid w:val="0075678C"/>
    <w:rsid w:val="007567B6"/>
    <w:rsid w:val="00756A34"/>
    <w:rsid w:val="0075713D"/>
    <w:rsid w:val="007579CB"/>
    <w:rsid w:val="007601F2"/>
    <w:rsid w:val="007605FC"/>
    <w:rsid w:val="00760C80"/>
    <w:rsid w:val="00761490"/>
    <w:rsid w:val="0076173C"/>
    <w:rsid w:val="007618BE"/>
    <w:rsid w:val="007619E5"/>
    <w:rsid w:val="007639D1"/>
    <w:rsid w:val="00764201"/>
    <w:rsid w:val="00771D7A"/>
    <w:rsid w:val="00772E94"/>
    <w:rsid w:val="007734DC"/>
    <w:rsid w:val="00773679"/>
    <w:rsid w:val="007748AE"/>
    <w:rsid w:val="00775AA6"/>
    <w:rsid w:val="00776FB4"/>
    <w:rsid w:val="007825C4"/>
    <w:rsid w:val="00783310"/>
    <w:rsid w:val="00784575"/>
    <w:rsid w:val="00784E6A"/>
    <w:rsid w:val="007853FF"/>
    <w:rsid w:val="00786278"/>
    <w:rsid w:val="007877A5"/>
    <w:rsid w:val="00787E33"/>
    <w:rsid w:val="007913F9"/>
    <w:rsid w:val="0079191B"/>
    <w:rsid w:val="00792489"/>
    <w:rsid w:val="00794157"/>
    <w:rsid w:val="007A12F1"/>
    <w:rsid w:val="007A1B66"/>
    <w:rsid w:val="007A4084"/>
    <w:rsid w:val="007A4937"/>
    <w:rsid w:val="007A4A6D"/>
    <w:rsid w:val="007A6980"/>
    <w:rsid w:val="007B0EE4"/>
    <w:rsid w:val="007B1AFA"/>
    <w:rsid w:val="007B1F78"/>
    <w:rsid w:val="007B233A"/>
    <w:rsid w:val="007B3B76"/>
    <w:rsid w:val="007B58BB"/>
    <w:rsid w:val="007B6139"/>
    <w:rsid w:val="007C1EFE"/>
    <w:rsid w:val="007C2884"/>
    <w:rsid w:val="007C3A5D"/>
    <w:rsid w:val="007C413C"/>
    <w:rsid w:val="007C4CFE"/>
    <w:rsid w:val="007C667E"/>
    <w:rsid w:val="007C6CA5"/>
    <w:rsid w:val="007C7413"/>
    <w:rsid w:val="007D1BCF"/>
    <w:rsid w:val="007D32ED"/>
    <w:rsid w:val="007D348A"/>
    <w:rsid w:val="007D4539"/>
    <w:rsid w:val="007D4545"/>
    <w:rsid w:val="007D5150"/>
    <w:rsid w:val="007D6C87"/>
    <w:rsid w:val="007D6E0A"/>
    <w:rsid w:val="007D75CF"/>
    <w:rsid w:val="007D7677"/>
    <w:rsid w:val="007E0764"/>
    <w:rsid w:val="007E1768"/>
    <w:rsid w:val="007E2886"/>
    <w:rsid w:val="007E348D"/>
    <w:rsid w:val="007E407B"/>
    <w:rsid w:val="007E6166"/>
    <w:rsid w:val="007E6CC0"/>
    <w:rsid w:val="007E6DC5"/>
    <w:rsid w:val="007E740B"/>
    <w:rsid w:val="007F0C74"/>
    <w:rsid w:val="007F395C"/>
    <w:rsid w:val="007F3C94"/>
    <w:rsid w:val="007F4C2B"/>
    <w:rsid w:val="007F669A"/>
    <w:rsid w:val="007F6936"/>
    <w:rsid w:val="007F7867"/>
    <w:rsid w:val="00800874"/>
    <w:rsid w:val="00801480"/>
    <w:rsid w:val="008018AB"/>
    <w:rsid w:val="00804AD1"/>
    <w:rsid w:val="00804B21"/>
    <w:rsid w:val="00805D54"/>
    <w:rsid w:val="0080613C"/>
    <w:rsid w:val="00807A8C"/>
    <w:rsid w:val="00811804"/>
    <w:rsid w:val="00813B06"/>
    <w:rsid w:val="00813C55"/>
    <w:rsid w:val="0081782F"/>
    <w:rsid w:val="00820A14"/>
    <w:rsid w:val="0082344F"/>
    <w:rsid w:val="008248D9"/>
    <w:rsid w:val="00825933"/>
    <w:rsid w:val="008277AE"/>
    <w:rsid w:val="008306D7"/>
    <w:rsid w:val="00830B64"/>
    <w:rsid w:val="00830EDD"/>
    <w:rsid w:val="00831536"/>
    <w:rsid w:val="00831E48"/>
    <w:rsid w:val="00834540"/>
    <w:rsid w:val="00834673"/>
    <w:rsid w:val="00834791"/>
    <w:rsid w:val="00835963"/>
    <w:rsid w:val="008359E7"/>
    <w:rsid w:val="00835BF8"/>
    <w:rsid w:val="0083629D"/>
    <w:rsid w:val="0083734F"/>
    <w:rsid w:val="00842171"/>
    <w:rsid w:val="008425D8"/>
    <w:rsid w:val="0084380C"/>
    <w:rsid w:val="00844036"/>
    <w:rsid w:val="00845EBD"/>
    <w:rsid w:val="00846EC5"/>
    <w:rsid w:val="00850D01"/>
    <w:rsid w:val="008513AE"/>
    <w:rsid w:val="00853225"/>
    <w:rsid w:val="008537C1"/>
    <w:rsid w:val="0085420C"/>
    <w:rsid w:val="008614E2"/>
    <w:rsid w:val="0086190F"/>
    <w:rsid w:val="008624D3"/>
    <w:rsid w:val="00862698"/>
    <w:rsid w:val="00863710"/>
    <w:rsid w:val="00864F1C"/>
    <w:rsid w:val="008650C3"/>
    <w:rsid w:val="008660BE"/>
    <w:rsid w:val="00867472"/>
    <w:rsid w:val="00867643"/>
    <w:rsid w:val="008720C1"/>
    <w:rsid w:val="00872684"/>
    <w:rsid w:val="00872C15"/>
    <w:rsid w:val="008734E6"/>
    <w:rsid w:val="00873732"/>
    <w:rsid w:val="008769FC"/>
    <w:rsid w:val="0088043C"/>
    <w:rsid w:val="008805BC"/>
    <w:rsid w:val="00880D2C"/>
    <w:rsid w:val="00881D99"/>
    <w:rsid w:val="00883EE1"/>
    <w:rsid w:val="008852A1"/>
    <w:rsid w:val="0088534B"/>
    <w:rsid w:val="008906C9"/>
    <w:rsid w:val="00890AA6"/>
    <w:rsid w:val="0089329F"/>
    <w:rsid w:val="008938A3"/>
    <w:rsid w:val="008938B4"/>
    <w:rsid w:val="00894640"/>
    <w:rsid w:val="008946ED"/>
    <w:rsid w:val="0089700A"/>
    <w:rsid w:val="008A08B7"/>
    <w:rsid w:val="008A0CFC"/>
    <w:rsid w:val="008A157B"/>
    <w:rsid w:val="008A1FEC"/>
    <w:rsid w:val="008A352B"/>
    <w:rsid w:val="008A39CA"/>
    <w:rsid w:val="008A496B"/>
    <w:rsid w:val="008A581A"/>
    <w:rsid w:val="008A5D32"/>
    <w:rsid w:val="008A61EB"/>
    <w:rsid w:val="008A737F"/>
    <w:rsid w:val="008B05F6"/>
    <w:rsid w:val="008B0F28"/>
    <w:rsid w:val="008B2088"/>
    <w:rsid w:val="008B2922"/>
    <w:rsid w:val="008B2F59"/>
    <w:rsid w:val="008B387B"/>
    <w:rsid w:val="008B4793"/>
    <w:rsid w:val="008B495E"/>
    <w:rsid w:val="008B4D9F"/>
    <w:rsid w:val="008B6348"/>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23D1"/>
    <w:rsid w:val="008D2B86"/>
    <w:rsid w:val="008D2D6E"/>
    <w:rsid w:val="008D41C1"/>
    <w:rsid w:val="008D5DB8"/>
    <w:rsid w:val="008D654F"/>
    <w:rsid w:val="008E016C"/>
    <w:rsid w:val="008E04AE"/>
    <w:rsid w:val="008E191E"/>
    <w:rsid w:val="008E2F30"/>
    <w:rsid w:val="008E2F4F"/>
    <w:rsid w:val="008E31DF"/>
    <w:rsid w:val="008E35B4"/>
    <w:rsid w:val="008E5603"/>
    <w:rsid w:val="008E5649"/>
    <w:rsid w:val="008E6324"/>
    <w:rsid w:val="008E7C41"/>
    <w:rsid w:val="008F011A"/>
    <w:rsid w:val="008F0B59"/>
    <w:rsid w:val="008F0C55"/>
    <w:rsid w:val="008F1564"/>
    <w:rsid w:val="008F3500"/>
    <w:rsid w:val="008F44F3"/>
    <w:rsid w:val="009001F3"/>
    <w:rsid w:val="00901B93"/>
    <w:rsid w:val="00901E9F"/>
    <w:rsid w:val="00903F83"/>
    <w:rsid w:val="0090500B"/>
    <w:rsid w:val="00905518"/>
    <w:rsid w:val="00906584"/>
    <w:rsid w:val="009073F5"/>
    <w:rsid w:val="00907826"/>
    <w:rsid w:val="00907B72"/>
    <w:rsid w:val="009107DC"/>
    <w:rsid w:val="00910A23"/>
    <w:rsid w:val="0091186E"/>
    <w:rsid w:val="00911EA5"/>
    <w:rsid w:val="009140F4"/>
    <w:rsid w:val="009151FA"/>
    <w:rsid w:val="009163FA"/>
    <w:rsid w:val="00917ADE"/>
    <w:rsid w:val="009202C2"/>
    <w:rsid w:val="009215BC"/>
    <w:rsid w:val="009233CC"/>
    <w:rsid w:val="0092403C"/>
    <w:rsid w:val="00924792"/>
    <w:rsid w:val="00924E3C"/>
    <w:rsid w:val="0092581F"/>
    <w:rsid w:val="0092683D"/>
    <w:rsid w:val="009315A4"/>
    <w:rsid w:val="009317A2"/>
    <w:rsid w:val="009329EF"/>
    <w:rsid w:val="00932AEB"/>
    <w:rsid w:val="009331AB"/>
    <w:rsid w:val="0093439C"/>
    <w:rsid w:val="0093453A"/>
    <w:rsid w:val="009350C4"/>
    <w:rsid w:val="00935F31"/>
    <w:rsid w:val="009365C7"/>
    <w:rsid w:val="00936EA0"/>
    <w:rsid w:val="009402CC"/>
    <w:rsid w:val="00942139"/>
    <w:rsid w:val="009424E1"/>
    <w:rsid w:val="00942831"/>
    <w:rsid w:val="00950B3A"/>
    <w:rsid w:val="00950D8A"/>
    <w:rsid w:val="0095185C"/>
    <w:rsid w:val="00952478"/>
    <w:rsid w:val="00952EC2"/>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7CF8"/>
    <w:rsid w:val="00967D4F"/>
    <w:rsid w:val="0097076C"/>
    <w:rsid w:val="009709F3"/>
    <w:rsid w:val="00972523"/>
    <w:rsid w:val="009739C3"/>
    <w:rsid w:val="009745B3"/>
    <w:rsid w:val="009747BB"/>
    <w:rsid w:val="0097487C"/>
    <w:rsid w:val="00975229"/>
    <w:rsid w:val="00976C35"/>
    <w:rsid w:val="00980D9A"/>
    <w:rsid w:val="00981212"/>
    <w:rsid w:val="009818C2"/>
    <w:rsid w:val="0098193B"/>
    <w:rsid w:val="009819C0"/>
    <w:rsid w:val="00982B15"/>
    <w:rsid w:val="00984D18"/>
    <w:rsid w:val="0098553A"/>
    <w:rsid w:val="009873A8"/>
    <w:rsid w:val="009919CC"/>
    <w:rsid w:val="00991B34"/>
    <w:rsid w:val="0099258C"/>
    <w:rsid w:val="00992653"/>
    <w:rsid w:val="00992E3C"/>
    <w:rsid w:val="009930B6"/>
    <w:rsid w:val="00994DC6"/>
    <w:rsid w:val="0099573D"/>
    <w:rsid w:val="00995AEF"/>
    <w:rsid w:val="0099634C"/>
    <w:rsid w:val="00997118"/>
    <w:rsid w:val="00997B9D"/>
    <w:rsid w:val="00997C82"/>
    <w:rsid w:val="009A032F"/>
    <w:rsid w:val="009A1EB9"/>
    <w:rsid w:val="009A2E9E"/>
    <w:rsid w:val="009A4D14"/>
    <w:rsid w:val="009A52DD"/>
    <w:rsid w:val="009A5877"/>
    <w:rsid w:val="009A5936"/>
    <w:rsid w:val="009A7391"/>
    <w:rsid w:val="009A798C"/>
    <w:rsid w:val="009B0E18"/>
    <w:rsid w:val="009B10BD"/>
    <w:rsid w:val="009B2BBB"/>
    <w:rsid w:val="009B35E6"/>
    <w:rsid w:val="009B37BD"/>
    <w:rsid w:val="009B4609"/>
    <w:rsid w:val="009B56CF"/>
    <w:rsid w:val="009B5C11"/>
    <w:rsid w:val="009B5CB4"/>
    <w:rsid w:val="009C1107"/>
    <w:rsid w:val="009C18DC"/>
    <w:rsid w:val="009C315F"/>
    <w:rsid w:val="009C3F4F"/>
    <w:rsid w:val="009C45BC"/>
    <w:rsid w:val="009C45FF"/>
    <w:rsid w:val="009C584C"/>
    <w:rsid w:val="009C5A95"/>
    <w:rsid w:val="009C6F03"/>
    <w:rsid w:val="009D1BC3"/>
    <w:rsid w:val="009D22C7"/>
    <w:rsid w:val="009D2D36"/>
    <w:rsid w:val="009D3AED"/>
    <w:rsid w:val="009D533C"/>
    <w:rsid w:val="009D5721"/>
    <w:rsid w:val="009E01B7"/>
    <w:rsid w:val="009E12A2"/>
    <w:rsid w:val="009E3041"/>
    <w:rsid w:val="009E304D"/>
    <w:rsid w:val="009E3ACE"/>
    <w:rsid w:val="009E51B4"/>
    <w:rsid w:val="009E6556"/>
    <w:rsid w:val="009E680E"/>
    <w:rsid w:val="009E6894"/>
    <w:rsid w:val="009E69E7"/>
    <w:rsid w:val="009E73B4"/>
    <w:rsid w:val="009F4A19"/>
    <w:rsid w:val="009F648D"/>
    <w:rsid w:val="009F6C66"/>
    <w:rsid w:val="009F7932"/>
    <w:rsid w:val="009F7C97"/>
    <w:rsid w:val="00A0096A"/>
    <w:rsid w:val="00A010CB"/>
    <w:rsid w:val="00A01E0B"/>
    <w:rsid w:val="00A0488F"/>
    <w:rsid w:val="00A0599F"/>
    <w:rsid w:val="00A06A4A"/>
    <w:rsid w:val="00A0712D"/>
    <w:rsid w:val="00A10AF3"/>
    <w:rsid w:val="00A12015"/>
    <w:rsid w:val="00A125C5"/>
    <w:rsid w:val="00A129C1"/>
    <w:rsid w:val="00A13CF5"/>
    <w:rsid w:val="00A143D8"/>
    <w:rsid w:val="00A14896"/>
    <w:rsid w:val="00A159A7"/>
    <w:rsid w:val="00A175B4"/>
    <w:rsid w:val="00A17A3E"/>
    <w:rsid w:val="00A20905"/>
    <w:rsid w:val="00A21C7D"/>
    <w:rsid w:val="00A2387A"/>
    <w:rsid w:val="00A24735"/>
    <w:rsid w:val="00A24C03"/>
    <w:rsid w:val="00A25232"/>
    <w:rsid w:val="00A259BA"/>
    <w:rsid w:val="00A264B8"/>
    <w:rsid w:val="00A3035F"/>
    <w:rsid w:val="00A329C6"/>
    <w:rsid w:val="00A34462"/>
    <w:rsid w:val="00A35FFC"/>
    <w:rsid w:val="00A37049"/>
    <w:rsid w:val="00A37458"/>
    <w:rsid w:val="00A40904"/>
    <w:rsid w:val="00A40C83"/>
    <w:rsid w:val="00A41AE6"/>
    <w:rsid w:val="00A41D41"/>
    <w:rsid w:val="00A42D72"/>
    <w:rsid w:val="00A44DB2"/>
    <w:rsid w:val="00A44E4B"/>
    <w:rsid w:val="00A45960"/>
    <w:rsid w:val="00A45AF5"/>
    <w:rsid w:val="00A4646C"/>
    <w:rsid w:val="00A466FE"/>
    <w:rsid w:val="00A46A90"/>
    <w:rsid w:val="00A5039D"/>
    <w:rsid w:val="00A50445"/>
    <w:rsid w:val="00A507C7"/>
    <w:rsid w:val="00A51A10"/>
    <w:rsid w:val="00A520DA"/>
    <w:rsid w:val="00A5241B"/>
    <w:rsid w:val="00A527A0"/>
    <w:rsid w:val="00A5332B"/>
    <w:rsid w:val="00A53503"/>
    <w:rsid w:val="00A54215"/>
    <w:rsid w:val="00A54BDD"/>
    <w:rsid w:val="00A55051"/>
    <w:rsid w:val="00A579ED"/>
    <w:rsid w:val="00A60AF4"/>
    <w:rsid w:val="00A63C05"/>
    <w:rsid w:val="00A65EE7"/>
    <w:rsid w:val="00A67159"/>
    <w:rsid w:val="00A6740F"/>
    <w:rsid w:val="00A70133"/>
    <w:rsid w:val="00A70487"/>
    <w:rsid w:val="00A70E05"/>
    <w:rsid w:val="00A72ABB"/>
    <w:rsid w:val="00A73AAB"/>
    <w:rsid w:val="00A75CD6"/>
    <w:rsid w:val="00A766DC"/>
    <w:rsid w:val="00A76EFC"/>
    <w:rsid w:val="00A77845"/>
    <w:rsid w:val="00A82296"/>
    <w:rsid w:val="00A856EF"/>
    <w:rsid w:val="00A86610"/>
    <w:rsid w:val="00A86D83"/>
    <w:rsid w:val="00A90709"/>
    <w:rsid w:val="00A90D0D"/>
    <w:rsid w:val="00A91F26"/>
    <w:rsid w:val="00A93074"/>
    <w:rsid w:val="00A93220"/>
    <w:rsid w:val="00A935A7"/>
    <w:rsid w:val="00A944AA"/>
    <w:rsid w:val="00A97029"/>
    <w:rsid w:val="00A97FF5"/>
    <w:rsid w:val="00AA19DD"/>
    <w:rsid w:val="00AA2F36"/>
    <w:rsid w:val="00AA317D"/>
    <w:rsid w:val="00AA36B7"/>
    <w:rsid w:val="00AA6C0B"/>
    <w:rsid w:val="00AA768E"/>
    <w:rsid w:val="00AA77CB"/>
    <w:rsid w:val="00AA7846"/>
    <w:rsid w:val="00AB037E"/>
    <w:rsid w:val="00AB0980"/>
    <w:rsid w:val="00AB16C4"/>
    <w:rsid w:val="00AB2094"/>
    <w:rsid w:val="00AB304C"/>
    <w:rsid w:val="00AB38C0"/>
    <w:rsid w:val="00AB66B1"/>
    <w:rsid w:val="00AB76BF"/>
    <w:rsid w:val="00AC0284"/>
    <w:rsid w:val="00AC228A"/>
    <w:rsid w:val="00AC2713"/>
    <w:rsid w:val="00AC28E9"/>
    <w:rsid w:val="00AC2C91"/>
    <w:rsid w:val="00AC563D"/>
    <w:rsid w:val="00AC61D5"/>
    <w:rsid w:val="00AC6275"/>
    <w:rsid w:val="00AC6890"/>
    <w:rsid w:val="00AC6A67"/>
    <w:rsid w:val="00AC6C73"/>
    <w:rsid w:val="00AC7D57"/>
    <w:rsid w:val="00AD0036"/>
    <w:rsid w:val="00AD071A"/>
    <w:rsid w:val="00AD2296"/>
    <w:rsid w:val="00AD26EE"/>
    <w:rsid w:val="00AD3334"/>
    <w:rsid w:val="00AD3896"/>
    <w:rsid w:val="00AD3D8A"/>
    <w:rsid w:val="00AD43AC"/>
    <w:rsid w:val="00AD4DD2"/>
    <w:rsid w:val="00AE05D1"/>
    <w:rsid w:val="00AE08D0"/>
    <w:rsid w:val="00AE09C7"/>
    <w:rsid w:val="00AE0B22"/>
    <w:rsid w:val="00AE1768"/>
    <w:rsid w:val="00AE1B6C"/>
    <w:rsid w:val="00AE1D04"/>
    <w:rsid w:val="00AE5CA4"/>
    <w:rsid w:val="00AE5FA3"/>
    <w:rsid w:val="00AE60AF"/>
    <w:rsid w:val="00AE7441"/>
    <w:rsid w:val="00AF0EE2"/>
    <w:rsid w:val="00AF1861"/>
    <w:rsid w:val="00AF1FC9"/>
    <w:rsid w:val="00AF2F14"/>
    <w:rsid w:val="00AF3DC8"/>
    <w:rsid w:val="00AF4E79"/>
    <w:rsid w:val="00AF5034"/>
    <w:rsid w:val="00AF6A9E"/>
    <w:rsid w:val="00AF7603"/>
    <w:rsid w:val="00AF7D14"/>
    <w:rsid w:val="00B00F84"/>
    <w:rsid w:val="00B01028"/>
    <w:rsid w:val="00B01245"/>
    <w:rsid w:val="00B02C97"/>
    <w:rsid w:val="00B047AC"/>
    <w:rsid w:val="00B0581F"/>
    <w:rsid w:val="00B05FB2"/>
    <w:rsid w:val="00B0725A"/>
    <w:rsid w:val="00B10AC5"/>
    <w:rsid w:val="00B10D9F"/>
    <w:rsid w:val="00B116D0"/>
    <w:rsid w:val="00B1170F"/>
    <w:rsid w:val="00B130EA"/>
    <w:rsid w:val="00B1343E"/>
    <w:rsid w:val="00B1405E"/>
    <w:rsid w:val="00B17141"/>
    <w:rsid w:val="00B20952"/>
    <w:rsid w:val="00B22B01"/>
    <w:rsid w:val="00B24928"/>
    <w:rsid w:val="00B25580"/>
    <w:rsid w:val="00B25DD9"/>
    <w:rsid w:val="00B27ACC"/>
    <w:rsid w:val="00B31575"/>
    <w:rsid w:val="00B3207E"/>
    <w:rsid w:val="00B32F53"/>
    <w:rsid w:val="00B3465A"/>
    <w:rsid w:val="00B37285"/>
    <w:rsid w:val="00B372D0"/>
    <w:rsid w:val="00B37559"/>
    <w:rsid w:val="00B40805"/>
    <w:rsid w:val="00B40831"/>
    <w:rsid w:val="00B4120E"/>
    <w:rsid w:val="00B414E8"/>
    <w:rsid w:val="00B4242B"/>
    <w:rsid w:val="00B42CE5"/>
    <w:rsid w:val="00B42FF2"/>
    <w:rsid w:val="00B434C3"/>
    <w:rsid w:val="00B43A06"/>
    <w:rsid w:val="00B4422A"/>
    <w:rsid w:val="00B4497D"/>
    <w:rsid w:val="00B44FFF"/>
    <w:rsid w:val="00B506D6"/>
    <w:rsid w:val="00B50A10"/>
    <w:rsid w:val="00B51207"/>
    <w:rsid w:val="00B52256"/>
    <w:rsid w:val="00B5242C"/>
    <w:rsid w:val="00B52D5C"/>
    <w:rsid w:val="00B551DC"/>
    <w:rsid w:val="00B55FAC"/>
    <w:rsid w:val="00B564DE"/>
    <w:rsid w:val="00B570E7"/>
    <w:rsid w:val="00B57DA0"/>
    <w:rsid w:val="00B57DCB"/>
    <w:rsid w:val="00B60921"/>
    <w:rsid w:val="00B61DF2"/>
    <w:rsid w:val="00B62985"/>
    <w:rsid w:val="00B64C34"/>
    <w:rsid w:val="00B65619"/>
    <w:rsid w:val="00B65738"/>
    <w:rsid w:val="00B658E3"/>
    <w:rsid w:val="00B67932"/>
    <w:rsid w:val="00B71C4D"/>
    <w:rsid w:val="00B71E43"/>
    <w:rsid w:val="00B72A09"/>
    <w:rsid w:val="00B72FA9"/>
    <w:rsid w:val="00B73A26"/>
    <w:rsid w:val="00B75BB6"/>
    <w:rsid w:val="00B769BE"/>
    <w:rsid w:val="00B76E44"/>
    <w:rsid w:val="00B77060"/>
    <w:rsid w:val="00B7763D"/>
    <w:rsid w:val="00B80A9E"/>
    <w:rsid w:val="00B812BC"/>
    <w:rsid w:val="00B81D31"/>
    <w:rsid w:val="00B8547D"/>
    <w:rsid w:val="00B8589D"/>
    <w:rsid w:val="00B913FD"/>
    <w:rsid w:val="00B950AD"/>
    <w:rsid w:val="00B96E4E"/>
    <w:rsid w:val="00B97154"/>
    <w:rsid w:val="00B97A42"/>
    <w:rsid w:val="00BA0362"/>
    <w:rsid w:val="00BA0845"/>
    <w:rsid w:val="00BA2788"/>
    <w:rsid w:val="00BA70A9"/>
    <w:rsid w:val="00BB0BF2"/>
    <w:rsid w:val="00BB1255"/>
    <w:rsid w:val="00BB26A4"/>
    <w:rsid w:val="00BB30D9"/>
    <w:rsid w:val="00BB3C2A"/>
    <w:rsid w:val="00BB3D41"/>
    <w:rsid w:val="00BB3DE5"/>
    <w:rsid w:val="00BB3FA4"/>
    <w:rsid w:val="00BB4771"/>
    <w:rsid w:val="00BB4947"/>
    <w:rsid w:val="00BB4B1A"/>
    <w:rsid w:val="00BB56D8"/>
    <w:rsid w:val="00BB6BA0"/>
    <w:rsid w:val="00BB7639"/>
    <w:rsid w:val="00BC17D1"/>
    <w:rsid w:val="00BC2245"/>
    <w:rsid w:val="00BC24A5"/>
    <w:rsid w:val="00BC2DD1"/>
    <w:rsid w:val="00BC362D"/>
    <w:rsid w:val="00BC3A61"/>
    <w:rsid w:val="00BC59C9"/>
    <w:rsid w:val="00BC6A6F"/>
    <w:rsid w:val="00BC7E0F"/>
    <w:rsid w:val="00BD061D"/>
    <w:rsid w:val="00BD0F0D"/>
    <w:rsid w:val="00BD4B90"/>
    <w:rsid w:val="00BE166F"/>
    <w:rsid w:val="00BE1BA9"/>
    <w:rsid w:val="00BE1E71"/>
    <w:rsid w:val="00BE204C"/>
    <w:rsid w:val="00BE20D7"/>
    <w:rsid w:val="00BE22BD"/>
    <w:rsid w:val="00BE429F"/>
    <w:rsid w:val="00BE4CC9"/>
    <w:rsid w:val="00BE50A3"/>
    <w:rsid w:val="00BE526A"/>
    <w:rsid w:val="00BE6852"/>
    <w:rsid w:val="00BE6CA5"/>
    <w:rsid w:val="00BE7F9E"/>
    <w:rsid w:val="00BF20A0"/>
    <w:rsid w:val="00BF2796"/>
    <w:rsid w:val="00BF345E"/>
    <w:rsid w:val="00BF35A7"/>
    <w:rsid w:val="00BF35DB"/>
    <w:rsid w:val="00BF58F7"/>
    <w:rsid w:val="00C002F1"/>
    <w:rsid w:val="00C0076C"/>
    <w:rsid w:val="00C04FD6"/>
    <w:rsid w:val="00C05207"/>
    <w:rsid w:val="00C05BF8"/>
    <w:rsid w:val="00C06002"/>
    <w:rsid w:val="00C064BF"/>
    <w:rsid w:val="00C07C29"/>
    <w:rsid w:val="00C07FA2"/>
    <w:rsid w:val="00C10576"/>
    <w:rsid w:val="00C11508"/>
    <w:rsid w:val="00C11B8A"/>
    <w:rsid w:val="00C11BDB"/>
    <w:rsid w:val="00C13AC0"/>
    <w:rsid w:val="00C16424"/>
    <w:rsid w:val="00C177B1"/>
    <w:rsid w:val="00C17D29"/>
    <w:rsid w:val="00C24490"/>
    <w:rsid w:val="00C24E94"/>
    <w:rsid w:val="00C250D5"/>
    <w:rsid w:val="00C261EC"/>
    <w:rsid w:val="00C26AD3"/>
    <w:rsid w:val="00C32394"/>
    <w:rsid w:val="00C3262A"/>
    <w:rsid w:val="00C33915"/>
    <w:rsid w:val="00C33D1B"/>
    <w:rsid w:val="00C33F3C"/>
    <w:rsid w:val="00C35B1E"/>
    <w:rsid w:val="00C35B2C"/>
    <w:rsid w:val="00C3639B"/>
    <w:rsid w:val="00C3668D"/>
    <w:rsid w:val="00C36B26"/>
    <w:rsid w:val="00C42D17"/>
    <w:rsid w:val="00C434AD"/>
    <w:rsid w:val="00C43707"/>
    <w:rsid w:val="00C43F1D"/>
    <w:rsid w:val="00C4406B"/>
    <w:rsid w:val="00C44C4E"/>
    <w:rsid w:val="00C45669"/>
    <w:rsid w:val="00C45FB3"/>
    <w:rsid w:val="00C46D11"/>
    <w:rsid w:val="00C50B72"/>
    <w:rsid w:val="00C5255D"/>
    <w:rsid w:val="00C52609"/>
    <w:rsid w:val="00C5644E"/>
    <w:rsid w:val="00C573F1"/>
    <w:rsid w:val="00C57C36"/>
    <w:rsid w:val="00C60988"/>
    <w:rsid w:val="00C60F84"/>
    <w:rsid w:val="00C6130D"/>
    <w:rsid w:val="00C61570"/>
    <w:rsid w:val="00C62E23"/>
    <w:rsid w:val="00C6445D"/>
    <w:rsid w:val="00C6595A"/>
    <w:rsid w:val="00C66C2D"/>
    <w:rsid w:val="00C67D62"/>
    <w:rsid w:val="00C7264B"/>
    <w:rsid w:val="00C72ADD"/>
    <w:rsid w:val="00C72E1C"/>
    <w:rsid w:val="00C73C93"/>
    <w:rsid w:val="00C748E0"/>
    <w:rsid w:val="00C7708C"/>
    <w:rsid w:val="00C770BB"/>
    <w:rsid w:val="00C778DB"/>
    <w:rsid w:val="00C80316"/>
    <w:rsid w:val="00C813E4"/>
    <w:rsid w:val="00C814C2"/>
    <w:rsid w:val="00C8247C"/>
    <w:rsid w:val="00C82F6E"/>
    <w:rsid w:val="00C839B0"/>
    <w:rsid w:val="00C84A91"/>
    <w:rsid w:val="00C851AF"/>
    <w:rsid w:val="00C852E2"/>
    <w:rsid w:val="00C87D3E"/>
    <w:rsid w:val="00C90153"/>
    <w:rsid w:val="00C9094B"/>
    <w:rsid w:val="00C913D1"/>
    <w:rsid w:val="00C92898"/>
    <w:rsid w:val="00C94252"/>
    <w:rsid w:val="00C947B0"/>
    <w:rsid w:val="00CA0766"/>
    <w:rsid w:val="00CA0FE7"/>
    <w:rsid w:val="00CA180F"/>
    <w:rsid w:val="00CA7879"/>
    <w:rsid w:val="00CB01C8"/>
    <w:rsid w:val="00CB0230"/>
    <w:rsid w:val="00CB15E7"/>
    <w:rsid w:val="00CB2EE0"/>
    <w:rsid w:val="00CB311D"/>
    <w:rsid w:val="00CB35DC"/>
    <w:rsid w:val="00CB36C9"/>
    <w:rsid w:val="00CB37B1"/>
    <w:rsid w:val="00CB3D22"/>
    <w:rsid w:val="00CB3D26"/>
    <w:rsid w:val="00CB3E20"/>
    <w:rsid w:val="00CB471F"/>
    <w:rsid w:val="00CB587F"/>
    <w:rsid w:val="00CB59EF"/>
    <w:rsid w:val="00CB6FD8"/>
    <w:rsid w:val="00CB728A"/>
    <w:rsid w:val="00CB7555"/>
    <w:rsid w:val="00CB77DC"/>
    <w:rsid w:val="00CC0E28"/>
    <w:rsid w:val="00CC2CE5"/>
    <w:rsid w:val="00CC3151"/>
    <w:rsid w:val="00CC3224"/>
    <w:rsid w:val="00CC4EAC"/>
    <w:rsid w:val="00CC5147"/>
    <w:rsid w:val="00CC5332"/>
    <w:rsid w:val="00CC61B8"/>
    <w:rsid w:val="00CC727C"/>
    <w:rsid w:val="00CD10EC"/>
    <w:rsid w:val="00CD1364"/>
    <w:rsid w:val="00CD291B"/>
    <w:rsid w:val="00CD3EC0"/>
    <w:rsid w:val="00CD5419"/>
    <w:rsid w:val="00CE1034"/>
    <w:rsid w:val="00CE145E"/>
    <w:rsid w:val="00CE2E71"/>
    <w:rsid w:val="00CE3693"/>
    <w:rsid w:val="00CE5EE2"/>
    <w:rsid w:val="00CE7514"/>
    <w:rsid w:val="00CE7C65"/>
    <w:rsid w:val="00CF07E8"/>
    <w:rsid w:val="00CF0C8C"/>
    <w:rsid w:val="00CF1455"/>
    <w:rsid w:val="00CF2C24"/>
    <w:rsid w:val="00CF3282"/>
    <w:rsid w:val="00CF4103"/>
    <w:rsid w:val="00CF4467"/>
    <w:rsid w:val="00CF6009"/>
    <w:rsid w:val="00CF7401"/>
    <w:rsid w:val="00D00134"/>
    <w:rsid w:val="00D01D99"/>
    <w:rsid w:val="00D02575"/>
    <w:rsid w:val="00D02C41"/>
    <w:rsid w:val="00D02DD5"/>
    <w:rsid w:val="00D0723D"/>
    <w:rsid w:val="00D075EA"/>
    <w:rsid w:val="00D10CD5"/>
    <w:rsid w:val="00D11419"/>
    <w:rsid w:val="00D17FCF"/>
    <w:rsid w:val="00D20C91"/>
    <w:rsid w:val="00D21589"/>
    <w:rsid w:val="00D248DE"/>
    <w:rsid w:val="00D27C47"/>
    <w:rsid w:val="00D3017F"/>
    <w:rsid w:val="00D30B33"/>
    <w:rsid w:val="00D30F29"/>
    <w:rsid w:val="00D31AD6"/>
    <w:rsid w:val="00D33543"/>
    <w:rsid w:val="00D3694A"/>
    <w:rsid w:val="00D37D3B"/>
    <w:rsid w:val="00D40B09"/>
    <w:rsid w:val="00D418A7"/>
    <w:rsid w:val="00D42F50"/>
    <w:rsid w:val="00D44C7E"/>
    <w:rsid w:val="00D4663A"/>
    <w:rsid w:val="00D4706A"/>
    <w:rsid w:val="00D5056C"/>
    <w:rsid w:val="00D50CE7"/>
    <w:rsid w:val="00D51A81"/>
    <w:rsid w:val="00D51ADB"/>
    <w:rsid w:val="00D5658A"/>
    <w:rsid w:val="00D569C7"/>
    <w:rsid w:val="00D601C7"/>
    <w:rsid w:val="00D619C1"/>
    <w:rsid w:val="00D61CEF"/>
    <w:rsid w:val="00D6259F"/>
    <w:rsid w:val="00D65345"/>
    <w:rsid w:val="00D65BE6"/>
    <w:rsid w:val="00D65C72"/>
    <w:rsid w:val="00D65F2D"/>
    <w:rsid w:val="00D7055B"/>
    <w:rsid w:val="00D711AB"/>
    <w:rsid w:val="00D72D25"/>
    <w:rsid w:val="00D72FAE"/>
    <w:rsid w:val="00D7398E"/>
    <w:rsid w:val="00D74829"/>
    <w:rsid w:val="00D74CBE"/>
    <w:rsid w:val="00D8079F"/>
    <w:rsid w:val="00D80E9E"/>
    <w:rsid w:val="00D817F0"/>
    <w:rsid w:val="00D8209F"/>
    <w:rsid w:val="00D82407"/>
    <w:rsid w:val="00D84A09"/>
    <w:rsid w:val="00D84C69"/>
    <w:rsid w:val="00D8539F"/>
    <w:rsid w:val="00D8542D"/>
    <w:rsid w:val="00D86E8B"/>
    <w:rsid w:val="00D871D8"/>
    <w:rsid w:val="00D87762"/>
    <w:rsid w:val="00D8791B"/>
    <w:rsid w:val="00D87CE1"/>
    <w:rsid w:val="00D903D0"/>
    <w:rsid w:val="00D90D19"/>
    <w:rsid w:val="00D925CE"/>
    <w:rsid w:val="00D9280C"/>
    <w:rsid w:val="00D9475A"/>
    <w:rsid w:val="00D94E72"/>
    <w:rsid w:val="00D97424"/>
    <w:rsid w:val="00DA0320"/>
    <w:rsid w:val="00DA0347"/>
    <w:rsid w:val="00DA09D6"/>
    <w:rsid w:val="00DA14A8"/>
    <w:rsid w:val="00DA294C"/>
    <w:rsid w:val="00DA3585"/>
    <w:rsid w:val="00DA418C"/>
    <w:rsid w:val="00DA6BBD"/>
    <w:rsid w:val="00DA6CBD"/>
    <w:rsid w:val="00DB30EA"/>
    <w:rsid w:val="00DB3ED2"/>
    <w:rsid w:val="00DB5588"/>
    <w:rsid w:val="00DC0568"/>
    <w:rsid w:val="00DC204F"/>
    <w:rsid w:val="00DC22E3"/>
    <w:rsid w:val="00DC2C2F"/>
    <w:rsid w:val="00DC42A1"/>
    <w:rsid w:val="00DC4E40"/>
    <w:rsid w:val="00DC57FA"/>
    <w:rsid w:val="00DC67F2"/>
    <w:rsid w:val="00DC6A71"/>
    <w:rsid w:val="00DC6E51"/>
    <w:rsid w:val="00DC7929"/>
    <w:rsid w:val="00DD0A80"/>
    <w:rsid w:val="00DD0F95"/>
    <w:rsid w:val="00DD113C"/>
    <w:rsid w:val="00DD2CF6"/>
    <w:rsid w:val="00DD5101"/>
    <w:rsid w:val="00DD53E6"/>
    <w:rsid w:val="00DD6205"/>
    <w:rsid w:val="00DD6781"/>
    <w:rsid w:val="00DD6B58"/>
    <w:rsid w:val="00DD6D84"/>
    <w:rsid w:val="00DD7D31"/>
    <w:rsid w:val="00DE1196"/>
    <w:rsid w:val="00DE1CFA"/>
    <w:rsid w:val="00DE2B67"/>
    <w:rsid w:val="00DE38AA"/>
    <w:rsid w:val="00DE5B46"/>
    <w:rsid w:val="00DE652D"/>
    <w:rsid w:val="00DE73A3"/>
    <w:rsid w:val="00DE75D1"/>
    <w:rsid w:val="00DF1B90"/>
    <w:rsid w:val="00DF2F53"/>
    <w:rsid w:val="00DF3A39"/>
    <w:rsid w:val="00DF42F7"/>
    <w:rsid w:val="00DF4300"/>
    <w:rsid w:val="00DF4980"/>
    <w:rsid w:val="00DF531D"/>
    <w:rsid w:val="00DF6BE0"/>
    <w:rsid w:val="00DF6CDA"/>
    <w:rsid w:val="00DF719A"/>
    <w:rsid w:val="00DF7450"/>
    <w:rsid w:val="00DF7DAC"/>
    <w:rsid w:val="00DF7EAB"/>
    <w:rsid w:val="00E00C72"/>
    <w:rsid w:val="00E010C1"/>
    <w:rsid w:val="00E014D3"/>
    <w:rsid w:val="00E0357D"/>
    <w:rsid w:val="00E038F1"/>
    <w:rsid w:val="00E064BF"/>
    <w:rsid w:val="00E065C3"/>
    <w:rsid w:val="00E1038C"/>
    <w:rsid w:val="00E106AD"/>
    <w:rsid w:val="00E1101A"/>
    <w:rsid w:val="00E13DBE"/>
    <w:rsid w:val="00E155B7"/>
    <w:rsid w:val="00E15DCC"/>
    <w:rsid w:val="00E16FAF"/>
    <w:rsid w:val="00E1741C"/>
    <w:rsid w:val="00E17F24"/>
    <w:rsid w:val="00E20EF4"/>
    <w:rsid w:val="00E21902"/>
    <w:rsid w:val="00E21ECC"/>
    <w:rsid w:val="00E22D07"/>
    <w:rsid w:val="00E235E0"/>
    <w:rsid w:val="00E23698"/>
    <w:rsid w:val="00E24EC2"/>
    <w:rsid w:val="00E25474"/>
    <w:rsid w:val="00E25651"/>
    <w:rsid w:val="00E3072C"/>
    <w:rsid w:val="00E30D29"/>
    <w:rsid w:val="00E31736"/>
    <w:rsid w:val="00E32228"/>
    <w:rsid w:val="00E33129"/>
    <w:rsid w:val="00E33646"/>
    <w:rsid w:val="00E33DAE"/>
    <w:rsid w:val="00E341F6"/>
    <w:rsid w:val="00E34DF3"/>
    <w:rsid w:val="00E356D7"/>
    <w:rsid w:val="00E35A88"/>
    <w:rsid w:val="00E35B2C"/>
    <w:rsid w:val="00E35CB9"/>
    <w:rsid w:val="00E3644B"/>
    <w:rsid w:val="00E364DA"/>
    <w:rsid w:val="00E36745"/>
    <w:rsid w:val="00E37871"/>
    <w:rsid w:val="00E43D86"/>
    <w:rsid w:val="00E45D85"/>
    <w:rsid w:val="00E45DDF"/>
    <w:rsid w:val="00E467E9"/>
    <w:rsid w:val="00E47D12"/>
    <w:rsid w:val="00E52E8F"/>
    <w:rsid w:val="00E545BF"/>
    <w:rsid w:val="00E549AD"/>
    <w:rsid w:val="00E54F5B"/>
    <w:rsid w:val="00E55597"/>
    <w:rsid w:val="00E556AA"/>
    <w:rsid w:val="00E560C2"/>
    <w:rsid w:val="00E570D8"/>
    <w:rsid w:val="00E57146"/>
    <w:rsid w:val="00E60385"/>
    <w:rsid w:val="00E61484"/>
    <w:rsid w:val="00E62455"/>
    <w:rsid w:val="00E625FE"/>
    <w:rsid w:val="00E63B17"/>
    <w:rsid w:val="00E644AC"/>
    <w:rsid w:val="00E650E6"/>
    <w:rsid w:val="00E65143"/>
    <w:rsid w:val="00E65F8A"/>
    <w:rsid w:val="00E65FB2"/>
    <w:rsid w:val="00E6619B"/>
    <w:rsid w:val="00E662F2"/>
    <w:rsid w:val="00E66991"/>
    <w:rsid w:val="00E674C6"/>
    <w:rsid w:val="00E7191A"/>
    <w:rsid w:val="00E74110"/>
    <w:rsid w:val="00E75164"/>
    <w:rsid w:val="00E8021A"/>
    <w:rsid w:val="00E81265"/>
    <w:rsid w:val="00E838D7"/>
    <w:rsid w:val="00E83BD9"/>
    <w:rsid w:val="00E855CD"/>
    <w:rsid w:val="00E859AC"/>
    <w:rsid w:val="00E85CCE"/>
    <w:rsid w:val="00E87122"/>
    <w:rsid w:val="00E87C82"/>
    <w:rsid w:val="00E9153C"/>
    <w:rsid w:val="00E94733"/>
    <w:rsid w:val="00E9614C"/>
    <w:rsid w:val="00EA0F15"/>
    <w:rsid w:val="00EA2B7D"/>
    <w:rsid w:val="00EA340C"/>
    <w:rsid w:val="00EA406E"/>
    <w:rsid w:val="00EA4FD6"/>
    <w:rsid w:val="00EA78C2"/>
    <w:rsid w:val="00EA7BAD"/>
    <w:rsid w:val="00EB0D82"/>
    <w:rsid w:val="00EB2D3F"/>
    <w:rsid w:val="00EB3282"/>
    <w:rsid w:val="00EB36FC"/>
    <w:rsid w:val="00EB371A"/>
    <w:rsid w:val="00EB50E8"/>
    <w:rsid w:val="00EB523F"/>
    <w:rsid w:val="00EB59DC"/>
    <w:rsid w:val="00EB6B07"/>
    <w:rsid w:val="00EB716E"/>
    <w:rsid w:val="00EB74BF"/>
    <w:rsid w:val="00EC095C"/>
    <w:rsid w:val="00EC11C4"/>
    <w:rsid w:val="00EC1855"/>
    <w:rsid w:val="00EC3247"/>
    <w:rsid w:val="00EC40C1"/>
    <w:rsid w:val="00EC5AC4"/>
    <w:rsid w:val="00EC66B4"/>
    <w:rsid w:val="00EC6AB5"/>
    <w:rsid w:val="00ED1E94"/>
    <w:rsid w:val="00ED3676"/>
    <w:rsid w:val="00ED6455"/>
    <w:rsid w:val="00ED6811"/>
    <w:rsid w:val="00ED6D61"/>
    <w:rsid w:val="00ED75F7"/>
    <w:rsid w:val="00ED79B3"/>
    <w:rsid w:val="00EE023B"/>
    <w:rsid w:val="00EE12FF"/>
    <w:rsid w:val="00EE45A6"/>
    <w:rsid w:val="00EE7B90"/>
    <w:rsid w:val="00EF0637"/>
    <w:rsid w:val="00EF0E39"/>
    <w:rsid w:val="00EF4EA3"/>
    <w:rsid w:val="00EF6126"/>
    <w:rsid w:val="00EF66FE"/>
    <w:rsid w:val="00EF6BE4"/>
    <w:rsid w:val="00EF7AD4"/>
    <w:rsid w:val="00EF7CE1"/>
    <w:rsid w:val="00F008CF"/>
    <w:rsid w:val="00F012D0"/>
    <w:rsid w:val="00F0169D"/>
    <w:rsid w:val="00F02BC6"/>
    <w:rsid w:val="00F03971"/>
    <w:rsid w:val="00F0592C"/>
    <w:rsid w:val="00F064F4"/>
    <w:rsid w:val="00F06ABF"/>
    <w:rsid w:val="00F0766B"/>
    <w:rsid w:val="00F077BC"/>
    <w:rsid w:val="00F10364"/>
    <w:rsid w:val="00F11FD3"/>
    <w:rsid w:val="00F12588"/>
    <w:rsid w:val="00F12F2E"/>
    <w:rsid w:val="00F1449E"/>
    <w:rsid w:val="00F16D3D"/>
    <w:rsid w:val="00F22273"/>
    <w:rsid w:val="00F237F5"/>
    <w:rsid w:val="00F23CE8"/>
    <w:rsid w:val="00F23FA8"/>
    <w:rsid w:val="00F240BB"/>
    <w:rsid w:val="00F25014"/>
    <w:rsid w:val="00F27126"/>
    <w:rsid w:val="00F272AD"/>
    <w:rsid w:val="00F276F1"/>
    <w:rsid w:val="00F302A0"/>
    <w:rsid w:val="00F3066C"/>
    <w:rsid w:val="00F32CE7"/>
    <w:rsid w:val="00F335E7"/>
    <w:rsid w:val="00F34F31"/>
    <w:rsid w:val="00F35BE9"/>
    <w:rsid w:val="00F35C9C"/>
    <w:rsid w:val="00F36434"/>
    <w:rsid w:val="00F4062C"/>
    <w:rsid w:val="00F417FD"/>
    <w:rsid w:val="00F419E5"/>
    <w:rsid w:val="00F41C6D"/>
    <w:rsid w:val="00F41F24"/>
    <w:rsid w:val="00F422B9"/>
    <w:rsid w:val="00F44A78"/>
    <w:rsid w:val="00F45339"/>
    <w:rsid w:val="00F46284"/>
    <w:rsid w:val="00F46323"/>
    <w:rsid w:val="00F464A0"/>
    <w:rsid w:val="00F46724"/>
    <w:rsid w:val="00F50316"/>
    <w:rsid w:val="00F50BF4"/>
    <w:rsid w:val="00F511F4"/>
    <w:rsid w:val="00F53FA7"/>
    <w:rsid w:val="00F55811"/>
    <w:rsid w:val="00F55FD5"/>
    <w:rsid w:val="00F57FED"/>
    <w:rsid w:val="00F602D8"/>
    <w:rsid w:val="00F608A6"/>
    <w:rsid w:val="00F61C20"/>
    <w:rsid w:val="00F62399"/>
    <w:rsid w:val="00F6386B"/>
    <w:rsid w:val="00F63D25"/>
    <w:rsid w:val="00F64663"/>
    <w:rsid w:val="00F64928"/>
    <w:rsid w:val="00F66056"/>
    <w:rsid w:val="00F66AF2"/>
    <w:rsid w:val="00F67011"/>
    <w:rsid w:val="00F7071E"/>
    <w:rsid w:val="00F7097D"/>
    <w:rsid w:val="00F72ABA"/>
    <w:rsid w:val="00F73451"/>
    <w:rsid w:val="00F7586F"/>
    <w:rsid w:val="00F75BC7"/>
    <w:rsid w:val="00F75D27"/>
    <w:rsid w:val="00F76D9E"/>
    <w:rsid w:val="00F775A2"/>
    <w:rsid w:val="00F77DE7"/>
    <w:rsid w:val="00F77F1A"/>
    <w:rsid w:val="00F807D0"/>
    <w:rsid w:val="00F817ED"/>
    <w:rsid w:val="00F825D2"/>
    <w:rsid w:val="00F83F5F"/>
    <w:rsid w:val="00F84B19"/>
    <w:rsid w:val="00F858F2"/>
    <w:rsid w:val="00F85B04"/>
    <w:rsid w:val="00F9069A"/>
    <w:rsid w:val="00F90940"/>
    <w:rsid w:val="00F91120"/>
    <w:rsid w:val="00F9112E"/>
    <w:rsid w:val="00F9117A"/>
    <w:rsid w:val="00F949A2"/>
    <w:rsid w:val="00F95C06"/>
    <w:rsid w:val="00F973E6"/>
    <w:rsid w:val="00FA189E"/>
    <w:rsid w:val="00FA2D75"/>
    <w:rsid w:val="00FA301C"/>
    <w:rsid w:val="00FA4165"/>
    <w:rsid w:val="00FA6132"/>
    <w:rsid w:val="00FA7C81"/>
    <w:rsid w:val="00FA7FE1"/>
    <w:rsid w:val="00FB116A"/>
    <w:rsid w:val="00FB2A89"/>
    <w:rsid w:val="00FB4C21"/>
    <w:rsid w:val="00FB4F8A"/>
    <w:rsid w:val="00FB53E9"/>
    <w:rsid w:val="00FB5B43"/>
    <w:rsid w:val="00FC0581"/>
    <w:rsid w:val="00FC0A66"/>
    <w:rsid w:val="00FC3C19"/>
    <w:rsid w:val="00FC3C33"/>
    <w:rsid w:val="00FC4DA1"/>
    <w:rsid w:val="00FC5617"/>
    <w:rsid w:val="00FC6BEE"/>
    <w:rsid w:val="00FC7EA0"/>
    <w:rsid w:val="00FD0AD3"/>
    <w:rsid w:val="00FD2532"/>
    <w:rsid w:val="00FD2A2E"/>
    <w:rsid w:val="00FD441C"/>
    <w:rsid w:val="00FD5323"/>
    <w:rsid w:val="00FD5CC1"/>
    <w:rsid w:val="00FD6FFF"/>
    <w:rsid w:val="00FE055D"/>
    <w:rsid w:val="00FE0BC4"/>
    <w:rsid w:val="00FE0BEC"/>
    <w:rsid w:val="00FE2840"/>
    <w:rsid w:val="00FE29F7"/>
    <w:rsid w:val="00FE2F78"/>
    <w:rsid w:val="00FE31A8"/>
    <w:rsid w:val="00FE3C97"/>
    <w:rsid w:val="00FE4319"/>
    <w:rsid w:val="00FE599B"/>
    <w:rsid w:val="00FE6505"/>
    <w:rsid w:val="00FE67DF"/>
    <w:rsid w:val="00FE6F74"/>
    <w:rsid w:val="00FE7959"/>
    <w:rsid w:val="00FF19CE"/>
    <w:rsid w:val="00FF22BC"/>
    <w:rsid w:val="00FF2DC1"/>
    <w:rsid w:val="00FF5F43"/>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endnote reference" w:qFormat="1"/>
    <w:lsdException w:name="endnote text" w:qFormat="1"/>
    <w:lsdException w:name="Title" w:qFormat="1"/>
    <w:lsdException w:name="Body Text" w:qFormat="1"/>
    <w:lsdException w:name="Body Text Indent" w:qFormat="1"/>
    <w:lsdException w:name="Subtitle" w:qFormat="1"/>
    <w:lsdException w:name="Body Text 2" w:qFormat="1"/>
    <w:lsdException w:name="Body Text Indent 2" w:qFormat="1"/>
    <w:lsdException w:name="Block Text" w:qFormat="1"/>
    <w:lsdException w:name="Hyperlink" w:uiPriority="99" w:qFormat="1"/>
    <w:lsdException w:name="FollowedHyperlink" w:qFormat="1"/>
    <w:lsdException w:name="Strong" w:qFormat="1"/>
    <w:lsdException w:name="Emphasis" w:qFormat="1"/>
    <w:lsdException w:name="Normal (Web)"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qFormat/>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qFormat/>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qFormat/>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qFormat/>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qFormat/>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qFormat/>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qFormat/>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qFormat/>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qFormat/>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522E64"/>
    <w:pPr>
      <w:spacing w:line="276" w:lineRule="auto"/>
      <w:ind w:left="426"/>
      <w:jc w:val="both"/>
    </w:pPr>
    <w:rPr>
      <w:b/>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qFormat/>
    <w:rsid w:val="00124C85"/>
    <w:pPr>
      <w:spacing w:after="120" w:line="240" w:lineRule="auto"/>
      <w:jc w:val="both"/>
    </w:pPr>
    <w:rPr>
      <w:szCs w:val="20"/>
      <w:lang w:val="sl-SI"/>
    </w:rPr>
  </w:style>
  <w:style w:type="character" w:customStyle="1" w:styleId="PripombabesediloZnak">
    <w:name w:val="Pripomba – besedilo Znak"/>
    <w:link w:val="CommentText"/>
    <w:qFormat/>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qFormat/>
    <w:rsid w:val="00124C85"/>
    <w:rPr>
      <w:color w:val="800080"/>
      <w:u w:val="single"/>
    </w:rPr>
  </w:style>
  <w:style w:type="paragraph" w:styleId="FootnoteText">
    <w:name w:val="footnote text"/>
    <w:basedOn w:val="Normal"/>
    <w:link w:val="Sprotnaopomba-besediloZnak"/>
    <w:qFormat/>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qFormat/>
    <w:rsid w:val="00124C85"/>
    <w:rPr>
      <w:lang w:val="sl-SI" w:eastAsia="en-US" w:bidi="ar-SA"/>
    </w:rPr>
  </w:style>
  <w:style w:type="paragraph" w:styleId="HTMLPreformatted">
    <w:name w:val="HTML Preformatted"/>
    <w:basedOn w:val="Normal"/>
    <w:link w:val="HTML-oblikovanoZnak"/>
    <w:qFormat/>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qFormat/>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qFormat/>
    <w:rsid w:val="00124C85"/>
    <w:rPr>
      <w:vertAlign w:val="superscript"/>
    </w:rPr>
  </w:style>
  <w:style w:type="character" w:styleId="CommentReference">
    <w:name w:val="annotation reference"/>
    <w:qFormat/>
    <w:rsid w:val="006653FF"/>
    <w:rPr>
      <w:sz w:val="16"/>
      <w:szCs w:val="16"/>
    </w:rPr>
  </w:style>
  <w:style w:type="paragraph" w:styleId="CommentSubject">
    <w:name w:val="annotation subject"/>
    <w:basedOn w:val="CommentText"/>
    <w:next w:val="CommentText"/>
    <w:link w:val="ZadevapripombeZnak"/>
    <w:qFormat/>
    <w:rsid w:val="006653FF"/>
    <w:pPr>
      <w:spacing w:after="0" w:line="260" w:lineRule="atLeast"/>
      <w:jc w:val="left"/>
    </w:pPr>
    <w:rPr>
      <w:b/>
      <w:bCs/>
      <w:lang w:val="en-US"/>
    </w:rPr>
  </w:style>
  <w:style w:type="character" w:customStyle="1" w:styleId="ZadevapripombeZnak">
    <w:name w:val="Zadeva pripombe Znak"/>
    <w:link w:val="CommentSubject"/>
    <w:qFormat/>
    <w:rsid w:val="006653FF"/>
    <w:rPr>
      <w:rFonts w:ascii="Arial" w:hAnsi="Arial"/>
      <w:b/>
      <w:bCs/>
      <w:lang w:val="en-US" w:eastAsia="en-US" w:bidi="ar-SA"/>
    </w:rPr>
  </w:style>
  <w:style w:type="paragraph" w:styleId="BalloonText">
    <w:name w:val="Balloon Text"/>
    <w:basedOn w:val="Normal"/>
    <w:link w:val="BesedilooblakaZnak"/>
    <w:qFormat/>
    <w:rsid w:val="006653FF"/>
    <w:pPr>
      <w:spacing w:line="240" w:lineRule="auto"/>
    </w:pPr>
    <w:rPr>
      <w:rFonts w:ascii="Tahoma" w:hAnsi="Tahoma" w:cs="Tahoma"/>
      <w:sz w:val="16"/>
      <w:szCs w:val="16"/>
    </w:rPr>
  </w:style>
  <w:style w:type="character" w:customStyle="1" w:styleId="BesedilooblakaZnak">
    <w:name w:val="Besedilo oblačka Znak"/>
    <w:link w:val="BalloonText"/>
    <w:qForma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nhideWhenUsed/>
    <w:qFormat/>
    <w:rsid w:val="002D0C7B"/>
    <w:pPr>
      <w:spacing w:line="240" w:lineRule="auto"/>
    </w:pPr>
    <w:rPr>
      <w:szCs w:val="20"/>
    </w:rPr>
  </w:style>
  <w:style w:type="character" w:customStyle="1" w:styleId="Konnaopomba-besediloZnak">
    <w:name w:val="Končna opomba - besedilo Znak"/>
    <w:link w:val="EndnoteText"/>
    <w:rsid w:val="002D0C7B"/>
    <w:rPr>
      <w:rFonts w:ascii="Arial" w:hAnsi="Arial"/>
      <w:lang w:val="en-US" w:eastAsia="en-US"/>
    </w:rPr>
  </w:style>
  <w:style w:type="character" w:customStyle="1" w:styleId="Nerazreenaomemba1">
    <w:name w:val="Nerazrešena omemba1"/>
    <w:uiPriority w:val="99"/>
    <w:semiHidden/>
    <w:unhideWhenUsed/>
    <w:rsid w:val="00E549AD"/>
    <w:rPr>
      <w:color w:val="605E5C"/>
      <w:shd w:val="clear" w:color="auto" w:fill="E1DFDD"/>
    </w:rPr>
  </w:style>
  <w:style w:type="numbering" w:customStyle="1" w:styleId="Brezseznama1">
    <w:name w:val="Brez seznama1"/>
    <w:next w:val="NoList"/>
    <w:semiHidden/>
    <w:rsid w:val="00261226"/>
  </w:style>
  <w:style w:type="character" w:customStyle="1" w:styleId="HTML-oblikovanoZnak">
    <w:name w:val="HTML-oblikovano Znak"/>
    <w:basedOn w:val="DefaultParagraphFont"/>
    <w:link w:val="HTMLPreformatted"/>
    <w:rsid w:val="00261226"/>
    <w:rPr>
      <w:rFonts w:ascii="Arial Unicode MS" w:eastAsia="Arial Unicode MS" w:hAnsi="Arial Unicode MS" w:cs="Arial Unicode MS"/>
      <w:lang w:val="en-GB" w:eastAsia="en-US"/>
    </w:rPr>
  </w:style>
  <w:style w:type="numbering" w:customStyle="1" w:styleId="Brezseznama11">
    <w:name w:val="Brez seznama11"/>
    <w:next w:val="NoList"/>
    <w:uiPriority w:val="99"/>
    <w:semiHidden/>
    <w:unhideWhenUsed/>
    <w:rsid w:val="00261226"/>
  </w:style>
  <w:style w:type="character" w:customStyle="1" w:styleId="navadentekstZnak">
    <w:name w:val="navaden tekst Znak"/>
    <w:link w:val="navadentekst"/>
    <w:locked/>
    <w:rsid w:val="00261226"/>
    <w:rPr>
      <w:rFonts w:ascii="Arial" w:hAnsi="Arial" w:cs="Tahoma"/>
      <w:color w:val="000000"/>
      <w:spacing w:val="-1"/>
      <w:w w:val="101"/>
    </w:rPr>
  </w:style>
  <w:style w:type="paragraph" w:customStyle="1" w:styleId="navadentekst">
    <w:name w:val="navaden tekst"/>
    <w:basedOn w:val="Normal"/>
    <w:link w:val="navadentekstZnak"/>
    <w:qFormat/>
    <w:rsid w:val="00261226"/>
    <w:pPr>
      <w:spacing w:line="240" w:lineRule="auto"/>
      <w:jc w:val="both"/>
    </w:pPr>
    <w:rPr>
      <w:rFonts w:cs="Tahoma"/>
      <w:color w:val="000000"/>
      <w:spacing w:val="-1"/>
      <w:w w:val="101"/>
      <w:szCs w:val="20"/>
      <w:lang w:val="sl-SI" w:eastAsia="sl-SI"/>
    </w:rPr>
  </w:style>
  <w:style w:type="paragraph" w:styleId="Caption">
    <w:name w:val="caption"/>
    <w:basedOn w:val="Normal"/>
    <w:next w:val="Normal"/>
    <w:qFormat/>
    <w:rsid w:val="00261226"/>
    <w:pPr>
      <w:spacing w:before="120" w:after="120" w:line="240" w:lineRule="auto"/>
      <w:jc w:val="center"/>
    </w:pPr>
    <w:rPr>
      <w:rFonts w:cs="Times New Roman"/>
      <w:b/>
      <w:bCs/>
      <w:lang w:val="sl-SI"/>
    </w:rPr>
  </w:style>
  <w:style w:type="paragraph" w:styleId="NormalWeb">
    <w:name w:val="Normal (Web)"/>
    <w:basedOn w:val="Normal"/>
    <w:qFormat/>
    <w:rsid w:val="00261226"/>
    <w:pPr>
      <w:spacing w:before="100" w:beforeAutospacing="1" w:after="100" w:afterAutospacing="1" w:line="240" w:lineRule="auto"/>
    </w:pPr>
    <w:rPr>
      <w:rFonts w:ascii="Times New Roman" w:hAnsi="Times New Roman" w:cs="Times New Roman"/>
      <w:sz w:val="24"/>
      <w:lang w:val="sl-SI"/>
    </w:rPr>
  </w:style>
  <w:style w:type="paragraph" w:styleId="TableofFigures">
    <w:name w:val="table of figures"/>
    <w:basedOn w:val="Normal"/>
    <w:next w:val="Normal"/>
    <w:rsid w:val="00261226"/>
    <w:pPr>
      <w:spacing w:before="120" w:line="240" w:lineRule="auto"/>
      <w:ind w:left="440" w:hanging="440"/>
      <w:jc w:val="both"/>
    </w:pPr>
    <w:rPr>
      <w:rFonts w:cs="Times New Roman"/>
      <w:sz w:val="22"/>
      <w:lang w:val="sl-SI"/>
    </w:rPr>
  </w:style>
  <w:style w:type="paragraph" w:styleId="TOC1">
    <w:name w:val="toc 1"/>
    <w:basedOn w:val="Normal"/>
    <w:next w:val="Normal"/>
    <w:uiPriority w:val="39"/>
    <w:qFormat/>
    <w:rsid w:val="00261226"/>
    <w:pPr>
      <w:tabs>
        <w:tab w:val="left" w:pos="426"/>
        <w:tab w:val="right" w:leader="dot" w:pos="9628"/>
      </w:tabs>
      <w:spacing w:before="60" w:line="240" w:lineRule="auto"/>
      <w:ind w:left="426" w:hanging="426"/>
    </w:pPr>
    <w:rPr>
      <w:iCs/>
      <w:caps/>
      <w:szCs w:val="28"/>
      <w:lang w:val="sl-SI"/>
    </w:rPr>
  </w:style>
  <w:style w:type="paragraph" w:styleId="TOC2">
    <w:name w:val="toc 2"/>
    <w:basedOn w:val="Normal"/>
    <w:next w:val="Normal"/>
    <w:uiPriority w:val="39"/>
    <w:rsid w:val="00261226"/>
    <w:pPr>
      <w:tabs>
        <w:tab w:val="left" w:pos="851"/>
        <w:tab w:val="right" w:leader="dot" w:pos="9628"/>
      </w:tabs>
      <w:spacing w:before="60" w:line="240" w:lineRule="auto"/>
      <w:ind w:left="851" w:hanging="631"/>
    </w:pPr>
    <w:rPr>
      <w:iCs/>
      <w:caps/>
      <w:lang w:val="sl-SI"/>
    </w:rPr>
  </w:style>
  <w:style w:type="paragraph" w:styleId="TOC3">
    <w:name w:val="toc 3"/>
    <w:basedOn w:val="Normal"/>
    <w:next w:val="Normal"/>
    <w:uiPriority w:val="39"/>
    <w:qFormat/>
    <w:rsid w:val="00261226"/>
    <w:pPr>
      <w:tabs>
        <w:tab w:val="left" w:pos="1276"/>
        <w:tab w:val="right" w:leader="dot" w:pos="9628"/>
      </w:tabs>
      <w:spacing w:before="60" w:line="240" w:lineRule="auto"/>
      <w:ind w:left="1276" w:hanging="836"/>
    </w:pPr>
    <w:rPr>
      <w:iCs/>
      <w:caps/>
      <w:lang w:val="sl-SI"/>
    </w:rPr>
  </w:style>
  <w:style w:type="paragraph" w:styleId="TOC4">
    <w:name w:val="toc 4"/>
    <w:basedOn w:val="Normal"/>
    <w:next w:val="Normal"/>
    <w:uiPriority w:val="39"/>
    <w:qFormat/>
    <w:rsid w:val="00261226"/>
    <w:pPr>
      <w:tabs>
        <w:tab w:val="left" w:pos="1540"/>
        <w:tab w:val="right" w:leader="dot" w:pos="9628"/>
      </w:tabs>
      <w:spacing w:before="60" w:line="240" w:lineRule="auto"/>
      <w:ind w:left="1560" w:hanging="900"/>
    </w:pPr>
    <w:rPr>
      <w:iCs/>
      <w:caps/>
      <w:szCs w:val="22"/>
      <w:lang w:val="sl-SI"/>
    </w:rPr>
  </w:style>
  <w:style w:type="paragraph" w:styleId="TOC5">
    <w:name w:val="toc 5"/>
    <w:basedOn w:val="Normal"/>
    <w:next w:val="Normal"/>
    <w:uiPriority w:val="39"/>
    <w:qFormat/>
    <w:rsid w:val="00261226"/>
    <w:pPr>
      <w:spacing w:line="240" w:lineRule="auto"/>
      <w:ind w:left="880"/>
    </w:pPr>
    <w:rPr>
      <w:rFonts w:ascii="Times New Roman" w:hAnsi="Times New Roman" w:cs="Times New Roman"/>
      <w:sz w:val="22"/>
      <w:szCs w:val="21"/>
      <w:lang w:val="sl-SI"/>
    </w:rPr>
  </w:style>
  <w:style w:type="paragraph" w:styleId="TOC6">
    <w:name w:val="toc 6"/>
    <w:basedOn w:val="Normal"/>
    <w:next w:val="Normal"/>
    <w:uiPriority w:val="39"/>
    <w:qFormat/>
    <w:rsid w:val="00261226"/>
    <w:pPr>
      <w:spacing w:line="240" w:lineRule="auto"/>
      <w:ind w:left="1100"/>
    </w:pPr>
    <w:rPr>
      <w:rFonts w:ascii="Times New Roman" w:hAnsi="Times New Roman" w:cs="Times New Roman"/>
      <w:sz w:val="22"/>
      <w:szCs w:val="21"/>
      <w:lang w:val="sl-SI"/>
    </w:rPr>
  </w:style>
  <w:style w:type="paragraph" w:styleId="TOC7">
    <w:name w:val="toc 7"/>
    <w:basedOn w:val="Normal"/>
    <w:next w:val="Normal"/>
    <w:uiPriority w:val="39"/>
    <w:qFormat/>
    <w:rsid w:val="00261226"/>
    <w:pPr>
      <w:spacing w:line="240" w:lineRule="auto"/>
      <w:ind w:left="1320"/>
    </w:pPr>
    <w:rPr>
      <w:rFonts w:ascii="Times New Roman" w:hAnsi="Times New Roman" w:cs="Times New Roman"/>
      <w:sz w:val="22"/>
      <w:szCs w:val="21"/>
      <w:lang w:val="sl-SI"/>
    </w:rPr>
  </w:style>
  <w:style w:type="paragraph" w:styleId="TOC8">
    <w:name w:val="toc 8"/>
    <w:basedOn w:val="Normal"/>
    <w:next w:val="Normal"/>
    <w:uiPriority w:val="39"/>
    <w:qFormat/>
    <w:rsid w:val="00261226"/>
    <w:pPr>
      <w:spacing w:line="240" w:lineRule="auto"/>
      <w:ind w:left="1540"/>
    </w:pPr>
    <w:rPr>
      <w:rFonts w:ascii="Times New Roman" w:hAnsi="Times New Roman" w:cs="Times New Roman"/>
      <w:sz w:val="22"/>
      <w:szCs w:val="21"/>
      <w:lang w:val="sl-SI"/>
    </w:rPr>
  </w:style>
  <w:style w:type="paragraph" w:styleId="TOC9">
    <w:name w:val="toc 9"/>
    <w:basedOn w:val="Normal"/>
    <w:next w:val="Normal"/>
    <w:uiPriority w:val="39"/>
    <w:qFormat/>
    <w:rsid w:val="00261226"/>
    <w:pPr>
      <w:spacing w:line="240" w:lineRule="auto"/>
      <w:ind w:left="1760"/>
    </w:pPr>
    <w:rPr>
      <w:rFonts w:ascii="Times New Roman" w:hAnsi="Times New Roman" w:cs="Times New Roman"/>
      <w:sz w:val="22"/>
      <w:szCs w:val="21"/>
      <w:lang w:val="sl-SI"/>
    </w:rPr>
  </w:style>
  <w:style w:type="character" w:styleId="EndnoteReference">
    <w:name w:val="endnote reference"/>
    <w:qFormat/>
    <w:rsid w:val="00261226"/>
    <w:rPr>
      <w:vertAlign w:val="superscript"/>
    </w:rPr>
  </w:style>
  <w:style w:type="table" w:customStyle="1" w:styleId="Tabelamrea1">
    <w:name w:val="Tabela – mreža1"/>
    <w:basedOn w:val="TableNormal"/>
    <w:next w:val="TableGrid"/>
    <w:rsid w:val="00261226"/>
    <w:rPr>
      <w:rFonts w:ascii="Times New Roman" w:eastAsia="SimSu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Normal"/>
    <w:qFormat/>
    <w:rsid w:val="00261226"/>
    <w:pPr>
      <w:tabs>
        <w:tab w:val="left" w:pos="7371"/>
        <w:tab w:val="left" w:pos="8789"/>
        <w:tab w:val="right" w:pos="9639"/>
      </w:tabs>
      <w:spacing w:line="240" w:lineRule="auto"/>
      <w:jc w:val="both"/>
    </w:pPr>
    <w:rPr>
      <w:sz w:val="22"/>
      <w:szCs w:val="22"/>
      <w:lang w:val="sl-SI" w:eastAsia="sl-SI"/>
    </w:rPr>
  </w:style>
  <w:style w:type="paragraph" w:customStyle="1" w:styleId="Tabela">
    <w:name w:val="Tabela"/>
    <w:basedOn w:val="Normal"/>
    <w:qFormat/>
    <w:rsid w:val="00261226"/>
    <w:pPr>
      <w:spacing w:line="240" w:lineRule="auto"/>
    </w:pPr>
    <w:rPr>
      <w:lang w:val="sl-SI"/>
    </w:rPr>
  </w:style>
  <w:style w:type="paragraph" w:customStyle="1" w:styleId="Normalpodlaga206">
    <w:name w:val="Normal podlaga 206"/>
    <w:basedOn w:val="Normal"/>
    <w:next w:val="Normal"/>
    <w:qFormat/>
    <w:rsid w:val="00261226"/>
    <w:pPr>
      <w:spacing w:before="120" w:line="240" w:lineRule="auto"/>
      <w:jc w:val="both"/>
    </w:pPr>
    <w:rPr>
      <w:rFonts w:cs="Times New Roman"/>
      <w:color w:val="FF0000"/>
      <w:sz w:val="22"/>
      <w:lang w:val="sl-SI"/>
    </w:rPr>
  </w:style>
  <w:style w:type="paragraph" w:customStyle="1" w:styleId="Bulletpodlagaiz206">
    <w:name w:val="Bullet podlaga iz 206"/>
    <w:basedOn w:val="Normal"/>
    <w:next w:val="Bullet"/>
    <w:qFormat/>
    <w:rsid w:val="00261226"/>
    <w:pPr>
      <w:tabs>
        <w:tab w:val="left" w:pos="720"/>
      </w:tabs>
      <w:spacing w:before="60" w:line="240" w:lineRule="auto"/>
      <w:ind w:left="720" w:hanging="360"/>
      <w:jc w:val="both"/>
    </w:pPr>
    <w:rPr>
      <w:rFonts w:cs="Times New Roman"/>
      <w:color w:val="FF0000"/>
      <w:sz w:val="22"/>
      <w:lang w:val="sl-SI"/>
    </w:rPr>
  </w:style>
  <w:style w:type="paragraph" w:customStyle="1" w:styleId="Tabelazahtevnik">
    <w:name w:val="Tabela zahtevnik"/>
    <w:basedOn w:val="Normal"/>
    <w:qFormat/>
    <w:rsid w:val="00261226"/>
    <w:pPr>
      <w:spacing w:line="240" w:lineRule="auto"/>
      <w:jc w:val="both"/>
    </w:pPr>
    <w:rPr>
      <w:rFonts w:cs="Times New Roman"/>
      <w:sz w:val="22"/>
      <w:lang w:val="sl-SI"/>
    </w:rPr>
  </w:style>
  <w:style w:type="paragraph" w:customStyle="1" w:styleId="Slog7">
    <w:name w:val="Slog7"/>
    <w:basedOn w:val="Heading4"/>
    <w:next w:val="Normal"/>
    <w:qFormat/>
    <w:rsid w:val="00261226"/>
    <w:pPr>
      <w:spacing w:before="0" w:line="240" w:lineRule="auto"/>
    </w:pPr>
    <w:rPr>
      <w:rFonts w:ascii="Times New Roman" w:hAnsi="Times New Roman" w:cs="Times New Roman"/>
      <w:i/>
      <w:caps/>
      <w:sz w:val="24"/>
      <w:lang w:val="de-DE" w:eastAsia="sl-SI"/>
    </w:rPr>
  </w:style>
  <w:style w:type="paragraph" w:customStyle="1" w:styleId="Slog8">
    <w:name w:val="Slog8"/>
    <w:basedOn w:val="Heading2"/>
    <w:qFormat/>
    <w:rsid w:val="00261226"/>
    <w:pPr>
      <w:pBdr>
        <w:top w:val="single" w:sz="4" w:space="6" w:color="auto"/>
      </w:pBdr>
      <w:shd w:val="clear" w:color="auto" w:fill="F3F3F3"/>
      <w:spacing w:after="60" w:line="360" w:lineRule="auto"/>
      <w:jc w:val="center"/>
    </w:pPr>
    <w:rPr>
      <w:rFonts w:ascii="Times New Roman" w:hAnsi="Times New Roman" w:cs="Times New Roman"/>
      <w:b w:val="0"/>
      <w:bCs/>
      <w:caps/>
      <w:szCs w:val="24"/>
      <w:lang w:eastAsia="sl-SI"/>
    </w:rPr>
  </w:style>
  <w:style w:type="paragraph" w:customStyle="1" w:styleId="Besedilooblaka1">
    <w:name w:val="Besedilo oblačka1"/>
    <w:basedOn w:val="Normal"/>
    <w:semiHidden/>
    <w:rsid w:val="00261226"/>
    <w:pPr>
      <w:spacing w:line="240" w:lineRule="auto"/>
    </w:pPr>
    <w:rPr>
      <w:rFonts w:ascii="Tahoma" w:hAnsi="Tahoma" w:cs="Tahoma"/>
      <w:sz w:val="16"/>
      <w:szCs w:val="16"/>
      <w:lang w:val="sl-SI"/>
    </w:rPr>
  </w:style>
  <w:style w:type="paragraph" w:customStyle="1" w:styleId="Naslov1">
    <w:name w:val="Naslov1"/>
    <w:basedOn w:val="FootnoteText"/>
    <w:qFormat/>
    <w:rsid w:val="00261226"/>
    <w:pPr>
      <w:pBdr>
        <w:top w:val="single" w:sz="4" w:space="6" w:color="auto"/>
        <w:left w:val="single" w:sz="4" w:space="4" w:color="auto"/>
        <w:bottom w:val="single" w:sz="4" w:space="0" w:color="auto"/>
        <w:right w:val="single" w:sz="4" w:space="4" w:color="auto"/>
      </w:pBdr>
      <w:shd w:val="clear" w:color="auto" w:fill="F3F3F3"/>
      <w:spacing w:before="60" w:after="240"/>
      <w:jc w:val="both"/>
    </w:pPr>
    <w:rPr>
      <w:rFonts w:ascii="Arial" w:hAnsi="Arial"/>
      <w:b/>
      <w:caps/>
      <w:color w:val="FF0000"/>
      <w:sz w:val="28"/>
      <w:szCs w:val="24"/>
    </w:rPr>
  </w:style>
  <w:style w:type="paragraph" w:customStyle="1" w:styleId="Bullet1">
    <w:name w:val="Bullet1"/>
    <w:basedOn w:val="Normal"/>
    <w:rsid w:val="00261226"/>
    <w:pPr>
      <w:tabs>
        <w:tab w:val="left" w:pos="425"/>
      </w:tabs>
      <w:spacing w:before="60" w:line="240" w:lineRule="auto"/>
      <w:ind w:left="425" w:hanging="425"/>
      <w:jc w:val="both"/>
    </w:pPr>
    <w:rPr>
      <w:rFonts w:cs="Times New Roman"/>
      <w:sz w:val="22"/>
      <w:lang w:val="sl-SI"/>
    </w:rPr>
  </w:style>
  <w:style w:type="paragraph" w:customStyle="1" w:styleId="Bullet2">
    <w:name w:val="Bullet2"/>
    <w:basedOn w:val="Normal"/>
    <w:rsid w:val="00261226"/>
    <w:pPr>
      <w:tabs>
        <w:tab w:val="left" w:pos="425"/>
      </w:tabs>
      <w:spacing w:before="60" w:line="240" w:lineRule="auto"/>
      <w:ind w:left="425" w:hanging="425"/>
      <w:jc w:val="both"/>
    </w:pPr>
    <w:rPr>
      <w:rFonts w:cs="Times New Roman"/>
      <w:sz w:val="22"/>
      <w:lang w:val="sl-SI"/>
    </w:rPr>
  </w:style>
  <w:style w:type="paragraph" w:customStyle="1" w:styleId="Bullet3">
    <w:name w:val="Bullet3"/>
    <w:basedOn w:val="Normal"/>
    <w:qFormat/>
    <w:rsid w:val="00261226"/>
    <w:pPr>
      <w:tabs>
        <w:tab w:val="left" w:pos="425"/>
      </w:tabs>
      <w:spacing w:before="60" w:line="240" w:lineRule="auto"/>
      <w:ind w:left="425" w:hanging="425"/>
      <w:jc w:val="both"/>
    </w:pPr>
    <w:rPr>
      <w:rFonts w:cs="Times New Roman"/>
      <w:sz w:val="22"/>
      <w:lang w:val="sl-SI"/>
    </w:rPr>
  </w:style>
  <w:style w:type="paragraph" w:customStyle="1" w:styleId="Bullet4">
    <w:name w:val="Bullet4"/>
    <w:basedOn w:val="Normal"/>
    <w:qFormat/>
    <w:rsid w:val="00261226"/>
    <w:pPr>
      <w:tabs>
        <w:tab w:val="left" w:pos="425"/>
      </w:tabs>
      <w:spacing w:before="60" w:line="240" w:lineRule="auto"/>
      <w:ind w:left="425" w:hanging="425"/>
      <w:jc w:val="both"/>
    </w:pPr>
    <w:rPr>
      <w:rFonts w:cs="Times New Roman"/>
      <w:sz w:val="22"/>
      <w:lang w:val="sl-SI"/>
    </w:rPr>
  </w:style>
  <w:style w:type="paragraph" w:customStyle="1" w:styleId="Bullet5">
    <w:name w:val="Bullet5"/>
    <w:basedOn w:val="Normal"/>
    <w:qFormat/>
    <w:rsid w:val="00261226"/>
    <w:pPr>
      <w:tabs>
        <w:tab w:val="left" w:pos="425"/>
      </w:tabs>
      <w:spacing w:before="60" w:line="240" w:lineRule="auto"/>
      <w:ind w:left="425" w:hanging="425"/>
      <w:jc w:val="both"/>
    </w:pPr>
    <w:rPr>
      <w:rFonts w:cs="Times New Roman"/>
      <w:sz w:val="22"/>
      <w:lang w:val="sl-SI"/>
    </w:rPr>
  </w:style>
  <w:style w:type="paragraph" w:customStyle="1" w:styleId="Bullet6">
    <w:name w:val="Bullet6"/>
    <w:basedOn w:val="Normal"/>
    <w:qFormat/>
    <w:rsid w:val="00261226"/>
    <w:pPr>
      <w:tabs>
        <w:tab w:val="left" w:pos="425"/>
      </w:tabs>
      <w:spacing w:before="60" w:line="240" w:lineRule="auto"/>
      <w:ind w:left="425" w:hanging="425"/>
      <w:jc w:val="both"/>
    </w:pPr>
    <w:rPr>
      <w:rFonts w:cs="Times New Roman"/>
      <w:sz w:val="22"/>
      <w:lang w:val="sl-SI"/>
    </w:rPr>
  </w:style>
  <w:style w:type="paragraph" w:customStyle="1" w:styleId="esegmentp">
    <w:name w:val="esegment_p"/>
    <w:basedOn w:val="Normal"/>
    <w:rsid w:val="00261226"/>
    <w:pPr>
      <w:spacing w:before="100" w:beforeAutospacing="1" w:after="100" w:afterAutospacing="1" w:line="240" w:lineRule="auto"/>
    </w:pPr>
    <w:rPr>
      <w:rFonts w:ascii="Times New Roman" w:hAnsi="Times New Roman" w:cs="Times New Roman"/>
      <w:sz w:val="24"/>
      <w:lang w:val="sl-SI" w:eastAsia="sl-SI"/>
    </w:rPr>
  </w:style>
  <w:style w:type="paragraph" w:customStyle="1" w:styleId="SOWTekst1">
    <w:name w:val="SOW Tekst 1."/>
    <w:basedOn w:val="Normal"/>
    <w:rsid w:val="00261226"/>
    <w:pPr>
      <w:numPr>
        <w:ilvl w:val="4"/>
        <w:numId w:val="39"/>
      </w:numPr>
      <w:spacing w:before="120" w:line="240" w:lineRule="auto"/>
      <w:jc w:val="both"/>
    </w:pPr>
    <w:rPr>
      <w:rFonts w:cs="Times New Roman"/>
      <w:sz w:val="22"/>
      <w:szCs w:val="32"/>
      <w:lang w:val="sl-SI"/>
    </w:rPr>
  </w:style>
  <w:style w:type="paragraph" w:customStyle="1" w:styleId="0tekst">
    <w:name w:val="0tekst"/>
    <w:rsid w:val="00261226"/>
    <w:pPr>
      <w:widowControl w:val="0"/>
      <w:spacing w:line="200" w:lineRule="auto"/>
      <w:ind w:firstLine="397"/>
      <w:jc w:val="both"/>
    </w:pPr>
    <w:rPr>
      <w:rFonts w:ascii="NimbusSanDEE" w:hAnsi="NimbusSanDEE" w:cs="Times New Roman"/>
      <w:color w:val="000000"/>
      <w:sz w:val="19"/>
      <w:lang w:val="en-US" w:eastAsia="en-US"/>
    </w:rPr>
  </w:style>
  <w:style w:type="paragraph" w:customStyle="1" w:styleId="Odstavekseznama1">
    <w:name w:val="Odstavek seznama1"/>
    <w:basedOn w:val="Normal"/>
    <w:qFormat/>
    <w:rsid w:val="00261226"/>
    <w:pPr>
      <w:spacing w:line="240" w:lineRule="auto"/>
      <w:ind w:left="720"/>
    </w:pPr>
    <w:rPr>
      <w:rFonts w:cs="Times New Roman"/>
      <w:sz w:val="24"/>
      <w:lang w:val="sl-SI"/>
    </w:rPr>
  </w:style>
  <w:style w:type="paragraph" w:customStyle="1" w:styleId="esegmenth4">
    <w:name w:val="esegment_h4"/>
    <w:basedOn w:val="Normal"/>
    <w:rsid w:val="00261226"/>
    <w:pPr>
      <w:spacing w:after="210" w:line="240" w:lineRule="auto"/>
      <w:jc w:val="center"/>
    </w:pPr>
    <w:rPr>
      <w:rFonts w:ascii="Times New Roman" w:hAnsi="Times New Roman" w:cs="Times New Roman"/>
      <w:b/>
      <w:bCs/>
      <w:color w:val="333333"/>
      <w:sz w:val="18"/>
      <w:szCs w:val="18"/>
      <w:lang w:val="sl-SI" w:eastAsia="sl-SI"/>
    </w:rPr>
  </w:style>
  <w:style w:type="character" w:customStyle="1" w:styleId="highlight1">
    <w:name w:val="highlight1"/>
    <w:rsid w:val="00261226"/>
    <w:rPr>
      <w:color w:val="FF0000"/>
      <w:shd w:val="clear" w:color="auto" w:fill="FFFFFF"/>
    </w:rPr>
  </w:style>
  <w:style w:type="table" w:customStyle="1" w:styleId="Tabelamrea11">
    <w:name w:val="Tabela – mreža11"/>
    <w:basedOn w:val="TableNormal"/>
    <w:rsid w:val="00261226"/>
    <w:pPr>
      <w:spacing w:before="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2345">
    <w:name w:val="Body Text.12345"/>
    <w:basedOn w:val="Normal"/>
    <w:rsid w:val="00261226"/>
    <w:pPr>
      <w:spacing w:line="240" w:lineRule="auto"/>
      <w:jc w:val="both"/>
    </w:pPr>
    <w:rPr>
      <w:rFonts w:cs="Times New Roman"/>
      <w:sz w:val="24"/>
      <w:szCs w:val="20"/>
      <w:lang w:val="sl-SI"/>
    </w:rPr>
  </w:style>
  <w:style w:type="character" w:customStyle="1" w:styleId="CharChar">
    <w:name w:val="Char Char"/>
    <w:locked/>
    <w:rsid w:val="00261226"/>
    <w:rPr>
      <w:lang w:val="sl-SI" w:eastAsia="sl-SI" w:bidi="ar-SA"/>
    </w:rPr>
  </w:style>
  <w:style w:type="table" w:customStyle="1" w:styleId="Tabelamrea2">
    <w:name w:val="Tabela – mreža2"/>
    <w:basedOn w:val="TableNormal"/>
    <w:uiPriority w:val="59"/>
    <w:rsid w:val="00261226"/>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rsid w:val="00261226"/>
    <w:pPr>
      <w:keepLines/>
      <w:widowControl w:val="0"/>
      <w:tabs>
        <w:tab w:val="clear" w:pos="6237"/>
      </w:tabs>
      <w:spacing w:before="240" w:after="60" w:line="240" w:lineRule="auto"/>
      <w:jc w:val="left"/>
      <w:outlineLvl w:val="9"/>
    </w:pPr>
    <w:rPr>
      <w:rFonts w:cs="Times New Roman"/>
      <w:b w:val="0"/>
      <w:caps/>
      <w:kern w:val="28"/>
      <w:sz w:val="22"/>
    </w:rPr>
  </w:style>
  <w:style w:type="table" w:customStyle="1" w:styleId="Tabelamrea3">
    <w:name w:val="Tabela – mreža3"/>
    <w:basedOn w:val="TableNormal"/>
    <w:uiPriority w:val="59"/>
    <w:rsid w:val="00261226"/>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uiPriority w:val="59"/>
    <w:rsid w:val="00261226"/>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uiPriority w:val="59"/>
    <w:rsid w:val="00261226"/>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1226"/>
    <w:pPr>
      <w:autoSpaceDE w:val="0"/>
      <w:autoSpaceDN w:val="0"/>
      <w:adjustRightInd w:val="0"/>
    </w:pPr>
    <w:rPr>
      <w:rFonts w:ascii="Calibri" w:eastAsia="SimSun" w:hAnsi="Calibri" w:cs="Calibri"/>
      <w:color w:val="000000"/>
      <w:sz w:val="24"/>
      <w:szCs w:val="24"/>
    </w:rPr>
  </w:style>
  <w:style w:type="table" w:styleId="PlainTable2">
    <w:name w:val="Plain Table 2"/>
    <w:basedOn w:val="TableNormal"/>
    <w:uiPriority w:val="42"/>
    <w:rsid w:val="001A54C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OdstavekseznamaZnak">
    <w:name w:val="Odstavek seznama Znak"/>
    <w:link w:val="ListParagraph"/>
    <w:uiPriority w:val="34"/>
    <w:locked/>
    <w:rsid w:val="00EB2D3F"/>
    <w:rPr>
      <w:rFonts w:ascii="Arial" w:hAnsi="Arial"/>
      <w:szCs w:val="24"/>
      <w:lang w:val="en-US" w:eastAsia="en-US"/>
    </w:rPr>
  </w:style>
  <w:style w:type="paragraph" w:customStyle="1" w:styleId="Alineje4">
    <w:name w:val="Alineje 4"/>
    <w:basedOn w:val="Normal"/>
    <w:link w:val="Alineje4Char"/>
    <w:qFormat/>
    <w:rsid w:val="00EB2D3F"/>
    <w:pPr>
      <w:tabs>
        <w:tab w:val="left" w:pos="720"/>
      </w:tabs>
      <w:spacing w:line="276" w:lineRule="auto"/>
      <w:ind w:left="720" w:hanging="360"/>
      <w:contextualSpacing/>
      <w:jc w:val="both"/>
    </w:pPr>
    <w:rPr>
      <w:lang w:val="sl-SI"/>
      <w14:ligatures w14:val="standardContextual"/>
    </w:rPr>
  </w:style>
  <w:style w:type="character" w:customStyle="1" w:styleId="Alineje4Char">
    <w:name w:val="Alineje 4 Char"/>
    <w:link w:val="Alineje4"/>
    <w:locked/>
    <w:rsid w:val="00EB2D3F"/>
    <w:rPr>
      <w:rFonts w:ascii="Arial" w:hAnsi="Arial"/>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hyperlink" Target="mailto:glavna.pisarna@mors.si" TargetMode="Externa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16" Type="http://schemas.microsoft.com/office/2011/relationships/people" Target="people.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B15A5-5087-42FC-9E5E-616BF8A75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3104</TotalTime>
  <Pages>87</Pages>
  <Words>17949</Words>
  <Characters>112880</Characters>
  <Application>Microsoft Office Word</Application>
  <DocSecurity>0</DocSecurity>
  <Lines>940</Lines>
  <Paragraphs>261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130568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GUZELJ Urška</cp:lastModifiedBy>
  <cp:revision>325</cp:revision>
  <cp:lastPrinted>2022-05-11T08:43:00Z</cp:lastPrinted>
  <dcterms:created xsi:type="dcterms:W3CDTF">2025-04-01T05:51:00Z</dcterms:created>
  <dcterms:modified xsi:type="dcterms:W3CDTF">2026-07-02T10:10:00Z</dcterms:modified>
</cp:coreProperties>
</file>