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FA37C8" w:rsidRDefault="005D2660" w:rsidP="00B67343">
      <w:pPr>
        <w:spacing w:after="0" w:line="240" w:lineRule="auto"/>
        <w:jc w:val="center"/>
        <w:rPr>
          <w:rFonts w:ascii="Verdana" w:hAnsi="Verdana"/>
          <w:b/>
          <w:sz w:val="28"/>
          <w:szCs w:val="28"/>
          <w:lang w:val="sl-SI"/>
        </w:rPr>
      </w:pPr>
      <w:bookmarkStart w:id="0" w:name="_Hlk200545172"/>
      <w:r w:rsidRPr="00FA37C8">
        <w:rPr>
          <w:rFonts w:ascii="Verdana" w:hAnsi="Verdana"/>
          <w:b/>
          <w:sz w:val="28"/>
          <w:szCs w:val="28"/>
          <w:lang w:val="sl-SI"/>
        </w:rPr>
        <w:t xml:space="preserve">NAVODILA </w:t>
      </w:r>
      <w:r w:rsidR="00FE19E3" w:rsidRPr="00FA37C8">
        <w:rPr>
          <w:rFonts w:ascii="Verdana" w:hAnsi="Verdana"/>
          <w:b/>
          <w:sz w:val="28"/>
          <w:szCs w:val="28"/>
          <w:lang w:val="sl-SI"/>
        </w:rPr>
        <w:t>PONUDNIKOM</w:t>
      </w:r>
    </w:p>
    <w:bookmarkEnd w:id="0"/>
    <w:p w14:paraId="1A41596A" w14:textId="77777777" w:rsidR="002D072D" w:rsidRPr="00FA37C8" w:rsidRDefault="002D072D" w:rsidP="00B67343">
      <w:pPr>
        <w:spacing w:after="0" w:line="240" w:lineRule="auto"/>
        <w:rPr>
          <w:rFonts w:ascii="Verdana" w:hAnsi="Verdana"/>
          <w:sz w:val="20"/>
          <w:szCs w:val="20"/>
          <w:lang w:val="sl-SI"/>
        </w:rPr>
      </w:pPr>
    </w:p>
    <w:p w14:paraId="580FFCBE" w14:textId="77777777" w:rsidR="00B67343" w:rsidRPr="00FA37C8" w:rsidRDefault="00740E87" w:rsidP="00B67343">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A37C8" w14:paraId="2B2A54E9" w14:textId="77777777" w:rsidTr="0068392B">
        <w:trPr>
          <w:trHeight w:val="1199"/>
          <w:jc w:val="center"/>
        </w:trPr>
        <w:tc>
          <w:tcPr>
            <w:tcW w:w="3345" w:type="dxa"/>
            <w:shd w:val="clear" w:color="auto" w:fill="FDB940"/>
            <w:vAlign w:val="center"/>
          </w:tcPr>
          <w:p w14:paraId="785FD891" w14:textId="77777777" w:rsidR="00301CBD" w:rsidRPr="00FA37C8" w:rsidRDefault="00301CBD" w:rsidP="00B67343">
            <w:pPr>
              <w:spacing w:after="0" w:line="240" w:lineRule="auto"/>
              <w:rPr>
                <w:rFonts w:ascii="Verdana" w:hAnsi="Verdana"/>
                <w:b/>
                <w:sz w:val="20"/>
                <w:szCs w:val="20"/>
                <w:lang w:val="sl-SI"/>
              </w:rPr>
            </w:pPr>
            <w:r w:rsidRPr="00FA37C8">
              <w:rPr>
                <w:rFonts w:ascii="Verdana" w:hAnsi="Verdana"/>
                <w:b/>
                <w:sz w:val="20"/>
                <w:szCs w:val="20"/>
                <w:lang w:val="sl-SI"/>
              </w:rPr>
              <w:t>Naročnik</w:t>
            </w:r>
          </w:p>
        </w:tc>
        <w:tc>
          <w:tcPr>
            <w:tcW w:w="6350" w:type="dxa"/>
            <w:shd w:val="clear" w:color="auto" w:fill="FFF0D5"/>
            <w:vAlign w:val="center"/>
          </w:tcPr>
          <w:p w14:paraId="100420D3" w14:textId="54F4D53F" w:rsidR="00966108" w:rsidRPr="00FA37C8" w:rsidRDefault="00402734" w:rsidP="00B67343">
            <w:pPr>
              <w:spacing w:after="0" w:line="240" w:lineRule="auto"/>
              <w:rPr>
                <w:rFonts w:ascii="Verdana" w:hAnsi="Verdana"/>
                <w:b/>
                <w:sz w:val="20"/>
                <w:szCs w:val="20"/>
                <w:lang w:val="sl-SI"/>
              </w:rPr>
            </w:pPr>
            <w:r w:rsidRPr="00FA37C8">
              <w:rPr>
                <w:rFonts w:ascii="Verdana" w:hAnsi="Verdana"/>
                <w:b/>
                <w:sz w:val="20"/>
                <w:szCs w:val="20"/>
                <w:lang w:val="sl-SI"/>
              </w:rPr>
              <w:fldChar w:fldCharType="begin"/>
            </w:r>
            <w:r w:rsidRPr="00FA37C8">
              <w:rPr>
                <w:rFonts w:ascii="Verdana" w:hAnsi="Verdana"/>
                <w:b/>
                <w:sz w:val="20"/>
                <w:szCs w:val="20"/>
                <w:lang w:val="sl-SI"/>
              </w:rPr>
              <w:instrText xml:space="preserve"> DOCPROPERTY  "MFiles_P1021n1_P0"  \* MERGEFORMAT </w:instrText>
            </w:r>
            <w:r w:rsidRPr="00FA37C8">
              <w:rPr>
                <w:rFonts w:ascii="Verdana" w:hAnsi="Verdana"/>
                <w:b/>
                <w:sz w:val="20"/>
                <w:szCs w:val="20"/>
                <w:lang w:val="sl-SI"/>
              </w:rPr>
              <w:fldChar w:fldCharType="separate"/>
            </w:r>
            <w:r w:rsidR="007E07BF">
              <w:rPr>
                <w:rFonts w:ascii="Verdana" w:hAnsi="Verdana"/>
                <w:b/>
                <w:sz w:val="20"/>
                <w:szCs w:val="20"/>
                <w:lang w:val="sl-SI"/>
              </w:rPr>
              <w:t>Javni zavod Krajinski park Goričko</w:t>
            </w:r>
            <w:r w:rsidRPr="00FA37C8">
              <w:rPr>
                <w:rFonts w:ascii="Verdana" w:hAnsi="Verdana"/>
                <w:b/>
                <w:sz w:val="20"/>
                <w:szCs w:val="20"/>
                <w:lang w:val="sl-SI"/>
              </w:rPr>
              <w:fldChar w:fldCharType="end"/>
            </w:r>
          </w:p>
          <w:p w14:paraId="096BF2BB" w14:textId="216953DE" w:rsidR="00402734" w:rsidRPr="00FA37C8" w:rsidRDefault="00402734" w:rsidP="00B67343">
            <w:pPr>
              <w:spacing w:after="0" w:line="240" w:lineRule="auto"/>
              <w:rPr>
                <w:rFonts w:ascii="Verdana" w:hAnsi="Verdana"/>
                <w:b/>
                <w:sz w:val="20"/>
                <w:szCs w:val="20"/>
                <w:lang w:val="sl-SI"/>
              </w:rPr>
            </w:pPr>
            <w:r w:rsidRPr="00FA37C8">
              <w:rPr>
                <w:rFonts w:ascii="Verdana" w:hAnsi="Verdana"/>
                <w:b/>
                <w:sz w:val="20"/>
                <w:szCs w:val="20"/>
                <w:lang w:val="sl-SI"/>
              </w:rPr>
              <w:fldChar w:fldCharType="begin"/>
            </w:r>
            <w:r w:rsidRPr="00FA37C8">
              <w:rPr>
                <w:rFonts w:ascii="Verdana" w:hAnsi="Verdana"/>
                <w:b/>
                <w:sz w:val="20"/>
                <w:szCs w:val="20"/>
                <w:lang w:val="sl-SI"/>
              </w:rPr>
              <w:instrText xml:space="preserve"> DOCPROPERTY  "MFiles_P1021n1_P1033"  \* MERGEFORMAT </w:instrText>
            </w:r>
            <w:r w:rsidRPr="00FA37C8">
              <w:rPr>
                <w:rFonts w:ascii="Verdana" w:hAnsi="Verdana"/>
                <w:b/>
                <w:sz w:val="20"/>
                <w:szCs w:val="20"/>
                <w:lang w:val="sl-SI"/>
              </w:rPr>
              <w:fldChar w:fldCharType="separate"/>
            </w:r>
            <w:r w:rsidR="007E07BF">
              <w:rPr>
                <w:rFonts w:ascii="Verdana" w:hAnsi="Verdana"/>
                <w:b/>
                <w:sz w:val="20"/>
                <w:szCs w:val="20"/>
                <w:lang w:val="sl-SI"/>
              </w:rPr>
              <w:t>Grad 191</w:t>
            </w:r>
            <w:r w:rsidRPr="00FA37C8">
              <w:rPr>
                <w:rFonts w:ascii="Verdana" w:hAnsi="Verdana"/>
                <w:b/>
                <w:sz w:val="20"/>
                <w:szCs w:val="20"/>
                <w:lang w:val="sl-SI"/>
              </w:rPr>
              <w:fldChar w:fldCharType="end"/>
            </w:r>
          </w:p>
          <w:p w14:paraId="0D4BACA1" w14:textId="3888208E" w:rsidR="00710518" w:rsidRPr="00FA37C8" w:rsidRDefault="00710518" w:rsidP="00B67343">
            <w:pPr>
              <w:spacing w:after="0" w:line="240" w:lineRule="auto"/>
              <w:rPr>
                <w:rFonts w:ascii="Verdana" w:hAnsi="Verdana"/>
                <w:b/>
                <w:sz w:val="20"/>
                <w:szCs w:val="20"/>
                <w:lang w:val="sl-SI"/>
              </w:rPr>
            </w:pPr>
            <w:r w:rsidRPr="00FA37C8">
              <w:rPr>
                <w:rFonts w:ascii="Verdana" w:hAnsi="Verdana"/>
                <w:b/>
                <w:sz w:val="20"/>
                <w:szCs w:val="20"/>
                <w:lang w:val="sl-SI"/>
              </w:rPr>
              <w:fldChar w:fldCharType="begin"/>
            </w:r>
            <w:r w:rsidRPr="00FA37C8">
              <w:rPr>
                <w:rFonts w:ascii="Verdana" w:hAnsi="Verdana"/>
                <w:b/>
                <w:sz w:val="20"/>
                <w:szCs w:val="20"/>
                <w:lang w:val="sl-SI"/>
              </w:rPr>
              <w:instrText xml:space="preserve"> DOCPROPERTY  "MFiles_PG5BC2FC14A405421BA79F5FEC63BD00E3n1_PGB3D8D77D2D654902AEB821305A1A12BC"  \* MERGEFORMAT </w:instrText>
            </w:r>
            <w:r w:rsidRPr="00FA37C8">
              <w:rPr>
                <w:rFonts w:ascii="Verdana" w:hAnsi="Verdana"/>
                <w:b/>
                <w:sz w:val="20"/>
                <w:szCs w:val="20"/>
                <w:lang w:val="sl-SI"/>
              </w:rPr>
              <w:fldChar w:fldCharType="separate"/>
            </w:r>
            <w:r w:rsidR="007E07BF">
              <w:rPr>
                <w:rFonts w:ascii="Verdana" w:hAnsi="Verdana"/>
                <w:b/>
                <w:sz w:val="20"/>
                <w:szCs w:val="20"/>
                <w:lang w:val="sl-SI"/>
              </w:rPr>
              <w:t>9264 Grad</w:t>
            </w:r>
            <w:r w:rsidRPr="00FA37C8">
              <w:rPr>
                <w:rFonts w:ascii="Verdana" w:hAnsi="Verdana"/>
                <w:b/>
                <w:sz w:val="20"/>
                <w:szCs w:val="20"/>
                <w:lang w:val="sl-SI"/>
              </w:rPr>
              <w:fldChar w:fldCharType="end"/>
            </w:r>
          </w:p>
        </w:tc>
      </w:tr>
      <w:tr w:rsidR="008F3788" w:rsidRPr="00431EA3" w14:paraId="12BB70CF" w14:textId="77777777" w:rsidTr="00E02D14">
        <w:trPr>
          <w:trHeight w:val="20"/>
          <w:jc w:val="center"/>
        </w:trPr>
        <w:tc>
          <w:tcPr>
            <w:tcW w:w="3345" w:type="dxa"/>
            <w:shd w:val="clear" w:color="auto" w:fill="FDB940"/>
            <w:vAlign w:val="center"/>
          </w:tcPr>
          <w:p w14:paraId="12083FDF" w14:textId="409ED0A4" w:rsidR="00301CBD" w:rsidRPr="00431EA3" w:rsidRDefault="00301CBD" w:rsidP="00B67343">
            <w:pPr>
              <w:spacing w:after="0" w:line="240" w:lineRule="auto"/>
              <w:rPr>
                <w:rFonts w:ascii="Verdana" w:hAnsi="Verdana"/>
                <w:b/>
                <w:sz w:val="20"/>
                <w:szCs w:val="20"/>
                <w:highlight w:val="yellow"/>
                <w:lang w:val="sl-SI"/>
              </w:rPr>
            </w:pPr>
            <w:r w:rsidRPr="00FA37C8">
              <w:rPr>
                <w:rFonts w:ascii="Verdana" w:hAnsi="Verdana"/>
                <w:b/>
                <w:sz w:val="20"/>
                <w:szCs w:val="20"/>
                <w:lang w:val="sl-SI"/>
              </w:rPr>
              <w:t>Oznaka javnega naročila</w:t>
            </w:r>
          </w:p>
        </w:tc>
        <w:tc>
          <w:tcPr>
            <w:tcW w:w="6350" w:type="dxa"/>
            <w:shd w:val="clear" w:color="auto" w:fill="FFF0D5"/>
            <w:vAlign w:val="center"/>
          </w:tcPr>
          <w:p w14:paraId="6186FD97" w14:textId="4B1536D2" w:rsidR="00301CBD" w:rsidRPr="0068392B" w:rsidRDefault="00402734" w:rsidP="00B67343">
            <w:pPr>
              <w:spacing w:after="0" w:line="240" w:lineRule="auto"/>
              <w:rPr>
                <w:rFonts w:ascii="Verdana" w:hAnsi="Verdana"/>
                <w:b/>
                <w:sz w:val="20"/>
                <w:szCs w:val="20"/>
                <w:highlight w:val="yellow"/>
                <w:lang w:val="sl-SI"/>
              </w:rPr>
            </w:pPr>
            <w:r w:rsidRPr="0068392B">
              <w:rPr>
                <w:rFonts w:ascii="Verdana" w:hAnsi="Verdana"/>
                <w:b/>
                <w:sz w:val="20"/>
                <w:szCs w:val="20"/>
                <w:lang w:val="sl-SI"/>
              </w:rPr>
              <w:fldChar w:fldCharType="begin"/>
            </w:r>
            <w:r w:rsidRPr="0068392B">
              <w:rPr>
                <w:rFonts w:ascii="Verdana" w:hAnsi="Verdana"/>
                <w:b/>
                <w:sz w:val="20"/>
                <w:szCs w:val="20"/>
                <w:lang w:val="sl-SI"/>
              </w:rPr>
              <w:instrText xml:space="preserve"> DOCPROPERTY  "MFiles_P1045"  \* MERGEFORMAT </w:instrText>
            </w:r>
            <w:r w:rsidRPr="0068392B">
              <w:rPr>
                <w:rFonts w:ascii="Verdana" w:hAnsi="Verdana"/>
                <w:b/>
                <w:sz w:val="20"/>
                <w:szCs w:val="20"/>
                <w:lang w:val="sl-SI"/>
              </w:rPr>
              <w:fldChar w:fldCharType="separate"/>
            </w:r>
            <w:r w:rsidR="007E07BF">
              <w:rPr>
                <w:rFonts w:ascii="Verdana" w:hAnsi="Verdana"/>
                <w:b/>
                <w:sz w:val="20"/>
                <w:szCs w:val="20"/>
                <w:lang w:val="sl-SI"/>
              </w:rPr>
              <w:t>NMV03/2026</w:t>
            </w:r>
            <w:r w:rsidRPr="0068392B">
              <w:rPr>
                <w:rFonts w:ascii="Verdana" w:hAnsi="Verdana"/>
                <w:b/>
                <w:sz w:val="20"/>
                <w:szCs w:val="20"/>
                <w:lang w:val="sl-SI"/>
              </w:rPr>
              <w:fldChar w:fldCharType="end"/>
            </w:r>
          </w:p>
        </w:tc>
      </w:tr>
      <w:tr w:rsidR="008F3788" w:rsidRPr="00431EA3" w14:paraId="5E9A118F" w14:textId="77777777" w:rsidTr="00E02D14">
        <w:trPr>
          <w:trHeight w:val="20"/>
          <w:jc w:val="center"/>
        </w:trPr>
        <w:tc>
          <w:tcPr>
            <w:tcW w:w="3345" w:type="dxa"/>
            <w:shd w:val="clear" w:color="auto" w:fill="FDB940"/>
            <w:vAlign w:val="center"/>
          </w:tcPr>
          <w:p w14:paraId="3BE37EB4" w14:textId="3F274B85" w:rsidR="00301CBD" w:rsidRPr="00431EA3" w:rsidRDefault="006F6074" w:rsidP="00B67343">
            <w:pPr>
              <w:spacing w:after="0" w:line="240" w:lineRule="auto"/>
              <w:rPr>
                <w:rFonts w:ascii="Verdana" w:hAnsi="Verdana"/>
                <w:b/>
                <w:sz w:val="20"/>
                <w:szCs w:val="20"/>
                <w:highlight w:val="yellow"/>
                <w:lang w:val="sl-SI"/>
              </w:rPr>
            </w:pPr>
            <w:r w:rsidRPr="00FA37C8">
              <w:rPr>
                <w:rFonts w:ascii="Verdana" w:hAnsi="Verdana"/>
                <w:b/>
                <w:sz w:val="20"/>
                <w:szCs w:val="20"/>
                <w:lang w:val="sl-SI"/>
              </w:rPr>
              <w:t xml:space="preserve">Naziv </w:t>
            </w:r>
            <w:r w:rsidR="002943B4" w:rsidRPr="00FA37C8">
              <w:rPr>
                <w:rFonts w:ascii="Verdana" w:hAnsi="Verdana"/>
                <w:b/>
                <w:sz w:val="20"/>
                <w:szCs w:val="20"/>
                <w:lang w:val="sl-SI"/>
              </w:rPr>
              <w:t>javnega naročila</w:t>
            </w:r>
          </w:p>
        </w:tc>
        <w:tc>
          <w:tcPr>
            <w:tcW w:w="6350" w:type="dxa"/>
            <w:shd w:val="clear" w:color="auto" w:fill="FFF0D5"/>
            <w:vAlign w:val="center"/>
          </w:tcPr>
          <w:p w14:paraId="2180A080" w14:textId="73CEBFD0" w:rsidR="00301CBD" w:rsidRPr="00365978" w:rsidRDefault="00E97BE4" w:rsidP="00B67343">
            <w:pPr>
              <w:spacing w:after="0" w:line="240" w:lineRule="auto"/>
              <w:rPr>
                <w:rFonts w:ascii="Verdana" w:hAnsi="Verdana"/>
                <w:b/>
                <w:sz w:val="20"/>
                <w:szCs w:val="20"/>
                <w:highlight w:val="yellow"/>
                <w:lang w:val="sl-SI"/>
              </w:rPr>
            </w:pPr>
            <w:r w:rsidRPr="00365978">
              <w:rPr>
                <w:rFonts w:ascii="Verdana" w:hAnsi="Verdana"/>
                <w:b/>
                <w:sz w:val="20"/>
                <w:szCs w:val="20"/>
                <w:lang w:val="sl-SI"/>
              </w:rPr>
              <w:fldChar w:fldCharType="begin"/>
            </w:r>
            <w:r w:rsidRPr="00365978">
              <w:rPr>
                <w:rFonts w:ascii="Verdana" w:hAnsi="Verdana"/>
                <w:b/>
                <w:sz w:val="20"/>
                <w:szCs w:val="20"/>
                <w:lang w:val="sl-SI"/>
              </w:rPr>
              <w:instrText xml:space="preserve"> DOCPROPERTY  "MFiles_P1046"  \* MERGEFORMAT </w:instrText>
            </w:r>
            <w:r w:rsidRPr="00365978">
              <w:rPr>
                <w:rFonts w:ascii="Verdana" w:hAnsi="Verdana"/>
                <w:b/>
                <w:sz w:val="20"/>
                <w:szCs w:val="20"/>
                <w:lang w:val="sl-SI"/>
              </w:rPr>
              <w:fldChar w:fldCharType="separate"/>
            </w:r>
            <w:r w:rsidR="007E07BF" w:rsidRPr="00365978">
              <w:rPr>
                <w:rFonts w:ascii="Verdana" w:hAnsi="Verdana"/>
                <w:b/>
                <w:sz w:val="20"/>
                <w:szCs w:val="20"/>
                <w:lang w:val="sl-SI"/>
              </w:rPr>
              <w:t>Cenitev gozdnih zemljišč na območju Natura 2000 Goričko v okviru projekta Povezani</w:t>
            </w:r>
            <w:r w:rsidRPr="00365978">
              <w:rPr>
                <w:rFonts w:ascii="Verdana" w:hAnsi="Verdana"/>
                <w:b/>
                <w:sz w:val="20"/>
                <w:szCs w:val="20"/>
                <w:lang w:val="sl-SI"/>
              </w:rPr>
              <w:fldChar w:fldCharType="end"/>
            </w:r>
          </w:p>
        </w:tc>
      </w:tr>
      <w:tr w:rsidR="008F3788" w:rsidRPr="00431EA3" w14:paraId="07C9BFAA" w14:textId="77777777" w:rsidTr="00E02D14">
        <w:trPr>
          <w:trHeight w:val="20"/>
          <w:jc w:val="center"/>
        </w:trPr>
        <w:tc>
          <w:tcPr>
            <w:tcW w:w="3345" w:type="dxa"/>
            <w:shd w:val="clear" w:color="auto" w:fill="FDB940"/>
            <w:vAlign w:val="center"/>
          </w:tcPr>
          <w:p w14:paraId="57A08A97" w14:textId="77777777" w:rsidR="00301CBD" w:rsidRPr="00FA37C8" w:rsidRDefault="00301CBD" w:rsidP="00B67343">
            <w:pPr>
              <w:spacing w:after="0" w:line="240" w:lineRule="auto"/>
              <w:rPr>
                <w:rFonts w:ascii="Verdana" w:hAnsi="Verdana"/>
                <w:b/>
                <w:sz w:val="20"/>
                <w:szCs w:val="20"/>
                <w:lang w:val="sl-SI"/>
              </w:rPr>
            </w:pPr>
            <w:r w:rsidRPr="00FA37C8">
              <w:rPr>
                <w:rFonts w:ascii="Verdana" w:hAnsi="Verdana"/>
                <w:b/>
                <w:sz w:val="20"/>
                <w:szCs w:val="20"/>
                <w:lang w:val="sl-SI"/>
              </w:rPr>
              <w:t>Postopek</w:t>
            </w:r>
          </w:p>
        </w:tc>
        <w:tc>
          <w:tcPr>
            <w:tcW w:w="6350" w:type="dxa"/>
            <w:shd w:val="clear" w:color="auto" w:fill="FFF0D5"/>
            <w:vAlign w:val="center"/>
          </w:tcPr>
          <w:p w14:paraId="44F1B56C" w14:textId="1A6D4143" w:rsidR="00301CBD" w:rsidRPr="00FA37C8" w:rsidRDefault="00402734" w:rsidP="00B67343">
            <w:pPr>
              <w:spacing w:after="0" w:line="240" w:lineRule="auto"/>
              <w:rPr>
                <w:rFonts w:ascii="Verdana" w:hAnsi="Verdana"/>
                <w:sz w:val="20"/>
                <w:szCs w:val="20"/>
                <w:lang w:val="sl-SI"/>
              </w:rPr>
            </w:pPr>
            <w:r w:rsidRPr="00FA37C8">
              <w:rPr>
                <w:rFonts w:ascii="Verdana" w:hAnsi="Verdana"/>
                <w:sz w:val="20"/>
                <w:szCs w:val="20"/>
                <w:lang w:val="sl-SI"/>
              </w:rPr>
              <w:fldChar w:fldCharType="begin"/>
            </w:r>
            <w:r w:rsidRPr="00FA37C8">
              <w:rPr>
                <w:rFonts w:ascii="Verdana" w:hAnsi="Verdana"/>
                <w:sz w:val="20"/>
                <w:szCs w:val="20"/>
                <w:lang w:val="sl-SI"/>
              </w:rPr>
              <w:instrText xml:space="preserve"> DOCPROPERTY  "MFiles_P1049"  \* MERGEFORMAT </w:instrText>
            </w:r>
            <w:r w:rsidRPr="00FA37C8">
              <w:rPr>
                <w:rFonts w:ascii="Verdana" w:hAnsi="Verdana"/>
                <w:sz w:val="20"/>
                <w:szCs w:val="20"/>
                <w:lang w:val="sl-SI"/>
              </w:rPr>
              <w:fldChar w:fldCharType="separate"/>
            </w:r>
            <w:r w:rsidR="007E07BF">
              <w:rPr>
                <w:rFonts w:ascii="Verdana" w:hAnsi="Verdana"/>
                <w:sz w:val="20"/>
                <w:szCs w:val="20"/>
                <w:lang w:val="sl-SI"/>
              </w:rPr>
              <w:t>Postopek oddaje naročila male vrednosti</w:t>
            </w:r>
            <w:r w:rsidRPr="00FA37C8">
              <w:rPr>
                <w:rFonts w:ascii="Verdana" w:hAnsi="Verdana"/>
                <w:sz w:val="20"/>
                <w:szCs w:val="20"/>
                <w:lang w:val="sl-SI"/>
              </w:rPr>
              <w:fldChar w:fldCharType="end"/>
            </w:r>
          </w:p>
        </w:tc>
      </w:tr>
      <w:tr w:rsidR="008F3788" w:rsidRPr="00431EA3" w14:paraId="26EAFCEC" w14:textId="77777777" w:rsidTr="004D35C7">
        <w:trPr>
          <w:trHeight w:val="20"/>
          <w:jc w:val="center"/>
        </w:trPr>
        <w:tc>
          <w:tcPr>
            <w:tcW w:w="3345" w:type="dxa"/>
            <w:shd w:val="clear" w:color="auto" w:fill="FDB940"/>
            <w:vAlign w:val="center"/>
          </w:tcPr>
          <w:p w14:paraId="61CA7E8C" w14:textId="77777777" w:rsidR="005042DD" w:rsidRPr="00FA37C8" w:rsidRDefault="00F5675A" w:rsidP="00BF591F">
            <w:pPr>
              <w:spacing w:after="0" w:line="240" w:lineRule="auto"/>
              <w:rPr>
                <w:rFonts w:ascii="Verdana" w:hAnsi="Verdana"/>
                <w:b/>
                <w:sz w:val="20"/>
                <w:szCs w:val="20"/>
                <w:lang w:val="sl-SI"/>
              </w:rPr>
            </w:pPr>
            <w:r w:rsidRPr="00FA37C8">
              <w:rPr>
                <w:rFonts w:ascii="Verdana" w:hAnsi="Verdana"/>
                <w:b/>
                <w:sz w:val="20"/>
                <w:szCs w:val="20"/>
                <w:lang w:val="sl-SI"/>
              </w:rPr>
              <w:t>Podlaga (člen</w:t>
            </w:r>
            <w:r w:rsidR="005042DD" w:rsidRPr="00FA37C8">
              <w:rPr>
                <w:rFonts w:ascii="Verdana" w:hAnsi="Verdana"/>
                <w:b/>
                <w:sz w:val="20"/>
                <w:szCs w:val="20"/>
                <w:lang w:val="sl-SI"/>
              </w:rPr>
              <w:t>) po Zakonu o javnem naročanju</w:t>
            </w:r>
          </w:p>
          <w:p w14:paraId="3065BDFE" w14:textId="296C25D9" w:rsidR="00301CBD" w:rsidRPr="00FA37C8" w:rsidRDefault="00153B7B" w:rsidP="00BF591F">
            <w:pPr>
              <w:spacing w:after="0" w:line="240" w:lineRule="auto"/>
              <w:rPr>
                <w:rFonts w:ascii="Verdana" w:hAnsi="Verdana"/>
                <w:b/>
                <w:sz w:val="20"/>
                <w:szCs w:val="20"/>
                <w:lang w:val="sl-SI"/>
              </w:rPr>
            </w:pPr>
            <w:r w:rsidRPr="00FA37C8">
              <w:rPr>
                <w:rFonts w:ascii="Verdana" w:hAnsi="Verdana"/>
                <w:sz w:val="20"/>
                <w:szCs w:val="20"/>
                <w:lang w:val="sl-SI"/>
              </w:rPr>
              <w:t>(</w:t>
            </w:r>
            <w:r w:rsidR="005042DD" w:rsidRPr="00FA37C8">
              <w:rPr>
                <w:rFonts w:ascii="Verdana" w:hAnsi="Verdana"/>
                <w:sz w:val="20"/>
                <w:szCs w:val="20"/>
                <w:lang w:val="sl-SI"/>
              </w:rPr>
              <w:t xml:space="preserve">Uradni list RS, št. </w:t>
            </w:r>
            <w:r w:rsidR="008F0571" w:rsidRPr="00FA37C8">
              <w:rPr>
                <w:rFonts w:ascii="Verdana" w:hAnsi="Verdana"/>
                <w:sz w:val="20"/>
                <w:szCs w:val="20"/>
                <w:lang w:val="sl-SI"/>
              </w:rPr>
              <w:t>91/15</w:t>
            </w:r>
            <w:r w:rsidR="00481753" w:rsidRPr="00FA37C8">
              <w:rPr>
                <w:rFonts w:ascii="Verdana" w:hAnsi="Verdana"/>
                <w:sz w:val="20"/>
                <w:szCs w:val="20"/>
                <w:lang w:val="sl-SI"/>
              </w:rPr>
              <w:t xml:space="preserve">, </w:t>
            </w:r>
            <w:r w:rsidR="0076545A" w:rsidRPr="00FA37C8">
              <w:rPr>
                <w:rFonts w:ascii="Verdana" w:hAnsi="Verdana"/>
                <w:sz w:val="20"/>
                <w:szCs w:val="20"/>
                <w:lang w:val="sl-SI"/>
              </w:rPr>
              <w:t xml:space="preserve"> 14/18</w:t>
            </w:r>
            <w:r w:rsidR="001B0757" w:rsidRPr="00FA37C8">
              <w:rPr>
                <w:rFonts w:ascii="Verdana" w:hAnsi="Verdana"/>
                <w:sz w:val="20"/>
                <w:szCs w:val="20"/>
                <w:lang w:val="sl-SI"/>
              </w:rPr>
              <w:t xml:space="preserve">, </w:t>
            </w:r>
            <w:r w:rsidR="00481753" w:rsidRPr="00FA37C8">
              <w:rPr>
                <w:rFonts w:ascii="Verdana" w:hAnsi="Verdana"/>
                <w:sz w:val="20"/>
                <w:szCs w:val="20"/>
                <w:lang w:val="sl-SI"/>
              </w:rPr>
              <w:t>121/21</w:t>
            </w:r>
            <w:r w:rsidR="00490694" w:rsidRPr="00FA37C8">
              <w:rPr>
                <w:rFonts w:ascii="Verdana" w:hAnsi="Verdana"/>
                <w:sz w:val="20"/>
                <w:szCs w:val="20"/>
                <w:lang w:val="sl-SI"/>
              </w:rPr>
              <w:t xml:space="preserve">, </w:t>
            </w:r>
            <w:r w:rsidR="001B0757" w:rsidRPr="00FA37C8">
              <w:rPr>
                <w:rFonts w:ascii="Verdana" w:hAnsi="Verdana"/>
                <w:sz w:val="20"/>
                <w:szCs w:val="20"/>
                <w:lang w:val="sl-SI"/>
              </w:rPr>
              <w:t>10/22</w:t>
            </w:r>
            <w:r w:rsidR="00490694" w:rsidRPr="00FA37C8">
              <w:rPr>
                <w:rFonts w:ascii="Verdana" w:hAnsi="Verdana"/>
                <w:sz w:val="20"/>
                <w:szCs w:val="20"/>
                <w:lang w:val="sl-SI"/>
              </w:rPr>
              <w:t xml:space="preserve"> in 28/23</w:t>
            </w:r>
            <w:r w:rsidR="00481753" w:rsidRPr="00FA37C8">
              <w:rPr>
                <w:rFonts w:ascii="Verdana" w:hAnsi="Verdana"/>
                <w:sz w:val="20"/>
                <w:szCs w:val="20"/>
                <w:lang w:val="sl-SI"/>
              </w:rPr>
              <w:t>)</w:t>
            </w:r>
            <w:r w:rsidR="008F0571" w:rsidRPr="00FA37C8">
              <w:rPr>
                <w:rFonts w:ascii="Verdana" w:hAnsi="Verdana"/>
                <w:sz w:val="20"/>
                <w:szCs w:val="20"/>
                <w:lang w:val="sl-SI"/>
              </w:rPr>
              <w:t xml:space="preserve">; </w:t>
            </w:r>
            <w:r w:rsidR="00FD3487" w:rsidRPr="00FA37C8">
              <w:rPr>
                <w:rFonts w:ascii="Verdana" w:hAnsi="Verdana"/>
                <w:sz w:val="20"/>
                <w:szCs w:val="20"/>
                <w:lang w:val="sl-SI"/>
              </w:rPr>
              <w:t xml:space="preserve">v </w:t>
            </w:r>
            <w:r w:rsidR="008F0571" w:rsidRPr="00FA37C8">
              <w:rPr>
                <w:rFonts w:ascii="Verdana" w:hAnsi="Verdana"/>
                <w:sz w:val="20"/>
                <w:szCs w:val="20"/>
                <w:lang w:val="sl-SI"/>
              </w:rPr>
              <w:t>nadaljevanju ZJN-3)</w:t>
            </w:r>
          </w:p>
        </w:tc>
        <w:tc>
          <w:tcPr>
            <w:tcW w:w="6350" w:type="dxa"/>
            <w:shd w:val="clear" w:color="auto" w:fill="FFF0D5"/>
            <w:vAlign w:val="center"/>
          </w:tcPr>
          <w:p w14:paraId="4A3679C9" w14:textId="0D59D10E" w:rsidR="00301CBD" w:rsidRPr="00FA37C8" w:rsidRDefault="006A5185" w:rsidP="00B67343">
            <w:pPr>
              <w:spacing w:after="0" w:line="240" w:lineRule="auto"/>
              <w:rPr>
                <w:rFonts w:ascii="Verdana" w:hAnsi="Verdana"/>
                <w:sz w:val="20"/>
                <w:szCs w:val="20"/>
                <w:lang w:val="sl-SI"/>
              </w:rPr>
            </w:pPr>
            <w:r w:rsidRPr="00FA37C8">
              <w:rPr>
                <w:rFonts w:ascii="Verdana" w:hAnsi="Verdana"/>
                <w:sz w:val="20"/>
                <w:szCs w:val="20"/>
                <w:lang w:val="sl-SI"/>
              </w:rPr>
              <w:t>47. člen ZJN-3</w:t>
            </w:r>
          </w:p>
        </w:tc>
      </w:tr>
      <w:tr w:rsidR="00965B17" w:rsidRPr="00431EA3" w14:paraId="78EB2FF8" w14:textId="77777777" w:rsidTr="004D35C7">
        <w:trPr>
          <w:trHeight w:val="20"/>
          <w:jc w:val="center"/>
        </w:trPr>
        <w:tc>
          <w:tcPr>
            <w:tcW w:w="3345" w:type="dxa"/>
            <w:shd w:val="clear" w:color="auto" w:fill="FDB940"/>
            <w:vAlign w:val="center"/>
          </w:tcPr>
          <w:p w14:paraId="7DD1FB9D" w14:textId="05F3FBD6" w:rsidR="00965B17" w:rsidRPr="00431EA3" w:rsidRDefault="00965B17" w:rsidP="00BF591F">
            <w:pPr>
              <w:spacing w:after="0" w:line="240" w:lineRule="auto"/>
              <w:rPr>
                <w:rFonts w:ascii="Verdana" w:hAnsi="Verdana"/>
                <w:b/>
                <w:sz w:val="20"/>
                <w:szCs w:val="20"/>
                <w:highlight w:val="yellow"/>
                <w:lang w:val="sl-SI"/>
              </w:rPr>
            </w:pPr>
            <w:r w:rsidRPr="00FA37C8">
              <w:rPr>
                <w:rFonts w:ascii="Verdana" w:hAnsi="Verdana"/>
                <w:b/>
                <w:sz w:val="20"/>
                <w:szCs w:val="20"/>
                <w:lang w:val="sl-SI"/>
              </w:rPr>
              <w:t>Opis predmeta naročila</w:t>
            </w:r>
          </w:p>
        </w:tc>
        <w:tc>
          <w:tcPr>
            <w:tcW w:w="6350" w:type="dxa"/>
            <w:shd w:val="clear" w:color="auto" w:fill="FFF0D5"/>
            <w:vAlign w:val="center"/>
          </w:tcPr>
          <w:p w14:paraId="42F55073" w14:textId="25C9E139" w:rsidR="00965B17" w:rsidRPr="0068392B" w:rsidRDefault="00965B17" w:rsidP="00965B17">
            <w:pPr>
              <w:spacing w:after="0" w:line="240" w:lineRule="auto"/>
              <w:jc w:val="both"/>
              <w:rPr>
                <w:rFonts w:ascii="Verdana" w:hAnsi="Verdana"/>
                <w:color w:val="000000" w:themeColor="text1"/>
                <w:sz w:val="20"/>
                <w:szCs w:val="20"/>
                <w:lang w:val="sl-SI"/>
              </w:rPr>
            </w:pPr>
            <w:r w:rsidRPr="0068392B">
              <w:rPr>
                <w:rFonts w:ascii="Verdana" w:hAnsi="Verdana"/>
                <w:color w:val="000000" w:themeColor="text1"/>
                <w:sz w:val="20"/>
                <w:szCs w:val="20"/>
                <w:lang w:val="sl-SI"/>
              </w:rPr>
              <w:t xml:space="preserve">Predmet javnega naročila male vrednosti je cenitev </w:t>
            </w:r>
            <w:r w:rsidR="00FA37C8" w:rsidRPr="0068392B">
              <w:rPr>
                <w:rFonts w:ascii="Verdana" w:hAnsi="Verdana"/>
                <w:color w:val="000000" w:themeColor="text1"/>
                <w:sz w:val="20"/>
                <w:szCs w:val="20"/>
                <w:lang w:val="sl-SI"/>
              </w:rPr>
              <w:t>gozdnih</w:t>
            </w:r>
            <w:r w:rsidRPr="0068392B">
              <w:rPr>
                <w:rFonts w:ascii="Verdana" w:hAnsi="Verdana"/>
                <w:color w:val="000000" w:themeColor="text1"/>
                <w:sz w:val="20"/>
                <w:szCs w:val="20"/>
                <w:lang w:val="sl-SI"/>
              </w:rPr>
              <w:t xml:space="preserve"> zemljišč na območju Natura 2000 Goričko v okviru projekta Povezani. </w:t>
            </w:r>
          </w:p>
          <w:p w14:paraId="7201612F" w14:textId="512082F3" w:rsidR="00640EC7" w:rsidRPr="0068392B" w:rsidRDefault="00965B17" w:rsidP="00965B17">
            <w:pPr>
              <w:spacing w:after="0" w:line="240" w:lineRule="auto"/>
              <w:jc w:val="both"/>
              <w:rPr>
                <w:rFonts w:ascii="Verdana" w:hAnsi="Verdana"/>
                <w:color w:val="000000" w:themeColor="text1"/>
                <w:sz w:val="20"/>
                <w:szCs w:val="20"/>
                <w:lang w:val="sl-SI"/>
              </w:rPr>
            </w:pPr>
            <w:r w:rsidRPr="0068392B">
              <w:rPr>
                <w:rFonts w:ascii="Verdana" w:hAnsi="Verdana"/>
                <w:color w:val="000000" w:themeColor="text1"/>
                <w:sz w:val="20"/>
                <w:szCs w:val="20"/>
                <w:lang w:val="sl-SI"/>
              </w:rPr>
              <w:t xml:space="preserve">Z odkupom </w:t>
            </w:r>
            <w:r w:rsidR="00E97BE4" w:rsidRPr="0068392B">
              <w:rPr>
                <w:rFonts w:ascii="Verdana" w:hAnsi="Verdana"/>
                <w:color w:val="000000" w:themeColor="text1"/>
                <w:sz w:val="20"/>
                <w:szCs w:val="20"/>
                <w:lang w:val="sl-SI"/>
              </w:rPr>
              <w:t>vsaj 7</w:t>
            </w:r>
            <w:r w:rsidR="00431415" w:rsidRPr="0068392B">
              <w:rPr>
                <w:rFonts w:ascii="Verdana" w:hAnsi="Verdana"/>
                <w:color w:val="000000" w:themeColor="text1"/>
                <w:sz w:val="20"/>
                <w:szCs w:val="20"/>
                <w:lang w:val="sl-SI"/>
              </w:rPr>
              <w:t>9</w:t>
            </w:r>
            <w:r w:rsidR="00E97BE4" w:rsidRPr="0068392B">
              <w:rPr>
                <w:rFonts w:ascii="Verdana" w:hAnsi="Verdana"/>
                <w:color w:val="000000" w:themeColor="text1"/>
                <w:sz w:val="20"/>
                <w:szCs w:val="20"/>
                <w:lang w:val="sl-SI"/>
              </w:rPr>
              <w:t xml:space="preserve"> ha </w:t>
            </w:r>
            <w:r w:rsidR="00FA37C8" w:rsidRPr="0068392B">
              <w:rPr>
                <w:rFonts w:ascii="Verdana" w:hAnsi="Verdana"/>
                <w:color w:val="000000" w:themeColor="text1"/>
                <w:sz w:val="20"/>
                <w:szCs w:val="20"/>
                <w:lang w:val="sl-SI"/>
              </w:rPr>
              <w:t>gozdnih</w:t>
            </w:r>
            <w:r w:rsidR="00E97BE4" w:rsidRPr="0068392B">
              <w:rPr>
                <w:rFonts w:ascii="Verdana" w:hAnsi="Verdana"/>
                <w:color w:val="000000" w:themeColor="text1"/>
                <w:sz w:val="20"/>
                <w:szCs w:val="20"/>
                <w:lang w:val="sl-SI"/>
              </w:rPr>
              <w:t>/potencialnih gozdnih</w:t>
            </w:r>
            <w:r w:rsidRPr="0068392B">
              <w:rPr>
                <w:rFonts w:ascii="Verdana" w:hAnsi="Verdana"/>
                <w:color w:val="000000" w:themeColor="text1"/>
                <w:sz w:val="20"/>
                <w:szCs w:val="20"/>
                <w:lang w:val="sl-SI"/>
              </w:rPr>
              <w:t xml:space="preserve"> zemljišč </w:t>
            </w:r>
            <w:r w:rsidR="00640EC7" w:rsidRPr="0068392B">
              <w:rPr>
                <w:rFonts w:ascii="Verdana" w:hAnsi="Verdana"/>
                <w:color w:val="000000" w:themeColor="text1"/>
                <w:sz w:val="20"/>
                <w:szCs w:val="20"/>
                <w:lang w:val="sl-SI"/>
              </w:rPr>
              <w:t xml:space="preserve">bo naročnik zagotovili trajnost projektnih dejavnosti in namen dolgotrajnega varstva ter ohranjanja ciljnih gozdov in ciljnih vrst, saj bo z odkupljenimi zemljišči naročnik upravljal še po koncu projekta.  </w:t>
            </w:r>
          </w:p>
          <w:p w14:paraId="2549903B" w14:textId="1183D87A" w:rsidR="00965B17" w:rsidRPr="0068392B" w:rsidRDefault="00965B17" w:rsidP="00965B17">
            <w:pPr>
              <w:spacing w:after="0" w:line="240" w:lineRule="auto"/>
              <w:jc w:val="both"/>
              <w:rPr>
                <w:rFonts w:ascii="Verdana" w:hAnsi="Verdana"/>
                <w:color w:val="000000" w:themeColor="text1"/>
                <w:sz w:val="20"/>
                <w:szCs w:val="20"/>
                <w:lang w:val="sl-SI"/>
              </w:rPr>
            </w:pPr>
          </w:p>
          <w:p w14:paraId="7BAEB88F" w14:textId="6970B1F4" w:rsidR="00640EC7" w:rsidRPr="0068392B" w:rsidRDefault="00640EC7" w:rsidP="00965B17">
            <w:pPr>
              <w:spacing w:after="0" w:line="240" w:lineRule="auto"/>
              <w:jc w:val="both"/>
              <w:rPr>
                <w:rFonts w:ascii="Verdana" w:hAnsi="Verdana"/>
                <w:color w:val="000000" w:themeColor="text1"/>
                <w:sz w:val="20"/>
                <w:szCs w:val="20"/>
                <w:highlight w:val="yellow"/>
                <w:lang w:val="sl-SI"/>
              </w:rPr>
            </w:pPr>
            <w:r w:rsidRPr="0068392B">
              <w:rPr>
                <w:rFonts w:ascii="Verdana" w:hAnsi="Verdana"/>
                <w:color w:val="000000" w:themeColor="text1"/>
                <w:sz w:val="20"/>
                <w:szCs w:val="20"/>
                <w:lang w:val="sl-SI"/>
              </w:rPr>
              <w:t xml:space="preserve">Naročnik </w:t>
            </w:r>
            <w:r w:rsidR="002E2E3C">
              <w:rPr>
                <w:rFonts w:ascii="Verdana" w:hAnsi="Verdana"/>
                <w:color w:val="000000" w:themeColor="text1"/>
                <w:sz w:val="20"/>
                <w:szCs w:val="20"/>
                <w:lang w:val="sl-SI"/>
              </w:rPr>
              <w:t>s predmetnim javnim naročilom</w:t>
            </w:r>
            <w:r w:rsidRPr="0068392B">
              <w:rPr>
                <w:rFonts w:ascii="Verdana" w:hAnsi="Verdana"/>
                <w:color w:val="000000" w:themeColor="text1"/>
                <w:sz w:val="20"/>
                <w:szCs w:val="20"/>
                <w:lang w:val="sl-SI"/>
              </w:rPr>
              <w:t xml:space="preserve"> </w:t>
            </w:r>
            <w:r w:rsidR="002E2E3C">
              <w:rPr>
                <w:rFonts w:ascii="Verdana" w:hAnsi="Verdana"/>
                <w:color w:val="000000" w:themeColor="text1"/>
                <w:sz w:val="20"/>
                <w:szCs w:val="20"/>
                <w:lang w:val="sl-SI"/>
              </w:rPr>
              <w:t xml:space="preserve">izbira izvajalca za cenitev </w:t>
            </w:r>
            <w:r w:rsidRPr="0068392B">
              <w:rPr>
                <w:rFonts w:ascii="Verdana" w:hAnsi="Verdana"/>
                <w:color w:val="000000" w:themeColor="text1"/>
                <w:sz w:val="20"/>
                <w:szCs w:val="20"/>
                <w:lang w:val="sl-SI"/>
              </w:rPr>
              <w:t xml:space="preserve"> za povečano </w:t>
            </w:r>
            <w:r w:rsidR="002E2E3C">
              <w:rPr>
                <w:rFonts w:ascii="Verdana" w:hAnsi="Verdana"/>
                <w:color w:val="000000" w:themeColor="text1"/>
                <w:sz w:val="20"/>
                <w:szCs w:val="20"/>
                <w:lang w:val="sl-SI"/>
              </w:rPr>
              <w:t>količino</w:t>
            </w:r>
            <w:r w:rsidR="002E2E3C" w:rsidRPr="0068392B">
              <w:rPr>
                <w:rFonts w:ascii="Verdana" w:hAnsi="Verdana"/>
                <w:color w:val="000000" w:themeColor="text1"/>
                <w:sz w:val="20"/>
                <w:szCs w:val="20"/>
                <w:lang w:val="sl-SI"/>
              </w:rPr>
              <w:t xml:space="preserve"> </w:t>
            </w:r>
            <w:r w:rsidR="003B0F8D">
              <w:rPr>
                <w:rFonts w:ascii="Verdana" w:hAnsi="Verdana"/>
                <w:color w:val="000000" w:themeColor="text1"/>
                <w:sz w:val="20"/>
                <w:szCs w:val="20"/>
                <w:lang w:val="sl-SI"/>
              </w:rPr>
              <w:t>–</w:t>
            </w:r>
            <w:r w:rsidRPr="0068392B">
              <w:rPr>
                <w:rFonts w:ascii="Verdana" w:hAnsi="Verdana"/>
                <w:color w:val="000000" w:themeColor="text1"/>
                <w:sz w:val="20"/>
                <w:szCs w:val="20"/>
                <w:lang w:val="sl-SI"/>
              </w:rPr>
              <w:t xml:space="preserve"> </w:t>
            </w:r>
            <w:r w:rsidR="003B0F8D">
              <w:rPr>
                <w:rFonts w:ascii="Verdana" w:hAnsi="Verdana"/>
                <w:color w:val="000000" w:themeColor="text1"/>
                <w:sz w:val="20"/>
                <w:szCs w:val="20"/>
                <w:lang w:val="sl-SI"/>
              </w:rPr>
              <w:t xml:space="preserve">do </w:t>
            </w:r>
            <w:r w:rsidRPr="0068392B">
              <w:rPr>
                <w:rFonts w:ascii="Verdana" w:hAnsi="Verdana"/>
                <w:color w:val="000000" w:themeColor="text1"/>
                <w:sz w:val="20"/>
                <w:szCs w:val="20"/>
                <w:lang w:val="sl-SI"/>
              </w:rPr>
              <w:t xml:space="preserve">85 ha gozdnih zemljišč, saj so po dosedanjih izkušnjah nekateri lastniki kasneje od prodaje odstopili, zato je potrebno v tem primeru </w:t>
            </w:r>
            <w:r w:rsidR="002E2E3C">
              <w:rPr>
                <w:rFonts w:ascii="Verdana" w:hAnsi="Verdana"/>
                <w:color w:val="000000" w:themeColor="text1"/>
                <w:sz w:val="20"/>
                <w:szCs w:val="20"/>
                <w:lang w:val="sl-SI"/>
              </w:rPr>
              <w:t>izvesti cenitve za več ha gozdnih zemljišč</w:t>
            </w:r>
            <w:r w:rsidRPr="0068392B">
              <w:rPr>
                <w:rFonts w:ascii="Verdana" w:hAnsi="Verdana"/>
                <w:color w:val="000000" w:themeColor="text1"/>
                <w:sz w:val="20"/>
                <w:szCs w:val="20"/>
                <w:lang w:val="sl-SI"/>
              </w:rPr>
              <w:t>.</w:t>
            </w:r>
          </w:p>
        </w:tc>
      </w:tr>
    </w:tbl>
    <w:p w14:paraId="4B5A41DF" w14:textId="77777777" w:rsidR="002E4DB2" w:rsidRPr="00431EA3" w:rsidRDefault="002E4DB2" w:rsidP="00B67343">
      <w:pPr>
        <w:spacing w:after="0" w:line="240" w:lineRule="auto"/>
        <w:rPr>
          <w:rFonts w:ascii="Verdana" w:hAnsi="Verdana"/>
          <w:b/>
          <w:sz w:val="20"/>
          <w:szCs w:val="20"/>
          <w:highlight w:val="yellow"/>
          <w:lang w:val="sl-SI"/>
        </w:rPr>
      </w:pPr>
    </w:p>
    <w:p w14:paraId="609DE1C6" w14:textId="77777777" w:rsidR="00B67343" w:rsidRPr="00FA37C8" w:rsidRDefault="009A5C8F" w:rsidP="00B67343">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FA37C8" w14:paraId="6D16A4A7" w14:textId="77777777" w:rsidTr="001E1BBC">
        <w:trPr>
          <w:trHeight w:val="20"/>
          <w:jc w:val="center"/>
        </w:trPr>
        <w:tc>
          <w:tcPr>
            <w:tcW w:w="3265" w:type="dxa"/>
            <w:shd w:val="clear" w:color="auto" w:fill="FDB940"/>
            <w:vAlign w:val="center"/>
          </w:tcPr>
          <w:p w14:paraId="23EB5A00" w14:textId="77777777" w:rsidR="00272D63" w:rsidRPr="00FA37C8" w:rsidRDefault="00272D63" w:rsidP="00B67343">
            <w:pPr>
              <w:spacing w:after="0" w:line="240" w:lineRule="auto"/>
              <w:rPr>
                <w:rFonts w:ascii="Verdana" w:hAnsi="Verdana"/>
                <w:b/>
                <w:sz w:val="20"/>
                <w:szCs w:val="20"/>
                <w:lang w:val="sl-SI"/>
              </w:rPr>
            </w:pPr>
            <w:r w:rsidRPr="00FA37C8">
              <w:rPr>
                <w:rFonts w:ascii="Verdana" w:hAnsi="Verdana"/>
                <w:b/>
                <w:sz w:val="20"/>
                <w:szCs w:val="20"/>
                <w:lang w:val="sl-SI"/>
              </w:rPr>
              <w:t>Vrsta</w:t>
            </w:r>
          </w:p>
        </w:tc>
        <w:tc>
          <w:tcPr>
            <w:tcW w:w="6433" w:type="dxa"/>
            <w:shd w:val="clear" w:color="auto" w:fill="FFF0D5"/>
            <w:vAlign w:val="center"/>
          </w:tcPr>
          <w:p w14:paraId="16E86926" w14:textId="23ECD9B4" w:rsidR="00044ABE" w:rsidRPr="00FA37C8" w:rsidRDefault="00FF01F6"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Storitev</w:t>
            </w:r>
          </w:p>
        </w:tc>
      </w:tr>
      <w:tr w:rsidR="00D810D3" w:rsidRPr="00FA37C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FA37C8" w:rsidRDefault="000D5769" w:rsidP="00B67343">
            <w:pPr>
              <w:spacing w:after="0" w:line="240" w:lineRule="auto"/>
              <w:rPr>
                <w:rFonts w:ascii="Verdana" w:hAnsi="Verdana"/>
                <w:b/>
                <w:sz w:val="20"/>
                <w:szCs w:val="20"/>
                <w:lang w:val="sl-SI"/>
              </w:rPr>
            </w:pPr>
            <w:r w:rsidRPr="00FA37C8">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1A845B3" w:rsidR="006A5185" w:rsidRPr="00FA37C8" w:rsidRDefault="00A570EB" w:rsidP="00FD0340">
            <w:pPr>
              <w:spacing w:after="0" w:line="240" w:lineRule="auto"/>
              <w:jc w:val="both"/>
              <w:rPr>
                <w:rFonts w:ascii="Verdana" w:hAnsi="Verdana"/>
                <w:sz w:val="20"/>
                <w:szCs w:val="20"/>
                <w:lang w:val="sl-SI"/>
              </w:rPr>
            </w:pPr>
            <w:r w:rsidRPr="00FA37C8">
              <w:rPr>
                <w:rFonts w:ascii="Verdana" w:hAnsi="Verdana"/>
                <w:sz w:val="20"/>
                <w:szCs w:val="20"/>
                <w:lang w:val="sl-SI"/>
              </w:rPr>
              <w:t>Javno naročilo je celovito.</w:t>
            </w:r>
          </w:p>
        </w:tc>
      </w:tr>
      <w:tr w:rsidR="00E02D14" w:rsidRPr="00FA37C8" w14:paraId="78F280F8" w14:textId="77777777" w:rsidTr="001E1BBC">
        <w:trPr>
          <w:trHeight w:val="20"/>
          <w:jc w:val="center"/>
        </w:trPr>
        <w:tc>
          <w:tcPr>
            <w:tcW w:w="3265" w:type="dxa"/>
            <w:tcBorders>
              <w:bottom w:val="single" w:sz="4" w:space="0" w:color="auto"/>
            </w:tcBorders>
            <w:shd w:val="clear" w:color="auto" w:fill="FDB940"/>
            <w:vAlign w:val="center"/>
          </w:tcPr>
          <w:p w14:paraId="5DB95071" w14:textId="7988C63C" w:rsidR="00E02D14" w:rsidRPr="00FA37C8" w:rsidRDefault="00E02D14" w:rsidP="00B67343">
            <w:pPr>
              <w:spacing w:after="0" w:line="240" w:lineRule="auto"/>
              <w:rPr>
                <w:rFonts w:ascii="Verdana" w:hAnsi="Verdana"/>
                <w:b/>
                <w:sz w:val="20"/>
                <w:szCs w:val="20"/>
                <w:lang w:val="sl-SI"/>
              </w:rPr>
            </w:pPr>
            <w:r w:rsidRPr="00FA37C8">
              <w:rPr>
                <w:rFonts w:ascii="Verdana" w:hAnsi="Verdana"/>
                <w:b/>
                <w:sz w:val="20"/>
                <w:szCs w:val="20"/>
                <w:lang w:val="sl-SI"/>
              </w:rPr>
              <w:t>Sofinanciranje</w:t>
            </w:r>
          </w:p>
        </w:tc>
        <w:tc>
          <w:tcPr>
            <w:tcW w:w="6433" w:type="dxa"/>
            <w:tcBorders>
              <w:bottom w:val="single" w:sz="4" w:space="0" w:color="auto"/>
            </w:tcBorders>
            <w:shd w:val="clear" w:color="auto" w:fill="FFF0D5"/>
            <w:vAlign w:val="center"/>
          </w:tcPr>
          <w:p w14:paraId="294FE435" w14:textId="5D654C8D" w:rsidR="00E02D14" w:rsidRPr="00FA37C8" w:rsidRDefault="00E02D14" w:rsidP="00D56049">
            <w:pPr>
              <w:spacing w:after="0" w:line="240" w:lineRule="auto"/>
              <w:jc w:val="both"/>
              <w:rPr>
                <w:rFonts w:ascii="Verdana" w:hAnsi="Verdana"/>
                <w:sz w:val="20"/>
                <w:szCs w:val="20"/>
                <w:lang w:val="sl-SI"/>
              </w:rPr>
            </w:pPr>
            <w:r w:rsidRPr="00FA37C8">
              <w:rPr>
                <w:rFonts w:ascii="Verdana" w:hAnsi="Verdana"/>
                <w:sz w:val="20"/>
                <w:szCs w:val="20"/>
                <w:lang w:val="sl-SI"/>
              </w:rPr>
              <w:t xml:space="preserve">Naročnik je prijavitelj in koordinator s strani Ministrstva za naravne vire in prostor potrjenega projekta z naslovom Obnova in povezovanje kopenskih habitatov in mokrišč na Goričkem z akronimom Povezani, ki se izvaja v okviru  Programa evropske kohezijske politike 2021―2027, prednostna naloga 3 – »Zelena preobrazba za podnebno nevtralnost«, specifični cilj RSO2.7 – »Izboljšanje varstva in </w:t>
            </w:r>
            <w:r w:rsidRPr="00FA37C8">
              <w:rPr>
                <w:rFonts w:ascii="Verdana" w:hAnsi="Verdana"/>
                <w:sz w:val="20"/>
                <w:szCs w:val="20"/>
                <w:lang w:val="sl-SI"/>
              </w:rPr>
              <w:lastRenderedPageBreak/>
              <w:t>ohranjanja narave ter biotske raznovrstnosti in zelene infrastrukture, tudi v mestnem okolju in zmanjšanje vseh oblik onesnaževanja«.</w:t>
            </w:r>
          </w:p>
        </w:tc>
      </w:tr>
      <w:tr w:rsidR="008F3788" w:rsidRPr="00FA37C8"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05DA4B0" w:rsidR="00890664" w:rsidRPr="00FA37C8" w:rsidRDefault="00A54AFE" w:rsidP="00FD3487">
            <w:pPr>
              <w:spacing w:after="0" w:line="240" w:lineRule="auto"/>
              <w:jc w:val="center"/>
              <w:rPr>
                <w:rFonts w:ascii="Verdana" w:hAnsi="Verdana"/>
                <w:b/>
                <w:sz w:val="20"/>
                <w:szCs w:val="20"/>
                <w:lang w:val="sl-SI"/>
              </w:rPr>
            </w:pPr>
            <w:r w:rsidRPr="00FA37C8">
              <w:rPr>
                <w:rFonts w:ascii="Verdana" w:hAnsi="Verdana"/>
                <w:b/>
                <w:sz w:val="20"/>
                <w:szCs w:val="20"/>
                <w:lang w:val="sl-SI"/>
              </w:rPr>
              <w:lastRenderedPageBreak/>
              <w:t>Finančno z</w:t>
            </w:r>
            <w:r w:rsidR="00890664" w:rsidRPr="00FA37C8">
              <w:rPr>
                <w:rFonts w:ascii="Verdana" w:hAnsi="Verdana"/>
                <w:b/>
                <w:sz w:val="20"/>
                <w:szCs w:val="20"/>
                <w:lang w:val="sl-SI"/>
              </w:rPr>
              <w:t>avarovanje resnosti ponudbe</w:t>
            </w:r>
            <w:r w:rsidR="006A5185" w:rsidRPr="00FA37C8">
              <w:rPr>
                <w:rFonts w:ascii="Verdana" w:hAnsi="Verdana"/>
                <w:b/>
                <w:sz w:val="20"/>
                <w:szCs w:val="20"/>
                <w:lang w:val="sl-SI"/>
              </w:rPr>
              <w:t xml:space="preserve"> NI ZAHTEVANO</w:t>
            </w:r>
          </w:p>
        </w:tc>
      </w:tr>
    </w:tbl>
    <w:p w14:paraId="54BF756A" w14:textId="77777777" w:rsidR="00815C1F" w:rsidRPr="00431EA3" w:rsidRDefault="00815C1F" w:rsidP="00B67343">
      <w:pPr>
        <w:spacing w:after="0" w:line="240" w:lineRule="auto"/>
        <w:rPr>
          <w:rFonts w:ascii="Verdana" w:hAnsi="Verdana"/>
          <w:b/>
          <w:sz w:val="20"/>
          <w:szCs w:val="20"/>
          <w:highlight w:val="yellow"/>
          <w:lang w:val="sl-SI"/>
        </w:rPr>
      </w:pPr>
    </w:p>
    <w:p w14:paraId="5008559F" w14:textId="77777777" w:rsidR="00DA6C1F" w:rsidRPr="00FA37C8" w:rsidRDefault="008A7AF4" w:rsidP="00B67343">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A37C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FA37C8" w:rsidRDefault="008A7AF4" w:rsidP="008A7AF4">
            <w:pPr>
              <w:spacing w:after="0" w:line="240" w:lineRule="auto"/>
              <w:jc w:val="both"/>
              <w:rPr>
                <w:rFonts w:ascii="Verdana" w:hAnsi="Verdana"/>
                <w:b/>
                <w:sz w:val="20"/>
                <w:szCs w:val="20"/>
                <w:lang w:val="sl-SI"/>
              </w:rPr>
            </w:pPr>
            <w:r w:rsidRPr="00FA37C8">
              <w:rPr>
                <w:rFonts w:ascii="Verdana" w:hAnsi="Verdana"/>
                <w:b/>
                <w:sz w:val="20"/>
                <w:szCs w:val="20"/>
                <w:lang w:val="sl-SI"/>
              </w:rPr>
              <w:t xml:space="preserve">Dokumentacijo v zvezi z oddajo javnega naročila </w:t>
            </w:r>
            <w:r w:rsidR="00A46D23" w:rsidRPr="00FA37C8">
              <w:rPr>
                <w:rFonts w:ascii="Verdana" w:hAnsi="Verdana"/>
                <w:b/>
                <w:sz w:val="20"/>
                <w:szCs w:val="20"/>
                <w:lang w:val="sl-SI"/>
              </w:rPr>
              <w:t>sestavljajo spodaj navedeni obrazci</w:t>
            </w:r>
          </w:p>
        </w:tc>
      </w:tr>
      <w:tr w:rsidR="00A46D23" w:rsidRPr="00FA37C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FA37C8" w:rsidRDefault="009A173E" w:rsidP="00CE1521">
            <w:pPr>
              <w:numPr>
                <w:ilvl w:val="0"/>
                <w:numId w:val="9"/>
              </w:numPr>
              <w:spacing w:after="120" w:line="240" w:lineRule="auto"/>
              <w:jc w:val="both"/>
              <w:rPr>
                <w:rFonts w:ascii="Verdana" w:hAnsi="Verdana"/>
                <w:sz w:val="20"/>
                <w:szCs w:val="20"/>
                <w:lang w:val="sl-SI"/>
              </w:rPr>
            </w:pPr>
            <w:proofErr w:type="spellStart"/>
            <w:r w:rsidRPr="00FA37C8">
              <w:rPr>
                <w:rFonts w:ascii="Verdana" w:hAnsi="Verdana"/>
                <w:sz w:val="20"/>
                <w:szCs w:val="20"/>
                <w:lang w:val="sl-SI"/>
              </w:rPr>
              <w:t>ePRO</w:t>
            </w:r>
            <w:proofErr w:type="spellEnd"/>
            <w:r w:rsidRPr="00FA37C8">
              <w:rPr>
                <w:rFonts w:ascii="Verdana" w:hAnsi="Verdana"/>
                <w:sz w:val="20"/>
                <w:szCs w:val="20"/>
                <w:lang w:val="sl-SI"/>
              </w:rPr>
              <w:t xml:space="preserve"> – </w:t>
            </w:r>
            <w:r w:rsidR="007D34CE" w:rsidRPr="00FA37C8">
              <w:rPr>
                <w:rFonts w:ascii="Verdana" w:hAnsi="Verdana"/>
                <w:sz w:val="20"/>
                <w:szCs w:val="20"/>
                <w:lang w:val="sl-SI"/>
              </w:rPr>
              <w:t>Navodila</w:t>
            </w:r>
            <w:r w:rsidR="00F22A3F" w:rsidRPr="00FA37C8">
              <w:rPr>
                <w:rFonts w:ascii="Verdana" w:hAnsi="Verdana"/>
                <w:sz w:val="20"/>
                <w:szCs w:val="20"/>
                <w:lang w:val="sl-SI"/>
              </w:rPr>
              <w:t xml:space="preserve"> ponudnikom</w:t>
            </w:r>
            <w:r w:rsidR="00251773" w:rsidRPr="00FA37C8">
              <w:rPr>
                <w:rFonts w:ascii="Verdana" w:hAnsi="Verdana"/>
                <w:sz w:val="20"/>
                <w:szCs w:val="20"/>
                <w:lang w:val="sl-SI"/>
              </w:rPr>
              <w:t>;</w:t>
            </w:r>
          </w:p>
          <w:p w14:paraId="6041503A" w14:textId="4008152E" w:rsidR="00CE1521" w:rsidRDefault="00CE1521" w:rsidP="00CE1521">
            <w:pPr>
              <w:numPr>
                <w:ilvl w:val="0"/>
                <w:numId w:val="9"/>
              </w:numPr>
              <w:spacing w:after="120" w:line="240" w:lineRule="auto"/>
              <w:jc w:val="both"/>
              <w:rPr>
                <w:rFonts w:ascii="Verdana" w:hAnsi="Verdana"/>
                <w:sz w:val="20"/>
                <w:szCs w:val="20"/>
                <w:lang w:val="sl-SI"/>
              </w:rPr>
            </w:pPr>
            <w:proofErr w:type="spellStart"/>
            <w:r w:rsidRPr="00FA37C8">
              <w:rPr>
                <w:rFonts w:ascii="Verdana" w:hAnsi="Verdana"/>
                <w:sz w:val="20"/>
                <w:szCs w:val="20"/>
                <w:lang w:val="sl-SI"/>
              </w:rPr>
              <w:t>ePRO</w:t>
            </w:r>
            <w:proofErr w:type="spellEnd"/>
            <w:r w:rsidRPr="00FA37C8">
              <w:rPr>
                <w:rFonts w:ascii="Verdana" w:hAnsi="Verdana"/>
                <w:sz w:val="20"/>
                <w:szCs w:val="20"/>
                <w:lang w:val="sl-SI"/>
              </w:rPr>
              <w:t xml:space="preserve"> – Izjava;</w:t>
            </w:r>
          </w:p>
          <w:p w14:paraId="11214BFF" w14:textId="63EFB5BF" w:rsidR="00373E28" w:rsidRPr="00FA37C8" w:rsidRDefault="00373E28"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39FFFE56" w:rsidR="00CF42DD" w:rsidRPr="00FA37C8" w:rsidRDefault="009A173E" w:rsidP="00CE1521">
            <w:pPr>
              <w:numPr>
                <w:ilvl w:val="0"/>
                <w:numId w:val="9"/>
              </w:numPr>
              <w:spacing w:after="120" w:line="240" w:lineRule="auto"/>
              <w:jc w:val="both"/>
              <w:rPr>
                <w:rFonts w:ascii="Verdana" w:hAnsi="Verdana"/>
                <w:sz w:val="20"/>
                <w:szCs w:val="20"/>
                <w:lang w:val="sl-SI"/>
              </w:rPr>
            </w:pPr>
            <w:proofErr w:type="spellStart"/>
            <w:r w:rsidRPr="00FA37C8">
              <w:rPr>
                <w:rFonts w:ascii="Verdana" w:hAnsi="Verdana"/>
                <w:sz w:val="20"/>
                <w:szCs w:val="20"/>
                <w:lang w:val="sl-SI"/>
              </w:rPr>
              <w:t>ePRO</w:t>
            </w:r>
            <w:proofErr w:type="spellEnd"/>
            <w:r w:rsidRPr="00FA37C8">
              <w:rPr>
                <w:rFonts w:ascii="Verdana" w:hAnsi="Verdana"/>
                <w:sz w:val="20"/>
                <w:szCs w:val="20"/>
                <w:lang w:val="sl-SI"/>
              </w:rPr>
              <w:t xml:space="preserve"> – </w:t>
            </w:r>
            <w:r w:rsidR="00CF42DD" w:rsidRPr="00FA37C8">
              <w:rPr>
                <w:rFonts w:ascii="Verdana" w:hAnsi="Verdana"/>
                <w:sz w:val="20"/>
                <w:szCs w:val="20"/>
                <w:lang w:val="sl-SI"/>
              </w:rPr>
              <w:t>P</w:t>
            </w:r>
            <w:r w:rsidR="00F22A3F" w:rsidRPr="00FA37C8">
              <w:rPr>
                <w:rFonts w:ascii="Verdana" w:hAnsi="Verdana"/>
                <w:sz w:val="20"/>
                <w:szCs w:val="20"/>
                <w:lang w:val="sl-SI"/>
              </w:rPr>
              <w:t>onudba</w:t>
            </w:r>
            <w:r w:rsidR="00D61254" w:rsidRPr="00FA37C8">
              <w:rPr>
                <w:rFonts w:ascii="Verdana" w:hAnsi="Verdana"/>
                <w:sz w:val="20"/>
                <w:szCs w:val="20"/>
                <w:lang w:val="sl-SI"/>
              </w:rPr>
              <w:t>-Pogodba</w:t>
            </w:r>
            <w:r w:rsidR="00CF42DD" w:rsidRPr="00FA37C8">
              <w:rPr>
                <w:rFonts w:ascii="Verdana" w:hAnsi="Verdana"/>
                <w:sz w:val="20"/>
                <w:szCs w:val="20"/>
                <w:lang w:val="sl-SI"/>
              </w:rPr>
              <w:t>;</w:t>
            </w:r>
          </w:p>
          <w:p w14:paraId="69835F29" w14:textId="47B5620B" w:rsidR="00CF42DD" w:rsidRPr="00FA37C8" w:rsidRDefault="00ED1DFD" w:rsidP="00CE1521">
            <w:pPr>
              <w:numPr>
                <w:ilvl w:val="0"/>
                <w:numId w:val="9"/>
              </w:numPr>
              <w:spacing w:after="120" w:line="240" w:lineRule="auto"/>
              <w:jc w:val="both"/>
              <w:rPr>
                <w:rFonts w:ascii="Verdana" w:hAnsi="Verdana"/>
                <w:sz w:val="20"/>
                <w:szCs w:val="20"/>
                <w:lang w:val="sl-SI"/>
              </w:rPr>
            </w:pPr>
            <w:proofErr w:type="spellStart"/>
            <w:r w:rsidRPr="00FA37C8">
              <w:rPr>
                <w:rFonts w:ascii="Verdana" w:hAnsi="Verdana"/>
                <w:sz w:val="20"/>
                <w:szCs w:val="20"/>
                <w:lang w:val="sl-SI"/>
              </w:rPr>
              <w:t>ePRO</w:t>
            </w:r>
            <w:proofErr w:type="spellEnd"/>
            <w:r w:rsidRPr="00FA37C8">
              <w:rPr>
                <w:rFonts w:ascii="Verdana" w:hAnsi="Verdana"/>
                <w:sz w:val="20"/>
                <w:szCs w:val="20"/>
                <w:lang w:val="sl-SI"/>
              </w:rPr>
              <w:t xml:space="preserve"> - Specifikacije</w:t>
            </w:r>
            <w:r w:rsidR="00CF42DD" w:rsidRPr="00FA37C8">
              <w:rPr>
                <w:rFonts w:ascii="Verdana" w:hAnsi="Verdana"/>
                <w:sz w:val="20"/>
                <w:szCs w:val="20"/>
                <w:lang w:val="sl-SI"/>
              </w:rPr>
              <w:t>;</w:t>
            </w:r>
          </w:p>
          <w:p w14:paraId="69E90808" w14:textId="609C7E6F" w:rsidR="000C29C6" w:rsidRPr="00FA37C8" w:rsidRDefault="000C29C6" w:rsidP="00CE1521">
            <w:pPr>
              <w:numPr>
                <w:ilvl w:val="0"/>
                <w:numId w:val="9"/>
              </w:numPr>
              <w:spacing w:after="120" w:line="240" w:lineRule="auto"/>
              <w:jc w:val="both"/>
              <w:rPr>
                <w:rFonts w:ascii="Verdana" w:hAnsi="Verdana"/>
                <w:sz w:val="20"/>
                <w:szCs w:val="20"/>
                <w:lang w:val="sl-SI"/>
              </w:rPr>
            </w:pPr>
            <w:proofErr w:type="spellStart"/>
            <w:r w:rsidRPr="00FA37C8">
              <w:rPr>
                <w:rFonts w:ascii="Verdana" w:hAnsi="Verdana"/>
                <w:sz w:val="20"/>
                <w:szCs w:val="20"/>
                <w:lang w:val="sl-SI"/>
              </w:rPr>
              <w:t>ePRO</w:t>
            </w:r>
            <w:proofErr w:type="spellEnd"/>
            <w:r w:rsidRPr="00FA37C8">
              <w:rPr>
                <w:rFonts w:ascii="Verdana" w:hAnsi="Verdana"/>
                <w:sz w:val="20"/>
                <w:szCs w:val="20"/>
                <w:lang w:val="sl-SI"/>
              </w:rPr>
              <w:t xml:space="preserve"> – Izjava/podatki o udeležbi fizičnih in pravnih oseb </w:t>
            </w:r>
            <w:r w:rsidR="00686B04" w:rsidRPr="00FA37C8">
              <w:rPr>
                <w:rFonts w:ascii="Verdana" w:hAnsi="Verdana"/>
                <w:sz w:val="20"/>
                <w:szCs w:val="20"/>
                <w:lang w:val="sl-SI"/>
              </w:rPr>
              <w:t>pri</w:t>
            </w:r>
            <w:r w:rsidRPr="00FA37C8">
              <w:rPr>
                <w:rFonts w:ascii="Verdana" w:hAnsi="Verdana"/>
                <w:sz w:val="20"/>
                <w:szCs w:val="20"/>
                <w:lang w:val="sl-SI"/>
              </w:rPr>
              <w:t xml:space="preserve"> lastništvu ponudnika;</w:t>
            </w:r>
          </w:p>
          <w:p w14:paraId="68116CC0" w14:textId="77777777" w:rsidR="004322C7" w:rsidRPr="00FA37C8" w:rsidRDefault="004322C7" w:rsidP="00CE1521">
            <w:pPr>
              <w:numPr>
                <w:ilvl w:val="0"/>
                <w:numId w:val="9"/>
              </w:numPr>
              <w:spacing w:after="0" w:line="240" w:lineRule="auto"/>
              <w:jc w:val="both"/>
              <w:rPr>
                <w:rFonts w:ascii="Verdana" w:hAnsi="Verdana"/>
                <w:sz w:val="20"/>
                <w:szCs w:val="20"/>
                <w:lang w:val="sl-SI"/>
              </w:rPr>
            </w:pPr>
            <w:r w:rsidRPr="00FA37C8">
              <w:rPr>
                <w:rFonts w:ascii="Verdana" w:hAnsi="Verdana"/>
                <w:sz w:val="20"/>
                <w:szCs w:val="20"/>
                <w:lang w:val="sl-SI"/>
              </w:rPr>
              <w:t xml:space="preserve">sestavni del </w:t>
            </w:r>
            <w:r w:rsidR="008A7AF4" w:rsidRPr="00FA37C8">
              <w:rPr>
                <w:rFonts w:ascii="Verdana" w:hAnsi="Verdana"/>
                <w:sz w:val="20"/>
                <w:szCs w:val="20"/>
                <w:lang w:val="sl-SI"/>
              </w:rPr>
              <w:t>dokumentacije v zvezi z oddajo javnega naročila</w:t>
            </w:r>
            <w:r w:rsidRPr="00FA37C8">
              <w:rPr>
                <w:rFonts w:ascii="Verdana" w:hAnsi="Verdana"/>
                <w:sz w:val="20"/>
                <w:szCs w:val="20"/>
                <w:lang w:val="sl-SI"/>
              </w:rPr>
              <w:t xml:space="preserve"> so tudi vse morebitne spremembe, dopoln</w:t>
            </w:r>
            <w:r w:rsidR="00595EA1" w:rsidRPr="00FA37C8">
              <w:rPr>
                <w:rFonts w:ascii="Verdana" w:hAnsi="Verdana"/>
                <w:sz w:val="20"/>
                <w:szCs w:val="20"/>
                <w:lang w:val="sl-SI"/>
              </w:rPr>
              <w:t>itve, popravki dokumen</w:t>
            </w:r>
            <w:r w:rsidR="00621DEC" w:rsidRPr="00FA37C8">
              <w:rPr>
                <w:rFonts w:ascii="Verdana" w:hAnsi="Verdana"/>
                <w:sz w:val="20"/>
                <w:szCs w:val="20"/>
                <w:lang w:val="sl-SI"/>
              </w:rPr>
              <w:t>tacije ter dodatna pojasnila.</w:t>
            </w:r>
          </w:p>
        </w:tc>
      </w:tr>
      <w:tr w:rsidR="00A46D23" w:rsidRPr="00431EA3"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FA37C8" w:rsidRDefault="00A46D23" w:rsidP="008A7AF4">
            <w:pPr>
              <w:spacing w:after="0" w:line="240" w:lineRule="auto"/>
              <w:rPr>
                <w:rFonts w:ascii="Verdana" w:hAnsi="Verdana"/>
                <w:b/>
                <w:sz w:val="20"/>
                <w:szCs w:val="20"/>
                <w:lang w:val="sl-SI"/>
              </w:rPr>
            </w:pPr>
            <w:r w:rsidRPr="00FA37C8">
              <w:rPr>
                <w:rFonts w:ascii="Verdana" w:hAnsi="Verdana"/>
                <w:b/>
                <w:sz w:val="20"/>
                <w:szCs w:val="20"/>
                <w:lang w:val="sl-SI"/>
              </w:rPr>
              <w:t>Pridobite</w:t>
            </w:r>
            <w:r w:rsidR="00762C67" w:rsidRPr="00FA37C8">
              <w:rPr>
                <w:rFonts w:ascii="Verdana" w:hAnsi="Verdana"/>
                <w:b/>
                <w:sz w:val="20"/>
                <w:szCs w:val="20"/>
                <w:lang w:val="sl-SI"/>
              </w:rPr>
              <w:t>v</w:t>
            </w:r>
            <w:r w:rsidRPr="00FA37C8">
              <w:rPr>
                <w:rFonts w:ascii="Verdana" w:hAnsi="Verdana"/>
                <w:b/>
                <w:sz w:val="20"/>
                <w:szCs w:val="20"/>
                <w:lang w:val="sl-SI"/>
              </w:rPr>
              <w:t xml:space="preserve"> dokumentacije</w:t>
            </w:r>
            <w:r w:rsidR="008A7AF4" w:rsidRPr="00FA37C8">
              <w:rPr>
                <w:rFonts w:ascii="Verdana" w:hAnsi="Verdana"/>
                <w:b/>
                <w:sz w:val="20"/>
                <w:szCs w:val="20"/>
                <w:lang w:val="sl-SI"/>
              </w:rPr>
              <w:t xml:space="preserve"> v zvezi z oddajo javnega naročila</w:t>
            </w:r>
          </w:p>
        </w:tc>
      </w:tr>
      <w:tr w:rsidR="009F6153" w:rsidRPr="00431EA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FA37C8" w:rsidRDefault="008A7AF4" w:rsidP="00B67343">
            <w:pPr>
              <w:spacing w:after="0" w:line="240" w:lineRule="auto"/>
              <w:jc w:val="center"/>
              <w:rPr>
                <w:rFonts w:ascii="Verdana" w:hAnsi="Verdana"/>
                <w:sz w:val="20"/>
                <w:szCs w:val="20"/>
                <w:lang w:val="sl-SI"/>
              </w:rPr>
            </w:pPr>
            <w:r w:rsidRPr="00FA37C8">
              <w:rPr>
                <w:rFonts w:ascii="Verdana" w:hAnsi="Verdana"/>
                <w:sz w:val="20"/>
                <w:szCs w:val="20"/>
                <w:lang w:val="sl-SI"/>
              </w:rPr>
              <w:t>Dokumentacija v zvezi z oddajo javnega naročila</w:t>
            </w:r>
            <w:r w:rsidR="00153B7B" w:rsidRPr="00FA37C8">
              <w:rPr>
                <w:rFonts w:ascii="Verdana" w:hAnsi="Verdana"/>
                <w:sz w:val="20"/>
                <w:szCs w:val="20"/>
                <w:lang w:val="sl-SI"/>
              </w:rPr>
              <w:t xml:space="preserve"> je na </w:t>
            </w:r>
            <w:r w:rsidR="009F6153" w:rsidRPr="00FA37C8">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FA37C8" w:rsidRDefault="009F6153" w:rsidP="00B67343">
            <w:pPr>
              <w:spacing w:after="0" w:line="240" w:lineRule="auto"/>
              <w:jc w:val="center"/>
              <w:rPr>
                <w:rFonts w:ascii="Verdana" w:hAnsi="Verdana"/>
                <w:sz w:val="20"/>
                <w:szCs w:val="20"/>
                <w:lang w:val="sl-SI"/>
              </w:rPr>
            </w:pPr>
            <w:r w:rsidRPr="00FA37C8">
              <w:rPr>
                <w:rFonts w:ascii="Verdana" w:hAnsi="Verdana"/>
                <w:sz w:val="20"/>
                <w:szCs w:val="20"/>
                <w:lang w:val="sl-SI"/>
              </w:rPr>
              <w:t>Cena in način plačila</w:t>
            </w:r>
          </w:p>
        </w:tc>
      </w:tr>
      <w:tr w:rsidR="009F6153" w:rsidRPr="00431EA3"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1328055" w:rsidR="00E25E56" w:rsidRPr="00FA37C8" w:rsidRDefault="00B77402" w:rsidP="006A5185">
            <w:pPr>
              <w:spacing w:after="0" w:line="240" w:lineRule="auto"/>
              <w:jc w:val="center"/>
              <w:rPr>
                <w:rFonts w:ascii="Verdana" w:hAnsi="Verdana"/>
                <w:color w:val="0000FF"/>
                <w:sz w:val="20"/>
                <w:szCs w:val="20"/>
                <w:u w:val="single"/>
                <w:lang w:val="sl-SI"/>
              </w:rPr>
            </w:pPr>
            <w:hyperlink r:id="rId8" w:history="1">
              <w:r w:rsidR="00E17F8B" w:rsidRPr="00FA37C8">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FA37C8" w:rsidRDefault="008A7AF4" w:rsidP="00B67343">
            <w:pPr>
              <w:spacing w:after="0" w:line="240" w:lineRule="auto"/>
              <w:jc w:val="center"/>
              <w:rPr>
                <w:rFonts w:ascii="Verdana" w:hAnsi="Verdana"/>
                <w:sz w:val="20"/>
                <w:szCs w:val="20"/>
                <w:lang w:val="sl-SI"/>
              </w:rPr>
            </w:pPr>
            <w:r w:rsidRPr="00FA37C8">
              <w:rPr>
                <w:rFonts w:ascii="Verdana" w:hAnsi="Verdana"/>
                <w:sz w:val="20"/>
                <w:szCs w:val="20"/>
                <w:lang w:val="sl-SI"/>
              </w:rPr>
              <w:t>Dokumentacija</w:t>
            </w:r>
            <w:r w:rsidR="009F6153" w:rsidRPr="00FA37C8">
              <w:rPr>
                <w:rFonts w:ascii="Verdana" w:hAnsi="Verdana"/>
                <w:sz w:val="20"/>
                <w:szCs w:val="20"/>
                <w:lang w:val="sl-SI"/>
              </w:rPr>
              <w:t xml:space="preserve"> je na voljo brezplačno.</w:t>
            </w:r>
          </w:p>
        </w:tc>
      </w:tr>
      <w:tr w:rsidR="00C63BAA" w:rsidRPr="00431EA3" w14:paraId="59159404" w14:textId="77777777" w:rsidTr="001E1BBC">
        <w:trPr>
          <w:trHeight w:val="20"/>
          <w:jc w:val="center"/>
        </w:trPr>
        <w:tc>
          <w:tcPr>
            <w:tcW w:w="9697" w:type="dxa"/>
            <w:gridSpan w:val="8"/>
            <w:shd w:val="clear" w:color="auto" w:fill="FDB940"/>
            <w:vAlign w:val="center"/>
          </w:tcPr>
          <w:p w14:paraId="1DD03F35" w14:textId="77777777" w:rsidR="00C63BAA" w:rsidRPr="00FA37C8" w:rsidRDefault="00C63BAA" w:rsidP="00B67343">
            <w:pPr>
              <w:spacing w:after="0" w:line="240" w:lineRule="auto"/>
              <w:rPr>
                <w:rFonts w:ascii="Verdana" w:hAnsi="Verdana"/>
                <w:b/>
                <w:sz w:val="20"/>
                <w:szCs w:val="20"/>
                <w:lang w:val="sl-SI"/>
              </w:rPr>
            </w:pPr>
            <w:r w:rsidRPr="00FA37C8">
              <w:rPr>
                <w:rFonts w:ascii="Verdana" w:hAnsi="Verdana"/>
                <w:b/>
                <w:sz w:val="20"/>
                <w:szCs w:val="20"/>
                <w:lang w:val="sl-SI"/>
              </w:rPr>
              <w:t>Dodatna pojasnila</w:t>
            </w:r>
          </w:p>
        </w:tc>
      </w:tr>
      <w:tr w:rsidR="007C657A" w:rsidRPr="00431EA3"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FA37C8" w:rsidRDefault="00153B7B" w:rsidP="00B67343">
            <w:pPr>
              <w:spacing w:after="0" w:line="240" w:lineRule="auto"/>
              <w:rPr>
                <w:rFonts w:ascii="Verdana" w:hAnsi="Verdana"/>
                <w:sz w:val="20"/>
                <w:szCs w:val="20"/>
                <w:lang w:val="sl-SI"/>
              </w:rPr>
            </w:pPr>
            <w:r w:rsidRPr="00FA37C8">
              <w:rPr>
                <w:rFonts w:ascii="Verdana" w:hAnsi="Verdana"/>
                <w:sz w:val="20"/>
                <w:szCs w:val="20"/>
                <w:lang w:val="sl-SI"/>
              </w:rPr>
              <w:t xml:space="preserve">Kontaktni podatki za dodatna </w:t>
            </w:r>
            <w:r w:rsidR="007C657A" w:rsidRPr="00FA37C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FA37C8" w:rsidRDefault="00DD5AED" w:rsidP="00570859">
            <w:pPr>
              <w:spacing w:after="120" w:line="240" w:lineRule="auto"/>
              <w:jc w:val="both"/>
              <w:rPr>
                <w:rFonts w:ascii="Verdana" w:hAnsi="Verdana"/>
                <w:sz w:val="20"/>
                <w:szCs w:val="20"/>
                <w:lang w:val="sl-SI"/>
              </w:rPr>
            </w:pPr>
            <w:r w:rsidRPr="00FA37C8">
              <w:rPr>
                <w:rFonts w:ascii="Verdana" w:hAnsi="Verdana"/>
                <w:sz w:val="20"/>
                <w:szCs w:val="20"/>
                <w:lang w:val="sl-SI"/>
              </w:rPr>
              <w:t xml:space="preserve">Ponudniki lahko zastavljajo vprašanja </w:t>
            </w:r>
            <w:r w:rsidR="00970AAB" w:rsidRPr="00FA37C8">
              <w:rPr>
                <w:rFonts w:ascii="Verdana" w:hAnsi="Verdana"/>
                <w:sz w:val="20"/>
                <w:szCs w:val="20"/>
                <w:lang w:val="sl-SI"/>
              </w:rPr>
              <w:t xml:space="preserve">preko Portala javnih naročil </w:t>
            </w:r>
            <w:hyperlink r:id="rId9" w:history="1">
              <w:r w:rsidR="00FD3487" w:rsidRPr="00FA37C8">
                <w:rPr>
                  <w:rStyle w:val="Hiperpovezava"/>
                  <w:rFonts w:ascii="Verdana" w:hAnsi="Verdana"/>
                  <w:sz w:val="20"/>
                  <w:szCs w:val="20"/>
                  <w:lang w:val="sl-SI"/>
                </w:rPr>
                <w:t>www.enarocanje.si</w:t>
              </w:r>
            </w:hyperlink>
            <w:r w:rsidR="00970AAB" w:rsidRPr="00FA37C8">
              <w:rPr>
                <w:rFonts w:ascii="Verdana" w:hAnsi="Verdana"/>
                <w:sz w:val="20"/>
                <w:szCs w:val="20"/>
                <w:lang w:val="sl-SI"/>
              </w:rPr>
              <w:t xml:space="preserve"> pri objavi predmetnega javnega naročila.</w:t>
            </w:r>
          </w:p>
          <w:p w14:paraId="25A75B82" w14:textId="77777777" w:rsidR="00DD5AED" w:rsidRPr="00FA37C8" w:rsidRDefault="00DD5AED" w:rsidP="00B67343">
            <w:pPr>
              <w:spacing w:after="0" w:line="240" w:lineRule="auto"/>
              <w:jc w:val="both"/>
              <w:rPr>
                <w:rFonts w:ascii="Verdana" w:hAnsi="Verdana"/>
                <w:sz w:val="20"/>
                <w:szCs w:val="20"/>
                <w:lang w:val="sl-SI"/>
              </w:rPr>
            </w:pPr>
            <w:r w:rsidRPr="00FA37C8">
              <w:rPr>
                <w:rFonts w:ascii="Verdana" w:hAnsi="Verdana"/>
                <w:sz w:val="20"/>
                <w:szCs w:val="20"/>
                <w:lang w:val="sl-SI"/>
              </w:rPr>
              <w:t>Naročnik se ne zavezuje, da bo odgovarjal na vprašanja, ki ne bodo zastavljena na zgornji način.</w:t>
            </w:r>
          </w:p>
        </w:tc>
      </w:tr>
      <w:tr w:rsidR="007C657A" w:rsidRPr="00431EA3" w14:paraId="0FA11FE0" w14:textId="77777777" w:rsidTr="001E1BBC">
        <w:trPr>
          <w:trHeight w:val="20"/>
          <w:jc w:val="center"/>
        </w:trPr>
        <w:tc>
          <w:tcPr>
            <w:tcW w:w="3404" w:type="dxa"/>
            <w:gridSpan w:val="3"/>
            <w:shd w:val="clear" w:color="auto" w:fill="FDB940"/>
            <w:vAlign w:val="center"/>
          </w:tcPr>
          <w:p w14:paraId="4394CDC8" w14:textId="77777777" w:rsidR="007C657A" w:rsidRPr="00FA37C8" w:rsidRDefault="007C657A" w:rsidP="00B67343">
            <w:pPr>
              <w:spacing w:after="0" w:line="240" w:lineRule="auto"/>
              <w:rPr>
                <w:rFonts w:ascii="Verdana" w:hAnsi="Verdana"/>
                <w:sz w:val="20"/>
                <w:szCs w:val="20"/>
                <w:lang w:val="sl-SI"/>
              </w:rPr>
            </w:pPr>
            <w:r w:rsidRPr="00FA37C8">
              <w:rPr>
                <w:rFonts w:ascii="Verdana" w:hAnsi="Verdana"/>
                <w:sz w:val="20"/>
                <w:szCs w:val="20"/>
                <w:lang w:val="sl-SI"/>
              </w:rPr>
              <w:t>Rok za postavitev vprašanj</w:t>
            </w:r>
          </w:p>
        </w:tc>
        <w:tc>
          <w:tcPr>
            <w:tcW w:w="6293" w:type="dxa"/>
            <w:gridSpan w:val="5"/>
            <w:shd w:val="clear" w:color="auto" w:fill="FFF0D5"/>
            <w:vAlign w:val="center"/>
          </w:tcPr>
          <w:p w14:paraId="3EA752D7" w14:textId="193DE0BB" w:rsidR="007C657A" w:rsidRPr="00431EA3" w:rsidRDefault="007E07BF" w:rsidP="00B122E4">
            <w:pPr>
              <w:spacing w:after="120" w:line="240" w:lineRule="auto"/>
              <w:jc w:val="both"/>
              <w:rPr>
                <w:rFonts w:ascii="Verdana" w:hAnsi="Verdana"/>
                <w:b/>
                <w:sz w:val="20"/>
                <w:szCs w:val="20"/>
                <w:highlight w:val="yellow"/>
                <w:lang w:val="sl-SI"/>
              </w:rPr>
            </w:pPr>
            <w:r w:rsidRPr="00A8098D">
              <w:rPr>
                <w:rFonts w:ascii="Verdana" w:hAnsi="Verdana"/>
                <w:b/>
                <w:noProof/>
                <w:sz w:val="20"/>
                <w:szCs w:val="20"/>
                <w:lang w:val="sl-SI"/>
              </w:rPr>
              <w:fldChar w:fldCharType="begin"/>
            </w:r>
            <w:r w:rsidRPr="00A8098D">
              <w:rPr>
                <w:rFonts w:ascii="Verdana" w:hAnsi="Verdana"/>
                <w:b/>
                <w:noProof/>
                <w:sz w:val="20"/>
                <w:szCs w:val="20"/>
                <w:lang w:val="sl-SI"/>
              </w:rPr>
              <w:instrText xml:space="preserve"> DOCPROPERTY  "MFiles_P1058"  \* MERGEFORMAT </w:instrText>
            </w:r>
            <w:r w:rsidRPr="00A8098D">
              <w:rPr>
                <w:rFonts w:ascii="Verdana" w:hAnsi="Verdana"/>
                <w:b/>
                <w:noProof/>
                <w:sz w:val="20"/>
                <w:szCs w:val="20"/>
                <w:lang w:val="sl-SI"/>
              </w:rPr>
              <w:fldChar w:fldCharType="separate"/>
            </w:r>
            <w:r w:rsidRPr="00A8098D">
              <w:rPr>
                <w:rFonts w:ascii="Verdana" w:hAnsi="Verdana"/>
                <w:b/>
                <w:noProof/>
                <w:sz w:val="20"/>
                <w:szCs w:val="20"/>
                <w:lang w:val="sl-SI"/>
              </w:rPr>
              <w:t>08/0</w:t>
            </w:r>
            <w:r w:rsidR="00A8098D" w:rsidRPr="00A8098D">
              <w:rPr>
                <w:rFonts w:ascii="Verdana" w:hAnsi="Verdana"/>
                <w:b/>
                <w:noProof/>
                <w:sz w:val="20"/>
                <w:szCs w:val="20"/>
                <w:lang w:val="sl-SI"/>
              </w:rPr>
              <w:t>9</w:t>
            </w:r>
            <w:r w:rsidRPr="00A8098D">
              <w:rPr>
                <w:rFonts w:ascii="Verdana" w:hAnsi="Verdana"/>
                <w:b/>
                <w:noProof/>
                <w:sz w:val="20"/>
                <w:szCs w:val="20"/>
                <w:lang w:val="sl-SI"/>
              </w:rPr>
              <w:t>/202</w:t>
            </w:r>
            <w:r w:rsidRPr="00A8098D">
              <w:rPr>
                <w:rFonts w:ascii="Verdana" w:hAnsi="Verdana"/>
                <w:b/>
                <w:noProof/>
                <w:sz w:val="20"/>
                <w:szCs w:val="20"/>
                <w:lang w:val="sl-SI"/>
              </w:rPr>
              <w:fldChar w:fldCharType="end"/>
            </w:r>
            <w:r w:rsidR="00365978">
              <w:rPr>
                <w:rFonts w:ascii="Verdana" w:hAnsi="Verdana"/>
                <w:b/>
                <w:noProof/>
                <w:sz w:val="20"/>
                <w:szCs w:val="20"/>
                <w:lang w:val="sl-SI"/>
              </w:rPr>
              <w:t>6</w:t>
            </w:r>
            <w:r w:rsidR="00402734" w:rsidRPr="00A8098D">
              <w:rPr>
                <w:rFonts w:ascii="Verdana" w:hAnsi="Verdana"/>
                <w:b/>
                <w:noProof/>
                <w:sz w:val="20"/>
                <w:szCs w:val="20"/>
                <w:lang w:val="sl-SI"/>
              </w:rPr>
              <w:fldChar w:fldCharType="begin"/>
            </w:r>
            <w:r w:rsidR="00402734" w:rsidRPr="00A8098D">
              <w:rPr>
                <w:rFonts w:ascii="Verdana" w:hAnsi="Verdana"/>
                <w:b/>
                <w:noProof/>
                <w:sz w:val="20"/>
                <w:szCs w:val="20"/>
                <w:lang w:val="sl-SI"/>
              </w:rPr>
              <w:instrText xml:space="preserve"> DOCPROPERTY  "MFiles_P1058"  \* MERGEFORMAT </w:instrText>
            </w:r>
            <w:r w:rsidR="00402734" w:rsidRPr="00A8098D">
              <w:rPr>
                <w:rFonts w:ascii="Verdana" w:hAnsi="Verdana"/>
                <w:b/>
                <w:noProof/>
                <w:sz w:val="20"/>
                <w:szCs w:val="20"/>
                <w:lang w:val="sl-SI"/>
              </w:rPr>
              <w:fldChar w:fldCharType="end"/>
            </w:r>
            <w:r w:rsidR="0039067B" w:rsidRPr="00A8098D">
              <w:rPr>
                <w:rFonts w:ascii="Verdana" w:hAnsi="Verdana"/>
                <w:b/>
                <w:sz w:val="20"/>
                <w:szCs w:val="20"/>
                <w:lang w:val="sl-SI"/>
              </w:rPr>
              <w:t xml:space="preserve"> do</w:t>
            </w:r>
            <w:r w:rsidRPr="00A8098D">
              <w:rPr>
                <w:rFonts w:ascii="Verdana" w:hAnsi="Verdana"/>
                <w:b/>
                <w:sz w:val="20"/>
                <w:szCs w:val="20"/>
                <w:lang w:val="sl-SI"/>
              </w:rPr>
              <w:t xml:space="preserve"> </w:t>
            </w:r>
            <w:r w:rsidRPr="00A8098D">
              <w:rPr>
                <w:rFonts w:ascii="Verdana" w:hAnsi="Verdana"/>
                <w:b/>
                <w:noProof/>
                <w:sz w:val="20"/>
                <w:szCs w:val="20"/>
                <w:lang w:val="sl-SI"/>
              </w:rPr>
              <w:fldChar w:fldCharType="begin"/>
            </w:r>
            <w:r w:rsidRPr="00A8098D">
              <w:rPr>
                <w:rFonts w:ascii="Verdana" w:hAnsi="Verdana"/>
                <w:b/>
                <w:noProof/>
                <w:sz w:val="20"/>
                <w:szCs w:val="20"/>
                <w:lang w:val="sl-SI"/>
              </w:rPr>
              <w:instrText xml:space="preserve"> DOCPROPERTY  "MFiles_P1059"  \* MERGEFORMAT </w:instrText>
            </w:r>
            <w:r w:rsidRPr="00A8098D">
              <w:rPr>
                <w:rFonts w:ascii="Verdana" w:hAnsi="Verdana"/>
                <w:b/>
                <w:noProof/>
                <w:sz w:val="20"/>
                <w:szCs w:val="20"/>
                <w:lang w:val="sl-SI"/>
              </w:rPr>
              <w:fldChar w:fldCharType="separate"/>
            </w:r>
            <w:r w:rsidRPr="00A8098D">
              <w:rPr>
                <w:rFonts w:ascii="Verdana" w:hAnsi="Verdana"/>
                <w:b/>
                <w:noProof/>
                <w:sz w:val="20"/>
                <w:szCs w:val="20"/>
                <w:lang w:val="sl-SI"/>
              </w:rPr>
              <w:t>09:00</w:t>
            </w:r>
            <w:r w:rsidRPr="00A8098D">
              <w:rPr>
                <w:rFonts w:ascii="Verdana" w:hAnsi="Verdana"/>
                <w:b/>
                <w:noProof/>
                <w:sz w:val="20"/>
                <w:szCs w:val="20"/>
                <w:lang w:val="sl-SI"/>
              </w:rPr>
              <w:fldChar w:fldCharType="end"/>
            </w:r>
            <w:r w:rsidR="0039067B" w:rsidRPr="00431EA3">
              <w:rPr>
                <w:rFonts w:ascii="Verdana" w:hAnsi="Verdana"/>
                <w:b/>
                <w:sz w:val="20"/>
                <w:szCs w:val="20"/>
                <w:highlight w:val="yellow"/>
                <w:lang w:val="sl-SI"/>
              </w:rPr>
              <w:t xml:space="preserve"> </w:t>
            </w:r>
            <w:r w:rsidR="00402734" w:rsidRPr="00431EA3">
              <w:rPr>
                <w:rFonts w:ascii="Verdana" w:hAnsi="Verdana"/>
                <w:b/>
                <w:noProof/>
                <w:sz w:val="20"/>
                <w:szCs w:val="20"/>
                <w:highlight w:val="yellow"/>
                <w:lang w:val="sl-SI"/>
              </w:rPr>
              <w:fldChar w:fldCharType="begin"/>
            </w:r>
            <w:r w:rsidR="00402734" w:rsidRPr="00431EA3">
              <w:rPr>
                <w:rFonts w:ascii="Verdana" w:hAnsi="Verdana"/>
                <w:b/>
                <w:noProof/>
                <w:sz w:val="20"/>
                <w:szCs w:val="20"/>
                <w:highlight w:val="yellow"/>
                <w:lang w:val="sl-SI"/>
              </w:rPr>
              <w:instrText xml:space="preserve"> DOCPROPERTY  "MFiles_P1059"  \* MERGEFORMAT </w:instrText>
            </w:r>
            <w:r w:rsidR="00402734" w:rsidRPr="00431EA3">
              <w:rPr>
                <w:rFonts w:ascii="Verdana" w:hAnsi="Verdana"/>
                <w:b/>
                <w:noProof/>
                <w:sz w:val="20"/>
                <w:szCs w:val="20"/>
                <w:highlight w:val="yellow"/>
                <w:lang w:val="sl-SI"/>
              </w:rPr>
              <w:fldChar w:fldCharType="end"/>
            </w:r>
          </w:p>
          <w:p w14:paraId="3421CC23" w14:textId="70307F22" w:rsidR="00625DB9" w:rsidRPr="00431EA3" w:rsidRDefault="00625DB9" w:rsidP="003F01F2">
            <w:pPr>
              <w:spacing w:after="0" w:line="240" w:lineRule="auto"/>
              <w:jc w:val="both"/>
              <w:rPr>
                <w:rFonts w:ascii="Verdana" w:hAnsi="Verdana"/>
                <w:sz w:val="20"/>
                <w:szCs w:val="20"/>
                <w:highlight w:val="yellow"/>
                <w:lang w:val="sl-SI"/>
              </w:rPr>
            </w:pPr>
            <w:r w:rsidRPr="00FA37C8">
              <w:rPr>
                <w:rFonts w:ascii="Verdana" w:hAnsi="Verdana"/>
                <w:sz w:val="20"/>
                <w:szCs w:val="20"/>
                <w:lang w:val="sl-SI"/>
              </w:rPr>
              <w:t xml:space="preserve">Naročnik bo na vprašanja odgovoril najkasneje do </w:t>
            </w:r>
            <w:r w:rsidR="00041E22" w:rsidRPr="00FA37C8">
              <w:rPr>
                <w:rFonts w:ascii="Verdana" w:hAnsi="Verdana"/>
                <w:sz w:val="20"/>
                <w:szCs w:val="20"/>
                <w:lang w:val="sl-SI"/>
              </w:rPr>
              <w:t xml:space="preserve">vključno </w:t>
            </w:r>
            <w:r w:rsidR="00402734" w:rsidRPr="00431EA3">
              <w:rPr>
                <w:rFonts w:ascii="Verdana" w:hAnsi="Verdana"/>
                <w:noProof/>
                <w:sz w:val="20"/>
                <w:szCs w:val="20"/>
                <w:highlight w:val="yellow"/>
                <w:lang w:val="sl-SI"/>
              </w:rPr>
              <w:fldChar w:fldCharType="begin"/>
            </w:r>
            <w:r w:rsidR="00402734" w:rsidRPr="00431EA3">
              <w:rPr>
                <w:rFonts w:ascii="Verdana" w:hAnsi="Verdana"/>
                <w:noProof/>
                <w:sz w:val="20"/>
                <w:szCs w:val="20"/>
                <w:highlight w:val="yellow"/>
                <w:lang w:val="sl-SI"/>
              </w:rPr>
              <w:instrText xml:space="preserve"> DOCPROPERTY  "MFiles_P1060"  \* MERGEFORMAT </w:instrText>
            </w:r>
            <w:r w:rsidR="00402734" w:rsidRPr="00431EA3">
              <w:rPr>
                <w:rFonts w:ascii="Verdana" w:hAnsi="Verdana"/>
                <w:noProof/>
                <w:sz w:val="20"/>
                <w:szCs w:val="20"/>
                <w:highlight w:val="yellow"/>
                <w:lang w:val="sl-SI"/>
              </w:rPr>
              <w:fldChar w:fldCharType="end"/>
            </w:r>
            <w:r w:rsidRPr="00431EA3">
              <w:rPr>
                <w:rFonts w:ascii="Verdana" w:hAnsi="Verdana"/>
                <w:sz w:val="20"/>
                <w:szCs w:val="20"/>
                <w:highlight w:val="yellow"/>
                <w:lang w:val="sl-SI"/>
              </w:rPr>
              <w:t xml:space="preserve"> </w:t>
            </w:r>
            <w:r w:rsidR="007E07BF" w:rsidRPr="00A8098D">
              <w:rPr>
                <w:rFonts w:ascii="Verdana" w:hAnsi="Verdana"/>
                <w:noProof/>
                <w:sz w:val="20"/>
                <w:szCs w:val="20"/>
                <w:lang w:val="sl-SI"/>
              </w:rPr>
              <w:fldChar w:fldCharType="begin"/>
            </w:r>
            <w:r w:rsidR="007E07BF" w:rsidRPr="00A8098D">
              <w:rPr>
                <w:rFonts w:ascii="Verdana" w:hAnsi="Verdana"/>
                <w:noProof/>
                <w:sz w:val="20"/>
                <w:szCs w:val="20"/>
                <w:lang w:val="sl-SI"/>
              </w:rPr>
              <w:instrText xml:space="preserve"> DOCPROPERTY  "MFiles_P1060"  \* MERGEFORMAT </w:instrText>
            </w:r>
            <w:r w:rsidR="007E07BF" w:rsidRPr="00A8098D">
              <w:rPr>
                <w:rFonts w:ascii="Verdana" w:hAnsi="Verdana"/>
                <w:noProof/>
                <w:sz w:val="20"/>
                <w:szCs w:val="20"/>
                <w:lang w:val="sl-SI"/>
              </w:rPr>
              <w:fldChar w:fldCharType="separate"/>
            </w:r>
            <w:r w:rsidR="007E07BF" w:rsidRPr="00A8098D">
              <w:rPr>
                <w:rFonts w:ascii="Verdana" w:hAnsi="Verdana"/>
                <w:noProof/>
                <w:sz w:val="20"/>
                <w:szCs w:val="20"/>
                <w:lang w:val="sl-SI"/>
              </w:rPr>
              <w:t>11/0</w:t>
            </w:r>
            <w:r w:rsidR="00A8098D" w:rsidRPr="00A8098D">
              <w:rPr>
                <w:rFonts w:ascii="Verdana" w:hAnsi="Verdana"/>
                <w:noProof/>
                <w:sz w:val="20"/>
                <w:szCs w:val="20"/>
                <w:lang w:val="sl-SI"/>
              </w:rPr>
              <w:t>9</w:t>
            </w:r>
            <w:r w:rsidR="007E07BF" w:rsidRPr="00A8098D">
              <w:rPr>
                <w:rFonts w:ascii="Verdana" w:hAnsi="Verdana"/>
                <w:noProof/>
                <w:sz w:val="20"/>
                <w:szCs w:val="20"/>
                <w:lang w:val="sl-SI"/>
              </w:rPr>
              <w:t>/202</w:t>
            </w:r>
            <w:r w:rsidR="007E07BF" w:rsidRPr="00A8098D">
              <w:rPr>
                <w:rFonts w:ascii="Verdana" w:hAnsi="Verdana"/>
                <w:noProof/>
                <w:sz w:val="20"/>
                <w:szCs w:val="20"/>
                <w:lang w:val="sl-SI"/>
              </w:rPr>
              <w:fldChar w:fldCharType="end"/>
            </w:r>
            <w:r w:rsidR="00B77402">
              <w:rPr>
                <w:rFonts w:ascii="Verdana" w:hAnsi="Verdana"/>
                <w:noProof/>
                <w:sz w:val="20"/>
                <w:szCs w:val="20"/>
                <w:lang w:val="sl-SI"/>
              </w:rPr>
              <w:t>6</w:t>
            </w:r>
            <w:bookmarkStart w:id="1" w:name="_GoBack"/>
            <w:bookmarkEnd w:id="1"/>
            <w:r w:rsidR="007E07BF" w:rsidRPr="00A8098D">
              <w:rPr>
                <w:rFonts w:ascii="Verdana" w:hAnsi="Verdana"/>
                <w:sz w:val="20"/>
                <w:szCs w:val="20"/>
                <w:lang w:val="sl-SI"/>
              </w:rPr>
              <w:t xml:space="preserve"> </w:t>
            </w:r>
            <w:r w:rsidR="00970AAB" w:rsidRPr="0068392B">
              <w:rPr>
                <w:rFonts w:ascii="Verdana" w:hAnsi="Verdana"/>
                <w:sz w:val="20"/>
                <w:szCs w:val="20"/>
                <w:lang w:val="sl-SI"/>
              </w:rPr>
              <w:t xml:space="preserve">preko Portala javnih naročil </w:t>
            </w:r>
            <w:hyperlink r:id="rId10" w:history="1">
              <w:r w:rsidR="00FD3487" w:rsidRPr="0068392B">
                <w:rPr>
                  <w:rStyle w:val="Hiperpovezava"/>
                  <w:rFonts w:ascii="Verdana" w:hAnsi="Verdana"/>
                  <w:sz w:val="20"/>
                  <w:szCs w:val="20"/>
                  <w:lang w:val="sl-SI"/>
                </w:rPr>
                <w:t>www.enarocanje.si</w:t>
              </w:r>
            </w:hyperlink>
            <w:r w:rsidR="00970AAB" w:rsidRPr="0068392B">
              <w:rPr>
                <w:rFonts w:ascii="Verdana" w:hAnsi="Verdana"/>
                <w:sz w:val="20"/>
                <w:szCs w:val="20"/>
                <w:lang w:val="sl-SI"/>
              </w:rPr>
              <w:t xml:space="preserve"> pri objavi predmetnega javnega naročila.</w:t>
            </w:r>
          </w:p>
        </w:tc>
      </w:tr>
      <w:tr w:rsidR="00F91822" w:rsidRPr="00FA37C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FA37C8" w:rsidRDefault="00C63BAA" w:rsidP="00B67343">
            <w:pPr>
              <w:spacing w:after="0" w:line="240" w:lineRule="auto"/>
              <w:rPr>
                <w:rFonts w:ascii="Verdana" w:hAnsi="Verdana"/>
                <w:sz w:val="20"/>
                <w:szCs w:val="20"/>
                <w:lang w:val="sl-SI"/>
              </w:rPr>
            </w:pPr>
            <w:r w:rsidRPr="00FA37C8">
              <w:rPr>
                <w:rFonts w:ascii="Verdana" w:hAnsi="Verdana"/>
                <w:sz w:val="20"/>
                <w:szCs w:val="20"/>
                <w:lang w:val="sl-SI"/>
              </w:rPr>
              <w:t>Ogled</w:t>
            </w:r>
          </w:p>
        </w:tc>
        <w:tc>
          <w:tcPr>
            <w:tcW w:w="771" w:type="dxa"/>
            <w:shd w:val="clear" w:color="auto" w:fill="FDB940"/>
            <w:vAlign w:val="center"/>
          </w:tcPr>
          <w:p w14:paraId="7AFE5E43" w14:textId="77777777" w:rsidR="00C63BAA" w:rsidRPr="00FA37C8" w:rsidRDefault="00C63BAA" w:rsidP="00B67343">
            <w:pPr>
              <w:spacing w:after="0" w:line="240" w:lineRule="auto"/>
              <w:jc w:val="center"/>
              <w:rPr>
                <w:rFonts w:ascii="Verdana" w:hAnsi="Verdana"/>
                <w:sz w:val="20"/>
                <w:szCs w:val="20"/>
                <w:lang w:val="sl-SI"/>
              </w:rPr>
            </w:pPr>
            <w:r w:rsidRPr="00FA37C8">
              <w:rPr>
                <w:rFonts w:ascii="Verdana" w:hAnsi="Verdana"/>
                <w:sz w:val="20"/>
                <w:szCs w:val="20"/>
                <w:lang w:val="sl-SI"/>
              </w:rPr>
              <w:t>NE</w:t>
            </w:r>
          </w:p>
        </w:tc>
        <w:tc>
          <w:tcPr>
            <w:tcW w:w="777" w:type="dxa"/>
            <w:shd w:val="clear" w:color="auto" w:fill="FDB940"/>
            <w:vAlign w:val="center"/>
          </w:tcPr>
          <w:p w14:paraId="0B7327DB" w14:textId="77777777" w:rsidR="00C63BAA" w:rsidRPr="00FA37C8" w:rsidRDefault="00C63BAA" w:rsidP="00B67343">
            <w:pPr>
              <w:spacing w:after="0" w:line="240" w:lineRule="auto"/>
              <w:jc w:val="center"/>
              <w:rPr>
                <w:rFonts w:ascii="Verdana" w:hAnsi="Verdana"/>
                <w:sz w:val="20"/>
                <w:szCs w:val="20"/>
                <w:lang w:val="sl-SI"/>
              </w:rPr>
            </w:pPr>
            <w:r w:rsidRPr="00FA37C8">
              <w:rPr>
                <w:rFonts w:ascii="Verdana" w:hAnsi="Verdana"/>
                <w:sz w:val="20"/>
                <w:szCs w:val="20"/>
                <w:lang w:val="sl-SI"/>
              </w:rPr>
              <w:t>DA</w:t>
            </w:r>
          </w:p>
        </w:tc>
        <w:tc>
          <w:tcPr>
            <w:tcW w:w="2224" w:type="dxa"/>
            <w:gridSpan w:val="2"/>
            <w:shd w:val="clear" w:color="auto" w:fill="FDB940"/>
            <w:vAlign w:val="center"/>
          </w:tcPr>
          <w:p w14:paraId="5BCCA53E" w14:textId="77777777" w:rsidR="00C63BAA" w:rsidRPr="00FA37C8" w:rsidRDefault="000F3C1F" w:rsidP="00B67343">
            <w:pPr>
              <w:spacing w:after="0" w:line="240" w:lineRule="auto"/>
              <w:jc w:val="center"/>
              <w:rPr>
                <w:rFonts w:ascii="Verdana" w:hAnsi="Verdana"/>
                <w:sz w:val="20"/>
                <w:szCs w:val="20"/>
                <w:lang w:val="sl-SI"/>
              </w:rPr>
            </w:pPr>
            <w:r w:rsidRPr="00FA37C8">
              <w:rPr>
                <w:rFonts w:ascii="Verdana" w:hAnsi="Verdana"/>
                <w:sz w:val="20"/>
                <w:szCs w:val="20"/>
                <w:lang w:val="sl-SI"/>
              </w:rPr>
              <w:t>Kontaktni podatki z</w:t>
            </w:r>
            <w:r w:rsidR="00C63BAA" w:rsidRPr="00FA37C8">
              <w:rPr>
                <w:rFonts w:ascii="Verdana" w:hAnsi="Verdana"/>
                <w:sz w:val="20"/>
                <w:szCs w:val="20"/>
                <w:lang w:val="sl-SI"/>
              </w:rPr>
              <w:t>a predhodno najavo</w:t>
            </w:r>
          </w:p>
        </w:tc>
        <w:tc>
          <w:tcPr>
            <w:tcW w:w="1984" w:type="dxa"/>
            <w:shd w:val="clear" w:color="auto" w:fill="FDB940"/>
            <w:vAlign w:val="center"/>
          </w:tcPr>
          <w:p w14:paraId="54EC2D90" w14:textId="77777777" w:rsidR="00C63BAA" w:rsidRPr="00FA37C8" w:rsidRDefault="00C63BAA" w:rsidP="00B67343">
            <w:pPr>
              <w:spacing w:after="0" w:line="240" w:lineRule="auto"/>
              <w:jc w:val="center"/>
              <w:rPr>
                <w:rFonts w:ascii="Verdana" w:hAnsi="Verdana"/>
                <w:sz w:val="20"/>
                <w:szCs w:val="20"/>
                <w:lang w:val="sl-SI"/>
              </w:rPr>
            </w:pPr>
            <w:r w:rsidRPr="00FA37C8">
              <w:rPr>
                <w:rFonts w:ascii="Verdana" w:hAnsi="Verdana"/>
                <w:sz w:val="20"/>
                <w:szCs w:val="20"/>
                <w:lang w:val="sl-SI"/>
              </w:rPr>
              <w:t>Lokacija ogleda</w:t>
            </w:r>
          </w:p>
        </w:tc>
        <w:tc>
          <w:tcPr>
            <w:tcW w:w="2075" w:type="dxa"/>
            <w:shd w:val="clear" w:color="auto" w:fill="FDB940"/>
            <w:vAlign w:val="center"/>
          </w:tcPr>
          <w:p w14:paraId="039CD8B0" w14:textId="77777777" w:rsidR="00C63BAA" w:rsidRPr="00FA37C8" w:rsidRDefault="00C63BAA" w:rsidP="00B67343">
            <w:pPr>
              <w:spacing w:after="0" w:line="240" w:lineRule="auto"/>
              <w:jc w:val="center"/>
              <w:rPr>
                <w:rFonts w:ascii="Verdana" w:hAnsi="Verdana"/>
                <w:sz w:val="20"/>
                <w:szCs w:val="20"/>
                <w:lang w:val="sl-SI"/>
              </w:rPr>
            </w:pPr>
            <w:r w:rsidRPr="00FA37C8">
              <w:rPr>
                <w:rFonts w:ascii="Verdana" w:hAnsi="Verdana"/>
                <w:sz w:val="20"/>
                <w:szCs w:val="20"/>
                <w:lang w:val="sl-SI"/>
              </w:rPr>
              <w:t>Predmet ogleda</w:t>
            </w:r>
          </w:p>
        </w:tc>
      </w:tr>
      <w:tr w:rsidR="00F91822" w:rsidRPr="00FA37C8" w14:paraId="3625F8CB" w14:textId="77777777" w:rsidTr="001E1BBC">
        <w:trPr>
          <w:trHeight w:val="20"/>
          <w:jc w:val="center"/>
        </w:trPr>
        <w:tc>
          <w:tcPr>
            <w:tcW w:w="1856" w:type="dxa"/>
            <w:vMerge/>
            <w:shd w:val="clear" w:color="auto" w:fill="FAAA5A"/>
          </w:tcPr>
          <w:p w14:paraId="106A7FEA" w14:textId="77777777" w:rsidR="00C63BAA" w:rsidRPr="00FA37C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FA37C8" w:rsidRDefault="00214997" w:rsidP="00B67343">
            <w:pPr>
              <w:spacing w:after="0" w:line="240" w:lineRule="auto"/>
              <w:jc w:val="center"/>
              <w:rPr>
                <w:rFonts w:ascii="Verdana" w:hAnsi="Verdana"/>
                <w:sz w:val="20"/>
                <w:szCs w:val="20"/>
                <w:lang w:val="sl-SI"/>
              </w:rPr>
            </w:pPr>
            <w:r w:rsidRPr="00FA37C8">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FA37C8"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FA37C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FA37C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FA37C8" w:rsidRDefault="00C63BAA" w:rsidP="00B67343">
            <w:pPr>
              <w:spacing w:after="0" w:line="240" w:lineRule="auto"/>
              <w:jc w:val="center"/>
              <w:rPr>
                <w:rFonts w:ascii="Verdana" w:hAnsi="Verdana"/>
                <w:sz w:val="20"/>
                <w:szCs w:val="20"/>
                <w:lang w:val="sl-SI"/>
              </w:rPr>
            </w:pPr>
          </w:p>
        </w:tc>
      </w:tr>
    </w:tbl>
    <w:p w14:paraId="69C661C7" w14:textId="77777777" w:rsidR="002E4DB2" w:rsidRPr="00FA37C8" w:rsidRDefault="002E4DB2" w:rsidP="00B67343">
      <w:pPr>
        <w:spacing w:after="0" w:line="240" w:lineRule="auto"/>
        <w:rPr>
          <w:rFonts w:ascii="Verdana" w:hAnsi="Verdana"/>
          <w:b/>
          <w:sz w:val="20"/>
          <w:szCs w:val="20"/>
          <w:lang w:val="sl-SI"/>
        </w:rPr>
      </w:pPr>
    </w:p>
    <w:p w14:paraId="7AA20DEB" w14:textId="77777777" w:rsidR="00570859" w:rsidRPr="00FA37C8" w:rsidRDefault="00464011" w:rsidP="00570859">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FA37C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FA37C8" w:rsidRDefault="006A46FB" w:rsidP="00B67343">
            <w:pPr>
              <w:spacing w:after="0" w:line="240" w:lineRule="auto"/>
              <w:jc w:val="both"/>
              <w:rPr>
                <w:rFonts w:ascii="Verdana" w:hAnsi="Verdana"/>
                <w:b/>
                <w:sz w:val="20"/>
                <w:szCs w:val="20"/>
                <w:lang w:val="sl-SI"/>
              </w:rPr>
            </w:pPr>
            <w:r w:rsidRPr="00FA37C8">
              <w:rPr>
                <w:rFonts w:ascii="Verdana" w:hAnsi="Verdana"/>
                <w:b/>
                <w:sz w:val="20"/>
                <w:szCs w:val="20"/>
                <w:lang w:val="sl-SI"/>
              </w:rPr>
              <w:lastRenderedPageBreak/>
              <w:t xml:space="preserve">Ponudba mora vsebovati vse spodaj naštete ustrezno izpolnjene obrazce in ostale zahtevane </w:t>
            </w:r>
            <w:r w:rsidR="00985FB7" w:rsidRPr="00FA37C8">
              <w:rPr>
                <w:rFonts w:ascii="Verdana" w:hAnsi="Verdana"/>
                <w:b/>
                <w:sz w:val="20"/>
                <w:szCs w:val="20"/>
                <w:lang w:val="sl-SI"/>
              </w:rPr>
              <w:t>dokumente</w:t>
            </w:r>
          </w:p>
        </w:tc>
      </w:tr>
      <w:tr w:rsidR="006A46FB" w:rsidRPr="00FA37C8" w14:paraId="495E356F" w14:textId="77777777" w:rsidTr="008E0604">
        <w:trPr>
          <w:trHeight w:val="20"/>
          <w:jc w:val="center"/>
        </w:trPr>
        <w:tc>
          <w:tcPr>
            <w:tcW w:w="9836" w:type="dxa"/>
            <w:shd w:val="clear" w:color="auto" w:fill="FFF0D5"/>
            <w:vAlign w:val="center"/>
          </w:tcPr>
          <w:p w14:paraId="70AE7099" w14:textId="3B508681" w:rsidR="007A1534" w:rsidRDefault="00FD3487" w:rsidP="00960674">
            <w:pPr>
              <w:numPr>
                <w:ilvl w:val="0"/>
                <w:numId w:val="10"/>
              </w:numPr>
              <w:spacing w:after="120" w:line="240" w:lineRule="auto"/>
              <w:jc w:val="both"/>
              <w:rPr>
                <w:rFonts w:ascii="Verdana" w:hAnsi="Verdana"/>
                <w:sz w:val="20"/>
                <w:szCs w:val="20"/>
                <w:lang w:val="sl-SI"/>
              </w:rPr>
            </w:pPr>
            <w:r w:rsidRPr="00FA37C8">
              <w:rPr>
                <w:rFonts w:ascii="Verdana" w:hAnsi="Verdana"/>
                <w:sz w:val="20"/>
                <w:szCs w:val="20"/>
                <w:lang w:val="sl-SI"/>
              </w:rPr>
              <w:t xml:space="preserve">izpolnjen </w:t>
            </w:r>
            <w:r w:rsidR="001E1808" w:rsidRPr="00FA37C8">
              <w:rPr>
                <w:rFonts w:ascii="Verdana" w:hAnsi="Verdana"/>
                <w:sz w:val="20"/>
                <w:szCs w:val="20"/>
                <w:lang w:val="sl-SI"/>
              </w:rPr>
              <w:t>obrazec</w:t>
            </w:r>
            <w:r w:rsidRPr="00FA37C8">
              <w:rPr>
                <w:rFonts w:ascii="Verdana" w:hAnsi="Verdana"/>
                <w:sz w:val="20"/>
                <w:szCs w:val="20"/>
                <w:lang w:val="sl-SI"/>
              </w:rPr>
              <w:t xml:space="preserve"> </w:t>
            </w:r>
            <w:proofErr w:type="spellStart"/>
            <w:r w:rsidR="00CE1521" w:rsidRPr="00FA37C8">
              <w:rPr>
                <w:rFonts w:ascii="Verdana" w:hAnsi="Verdana"/>
                <w:b/>
                <w:sz w:val="20"/>
                <w:szCs w:val="20"/>
                <w:lang w:val="sl-SI"/>
              </w:rPr>
              <w:t>ePRO</w:t>
            </w:r>
            <w:proofErr w:type="spellEnd"/>
            <w:r w:rsidR="00CE1521" w:rsidRPr="00FA37C8">
              <w:rPr>
                <w:rFonts w:ascii="Verdana" w:hAnsi="Verdana"/>
                <w:b/>
                <w:sz w:val="20"/>
                <w:szCs w:val="20"/>
                <w:lang w:val="sl-SI"/>
              </w:rPr>
              <w:t xml:space="preserve"> – Izjava </w:t>
            </w:r>
            <w:r w:rsidR="00960674" w:rsidRPr="00FA37C8">
              <w:rPr>
                <w:rFonts w:ascii="Verdana" w:hAnsi="Verdana"/>
                <w:sz w:val="20"/>
                <w:szCs w:val="20"/>
                <w:lang w:val="sl-SI"/>
              </w:rPr>
              <w:t>(za vsak gospodarski subjekt, ki bo vključen v izvedbo javnega naročila</w:t>
            </w:r>
            <w:r w:rsidR="00C25A60">
              <w:rPr>
                <w:rFonts w:ascii="Verdana" w:hAnsi="Verdana"/>
                <w:sz w:val="20"/>
                <w:szCs w:val="20"/>
                <w:lang w:val="sl-SI"/>
              </w:rPr>
              <w:t xml:space="preserve">; </w:t>
            </w:r>
            <w:r w:rsidR="00C25A60" w:rsidRPr="00FA37C8">
              <w:rPr>
                <w:rFonts w:ascii="Verdana" w:hAnsi="Verdana"/>
                <w:bCs/>
                <w:sz w:val="20"/>
                <w:szCs w:val="20"/>
                <w:lang w:val="sl-SI"/>
              </w:rPr>
              <w:t>obvezna navedba partnerjev</w:t>
            </w:r>
            <w:r w:rsidR="00C25A60">
              <w:rPr>
                <w:rFonts w:ascii="Verdana" w:hAnsi="Verdana"/>
                <w:bCs/>
                <w:sz w:val="20"/>
                <w:szCs w:val="20"/>
                <w:lang w:val="sl-SI"/>
              </w:rPr>
              <w:t xml:space="preserve"> in podizvajalcev</w:t>
            </w:r>
            <w:r w:rsidR="00C25A60" w:rsidRPr="00FA37C8">
              <w:rPr>
                <w:rFonts w:ascii="Verdana" w:hAnsi="Verdana"/>
                <w:sz w:val="20"/>
                <w:szCs w:val="20"/>
                <w:lang w:val="sl-SI"/>
              </w:rPr>
              <w:t>)</w:t>
            </w:r>
            <w:r w:rsidR="00C25A60">
              <w:rPr>
                <w:rFonts w:ascii="Verdana" w:hAnsi="Verdana"/>
                <w:sz w:val="20"/>
                <w:szCs w:val="20"/>
                <w:lang w:val="sl-SI"/>
              </w:rPr>
              <w:t>;</w:t>
            </w:r>
          </w:p>
          <w:p w14:paraId="143807AB" w14:textId="182D4288" w:rsidR="00FE6AB9" w:rsidRPr="00FA37C8" w:rsidRDefault="00FE6AB9"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FE6AB9">
              <w:rPr>
                <w:rFonts w:ascii="Verdana" w:hAnsi="Verdana"/>
                <w:b/>
                <w:bCs/>
                <w:sz w:val="20"/>
                <w:szCs w:val="20"/>
                <w:lang w:val="sl-SI"/>
              </w:rPr>
              <w:t>ePRO</w:t>
            </w:r>
            <w:proofErr w:type="spellEnd"/>
            <w:r w:rsidRPr="00FE6AB9">
              <w:rPr>
                <w:rFonts w:ascii="Verdana" w:hAnsi="Verdana"/>
                <w:b/>
                <w:bCs/>
                <w:sz w:val="20"/>
                <w:szCs w:val="20"/>
                <w:lang w:val="sl-SI"/>
              </w:rPr>
              <w:t xml:space="preserve"> - Predračun</w:t>
            </w:r>
            <w:r>
              <w:rPr>
                <w:rFonts w:ascii="Verdana" w:hAnsi="Verdana"/>
                <w:sz w:val="20"/>
                <w:szCs w:val="20"/>
                <w:lang w:val="sl-SI"/>
              </w:rPr>
              <w:t xml:space="preserve"> (</w:t>
            </w:r>
            <w:r w:rsidRPr="00FE6AB9">
              <w:rPr>
                <w:rFonts w:ascii="Verdana" w:hAnsi="Verdana"/>
                <w:sz w:val="20"/>
                <w:szCs w:val="20"/>
                <w:lang w:val="sl-SI"/>
              </w:rPr>
              <w:t>v sistemu e-JN se ga naloži v razdelek »Predračun« v .</w:t>
            </w:r>
            <w:proofErr w:type="spellStart"/>
            <w:r w:rsidRPr="00FE6AB9">
              <w:rPr>
                <w:rFonts w:ascii="Verdana" w:hAnsi="Verdana"/>
                <w:sz w:val="20"/>
                <w:szCs w:val="20"/>
                <w:lang w:val="sl-SI"/>
              </w:rPr>
              <w:t>pdf</w:t>
            </w:r>
            <w:proofErr w:type="spellEnd"/>
            <w:r w:rsidRPr="00FE6AB9">
              <w:rPr>
                <w:rFonts w:ascii="Verdana" w:hAnsi="Verdana"/>
                <w:sz w:val="20"/>
                <w:szCs w:val="20"/>
                <w:lang w:val="sl-SI"/>
              </w:rPr>
              <w:t xml:space="preserve"> obliki)</w:t>
            </w:r>
            <w:r>
              <w:rPr>
                <w:rFonts w:ascii="Verdana" w:hAnsi="Verdana"/>
                <w:sz w:val="20"/>
                <w:szCs w:val="20"/>
                <w:lang w:val="sl-SI"/>
              </w:rPr>
              <w:t>;</w:t>
            </w:r>
          </w:p>
          <w:p w14:paraId="430064BF" w14:textId="0DD353A3" w:rsidR="00132BFD" w:rsidRPr="00FA37C8" w:rsidRDefault="00132BFD" w:rsidP="000C29C6">
            <w:pPr>
              <w:numPr>
                <w:ilvl w:val="0"/>
                <w:numId w:val="10"/>
              </w:numPr>
              <w:spacing w:after="120" w:line="240" w:lineRule="auto"/>
              <w:jc w:val="both"/>
              <w:rPr>
                <w:rFonts w:ascii="Verdana" w:hAnsi="Verdana"/>
                <w:sz w:val="20"/>
                <w:szCs w:val="20"/>
                <w:lang w:val="sl-SI"/>
              </w:rPr>
            </w:pPr>
            <w:r w:rsidRPr="00FA37C8">
              <w:rPr>
                <w:rFonts w:ascii="Verdana" w:hAnsi="Verdana"/>
                <w:sz w:val="20"/>
                <w:szCs w:val="20"/>
                <w:lang w:val="sl-SI"/>
              </w:rPr>
              <w:t xml:space="preserve">izpolnjen obrazec </w:t>
            </w:r>
            <w:proofErr w:type="spellStart"/>
            <w:r w:rsidR="009A173E" w:rsidRPr="00FA37C8">
              <w:rPr>
                <w:rFonts w:ascii="Verdana" w:hAnsi="Verdana"/>
                <w:b/>
                <w:sz w:val="20"/>
                <w:szCs w:val="20"/>
                <w:lang w:val="sl-SI"/>
              </w:rPr>
              <w:t>ePRO</w:t>
            </w:r>
            <w:proofErr w:type="spellEnd"/>
            <w:r w:rsidR="009A173E" w:rsidRPr="00FA37C8">
              <w:rPr>
                <w:rFonts w:ascii="Verdana" w:hAnsi="Verdana"/>
                <w:b/>
                <w:sz w:val="20"/>
                <w:szCs w:val="20"/>
                <w:lang w:val="sl-SI"/>
              </w:rPr>
              <w:t xml:space="preserve"> – </w:t>
            </w:r>
            <w:r w:rsidR="009F572E" w:rsidRPr="00FA37C8">
              <w:rPr>
                <w:rFonts w:ascii="Verdana" w:hAnsi="Verdana"/>
                <w:b/>
                <w:sz w:val="20"/>
                <w:szCs w:val="20"/>
                <w:lang w:val="sl-SI"/>
              </w:rPr>
              <w:t>Ponudba</w:t>
            </w:r>
            <w:r w:rsidR="00807C08" w:rsidRPr="00FA37C8">
              <w:rPr>
                <w:rFonts w:ascii="Verdana" w:hAnsi="Verdana"/>
                <w:b/>
                <w:sz w:val="20"/>
                <w:szCs w:val="20"/>
                <w:lang w:val="sl-SI"/>
              </w:rPr>
              <w:t>-Pogodba</w:t>
            </w:r>
            <w:r w:rsidRPr="00FA37C8">
              <w:rPr>
                <w:rFonts w:ascii="Verdana" w:hAnsi="Verdana"/>
                <w:sz w:val="20"/>
                <w:szCs w:val="20"/>
                <w:lang w:val="sl-SI"/>
              </w:rPr>
              <w:t>;</w:t>
            </w:r>
          </w:p>
          <w:p w14:paraId="1634714A" w14:textId="3DC68B97" w:rsidR="00A53BD9" w:rsidRPr="00FA37C8" w:rsidRDefault="00A53BD9" w:rsidP="000C29C6">
            <w:pPr>
              <w:numPr>
                <w:ilvl w:val="0"/>
                <w:numId w:val="10"/>
              </w:numPr>
              <w:spacing w:after="120" w:line="240" w:lineRule="auto"/>
              <w:jc w:val="both"/>
              <w:rPr>
                <w:rFonts w:ascii="Verdana" w:hAnsi="Verdana"/>
                <w:sz w:val="20"/>
                <w:szCs w:val="20"/>
                <w:lang w:val="sl-SI"/>
              </w:rPr>
            </w:pPr>
            <w:r w:rsidRPr="00FA37C8">
              <w:rPr>
                <w:rFonts w:ascii="Verdana" w:hAnsi="Verdana"/>
                <w:sz w:val="20"/>
                <w:szCs w:val="20"/>
                <w:lang w:val="sl-SI"/>
              </w:rPr>
              <w:t xml:space="preserve">izpolnjen in podpisan obrazec </w:t>
            </w:r>
            <w:proofErr w:type="spellStart"/>
            <w:r w:rsidRPr="00FA37C8">
              <w:rPr>
                <w:rFonts w:ascii="Verdana" w:hAnsi="Verdana"/>
                <w:b/>
                <w:bCs/>
                <w:sz w:val="20"/>
                <w:szCs w:val="20"/>
                <w:lang w:val="sl-SI"/>
              </w:rPr>
              <w:t>ePRO</w:t>
            </w:r>
            <w:proofErr w:type="spellEnd"/>
            <w:r w:rsidRPr="00FA37C8">
              <w:rPr>
                <w:rFonts w:ascii="Verdana" w:hAnsi="Verdana"/>
                <w:b/>
                <w:bCs/>
                <w:sz w:val="20"/>
                <w:szCs w:val="20"/>
                <w:lang w:val="sl-SI"/>
              </w:rPr>
              <w:t xml:space="preserve"> – Izjava/podatki o udeležbi fizičnih in pravnih </w:t>
            </w:r>
            <w:r w:rsidRPr="00FA37C8">
              <w:rPr>
                <w:rFonts w:ascii="Verdana" w:hAnsi="Verdana"/>
                <w:sz w:val="20"/>
                <w:szCs w:val="20"/>
                <w:lang w:val="sl-SI"/>
              </w:rPr>
              <w:t xml:space="preserve">oseb </w:t>
            </w:r>
            <w:r w:rsidR="00600851" w:rsidRPr="00FA37C8">
              <w:rPr>
                <w:rFonts w:ascii="Verdana" w:hAnsi="Verdana"/>
                <w:sz w:val="20"/>
                <w:szCs w:val="20"/>
                <w:lang w:val="sl-SI"/>
              </w:rPr>
              <w:t>pri</w:t>
            </w:r>
            <w:r w:rsidRPr="00FA37C8">
              <w:rPr>
                <w:rFonts w:ascii="Verdana" w:hAnsi="Verdana"/>
                <w:sz w:val="20"/>
                <w:szCs w:val="20"/>
                <w:lang w:val="sl-SI"/>
              </w:rPr>
              <w:t xml:space="preserve"> lastništvu ponudnika</w:t>
            </w:r>
            <w:r w:rsidR="007E0615" w:rsidRPr="00FA37C8">
              <w:rPr>
                <w:rFonts w:ascii="Verdana" w:hAnsi="Verdana"/>
                <w:b/>
                <w:bCs/>
                <w:sz w:val="20"/>
                <w:szCs w:val="20"/>
                <w:lang w:val="sl-SI"/>
              </w:rPr>
              <w:t xml:space="preserve"> </w:t>
            </w:r>
            <w:r w:rsidR="007E0615" w:rsidRPr="00FA37C8">
              <w:rPr>
                <w:rFonts w:ascii="Verdana" w:hAnsi="Verdana"/>
                <w:sz w:val="20"/>
                <w:szCs w:val="20"/>
                <w:lang w:val="sl-SI"/>
              </w:rPr>
              <w:t xml:space="preserve">(za ponudnika in vse partnerje v konzorciju; </w:t>
            </w:r>
            <w:r w:rsidRPr="00FA37C8">
              <w:rPr>
                <w:rFonts w:ascii="Verdana" w:hAnsi="Verdana"/>
                <w:sz w:val="20"/>
                <w:szCs w:val="20"/>
                <w:lang w:val="sl-SI"/>
              </w:rPr>
              <w:t>v kolikor ponudnik tega obrazca ne bo predložil v ponudbi, ga bo naročnik zahteval naknadno od (izbranega) ponudnika, pred podpisom pogodbe)</w:t>
            </w:r>
            <w:r w:rsidR="004B7088" w:rsidRPr="00FA37C8">
              <w:rPr>
                <w:rFonts w:ascii="Verdana" w:hAnsi="Verdana"/>
                <w:bCs/>
                <w:sz w:val="20"/>
                <w:szCs w:val="20"/>
                <w:lang w:val="sl-SI"/>
              </w:rPr>
              <w:t>;</w:t>
            </w:r>
          </w:p>
          <w:p w14:paraId="4DBBA4A5" w14:textId="14E0D249" w:rsidR="00572F02" w:rsidRPr="00FA37C8" w:rsidRDefault="00572F02" w:rsidP="00572F02">
            <w:pPr>
              <w:keepNext/>
              <w:keepLines/>
              <w:numPr>
                <w:ilvl w:val="0"/>
                <w:numId w:val="10"/>
              </w:numPr>
              <w:spacing w:after="120" w:line="240" w:lineRule="auto"/>
              <w:jc w:val="both"/>
              <w:rPr>
                <w:rFonts w:ascii="Verdana" w:hAnsi="Verdana"/>
                <w:sz w:val="20"/>
                <w:szCs w:val="20"/>
                <w:lang w:val="sl-SI"/>
              </w:rPr>
            </w:pPr>
            <w:r w:rsidRPr="00FA37C8">
              <w:rPr>
                <w:rFonts w:ascii="Verdana" w:hAnsi="Verdana"/>
                <w:b/>
                <w:sz w:val="20"/>
                <w:szCs w:val="20"/>
                <w:lang w:val="sl-SI"/>
              </w:rPr>
              <w:t>listine iz točke 7. teh navodil</w:t>
            </w:r>
            <w:r w:rsidRPr="00FA37C8">
              <w:rPr>
                <w:rFonts w:ascii="Verdana" w:hAnsi="Verdana"/>
                <w:sz w:val="20"/>
                <w:szCs w:val="20"/>
                <w:lang w:val="sl-SI"/>
              </w:rPr>
              <w:t xml:space="preserve"> (razen že zgoraj navedenih razpisnih obrazcev, ki jih na tem mestu ni potrebno ponovno prilagati);</w:t>
            </w:r>
          </w:p>
          <w:p w14:paraId="7F9B7413" w14:textId="53EA6A00" w:rsidR="00572F02" w:rsidRPr="00FA37C8" w:rsidRDefault="00572F02" w:rsidP="00A31052">
            <w:pPr>
              <w:keepNext/>
              <w:keepLines/>
              <w:numPr>
                <w:ilvl w:val="0"/>
                <w:numId w:val="10"/>
              </w:numPr>
              <w:spacing w:after="120" w:line="240" w:lineRule="auto"/>
              <w:jc w:val="both"/>
              <w:rPr>
                <w:rFonts w:ascii="Verdana" w:hAnsi="Verdana"/>
                <w:sz w:val="20"/>
                <w:szCs w:val="20"/>
                <w:lang w:val="sl-SI"/>
              </w:rPr>
            </w:pPr>
            <w:r w:rsidRPr="00FA37C8">
              <w:rPr>
                <w:rFonts w:ascii="Verdana" w:hAnsi="Verdana"/>
                <w:b/>
                <w:sz w:val="20"/>
                <w:szCs w:val="20"/>
                <w:lang w:val="sl-SI"/>
              </w:rPr>
              <w:t>v primeru, da ponudnik nastopa s partnerji: pogodba o izvedbi predmeta javnega naročila</w:t>
            </w:r>
            <w:r w:rsidRPr="00FA37C8">
              <w:rPr>
                <w:rFonts w:ascii="Verdana" w:hAnsi="Verdana"/>
                <w:sz w:val="20"/>
                <w:szCs w:val="20"/>
                <w:lang w:val="sl-SI"/>
              </w:rPr>
              <w:t xml:space="preserve"> (partnerska pogodba), v kateri se opredeli </w:t>
            </w:r>
            <w:proofErr w:type="spellStart"/>
            <w:r w:rsidRPr="00FA37C8">
              <w:rPr>
                <w:rFonts w:ascii="Verdana" w:hAnsi="Verdana"/>
                <w:sz w:val="20"/>
                <w:szCs w:val="20"/>
                <w:lang w:val="sl-SI"/>
              </w:rPr>
              <w:t>poslovodečega</w:t>
            </w:r>
            <w:proofErr w:type="spellEnd"/>
            <w:r w:rsidRPr="00FA37C8">
              <w:rPr>
                <w:rFonts w:ascii="Verdana" w:hAnsi="Verdana"/>
                <w:sz w:val="20"/>
                <w:szCs w:val="20"/>
                <w:lang w:val="sl-SI"/>
              </w:rPr>
              <w:t xml:space="preserve"> partnerja, ki bo od naročnika sprejemal obveznosti, navodila in lahko tudi plačila v imenu in za račun vseh sodelujočih, ter </w:t>
            </w:r>
            <w:r w:rsidRPr="00FA37C8">
              <w:rPr>
                <w:rFonts w:ascii="Verdana" w:hAnsi="Verdana"/>
                <w:b/>
                <w:bCs/>
                <w:sz w:val="20"/>
                <w:szCs w:val="20"/>
                <w:lang w:val="sl-SI"/>
              </w:rPr>
              <w:t xml:space="preserve">vrsto </w:t>
            </w:r>
            <w:r w:rsidR="00A31052" w:rsidRPr="00FA37C8">
              <w:rPr>
                <w:rFonts w:ascii="Verdana" w:hAnsi="Verdana"/>
                <w:b/>
                <w:bCs/>
                <w:sz w:val="20"/>
                <w:szCs w:val="20"/>
                <w:lang w:val="sl-SI"/>
              </w:rPr>
              <w:t>del in delež</w:t>
            </w:r>
            <w:r w:rsidR="00A04CCB" w:rsidRPr="00FA37C8">
              <w:rPr>
                <w:rFonts w:ascii="Verdana" w:hAnsi="Verdana"/>
                <w:b/>
                <w:bCs/>
                <w:sz w:val="20"/>
                <w:szCs w:val="20"/>
                <w:lang w:val="sl-SI"/>
              </w:rPr>
              <w:t xml:space="preserve"> v %</w:t>
            </w:r>
            <w:r w:rsidRPr="00FA37C8">
              <w:rPr>
                <w:rFonts w:ascii="Verdana" w:hAnsi="Verdana"/>
                <w:b/>
                <w:bCs/>
                <w:sz w:val="20"/>
                <w:szCs w:val="20"/>
                <w:lang w:val="sl-SI"/>
              </w:rPr>
              <w:t xml:space="preserve">, ki jih </w:t>
            </w:r>
            <w:r w:rsidR="006B6DA4" w:rsidRPr="00FA37C8">
              <w:rPr>
                <w:rFonts w:ascii="Verdana" w:hAnsi="Verdana"/>
                <w:b/>
                <w:bCs/>
                <w:sz w:val="20"/>
                <w:szCs w:val="20"/>
                <w:lang w:val="sl-SI"/>
              </w:rPr>
              <w:t>prevzema</w:t>
            </w:r>
            <w:r w:rsidRPr="00FA37C8">
              <w:rPr>
                <w:rFonts w:ascii="Verdana" w:hAnsi="Verdana"/>
                <w:b/>
                <w:bCs/>
                <w:sz w:val="20"/>
                <w:szCs w:val="20"/>
                <w:lang w:val="sl-SI"/>
              </w:rPr>
              <w:t xml:space="preserve"> posamezen partner. </w:t>
            </w:r>
            <w:r w:rsidRPr="00FA37C8">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FA37C8">
              <w:rPr>
                <w:rFonts w:ascii="Verdana" w:hAnsi="Verdana"/>
                <w:sz w:val="20"/>
                <w:szCs w:val="20"/>
                <w:u w:val="single"/>
                <w:lang w:val="sl-SI"/>
              </w:rPr>
              <w:t>.</w:t>
            </w:r>
          </w:p>
          <w:p w14:paraId="325AFF10" w14:textId="77777777" w:rsidR="0022071E" w:rsidRPr="00FA37C8" w:rsidRDefault="008C12BE" w:rsidP="0022071E">
            <w:pPr>
              <w:spacing w:after="120" w:line="240" w:lineRule="auto"/>
              <w:jc w:val="both"/>
              <w:rPr>
                <w:rFonts w:ascii="Verdana" w:hAnsi="Verdana"/>
                <w:sz w:val="20"/>
                <w:szCs w:val="20"/>
                <w:lang w:val="sl-SI"/>
              </w:rPr>
            </w:pPr>
            <w:r w:rsidRPr="00FA37C8">
              <w:rPr>
                <w:rFonts w:ascii="Verdana" w:hAnsi="Verdana"/>
                <w:sz w:val="20"/>
                <w:szCs w:val="20"/>
                <w:lang w:val="sl-SI"/>
              </w:rPr>
              <w:t>Ponudniki v vseh zahtevanih obrazcih izpolnijo prazna polja in vsebine, ki so predvidene za vno</w:t>
            </w:r>
            <w:r w:rsidR="00DB5E29" w:rsidRPr="00FA37C8">
              <w:rPr>
                <w:rFonts w:ascii="Verdana" w:hAnsi="Verdana"/>
                <w:sz w:val="20"/>
                <w:szCs w:val="20"/>
                <w:lang w:val="sl-SI"/>
              </w:rPr>
              <w:t>s podatkov s strani ponudnikov.</w:t>
            </w:r>
          </w:p>
          <w:p w14:paraId="6A5AB671" w14:textId="13189129" w:rsidR="00335FB2" w:rsidRPr="00FA37C8" w:rsidRDefault="0022071E" w:rsidP="0022071E">
            <w:pPr>
              <w:spacing w:after="120" w:line="240" w:lineRule="auto"/>
              <w:jc w:val="both"/>
              <w:rPr>
                <w:rFonts w:ascii="Verdana" w:hAnsi="Verdana"/>
                <w:sz w:val="20"/>
                <w:szCs w:val="20"/>
                <w:lang w:val="sl-SI"/>
              </w:rPr>
            </w:pPr>
            <w:r w:rsidRPr="00FA37C8">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4866C3BB" w:rsidR="00201573" w:rsidRPr="00FA37C8" w:rsidRDefault="00201573" w:rsidP="00201573">
            <w:pPr>
              <w:spacing w:after="120" w:line="240" w:lineRule="auto"/>
              <w:jc w:val="both"/>
              <w:rPr>
                <w:rFonts w:ascii="Verdana" w:hAnsi="Verdana"/>
                <w:sz w:val="20"/>
                <w:szCs w:val="20"/>
                <w:lang w:val="sl-SI"/>
              </w:rPr>
            </w:pPr>
            <w:bookmarkStart w:id="2" w:name="_Hlk511137003"/>
            <w:r w:rsidRPr="00FA37C8">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A37C8">
                <w:rPr>
                  <w:rStyle w:val="Hiperpovezava"/>
                  <w:rFonts w:ascii="Verdana" w:hAnsi="Verdana"/>
                  <w:sz w:val="20"/>
                  <w:szCs w:val="20"/>
                  <w:lang w:val="sl-SI"/>
                </w:rPr>
                <w:t>https://www.enarocanje.si/</w:t>
              </w:r>
            </w:hyperlink>
            <w:r w:rsidRPr="00FA37C8">
              <w:rPr>
                <w:rFonts w:ascii="Verdana" w:hAnsi="Verdana"/>
                <w:sz w:val="20"/>
                <w:szCs w:val="20"/>
                <w:lang w:val="sl-SI"/>
              </w:rPr>
              <w:t>.</w:t>
            </w:r>
          </w:p>
          <w:p w14:paraId="30858FDD" w14:textId="0214F8B9" w:rsidR="00201573" w:rsidRPr="00FA37C8" w:rsidRDefault="00201573" w:rsidP="0022071E">
            <w:pPr>
              <w:spacing w:after="120" w:line="240" w:lineRule="auto"/>
              <w:jc w:val="both"/>
              <w:rPr>
                <w:rFonts w:ascii="Verdana" w:hAnsi="Verdana"/>
                <w:sz w:val="20"/>
                <w:szCs w:val="20"/>
                <w:lang w:val="sl-SI"/>
              </w:rPr>
            </w:pPr>
            <w:r w:rsidRPr="00FA37C8">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00FF01F6" w:rsidRPr="00FF01F6">
                <w:rPr>
                  <w:rStyle w:val="Hiperpovezava"/>
                  <w:rFonts w:ascii="Verdana" w:hAnsi="Verdana"/>
                  <w:sz w:val="20"/>
                  <w:szCs w:val="20"/>
                  <w:lang w:val="sl-SI"/>
                </w:rPr>
                <w:t>https://ejn.gov.si/</w:t>
              </w:r>
            </w:hyperlink>
            <w:r w:rsidRPr="00FF01F6">
              <w:rPr>
                <w:rFonts w:ascii="Verdana" w:hAnsi="Verdana"/>
                <w:sz w:val="20"/>
                <w:szCs w:val="20"/>
                <w:lang w:val="sl-SI"/>
              </w:rPr>
              <w:t xml:space="preserve"> </w:t>
            </w:r>
            <w:r w:rsidRPr="00FA37C8">
              <w:rPr>
                <w:rFonts w:ascii="Verdana" w:hAnsi="Verdana"/>
                <w:sz w:val="20"/>
                <w:szCs w:val="20"/>
                <w:lang w:val="sl-SI"/>
              </w:rPr>
              <w:t>na kontaktne osebe, ki jih je ob oddaji ponudbe ali naknadno navedel ponudnik.</w:t>
            </w:r>
          </w:p>
          <w:bookmarkEnd w:id="2"/>
          <w:p w14:paraId="19A98968" w14:textId="77777777" w:rsidR="00201573" w:rsidRPr="00FA37C8" w:rsidRDefault="00201573" w:rsidP="00201573">
            <w:pPr>
              <w:spacing w:after="120" w:line="240" w:lineRule="auto"/>
              <w:jc w:val="both"/>
              <w:rPr>
                <w:rFonts w:ascii="Verdana" w:hAnsi="Verdana"/>
                <w:sz w:val="20"/>
                <w:szCs w:val="20"/>
                <w:lang w:val="sl-SI"/>
              </w:rPr>
            </w:pPr>
            <w:r w:rsidRPr="00FA37C8">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69860F43" w:rsidR="006221FA" w:rsidRPr="00FA37C8" w:rsidRDefault="00D7206B" w:rsidP="004E0EC1">
            <w:pPr>
              <w:spacing w:after="0" w:line="240" w:lineRule="auto"/>
              <w:jc w:val="both"/>
              <w:rPr>
                <w:rFonts w:ascii="Verdana" w:hAnsi="Verdana"/>
                <w:sz w:val="20"/>
                <w:szCs w:val="20"/>
                <w:lang w:val="sl-SI"/>
              </w:rPr>
            </w:pPr>
            <w:r w:rsidRPr="00FA37C8">
              <w:rPr>
                <w:rFonts w:ascii="Verdana" w:hAnsi="Verdana"/>
                <w:sz w:val="20"/>
                <w:szCs w:val="20"/>
                <w:lang w:val="sl-SI"/>
              </w:rPr>
              <w:t xml:space="preserve">Izbrani ponudnik mora po prejemu pogodbe v podpis le-to podpisano vrniti naročniku najkasneje </w:t>
            </w:r>
            <w:r w:rsidR="00752F3F" w:rsidRPr="00FA37C8">
              <w:rPr>
                <w:rFonts w:ascii="Verdana" w:hAnsi="Verdana"/>
                <w:sz w:val="20"/>
                <w:szCs w:val="20"/>
                <w:lang w:val="sl-SI"/>
              </w:rPr>
              <w:t xml:space="preserve">v </w:t>
            </w:r>
            <w:r w:rsidR="006A5185" w:rsidRPr="00FA37C8">
              <w:rPr>
                <w:rFonts w:ascii="Verdana" w:hAnsi="Verdana"/>
                <w:sz w:val="20"/>
                <w:szCs w:val="20"/>
                <w:lang w:val="sl-SI"/>
              </w:rPr>
              <w:t>petih</w:t>
            </w:r>
            <w:r w:rsidR="004E0EC1" w:rsidRPr="00FA37C8">
              <w:rPr>
                <w:rFonts w:ascii="Verdana" w:hAnsi="Verdana"/>
                <w:sz w:val="20"/>
                <w:szCs w:val="20"/>
                <w:lang w:val="sl-SI"/>
              </w:rPr>
              <w:t xml:space="preserve"> delovnih dneh</w:t>
            </w:r>
            <w:r w:rsidRPr="00FA37C8">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FA37C8" w:rsidRDefault="002E4DB2" w:rsidP="00B67343">
      <w:pPr>
        <w:spacing w:after="0" w:line="240" w:lineRule="auto"/>
        <w:rPr>
          <w:rFonts w:ascii="Verdana" w:hAnsi="Verdana"/>
          <w:b/>
          <w:sz w:val="20"/>
          <w:szCs w:val="20"/>
          <w:lang w:val="sl-SI"/>
        </w:rPr>
      </w:pPr>
    </w:p>
    <w:p w14:paraId="0A12D15F" w14:textId="77777777" w:rsidR="00570859" w:rsidRPr="00FA37C8" w:rsidRDefault="005E485D" w:rsidP="00570859">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61"/>
        <w:gridCol w:w="1696"/>
        <w:gridCol w:w="15"/>
        <w:gridCol w:w="1681"/>
        <w:gridCol w:w="30"/>
        <w:gridCol w:w="3839"/>
        <w:gridCol w:w="67"/>
        <w:gridCol w:w="7"/>
      </w:tblGrid>
      <w:tr w:rsidR="005B17EC" w:rsidRPr="00FA37C8" w14:paraId="69A467A8" w14:textId="77777777" w:rsidTr="00A570EB">
        <w:trPr>
          <w:trHeight w:val="20"/>
          <w:jc w:val="center"/>
        </w:trPr>
        <w:tc>
          <w:tcPr>
            <w:tcW w:w="2361" w:type="dxa"/>
            <w:shd w:val="clear" w:color="auto" w:fill="FDB940"/>
            <w:vAlign w:val="center"/>
          </w:tcPr>
          <w:p w14:paraId="0EF6D978" w14:textId="77777777" w:rsidR="005B17EC" w:rsidRPr="00FA37C8" w:rsidRDefault="00153B7B" w:rsidP="00B67343">
            <w:pPr>
              <w:spacing w:after="0" w:line="240" w:lineRule="auto"/>
              <w:rPr>
                <w:rFonts w:ascii="Verdana" w:hAnsi="Verdana"/>
                <w:sz w:val="20"/>
                <w:szCs w:val="20"/>
                <w:lang w:val="sl-SI"/>
              </w:rPr>
            </w:pPr>
            <w:r w:rsidRPr="00FA37C8">
              <w:rPr>
                <w:rFonts w:ascii="Verdana" w:hAnsi="Verdana"/>
                <w:sz w:val="20"/>
                <w:szCs w:val="20"/>
                <w:lang w:val="sl-SI"/>
              </w:rPr>
              <w:t xml:space="preserve">Rok veljavnosti </w:t>
            </w:r>
            <w:r w:rsidR="00B20D7C" w:rsidRPr="00FA37C8">
              <w:rPr>
                <w:rFonts w:ascii="Verdana" w:hAnsi="Verdana"/>
                <w:sz w:val="20"/>
                <w:szCs w:val="20"/>
                <w:lang w:val="sl-SI"/>
              </w:rPr>
              <w:t>p</w:t>
            </w:r>
            <w:r w:rsidR="005B17EC" w:rsidRPr="00FA37C8">
              <w:rPr>
                <w:rFonts w:ascii="Verdana" w:hAnsi="Verdana"/>
                <w:sz w:val="20"/>
                <w:szCs w:val="20"/>
                <w:lang w:val="sl-SI"/>
              </w:rPr>
              <w:t>onudbe</w:t>
            </w:r>
          </w:p>
        </w:tc>
        <w:tc>
          <w:tcPr>
            <w:tcW w:w="7335" w:type="dxa"/>
            <w:gridSpan w:val="7"/>
            <w:shd w:val="clear" w:color="auto" w:fill="FFF0D5"/>
            <w:vAlign w:val="center"/>
          </w:tcPr>
          <w:p w14:paraId="2F018DA9" w14:textId="368CCB59" w:rsidR="005B17EC" w:rsidRPr="00FA37C8" w:rsidRDefault="00AA1046" w:rsidP="00C474A6">
            <w:pPr>
              <w:spacing w:after="0" w:line="240" w:lineRule="auto"/>
              <w:jc w:val="both"/>
              <w:rPr>
                <w:rFonts w:ascii="Verdana" w:hAnsi="Verdana"/>
                <w:sz w:val="20"/>
                <w:szCs w:val="20"/>
                <w:lang w:val="sl-SI"/>
              </w:rPr>
            </w:pPr>
            <w:r w:rsidRPr="00FF01F6">
              <w:rPr>
                <w:rFonts w:ascii="Verdana" w:hAnsi="Verdana"/>
                <w:sz w:val="20"/>
                <w:szCs w:val="20"/>
                <w:lang w:val="sl-SI"/>
              </w:rPr>
              <w:t xml:space="preserve">Tri </w:t>
            </w:r>
            <w:r w:rsidR="00E835E1" w:rsidRPr="00FF01F6">
              <w:rPr>
                <w:rFonts w:ascii="Verdana" w:hAnsi="Verdana"/>
                <w:sz w:val="20"/>
                <w:szCs w:val="20"/>
                <w:lang w:val="sl-SI"/>
              </w:rPr>
              <w:t>mesece</w:t>
            </w:r>
            <w:r w:rsidR="004B6714" w:rsidRPr="00FF01F6">
              <w:rPr>
                <w:rFonts w:ascii="Verdana" w:hAnsi="Verdana"/>
                <w:sz w:val="20"/>
                <w:szCs w:val="20"/>
                <w:lang w:val="sl-SI"/>
              </w:rPr>
              <w:t xml:space="preserve"> od roka</w:t>
            </w:r>
            <w:r w:rsidR="004B6714" w:rsidRPr="00FA37C8">
              <w:rPr>
                <w:rFonts w:ascii="Verdana" w:hAnsi="Verdana"/>
                <w:sz w:val="20"/>
                <w:szCs w:val="20"/>
                <w:lang w:val="sl-SI"/>
              </w:rPr>
              <w:t xml:space="preserve"> za </w:t>
            </w:r>
            <w:r w:rsidR="009D744B" w:rsidRPr="00FA37C8">
              <w:rPr>
                <w:rFonts w:ascii="Verdana" w:hAnsi="Verdana"/>
                <w:sz w:val="20"/>
                <w:szCs w:val="20"/>
                <w:lang w:val="sl-SI"/>
              </w:rPr>
              <w:t>prejem</w:t>
            </w:r>
            <w:r w:rsidR="004B6714" w:rsidRPr="00FA37C8">
              <w:rPr>
                <w:rFonts w:ascii="Verdana" w:hAnsi="Verdana"/>
                <w:sz w:val="20"/>
                <w:szCs w:val="20"/>
                <w:lang w:val="sl-SI"/>
              </w:rPr>
              <w:t xml:space="preserve"> ponudbe, kar ponudniki</w:t>
            </w:r>
            <w:r w:rsidR="00FD3487" w:rsidRPr="00FA37C8">
              <w:rPr>
                <w:rFonts w:ascii="Verdana" w:hAnsi="Verdana"/>
                <w:sz w:val="20"/>
                <w:szCs w:val="20"/>
                <w:lang w:val="sl-SI"/>
              </w:rPr>
              <w:t xml:space="preserve"> potrdijo </w:t>
            </w:r>
            <w:r w:rsidR="00FA7F14" w:rsidRPr="00FA37C8">
              <w:rPr>
                <w:rFonts w:ascii="Verdana" w:hAnsi="Verdana"/>
                <w:sz w:val="20"/>
                <w:szCs w:val="20"/>
                <w:lang w:val="sl-SI"/>
              </w:rPr>
              <w:t xml:space="preserve">z izpolnitvijo </w:t>
            </w:r>
            <w:r w:rsidR="00FD3487" w:rsidRPr="00FA37C8">
              <w:rPr>
                <w:rFonts w:ascii="Verdana" w:hAnsi="Verdana"/>
                <w:sz w:val="20"/>
                <w:szCs w:val="20"/>
                <w:lang w:val="sl-SI"/>
              </w:rPr>
              <w:t xml:space="preserve">obrazca </w:t>
            </w:r>
            <w:proofErr w:type="spellStart"/>
            <w:r w:rsidR="00CE1521" w:rsidRPr="00FA37C8">
              <w:rPr>
                <w:rFonts w:ascii="Verdana" w:hAnsi="Verdana"/>
                <w:sz w:val="20"/>
                <w:szCs w:val="20"/>
                <w:lang w:val="sl-SI"/>
              </w:rPr>
              <w:t>ePRO</w:t>
            </w:r>
            <w:proofErr w:type="spellEnd"/>
            <w:r w:rsidR="00CE1521" w:rsidRPr="00FA37C8">
              <w:rPr>
                <w:rFonts w:ascii="Verdana" w:hAnsi="Verdana"/>
                <w:sz w:val="20"/>
                <w:szCs w:val="20"/>
                <w:lang w:val="sl-SI"/>
              </w:rPr>
              <w:t xml:space="preserve"> – Izjava.</w:t>
            </w:r>
          </w:p>
        </w:tc>
      </w:tr>
      <w:tr w:rsidR="005B17EC" w:rsidRPr="00FA37C8" w14:paraId="28600EA0" w14:textId="77777777" w:rsidTr="00A570EB">
        <w:trPr>
          <w:trHeight w:val="20"/>
          <w:jc w:val="center"/>
        </w:trPr>
        <w:tc>
          <w:tcPr>
            <w:tcW w:w="2361" w:type="dxa"/>
            <w:shd w:val="clear" w:color="auto" w:fill="FDB940"/>
            <w:vAlign w:val="center"/>
          </w:tcPr>
          <w:p w14:paraId="63297B02" w14:textId="77777777" w:rsidR="005B17EC" w:rsidRPr="00FA37C8" w:rsidRDefault="005B17EC" w:rsidP="00B67343">
            <w:pPr>
              <w:spacing w:after="0" w:line="240" w:lineRule="auto"/>
              <w:rPr>
                <w:rFonts w:ascii="Verdana" w:hAnsi="Verdana"/>
                <w:sz w:val="20"/>
                <w:szCs w:val="20"/>
                <w:lang w:val="sl-SI"/>
              </w:rPr>
            </w:pPr>
            <w:r w:rsidRPr="00FA37C8">
              <w:rPr>
                <w:rFonts w:ascii="Verdana" w:hAnsi="Verdana"/>
                <w:sz w:val="20"/>
                <w:szCs w:val="20"/>
                <w:lang w:val="sl-SI"/>
              </w:rPr>
              <w:lastRenderedPageBreak/>
              <w:t>Jezik ponudbe</w:t>
            </w:r>
          </w:p>
        </w:tc>
        <w:tc>
          <w:tcPr>
            <w:tcW w:w="7335" w:type="dxa"/>
            <w:gridSpan w:val="7"/>
            <w:shd w:val="clear" w:color="auto" w:fill="FFF0D5"/>
            <w:vAlign w:val="center"/>
          </w:tcPr>
          <w:p w14:paraId="4960F9E8" w14:textId="1F467247" w:rsidR="005B17EC" w:rsidRPr="00FA37C8" w:rsidRDefault="004B6714" w:rsidP="00D83980">
            <w:pPr>
              <w:spacing w:after="0" w:line="240" w:lineRule="auto"/>
              <w:jc w:val="both"/>
              <w:rPr>
                <w:rFonts w:ascii="Verdana" w:hAnsi="Verdana"/>
                <w:sz w:val="20"/>
                <w:szCs w:val="20"/>
                <w:lang w:val="sl-SI"/>
              </w:rPr>
            </w:pPr>
            <w:r w:rsidRPr="00FA37C8">
              <w:rPr>
                <w:rFonts w:ascii="Verdana" w:hAnsi="Verdana"/>
                <w:sz w:val="20"/>
                <w:szCs w:val="20"/>
                <w:lang w:val="sl-SI"/>
              </w:rPr>
              <w:t xml:space="preserve">Ponudba mora biti pripravljena v slovenskem jeziku. </w:t>
            </w:r>
            <w:r w:rsidR="00447E2D" w:rsidRPr="00FA37C8">
              <w:rPr>
                <w:rFonts w:ascii="Verdana" w:hAnsi="Verdana"/>
                <w:sz w:val="20"/>
                <w:szCs w:val="20"/>
                <w:lang w:val="sl-SI"/>
              </w:rPr>
              <w:t>Priloge so lahko tudi v tujem jeziku. Na zahtevo naročnika mora ponudnik priskrbeti prevod v slovenski jezik.</w:t>
            </w:r>
          </w:p>
        </w:tc>
      </w:tr>
      <w:tr w:rsidR="005B17EC" w:rsidRPr="00FA37C8" w14:paraId="0C22E9DF" w14:textId="77777777" w:rsidTr="00A570EB">
        <w:trPr>
          <w:trHeight w:val="20"/>
          <w:jc w:val="center"/>
        </w:trPr>
        <w:tc>
          <w:tcPr>
            <w:tcW w:w="2361" w:type="dxa"/>
            <w:shd w:val="clear" w:color="auto" w:fill="FDB940"/>
            <w:vAlign w:val="center"/>
          </w:tcPr>
          <w:p w14:paraId="081DE5B2" w14:textId="77777777" w:rsidR="005B17EC" w:rsidRPr="00FA37C8" w:rsidRDefault="005B17EC" w:rsidP="00B67343">
            <w:pPr>
              <w:spacing w:after="0" w:line="240" w:lineRule="auto"/>
              <w:rPr>
                <w:rFonts w:ascii="Verdana" w:hAnsi="Verdana"/>
                <w:sz w:val="20"/>
                <w:szCs w:val="20"/>
                <w:lang w:val="sl-SI"/>
              </w:rPr>
            </w:pPr>
            <w:r w:rsidRPr="00FA37C8">
              <w:rPr>
                <w:rFonts w:ascii="Verdana" w:hAnsi="Verdana"/>
                <w:sz w:val="20"/>
                <w:szCs w:val="20"/>
                <w:lang w:val="sl-SI"/>
              </w:rPr>
              <w:t>Oblika ponudbe</w:t>
            </w:r>
          </w:p>
        </w:tc>
        <w:tc>
          <w:tcPr>
            <w:tcW w:w="7335" w:type="dxa"/>
            <w:gridSpan w:val="7"/>
            <w:shd w:val="clear" w:color="auto" w:fill="FFF0D5"/>
            <w:vAlign w:val="center"/>
          </w:tcPr>
          <w:p w14:paraId="1FA8070B" w14:textId="3EBEEB6F" w:rsidR="002B179B" w:rsidRPr="00FA37C8" w:rsidRDefault="00FA7F14" w:rsidP="00B67343">
            <w:pPr>
              <w:spacing w:after="0" w:line="240" w:lineRule="auto"/>
              <w:jc w:val="both"/>
              <w:rPr>
                <w:rFonts w:ascii="Verdana" w:hAnsi="Verdana"/>
                <w:sz w:val="20"/>
                <w:szCs w:val="20"/>
                <w:lang w:val="sl-SI"/>
              </w:rPr>
            </w:pPr>
            <w:r w:rsidRPr="00FA37C8">
              <w:rPr>
                <w:rFonts w:ascii="Verdana" w:hAnsi="Verdana"/>
                <w:sz w:val="20"/>
                <w:szCs w:val="20"/>
                <w:lang w:val="sl-SI"/>
              </w:rPr>
              <w:t xml:space="preserve">Ponudba mora biti predložena v elektronski obliki v formatih obrazcev, ki jih je v dokumentaciji dal naročnik ali izpolnjenih ročno in skeniranih v formatu PDF ter oddanih  na portalu </w:t>
            </w:r>
            <w:hyperlink r:id="rId13" w:history="1">
              <w:hyperlink r:id="rId14" w:history="1">
                <w:r w:rsidR="00FF01F6" w:rsidRPr="00FF01F6">
                  <w:rPr>
                    <w:rStyle w:val="Hiperpovezava"/>
                    <w:rFonts w:ascii="Verdana" w:hAnsi="Verdana"/>
                    <w:sz w:val="20"/>
                    <w:szCs w:val="20"/>
                    <w:lang w:val="sl-SI"/>
                  </w:rPr>
                  <w:t>https://ejn.gov.si/</w:t>
                </w:r>
              </w:hyperlink>
            </w:hyperlink>
            <w:r w:rsidR="00FF01F6" w:rsidRPr="00FF01F6">
              <w:rPr>
                <w:lang w:val="sl-SI"/>
              </w:rPr>
              <w:t xml:space="preserve"> </w:t>
            </w:r>
            <w:r w:rsidRPr="00FA37C8">
              <w:rPr>
                <w:rFonts w:ascii="Verdana" w:hAnsi="Verdana"/>
                <w:sz w:val="20"/>
                <w:szCs w:val="20"/>
                <w:lang w:val="sl-SI"/>
              </w:rPr>
              <w:t xml:space="preserve"> pri objavi tega javnega naročila.</w:t>
            </w:r>
          </w:p>
        </w:tc>
      </w:tr>
      <w:tr w:rsidR="005B17EC" w:rsidRPr="00431EA3" w14:paraId="3E8BC890" w14:textId="77777777" w:rsidTr="00A570EB">
        <w:trPr>
          <w:trHeight w:val="20"/>
          <w:jc w:val="center"/>
        </w:trPr>
        <w:tc>
          <w:tcPr>
            <w:tcW w:w="2361" w:type="dxa"/>
            <w:tcBorders>
              <w:bottom w:val="single" w:sz="4" w:space="0" w:color="auto"/>
            </w:tcBorders>
            <w:shd w:val="clear" w:color="auto" w:fill="FDB940"/>
            <w:vAlign w:val="center"/>
          </w:tcPr>
          <w:p w14:paraId="3272BE52" w14:textId="77777777" w:rsidR="005B17EC" w:rsidRPr="00FA37C8" w:rsidRDefault="005B17EC" w:rsidP="00B67343">
            <w:pPr>
              <w:spacing w:after="0" w:line="240" w:lineRule="auto"/>
              <w:rPr>
                <w:rFonts w:ascii="Verdana" w:hAnsi="Verdana"/>
                <w:sz w:val="20"/>
                <w:szCs w:val="20"/>
                <w:lang w:val="sl-SI"/>
              </w:rPr>
            </w:pPr>
            <w:r w:rsidRPr="00FA37C8">
              <w:rPr>
                <w:rFonts w:ascii="Verdana" w:hAnsi="Verdana"/>
                <w:sz w:val="20"/>
                <w:szCs w:val="20"/>
                <w:lang w:val="sl-SI"/>
              </w:rPr>
              <w:t>Stroški ponudbe</w:t>
            </w:r>
          </w:p>
        </w:tc>
        <w:tc>
          <w:tcPr>
            <w:tcW w:w="7335" w:type="dxa"/>
            <w:gridSpan w:val="7"/>
            <w:tcBorders>
              <w:bottom w:val="single" w:sz="4" w:space="0" w:color="auto"/>
            </w:tcBorders>
            <w:shd w:val="clear" w:color="auto" w:fill="FFF0D5"/>
            <w:vAlign w:val="center"/>
          </w:tcPr>
          <w:p w14:paraId="76FC0D01" w14:textId="77777777" w:rsidR="005B17EC" w:rsidRPr="00FA37C8" w:rsidRDefault="00075C6E" w:rsidP="00B67343">
            <w:pPr>
              <w:spacing w:after="0" w:line="240" w:lineRule="auto"/>
              <w:jc w:val="both"/>
              <w:rPr>
                <w:rFonts w:ascii="Verdana" w:hAnsi="Verdana"/>
                <w:sz w:val="20"/>
                <w:szCs w:val="20"/>
                <w:lang w:val="sl-SI"/>
              </w:rPr>
            </w:pPr>
            <w:r w:rsidRPr="00FA37C8">
              <w:rPr>
                <w:rFonts w:ascii="Verdana" w:hAnsi="Verdana"/>
                <w:sz w:val="20"/>
                <w:szCs w:val="20"/>
                <w:lang w:val="sl-SI"/>
              </w:rPr>
              <w:t>Ponudnik nosi vse stroške, povezane s pripravo in predložitvijo ponudbe.</w:t>
            </w:r>
          </w:p>
        </w:tc>
      </w:tr>
      <w:tr w:rsidR="005B17EC" w:rsidRPr="00431EA3" w14:paraId="6FF42DF7" w14:textId="77777777" w:rsidTr="00A570EB">
        <w:trPr>
          <w:gridAfter w:val="1"/>
          <w:wAfter w:w="7" w:type="dxa"/>
          <w:trHeight w:val="20"/>
          <w:jc w:val="center"/>
        </w:trPr>
        <w:tc>
          <w:tcPr>
            <w:tcW w:w="2361" w:type="dxa"/>
            <w:vMerge w:val="restart"/>
            <w:shd w:val="clear" w:color="auto" w:fill="FDB940"/>
            <w:vAlign w:val="center"/>
          </w:tcPr>
          <w:p w14:paraId="139A170E" w14:textId="77777777" w:rsidR="005B17EC" w:rsidRPr="00FA37C8" w:rsidRDefault="005B17EC" w:rsidP="00B67343">
            <w:pPr>
              <w:spacing w:after="0" w:line="240" w:lineRule="auto"/>
              <w:rPr>
                <w:rFonts w:ascii="Verdana" w:hAnsi="Verdana"/>
                <w:sz w:val="20"/>
                <w:szCs w:val="20"/>
                <w:lang w:val="sl-SI"/>
              </w:rPr>
            </w:pPr>
            <w:r w:rsidRPr="00FA37C8">
              <w:rPr>
                <w:rFonts w:ascii="Verdana" w:hAnsi="Verdana"/>
                <w:sz w:val="20"/>
                <w:szCs w:val="20"/>
                <w:lang w:val="sl-SI"/>
              </w:rPr>
              <w:t>Variantne ponudbe</w:t>
            </w:r>
          </w:p>
        </w:tc>
        <w:tc>
          <w:tcPr>
            <w:tcW w:w="1711" w:type="dxa"/>
            <w:gridSpan w:val="2"/>
            <w:tcBorders>
              <w:bottom w:val="single" w:sz="4" w:space="0" w:color="auto"/>
            </w:tcBorders>
            <w:shd w:val="clear" w:color="auto" w:fill="FDB940"/>
            <w:vAlign w:val="center"/>
          </w:tcPr>
          <w:p w14:paraId="1973264A" w14:textId="77777777" w:rsidR="005B17EC" w:rsidRPr="00FA37C8" w:rsidRDefault="005B17EC" w:rsidP="00B67343">
            <w:pPr>
              <w:spacing w:after="0" w:line="240" w:lineRule="auto"/>
              <w:jc w:val="center"/>
              <w:rPr>
                <w:rFonts w:ascii="Verdana" w:hAnsi="Verdana"/>
                <w:sz w:val="20"/>
                <w:szCs w:val="20"/>
                <w:lang w:val="sl-SI"/>
              </w:rPr>
            </w:pPr>
            <w:r w:rsidRPr="00FA37C8">
              <w:rPr>
                <w:rFonts w:ascii="Verdana" w:hAnsi="Verdana"/>
                <w:sz w:val="20"/>
                <w:szCs w:val="20"/>
                <w:lang w:val="sl-SI"/>
              </w:rPr>
              <w:t>niso dovoljene</w:t>
            </w:r>
          </w:p>
        </w:tc>
        <w:tc>
          <w:tcPr>
            <w:tcW w:w="1711" w:type="dxa"/>
            <w:gridSpan w:val="2"/>
            <w:tcBorders>
              <w:bottom w:val="single" w:sz="4" w:space="0" w:color="auto"/>
            </w:tcBorders>
            <w:shd w:val="clear" w:color="auto" w:fill="FDB940"/>
            <w:vAlign w:val="center"/>
          </w:tcPr>
          <w:p w14:paraId="7190B32E" w14:textId="77777777" w:rsidR="005B17EC" w:rsidRPr="00FA37C8" w:rsidRDefault="005B17EC" w:rsidP="00B67343">
            <w:pPr>
              <w:spacing w:after="0" w:line="240" w:lineRule="auto"/>
              <w:jc w:val="center"/>
              <w:rPr>
                <w:rFonts w:ascii="Verdana" w:hAnsi="Verdana"/>
                <w:sz w:val="20"/>
                <w:szCs w:val="20"/>
                <w:lang w:val="sl-SI"/>
              </w:rPr>
            </w:pPr>
            <w:r w:rsidRPr="00FA37C8">
              <w:rPr>
                <w:rFonts w:ascii="Verdana" w:hAnsi="Verdana"/>
                <w:sz w:val="20"/>
                <w:szCs w:val="20"/>
                <w:lang w:val="sl-SI"/>
              </w:rPr>
              <w:t>so dovoljene</w:t>
            </w:r>
          </w:p>
        </w:tc>
        <w:tc>
          <w:tcPr>
            <w:tcW w:w="3906" w:type="dxa"/>
            <w:gridSpan w:val="2"/>
            <w:tcBorders>
              <w:bottom w:val="single" w:sz="4" w:space="0" w:color="auto"/>
            </w:tcBorders>
            <w:shd w:val="clear" w:color="auto" w:fill="FDB940"/>
            <w:vAlign w:val="center"/>
          </w:tcPr>
          <w:p w14:paraId="5736E4CB" w14:textId="77777777" w:rsidR="005B17EC" w:rsidRPr="00FA37C8" w:rsidRDefault="005B17EC" w:rsidP="00B67343">
            <w:pPr>
              <w:spacing w:after="0" w:line="240" w:lineRule="auto"/>
              <w:jc w:val="center"/>
              <w:rPr>
                <w:rFonts w:ascii="Verdana" w:hAnsi="Verdana"/>
                <w:sz w:val="20"/>
                <w:szCs w:val="20"/>
                <w:lang w:val="sl-SI"/>
              </w:rPr>
            </w:pPr>
            <w:r w:rsidRPr="00FA37C8">
              <w:rPr>
                <w:rFonts w:ascii="Verdana" w:hAnsi="Verdana"/>
                <w:sz w:val="20"/>
                <w:szCs w:val="20"/>
                <w:lang w:val="sl-SI"/>
              </w:rPr>
              <w:t>posebni pogoji</w:t>
            </w:r>
          </w:p>
        </w:tc>
      </w:tr>
      <w:tr w:rsidR="005B17EC" w:rsidRPr="00431EA3" w14:paraId="325583D5" w14:textId="77777777" w:rsidTr="00A570EB">
        <w:trPr>
          <w:gridAfter w:val="1"/>
          <w:wAfter w:w="7" w:type="dxa"/>
          <w:trHeight w:val="20"/>
          <w:jc w:val="center"/>
        </w:trPr>
        <w:tc>
          <w:tcPr>
            <w:tcW w:w="2361" w:type="dxa"/>
            <w:vMerge/>
            <w:shd w:val="clear" w:color="auto" w:fill="FDB940"/>
          </w:tcPr>
          <w:p w14:paraId="05943DFE" w14:textId="77777777" w:rsidR="005B17EC" w:rsidRPr="00FA37C8" w:rsidRDefault="005B17EC" w:rsidP="00B67343">
            <w:pPr>
              <w:spacing w:after="0" w:line="240" w:lineRule="auto"/>
              <w:rPr>
                <w:rFonts w:ascii="Verdana" w:hAnsi="Verdana"/>
                <w:sz w:val="20"/>
                <w:szCs w:val="20"/>
                <w:lang w:val="sl-SI"/>
              </w:rPr>
            </w:pPr>
          </w:p>
        </w:tc>
        <w:tc>
          <w:tcPr>
            <w:tcW w:w="1711" w:type="dxa"/>
            <w:gridSpan w:val="2"/>
            <w:tcBorders>
              <w:bottom w:val="single" w:sz="4" w:space="0" w:color="auto"/>
            </w:tcBorders>
            <w:shd w:val="clear" w:color="auto" w:fill="FFF0D5"/>
            <w:vAlign w:val="center"/>
          </w:tcPr>
          <w:p w14:paraId="231AE40F" w14:textId="77777777" w:rsidR="005B17EC" w:rsidRPr="00FA37C8" w:rsidRDefault="00075C6E" w:rsidP="00B67343">
            <w:pPr>
              <w:spacing w:after="0" w:line="240" w:lineRule="auto"/>
              <w:jc w:val="center"/>
              <w:rPr>
                <w:rFonts w:ascii="Verdana" w:hAnsi="Verdana"/>
                <w:sz w:val="20"/>
                <w:szCs w:val="20"/>
                <w:lang w:val="sl-SI"/>
              </w:rPr>
            </w:pPr>
            <w:r w:rsidRPr="00FA37C8">
              <w:rPr>
                <w:rFonts w:ascii="Verdana" w:hAnsi="Verdana"/>
                <w:sz w:val="20"/>
                <w:szCs w:val="20"/>
                <w:lang w:val="sl-SI"/>
              </w:rPr>
              <w:sym w:font="Wingdings" w:char="F0FC"/>
            </w:r>
          </w:p>
        </w:tc>
        <w:tc>
          <w:tcPr>
            <w:tcW w:w="1711" w:type="dxa"/>
            <w:gridSpan w:val="2"/>
            <w:tcBorders>
              <w:bottom w:val="single" w:sz="4" w:space="0" w:color="auto"/>
            </w:tcBorders>
            <w:shd w:val="clear" w:color="auto" w:fill="FFF0D5"/>
            <w:vAlign w:val="center"/>
          </w:tcPr>
          <w:p w14:paraId="59ABE26C" w14:textId="77777777" w:rsidR="005B17EC" w:rsidRPr="00FA37C8" w:rsidRDefault="005B17EC" w:rsidP="00B67343">
            <w:pPr>
              <w:spacing w:after="0" w:line="240" w:lineRule="auto"/>
              <w:rPr>
                <w:rFonts w:ascii="Verdana" w:hAnsi="Verdana"/>
                <w:sz w:val="20"/>
                <w:szCs w:val="20"/>
                <w:lang w:val="sl-SI"/>
              </w:rPr>
            </w:pPr>
          </w:p>
        </w:tc>
        <w:tc>
          <w:tcPr>
            <w:tcW w:w="3906" w:type="dxa"/>
            <w:gridSpan w:val="2"/>
            <w:tcBorders>
              <w:bottom w:val="single" w:sz="4" w:space="0" w:color="auto"/>
            </w:tcBorders>
            <w:shd w:val="clear" w:color="auto" w:fill="FFF0D5"/>
            <w:vAlign w:val="center"/>
          </w:tcPr>
          <w:p w14:paraId="321A344F" w14:textId="77777777" w:rsidR="005B17EC" w:rsidRPr="00FA37C8" w:rsidRDefault="005B17EC" w:rsidP="00B67343">
            <w:pPr>
              <w:spacing w:after="0" w:line="240" w:lineRule="auto"/>
              <w:rPr>
                <w:rFonts w:ascii="Verdana" w:hAnsi="Verdana"/>
                <w:sz w:val="20"/>
                <w:szCs w:val="20"/>
                <w:lang w:val="sl-SI"/>
              </w:rPr>
            </w:pPr>
          </w:p>
        </w:tc>
      </w:tr>
      <w:tr w:rsidR="00AD77CA" w:rsidRPr="00431EA3" w14:paraId="3E66687F" w14:textId="77777777" w:rsidTr="00A570EB">
        <w:trPr>
          <w:gridAfter w:val="1"/>
          <w:wAfter w:w="7" w:type="dxa"/>
          <w:trHeight w:val="20"/>
          <w:jc w:val="center"/>
        </w:trPr>
        <w:tc>
          <w:tcPr>
            <w:tcW w:w="2361" w:type="dxa"/>
            <w:vMerge w:val="restart"/>
            <w:shd w:val="clear" w:color="auto" w:fill="FDB940"/>
            <w:vAlign w:val="center"/>
          </w:tcPr>
          <w:p w14:paraId="15AF40A6" w14:textId="77777777" w:rsidR="00AD77CA" w:rsidRPr="00FA37C8" w:rsidRDefault="00AD77CA" w:rsidP="00B67343">
            <w:pPr>
              <w:spacing w:after="0" w:line="240" w:lineRule="auto"/>
              <w:rPr>
                <w:rFonts w:ascii="Verdana" w:hAnsi="Verdana"/>
                <w:sz w:val="20"/>
                <w:szCs w:val="20"/>
                <w:lang w:val="sl-SI"/>
              </w:rPr>
            </w:pPr>
            <w:r w:rsidRPr="00FA37C8">
              <w:rPr>
                <w:rFonts w:ascii="Verdana" w:hAnsi="Verdana"/>
                <w:sz w:val="20"/>
                <w:szCs w:val="20"/>
                <w:lang w:val="sl-SI"/>
              </w:rPr>
              <w:t>Opcije</w:t>
            </w:r>
          </w:p>
        </w:tc>
        <w:tc>
          <w:tcPr>
            <w:tcW w:w="1711" w:type="dxa"/>
            <w:gridSpan w:val="2"/>
            <w:tcBorders>
              <w:bottom w:val="single" w:sz="4" w:space="0" w:color="auto"/>
            </w:tcBorders>
            <w:shd w:val="clear" w:color="auto" w:fill="FDB940"/>
            <w:vAlign w:val="center"/>
          </w:tcPr>
          <w:p w14:paraId="7F4FD19B" w14:textId="77777777" w:rsidR="00AD77CA" w:rsidRPr="00FA37C8" w:rsidRDefault="00AD77CA" w:rsidP="00B67343">
            <w:pPr>
              <w:spacing w:after="0" w:line="240" w:lineRule="auto"/>
              <w:jc w:val="center"/>
              <w:rPr>
                <w:rFonts w:ascii="Verdana" w:hAnsi="Verdana"/>
                <w:sz w:val="20"/>
                <w:szCs w:val="20"/>
                <w:lang w:val="sl-SI"/>
              </w:rPr>
            </w:pPr>
            <w:r w:rsidRPr="00FA37C8">
              <w:rPr>
                <w:rFonts w:ascii="Verdana" w:hAnsi="Verdana"/>
                <w:sz w:val="20"/>
                <w:szCs w:val="20"/>
                <w:lang w:val="sl-SI"/>
              </w:rPr>
              <w:t>niso dovoljene</w:t>
            </w:r>
          </w:p>
        </w:tc>
        <w:tc>
          <w:tcPr>
            <w:tcW w:w="1711" w:type="dxa"/>
            <w:gridSpan w:val="2"/>
            <w:tcBorders>
              <w:bottom w:val="single" w:sz="4" w:space="0" w:color="auto"/>
            </w:tcBorders>
            <w:shd w:val="clear" w:color="auto" w:fill="FDB940"/>
            <w:vAlign w:val="center"/>
          </w:tcPr>
          <w:p w14:paraId="34291514" w14:textId="77777777" w:rsidR="00AD77CA" w:rsidRPr="00FA37C8" w:rsidRDefault="00AD77CA" w:rsidP="00B67343">
            <w:pPr>
              <w:spacing w:after="0" w:line="240" w:lineRule="auto"/>
              <w:jc w:val="center"/>
              <w:rPr>
                <w:rFonts w:ascii="Verdana" w:hAnsi="Verdana"/>
                <w:sz w:val="20"/>
                <w:szCs w:val="20"/>
                <w:lang w:val="sl-SI"/>
              </w:rPr>
            </w:pPr>
            <w:r w:rsidRPr="00FA37C8">
              <w:rPr>
                <w:rFonts w:ascii="Verdana" w:hAnsi="Verdana"/>
                <w:sz w:val="20"/>
                <w:szCs w:val="20"/>
                <w:lang w:val="sl-SI"/>
              </w:rPr>
              <w:t>so dovoljene</w:t>
            </w:r>
          </w:p>
        </w:tc>
        <w:tc>
          <w:tcPr>
            <w:tcW w:w="3906" w:type="dxa"/>
            <w:gridSpan w:val="2"/>
            <w:tcBorders>
              <w:bottom w:val="single" w:sz="4" w:space="0" w:color="auto"/>
            </w:tcBorders>
            <w:shd w:val="clear" w:color="auto" w:fill="FDB940"/>
            <w:vAlign w:val="center"/>
          </w:tcPr>
          <w:p w14:paraId="271A7E27" w14:textId="77777777" w:rsidR="00AD77CA" w:rsidRPr="00FA37C8" w:rsidRDefault="00AD77CA" w:rsidP="00B67343">
            <w:pPr>
              <w:spacing w:after="0" w:line="240" w:lineRule="auto"/>
              <w:jc w:val="center"/>
              <w:rPr>
                <w:rFonts w:ascii="Verdana" w:hAnsi="Verdana"/>
                <w:sz w:val="20"/>
                <w:szCs w:val="20"/>
                <w:lang w:val="sl-SI"/>
              </w:rPr>
            </w:pPr>
            <w:r w:rsidRPr="00FA37C8">
              <w:rPr>
                <w:rFonts w:ascii="Verdana" w:hAnsi="Verdana"/>
                <w:sz w:val="20"/>
                <w:szCs w:val="20"/>
                <w:lang w:val="sl-SI"/>
              </w:rPr>
              <w:t>posebni pogoji</w:t>
            </w:r>
          </w:p>
        </w:tc>
      </w:tr>
      <w:tr w:rsidR="00AD77CA" w:rsidRPr="00431EA3" w14:paraId="47934127" w14:textId="77777777" w:rsidTr="00A570EB">
        <w:trPr>
          <w:gridAfter w:val="1"/>
          <w:wAfter w:w="7" w:type="dxa"/>
          <w:trHeight w:val="20"/>
          <w:jc w:val="center"/>
        </w:trPr>
        <w:tc>
          <w:tcPr>
            <w:tcW w:w="2361" w:type="dxa"/>
            <w:vMerge/>
            <w:shd w:val="clear" w:color="auto" w:fill="FAAA5A"/>
          </w:tcPr>
          <w:p w14:paraId="79C3B12A" w14:textId="77777777" w:rsidR="00AD77CA" w:rsidRPr="00FA37C8" w:rsidRDefault="00AD77CA" w:rsidP="00B67343">
            <w:pPr>
              <w:spacing w:after="0" w:line="240" w:lineRule="auto"/>
              <w:rPr>
                <w:rFonts w:ascii="Verdana" w:hAnsi="Verdana"/>
                <w:sz w:val="20"/>
                <w:szCs w:val="20"/>
                <w:lang w:val="sl-SI"/>
              </w:rPr>
            </w:pPr>
          </w:p>
        </w:tc>
        <w:tc>
          <w:tcPr>
            <w:tcW w:w="1711" w:type="dxa"/>
            <w:gridSpan w:val="2"/>
            <w:shd w:val="clear" w:color="auto" w:fill="FFF0D5"/>
            <w:vAlign w:val="center"/>
          </w:tcPr>
          <w:p w14:paraId="6370A113" w14:textId="77777777" w:rsidR="00AD77CA" w:rsidRPr="00FA37C8" w:rsidRDefault="00075C6E" w:rsidP="00B67343">
            <w:pPr>
              <w:spacing w:after="0" w:line="240" w:lineRule="auto"/>
              <w:jc w:val="center"/>
              <w:rPr>
                <w:rFonts w:ascii="Verdana" w:hAnsi="Verdana"/>
                <w:sz w:val="20"/>
                <w:szCs w:val="20"/>
                <w:lang w:val="sl-SI"/>
              </w:rPr>
            </w:pPr>
            <w:r w:rsidRPr="00FA37C8">
              <w:rPr>
                <w:rFonts w:ascii="Verdana" w:hAnsi="Verdana"/>
                <w:sz w:val="20"/>
                <w:szCs w:val="20"/>
                <w:lang w:val="sl-SI"/>
              </w:rPr>
              <w:sym w:font="Wingdings" w:char="F0FC"/>
            </w:r>
          </w:p>
        </w:tc>
        <w:tc>
          <w:tcPr>
            <w:tcW w:w="1711" w:type="dxa"/>
            <w:gridSpan w:val="2"/>
            <w:shd w:val="clear" w:color="auto" w:fill="FFF0D5"/>
            <w:vAlign w:val="center"/>
          </w:tcPr>
          <w:p w14:paraId="72E049D0" w14:textId="77777777" w:rsidR="00AD77CA" w:rsidRPr="00FA37C8" w:rsidRDefault="00AD77CA" w:rsidP="00B67343">
            <w:pPr>
              <w:spacing w:after="0" w:line="240" w:lineRule="auto"/>
              <w:rPr>
                <w:rFonts w:ascii="Verdana" w:hAnsi="Verdana"/>
                <w:sz w:val="20"/>
                <w:szCs w:val="20"/>
                <w:lang w:val="sl-SI"/>
              </w:rPr>
            </w:pPr>
          </w:p>
        </w:tc>
        <w:tc>
          <w:tcPr>
            <w:tcW w:w="3906" w:type="dxa"/>
            <w:gridSpan w:val="2"/>
            <w:shd w:val="clear" w:color="auto" w:fill="FFF0D5"/>
            <w:vAlign w:val="center"/>
          </w:tcPr>
          <w:p w14:paraId="217CB0B1" w14:textId="77777777" w:rsidR="00AD77CA" w:rsidRPr="00FA37C8" w:rsidRDefault="00AD77CA" w:rsidP="00B67343">
            <w:pPr>
              <w:spacing w:after="0" w:line="240" w:lineRule="auto"/>
              <w:rPr>
                <w:rFonts w:ascii="Verdana" w:hAnsi="Verdana"/>
                <w:sz w:val="20"/>
                <w:szCs w:val="20"/>
                <w:lang w:val="sl-SI"/>
              </w:rPr>
            </w:pPr>
          </w:p>
        </w:tc>
      </w:tr>
      <w:tr w:rsidR="00AD77CA" w:rsidRPr="00431EA3" w14:paraId="081D4D14" w14:textId="77777777" w:rsidTr="00A570EB">
        <w:trPr>
          <w:trHeight w:val="20"/>
          <w:jc w:val="center"/>
        </w:trPr>
        <w:tc>
          <w:tcPr>
            <w:tcW w:w="2361" w:type="dxa"/>
            <w:shd w:val="clear" w:color="auto" w:fill="FDB940"/>
            <w:vAlign w:val="center"/>
          </w:tcPr>
          <w:p w14:paraId="7737609D" w14:textId="77777777" w:rsidR="00AD77CA" w:rsidRPr="00FA37C8" w:rsidRDefault="00AD77CA" w:rsidP="00B67343">
            <w:pPr>
              <w:spacing w:after="0" w:line="240" w:lineRule="auto"/>
              <w:rPr>
                <w:rFonts w:ascii="Verdana" w:hAnsi="Verdana"/>
                <w:sz w:val="20"/>
                <w:szCs w:val="20"/>
                <w:lang w:val="sl-SI"/>
              </w:rPr>
            </w:pPr>
            <w:r w:rsidRPr="00FA37C8">
              <w:rPr>
                <w:rFonts w:ascii="Verdana" w:hAnsi="Verdana"/>
                <w:sz w:val="20"/>
                <w:szCs w:val="20"/>
                <w:lang w:val="sl-SI"/>
              </w:rPr>
              <w:t>Skupno nastopanje</w:t>
            </w:r>
          </w:p>
        </w:tc>
        <w:tc>
          <w:tcPr>
            <w:tcW w:w="7335" w:type="dxa"/>
            <w:gridSpan w:val="7"/>
            <w:shd w:val="clear" w:color="auto" w:fill="FFF0D5"/>
            <w:vAlign w:val="center"/>
          </w:tcPr>
          <w:p w14:paraId="22825302" w14:textId="77777777" w:rsidR="00AD77CA" w:rsidRPr="00FA37C8" w:rsidRDefault="00075C6E" w:rsidP="00570859">
            <w:pPr>
              <w:spacing w:after="120" w:line="240" w:lineRule="auto"/>
              <w:jc w:val="both"/>
              <w:rPr>
                <w:rFonts w:ascii="Verdana" w:hAnsi="Verdana"/>
                <w:sz w:val="20"/>
                <w:szCs w:val="20"/>
                <w:lang w:val="sl-SI"/>
              </w:rPr>
            </w:pPr>
            <w:r w:rsidRPr="00FA37C8">
              <w:rPr>
                <w:rFonts w:ascii="Verdana" w:hAnsi="Verdana"/>
                <w:sz w:val="20"/>
                <w:szCs w:val="20"/>
                <w:lang w:val="sl-SI"/>
              </w:rPr>
              <w:t>Pri javnem naročilu je dovoljena skupna ponudba več pogodbenih partnerjev.</w:t>
            </w:r>
          </w:p>
          <w:p w14:paraId="4A71BAEF" w14:textId="439882D0" w:rsidR="00E57052" w:rsidRPr="00FA37C8" w:rsidRDefault="00895699" w:rsidP="000B423D">
            <w:pPr>
              <w:spacing w:after="0" w:line="240" w:lineRule="auto"/>
              <w:jc w:val="both"/>
              <w:rPr>
                <w:rFonts w:ascii="Verdana" w:hAnsi="Verdana"/>
                <w:sz w:val="20"/>
                <w:szCs w:val="20"/>
                <w:lang w:val="sl-SI"/>
              </w:rPr>
            </w:pPr>
            <w:r w:rsidRPr="00FA37C8">
              <w:rPr>
                <w:rFonts w:ascii="Verdana" w:hAnsi="Verdana"/>
                <w:sz w:val="20"/>
                <w:szCs w:val="20"/>
                <w:lang w:val="sl-SI"/>
              </w:rPr>
              <w:t xml:space="preserve">V 7. točki (Preverjanje sposobnosti) teh navodil </w:t>
            </w:r>
            <w:r w:rsidR="00075C6E" w:rsidRPr="00FA37C8">
              <w:rPr>
                <w:rFonts w:ascii="Verdana" w:hAnsi="Verdana"/>
                <w:sz w:val="20"/>
                <w:szCs w:val="20"/>
                <w:lang w:val="sl-SI"/>
              </w:rPr>
              <w:t>je določeno, ali mora v primeru skupne ponudbe</w:t>
            </w:r>
            <w:r w:rsidR="00595EA1" w:rsidRPr="00FA37C8">
              <w:rPr>
                <w:rFonts w:ascii="Verdana" w:hAnsi="Verdana"/>
                <w:sz w:val="20"/>
                <w:szCs w:val="20"/>
                <w:lang w:val="sl-SI"/>
              </w:rPr>
              <w:t xml:space="preserve"> </w:t>
            </w:r>
            <w:r w:rsidR="00075C6E" w:rsidRPr="00FA37C8">
              <w:rPr>
                <w:rFonts w:ascii="Verdana" w:hAnsi="Verdana"/>
                <w:sz w:val="20"/>
                <w:szCs w:val="20"/>
                <w:lang w:val="sl-SI"/>
              </w:rPr>
              <w:t>posamezen pogoj izpolnjevati vsak izmed partnerjev ali pa lahko pogoj</w:t>
            </w:r>
            <w:r w:rsidR="00FD3487" w:rsidRPr="00FA37C8">
              <w:rPr>
                <w:rFonts w:ascii="Verdana" w:hAnsi="Verdana"/>
                <w:sz w:val="20"/>
                <w:szCs w:val="20"/>
                <w:lang w:val="sl-SI"/>
              </w:rPr>
              <w:t xml:space="preserve"> izpolnjujejo partnerji skupaj.</w:t>
            </w:r>
          </w:p>
        </w:tc>
      </w:tr>
      <w:tr w:rsidR="00A570EB" w:rsidRPr="00431EA3" w14:paraId="65917508" w14:textId="77777777" w:rsidTr="00A570EB">
        <w:trPr>
          <w:gridAfter w:val="2"/>
          <w:wAfter w:w="74" w:type="dxa"/>
          <w:trHeight w:val="20"/>
          <w:jc w:val="center"/>
        </w:trPr>
        <w:tc>
          <w:tcPr>
            <w:tcW w:w="2361" w:type="dxa"/>
            <w:vMerge w:val="restart"/>
            <w:shd w:val="clear" w:color="auto" w:fill="FDB940"/>
            <w:vAlign w:val="center"/>
          </w:tcPr>
          <w:p w14:paraId="14D8D9E9" w14:textId="77777777" w:rsidR="00A570EB" w:rsidRPr="00FA37C8" w:rsidRDefault="00A570EB" w:rsidP="00FB3006">
            <w:pPr>
              <w:spacing w:after="0" w:line="240" w:lineRule="auto"/>
              <w:rPr>
                <w:rFonts w:ascii="Verdana" w:hAnsi="Verdana"/>
                <w:sz w:val="20"/>
                <w:szCs w:val="20"/>
                <w:lang w:val="sl-SI"/>
              </w:rPr>
            </w:pPr>
            <w:r w:rsidRPr="00FA37C8">
              <w:rPr>
                <w:rFonts w:ascii="Verdana" w:hAnsi="Verdana"/>
                <w:sz w:val="20"/>
                <w:szCs w:val="20"/>
                <w:lang w:val="sl-SI"/>
              </w:rPr>
              <w:t>Nastopanje s podizvajalci</w:t>
            </w:r>
          </w:p>
        </w:tc>
        <w:tc>
          <w:tcPr>
            <w:tcW w:w="1696" w:type="dxa"/>
            <w:tcBorders>
              <w:bottom w:val="single" w:sz="4" w:space="0" w:color="auto"/>
            </w:tcBorders>
            <w:shd w:val="clear" w:color="auto" w:fill="FDB940"/>
            <w:vAlign w:val="center"/>
          </w:tcPr>
          <w:p w14:paraId="5E2C857A" w14:textId="77777777" w:rsidR="00A570EB" w:rsidRPr="00FA37C8" w:rsidRDefault="00A570EB" w:rsidP="00FB3006">
            <w:pPr>
              <w:spacing w:after="0" w:line="240" w:lineRule="auto"/>
              <w:jc w:val="center"/>
              <w:rPr>
                <w:rFonts w:ascii="Verdana" w:hAnsi="Verdana"/>
                <w:sz w:val="20"/>
                <w:szCs w:val="20"/>
                <w:lang w:val="sl-SI"/>
              </w:rPr>
            </w:pPr>
            <w:r w:rsidRPr="00FA37C8">
              <w:rPr>
                <w:rFonts w:ascii="Verdana" w:hAnsi="Verdana"/>
                <w:sz w:val="20"/>
                <w:szCs w:val="20"/>
                <w:lang w:val="sl-SI"/>
              </w:rPr>
              <w:t>ni dovoljeno</w:t>
            </w:r>
          </w:p>
        </w:tc>
        <w:tc>
          <w:tcPr>
            <w:tcW w:w="1696" w:type="dxa"/>
            <w:gridSpan w:val="2"/>
            <w:tcBorders>
              <w:bottom w:val="single" w:sz="4" w:space="0" w:color="auto"/>
            </w:tcBorders>
            <w:shd w:val="clear" w:color="auto" w:fill="FDB940"/>
            <w:vAlign w:val="center"/>
          </w:tcPr>
          <w:p w14:paraId="6D097E3F" w14:textId="77777777" w:rsidR="00A570EB" w:rsidRPr="00FA37C8" w:rsidRDefault="00A570EB" w:rsidP="00FB3006">
            <w:pPr>
              <w:spacing w:after="0" w:line="240" w:lineRule="auto"/>
              <w:jc w:val="center"/>
              <w:rPr>
                <w:rFonts w:ascii="Verdana" w:hAnsi="Verdana"/>
                <w:sz w:val="20"/>
                <w:szCs w:val="20"/>
                <w:lang w:val="sl-SI"/>
              </w:rPr>
            </w:pPr>
            <w:r w:rsidRPr="00FA37C8">
              <w:rPr>
                <w:rFonts w:ascii="Verdana" w:hAnsi="Verdana"/>
                <w:sz w:val="20"/>
                <w:szCs w:val="20"/>
                <w:lang w:val="sl-SI"/>
              </w:rPr>
              <w:t>je dovoljeno</w:t>
            </w:r>
          </w:p>
        </w:tc>
        <w:tc>
          <w:tcPr>
            <w:tcW w:w="3869" w:type="dxa"/>
            <w:gridSpan w:val="2"/>
            <w:tcBorders>
              <w:bottom w:val="single" w:sz="4" w:space="0" w:color="auto"/>
            </w:tcBorders>
            <w:shd w:val="clear" w:color="auto" w:fill="FDB940"/>
            <w:vAlign w:val="center"/>
          </w:tcPr>
          <w:p w14:paraId="203D2A6E" w14:textId="77777777" w:rsidR="00A570EB" w:rsidRPr="00FA37C8" w:rsidRDefault="00A570EB" w:rsidP="00FB3006">
            <w:pPr>
              <w:spacing w:after="0" w:line="240" w:lineRule="auto"/>
              <w:jc w:val="center"/>
              <w:rPr>
                <w:rFonts w:ascii="Verdana" w:hAnsi="Verdana"/>
                <w:sz w:val="20"/>
                <w:szCs w:val="20"/>
                <w:lang w:val="sl-SI"/>
              </w:rPr>
            </w:pPr>
            <w:r w:rsidRPr="00FA37C8">
              <w:rPr>
                <w:rFonts w:ascii="Verdana" w:hAnsi="Verdana"/>
                <w:sz w:val="20"/>
                <w:szCs w:val="20"/>
                <w:lang w:val="sl-SI"/>
              </w:rPr>
              <w:t>pogoji</w:t>
            </w:r>
          </w:p>
        </w:tc>
      </w:tr>
      <w:tr w:rsidR="00A570EB" w:rsidRPr="00431EA3" w14:paraId="0646239A" w14:textId="77777777" w:rsidTr="00A570EB">
        <w:trPr>
          <w:gridAfter w:val="2"/>
          <w:wAfter w:w="74" w:type="dxa"/>
          <w:trHeight w:val="20"/>
          <w:jc w:val="center"/>
        </w:trPr>
        <w:tc>
          <w:tcPr>
            <w:tcW w:w="2361" w:type="dxa"/>
            <w:vMerge/>
            <w:shd w:val="clear" w:color="auto" w:fill="FDB940"/>
            <w:vAlign w:val="center"/>
          </w:tcPr>
          <w:p w14:paraId="1843A128" w14:textId="77777777" w:rsidR="00A570EB" w:rsidRPr="00FA37C8" w:rsidRDefault="00A570EB" w:rsidP="00FB3006">
            <w:pPr>
              <w:spacing w:after="0" w:line="240" w:lineRule="auto"/>
              <w:rPr>
                <w:rFonts w:ascii="Verdana" w:hAnsi="Verdana"/>
                <w:sz w:val="20"/>
                <w:szCs w:val="20"/>
                <w:lang w:val="sl-SI"/>
              </w:rPr>
            </w:pPr>
          </w:p>
        </w:tc>
        <w:tc>
          <w:tcPr>
            <w:tcW w:w="1696" w:type="dxa"/>
            <w:tcBorders>
              <w:bottom w:val="single" w:sz="4" w:space="0" w:color="auto"/>
            </w:tcBorders>
            <w:shd w:val="clear" w:color="auto" w:fill="FFF0D5"/>
            <w:vAlign w:val="center"/>
          </w:tcPr>
          <w:p w14:paraId="758A288F" w14:textId="77777777" w:rsidR="00A570EB" w:rsidRPr="00FA37C8" w:rsidRDefault="00A570EB" w:rsidP="00FB3006">
            <w:pPr>
              <w:spacing w:after="0" w:line="240" w:lineRule="auto"/>
              <w:jc w:val="center"/>
              <w:rPr>
                <w:rFonts w:ascii="Verdana" w:hAnsi="Verdana"/>
                <w:sz w:val="20"/>
                <w:szCs w:val="20"/>
                <w:lang w:val="sl-SI"/>
              </w:rPr>
            </w:pPr>
          </w:p>
        </w:tc>
        <w:tc>
          <w:tcPr>
            <w:tcW w:w="1696" w:type="dxa"/>
            <w:gridSpan w:val="2"/>
            <w:tcBorders>
              <w:bottom w:val="single" w:sz="4" w:space="0" w:color="auto"/>
            </w:tcBorders>
            <w:shd w:val="clear" w:color="auto" w:fill="FFF0D5"/>
            <w:vAlign w:val="center"/>
          </w:tcPr>
          <w:p w14:paraId="5042FC85" w14:textId="77777777" w:rsidR="00A570EB" w:rsidRPr="00FA37C8" w:rsidRDefault="00A570EB" w:rsidP="00FB3006">
            <w:pPr>
              <w:spacing w:after="0" w:line="240" w:lineRule="auto"/>
              <w:jc w:val="center"/>
              <w:rPr>
                <w:rFonts w:ascii="Verdana" w:hAnsi="Verdana"/>
                <w:sz w:val="20"/>
                <w:szCs w:val="20"/>
                <w:lang w:val="sl-SI"/>
              </w:rPr>
            </w:pPr>
            <w:r w:rsidRPr="00FA37C8">
              <w:rPr>
                <w:rFonts w:ascii="Verdana" w:hAnsi="Verdana"/>
                <w:sz w:val="20"/>
                <w:szCs w:val="20"/>
                <w:lang w:val="sl-SI"/>
              </w:rPr>
              <w:sym w:font="Wingdings" w:char="F0FC"/>
            </w:r>
          </w:p>
        </w:tc>
        <w:tc>
          <w:tcPr>
            <w:tcW w:w="3869" w:type="dxa"/>
            <w:gridSpan w:val="2"/>
            <w:tcBorders>
              <w:bottom w:val="single" w:sz="4" w:space="0" w:color="auto"/>
            </w:tcBorders>
            <w:shd w:val="clear" w:color="auto" w:fill="FFF0D5"/>
            <w:vAlign w:val="center"/>
          </w:tcPr>
          <w:p w14:paraId="519CC533" w14:textId="77777777" w:rsidR="00A570EB" w:rsidRPr="00FA37C8" w:rsidRDefault="00A570EB" w:rsidP="00FB3006">
            <w:pPr>
              <w:spacing w:after="0" w:line="240" w:lineRule="auto"/>
              <w:jc w:val="both"/>
              <w:rPr>
                <w:rFonts w:ascii="Verdana" w:hAnsi="Verdana"/>
                <w:sz w:val="20"/>
                <w:szCs w:val="20"/>
                <w:lang w:val="sl-SI"/>
              </w:rPr>
            </w:pPr>
            <w:r w:rsidRPr="00FA37C8">
              <w:rPr>
                <w:rFonts w:ascii="Verdana" w:hAnsi="Verdana"/>
                <w:sz w:val="20"/>
                <w:szCs w:val="20"/>
                <w:lang w:val="sl-SI"/>
              </w:rPr>
              <w:t>Ponudnik v razmerju do naročnika v celoti odgovarja za izvedbo prejetega naročila, ne glede na število podizvajalcev.</w:t>
            </w:r>
          </w:p>
        </w:tc>
      </w:tr>
    </w:tbl>
    <w:p w14:paraId="7F0A76AB" w14:textId="77777777" w:rsidR="002D072D" w:rsidRPr="00431EA3" w:rsidRDefault="002D072D" w:rsidP="00B67343">
      <w:pPr>
        <w:spacing w:after="0" w:line="240" w:lineRule="auto"/>
        <w:rPr>
          <w:rFonts w:ascii="Verdana" w:hAnsi="Verdana"/>
          <w:b/>
          <w:sz w:val="20"/>
          <w:szCs w:val="20"/>
          <w:highlight w:val="yellow"/>
          <w:lang w:val="sl-SI"/>
        </w:rPr>
      </w:pPr>
    </w:p>
    <w:p w14:paraId="4F778B83" w14:textId="77777777" w:rsidR="00570859" w:rsidRPr="00FA37C8" w:rsidRDefault="00BE18A9" w:rsidP="00570859">
      <w:pPr>
        <w:numPr>
          <w:ilvl w:val="0"/>
          <w:numId w:val="8"/>
        </w:numPr>
        <w:spacing w:after="0" w:line="240" w:lineRule="auto"/>
        <w:rPr>
          <w:rFonts w:ascii="Verdana" w:hAnsi="Verdana"/>
          <w:b/>
          <w:sz w:val="20"/>
          <w:szCs w:val="20"/>
          <w:lang w:val="sl-SI"/>
        </w:rPr>
      </w:pPr>
      <w:r w:rsidRPr="00FA37C8">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A37C8" w14:paraId="2242AFAC" w14:textId="77777777" w:rsidTr="001E1BBC">
        <w:trPr>
          <w:trHeight w:val="20"/>
          <w:jc w:val="center"/>
        </w:trPr>
        <w:tc>
          <w:tcPr>
            <w:tcW w:w="9695" w:type="dxa"/>
            <w:gridSpan w:val="2"/>
            <w:shd w:val="clear" w:color="auto" w:fill="FDB940"/>
            <w:vAlign w:val="center"/>
          </w:tcPr>
          <w:p w14:paraId="382FF123" w14:textId="77777777" w:rsidR="001020FA" w:rsidRPr="00FA37C8" w:rsidRDefault="001020FA" w:rsidP="00B67343">
            <w:pPr>
              <w:spacing w:after="0" w:line="240" w:lineRule="auto"/>
              <w:rPr>
                <w:rFonts w:ascii="Verdana" w:hAnsi="Verdana"/>
                <w:sz w:val="20"/>
                <w:szCs w:val="20"/>
                <w:lang w:val="sl-SI"/>
              </w:rPr>
            </w:pPr>
            <w:r w:rsidRPr="00FA37C8">
              <w:rPr>
                <w:rFonts w:ascii="Verdana" w:hAnsi="Verdana"/>
                <w:b/>
                <w:sz w:val="20"/>
                <w:szCs w:val="20"/>
                <w:lang w:val="sl-SI"/>
              </w:rPr>
              <w:t>Predložitev ponudb</w:t>
            </w:r>
          </w:p>
        </w:tc>
      </w:tr>
      <w:tr w:rsidR="00BE18A9" w:rsidRPr="00431EA3" w14:paraId="6C19B2BF" w14:textId="77777777" w:rsidTr="001E1BBC">
        <w:trPr>
          <w:trHeight w:val="20"/>
          <w:jc w:val="center"/>
        </w:trPr>
        <w:tc>
          <w:tcPr>
            <w:tcW w:w="2405" w:type="dxa"/>
            <w:shd w:val="clear" w:color="auto" w:fill="FDB940"/>
            <w:vAlign w:val="center"/>
          </w:tcPr>
          <w:p w14:paraId="735A18CC" w14:textId="2D5AC49A" w:rsidR="00BE18A9" w:rsidRPr="00431EA3" w:rsidRDefault="00BE18A9" w:rsidP="00B67343">
            <w:pPr>
              <w:spacing w:after="0" w:line="240" w:lineRule="auto"/>
              <w:rPr>
                <w:rFonts w:ascii="Verdana" w:hAnsi="Verdana"/>
                <w:sz w:val="20"/>
                <w:szCs w:val="20"/>
                <w:highlight w:val="yellow"/>
                <w:lang w:val="sl-SI"/>
              </w:rPr>
            </w:pPr>
            <w:r w:rsidRPr="00FA37C8">
              <w:rPr>
                <w:rFonts w:ascii="Verdana" w:hAnsi="Verdana"/>
                <w:sz w:val="20"/>
                <w:szCs w:val="20"/>
                <w:lang w:val="sl-SI"/>
              </w:rPr>
              <w:t>Rok</w:t>
            </w:r>
            <w:r w:rsidR="00FB7FC0" w:rsidRPr="00FA37C8">
              <w:rPr>
                <w:rFonts w:ascii="Verdana" w:hAnsi="Verdana"/>
                <w:sz w:val="20"/>
                <w:szCs w:val="20"/>
                <w:lang w:val="sl-SI"/>
              </w:rPr>
              <w:t xml:space="preserve"> za prejem ponudb</w:t>
            </w:r>
          </w:p>
        </w:tc>
        <w:tc>
          <w:tcPr>
            <w:tcW w:w="7290" w:type="dxa"/>
            <w:shd w:val="clear" w:color="auto" w:fill="FFF0D5"/>
            <w:vAlign w:val="center"/>
          </w:tcPr>
          <w:p w14:paraId="6276369B" w14:textId="67A412BB" w:rsidR="00BE18A9" w:rsidRPr="00431EA3" w:rsidRDefault="007E07BF" w:rsidP="00402734">
            <w:pPr>
              <w:spacing w:after="0" w:line="240" w:lineRule="auto"/>
              <w:rPr>
                <w:rFonts w:ascii="Verdana" w:hAnsi="Verdana"/>
                <w:b/>
                <w:sz w:val="20"/>
                <w:szCs w:val="20"/>
                <w:highlight w:val="yellow"/>
                <w:lang w:val="sl-SI"/>
              </w:rPr>
            </w:pPr>
            <w:r w:rsidRPr="00A8098D">
              <w:rPr>
                <w:rFonts w:ascii="Verdana" w:hAnsi="Verdana"/>
                <w:b/>
                <w:noProof/>
                <w:sz w:val="20"/>
                <w:szCs w:val="20"/>
                <w:lang w:val="sl-SI"/>
              </w:rPr>
              <w:fldChar w:fldCharType="begin"/>
            </w:r>
            <w:r w:rsidRPr="00A8098D">
              <w:rPr>
                <w:rFonts w:ascii="Verdana" w:hAnsi="Verdana"/>
                <w:b/>
                <w:noProof/>
                <w:sz w:val="20"/>
                <w:szCs w:val="20"/>
                <w:lang w:val="sl-SI"/>
              </w:rPr>
              <w:instrText xml:space="preserve"> DOCPROPERTY  "MFiles_P1053"  \* MERGEFORMAT </w:instrText>
            </w:r>
            <w:r w:rsidRPr="00A8098D">
              <w:rPr>
                <w:rFonts w:ascii="Verdana" w:hAnsi="Verdana"/>
                <w:b/>
                <w:noProof/>
                <w:sz w:val="20"/>
                <w:szCs w:val="20"/>
                <w:lang w:val="sl-SI"/>
              </w:rPr>
              <w:fldChar w:fldCharType="separate"/>
            </w:r>
            <w:r w:rsidRPr="00A8098D">
              <w:rPr>
                <w:rFonts w:ascii="Verdana" w:hAnsi="Verdana"/>
                <w:b/>
                <w:noProof/>
                <w:sz w:val="20"/>
                <w:szCs w:val="20"/>
                <w:lang w:val="sl-SI"/>
              </w:rPr>
              <w:t>14/0</w:t>
            </w:r>
            <w:r w:rsidR="00A8098D">
              <w:rPr>
                <w:rFonts w:ascii="Verdana" w:hAnsi="Verdana"/>
                <w:b/>
                <w:noProof/>
                <w:sz w:val="20"/>
                <w:szCs w:val="20"/>
                <w:lang w:val="sl-SI"/>
              </w:rPr>
              <w:t>9</w:t>
            </w:r>
            <w:r w:rsidRPr="00A8098D">
              <w:rPr>
                <w:rFonts w:ascii="Verdana" w:hAnsi="Verdana"/>
                <w:b/>
                <w:noProof/>
                <w:sz w:val="20"/>
                <w:szCs w:val="20"/>
                <w:lang w:val="sl-SI"/>
              </w:rPr>
              <w:t>/202</w:t>
            </w:r>
            <w:r w:rsidRPr="00A8098D">
              <w:rPr>
                <w:rFonts w:ascii="Verdana" w:hAnsi="Verdana"/>
                <w:b/>
                <w:noProof/>
                <w:sz w:val="20"/>
                <w:szCs w:val="20"/>
                <w:lang w:val="sl-SI"/>
              </w:rPr>
              <w:fldChar w:fldCharType="end"/>
            </w:r>
            <w:r w:rsidR="00A8098D">
              <w:rPr>
                <w:rFonts w:ascii="Verdana" w:hAnsi="Verdana"/>
                <w:b/>
                <w:noProof/>
                <w:sz w:val="20"/>
                <w:szCs w:val="20"/>
                <w:lang w:val="sl-SI"/>
              </w:rPr>
              <w:t>6</w:t>
            </w:r>
            <w:r w:rsidR="00402734" w:rsidRPr="00A8098D">
              <w:rPr>
                <w:rFonts w:ascii="Verdana" w:hAnsi="Verdana"/>
                <w:b/>
                <w:noProof/>
                <w:sz w:val="20"/>
                <w:szCs w:val="20"/>
                <w:lang w:val="sl-SI"/>
              </w:rPr>
              <w:fldChar w:fldCharType="begin"/>
            </w:r>
            <w:r w:rsidR="00402734" w:rsidRPr="00A8098D">
              <w:rPr>
                <w:rFonts w:ascii="Verdana" w:hAnsi="Verdana"/>
                <w:b/>
                <w:noProof/>
                <w:sz w:val="20"/>
                <w:szCs w:val="20"/>
                <w:lang w:val="sl-SI"/>
              </w:rPr>
              <w:instrText xml:space="preserve"> DOCPROPERTY  "MFiles_P1053"  \* MERGEFORMAT </w:instrText>
            </w:r>
            <w:r w:rsidR="00402734" w:rsidRPr="00A8098D">
              <w:rPr>
                <w:rFonts w:ascii="Verdana" w:hAnsi="Verdana"/>
                <w:b/>
                <w:noProof/>
                <w:sz w:val="20"/>
                <w:szCs w:val="20"/>
                <w:lang w:val="sl-SI"/>
              </w:rPr>
              <w:fldChar w:fldCharType="end"/>
            </w:r>
            <w:r w:rsidR="00C56435" w:rsidRPr="00A8098D">
              <w:rPr>
                <w:rFonts w:ascii="Verdana" w:hAnsi="Verdana"/>
                <w:b/>
                <w:sz w:val="20"/>
                <w:szCs w:val="20"/>
                <w:lang w:val="sl-SI"/>
              </w:rPr>
              <w:t xml:space="preserve"> do</w:t>
            </w:r>
            <w:r w:rsidRPr="00A8098D">
              <w:rPr>
                <w:rFonts w:ascii="Verdana" w:hAnsi="Verdana"/>
                <w:b/>
                <w:sz w:val="20"/>
                <w:szCs w:val="20"/>
                <w:lang w:val="sl-SI"/>
              </w:rPr>
              <w:t xml:space="preserve"> </w:t>
            </w:r>
            <w:r w:rsidRPr="00A8098D">
              <w:rPr>
                <w:rFonts w:ascii="Verdana" w:hAnsi="Verdana"/>
                <w:b/>
                <w:noProof/>
                <w:sz w:val="20"/>
                <w:szCs w:val="20"/>
                <w:lang w:val="sl-SI"/>
              </w:rPr>
              <w:fldChar w:fldCharType="begin"/>
            </w:r>
            <w:r w:rsidRPr="00A8098D">
              <w:rPr>
                <w:rFonts w:ascii="Verdana" w:hAnsi="Verdana"/>
                <w:b/>
                <w:noProof/>
                <w:sz w:val="20"/>
                <w:szCs w:val="20"/>
                <w:lang w:val="sl-SI"/>
              </w:rPr>
              <w:instrText xml:space="preserve"> DOCPROPERTY  "MFiles_P1054"  \* MERGEFORMAT </w:instrText>
            </w:r>
            <w:r w:rsidRPr="00A8098D">
              <w:rPr>
                <w:rFonts w:ascii="Verdana" w:hAnsi="Verdana"/>
                <w:b/>
                <w:noProof/>
                <w:sz w:val="20"/>
                <w:szCs w:val="20"/>
                <w:lang w:val="sl-SI"/>
              </w:rPr>
              <w:fldChar w:fldCharType="separate"/>
            </w:r>
            <w:r w:rsidRPr="00A8098D">
              <w:rPr>
                <w:rFonts w:ascii="Verdana" w:hAnsi="Verdana"/>
                <w:b/>
                <w:noProof/>
                <w:sz w:val="20"/>
                <w:szCs w:val="20"/>
                <w:lang w:val="sl-SI"/>
              </w:rPr>
              <w:t>10:00</w:t>
            </w:r>
            <w:r w:rsidRPr="00A8098D">
              <w:rPr>
                <w:rFonts w:ascii="Verdana" w:hAnsi="Verdana"/>
                <w:b/>
                <w:noProof/>
                <w:sz w:val="20"/>
                <w:szCs w:val="20"/>
                <w:lang w:val="sl-SI"/>
              </w:rPr>
              <w:fldChar w:fldCharType="end"/>
            </w:r>
            <w:r w:rsidR="00C56435" w:rsidRPr="00431EA3">
              <w:rPr>
                <w:rFonts w:ascii="Verdana" w:hAnsi="Verdana"/>
                <w:b/>
                <w:sz w:val="20"/>
                <w:szCs w:val="20"/>
                <w:highlight w:val="yellow"/>
                <w:lang w:val="sl-SI"/>
              </w:rPr>
              <w:t xml:space="preserve"> </w:t>
            </w:r>
            <w:r w:rsidR="00402734" w:rsidRPr="00431EA3">
              <w:rPr>
                <w:rFonts w:ascii="Verdana" w:hAnsi="Verdana"/>
                <w:b/>
                <w:noProof/>
                <w:sz w:val="20"/>
                <w:szCs w:val="20"/>
                <w:highlight w:val="yellow"/>
                <w:lang w:val="sl-SI"/>
              </w:rPr>
              <w:fldChar w:fldCharType="begin"/>
            </w:r>
            <w:r w:rsidR="00402734" w:rsidRPr="00431EA3">
              <w:rPr>
                <w:rFonts w:ascii="Verdana" w:hAnsi="Verdana"/>
                <w:b/>
                <w:noProof/>
                <w:sz w:val="20"/>
                <w:szCs w:val="20"/>
                <w:highlight w:val="yellow"/>
                <w:lang w:val="sl-SI"/>
              </w:rPr>
              <w:instrText xml:space="preserve"> DOCPROPERTY  "MFiles_P1054"  \* MERGEFORMAT </w:instrText>
            </w:r>
            <w:r w:rsidR="00402734" w:rsidRPr="00431EA3">
              <w:rPr>
                <w:rFonts w:ascii="Verdana" w:hAnsi="Verdana"/>
                <w:b/>
                <w:noProof/>
                <w:sz w:val="20"/>
                <w:szCs w:val="20"/>
                <w:highlight w:val="yellow"/>
                <w:lang w:val="sl-SI"/>
              </w:rPr>
              <w:fldChar w:fldCharType="end"/>
            </w:r>
          </w:p>
        </w:tc>
      </w:tr>
      <w:tr w:rsidR="00BE18A9" w:rsidRPr="00431EA3" w14:paraId="3D95A7B5" w14:textId="77777777" w:rsidTr="001E1BBC">
        <w:trPr>
          <w:trHeight w:val="20"/>
          <w:jc w:val="center"/>
        </w:trPr>
        <w:tc>
          <w:tcPr>
            <w:tcW w:w="2405" w:type="dxa"/>
            <w:shd w:val="clear" w:color="auto" w:fill="FDB940"/>
            <w:vAlign w:val="center"/>
          </w:tcPr>
          <w:p w14:paraId="30EB2C71" w14:textId="77777777" w:rsidR="00BE18A9" w:rsidRPr="00FA37C8" w:rsidRDefault="00BE18A9" w:rsidP="00B67343">
            <w:pPr>
              <w:spacing w:after="0" w:line="240" w:lineRule="auto"/>
              <w:rPr>
                <w:rFonts w:ascii="Verdana" w:hAnsi="Verdana"/>
                <w:sz w:val="20"/>
                <w:szCs w:val="20"/>
                <w:lang w:val="sl-SI"/>
              </w:rPr>
            </w:pPr>
            <w:r w:rsidRPr="00FA37C8">
              <w:rPr>
                <w:rFonts w:ascii="Verdana" w:hAnsi="Verdana"/>
                <w:sz w:val="20"/>
                <w:szCs w:val="20"/>
                <w:lang w:val="sl-SI"/>
              </w:rPr>
              <w:t>Vložišče</w:t>
            </w:r>
          </w:p>
        </w:tc>
        <w:tc>
          <w:tcPr>
            <w:tcW w:w="7290" w:type="dxa"/>
            <w:shd w:val="clear" w:color="auto" w:fill="FFF0D5"/>
            <w:vAlign w:val="center"/>
          </w:tcPr>
          <w:p w14:paraId="56655DE1" w14:textId="77777777" w:rsidR="009530D7"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 xml:space="preserve">Ponudnik mora ponudbo predložiti v informacijski sistem e-JN (v nadaljevanju: sistem e-JN) na spletnem naslovu </w:t>
            </w:r>
            <w:hyperlink r:id="rId15" w:history="1">
              <w:r w:rsidRPr="009530D7">
                <w:rPr>
                  <w:rStyle w:val="Hiperpovezava"/>
                  <w:rFonts w:ascii="Verdana" w:hAnsi="Verdana"/>
                  <w:sz w:val="20"/>
                  <w:szCs w:val="20"/>
                  <w:lang w:val="sl-SI"/>
                </w:rPr>
                <w:t>https://ejn.gov.si</w:t>
              </w:r>
            </w:hyperlink>
            <w:r w:rsidRPr="009530D7">
              <w:rPr>
                <w:rFonts w:ascii="Verdana" w:hAnsi="Verdana"/>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6" w:history="1">
              <w:r w:rsidRPr="009530D7">
                <w:rPr>
                  <w:rStyle w:val="Hiperpovezava"/>
                  <w:rFonts w:ascii="Verdana" w:hAnsi="Verdana"/>
                  <w:sz w:val="20"/>
                  <w:szCs w:val="20"/>
                  <w:lang w:val="sl-SI"/>
                </w:rPr>
                <w:t>https://ejn.gov.si</w:t>
              </w:r>
            </w:hyperlink>
            <w:r w:rsidRPr="009530D7">
              <w:rPr>
                <w:rFonts w:ascii="Verdana" w:hAnsi="Verdana"/>
                <w:sz w:val="20"/>
                <w:szCs w:val="20"/>
                <w:lang w:val="sl-SI"/>
              </w:rPr>
              <w:t>.</w:t>
            </w:r>
          </w:p>
          <w:p w14:paraId="09CF67FE" w14:textId="77777777" w:rsidR="009530D7"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 xml:space="preserve">Ponudnik se mora pred oddajo ponudbe registrirati na spletnem naslovu </w:t>
            </w:r>
            <w:hyperlink r:id="rId17" w:history="1">
              <w:r w:rsidRPr="009530D7">
                <w:rPr>
                  <w:rStyle w:val="Hiperpovezava"/>
                  <w:rFonts w:ascii="Verdana" w:hAnsi="Verdana"/>
                  <w:sz w:val="20"/>
                  <w:szCs w:val="20"/>
                  <w:lang w:val="sl-SI"/>
                </w:rPr>
                <w:t>https://ejn.gov.si</w:t>
              </w:r>
            </w:hyperlink>
            <w:r w:rsidRPr="009530D7">
              <w:rPr>
                <w:rFonts w:ascii="Verdana" w:hAnsi="Verdana"/>
                <w:sz w:val="20"/>
                <w:szCs w:val="20"/>
                <w:lang w:val="sl-SI"/>
              </w:rPr>
              <w:t>, v skladu z Navodila za uporabo e-JN. Če je ponudnik že registriran v sistem e-JN, se v aplikacijo prijavi na istem naslovu.</w:t>
            </w:r>
          </w:p>
          <w:p w14:paraId="74D53A49" w14:textId="77777777" w:rsidR="009530D7"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lastRenderedPageBreak/>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3" w:name="_Hlk9425363"/>
            <w:r w:rsidRPr="009530D7">
              <w:rPr>
                <w:rFonts w:ascii="Verdana" w:hAnsi="Verdana"/>
                <w:sz w:val="20"/>
                <w:szCs w:val="20"/>
                <w:vertAlign w:val="superscript"/>
                <w:lang w:val="sl-SI"/>
              </w:rPr>
              <w:footnoteReference w:id="2"/>
            </w:r>
            <w:bookmarkEnd w:id="3"/>
            <w:r w:rsidRPr="009530D7">
              <w:rPr>
                <w:rFonts w:ascii="Verdana" w:hAnsi="Verdana"/>
                <w:sz w:val="20"/>
                <w:szCs w:val="20"/>
                <w:lang w:val="sl-SI"/>
              </w:rPr>
              <w:t>). Z oddajo ponudbe je le-ta zavezujoča za čas, naveden v ponudbi, razen če jo uporabnik ponudnika umakne ali spremeni pred potekom roka za oddajo ponudb.</w:t>
            </w:r>
          </w:p>
          <w:p w14:paraId="4914C9FC" w14:textId="3329F982" w:rsidR="00BE18A9"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 xml:space="preserve">Ponudba se šteje za pravočasno oddano, če jo naročnik prejme preko sistema e-JN </w:t>
            </w:r>
            <w:hyperlink r:id="rId18" w:history="1">
              <w:r w:rsidRPr="009530D7">
                <w:rPr>
                  <w:rStyle w:val="Hiperpovezava"/>
                  <w:rFonts w:ascii="Verdana" w:hAnsi="Verdana"/>
                  <w:sz w:val="20"/>
                  <w:szCs w:val="20"/>
                  <w:lang w:val="sl-SI"/>
                </w:rPr>
                <w:t>https://ejn.gov.si</w:t>
              </w:r>
            </w:hyperlink>
            <w:r w:rsidRPr="009530D7">
              <w:rPr>
                <w:rFonts w:ascii="Verdana" w:hAnsi="Verdana"/>
                <w:sz w:val="20"/>
                <w:szCs w:val="20"/>
                <w:lang w:val="sl-SI"/>
              </w:rPr>
              <w:t xml:space="preserve"> najkasneje do dneva in ure, kot je to določeno v dokumentaciji v zvezi z oddajo javnega naročila. Za oddano ponudbo se šteje ponudba, ki je v sistemu e-JN označena s statusom »ODDANO«.</w:t>
            </w:r>
          </w:p>
        </w:tc>
      </w:tr>
      <w:tr w:rsidR="00BE18A9" w:rsidRPr="00431EA3"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FA37C8" w:rsidRDefault="001020FA" w:rsidP="00B67343">
            <w:pPr>
              <w:spacing w:after="0" w:line="240" w:lineRule="auto"/>
              <w:rPr>
                <w:rFonts w:ascii="Verdana" w:hAnsi="Verdana"/>
                <w:sz w:val="20"/>
                <w:szCs w:val="20"/>
                <w:lang w:val="sl-SI"/>
              </w:rPr>
            </w:pPr>
            <w:r w:rsidRPr="00FA37C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1E32ECF1" w14:textId="77777777" w:rsidR="009530D7"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22B888D5" w:rsidR="004A3118" w:rsidRPr="00FA37C8"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Po preteku roka za predložitev ponudb ponudbe ne bo več mogoče oddati ali umakniti.</w:t>
            </w:r>
          </w:p>
        </w:tc>
      </w:tr>
      <w:tr w:rsidR="001020FA" w:rsidRPr="00431EA3"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FA37C8" w:rsidRDefault="001020FA" w:rsidP="00B67343">
            <w:pPr>
              <w:spacing w:after="0" w:line="240" w:lineRule="auto"/>
              <w:rPr>
                <w:rFonts w:ascii="Verdana" w:hAnsi="Verdana"/>
                <w:sz w:val="20"/>
                <w:szCs w:val="20"/>
                <w:lang w:val="sl-SI"/>
              </w:rPr>
            </w:pPr>
            <w:r w:rsidRPr="00FA37C8">
              <w:rPr>
                <w:rFonts w:ascii="Verdana" w:hAnsi="Verdana"/>
                <w:b/>
                <w:sz w:val="20"/>
                <w:szCs w:val="20"/>
                <w:lang w:val="sl-SI"/>
              </w:rPr>
              <w:t>Javno odpiranje ponudb</w:t>
            </w:r>
          </w:p>
        </w:tc>
      </w:tr>
      <w:tr w:rsidR="00BE18A9" w:rsidRPr="00FA37C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FA37C8" w:rsidRDefault="001020FA" w:rsidP="00B67343">
            <w:pPr>
              <w:spacing w:after="0" w:line="240" w:lineRule="auto"/>
              <w:jc w:val="center"/>
              <w:rPr>
                <w:rFonts w:ascii="Verdana" w:hAnsi="Verdana"/>
                <w:sz w:val="20"/>
                <w:szCs w:val="20"/>
                <w:lang w:val="sl-SI"/>
              </w:rPr>
            </w:pPr>
            <w:r w:rsidRPr="00FA37C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FA37C8" w:rsidRDefault="001020FA" w:rsidP="00B67343">
            <w:pPr>
              <w:spacing w:after="0" w:line="240" w:lineRule="auto"/>
              <w:jc w:val="center"/>
              <w:rPr>
                <w:rFonts w:ascii="Verdana" w:hAnsi="Verdana"/>
                <w:sz w:val="20"/>
                <w:szCs w:val="20"/>
                <w:lang w:val="sl-SI"/>
              </w:rPr>
            </w:pPr>
            <w:r w:rsidRPr="00FA37C8">
              <w:rPr>
                <w:rFonts w:ascii="Verdana" w:hAnsi="Verdana"/>
                <w:sz w:val="20"/>
                <w:szCs w:val="20"/>
                <w:lang w:val="sl-SI"/>
              </w:rPr>
              <w:t>Lokacija</w:t>
            </w:r>
          </w:p>
        </w:tc>
      </w:tr>
      <w:tr w:rsidR="00BE18A9" w:rsidRPr="00431EA3" w14:paraId="014B0417" w14:textId="77777777" w:rsidTr="001E1BBC">
        <w:trPr>
          <w:trHeight w:val="20"/>
          <w:jc w:val="center"/>
        </w:trPr>
        <w:tc>
          <w:tcPr>
            <w:tcW w:w="2405" w:type="dxa"/>
            <w:shd w:val="clear" w:color="auto" w:fill="FFF0D5"/>
            <w:vAlign w:val="center"/>
          </w:tcPr>
          <w:p w14:paraId="64513F98" w14:textId="3F4E569E" w:rsidR="00F55B16" w:rsidRPr="00A8098D" w:rsidRDefault="006C2C2A" w:rsidP="00A31052">
            <w:pPr>
              <w:spacing w:after="0" w:line="240" w:lineRule="auto"/>
              <w:jc w:val="center"/>
              <w:rPr>
                <w:rFonts w:ascii="Verdana" w:hAnsi="Verdana"/>
                <w:sz w:val="20"/>
                <w:szCs w:val="20"/>
                <w:lang w:val="sl-SI"/>
              </w:rPr>
            </w:pPr>
            <w:r w:rsidRPr="00A8098D">
              <w:rPr>
                <w:rFonts w:ascii="Verdana" w:hAnsi="Verdana"/>
                <w:sz w:val="20"/>
                <w:szCs w:val="20"/>
                <w:lang w:val="sl-SI"/>
              </w:rPr>
              <w:fldChar w:fldCharType="begin"/>
            </w:r>
            <w:r w:rsidRPr="00A8098D">
              <w:rPr>
                <w:rFonts w:ascii="Verdana" w:hAnsi="Verdana"/>
                <w:sz w:val="20"/>
                <w:szCs w:val="20"/>
                <w:lang w:val="sl-SI"/>
              </w:rPr>
              <w:instrText xml:space="preserve"> DOCPROPERTY  "MFiles_PG51E14D668BC8456EB4AD32C31006B79A"  \* MERGEFORMAT </w:instrText>
            </w:r>
            <w:r w:rsidRPr="00A8098D">
              <w:rPr>
                <w:rFonts w:ascii="Verdana" w:hAnsi="Verdana"/>
                <w:sz w:val="20"/>
                <w:szCs w:val="20"/>
                <w:lang w:val="sl-SI"/>
              </w:rPr>
              <w:fldChar w:fldCharType="end"/>
            </w:r>
            <w:r w:rsidR="007E07BF" w:rsidRPr="00A8098D">
              <w:rPr>
                <w:rFonts w:ascii="Verdana" w:hAnsi="Verdana"/>
                <w:sz w:val="20"/>
                <w:szCs w:val="20"/>
                <w:lang w:val="sl-SI"/>
              </w:rPr>
              <w:fldChar w:fldCharType="begin"/>
            </w:r>
            <w:r w:rsidR="007E07BF" w:rsidRPr="00A8098D">
              <w:rPr>
                <w:rFonts w:ascii="Verdana" w:hAnsi="Verdana"/>
                <w:sz w:val="20"/>
                <w:szCs w:val="20"/>
                <w:lang w:val="sl-SI"/>
              </w:rPr>
              <w:instrText xml:space="preserve"> DOCPROPERTY  "MFiles_PG51E14D668BC8456EB4AD32C31006B79A"  \* MERGEFORMAT </w:instrText>
            </w:r>
            <w:r w:rsidR="007E07BF" w:rsidRPr="00A8098D">
              <w:rPr>
                <w:rFonts w:ascii="Verdana" w:hAnsi="Verdana"/>
                <w:sz w:val="20"/>
                <w:szCs w:val="20"/>
                <w:lang w:val="sl-SI"/>
              </w:rPr>
              <w:fldChar w:fldCharType="separate"/>
            </w:r>
            <w:r w:rsidR="007E07BF" w:rsidRPr="00A8098D">
              <w:rPr>
                <w:rFonts w:ascii="Verdana" w:hAnsi="Verdana"/>
                <w:sz w:val="20"/>
                <w:szCs w:val="20"/>
                <w:lang w:val="sl-SI"/>
              </w:rPr>
              <w:t>14/0</w:t>
            </w:r>
            <w:r w:rsidR="00A8098D" w:rsidRPr="00A8098D">
              <w:rPr>
                <w:rFonts w:ascii="Verdana" w:hAnsi="Verdana"/>
                <w:sz w:val="20"/>
                <w:szCs w:val="20"/>
                <w:lang w:val="sl-SI"/>
              </w:rPr>
              <w:t>9</w:t>
            </w:r>
            <w:r w:rsidR="007E07BF" w:rsidRPr="00A8098D">
              <w:rPr>
                <w:rFonts w:ascii="Verdana" w:hAnsi="Verdana"/>
                <w:sz w:val="20"/>
                <w:szCs w:val="20"/>
                <w:lang w:val="sl-SI"/>
              </w:rPr>
              <w:t>/202</w:t>
            </w:r>
            <w:r w:rsidR="007E07BF" w:rsidRPr="00A8098D">
              <w:rPr>
                <w:rFonts w:ascii="Verdana" w:hAnsi="Verdana"/>
                <w:sz w:val="20"/>
                <w:szCs w:val="20"/>
                <w:lang w:val="sl-SI"/>
              </w:rPr>
              <w:fldChar w:fldCharType="end"/>
            </w:r>
            <w:r w:rsidR="00A8098D" w:rsidRPr="00A8098D">
              <w:rPr>
                <w:rFonts w:ascii="Verdana" w:hAnsi="Verdana"/>
                <w:sz w:val="20"/>
                <w:szCs w:val="20"/>
                <w:lang w:val="sl-SI"/>
              </w:rPr>
              <w:t>6</w:t>
            </w:r>
            <w:r w:rsidR="007E07BF" w:rsidRPr="00A8098D">
              <w:rPr>
                <w:rFonts w:ascii="Verdana" w:hAnsi="Verdana"/>
                <w:sz w:val="20"/>
                <w:szCs w:val="20"/>
                <w:lang w:val="sl-SI"/>
              </w:rPr>
              <w:t xml:space="preserve"> ob </w:t>
            </w:r>
            <w:r w:rsidR="007E07BF" w:rsidRPr="00A8098D">
              <w:rPr>
                <w:rFonts w:ascii="Verdana" w:hAnsi="Verdana"/>
                <w:sz w:val="20"/>
                <w:szCs w:val="20"/>
                <w:lang w:val="sl-SI"/>
              </w:rPr>
              <w:fldChar w:fldCharType="begin"/>
            </w:r>
            <w:r w:rsidR="007E07BF" w:rsidRPr="00A8098D">
              <w:rPr>
                <w:rFonts w:ascii="Verdana" w:hAnsi="Verdana"/>
                <w:sz w:val="20"/>
                <w:szCs w:val="20"/>
                <w:lang w:val="sl-SI"/>
              </w:rPr>
              <w:instrText xml:space="preserve"> DOCPROPERTY  "MFiles_PG9C98BF00E3CA4D8EB0CBA3E06F9F9EBB"  \* MERGEFORMAT </w:instrText>
            </w:r>
            <w:r w:rsidR="007E07BF" w:rsidRPr="00A8098D">
              <w:rPr>
                <w:rFonts w:ascii="Verdana" w:hAnsi="Verdana"/>
                <w:sz w:val="20"/>
                <w:szCs w:val="20"/>
                <w:lang w:val="sl-SI"/>
              </w:rPr>
              <w:fldChar w:fldCharType="separate"/>
            </w:r>
            <w:r w:rsidR="007E07BF" w:rsidRPr="00A8098D">
              <w:rPr>
                <w:rFonts w:ascii="Verdana" w:hAnsi="Verdana"/>
                <w:sz w:val="20"/>
                <w:szCs w:val="20"/>
                <w:lang w:val="sl-SI"/>
              </w:rPr>
              <w:t>11:00</w:t>
            </w:r>
            <w:r w:rsidR="007E07BF" w:rsidRPr="00A8098D">
              <w:rPr>
                <w:rFonts w:ascii="Verdana" w:hAnsi="Verdana"/>
                <w:sz w:val="20"/>
                <w:szCs w:val="20"/>
                <w:lang w:val="sl-SI"/>
              </w:rPr>
              <w:fldChar w:fldCharType="end"/>
            </w:r>
            <w:r w:rsidRPr="00A8098D">
              <w:rPr>
                <w:rFonts w:ascii="Verdana" w:hAnsi="Verdana"/>
                <w:sz w:val="20"/>
                <w:szCs w:val="20"/>
                <w:lang w:val="sl-SI"/>
              </w:rPr>
              <w:t xml:space="preserve"> </w:t>
            </w:r>
            <w:r w:rsidRPr="00A8098D">
              <w:rPr>
                <w:rFonts w:ascii="Verdana" w:hAnsi="Verdana"/>
                <w:sz w:val="20"/>
                <w:szCs w:val="20"/>
                <w:lang w:val="sl-SI"/>
              </w:rPr>
              <w:fldChar w:fldCharType="begin"/>
            </w:r>
            <w:r w:rsidRPr="00A8098D">
              <w:rPr>
                <w:rFonts w:ascii="Verdana" w:hAnsi="Verdana"/>
                <w:sz w:val="20"/>
                <w:szCs w:val="20"/>
                <w:lang w:val="sl-SI"/>
              </w:rPr>
              <w:instrText xml:space="preserve"> DOCPROPERTY  "MFiles_PG9C98BF00E3CA4D8EB0CBA3E06F9F9EBB"  \* MERGEFORMAT </w:instrText>
            </w:r>
            <w:r w:rsidRPr="00A8098D">
              <w:rPr>
                <w:rFonts w:ascii="Verdana" w:hAnsi="Verdana"/>
                <w:sz w:val="20"/>
                <w:szCs w:val="20"/>
                <w:lang w:val="sl-SI"/>
              </w:rPr>
              <w:fldChar w:fldCharType="end"/>
            </w:r>
          </w:p>
        </w:tc>
        <w:tc>
          <w:tcPr>
            <w:tcW w:w="7290" w:type="dxa"/>
            <w:shd w:val="clear" w:color="auto" w:fill="FFF0D5"/>
            <w:vAlign w:val="center"/>
          </w:tcPr>
          <w:p w14:paraId="1C0184A9" w14:textId="634194BA" w:rsidR="00BE18A9" w:rsidRPr="00431EA3" w:rsidRDefault="009530D7" w:rsidP="00B67343">
            <w:pPr>
              <w:spacing w:after="0" w:line="240" w:lineRule="auto"/>
              <w:jc w:val="center"/>
              <w:rPr>
                <w:rFonts w:ascii="Verdana" w:hAnsi="Verdana"/>
                <w:sz w:val="20"/>
                <w:szCs w:val="20"/>
                <w:highlight w:val="yellow"/>
                <w:lang w:val="sl-SI"/>
              </w:rPr>
            </w:pPr>
            <w:r w:rsidRPr="009530D7">
              <w:rPr>
                <w:rFonts w:ascii="Verdana" w:hAnsi="Verdana"/>
                <w:sz w:val="20"/>
                <w:szCs w:val="20"/>
                <w:lang w:val="sl-SI"/>
              </w:rPr>
              <w:t xml:space="preserve">informacijski sistem e-JN na naslovu </w:t>
            </w:r>
            <w:hyperlink r:id="rId19" w:history="1">
              <w:r w:rsidRPr="009530D7">
                <w:rPr>
                  <w:rStyle w:val="Hiperpovezava"/>
                  <w:rFonts w:ascii="Verdana" w:hAnsi="Verdana"/>
                  <w:sz w:val="20"/>
                  <w:szCs w:val="20"/>
                  <w:lang w:val="sl-SI"/>
                </w:rPr>
                <w:t>https://ejn.gov.si/</w:t>
              </w:r>
            </w:hyperlink>
          </w:p>
        </w:tc>
      </w:tr>
      <w:tr w:rsidR="009530D7" w:rsidRPr="00431EA3" w14:paraId="398CD6F1" w14:textId="77777777" w:rsidTr="003F6713">
        <w:trPr>
          <w:trHeight w:val="20"/>
          <w:jc w:val="center"/>
        </w:trPr>
        <w:tc>
          <w:tcPr>
            <w:tcW w:w="9695" w:type="dxa"/>
            <w:gridSpan w:val="2"/>
            <w:shd w:val="clear" w:color="auto" w:fill="FFF0D5"/>
            <w:vAlign w:val="center"/>
          </w:tcPr>
          <w:p w14:paraId="798334C8" w14:textId="5F73206A" w:rsidR="009530D7" w:rsidRPr="009530D7" w:rsidRDefault="009530D7" w:rsidP="009530D7">
            <w:pPr>
              <w:spacing w:after="0" w:line="240" w:lineRule="auto"/>
              <w:jc w:val="both"/>
              <w:rPr>
                <w:rFonts w:ascii="Verdana" w:hAnsi="Verdana"/>
                <w:sz w:val="20"/>
                <w:szCs w:val="20"/>
                <w:lang w:val="sl-SI"/>
              </w:rPr>
            </w:pPr>
            <w:r w:rsidRPr="009530D7">
              <w:rPr>
                <w:rFonts w:ascii="Verdana" w:hAnsi="Verdana"/>
                <w:sz w:val="20"/>
                <w:szCs w:val="20"/>
                <w:lang w:val="sl-SI"/>
              </w:rPr>
              <w:t xml:space="preserve">Odpiranje ponudb bo potekalo samodejno v sistemu e-JN na spletnem naslovu </w:t>
            </w:r>
            <w:hyperlink r:id="rId20" w:history="1">
              <w:r w:rsidRPr="009530D7">
                <w:rPr>
                  <w:rStyle w:val="Hiperpovezava"/>
                  <w:rFonts w:ascii="Verdana" w:hAnsi="Verdana"/>
                  <w:sz w:val="20"/>
                  <w:szCs w:val="20"/>
                  <w:lang w:val="sl-SI"/>
                </w:rPr>
                <w:t>https://ejn.gov.si</w:t>
              </w:r>
            </w:hyperlink>
            <w:r>
              <w:rPr>
                <w:rFonts w:ascii="Verdana" w:hAnsi="Verdana"/>
                <w:sz w:val="20"/>
                <w:szCs w:val="20"/>
                <w:lang w:val="sl-SI"/>
              </w:rPr>
              <w:t xml:space="preserve"> </w:t>
            </w:r>
            <w:r w:rsidRPr="009530D7">
              <w:rPr>
                <w:rFonts w:ascii="Verdana" w:hAnsi="Verdana"/>
                <w:sz w:val="20"/>
                <w:szCs w:val="20"/>
                <w:lang w:val="sl-SI"/>
              </w:rPr>
              <w:t>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9530D7">
              <w:rPr>
                <w:rFonts w:ascii="Verdana" w:hAnsi="Verdana"/>
                <w:sz w:val="20"/>
                <w:szCs w:val="20"/>
                <w:lang w:val="sl-SI"/>
              </w:rPr>
              <w:t>pdf</w:t>
            </w:r>
            <w:proofErr w:type="spellEnd"/>
            <w:r w:rsidRPr="009530D7">
              <w:rPr>
                <w:rFonts w:ascii="Verdana" w:hAnsi="Verdana"/>
                <w:sz w:val="20"/>
                <w:szCs w:val="20"/>
                <w:lang w:val="sl-SI"/>
              </w:rPr>
              <w:t xml:space="preserve"> dokumenta, ki ga ponudnik naloži v sistem e-JN pod razdelek »Predračun«. Po izvedenem odpiranju ponudb je zapisnik o odpiranju ponudb javno dostopen v sistemu e-JN pri objavi javnega naročila.</w:t>
            </w:r>
          </w:p>
        </w:tc>
      </w:tr>
    </w:tbl>
    <w:p w14:paraId="4019EE5C" w14:textId="77777777" w:rsidR="002E4DB2" w:rsidRPr="00431EA3" w:rsidRDefault="002E4DB2" w:rsidP="00B67343">
      <w:pPr>
        <w:spacing w:after="0" w:line="240" w:lineRule="auto"/>
        <w:rPr>
          <w:rFonts w:ascii="Verdana" w:hAnsi="Verdana"/>
          <w:b/>
          <w:sz w:val="20"/>
          <w:szCs w:val="20"/>
          <w:highlight w:val="yellow"/>
          <w:lang w:val="sl-SI"/>
        </w:rPr>
      </w:pPr>
    </w:p>
    <w:p w14:paraId="3DDA1E5B" w14:textId="77777777" w:rsidR="000A03C5" w:rsidRPr="00FA37C8" w:rsidRDefault="000D57FD" w:rsidP="008C0BC4">
      <w:pPr>
        <w:numPr>
          <w:ilvl w:val="0"/>
          <w:numId w:val="8"/>
        </w:numPr>
        <w:spacing w:after="120" w:line="240" w:lineRule="auto"/>
        <w:rPr>
          <w:rFonts w:ascii="Verdana" w:hAnsi="Verdana"/>
          <w:b/>
          <w:sz w:val="20"/>
          <w:szCs w:val="20"/>
          <w:lang w:val="sl-SI"/>
        </w:rPr>
      </w:pPr>
      <w:r w:rsidRPr="00FA37C8">
        <w:rPr>
          <w:rFonts w:ascii="Verdana" w:hAnsi="Verdana"/>
          <w:b/>
          <w:sz w:val="20"/>
          <w:szCs w:val="20"/>
          <w:lang w:val="sl-SI"/>
        </w:rPr>
        <w:t>PREVERJANJE SPOSOBNOSTI</w:t>
      </w:r>
    </w:p>
    <w:p w14:paraId="31727614" w14:textId="4BDB797E" w:rsidR="00FF30D6" w:rsidRPr="00FA37C8" w:rsidRDefault="00FF30D6" w:rsidP="00D53166">
      <w:pPr>
        <w:spacing w:after="120" w:line="240" w:lineRule="auto"/>
        <w:jc w:val="both"/>
        <w:rPr>
          <w:rFonts w:ascii="Verdana" w:hAnsi="Verdana"/>
          <w:b/>
          <w:sz w:val="20"/>
          <w:szCs w:val="20"/>
          <w:lang w:val="sl-SI"/>
        </w:rPr>
      </w:pPr>
      <w:r w:rsidRPr="00FA37C8">
        <w:rPr>
          <w:rFonts w:ascii="Verdana" w:hAnsi="Verdana"/>
          <w:b/>
          <w:sz w:val="20"/>
          <w:szCs w:val="20"/>
          <w:lang w:val="sl-SI"/>
        </w:rPr>
        <w:t xml:space="preserve">Gospodarski subjekt potrdi </w:t>
      </w:r>
      <w:r w:rsidR="006F01AA" w:rsidRPr="00FA37C8">
        <w:rPr>
          <w:rFonts w:ascii="Verdana" w:hAnsi="Verdana"/>
          <w:b/>
          <w:sz w:val="20"/>
          <w:szCs w:val="20"/>
          <w:lang w:val="sl-SI"/>
        </w:rPr>
        <w:t xml:space="preserve">neobstoj izključitvenih razlogov in </w:t>
      </w:r>
      <w:r w:rsidRPr="00FA37C8">
        <w:rPr>
          <w:rFonts w:ascii="Verdana" w:hAnsi="Verdana"/>
          <w:b/>
          <w:sz w:val="20"/>
          <w:szCs w:val="20"/>
          <w:lang w:val="sl-SI"/>
        </w:rPr>
        <w:t xml:space="preserve">izpolnjevanje pogojev </w:t>
      </w:r>
      <w:r w:rsidR="006F01AA" w:rsidRPr="00FA37C8">
        <w:rPr>
          <w:rFonts w:ascii="Verdana" w:hAnsi="Verdana"/>
          <w:b/>
          <w:sz w:val="20"/>
          <w:szCs w:val="20"/>
          <w:lang w:val="sl-SI"/>
        </w:rPr>
        <w:t xml:space="preserve">za sodelovanje </w:t>
      </w:r>
      <w:r w:rsidRPr="00FA37C8">
        <w:rPr>
          <w:rFonts w:ascii="Verdana" w:hAnsi="Verdana"/>
          <w:b/>
          <w:sz w:val="20"/>
          <w:szCs w:val="20"/>
          <w:lang w:val="sl-SI"/>
        </w:rPr>
        <w:t>s predložitvijo izpolnjenega</w:t>
      </w:r>
      <w:r w:rsidR="00FA7F14" w:rsidRPr="00FA37C8">
        <w:rPr>
          <w:rFonts w:ascii="Verdana" w:hAnsi="Verdana"/>
          <w:b/>
          <w:sz w:val="20"/>
          <w:szCs w:val="20"/>
          <w:lang w:val="sl-SI"/>
        </w:rPr>
        <w:t xml:space="preserve"> </w:t>
      </w:r>
      <w:r w:rsidRPr="00FA37C8">
        <w:rPr>
          <w:rFonts w:ascii="Verdana" w:hAnsi="Verdana"/>
          <w:b/>
          <w:sz w:val="20"/>
          <w:szCs w:val="20"/>
          <w:lang w:val="sl-SI"/>
        </w:rPr>
        <w:t xml:space="preserve">obrazca </w:t>
      </w:r>
      <w:proofErr w:type="spellStart"/>
      <w:r w:rsidRPr="00FA37C8">
        <w:rPr>
          <w:rFonts w:ascii="Verdana" w:hAnsi="Verdana"/>
          <w:b/>
          <w:sz w:val="20"/>
          <w:szCs w:val="20"/>
          <w:lang w:val="sl-SI"/>
        </w:rPr>
        <w:t>ePRO</w:t>
      </w:r>
      <w:proofErr w:type="spellEnd"/>
      <w:r w:rsidRPr="00FA37C8">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FA37C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FA37C8" w:rsidRDefault="003E56DC" w:rsidP="00B81878">
            <w:pPr>
              <w:spacing w:after="0" w:line="240" w:lineRule="auto"/>
              <w:jc w:val="center"/>
              <w:rPr>
                <w:rFonts w:ascii="Verdana" w:hAnsi="Verdana"/>
                <w:b/>
                <w:sz w:val="20"/>
                <w:szCs w:val="20"/>
                <w:lang w:val="sl-SI"/>
              </w:rPr>
            </w:pPr>
            <w:r w:rsidRPr="00FA37C8">
              <w:rPr>
                <w:rFonts w:ascii="Verdana" w:hAnsi="Verdana"/>
                <w:b/>
                <w:sz w:val="20"/>
                <w:szCs w:val="20"/>
                <w:lang w:val="sl-SI"/>
              </w:rPr>
              <w:t>RAZLOGI ZA IZKLJUČITEV</w:t>
            </w:r>
            <w:r w:rsidR="000B38BB" w:rsidRPr="00FA37C8">
              <w:rPr>
                <w:rFonts w:ascii="Verdana" w:hAnsi="Verdana"/>
                <w:b/>
                <w:sz w:val="20"/>
                <w:szCs w:val="20"/>
                <w:lang w:val="sl-SI"/>
              </w:rPr>
              <w:t xml:space="preserve"> </w:t>
            </w:r>
          </w:p>
        </w:tc>
      </w:tr>
      <w:tr w:rsidR="003E56DC" w:rsidRPr="00FA37C8" w14:paraId="0DEAB30C" w14:textId="77777777" w:rsidTr="001E1BBC">
        <w:trPr>
          <w:trHeight w:val="20"/>
          <w:jc w:val="center"/>
        </w:trPr>
        <w:tc>
          <w:tcPr>
            <w:tcW w:w="9694" w:type="dxa"/>
            <w:shd w:val="clear" w:color="auto" w:fill="FDB940"/>
            <w:vAlign w:val="center"/>
          </w:tcPr>
          <w:p w14:paraId="23444A7F" w14:textId="77777777" w:rsidR="003E56DC" w:rsidRPr="00FA37C8" w:rsidRDefault="003E56DC" w:rsidP="00DE084D">
            <w:pPr>
              <w:spacing w:after="0" w:line="240" w:lineRule="auto"/>
              <w:jc w:val="both"/>
              <w:rPr>
                <w:rFonts w:ascii="Verdana" w:hAnsi="Verdana"/>
                <w:b/>
                <w:sz w:val="20"/>
                <w:szCs w:val="20"/>
                <w:lang w:val="sl-SI"/>
              </w:rPr>
            </w:pPr>
            <w:r w:rsidRPr="00FA37C8">
              <w:rPr>
                <w:rFonts w:ascii="Verdana" w:hAnsi="Verdana"/>
                <w:b/>
                <w:sz w:val="20"/>
                <w:szCs w:val="20"/>
                <w:lang w:val="sl-SI"/>
              </w:rPr>
              <w:t>A: Razlogi, povezani s kazenskimi obsodbami</w:t>
            </w:r>
          </w:p>
        </w:tc>
      </w:tr>
      <w:tr w:rsidR="00CC2203" w:rsidRPr="00FA37C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FA37C8" w:rsidRDefault="00CC2203" w:rsidP="003376F9">
            <w:pPr>
              <w:spacing w:after="120" w:line="240" w:lineRule="auto"/>
              <w:jc w:val="both"/>
              <w:rPr>
                <w:rFonts w:ascii="Verdana" w:hAnsi="Verdana"/>
                <w:sz w:val="20"/>
                <w:szCs w:val="20"/>
                <w:lang w:val="sl-SI"/>
              </w:rPr>
            </w:pPr>
            <w:r w:rsidRPr="00FA37C8">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w:t>
            </w:r>
            <w:r w:rsidRPr="00FA37C8">
              <w:rPr>
                <w:rFonts w:ascii="Verdana" w:hAnsi="Verdana"/>
                <w:sz w:val="20"/>
                <w:szCs w:val="20"/>
                <w:lang w:val="sl-SI"/>
              </w:rPr>
              <w:lastRenderedPageBreak/>
              <w:t xml:space="preserve">ali nadzor v njem, ni bila izrečena </w:t>
            </w:r>
            <w:r w:rsidR="0033373F" w:rsidRPr="00FA37C8">
              <w:rPr>
                <w:rFonts w:ascii="Verdana" w:hAnsi="Verdana"/>
                <w:sz w:val="20"/>
                <w:szCs w:val="20"/>
                <w:lang w:val="sl-SI"/>
              </w:rPr>
              <w:t>pravnomočna sodba za kazniva dejanja</w:t>
            </w:r>
            <w:r w:rsidRPr="00FA37C8">
              <w:rPr>
                <w:rFonts w:ascii="Verdana" w:hAnsi="Verdana"/>
                <w:sz w:val="20"/>
                <w:szCs w:val="20"/>
                <w:lang w:val="sl-SI"/>
              </w:rPr>
              <w:t xml:space="preserve">, ki so </w:t>
            </w:r>
            <w:r w:rsidR="00245896" w:rsidRPr="00FA37C8">
              <w:rPr>
                <w:rFonts w:ascii="Verdana" w:hAnsi="Verdana"/>
                <w:sz w:val="20"/>
                <w:szCs w:val="20"/>
                <w:lang w:val="sl-SI"/>
              </w:rPr>
              <w:t>navedena</w:t>
            </w:r>
            <w:r w:rsidRPr="00FA37C8">
              <w:rPr>
                <w:rFonts w:ascii="Verdana" w:hAnsi="Verdana"/>
                <w:sz w:val="20"/>
                <w:szCs w:val="20"/>
                <w:lang w:val="sl-SI"/>
              </w:rPr>
              <w:t xml:space="preserve"> v prvem odstavku 75. člena ZJN-3</w:t>
            </w:r>
            <w:r w:rsidR="0033373F" w:rsidRPr="00FA37C8">
              <w:rPr>
                <w:rFonts w:ascii="Verdana" w:hAnsi="Verdana"/>
                <w:sz w:val="20"/>
                <w:szCs w:val="20"/>
                <w:lang w:val="sl-SI"/>
              </w:rPr>
              <w:t xml:space="preserve"> ali za primerljiva kazniva dejanja, ki so jih izrekla tuja sodišča</w:t>
            </w:r>
            <w:r w:rsidRPr="00FA37C8">
              <w:rPr>
                <w:rFonts w:ascii="Verdana" w:hAnsi="Verdana"/>
                <w:sz w:val="20"/>
                <w:szCs w:val="20"/>
                <w:lang w:val="sl-SI"/>
              </w:rPr>
              <w:t xml:space="preserve">. </w:t>
            </w:r>
          </w:p>
          <w:p w14:paraId="75667BB6" w14:textId="054FF09F" w:rsidR="008E3F04" w:rsidRPr="00FA37C8" w:rsidRDefault="008E3F04" w:rsidP="008E3F04">
            <w:pPr>
              <w:spacing w:after="0" w:line="240" w:lineRule="auto"/>
              <w:jc w:val="both"/>
              <w:rPr>
                <w:rFonts w:ascii="Verdana" w:hAnsi="Verdana"/>
                <w:sz w:val="20"/>
                <w:szCs w:val="20"/>
                <w:lang w:val="sl-SI"/>
              </w:rPr>
            </w:pPr>
            <w:r w:rsidRPr="00FA37C8">
              <w:rPr>
                <w:rFonts w:ascii="Verdana" w:hAnsi="Verdana"/>
                <w:sz w:val="20"/>
                <w:szCs w:val="20"/>
                <w:lang w:val="sl-SI"/>
              </w:rPr>
              <w:t>(pogoj mora izpolnjevati vsak gospodarski subjekt, ki bo vključen v izvedbo javnega naročila)</w:t>
            </w:r>
          </w:p>
        </w:tc>
      </w:tr>
      <w:tr w:rsidR="003E56DC" w:rsidRPr="00FA37C8" w14:paraId="3A7695A9" w14:textId="77777777" w:rsidTr="001E1BBC">
        <w:trPr>
          <w:trHeight w:val="20"/>
          <w:jc w:val="center"/>
        </w:trPr>
        <w:tc>
          <w:tcPr>
            <w:tcW w:w="9694" w:type="dxa"/>
            <w:shd w:val="clear" w:color="auto" w:fill="FDB940"/>
            <w:vAlign w:val="center"/>
          </w:tcPr>
          <w:p w14:paraId="2AD7F8F5" w14:textId="77777777" w:rsidR="003E56DC" w:rsidRPr="00FA37C8" w:rsidRDefault="003E56DC" w:rsidP="00DE084D">
            <w:pPr>
              <w:spacing w:after="0" w:line="240" w:lineRule="auto"/>
              <w:ind w:left="11"/>
              <w:jc w:val="both"/>
              <w:rPr>
                <w:rFonts w:ascii="Verdana" w:hAnsi="Verdana"/>
                <w:b/>
                <w:sz w:val="20"/>
                <w:szCs w:val="20"/>
                <w:lang w:val="sl-SI"/>
              </w:rPr>
            </w:pPr>
            <w:r w:rsidRPr="00FA37C8">
              <w:rPr>
                <w:rFonts w:ascii="Verdana" w:hAnsi="Verdana"/>
                <w:b/>
                <w:sz w:val="20"/>
                <w:szCs w:val="20"/>
                <w:lang w:val="sl-SI"/>
              </w:rPr>
              <w:lastRenderedPageBreak/>
              <w:t>B: Razlogi, povezani s plačilom davkov ali prispevkov za socialno varnost</w:t>
            </w:r>
          </w:p>
        </w:tc>
      </w:tr>
      <w:tr w:rsidR="00895699" w:rsidRPr="00431EA3"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439BC776" w:rsidR="001F67E6" w:rsidRPr="00FA37C8" w:rsidRDefault="005D07F5" w:rsidP="001F67E6">
            <w:pPr>
              <w:spacing w:after="120" w:line="240" w:lineRule="auto"/>
              <w:jc w:val="both"/>
              <w:rPr>
                <w:rFonts w:ascii="Verdana" w:hAnsi="Verdana"/>
                <w:sz w:val="20"/>
                <w:szCs w:val="20"/>
                <w:lang w:val="sl-SI"/>
              </w:rPr>
            </w:pPr>
            <w:r w:rsidRPr="00FA37C8">
              <w:rPr>
                <w:rFonts w:ascii="Verdana" w:hAnsi="Verdana"/>
                <w:sz w:val="20"/>
                <w:szCs w:val="20"/>
                <w:lang w:val="sl-SI"/>
              </w:rPr>
              <w:t>2</w:t>
            </w:r>
            <w:r w:rsidR="001F67E6" w:rsidRPr="00FA37C8">
              <w:rPr>
                <w:rFonts w:ascii="Verdana" w:hAnsi="Verdana"/>
                <w:sz w:val="20"/>
                <w:szCs w:val="20"/>
                <w:lang w:val="sl-SI"/>
              </w:rPr>
              <w:t xml:space="preserve">. Gospodarski </w:t>
            </w:r>
            <w:r w:rsidR="00895699" w:rsidRPr="00FA37C8">
              <w:rPr>
                <w:rFonts w:ascii="Verdana" w:hAnsi="Verdana"/>
                <w:sz w:val="20"/>
                <w:szCs w:val="20"/>
                <w:lang w:val="sl-SI"/>
              </w:rPr>
              <w:t>subjekt</w:t>
            </w:r>
            <w:r w:rsidR="00AD3803" w:rsidRPr="00FA37C8">
              <w:rPr>
                <w:rFonts w:ascii="Verdana" w:hAnsi="Verdana"/>
                <w:sz w:val="20"/>
                <w:szCs w:val="20"/>
                <w:lang w:val="sl-SI"/>
              </w:rPr>
              <w:t xml:space="preserve"> zagotavlja, da</w:t>
            </w:r>
            <w:r w:rsidR="00895699" w:rsidRPr="00FA37C8">
              <w:rPr>
                <w:rFonts w:ascii="Verdana" w:hAnsi="Verdana"/>
                <w:sz w:val="20"/>
                <w:szCs w:val="20"/>
                <w:lang w:val="sl-SI"/>
              </w:rPr>
              <w:t>:</w:t>
            </w:r>
          </w:p>
          <w:p w14:paraId="0A530096" w14:textId="4C5F921C" w:rsidR="00936E5A" w:rsidRPr="00FA37C8" w:rsidRDefault="00E508E7" w:rsidP="005F788D">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FA37C8">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FA37C8" w:rsidRDefault="00E508E7" w:rsidP="005F788D">
            <w:pPr>
              <w:pStyle w:val="Odstavekseznama"/>
              <w:numPr>
                <w:ilvl w:val="0"/>
                <w:numId w:val="15"/>
              </w:numPr>
              <w:spacing w:after="120" w:line="240" w:lineRule="auto"/>
              <w:jc w:val="both"/>
              <w:rPr>
                <w:rFonts w:ascii="Verdana" w:hAnsi="Verdana"/>
                <w:sz w:val="20"/>
                <w:szCs w:val="20"/>
                <w:lang w:val="sl-SI"/>
              </w:rPr>
            </w:pPr>
            <w:r w:rsidRPr="00FA37C8">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FA37C8" w:rsidRDefault="00A52BE8" w:rsidP="00A52BE8">
            <w:pPr>
              <w:spacing w:after="120" w:line="240" w:lineRule="auto"/>
              <w:jc w:val="both"/>
              <w:rPr>
                <w:rFonts w:ascii="Verdana" w:hAnsi="Verdana"/>
                <w:i/>
                <w:iCs/>
                <w:sz w:val="20"/>
                <w:szCs w:val="20"/>
                <w:lang w:val="sl-SI"/>
              </w:rPr>
            </w:pPr>
            <w:r w:rsidRPr="00FA37C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FA37C8" w:rsidDel="00B96182" w:rsidRDefault="00895699" w:rsidP="00924721">
            <w:pPr>
              <w:spacing w:after="0" w:line="240" w:lineRule="auto"/>
              <w:ind w:left="11"/>
              <w:jc w:val="both"/>
              <w:rPr>
                <w:rFonts w:ascii="Verdana" w:hAnsi="Verdana"/>
                <w:sz w:val="20"/>
                <w:szCs w:val="20"/>
                <w:lang w:val="sl-SI"/>
              </w:rPr>
            </w:pPr>
            <w:r w:rsidRPr="00FA37C8">
              <w:rPr>
                <w:rFonts w:ascii="Verdana" w:hAnsi="Verdana"/>
                <w:sz w:val="20"/>
                <w:szCs w:val="20"/>
                <w:lang w:val="sl-SI"/>
              </w:rPr>
              <w:t>(pogoj mora izpolnjevati vsak gospodarski subjekt, ki bo vključen v izvedbo javnega naročila)</w:t>
            </w:r>
          </w:p>
        </w:tc>
      </w:tr>
      <w:tr w:rsidR="003E56DC" w:rsidRPr="00431EA3" w14:paraId="48DF4C98" w14:textId="77777777" w:rsidTr="001E1BBC">
        <w:trPr>
          <w:trHeight w:val="20"/>
          <w:jc w:val="center"/>
        </w:trPr>
        <w:tc>
          <w:tcPr>
            <w:tcW w:w="9694" w:type="dxa"/>
            <w:shd w:val="clear" w:color="auto" w:fill="FDB940"/>
            <w:vAlign w:val="center"/>
          </w:tcPr>
          <w:p w14:paraId="17B9AAEF" w14:textId="335FE8BF" w:rsidR="003E56DC" w:rsidRPr="00FA37C8" w:rsidRDefault="003E56DC" w:rsidP="00DE084D">
            <w:pPr>
              <w:spacing w:after="0" w:line="240" w:lineRule="auto"/>
              <w:ind w:left="11"/>
              <w:jc w:val="both"/>
              <w:rPr>
                <w:rFonts w:ascii="Verdana" w:hAnsi="Verdana"/>
                <w:b/>
                <w:sz w:val="20"/>
                <w:szCs w:val="20"/>
                <w:lang w:val="sl-SI"/>
              </w:rPr>
            </w:pPr>
            <w:r w:rsidRPr="00FA37C8">
              <w:rPr>
                <w:rFonts w:ascii="Verdana" w:hAnsi="Verdana"/>
                <w:b/>
                <w:sz w:val="20"/>
                <w:szCs w:val="20"/>
                <w:lang w:val="sl-SI"/>
              </w:rPr>
              <w:t>C: Razlogi, povezani z insolventnostjo, nasprotjem interesov ali kršitvijo poklicnih pravil</w:t>
            </w:r>
            <w:r w:rsidR="002A31B0" w:rsidRPr="00FA37C8">
              <w:rPr>
                <w:rFonts w:ascii="Verdana" w:hAnsi="Verdana"/>
                <w:b/>
                <w:sz w:val="20"/>
                <w:szCs w:val="20"/>
                <w:lang w:val="sl-SI"/>
              </w:rPr>
              <w:t xml:space="preserve"> </w:t>
            </w:r>
          </w:p>
        </w:tc>
      </w:tr>
      <w:tr w:rsidR="00895699" w:rsidRPr="00431EA3"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ECE4FC3" w:rsidR="00E32CE8" w:rsidRPr="00FA37C8" w:rsidRDefault="005D07F5" w:rsidP="00895699">
            <w:pPr>
              <w:spacing w:after="0" w:line="240" w:lineRule="auto"/>
              <w:jc w:val="both"/>
              <w:rPr>
                <w:rFonts w:ascii="Verdana" w:hAnsi="Verdana"/>
                <w:sz w:val="20"/>
                <w:szCs w:val="20"/>
                <w:lang w:val="sl-SI"/>
              </w:rPr>
            </w:pPr>
            <w:r w:rsidRPr="00FA37C8">
              <w:rPr>
                <w:rFonts w:ascii="Verdana" w:hAnsi="Verdana"/>
                <w:sz w:val="20"/>
                <w:szCs w:val="20"/>
                <w:lang w:val="sl-SI"/>
              </w:rPr>
              <w:t>/</w:t>
            </w:r>
          </w:p>
        </w:tc>
      </w:tr>
      <w:tr w:rsidR="003E56DC" w:rsidRPr="00431EA3" w14:paraId="2DD09235" w14:textId="77777777" w:rsidTr="001E1BBC">
        <w:trPr>
          <w:trHeight w:val="20"/>
          <w:jc w:val="center"/>
        </w:trPr>
        <w:tc>
          <w:tcPr>
            <w:tcW w:w="9694" w:type="dxa"/>
            <w:shd w:val="clear" w:color="auto" w:fill="FDB940"/>
            <w:vAlign w:val="center"/>
          </w:tcPr>
          <w:p w14:paraId="55836BEF" w14:textId="77777777" w:rsidR="003E56DC" w:rsidRPr="00FA37C8" w:rsidRDefault="003E56DC" w:rsidP="00DE084D">
            <w:pPr>
              <w:spacing w:after="0" w:line="240" w:lineRule="auto"/>
              <w:jc w:val="both"/>
              <w:rPr>
                <w:rFonts w:ascii="Verdana" w:hAnsi="Verdana"/>
                <w:b/>
                <w:sz w:val="20"/>
                <w:szCs w:val="20"/>
                <w:lang w:val="sl-SI"/>
              </w:rPr>
            </w:pPr>
            <w:r w:rsidRPr="00FA37C8">
              <w:rPr>
                <w:rFonts w:ascii="Verdana" w:hAnsi="Verdana"/>
                <w:b/>
                <w:sz w:val="20"/>
                <w:szCs w:val="20"/>
                <w:lang w:val="sl-SI"/>
              </w:rPr>
              <w:t>D: Nacionalni razlogi za izključitev</w:t>
            </w:r>
          </w:p>
        </w:tc>
      </w:tr>
      <w:tr w:rsidR="00895699" w:rsidRPr="00431EA3" w14:paraId="7DD11D4A" w14:textId="77777777" w:rsidTr="001E1BBC">
        <w:trPr>
          <w:trHeight w:val="20"/>
          <w:jc w:val="center"/>
        </w:trPr>
        <w:tc>
          <w:tcPr>
            <w:tcW w:w="9694" w:type="dxa"/>
            <w:shd w:val="clear" w:color="auto" w:fill="FFF0D5"/>
            <w:vAlign w:val="center"/>
          </w:tcPr>
          <w:p w14:paraId="01DB8AEF" w14:textId="0B4553FA" w:rsidR="00AA1046" w:rsidRPr="00FA37C8" w:rsidRDefault="005D07F5" w:rsidP="001F67E6">
            <w:pPr>
              <w:spacing w:after="120" w:line="240" w:lineRule="auto"/>
              <w:jc w:val="both"/>
              <w:rPr>
                <w:rFonts w:ascii="Verdana" w:hAnsi="Verdana"/>
                <w:iCs/>
                <w:sz w:val="20"/>
                <w:szCs w:val="20"/>
                <w:lang w:val="sl-SI"/>
              </w:rPr>
            </w:pPr>
            <w:r w:rsidRPr="00FA37C8">
              <w:rPr>
                <w:rFonts w:ascii="Verdana" w:hAnsi="Verdana"/>
                <w:iCs/>
                <w:sz w:val="20"/>
                <w:szCs w:val="20"/>
                <w:lang w:val="sl-SI"/>
              </w:rPr>
              <w:t>3</w:t>
            </w:r>
            <w:r w:rsidR="00AA1046" w:rsidRPr="00FA37C8">
              <w:rPr>
                <w:rFonts w:ascii="Verdana" w:hAnsi="Verdana"/>
                <w:iCs/>
                <w:sz w:val="20"/>
                <w:szCs w:val="20"/>
                <w:lang w:val="sl-SI"/>
              </w:rPr>
              <w:t xml:space="preserve">. </w:t>
            </w:r>
            <w:r w:rsidR="00936E5A" w:rsidRPr="00FA37C8">
              <w:rPr>
                <w:rFonts w:ascii="Verdana" w:hAnsi="Verdana"/>
                <w:iCs/>
                <w:sz w:val="20"/>
                <w:szCs w:val="20"/>
                <w:lang w:val="sl-SI"/>
              </w:rPr>
              <w:t>Gospodarski subjekt zagotavlja, da:</w:t>
            </w:r>
          </w:p>
          <w:p w14:paraId="4E211269" w14:textId="1A3C7F7C" w:rsidR="00895699" w:rsidRPr="00FA37C8"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FA37C8">
              <w:rPr>
                <w:rFonts w:ascii="Verdana" w:hAnsi="Verdana"/>
                <w:sz w:val="20"/>
                <w:szCs w:val="20"/>
                <w:lang w:val="sl-SI"/>
              </w:rPr>
              <w:t xml:space="preserve">na dan, ko poteče rok za oddajo ponudb ali prijav, ni uvrščen v evidenco gospodarskih subjektov z </w:t>
            </w:r>
            <w:r w:rsidR="003B17FE" w:rsidRPr="00FA37C8">
              <w:rPr>
                <w:rFonts w:ascii="Verdana" w:hAnsi="Verdana"/>
                <w:sz w:val="20"/>
                <w:szCs w:val="20"/>
                <w:lang w:val="sl-SI"/>
              </w:rPr>
              <w:t xml:space="preserve">izrečenimi stranskimi sankcijami izločitve iz postopkov javnega naročanja </w:t>
            </w:r>
            <w:r w:rsidRPr="00FA37C8">
              <w:rPr>
                <w:rFonts w:ascii="Verdana" w:hAnsi="Verdana"/>
                <w:sz w:val="20"/>
                <w:szCs w:val="20"/>
                <w:lang w:val="sl-SI"/>
              </w:rPr>
              <w:t>iz 110. člena ZJN-3</w:t>
            </w:r>
            <w:r w:rsidR="00936E5A" w:rsidRPr="00FA37C8">
              <w:rPr>
                <w:rFonts w:ascii="Verdana" w:hAnsi="Verdana"/>
                <w:sz w:val="20"/>
                <w:szCs w:val="20"/>
                <w:lang w:val="sl-SI"/>
              </w:rPr>
              <w:t>;</w:t>
            </w:r>
          </w:p>
          <w:p w14:paraId="0E8E7834" w14:textId="21CF1E8E" w:rsidR="00936E5A" w:rsidRPr="00FA37C8" w:rsidRDefault="00936E5A" w:rsidP="005F788D">
            <w:pPr>
              <w:pStyle w:val="Odstavekseznama"/>
              <w:numPr>
                <w:ilvl w:val="0"/>
                <w:numId w:val="33"/>
              </w:numPr>
              <w:spacing w:after="120" w:line="240" w:lineRule="auto"/>
              <w:jc w:val="both"/>
              <w:rPr>
                <w:rFonts w:ascii="Verdana" w:hAnsi="Verdana"/>
                <w:sz w:val="20"/>
                <w:szCs w:val="20"/>
                <w:lang w:val="sl-SI"/>
              </w:rPr>
            </w:pPr>
            <w:r w:rsidRPr="00FA37C8">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FA37C8" w:rsidRDefault="00895699" w:rsidP="00C0279D">
            <w:pPr>
              <w:spacing w:after="0" w:line="240" w:lineRule="auto"/>
              <w:jc w:val="both"/>
              <w:rPr>
                <w:rFonts w:ascii="Verdana" w:hAnsi="Verdana"/>
                <w:sz w:val="20"/>
                <w:szCs w:val="20"/>
                <w:lang w:val="sl-SI"/>
              </w:rPr>
            </w:pPr>
            <w:r w:rsidRPr="00FA37C8">
              <w:rPr>
                <w:rFonts w:ascii="Verdana" w:hAnsi="Verdana"/>
                <w:sz w:val="20"/>
                <w:szCs w:val="20"/>
                <w:lang w:val="sl-SI"/>
              </w:rPr>
              <w:t>(pogoj mora izpolnjevati vsak gospodarski subjekt, ki bo vključen v izvedbo javnega naročila)</w:t>
            </w:r>
          </w:p>
        </w:tc>
      </w:tr>
      <w:tr w:rsidR="00565EEA" w:rsidRPr="00431EA3" w14:paraId="51A8A235" w14:textId="77777777" w:rsidTr="001E1BBC">
        <w:trPr>
          <w:trHeight w:val="20"/>
          <w:jc w:val="center"/>
        </w:trPr>
        <w:tc>
          <w:tcPr>
            <w:tcW w:w="9694" w:type="dxa"/>
            <w:shd w:val="clear" w:color="auto" w:fill="FDB940"/>
            <w:vAlign w:val="center"/>
          </w:tcPr>
          <w:p w14:paraId="5A5D8AF4" w14:textId="77777777" w:rsidR="0081768B" w:rsidRPr="00FA37C8" w:rsidRDefault="00463AFB" w:rsidP="00B432E4">
            <w:pPr>
              <w:spacing w:after="0" w:line="240" w:lineRule="auto"/>
              <w:jc w:val="center"/>
              <w:rPr>
                <w:rFonts w:ascii="Verdana" w:hAnsi="Verdana"/>
                <w:b/>
                <w:sz w:val="20"/>
                <w:szCs w:val="20"/>
                <w:lang w:val="sl-SI"/>
              </w:rPr>
            </w:pPr>
            <w:r w:rsidRPr="00FA37C8">
              <w:rPr>
                <w:rFonts w:ascii="Verdana" w:hAnsi="Verdana"/>
                <w:b/>
                <w:sz w:val="20"/>
                <w:szCs w:val="20"/>
                <w:lang w:val="sl-SI"/>
              </w:rPr>
              <w:t>POGOJI ZA SODELOVANJE</w:t>
            </w:r>
          </w:p>
        </w:tc>
      </w:tr>
      <w:tr w:rsidR="00463AFB" w:rsidRPr="00431EA3" w14:paraId="056A9CBF" w14:textId="77777777" w:rsidTr="001E1BBC">
        <w:trPr>
          <w:trHeight w:val="20"/>
          <w:jc w:val="center"/>
        </w:trPr>
        <w:tc>
          <w:tcPr>
            <w:tcW w:w="9694" w:type="dxa"/>
            <w:shd w:val="clear" w:color="auto" w:fill="FDB940"/>
            <w:vAlign w:val="center"/>
          </w:tcPr>
          <w:p w14:paraId="4D63B6DA" w14:textId="54ED1C95" w:rsidR="00463AFB" w:rsidRPr="00FA37C8" w:rsidRDefault="00DE084D" w:rsidP="00AA1046">
            <w:pPr>
              <w:spacing w:after="0" w:line="240" w:lineRule="auto"/>
              <w:jc w:val="both"/>
              <w:rPr>
                <w:rFonts w:ascii="Verdana" w:hAnsi="Verdana"/>
                <w:b/>
                <w:sz w:val="20"/>
                <w:szCs w:val="20"/>
                <w:lang w:val="sl-SI"/>
              </w:rPr>
            </w:pPr>
            <w:r w:rsidRPr="00FA37C8">
              <w:rPr>
                <w:rFonts w:ascii="Verdana" w:hAnsi="Verdana"/>
                <w:b/>
                <w:sz w:val="20"/>
                <w:szCs w:val="20"/>
                <w:lang w:val="sl-SI"/>
              </w:rPr>
              <w:t>A: Ustreznost</w:t>
            </w:r>
          </w:p>
        </w:tc>
      </w:tr>
      <w:tr w:rsidR="00A570EB" w:rsidRPr="00431EA3" w14:paraId="1960F1E0" w14:textId="77777777" w:rsidTr="001E1BBC">
        <w:trPr>
          <w:trHeight w:val="20"/>
          <w:jc w:val="center"/>
        </w:trPr>
        <w:tc>
          <w:tcPr>
            <w:tcW w:w="9694" w:type="dxa"/>
            <w:shd w:val="clear" w:color="auto" w:fill="FFF0D5"/>
            <w:vAlign w:val="center"/>
          </w:tcPr>
          <w:p w14:paraId="58AC216A" w14:textId="47EEF611" w:rsidR="00A570EB" w:rsidRPr="0068392B" w:rsidRDefault="00261F31" w:rsidP="00261F31">
            <w:pPr>
              <w:spacing w:after="120" w:line="240" w:lineRule="auto"/>
              <w:jc w:val="both"/>
              <w:rPr>
                <w:rFonts w:ascii="Verdana" w:hAnsi="Verdana"/>
                <w:color w:val="000000" w:themeColor="text1"/>
                <w:sz w:val="20"/>
                <w:szCs w:val="20"/>
                <w:lang w:val="sl-SI"/>
              </w:rPr>
            </w:pPr>
            <w:bookmarkStart w:id="4" w:name="_Hlk204682970"/>
            <w:r w:rsidRPr="00FE0450">
              <w:rPr>
                <w:rFonts w:ascii="Verdana" w:hAnsi="Verdana"/>
                <w:iCs/>
                <w:sz w:val="20"/>
                <w:szCs w:val="20"/>
                <w:lang w:val="sl-SI"/>
              </w:rPr>
              <w:t xml:space="preserve">1. </w:t>
            </w:r>
            <w:r w:rsidR="002A4D14" w:rsidRPr="0068392B">
              <w:rPr>
                <w:rFonts w:ascii="Verdana" w:hAnsi="Verdana"/>
                <w:iCs/>
                <w:color w:val="000000" w:themeColor="text1"/>
                <w:sz w:val="20"/>
                <w:szCs w:val="20"/>
                <w:lang w:val="sl-SI"/>
              </w:rPr>
              <w:t>Gospodarski</w:t>
            </w:r>
            <w:r w:rsidR="002A4D14" w:rsidRPr="0068392B">
              <w:rPr>
                <w:rFonts w:ascii="Verdana" w:hAnsi="Verdana"/>
                <w:color w:val="000000" w:themeColor="text1"/>
                <w:sz w:val="20"/>
                <w:szCs w:val="20"/>
                <w:lang w:val="sl-SI"/>
              </w:rPr>
              <w:t xml:space="preserve"> subjekt </w:t>
            </w:r>
            <w:bookmarkStart w:id="5" w:name="_Hlk204858323"/>
            <w:r w:rsidR="00E74C85" w:rsidRPr="0068392B">
              <w:rPr>
                <w:rFonts w:ascii="Verdana" w:hAnsi="Verdana"/>
                <w:color w:val="000000" w:themeColor="text1"/>
                <w:sz w:val="20"/>
                <w:szCs w:val="20"/>
                <w:lang w:val="sl-SI"/>
              </w:rPr>
              <w:t xml:space="preserve"> </w:t>
            </w:r>
            <w:r w:rsidR="00FA5753" w:rsidRPr="0068392B">
              <w:rPr>
                <w:rFonts w:ascii="Verdana" w:hAnsi="Verdana"/>
                <w:color w:val="000000" w:themeColor="text1"/>
                <w:sz w:val="20"/>
                <w:szCs w:val="20"/>
                <w:lang w:val="sl-SI"/>
              </w:rPr>
              <w:t>ima zaposlen kader</w:t>
            </w:r>
            <w:r w:rsidR="00FB1272">
              <w:rPr>
                <w:rFonts w:ascii="Verdana" w:hAnsi="Verdana"/>
                <w:color w:val="000000" w:themeColor="text1"/>
                <w:sz w:val="20"/>
                <w:szCs w:val="20"/>
                <w:lang w:val="sl-SI"/>
              </w:rPr>
              <w:t>, ki ima</w:t>
            </w:r>
            <w:r w:rsidR="00FA5753" w:rsidRPr="0068392B">
              <w:rPr>
                <w:rFonts w:ascii="Verdana" w:hAnsi="Verdana"/>
                <w:color w:val="000000" w:themeColor="text1"/>
                <w:sz w:val="20"/>
                <w:szCs w:val="20"/>
                <w:lang w:val="sl-SI"/>
              </w:rPr>
              <w:t xml:space="preserve"> </w:t>
            </w:r>
            <w:r w:rsidR="002A4D14" w:rsidRPr="0068392B">
              <w:rPr>
                <w:rFonts w:ascii="Verdana" w:hAnsi="Verdana"/>
                <w:color w:val="000000" w:themeColor="text1"/>
                <w:sz w:val="20"/>
                <w:szCs w:val="20"/>
                <w:lang w:val="sl-SI"/>
              </w:rPr>
              <w:t>za</w:t>
            </w:r>
            <w:r w:rsidR="00A570EB" w:rsidRPr="0068392B">
              <w:rPr>
                <w:rFonts w:ascii="Verdana" w:hAnsi="Verdana"/>
                <w:color w:val="000000" w:themeColor="text1"/>
                <w:sz w:val="20"/>
                <w:szCs w:val="20"/>
                <w:lang w:val="sl-SI"/>
              </w:rPr>
              <w:t xml:space="preserve"> opravljanje storitve, ki je predmet tega javnega naročila</w:t>
            </w:r>
            <w:r w:rsidR="002A4D14" w:rsidRPr="0068392B">
              <w:rPr>
                <w:rFonts w:ascii="Verdana" w:hAnsi="Verdana"/>
                <w:color w:val="000000" w:themeColor="text1"/>
                <w:sz w:val="20"/>
                <w:szCs w:val="20"/>
                <w:lang w:val="sl-SI"/>
              </w:rPr>
              <w:t>,</w:t>
            </w:r>
            <w:r w:rsidR="00A570EB" w:rsidRPr="0068392B">
              <w:rPr>
                <w:rFonts w:ascii="Verdana" w:hAnsi="Verdana"/>
                <w:color w:val="000000" w:themeColor="text1"/>
                <w:sz w:val="20"/>
                <w:szCs w:val="20"/>
                <w:lang w:val="sl-SI"/>
              </w:rPr>
              <w:t xml:space="preserve"> veljavno licenco/dovoljenje za izvajanje storitve in je vpisan v Imenik sodnih cenilcev</w:t>
            </w:r>
            <w:r w:rsidRPr="0068392B">
              <w:rPr>
                <w:rFonts w:ascii="Verdana" w:hAnsi="Verdana"/>
                <w:color w:val="000000" w:themeColor="text1"/>
                <w:sz w:val="20"/>
                <w:szCs w:val="20"/>
                <w:lang w:val="sl-SI"/>
              </w:rPr>
              <w:t xml:space="preserve"> za področje </w:t>
            </w:r>
            <w:r w:rsidR="00FE0450" w:rsidRPr="0068392B">
              <w:rPr>
                <w:rFonts w:ascii="Verdana" w:hAnsi="Verdana"/>
                <w:color w:val="000000" w:themeColor="text1"/>
                <w:sz w:val="20"/>
                <w:szCs w:val="20"/>
                <w:lang w:val="sl-SI"/>
              </w:rPr>
              <w:t>GOZDARSTVO</w:t>
            </w:r>
            <w:r w:rsidR="00A570EB" w:rsidRPr="0068392B">
              <w:rPr>
                <w:rFonts w:ascii="Verdana" w:hAnsi="Verdana"/>
                <w:color w:val="000000" w:themeColor="text1"/>
                <w:sz w:val="20"/>
                <w:szCs w:val="20"/>
                <w:lang w:val="sl-SI"/>
              </w:rPr>
              <w:t>, v skladu s predpisi države članice, v kateri ima registrirano dejavnost in bo pred izvedbo del pridobil vsa morebitna potrebna dovoljenja za izvedbo</w:t>
            </w:r>
            <w:bookmarkEnd w:id="4"/>
            <w:bookmarkEnd w:id="5"/>
            <w:r w:rsidR="00A570EB" w:rsidRPr="0068392B">
              <w:rPr>
                <w:rFonts w:ascii="Verdana" w:hAnsi="Verdana"/>
                <w:color w:val="000000" w:themeColor="text1"/>
                <w:sz w:val="20"/>
                <w:szCs w:val="20"/>
                <w:lang w:val="sl-SI"/>
              </w:rPr>
              <w:t>.</w:t>
            </w:r>
          </w:p>
          <w:p w14:paraId="275B9F1C" w14:textId="77777777" w:rsidR="00261F31" w:rsidRPr="00FE0450" w:rsidRDefault="00261F31" w:rsidP="00261F31">
            <w:pPr>
              <w:spacing w:after="120" w:line="240" w:lineRule="auto"/>
              <w:jc w:val="both"/>
              <w:rPr>
                <w:rFonts w:ascii="Verdana" w:hAnsi="Verdana"/>
                <w:i/>
                <w:iCs/>
                <w:sz w:val="20"/>
                <w:szCs w:val="20"/>
                <w:lang w:val="sl-SI"/>
              </w:rPr>
            </w:pPr>
            <w:r w:rsidRPr="00FE0450">
              <w:rPr>
                <w:rFonts w:ascii="Verdana" w:hAnsi="Verdana"/>
                <w:i/>
                <w:iCs/>
                <w:sz w:val="20"/>
                <w:szCs w:val="20"/>
                <w:lang w:val="sl-SI"/>
              </w:rPr>
              <w:t xml:space="preserve">Dokazilo: Predložen obrazec </w:t>
            </w:r>
            <w:proofErr w:type="spellStart"/>
            <w:r w:rsidRPr="00FE0450">
              <w:rPr>
                <w:rFonts w:ascii="Verdana" w:hAnsi="Verdana"/>
                <w:i/>
                <w:iCs/>
                <w:sz w:val="20"/>
                <w:szCs w:val="20"/>
                <w:lang w:val="sl-SI"/>
              </w:rPr>
              <w:t>ePRO</w:t>
            </w:r>
            <w:proofErr w:type="spellEnd"/>
            <w:r w:rsidRPr="00FE0450">
              <w:rPr>
                <w:rFonts w:ascii="Verdana" w:hAnsi="Verdana"/>
                <w:i/>
                <w:iCs/>
                <w:sz w:val="20"/>
                <w:szCs w:val="20"/>
                <w:lang w:val="sl-SI"/>
              </w:rPr>
              <w:t xml:space="preserve"> – Izjava.</w:t>
            </w:r>
          </w:p>
          <w:p w14:paraId="46B49911" w14:textId="5E8AC63C" w:rsidR="00A570EB" w:rsidRPr="00431EA3" w:rsidRDefault="00A570EB" w:rsidP="00A570EB">
            <w:pPr>
              <w:spacing w:after="120" w:line="240" w:lineRule="auto"/>
              <w:jc w:val="both"/>
              <w:rPr>
                <w:rFonts w:ascii="Verdana" w:hAnsi="Verdana"/>
                <w:i/>
                <w:sz w:val="20"/>
                <w:szCs w:val="20"/>
                <w:highlight w:val="yellow"/>
                <w:lang w:val="sl-SI"/>
              </w:rPr>
            </w:pPr>
            <w:r w:rsidRPr="00FE0450">
              <w:rPr>
                <w:rFonts w:ascii="Verdana" w:hAnsi="Verdana"/>
                <w:sz w:val="20"/>
                <w:szCs w:val="20"/>
                <w:lang w:val="sl-SI"/>
              </w:rPr>
              <w:lastRenderedPageBreak/>
              <w:t>(gospodarski subjekt mora izpolnjevati pogoj za svoj del posla)</w:t>
            </w:r>
          </w:p>
        </w:tc>
      </w:tr>
      <w:tr w:rsidR="00463AFB" w:rsidRPr="00431EA3" w14:paraId="4FA3A824" w14:textId="77777777" w:rsidTr="001E1BBC">
        <w:trPr>
          <w:trHeight w:val="20"/>
          <w:jc w:val="center"/>
        </w:trPr>
        <w:tc>
          <w:tcPr>
            <w:tcW w:w="9694" w:type="dxa"/>
            <w:shd w:val="clear" w:color="auto" w:fill="FDB940"/>
            <w:vAlign w:val="center"/>
          </w:tcPr>
          <w:p w14:paraId="24258D1F" w14:textId="77777777" w:rsidR="00F303D8" w:rsidRPr="00FE0450" w:rsidRDefault="00DE084D" w:rsidP="00337D58">
            <w:pPr>
              <w:spacing w:after="0" w:line="240" w:lineRule="auto"/>
              <w:jc w:val="both"/>
              <w:rPr>
                <w:rFonts w:ascii="Verdana" w:hAnsi="Verdana"/>
                <w:b/>
                <w:sz w:val="20"/>
                <w:szCs w:val="20"/>
                <w:lang w:val="sl-SI"/>
              </w:rPr>
            </w:pPr>
            <w:r w:rsidRPr="00FE0450">
              <w:rPr>
                <w:rFonts w:ascii="Verdana" w:hAnsi="Verdana"/>
                <w:b/>
                <w:sz w:val="20"/>
                <w:szCs w:val="20"/>
                <w:lang w:val="sl-SI"/>
              </w:rPr>
              <w:lastRenderedPageBreak/>
              <w:t>B: Ekonomski in finančni položaj</w:t>
            </w:r>
          </w:p>
        </w:tc>
      </w:tr>
      <w:tr w:rsidR="00895699" w:rsidRPr="00431EA3" w14:paraId="6DA358E1" w14:textId="77777777" w:rsidTr="001E1BBC">
        <w:trPr>
          <w:trHeight w:val="20"/>
          <w:jc w:val="center"/>
        </w:trPr>
        <w:tc>
          <w:tcPr>
            <w:tcW w:w="9694" w:type="dxa"/>
            <w:shd w:val="clear" w:color="auto" w:fill="FFF0D5"/>
            <w:vAlign w:val="center"/>
          </w:tcPr>
          <w:p w14:paraId="51B6D201" w14:textId="5FE37DF0" w:rsidR="00895699" w:rsidRPr="00FE0450" w:rsidRDefault="005D07F5" w:rsidP="003001E0">
            <w:pPr>
              <w:spacing w:after="0" w:line="240" w:lineRule="auto"/>
              <w:jc w:val="both"/>
              <w:rPr>
                <w:rFonts w:ascii="Verdana" w:hAnsi="Verdana"/>
                <w:sz w:val="20"/>
                <w:szCs w:val="20"/>
                <w:lang w:val="sl-SI"/>
              </w:rPr>
            </w:pPr>
            <w:r w:rsidRPr="00FE0450">
              <w:rPr>
                <w:rFonts w:ascii="Verdana" w:hAnsi="Verdana"/>
                <w:sz w:val="20"/>
                <w:szCs w:val="20"/>
                <w:lang w:val="sl-SI"/>
              </w:rPr>
              <w:t>/</w:t>
            </w:r>
          </w:p>
        </w:tc>
      </w:tr>
      <w:tr w:rsidR="00AA6FFF" w:rsidRPr="00431EA3" w14:paraId="220F3815" w14:textId="77777777" w:rsidTr="001E1BBC">
        <w:trPr>
          <w:trHeight w:val="20"/>
          <w:jc w:val="center"/>
        </w:trPr>
        <w:tc>
          <w:tcPr>
            <w:tcW w:w="9694" w:type="dxa"/>
            <w:shd w:val="clear" w:color="auto" w:fill="FDB940"/>
            <w:vAlign w:val="center"/>
          </w:tcPr>
          <w:p w14:paraId="401C8B0D" w14:textId="77777777" w:rsidR="0010316C" w:rsidRPr="00FE0450" w:rsidRDefault="00DE084D" w:rsidP="00754482">
            <w:pPr>
              <w:spacing w:after="0" w:line="240" w:lineRule="auto"/>
              <w:jc w:val="both"/>
              <w:rPr>
                <w:rFonts w:ascii="Verdana" w:hAnsi="Verdana"/>
                <w:b/>
                <w:sz w:val="20"/>
                <w:szCs w:val="20"/>
                <w:lang w:val="sl-SI"/>
              </w:rPr>
            </w:pPr>
            <w:r w:rsidRPr="00FE0450">
              <w:rPr>
                <w:rFonts w:ascii="Verdana" w:hAnsi="Verdana"/>
                <w:b/>
                <w:sz w:val="20"/>
                <w:szCs w:val="20"/>
                <w:lang w:val="sl-SI"/>
              </w:rPr>
              <w:t>C: Tehnična in strokovna sposobnost</w:t>
            </w:r>
          </w:p>
        </w:tc>
      </w:tr>
      <w:tr w:rsidR="00895699" w:rsidRPr="00431EA3" w14:paraId="6D734126" w14:textId="77777777" w:rsidTr="001E1BBC">
        <w:trPr>
          <w:trHeight w:val="20"/>
          <w:jc w:val="center"/>
        </w:trPr>
        <w:tc>
          <w:tcPr>
            <w:tcW w:w="9694" w:type="dxa"/>
            <w:shd w:val="clear" w:color="auto" w:fill="FFF0D5"/>
            <w:vAlign w:val="center"/>
          </w:tcPr>
          <w:p w14:paraId="6B282809" w14:textId="5AC53202" w:rsidR="005D07F5" w:rsidRPr="0068392B" w:rsidRDefault="005D07F5" w:rsidP="005D07F5">
            <w:pPr>
              <w:spacing w:after="120" w:line="240" w:lineRule="auto"/>
              <w:jc w:val="both"/>
              <w:rPr>
                <w:rFonts w:ascii="Verdana" w:hAnsi="Verdana"/>
                <w:color w:val="000000" w:themeColor="text1"/>
                <w:sz w:val="20"/>
                <w:szCs w:val="20"/>
                <w:lang w:val="sl-SI"/>
              </w:rPr>
            </w:pPr>
            <w:r w:rsidRPr="00FE0450">
              <w:rPr>
                <w:rFonts w:ascii="Verdana" w:hAnsi="Verdana"/>
                <w:iCs/>
                <w:sz w:val="20"/>
                <w:szCs w:val="20"/>
                <w:lang w:val="sl-SI"/>
              </w:rPr>
              <w:t xml:space="preserve">2. </w:t>
            </w:r>
            <w:bookmarkStart w:id="6" w:name="_Hlk204682924"/>
            <w:r w:rsidRPr="0068392B">
              <w:rPr>
                <w:rFonts w:ascii="Verdana" w:hAnsi="Verdana"/>
                <w:iCs/>
                <w:color w:val="000000" w:themeColor="text1"/>
                <w:sz w:val="20"/>
                <w:szCs w:val="20"/>
                <w:lang w:val="sl-SI"/>
              </w:rPr>
              <w:t xml:space="preserve">Gospodarski subjekt </w:t>
            </w:r>
            <w:r w:rsidR="00A570EB" w:rsidRPr="0068392B">
              <w:rPr>
                <w:rFonts w:ascii="Verdana" w:hAnsi="Verdana"/>
                <w:iCs/>
                <w:color w:val="000000" w:themeColor="text1"/>
                <w:sz w:val="20"/>
                <w:szCs w:val="20"/>
                <w:lang w:val="sl-SI"/>
              </w:rPr>
              <w:t>razpolaga s potrebnimi</w:t>
            </w:r>
            <w:del w:id="7" w:author="Larisa Stefin" w:date="2026-08-27T11:56:00Z">
              <w:r w:rsidR="00A570EB" w:rsidRPr="0068392B" w:rsidDel="00A43109">
                <w:rPr>
                  <w:rFonts w:ascii="Verdana" w:hAnsi="Verdana"/>
                  <w:iCs/>
                  <w:color w:val="000000" w:themeColor="text1"/>
                  <w:sz w:val="20"/>
                  <w:szCs w:val="20"/>
                  <w:lang w:val="sl-SI"/>
                </w:rPr>
                <w:delText>,</w:delText>
              </w:r>
            </w:del>
            <w:r w:rsidR="00A570EB" w:rsidRPr="0068392B">
              <w:rPr>
                <w:rFonts w:ascii="Verdana" w:hAnsi="Verdana"/>
                <w:iCs/>
                <w:color w:val="000000" w:themeColor="text1"/>
                <w:sz w:val="20"/>
                <w:szCs w:val="20"/>
                <w:lang w:val="sl-SI"/>
              </w:rPr>
              <w:t xml:space="preserve"> tehničnimi, kadrovskimi, administrativnimi in drugimi kapacitetami in sredstvi, ki mu omogočajo nemoteno izpolnjevanje obveznosti skladno z določbami razpisa</w:t>
            </w:r>
            <w:bookmarkEnd w:id="6"/>
            <w:r w:rsidRPr="0068392B">
              <w:rPr>
                <w:rFonts w:ascii="Verdana" w:hAnsi="Verdana"/>
                <w:color w:val="000000" w:themeColor="text1"/>
                <w:sz w:val="20"/>
                <w:szCs w:val="20"/>
                <w:lang w:val="sl-SI"/>
              </w:rPr>
              <w:t>.</w:t>
            </w:r>
          </w:p>
          <w:p w14:paraId="7E94D807" w14:textId="625D2075" w:rsidR="005D07F5" w:rsidRPr="00FE0450" w:rsidRDefault="005D07F5" w:rsidP="005D07F5">
            <w:pPr>
              <w:spacing w:after="120" w:line="240" w:lineRule="auto"/>
              <w:jc w:val="both"/>
              <w:rPr>
                <w:rFonts w:ascii="Verdana" w:hAnsi="Verdana"/>
                <w:i/>
                <w:iCs/>
                <w:sz w:val="20"/>
                <w:szCs w:val="20"/>
                <w:lang w:val="sl-SI"/>
              </w:rPr>
            </w:pPr>
            <w:r w:rsidRPr="00FE0450">
              <w:rPr>
                <w:rFonts w:ascii="Verdana" w:hAnsi="Verdana"/>
                <w:i/>
                <w:iCs/>
                <w:sz w:val="20"/>
                <w:szCs w:val="20"/>
                <w:lang w:val="sl-SI"/>
              </w:rPr>
              <w:t xml:space="preserve">Dokazilo: </w:t>
            </w:r>
            <w:r w:rsidR="00A570EB" w:rsidRPr="00FE0450">
              <w:rPr>
                <w:rFonts w:ascii="Verdana" w:hAnsi="Verdana"/>
                <w:i/>
                <w:iCs/>
                <w:sz w:val="20"/>
                <w:szCs w:val="20"/>
                <w:lang w:val="sl-SI"/>
              </w:rPr>
              <w:t>Predložen</w:t>
            </w:r>
            <w:r w:rsidRPr="00FE0450">
              <w:rPr>
                <w:rFonts w:ascii="Verdana" w:hAnsi="Verdana"/>
                <w:i/>
                <w:iCs/>
                <w:sz w:val="20"/>
                <w:szCs w:val="20"/>
                <w:lang w:val="sl-SI"/>
              </w:rPr>
              <w:t xml:space="preserve"> obrazec </w:t>
            </w:r>
            <w:proofErr w:type="spellStart"/>
            <w:r w:rsidRPr="00FE0450">
              <w:rPr>
                <w:rFonts w:ascii="Verdana" w:hAnsi="Verdana"/>
                <w:i/>
                <w:iCs/>
                <w:sz w:val="20"/>
                <w:szCs w:val="20"/>
                <w:lang w:val="sl-SI"/>
              </w:rPr>
              <w:t>ePRO</w:t>
            </w:r>
            <w:proofErr w:type="spellEnd"/>
            <w:r w:rsidRPr="00FE0450">
              <w:rPr>
                <w:rFonts w:ascii="Verdana" w:hAnsi="Verdana"/>
                <w:i/>
                <w:iCs/>
                <w:sz w:val="20"/>
                <w:szCs w:val="20"/>
                <w:lang w:val="sl-SI"/>
              </w:rPr>
              <w:t xml:space="preserve"> – Izjava.</w:t>
            </w:r>
          </w:p>
          <w:p w14:paraId="0506B5A5" w14:textId="2F308100" w:rsidR="00895699" w:rsidRPr="00FE0450" w:rsidRDefault="005D07F5" w:rsidP="005D07F5">
            <w:pPr>
              <w:spacing w:after="0" w:line="240" w:lineRule="auto"/>
              <w:jc w:val="both"/>
              <w:rPr>
                <w:rFonts w:ascii="Verdana" w:hAnsi="Verdana"/>
                <w:sz w:val="20"/>
                <w:szCs w:val="20"/>
                <w:lang w:val="sl-SI"/>
              </w:rPr>
            </w:pPr>
            <w:r w:rsidRPr="00FE0450">
              <w:rPr>
                <w:rFonts w:ascii="Verdana" w:hAnsi="Verdana"/>
                <w:sz w:val="20"/>
                <w:szCs w:val="20"/>
                <w:lang w:val="sl-SI"/>
              </w:rPr>
              <w:t>(v primeru skupne ponudbe lahko pogoj izpolnjujejo partnerji skupaj)</w:t>
            </w:r>
          </w:p>
        </w:tc>
      </w:tr>
      <w:tr w:rsidR="005D07F5" w:rsidRPr="00431EA3" w14:paraId="15AC0AA2" w14:textId="77777777" w:rsidTr="0021755F">
        <w:trPr>
          <w:trHeight w:val="20"/>
          <w:jc w:val="center"/>
        </w:trPr>
        <w:tc>
          <w:tcPr>
            <w:tcW w:w="9694" w:type="dxa"/>
            <w:shd w:val="clear" w:color="auto" w:fill="FFF0D5"/>
            <w:vAlign w:val="center"/>
          </w:tcPr>
          <w:p w14:paraId="4B633240" w14:textId="7032B3DA" w:rsidR="005D07F5" w:rsidRPr="0068392B" w:rsidRDefault="005D07F5" w:rsidP="0021755F">
            <w:pPr>
              <w:spacing w:after="120" w:line="240" w:lineRule="auto"/>
              <w:jc w:val="both"/>
              <w:rPr>
                <w:rFonts w:ascii="Verdana" w:hAnsi="Verdana"/>
                <w:color w:val="000000" w:themeColor="text1"/>
                <w:sz w:val="20"/>
                <w:szCs w:val="20"/>
                <w:lang w:val="sl-SI"/>
              </w:rPr>
            </w:pPr>
            <w:r w:rsidRPr="00FE0450">
              <w:rPr>
                <w:rFonts w:ascii="Verdana" w:hAnsi="Verdana"/>
                <w:iCs/>
                <w:sz w:val="20"/>
                <w:szCs w:val="20"/>
                <w:lang w:val="sl-SI"/>
              </w:rPr>
              <w:t xml:space="preserve">3. </w:t>
            </w:r>
            <w:r w:rsidRPr="0068392B">
              <w:rPr>
                <w:rFonts w:ascii="Verdana" w:hAnsi="Verdana"/>
                <w:iCs/>
                <w:color w:val="000000" w:themeColor="text1"/>
                <w:sz w:val="20"/>
                <w:szCs w:val="20"/>
                <w:lang w:val="sl-SI"/>
              </w:rPr>
              <w:t>Gospodarski</w:t>
            </w:r>
            <w:r w:rsidRPr="0068392B">
              <w:rPr>
                <w:rFonts w:ascii="Verdana" w:hAnsi="Verdana"/>
                <w:color w:val="000000" w:themeColor="text1"/>
                <w:sz w:val="20"/>
                <w:szCs w:val="20"/>
                <w:lang w:val="sl-SI"/>
              </w:rPr>
              <w:t xml:space="preserve"> subjekt </w:t>
            </w:r>
            <w:r w:rsidR="00A43109" w:rsidRPr="00A43109">
              <w:rPr>
                <w:rFonts w:ascii="Verdana" w:hAnsi="Verdana"/>
                <w:color w:val="000000" w:themeColor="text1"/>
                <w:sz w:val="20"/>
                <w:szCs w:val="20"/>
                <w:lang w:val="sl-SI"/>
              </w:rPr>
              <w:t xml:space="preserve">oz. pri njem zaposlen kader </w:t>
            </w:r>
            <w:r w:rsidR="00A570EB" w:rsidRPr="0068392B">
              <w:rPr>
                <w:rFonts w:ascii="Verdana" w:hAnsi="Verdana"/>
                <w:color w:val="000000" w:themeColor="text1"/>
                <w:sz w:val="20"/>
                <w:szCs w:val="20"/>
                <w:lang w:val="sl-SI"/>
              </w:rPr>
              <w:t xml:space="preserve">je v zadnjih </w:t>
            </w:r>
            <w:r w:rsidR="000A1BE5" w:rsidRPr="0068392B">
              <w:rPr>
                <w:rFonts w:ascii="Verdana" w:hAnsi="Verdana"/>
                <w:color w:val="000000" w:themeColor="text1"/>
                <w:sz w:val="20"/>
                <w:szCs w:val="20"/>
                <w:lang w:val="sl-SI"/>
              </w:rPr>
              <w:t>petih</w:t>
            </w:r>
            <w:r w:rsidR="00A570EB" w:rsidRPr="0068392B">
              <w:rPr>
                <w:rFonts w:ascii="Verdana" w:hAnsi="Verdana"/>
                <w:color w:val="000000" w:themeColor="text1"/>
                <w:sz w:val="20"/>
                <w:szCs w:val="20"/>
                <w:lang w:val="sl-SI"/>
              </w:rPr>
              <w:t xml:space="preserve"> (</w:t>
            </w:r>
            <w:r w:rsidR="000A1BE5" w:rsidRPr="0068392B">
              <w:rPr>
                <w:rFonts w:ascii="Verdana" w:hAnsi="Verdana"/>
                <w:color w:val="000000" w:themeColor="text1"/>
                <w:sz w:val="20"/>
                <w:szCs w:val="20"/>
                <w:lang w:val="sl-SI"/>
              </w:rPr>
              <w:t>5</w:t>
            </w:r>
            <w:r w:rsidR="00A570EB" w:rsidRPr="0068392B">
              <w:rPr>
                <w:rFonts w:ascii="Verdana" w:hAnsi="Verdana"/>
                <w:color w:val="000000" w:themeColor="text1"/>
                <w:sz w:val="20"/>
                <w:szCs w:val="20"/>
                <w:lang w:val="sl-SI"/>
              </w:rPr>
              <w:t xml:space="preserve">) letih uspešno izvedel cenitev vsaj </w:t>
            </w:r>
            <w:r w:rsidR="00A8098D">
              <w:rPr>
                <w:rFonts w:ascii="Verdana" w:hAnsi="Verdana"/>
                <w:color w:val="000000" w:themeColor="text1"/>
                <w:sz w:val="20"/>
                <w:szCs w:val="20"/>
                <w:lang w:val="sl-SI"/>
              </w:rPr>
              <w:t>dvajset</w:t>
            </w:r>
            <w:r w:rsidR="00A570EB" w:rsidRPr="00A8098D">
              <w:rPr>
                <w:rFonts w:ascii="Verdana" w:hAnsi="Verdana"/>
                <w:color w:val="000000" w:themeColor="text1"/>
                <w:sz w:val="20"/>
                <w:szCs w:val="20"/>
                <w:lang w:val="sl-SI"/>
              </w:rPr>
              <w:t xml:space="preserve"> (</w:t>
            </w:r>
            <w:r w:rsidR="00A8098D">
              <w:rPr>
                <w:rFonts w:ascii="Verdana" w:hAnsi="Verdana"/>
                <w:color w:val="000000" w:themeColor="text1"/>
                <w:sz w:val="20"/>
                <w:szCs w:val="20"/>
                <w:lang w:val="sl-SI"/>
              </w:rPr>
              <w:t>20</w:t>
            </w:r>
            <w:r w:rsidR="00A570EB" w:rsidRPr="00A8098D">
              <w:rPr>
                <w:rFonts w:ascii="Verdana" w:hAnsi="Verdana"/>
                <w:color w:val="000000" w:themeColor="text1"/>
                <w:sz w:val="20"/>
                <w:szCs w:val="20"/>
                <w:lang w:val="sl-SI"/>
              </w:rPr>
              <w:t>)</w:t>
            </w:r>
            <w:r w:rsidR="00A570EB" w:rsidRPr="0068392B">
              <w:rPr>
                <w:rFonts w:ascii="Verdana" w:hAnsi="Verdana"/>
                <w:color w:val="000000" w:themeColor="text1"/>
                <w:sz w:val="20"/>
                <w:szCs w:val="20"/>
                <w:lang w:val="sl-SI"/>
              </w:rPr>
              <w:t xml:space="preserve"> </w:t>
            </w:r>
            <w:r w:rsidR="00D47AFC" w:rsidRPr="0068392B">
              <w:rPr>
                <w:rFonts w:ascii="Verdana" w:hAnsi="Verdana"/>
                <w:color w:val="000000" w:themeColor="text1"/>
                <w:sz w:val="20"/>
                <w:szCs w:val="20"/>
                <w:lang w:val="sl-SI"/>
              </w:rPr>
              <w:t>gozdnih</w:t>
            </w:r>
            <w:r w:rsidR="00A570EB" w:rsidRPr="0068392B">
              <w:rPr>
                <w:rFonts w:ascii="Verdana" w:hAnsi="Verdana"/>
                <w:color w:val="000000" w:themeColor="text1"/>
                <w:sz w:val="20"/>
                <w:szCs w:val="20"/>
                <w:lang w:val="sl-SI"/>
              </w:rPr>
              <w:t xml:space="preserve"> zemljišč</w:t>
            </w:r>
            <w:r w:rsidR="00EA60EA" w:rsidRPr="0068392B">
              <w:rPr>
                <w:rFonts w:ascii="Verdana" w:hAnsi="Verdana"/>
                <w:color w:val="000000" w:themeColor="text1"/>
                <w:sz w:val="20"/>
                <w:szCs w:val="20"/>
                <w:lang w:val="sl-SI"/>
              </w:rPr>
              <w:t>.</w:t>
            </w:r>
          </w:p>
          <w:p w14:paraId="13E5DEBF" w14:textId="19FDF861" w:rsidR="00EA60EA" w:rsidRPr="0068392B" w:rsidRDefault="00EA60EA" w:rsidP="0021755F">
            <w:pPr>
              <w:spacing w:after="120" w:line="240" w:lineRule="auto"/>
              <w:jc w:val="both"/>
              <w:rPr>
                <w:rFonts w:ascii="Verdana" w:hAnsi="Verdana"/>
                <w:i/>
                <w:color w:val="000000" w:themeColor="text1"/>
                <w:sz w:val="20"/>
                <w:szCs w:val="20"/>
                <w:lang w:val="sl-SI"/>
              </w:rPr>
            </w:pPr>
            <w:r w:rsidRPr="0068392B">
              <w:rPr>
                <w:rFonts w:ascii="Verdana" w:hAnsi="Verdana"/>
                <w:i/>
                <w:iCs/>
                <w:color w:val="000000" w:themeColor="text1"/>
                <w:sz w:val="20"/>
                <w:szCs w:val="20"/>
                <w:lang w:val="sl-SI"/>
              </w:rPr>
              <w:t xml:space="preserve">Dokazilo: Skenirana cenilna poročila, </w:t>
            </w:r>
            <w:r w:rsidR="00E76A70" w:rsidRPr="0068392B">
              <w:rPr>
                <w:rFonts w:ascii="Verdana" w:hAnsi="Verdana"/>
                <w:i/>
                <w:iCs/>
                <w:color w:val="000000" w:themeColor="text1"/>
                <w:sz w:val="20"/>
                <w:szCs w:val="20"/>
                <w:lang w:val="sl-SI"/>
              </w:rPr>
              <w:t>iz</w:t>
            </w:r>
            <w:r w:rsidRPr="0068392B">
              <w:rPr>
                <w:rFonts w:ascii="Verdana" w:hAnsi="Verdana"/>
                <w:i/>
                <w:iCs/>
                <w:color w:val="000000" w:themeColor="text1"/>
                <w:sz w:val="20"/>
                <w:szCs w:val="20"/>
                <w:lang w:val="sl-SI"/>
              </w:rPr>
              <w:t xml:space="preserve"> katerih morajo biti vidni podatki številke parcele, ime ali številka katastrske občine, datum izdaje cenilnega poročila in ime ter priimek osebe, ki je cenilno poročilo naredila oz. izdala</w:t>
            </w:r>
            <w:r w:rsidR="00E76A70" w:rsidRPr="0068392B">
              <w:rPr>
                <w:rFonts w:ascii="Verdana" w:hAnsi="Verdana"/>
                <w:i/>
                <w:iCs/>
                <w:color w:val="000000" w:themeColor="text1"/>
                <w:sz w:val="20"/>
                <w:szCs w:val="20"/>
                <w:lang w:val="sl-SI"/>
              </w:rPr>
              <w:t xml:space="preserve"> (</w:t>
            </w:r>
            <w:r w:rsidRPr="0068392B">
              <w:rPr>
                <w:rFonts w:ascii="Verdana" w:hAnsi="Verdana"/>
                <w:i/>
                <w:iCs/>
                <w:color w:val="000000" w:themeColor="text1"/>
                <w:sz w:val="20"/>
                <w:szCs w:val="20"/>
                <w:lang w:val="sl-SI"/>
              </w:rPr>
              <w:t>ostali podatki so lahko prekriti</w:t>
            </w:r>
            <w:r w:rsidR="00E76A70" w:rsidRPr="0068392B">
              <w:rPr>
                <w:rFonts w:ascii="Verdana" w:hAnsi="Verdana"/>
                <w:i/>
                <w:iCs/>
                <w:color w:val="000000" w:themeColor="text1"/>
                <w:sz w:val="20"/>
                <w:szCs w:val="20"/>
                <w:lang w:val="sl-SI"/>
              </w:rPr>
              <w:t>).</w:t>
            </w:r>
          </w:p>
          <w:p w14:paraId="009600DF" w14:textId="77777777" w:rsidR="005D07F5" w:rsidRPr="00FE0450" w:rsidRDefault="005D07F5" w:rsidP="0021755F">
            <w:pPr>
              <w:spacing w:after="0" w:line="240" w:lineRule="auto"/>
              <w:jc w:val="both"/>
              <w:rPr>
                <w:rFonts w:ascii="Verdana" w:hAnsi="Verdana"/>
                <w:sz w:val="20"/>
                <w:szCs w:val="20"/>
                <w:lang w:val="sl-SI"/>
              </w:rPr>
            </w:pPr>
            <w:r w:rsidRPr="0068392B">
              <w:rPr>
                <w:rFonts w:ascii="Verdana" w:hAnsi="Verdana"/>
                <w:color w:val="000000" w:themeColor="text1"/>
                <w:sz w:val="20"/>
                <w:szCs w:val="20"/>
                <w:lang w:val="sl-SI"/>
              </w:rPr>
              <w:t>(v primeru skupne ponudbe lahko pogoj izpolnjujejo partnerji skupaj)</w:t>
            </w:r>
          </w:p>
        </w:tc>
      </w:tr>
    </w:tbl>
    <w:p w14:paraId="1B7C18E7" w14:textId="77777777" w:rsidR="002E4DB2" w:rsidRPr="00431EA3" w:rsidRDefault="002E4DB2" w:rsidP="00B67343">
      <w:pPr>
        <w:spacing w:after="0" w:line="240" w:lineRule="auto"/>
        <w:rPr>
          <w:rFonts w:ascii="Verdana" w:hAnsi="Verdana"/>
          <w:b/>
          <w:sz w:val="20"/>
          <w:szCs w:val="20"/>
          <w:highlight w:val="yellow"/>
          <w:lang w:val="sl-SI"/>
        </w:rPr>
      </w:pPr>
    </w:p>
    <w:p w14:paraId="02D40487" w14:textId="77777777" w:rsidR="00457614" w:rsidRPr="00FE0450" w:rsidRDefault="00795BB5" w:rsidP="00B71766">
      <w:pPr>
        <w:numPr>
          <w:ilvl w:val="0"/>
          <w:numId w:val="8"/>
        </w:numPr>
        <w:spacing w:after="0" w:line="240" w:lineRule="auto"/>
        <w:rPr>
          <w:rFonts w:ascii="Verdana" w:hAnsi="Verdana"/>
          <w:b/>
          <w:sz w:val="20"/>
          <w:szCs w:val="20"/>
          <w:lang w:val="sl-SI"/>
        </w:rPr>
      </w:pPr>
      <w:r w:rsidRPr="00FE0450">
        <w:rPr>
          <w:rFonts w:ascii="Verdana" w:hAnsi="Verdana"/>
          <w:b/>
          <w:sz w:val="20"/>
          <w:szCs w:val="20"/>
          <w:lang w:val="sl-SI"/>
        </w:rPr>
        <w:t>O</w:t>
      </w:r>
      <w:r w:rsidR="00422C3D" w:rsidRPr="00FE0450">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FE0450" w14:paraId="14B99B49" w14:textId="77777777" w:rsidTr="00B23273">
        <w:trPr>
          <w:trHeight w:val="20"/>
          <w:jc w:val="center"/>
        </w:trPr>
        <w:tc>
          <w:tcPr>
            <w:tcW w:w="9694" w:type="dxa"/>
            <w:gridSpan w:val="2"/>
            <w:shd w:val="clear" w:color="auto" w:fill="FDB940"/>
            <w:vAlign w:val="center"/>
          </w:tcPr>
          <w:p w14:paraId="1ABE61C6" w14:textId="6492225E" w:rsidR="00795BB5" w:rsidRPr="00FE0450" w:rsidRDefault="00795BB5" w:rsidP="00B67343">
            <w:pPr>
              <w:spacing w:after="0" w:line="240" w:lineRule="auto"/>
              <w:rPr>
                <w:rFonts w:ascii="Verdana" w:hAnsi="Verdana"/>
                <w:b/>
                <w:sz w:val="20"/>
                <w:szCs w:val="20"/>
                <w:lang w:val="sl-SI"/>
              </w:rPr>
            </w:pPr>
            <w:r w:rsidRPr="00FE0450">
              <w:rPr>
                <w:rFonts w:ascii="Verdana" w:hAnsi="Verdana"/>
                <w:b/>
                <w:sz w:val="20"/>
                <w:szCs w:val="20"/>
                <w:lang w:val="sl-SI"/>
              </w:rPr>
              <w:t xml:space="preserve">Naročnik bo izbral </w:t>
            </w:r>
            <w:r w:rsidR="00B13C30" w:rsidRPr="00FE0450">
              <w:rPr>
                <w:rFonts w:ascii="Verdana" w:hAnsi="Verdana"/>
                <w:b/>
                <w:sz w:val="20"/>
                <w:szCs w:val="20"/>
                <w:lang w:val="sl-SI"/>
              </w:rPr>
              <w:t xml:space="preserve">ekonomsko </w:t>
            </w:r>
            <w:r w:rsidRPr="00FE0450">
              <w:rPr>
                <w:rFonts w:ascii="Verdana" w:hAnsi="Verdana"/>
                <w:b/>
                <w:sz w:val="20"/>
                <w:szCs w:val="20"/>
                <w:lang w:val="sl-SI"/>
              </w:rPr>
              <w:t>najugodnejšo ponudbo v skladu s spodaj navedenimi merili</w:t>
            </w:r>
          </w:p>
        </w:tc>
      </w:tr>
      <w:tr w:rsidR="00795BB5" w:rsidRPr="00FE0450" w14:paraId="16AED307" w14:textId="77777777" w:rsidTr="00B23273">
        <w:trPr>
          <w:trHeight w:val="20"/>
          <w:jc w:val="center"/>
        </w:trPr>
        <w:tc>
          <w:tcPr>
            <w:tcW w:w="2830" w:type="dxa"/>
            <w:shd w:val="clear" w:color="auto" w:fill="FDB940"/>
            <w:vAlign w:val="center"/>
          </w:tcPr>
          <w:p w14:paraId="2F870C66" w14:textId="77777777" w:rsidR="00795BB5" w:rsidRPr="00FE0450" w:rsidRDefault="00AF2C24" w:rsidP="00B67343">
            <w:pPr>
              <w:spacing w:after="0" w:line="240" w:lineRule="auto"/>
              <w:rPr>
                <w:rFonts w:ascii="Verdana" w:hAnsi="Verdana"/>
                <w:sz w:val="20"/>
                <w:szCs w:val="20"/>
                <w:lang w:val="sl-SI"/>
              </w:rPr>
            </w:pPr>
            <w:r w:rsidRPr="00FE0450">
              <w:rPr>
                <w:rFonts w:ascii="Verdana" w:hAnsi="Verdana"/>
                <w:sz w:val="20"/>
                <w:szCs w:val="20"/>
                <w:lang w:val="sl-SI"/>
              </w:rPr>
              <w:t>Merilo za izbiro</w:t>
            </w:r>
          </w:p>
        </w:tc>
        <w:tc>
          <w:tcPr>
            <w:tcW w:w="6864" w:type="dxa"/>
            <w:shd w:val="clear" w:color="auto" w:fill="FFF0D5"/>
            <w:vAlign w:val="center"/>
          </w:tcPr>
          <w:p w14:paraId="2DEB998A" w14:textId="1F1D28EF" w:rsidR="00EA60EA" w:rsidRPr="00FE0450" w:rsidRDefault="00EA60EA" w:rsidP="00B23273">
            <w:pPr>
              <w:spacing w:after="0" w:line="240" w:lineRule="auto"/>
              <w:jc w:val="both"/>
              <w:rPr>
                <w:rFonts w:ascii="Verdana" w:hAnsi="Verdana"/>
                <w:b/>
                <w:color w:val="000000"/>
                <w:sz w:val="20"/>
                <w:szCs w:val="20"/>
                <w:lang w:val="sl-SI"/>
              </w:rPr>
            </w:pPr>
            <w:r w:rsidRPr="00FE0450">
              <w:rPr>
                <w:rFonts w:ascii="Verdana" w:hAnsi="Verdana"/>
                <w:b/>
                <w:color w:val="000000"/>
                <w:sz w:val="20"/>
                <w:szCs w:val="20"/>
                <w:lang w:val="sl-SI"/>
              </w:rPr>
              <w:t>Najnižja c</w:t>
            </w:r>
            <w:r w:rsidR="00B23273" w:rsidRPr="00FE0450">
              <w:rPr>
                <w:rFonts w:ascii="Verdana" w:hAnsi="Verdana"/>
                <w:b/>
                <w:color w:val="000000"/>
                <w:sz w:val="20"/>
                <w:szCs w:val="20"/>
                <w:lang w:val="sl-SI"/>
              </w:rPr>
              <w:t>ena v EUR z DDV</w:t>
            </w:r>
          </w:p>
          <w:p w14:paraId="6AF36677" w14:textId="345F528F" w:rsidR="00896602" w:rsidRPr="00FE0450" w:rsidRDefault="00EA60EA" w:rsidP="00B23273">
            <w:pPr>
              <w:spacing w:after="0" w:line="240" w:lineRule="auto"/>
              <w:jc w:val="both"/>
              <w:rPr>
                <w:rFonts w:ascii="Verdana" w:hAnsi="Verdana"/>
                <w:sz w:val="20"/>
                <w:szCs w:val="20"/>
                <w:lang w:val="sl-SI"/>
              </w:rPr>
            </w:pPr>
            <w:r w:rsidRPr="00FE0450">
              <w:rPr>
                <w:rFonts w:ascii="Verdana" w:hAnsi="Verdana"/>
                <w:sz w:val="20"/>
                <w:szCs w:val="20"/>
                <w:lang w:val="sl-SI"/>
              </w:rPr>
              <w:t xml:space="preserve">(razvidno iz </w:t>
            </w:r>
            <w:r w:rsidR="00261F31" w:rsidRPr="00FE0450">
              <w:rPr>
                <w:rFonts w:ascii="Verdana" w:hAnsi="Verdana"/>
                <w:sz w:val="20"/>
                <w:szCs w:val="20"/>
                <w:lang w:val="sl-SI"/>
              </w:rPr>
              <w:t>3</w:t>
            </w:r>
            <w:r w:rsidRPr="00FE0450">
              <w:rPr>
                <w:rFonts w:ascii="Verdana" w:hAnsi="Verdana"/>
                <w:sz w:val="20"/>
                <w:szCs w:val="20"/>
                <w:lang w:val="sl-SI"/>
              </w:rPr>
              <w:t xml:space="preserve">. </w:t>
            </w:r>
            <w:r w:rsidR="00261F31" w:rsidRPr="00FE0450">
              <w:rPr>
                <w:rFonts w:ascii="Verdana" w:hAnsi="Verdana"/>
                <w:sz w:val="20"/>
                <w:szCs w:val="20"/>
                <w:lang w:val="sl-SI"/>
              </w:rPr>
              <w:t>č</w:t>
            </w:r>
            <w:r w:rsidRPr="00FE0450">
              <w:rPr>
                <w:rFonts w:ascii="Verdana" w:hAnsi="Verdana"/>
                <w:sz w:val="20"/>
                <w:szCs w:val="20"/>
                <w:lang w:val="sl-SI"/>
              </w:rPr>
              <w:t xml:space="preserve">lena obrazca </w:t>
            </w:r>
            <w:proofErr w:type="spellStart"/>
            <w:r w:rsidRPr="00FE0450">
              <w:rPr>
                <w:rFonts w:ascii="Verdana" w:hAnsi="Verdana"/>
                <w:sz w:val="20"/>
                <w:szCs w:val="20"/>
                <w:lang w:val="sl-SI"/>
              </w:rPr>
              <w:t>ePRO</w:t>
            </w:r>
            <w:proofErr w:type="spellEnd"/>
            <w:r w:rsidRPr="00FE0450">
              <w:rPr>
                <w:rFonts w:ascii="Verdana" w:hAnsi="Verdana"/>
                <w:sz w:val="20"/>
                <w:szCs w:val="20"/>
                <w:lang w:val="sl-SI"/>
              </w:rPr>
              <w:t xml:space="preserve"> – </w:t>
            </w:r>
            <w:r w:rsidR="00C6085E">
              <w:rPr>
                <w:rFonts w:ascii="Verdana" w:hAnsi="Verdana"/>
                <w:sz w:val="20"/>
                <w:szCs w:val="20"/>
                <w:lang w:val="sl-SI"/>
              </w:rPr>
              <w:t>Predračun</w:t>
            </w:r>
            <w:r w:rsidRPr="00FE0450">
              <w:rPr>
                <w:rFonts w:ascii="Verdana" w:hAnsi="Verdana"/>
                <w:sz w:val="20"/>
                <w:szCs w:val="20"/>
                <w:lang w:val="sl-SI"/>
              </w:rPr>
              <w:t>)</w:t>
            </w:r>
          </w:p>
        </w:tc>
      </w:tr>
    </w:tbl>
    <w:p w14:paraId="64656782" w14:textId="6C196018" w:rsidR="00BA180D" w:rsidRPr="00431EA3" w:rsidRDefault="00BA180D" w:rsidP="00B67343">
      <w:pPr>
        <w:spacing w:after="0" w:line="240" w:lineRule="auto"/>
        <w:rPr>
          <w:rFonts w:ascii="Verdana" w:hAnsi="Verdana"/>
          <w:b/>
          <w:sz w:val="20"/>
          <w:szCs w:val="20"/>
          <w:highlight w:val="yellow"/>
          <w:lang w:val="sl-SI"/>
        </w:rPr>
      </w:pPr>
    </w:p>
    <w:p w14:paraId="24887421" w14:textId="5D51C27F" w:rsidR="002F55DD" w:rsidRPr="00FE0450"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FE0450">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31EA3" w14:paraId="07D4A169" w14:textId="77777777" w:rsidTr="00100D3C">
        <w:trPr>
          <w:trHeight w:val="20"/>
          <w:jc w:val="center"/>
        </w:trPr>
        <w:tc>
          <w:tcPr>
            <w:tcW w:w="9694" w:type="dxa"/>
            <w:shd w:val="clear" w:color="auto" w:fill="FFF0D5"/>
            <w:vAlign w:val="center"/>
          </w:tcPr>
          <w:p w14:paraId="29169DF7" w14:textId="54EE02CD" w:rsidR="002F55DD" w:rsidRPr="00FE0450" w:rsidRDefault="002F55DD" w:rsidP="00100D3C">
            <w:pPr>
              <w:spacing w:after="120" w:line="240" w:lineRule="auto"/>
              <w:jc w:val="both"/>
              <w:rPr>
                <w:rFonts w:ascii="Verdana" w:hAnsi="Verdana"/>
                <w:bCs/>
                <w:sz w:val="20"/>
                <w:szCs w:val="20"/>
                <w:lang w:val="sl-SI"/>
              </w:rPr>
            </w:pPr>
            <w:r w:rsidRPr="00FE0450">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FE0450">
              <w:rPr>
                <w:rFonts w:ascii="Verdana" w:hAnsi="Verdana"/>
                <w:bCs/>
                <w:sz w:val="20"/>
                <w:szCs w:val="20"/>
                <w:lang w:val="sl-SI"/>
              </w:rPr>
              <w:t xml:space="preserve">v nadaljevanju </w:t>
            </w:r>
            <w:r w:rsidRPr="00FE0450">
              <w:rPr>
                <w:rFonts w:ascii="Verdana" w:hAnsi="Verdana"/>
                <w:bCs/>
                <w:sz w:val="20"/>
                <w:szCs w:val="20"/>
                <w:lang w:val="sl-SI"/>
              </w:rPr>
              <w:t>ZPVPJN).</w:t>
            </w:r>
          </w:p>
          <w:p w14:paraId="63B6CB85" w14:textId="4AFFDC3A" w:rsidR="002F55DD" w:rsidRPr="00FE0450" w:rsidRDefault="002F55DD" w:rsidP="00100D3C">
            <w:pPr>
              <w:spacing w:after="120" w:line="240" w:lineRule="auto"/>
              <w:jc w:val="both"/>
              <w:rPr>
                <w:rFonts w:ascii="Verdana" w:hAnsi="Verdana"/>
                <w:bCs/>
                <w:sz w:val="20"/>
                <w:szCs w:val="20"/>
                <w:lang w:val="sl-SI"/>
              </w:rPr>
            </w:pPr>
            <w:r w:rsidRPr="00FE0450">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E0450">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E0450" w:rsidRDefault="002F55DD" w:rsidP="00BA765B">
            <w:pPr>
              <w:spacing w:after="120" w:line="240" w:lineRule="auto"/>
              <w:jc w:val="both"/>
              <w:rPr>
                <w:rFonts w:ascii="Verdana" w:hAnsi="Verdana"/>
                <w:bCs/>
                <w:sz w:val="20"/>
                <w:szCs w:val="20"/>
                <w:lang w:val="sl-SI"/>
              </w:rPr>
            </w:pPr>
            <w:r w:rsidRPr="00FE0450">
              <w:rPr>
                <w:rFonts w:ascii="Verdana" w:hAnsi="Verdana"/>
                <w:bCs/>
                <w:sz w:val="20"/>
                <w:szCs w:val="20"/>
                <w:lang w:val="sl-SI"/>
              </w:rPr>
              <w:t>Zahtevek za revizijo mora vsebovati vse obvezne sestavine iz 15. člena ZPVPJN. Vlagatelj zahtevek za revizijo vloži</w:t>
            </w:r>
            <w:r w:rsidR="00BA765B" w:rsidRPr="00FE0450">
              <w:rPr>
                <w:rFonts w:ascii="Verdana" w:hAnsi="Verdana"/>
                <w:bCs/>
                <w:sz w:val="20"/>
                <w:szCs w:val="20"/>
                <w:lang w:val="sl-SI"/>
              </w:rPr>
              <w:t xml:space="preserve"> </w:t>
            </w:r>
            <w:r w:rsidR="00AD52B4" w:rsidRPr="00FE0450">
              <w:rPr>
                <w:rFonts w:ascii="Verdana" w:hAnsi="Verdana"/>
                <w:bCs/>
                <w:sz w:val="20"/>
                <w:szCs w:val="20"/>
                <w:lang w:val="sl-SI"/>
              </w:rPr>
              <w:t xml:space="preserve">preko portala </w:t>
            </w:r>
            <w:proofErr w:type="spellStart"/>
            <w:r w:rsidR="00AD52B4" w:rsidRPr="00FE0450">
              <w:rPr>
                <w:rFonts w:ascii="Verdana" w:hAnsi="Verdana"/>
                <w:bCs/>
                <w:sz w:val="20"/>
                <w:szCs w:val="20"/>
                <w:lang w:val="sl-SI"/>
              </w:rPr>
              <w:t>eRevizija</w:t>
            </w:r>
            <w:proofErr w:type="spellEnd"/>
            <w:r w:rsidR="00AD52B4" w:rsidRPr="00FE0450">
              <w:rPr>
                <w:rFonts w:ascii="Verdana" w:hAnsi="Verdana"/>
                <w:bCs/>
                <w:sz w:val="20"/>
                <w:szCs w:val="20"/>
                <w:lang w:val="sl-SI"/>
              </w:rPr>
              <w:t xml:space="preserve"> (</w:t>
            </w:r>
            <w:hyperlink r:id="rId21" w:history="1">
              <w:r w:rsidR="00AD52B4" w:rsidRPr="00FE0450">
                <w:rPr>
                  <w:rStyle w:val="Hiperpovezava"/>
                  <w:rFonts w:ascii="Verdana" w:hAnsi="Verdana"/>
                  <w:bCs/>
                  <w:sz w:val="20"/>
                  <w:szCs w:val="20"/>
                  <w:lang w:val="sl-SI"/>
                </w:rPr>
                <w:t>https://www.portalerevizija.si/</w:t>
              </w:r>
            </w:hyperlink>
            <w:r w:rsidR="00AD52B4" w:rsidRPr="00FE0450">
              <w:rPr>
                <w:rFonts w:ascii="Verdana" w:hAnsi="Verdana"/>
                <w:bCs/>
                <w:sz w:val="20"/>
                <w:szCs w:val="20"/>
                <w:lang w:val="sl-SI"/>
              </w:rPr>
              <w:t>)</w:t>
            </w:r>
            <w:r w:rsidR="00BA765B" w:rsidRPr="00FE0450">
              <w:rPr>
                <w:rFonts w:ascii="Verdana" w:hAnsi="Verdana"/>
                <w:bCs/>
                <w:sz w:val="20"/>
                <w:szCs w:val="20"/>
                <w:lang w:val="sl-SI"/>
              </w:rPr>
              <w:t>.</w:t>
            </w:r>
          </w:p>
          <w:p w14:paraId="0A05492B" w14:textId="205401D9" w:rsidR="002F55DD" w:rsidRPr="00431EA3" w:rsidRDefault="002F55DD" w:rsidP="00BA765B">
            <w:pPr>
              <w:spacing w:after="0" w:line="240" w:lineRule="auto"/>
              <w:jc w:val="both"/>
              <w:rPr>
                <w:rFonts w:ascii="Verdana" w:hAnsi="Verdana"/>
                <w:bCs/>
                <w:sz w:val="20"/>
                <w:szCs w:val="20"/>
                <w:highlight w:val="yellow"/>
                <w:lang w:val="sl-SI"/>
              </w:rPr>
            </w:pPr>
            <w:r w:rsidRPr="00FE0450">
              <w:rPr>
                <w:rFonts w:ascii="Verdana" w:hAnsi="Verdana"/>
                <w:bCs/>
                <w:sz w:val="20"/>
                <w:szCs w:val="20"/>
                <w:lang w:val="sl-SI"/>
              </w:rPr>
              <w:lastRenderedPageBreak/>
              <w:t xml:space="preserve">Višina takse je 2.000,00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E0450">
              <w:rPr>
                <w:rFonts w:ascii="Verdana" w:hAnsi="Verdana"/>
                <w:bCs/>
                <w:sz w:val="20"/>
                <w:szCs w:val="20"/>
                <w:lang w:val="sl-SI"/>
              </w:rPr>
              <w:t>predrevizijski</w:t>
            </w:r>
            <w:proofErr w:type="spellEnd"/>
            <w:r w:rsidRPr="00FE0450">
              <w:rPr>
                <w:rFonts w:ascii="Verdana" w:hAnsi="Verdana"/>
                <w:bCs/>
                <w:sz w:val="20"/>
                <w:szCs w:val="20"/>
                <w:lang w:val="sl-SI"/>
              </w:rPr>
              <w:t xml:space="preserve"> postopek.</w:t>
            </w:r>
          </w:p>
        </w:tc>
      </w:tr>
    </w:tbl>
    <w:p w14:paraId="3C21BC62" w14:textId="77777777" w:rsidR="002F55DD" w:rsidRPr="00431EA3" w:rsidRDefault="002F55DD" w:rsidP="00B67343">
      <w:pPr>
        <w:spacing w:after="0" w:line="240" w:lineRule="auto"/>
        <w:rPr>
          <w:rFonts w:ascii="Verdana" w:hAnsi="Verdana"/>
          <w:b/>
          <w:sz w:val="20"/>
          <w:szCs w:val="20"/>
          <w:highlight w:val="yellow"/>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31EA3"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431EA3" w:rsidRDefault="000D24E1" w:rsidP="00B67343">
            <w:pPr>
              <w:spacing w:after="0" w:line="240" w:lineRule="auto"/>
              <w:jc w:val="center"/>
              <w:rPr>
                <w:rFonts w:ascii="Verdana" w:hAnsi="Verdana"/>
                <w:b/>
                <w:sz w:val="20"/>
                <w:szCs w:val="20"/>
                <w:highlight w:val="yellow"/>
                <w:lang w:val="sl-SI"/>
              </w:rPr>
            </w:pPr>
          </w:p>
        </w:tc>
        <w:tc>
          <w:tcPr>
            <w:tcW w:w="4847" w:type="dxa"/>
            <w:tcBorders>
              <w:left w:val="single" w:sz="4" w:space="0" w:color="auto"/>
              <w:bottom w:val="single" w:sz="4" w:space="0" w:color="auto"/>
            </w:tcBorders>
            <w:shd w:val="clear" w:color="auto" w:fill="FDB940"/>
            <w:vAlign w:val="center"/>
          </w:tcPr>
          <w:p w14:paraId="768F2859" w14:textId="75FC932D" w:rsidR="000D24E1" w:rsidRPr="00FE0450" w:rsidRDefault="000D24E1" w:rsidP="00B67343">
            <w:pPr>
              <w:spacing w:after="0" w:line="240" w:lineRule="auto"/>
              <w:jc w:val="center"/>
              <w:rPr>
                <w:rFonts w:ascii="Verdana" w:hAnsi="Verdana"/>
                <w:b/>
                <w:sz w:val="20"/>
                <w:szCs w:val="20"/>
                <w:lang w:val="sl-SI"/>
              </w:rPr>
            </w:pPr>
            <w:r w:rsidRPr="00FE0450">
              <w:rPr>
                <w:rFonts w:ascii="Verdana" w:hAnsi="Verdana"/>
                <w:b/>
                <w:sz w:val="20"/>
                <w:szCs w:val="20"/>
                <w:lang w:val="sl-SI"/>
              </w:rPr>
              <w:t>Zastopnik naročnika</w:t>
            </w:r>
          </w:p>
        </w:tc>
      </w:tr>
      <w:tr w:rsidR="000D24E1" w:rsidRPr="00896602"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431EA3" w:rsidRDefault="000D24E1" w:rsidP="00B67343">
            <w:pPr>
              <w:spacing w:after="0" w:line="240" w:lineRule="auto"/>
              <w:rPr>
                <w:rFonts w:ascii="Verdana" w:hAnsi="Verdana"/>
                <w:b/>
                <w:sz w:val="20"/>
                <w:szCs w:val="20"/>
                <w:highlight w:val="yellow"/>
                <w:lang w:val="sl-SI"/>
              </w:rPr>
            </w:pPr>
          </w:p>
        </w:tc>
        <w:tc>
          <w:tcPr>
            <w:tcW w:w="4847" w:type="dxa"/>
            <w:tcBorders>
              <w:left w:val="single" w:sz="4" w:space="0" w:color="auto"/>
            </w:tcBorders>
            <w:shd w:val="clear" w:color="auto" w:fill="FFF0D5"/>
            <w:vAlign w:val="center"/>
          </w:tcPr>
          <w:p w14:paraId="063BCC19" w14:textId="59689699" w:rsidR="000D24E1" w:rsidRPr="00FE0450" w:rsidRDefault="00402734" w:rsidP="00B67343">
            <w:pPr>
              <w:spacing w:after="0" w:line="240" w:lineRule="auto"/>
              <w:jc w:val="center"/>
              <w:rPr>
                <w:rFonts w:ascii="Verdana" w:hAnsi="Verdana"/>
                <w:sz w:val="20"/>
                <w:szCs w:val="20"/>
                <w:lang w:val="sl-SI"/>
              </w:rPr>
            </w:pPr>
            <w:r w:rsidRPr="00FE0450">
              <w:rPr>
                <w:rFonts w:ascii="Verdana" w:hAnsi="Verdana"/>
                <w:sz w:val="20"/>
                <w:szCs w:val="20"/>
                <w:lang w:val="sl-SI"/>
              </w:rPr>
              <w:fldChar w:fldCharType="begin"/>
            </w:r>
            <w:r w:rsidRPr="00FE0450">
              <w:rPr>
                <w:rFonts w:ascii="Verdana" w:hAnsi="Verdana"/>
                <w:sz w:val="20"/>
                <w:szCs w:val="20"/>
                <w:lang w:val="sl-SI"/>
              </w:rPr>
              <w:instrText xml:space="preserve"> DOCPROPERTY  "MFiles_P1021n1_P1034"  \* MERGEFORMAT </w:instrText>
            </w:r>
            <w:r w:rsidRPr="00FE0450">
              <w:rPr>
                <w:rFonts w:ascii="Verdana" w:hAnsi="Verdana"/>
                <w:sz w:val="20"/>
                <w:szCs w:val="20"/>
                <w:lang w:val="sl-SI"/>
              </w:rPr>
              <w:fldChar w:fldCharType="separate"/>
            </w:r>
            <w:r w:rsidR="007E07BF">
              <w:rPr>
                <w:rFonts w:ascii="Verdana" w:hAnsi="Verdana"/>
                <w:sz w:val="20"/>
                <w:szCs w:val="20"/>
                <w:lang w:val="sl-SI"/>
              </w:rPr>
              <w:t>Andrej Smodič, direktor</w:t>
            </w:r>
            <w:r w:rsidRPr="00FE0450">
              <w:rPr>
                <w:rFonts w:ascii="Verdana" w:hAnsi="Verdana"/>
                <w:sz w:val="20"/>
                <w:szCs w:val="20"/>
                <w:lang w:val="sl-SI"/>
              </w:rPr>
              <w:fldChar w:fldCharType="end"/>
            </w:r>
          </w:p>
        </w:tc>
      </w:tr>
    </w:tbl>
    <w:p w14:paraId="1FA2551B" w14:textId="77777777" w:rsidR="00CC0A10" w:rsidRPr="00896602" w:rsidRDefault="00CC0A10" w:rsidP="00B67343">
      <w:pPr>
        <w:spacing w:after="0" w:line="240" w:lineRule="auto"/>
        <w:rPr>
          <w:rFonts w:ascii="Verdana" w:hAnsi="Verdana"/>
          <w:b/>
          <w:sz w:val="20"/>
          <w:szCs w:val="20"/>
          <w:lang w:val="sl-SI"/>
        </w:rPr>
      </w:pPr>
    </w:p>
    <w:sectPr w:rsidR="00CC0A10" w:rsidRPr="00896602" w:rsidSect="00DA16C2">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3AA0D3" w16cex:dateUtc="2026-08-27T09:41:00Z"/>
  <w16cex:commentExtensible w16cex:durableId="2E3AA31D" w16cex:dateUtc="2026-08-27T09:50:00Z"/>
  <w16cex:commentExtensible w16cex:durableId="2E3AA1A6" w16cex:dateUtc="2026-08-27T09:44:00Z"/>
  <w16cex:commentExtensible w16cex:durableId="2E3AA213" w16cex:dateUtc="2026-08-27T09:46:00Z"/>
  <w16cex:commentExtensible w16cex:durableId="2E3AA4BB" w16cex:dateUtc="2026-08-27T0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B7732" w14:textId="77777777" w:rsidR="00BF28DA" w:rsidRDefault="00BF28DA" w:rsidP="003E058F">
      <w:pPr>
        <w:spacing w:after="0" w:line="240" w:lineRule="auto"/>
      </w:pPr>
      <w:r>
        <w:separator/>
      </w:r>
    </w:p>
  </w:endnote>
  <w:endnote w:type="continuationSeparator" w:id="0">
    <w:p w14:paraId="71148CAB" w14:textId="77777777" w:rsidR="00BF28DA" w:rsidRDefault="00BF28DA" w:rsidP="003E058F">
      <w:pPr>
        <w:spacing w:after="0" w:line="240" w:lineRule="auto"/>
      </w:pPr>
      <w:r>
        <w:continuationSeparator/>
      </w:r>
    </w:p>
  </w:endnote>
  <w:endnote w:type="continuationNotice" w:id="1">
    <w:p w14:paraId="1AD86B07" w14:textId="77777777" w:rsidR="00BF28DA" w:rsidRDefault="00BF2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3E7E9" w14:textId="77777777" w:rsidR="001B19B3" w:rsidRDefault="001B19B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A376E">
      <w:tc>
        <w:tcPr>
          <w:tcW w:w="4833"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C65A064" w:rsidR="00C50FEC" w:rsidRPr="00CF79F8" w:rsidRDefault="004A376E" w:rsidP="004A376E">
    <w:pPr>
      <w:pStyle w:val="Noga"/>
      <w:jc w:val="center"/>
      <w:rPr>
        <w:lang w:val="sl-SI"/>
      </w:rPr>
    </w:pPr>
    <w:r w:rsidRPr="00343650">
      <w:rPr>
        <w:sz w:val="18"/>
        <w:szCs w:val="18"/>
        <w:lang w:val="sl-SI"/>
      </w:rPr>
      <w:t>Naložbo sofinancirata Republika Slovenija in Evropska unija iz Evropskega sklada za regionalni razvoj.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DB3F3" w14:textId="77777777" w:rsidR="001B19B3" w:rsidRDefault="001B19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FD39" w14:textId="77777777" w:rsidR="00BF28DA" w:rsidRDefault="00BF28DA" w:rsidP="003E058F">
      <w:pPr>
        <w:spacing w:after="0" w:line="240" w:lineRule="auto"/>
      </w:pPr>
      <w:r>
        <w:separator/>
      </w:r>
    </w:p>
  </w:footnote>
  <w:footnote w:type="continuationSeparator" w:id="0">
    <w:p w14:paraId="0BA18DAA" w14:textId="77777777" w:rsidR="00BF28DA" w:rsidRDefault="00BF28DA" w:rsidP="003E058F">
      <w:pPr>
        <w:spacing w:after="0" w:line="240" w:lineRule="auto"/>
      </w:pPr>
      <w:r>
        <w:continuationSeparator/>
      </w:r>
    </w:p>
  </w:footnote>
  <w:footnote w:type="continuationNotice" w:id="1">
    <w:p w14:paraId="3FEB76EE" w14:textId="77777777" w:rsidR="00BF28DA" w:rsidRDefault="00BF28DA">
      <w:pPr>
        <w:spacing w:after="0" w:line="240" w:lineRule="auto"/>
      </w:pPr>
    </w:p>
  </w:footnote>
  <w:footnote w:id="2">
    <w:p w14:paraId="6C55B4C9" w14:textId="77777777" w:rsidR="009530D7" w:rsidRDefault="009530D7" w:rsidP="009530D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C385C" w14:textId="77777777" w:rsidR="001B19B3" w:rsidRDefault="001B19B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A7334" w14:textId="12521F32" w:rsidR="00C77947" w:rsidRDefault="00410034" w:rsidP="00C77947">
    <w:pPr>
      <w:pStyle w:val="Glava"/>
      <w:jc w:val="center"/>
    </w:pPr>
    <w:bookmarkStart w:id="8" w:name="_Hlk200545153"/>
    <w:r>
      <w:rPr>
        <w:noProof/>
      </w:rPr>
      <w:drawing>
        <wp:anchor distT="0" distB="0" distL="114300" distR="114300" simplePos="0" relativeHeight="251660288" behindDoc="0" locked="0" layoutInCell="1" allowOverlap="1" wp14:anchorId="79F73645" wp14:editId="0537F0C8">
          <wp:simplePos x="0" y="0"/>
          <wp:positionH relativeFrom="column">
            <wp:posOffset>1724661</wp:posOffset>
          </wp:positionH>
          <wp:positionV relativeFrom="paragraph">
            <wp:posOffset>132857</wp:posOffset>
          </wp:positionV>
          <wp:extent cx="882650" cy="793608"/>
          <wp:effectExtent l="0" t="0" r="0" b="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18" cy="795467"/>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07928403" wp14:editId="2F496122">
          <wp:simplePos x="0" y="0"/>
          <wp:positionH relativeFrom="margin">
            <wp:align>left</wp:align>
          </wp:positionH>
          <wp:positionV relativeFrom="paragraph">
            <wp:posOffset>288096</wp:posOffset>
          </wp:positionV>
          <wp:extent cx="933450" cy="476336"/>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3450" cy="4763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8A712EB" wp14:editId="3A25EF6E">
          <wp:simplePos x="0" y="0"/>
          <wp:positionH relativeFrom="column">
            <wp:posOffset>3159212</wp:posOffset>
          </wp:positionH>
          <wp:positionV relativeFrom="paragraph">
            <wp:posOffset>57785</wp:posOffset>
          </wp:positionV>
          <wp:extent cx="2656785" cy="699770"/>
          <wp:effectExtent l="0" t="0" r="0" b="5080"/>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60994" cy="700879"/>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8"/>
  <w:p w14:paraId="4E669337" w14:textId="0728F750" w:rsidR="00C77947" w:rsidRDefault="00C77947"/>
  <w:p w14:paraId="49A4617F" w14:textId="77777777" w:rsidR="00C77947" w:rsidRDefault="00C77947"/>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C77947">
      <w:tc>
        <w:tcPr>
          <w:tcW w:w="4732" w:type="dxa"/>
        </w:tcPr>
        <w:p w14:paraId="6E7A9AC7" w14:textId="1E0D1526" w:rsidR="00C50FEC" w:rsidRPr="001B422B" w:rsidRDefault="00826F8E" w:rsidP="00D91363">
          <w:pPr>
            <w:pStyle w:val="Glava"/>
            <w:spacing w:after="0" w:line="240" w:lineRule="auto"/>
            <w:rPr>
              <w:rFonts w:ascii="Verdana" w:hAnsi="Verdana"/>
              <w:sz w:val="16"/>
              <w:szCs w:val="16"/>
              <w:lang w:val="sl-SI"/>
            </w:rPr>
          </w:pPr>
          <w:bookmarkStart w:id="9" w:name="_Hlk200545140"/>
          <w:proofErr w:type="spellStart"/>
          <w:r>
            <w:rPr>
              <w:rFonts w:ascii="Verdana" w:hAnsi="Verdana"/>
              <w:sz w:val="16"/>
              <w:szCs w:val="16"/>
              <w:lang w:val="sl-SI"/>
            </w:rPr>
            <w:t>ePRO</w:t>
          </w:r>
          <w:proofErr w:type="spellEnd"/>
        </w:p>
      </w:tc>
      <w:tc>
        <w:tcPr>
          <w:tcW w:w="4907"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bookmarkEnd w:id="9"/>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51CF5" w14:textId="77777777" w:rsidR="001B19B3" w:rsidRDefault="001B19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940D2"/>
    <w:multiLevelType w:val="hybridMultilevel"/>
    <w:tmpl w:val="56EAE9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6C2832"/>
    <w:multiLevelType w:val="hybridMultilevel"/>
    <w:tmpl w:val="A4A0126A"/>
    <w:lvl w:ilvl="0" w:tplc="34E0C10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4"/>
  </w:num>
  <w:num w:numId="3">
    <w:abstractNumId w:val="9"/>
  </w:num>
  <w:num w:numId="4">
    <w:abstractNumId w:val="15"/>
  </w:num>
  <w:num w:numId="5">
    <w:abstractNumId w:val="28"/>
  </w:num>
  <w:num w:numId="6">
    <w:abstractNumId w:val="1"/>
  </w:num>
  <w:num w:numId="7">
    <w:abstractNumId w:val="7"/>
  </w:num>
  <w:num w:numId="8">
    <w:abstractNumId w:val="32"/>
  </w:num>
  <w:num w:numId="9">
    <w:abstractNumId w:val="5"/>
  </w:num>
  <w:num w:numId="10">
    <w:abstractNumId w:val="19"/>
  </w:num>
  <w:num w:numId="11">
    <w:abstractNumId w:val="14"/>
  </w:num>
  <w:num w:numId="12">
    <w:abstractNumId w:val="34"/>
  </w:num>
  <w:num w:numId="13">
    <w:abstractNumId w:val="3"/>
  </w:num>
  <w:num w:numId="14">
    <w:abstractNumId w:val="6"/>
  </w:num>
  <w:num w:numId="15">
    <w:abstractNumId w:val="35"/>
  </w:num>
  <w:num w:numId="16">
    <w:abstractNumId w:val="33"/>
  </w:num>
  <w:num w:numId="17">
    <w:abstractNumId w:val="17"/>
  </w:num>
  <w:num w:numId="18">
    <w:abstractNumId w:val="31"/>
  </w:num>
  <w:num w:numId="19">
    <w:abstractNumId w:val="23"/>
  </w:num>
  <w:num w:numId="20">
    <w:abstractNumId w:val="16"/>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8"/>
  </w:num>
  <w:num w:numId="28">
    <w:abstractNumId w:val="27"/>
  </w:num>
  <w:num w:numId="29">
    <w:abstractNumId w:val="4"/>
  </w:num>
  <w:num w:numId="30">
    <w:abstractNumId w:val="21"/>
  </w:num>
  <w:num w:numId="31">
    <w:abstractNumId w:val="0"/>
  </w:num>
  <w:num w:numId="32">
    <w:abstractNumId w:val="29"/>
  </w:num>
  <w:num w:numId="33">
    <w:abstractNumId w:val="2"/>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2"/>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isa Stefin">
    <w15:presenceInfo w15:providerId="Windows Live" w15:userId="efaf26877658d1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4A0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1BE5"/>
    <w:rsid w:val="000A42D1"/>
    <w:rsid w:val="000A4B88"/>
    <w:rsid w:val="000A612A"/>
    <w:rsid w:val="000A73EF"/>
    <w:rsid w:val="000B13B6"/>
    <w:rsid w:val="000B1853"/>
    <w:rsid w:val="000B1EB1"/>
    <w:rsid w:val="000B24A9"/>
    <w:rsid w:val="000B34CF"/>
    <w:rsid w:val="000B38BB"/>
    <w:rsid w:val="000B423D"/>
    <w:rsid w:val="000B4BB7"/>
    <w:rsid w:val="000B6350"/>
    <w:rsid w:val="000C29C6"/>
    <w:rsid w:val="000C4F55"/>
    <w:rsid w:val="000C67BB"/>
    <w:rsid w:val="000D02ED"/>
    <w:rsid w:val="000D202B"/>
    <w:rsid w:val="000D24E1"/>
    <w:rsid w:val="000D2834"/>
    <w:rsid w:val="000D5769"/>
    <w:rsid w:val="000D57FD"/>
    <w:rsid w:val="000D5840"/>
    <w:rsid w:val="000E1509"/>
    <w:rsid w:val="000E155B"/>
    <w:rsid w:val="000E4AC2"/>
    <w:rsid w:val="000E6F0F"/>
    <w:rsid w:val="000E723C"/>
    <w:rsid w:val="000F15CF"/>
    <w:rsid w:val="000F2876"/>
    <w:rsid w:val="000F3C1F"/>
    <w:rsid w:val="000F41BC"/>
    <w:rsid w:val="001011C9"/>
    <w:rsid w:val="001020FA"/>
    <w:rsid w:val="0010316C"/>
    <w:rsid w:val="00103D4A"/>
    <w:rsid w:val="0010767D"/>
    <w:rsid w:val="0010789C"/>
    <w:rsid w:val="001104A6"/>
    <w:rsid w:val="00112276"/>
    <w:rsid w:val="00113312"/>
    <w:rsid w:val="0011437E"/>
    <w:rsid w:val="00114BB3"/>
    <w:rsid w:val="00116484"/>
    <w:rsid w:val="00116F44"/>
    <w:rsid w:val="001225D1"/>
    <w:rsid w:val="00123630"/>
    <w:rsid w:val="00130CA9"/>
    <w:rsid w:val="00132BFD"/>
    <w:rsid w:val="00136B61"/>
    <w:rsid w:val="00137433"/>
    <w:rsid w:val="0014029E"/>
    <w:rsid w:val="001407B0"/>
    <w:rsid w:val="00140D12"/>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1D31"/>
    <w:rsid w:val="001829E1"/>
    <w:rsid w:val="00183110"/>
    <w:rsid w:val="001846E4"/>
    <w:rsid w:val="00190361"/>
    <w:rsid w:val="001918C8"/>
    <w:rsid w:val="0019418C"/>
    <w:rsid w:val="001A072C"/>
    <w:rsid w:val="001A0E2B"/>
    <w:rsid w:val="001A0E73"/>
    <w:rsid w:val="001A701B"/>
    <w:rsid w:val="001B0757"/>
    <w:rsid w:val="001B0C83"/>
    <w:rsid w:val="001B19B3"/>
    <w:rsid w:val="001B1D2E"/>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1F31"/>
    <w:rsid w:val="0026337C"/>
    <w:rsid w:val="0026478A"/>
    <w:rsid w:val="0026628B"/>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4D14"/>
    <w:rsid w:val="002A7632"/>
    <w:rsid w:val="002B03CA"/>
    <w:rsid w:val="002B041F"/>
    <w:rsid w:val="002B179B"/>
    <w:rsid w:val="002B6363"/>
    <w:rsid w:val="002B7863"/>
    <w:rsid w:val="002C6827"/>
    <w:rsid w:val="002D072D"/>
    <w:rsid w:val="002D08C4"/>
    <w:rsid w:val="002D5CAB"/>
    <w:rsid w:val="002E2845"/>
    <w:rsid w:val="002E2E3C"/>
    <w:rsid w:val="002E3216"/>
    <w:rsid w:val="002E4DB2"/>
    <w:rsid w:val="002E5978"/>
    <w:rsid w:val="002F3368"/>
    <w:rsid w:val="002F55DD"/>
    <w:rsid w:val="002F6EAA"/>
    <w:rsid w:val="003001E0"/>
    <w:rsid w:val="003015A8"/>
    <w:rsid w:val="00301CBD"/>
    <w:rsid w:val="00302D52"/>
    <w:rsid w:val="003030BC"/>
    <w:rsid w:val="00305BF0"/>
    <w:rsid w:val="003062FB"/>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1DB"/>
    <w:rsid w:val="003525A8"/>
    <w:rsid w:val="00354033"/>
    <w:rsid w:val="003549F2"/>
    <w:rsid w:val="0036333A"/>
    <w:rsid w:val="00365978"/>
    <w:rsid w:val="00365B09"/>
    <w:rsid w:val="00373E16"/>
    <w:rsid w:val="00373E28"/>
    <w:rsid w:val="00374E05"/>
    <w:rsid w:val="00383357"/>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0F8D"/>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428"/>
    <w:rsid w:val="00407BA0"/>
    <w:rsid w:val="00410034"/>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415"/>
    <w:rsid w:val="00431E69"/>
    <w:rsid w:val="00431EA3"/>
    <w:rsid w:val="004322C7"/>
    <w:rsid w:val="00435E07"/>
    <w:rsid w:val="00437EFE"/>
    <w:rsid w:val="00442E81"/>
    <w:rsid w:val="004439A8"/>
    <w:rsid w:val="0044594F"/>
    <w:rsid w:val="00446ADA"/>
    <w:rsid w:val="00447E2D"/>
    <w:rsid w:val="0045143C"/>
    <w:rsid w:val="00452D66"/>
    <w:rsid w:val="00457614"/>
    <w:rsid w:val="0046070C"/>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76E"/>
    <w:rsid w:val="004A3BB5"/>
    <w:rsid w:val="004B21FA"/>
    <w:rsid w:val="004B6714"/>
    <w:rsid w:val="004B67F7"/>
    <w:rsid w:val="004B7088"/>
    <w:rsid w:val="004B70EE"/>
    <w:rsid w:val="004C5C7F"/>
    <w:rsid w:val="004D2941"/>
    <w:rsid w:val="004D35C7"/>
    <w:rsid w:val="004D7339"/>
    <w:rsid w:val="004D7941"/>
    <w:rsid w:val="004D79E2"/>
    <w:rsid w:val="004E0CBB"/>
    <w:rsid w:val="004E0EC1"/>
    <w:rsid w:val="004E4CEA"/>
    <w:rsid w:val="004E55B8"/>
    <w:rsid w:val="004E66A2"/>
    <w:rsid w:val="004F132D"/>
    <w:rsid w:val="004F6584"/>
    <w:rsid w:val="00500D93"/>
    <w:rsid w:val="00501920"/>
    <w:rsid w:val="005042DD"/>
    <w:rsid w:val="00506137"/>
    <w:rsid w:val="00511CFE"/>
    <w:rsid w:val="00513685"/>
    <w:rsid w:val="00517E3E"/>
    <w:rsid w:val="0052001E"/>
    <w:rsid w:val="005221FA"/>
    <w:rsid w:val="0052234B"/>
    <w:rsid w:val="005243C9"/>
    <w:rsid w:val="00526DE5"/>
    <w:rsid w:val="00530482"/>
    <w:rsid w:val="005304FB"/>
    <w:rsid w:val="00536DA7"/>
    <w:rsid w:val="00542C79"/>
    <w:rsid w:val="00543ADF"/>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047"/>
    <w:rsid w:val="005765FF"/>
    <w:rsid w:val="00580AB1"/>
    <w:rsid w:val="00580BEB"/>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0439"/>
    <w:rsid w:val="005D07F5"/>
    <w:rsid w:val="005D1CA6"/>
    <w:rsid w:val="005D2660"/>
    <w:rsid w:val="005D5559"/>
    <w:rsid w:val="005D5ACB"/>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916"/>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0EC7"/>
    <w:rsid w:val="00642C86"/>
    <w:rsid w:val="00643CAF"/>
    <w:rsid w:val="0065013F"/>
    <w:rsid w:val="00652324"/>
    <w:rsid w:val="00656CD4"/>
    <w:rsid w:val="006613C0"/>
    <w:rsid w:val="00666B01"/>
    <w:rsid w:val="00666F0C"/>
    <w:rsid w:val="00667660"/>
    <w:rsid w:val="00671D7E"/>
    <w:rsid w:val="00671ECC"/>
    <w:rsid w:val="006736DE"/>
    <w:rsid w:val="00681D00"/>
    <w:rsid w:val="0068392B"/>
    <w:rsid w:val="0068408C"/>
    <w:rsid w:val="006867EF"/>
    <w:rsid w:val="00686B04"/>
    <w:rsid w:val="00694C13"/>
    <w:rsid w:val="0069561E"/>
    <w:rsid w:val="00695F6C"/>
    <w:rsid w:val="00696A1F"/>
    <w:rsid w:val="00696C05"/>
    <w:rsid w:val="006A435E"/>
    <w:rsid w:val="006A46FB"/>
    <w:rsid w:val="006A4B3B"/>
    <w:rsid w:val="006A5185"/>
    <w:rsid w:val="006B0542"/>
    <w:rsid w:val="006B5161"/>
    <w:rsid w:val="006B6DA4"/>
    <w:rsid w:val="006C0862"/>
    <w:rsid w:val="006C2B7A"/>
    <w:rsid w:val="006C2C2A"/>
    <w:rsid w:val="006C3560"/>
    <w:rsid w:val="006C6EBA"/>
    <w:rsid w:val="006D08B7"/>
    <w:rsid w:val="006D0E5F"/>
    <w:rsid w:val="006D3C9F"/>
    <w:rsid w:val="006D4755"/>
    <w:rsid w:val="006D53AF"/>
    <w:rsid w:val="006F01AA"/>
    <w:rsid w:val="006F2466"/>
    <w:rsid w:val="006F2745"/>
    <w:rsid w:val="006F6074"/>
    <w:rsid w:val="00703826"/>
    <w:rsid w:val="00704FBD"/>
    <w:rsid w:val="00705A84"/>
    <w:rsid w:val="00710518"/>
    <w:rsid w:val="00714720"/>
    <w:rsid w:val="0071519E"/>
    <w:rsid w:val="0071770A"/>
    <w:rsid w:val="00720120"/>
    <w:rsid w:val="0072413B"/>
    <w:rsid w:val="0073473F"/>
    <w:rsid w:val="00736807"/>
    <w:rsid w:val="00740E87"/>
    <w:rsid w:val="007416D7"/>
    <w:rsid w:val="007502A9"/>
    <w:rsid w:val="0075239A"/>
    <w:rsid w:val="00752C08"/>
    <w:rsid w:val="00752F3F"/>
    <w:rsid w:val="007543BF"/>
    <w:rsid w:val="00754482"/>
    <w:rsid w:val="00755901"/>
    <w:rsid w:val="00762C67"/>
    <w:rsid w:val="007649D3"/>
    <w:rsid w:val="00764B63"/>
    <w:rsid w:val="0076545A"/>
    <w:rsid w:val="007676CD"/>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07BF"/>
    <w:rsid w:val="007E236C"/>
    <w:rsid w:val="007E35BA"/>
    <w:rsid w:val="007E5138"/>
    <w:rsid w:val="007E5AC9"/>
    <w:rsid w:val="007E6C40"/>
    <w:rsid w:val="007E799C"/>
    <w:rsid w:val="007F2588"/>
    <w:rsid w:val="00800138"/>
    <w:rsid w:val="00807C08"/>
    <w:rsid w:val="00810985"/>
    <w:rsid w:val="00810BF2"/>
    <w:rsid w:val="008121A4"/>
    <w:rsid w:val="00812366"/>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4D38"/>
    <w:rsid w:val="00895699"/>
    <w:rsid w:val="00895D9A"/>
    <w:rsid w:val="00896602"/>
    <w:rsid w:val="008A1E9A"/>
    <w:rsid w:val="008A7AF4"/>
    <w:rsid w:val="008B107F"/>
    <w:rsid w:val="008B67AA"/>
    <w:rsid w:val="008B7200"/>
    <w:rsid w:val="008C0BC4"/>
    <w:rsid w:val="008C12BE"/>
    <w:rsid w:val="008C1529"/>
    <w:rsid w:val="008C1DBB"/>
    <w:rsid w:val="008C3D08"/>
    <w:rsid w:val="008C70D0"/>
    <w:rsid w:val="008D0732"/>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535"/>
    <w:rsid w:val="00913736"/>
    <w:rsid w:val="00914838"/>
    <w:rsid w:val="00922923"/>
    <w:rsid w:val="00924721"/>
    <w:rsid w:val="00927B08"/>
    <w:rsid w:val="00936E5A"/>
    <w:rsid w:val="00937B6C"/>
    <w:rsid w:val="00937DEC"/>
    <w:rsid w:val="00940820"/>
    <w:rsid w:val="00941CA8"/>
    <w:rsid w:val="00944480"/>
    <w:rsid w:val="00944FE4"/>
    <w:rsid w:val="00946011"/>
    <w:rsid w:val="00947E9A"/>
    <w:rsid w:val="00950C2A"/>
    <w:rsid w:val="00952625"/>
    <w:rsid w:val="00952812"/>
    <w:rsid w:val="009530D7"/>
    <w:rsid w:val="0095470E"/>
    <w:rsid w:val="00955145"/>
    <w:rsid w:val="00955DDD"/>
    <w:rsid w:val="00956706"/>
    <w:rsid w:val="009574C1"/>
    <w:rsid w:val="00957C85"/>
    <w:rsid w:val="00960674"/>
    <w:rsid w:val="00962860"/>
    <w:rsid w:val="00962CE2"/>
    <w:rsid w:val="009641B7"/>
    <w:rsid w:val="00964AF1"/>
    <w:rsid w:val="00965B17"/>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4287"/>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3109"/>
    <w:rsid w:val="00A46D23"/>
    <w:rsid w:val="00A50C1D"/>
    <w:rsid w:val="00A52BE8"/>
    <w:rsid w:val="00A5370F"/>
    <w:rsid w:val="00A53834"/>
    <w:rsid w:val="00A53BD9"/>
    <w:rsid w:val="00A54664"/>
    <w:rsid w:val="00A54AFE"/>
    <w:rsid w:val="00A5607C"/>
    <w:rsid w:val="00A570EB"/>
    <w:rsid w:val="00A63AC3"/>
    <w:rsid w:val="00A67294"/>
    <w:rsid w:val="00A7025C"/>
    <w:rsid w:val="00A702B3"/>
    <w:rsid w:val="00A70E73"/>
    <w:rsid w:val="00A71A08"/>
    <w:rsid w:val="00A75F5B"/>
    <w:rsid w:val="00A8025E"/>
    <w:rsid w:val="00A8098D"/>
    <w:rsid w:val="00A81F71"/>
    <w:rsid w:val="00A8288F"/>
    <w:rsid w:val="00A84DDE"/>
    <w:rsid w:val="00A865AB"/>
    <w:rsid w:val="00A921EA"/>
    <w:rsid w:val="00A94AA2"/>
    <w:rsid w:val="00AA1046"/>
    <w:rsid w:val="00AA15C4"/>
    <w:rsid w:val="00AA252B"/>
    <w:rsid w:val="00AA54FC"/>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077BE"/>
    <w:rsid w:val="00B07999"/>
    <w:rsid w:val="00B122E4"/>
    <w:rsid w:val="00B13C10"/>
    <w:rsid w:val="00B13C30"/>
    <w:rsid w:val="00B14AB3"/>
    <w:rsid w:val="00B20D7C"/>
    <w:rsid w:val="00B212E9"/>
    <w:rsid w:val="00B215F5"/>
    <w:rsid w:val="00B23273"/>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4197"/>
    <w:rsid w:val="00B751BC"/>
    <w:rsid w:val="00B77402"/>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7FC"/>
    <w:rsid w:val="00BE4D9E"/>
    <w:rsid w:val="00BE6D25"/>
    <w:rsid w:val="00BF0BDB"/>
    <w:rsid w:val="00BF1D54"/>
    <w:rsid w:val="00BF28DA"/>
    <w:rsid w:val="00BF525E"/>
    <w:rsid w:val="00BF591F"/>
    <w:rsid w:val="00BF5B64"/>
    <w:rsid w:val="00C0279D"/>
    <w:rsid w:val="00C0443A"/>
    <w:rsid w:val="00C0491C"/>
    <w:rsid w:val="00C04D00"/>
    <w:rsid w:val="00C07A07"/>
    <w:rsid w:val="00C101D3"/>
    <w:rsid w:val="00C23263"/>
    <w:rsid w:val="00C23EF9"/>
    <w:rsid w:val="00C25A60"/>
    <w:rsid w:val="00C26B8A"/>
    <w:rsid w:val="00C337CA"/>
    <w:rsid w:val="00C34E32"/>
    <w:rsid w:val="00C40D8B"/>
    <w:rsid w:val="00C41879"/>
    <w:rsid w:val="00C41941"/>
    <w:rsid w:val="00C435A0"/>
    <w:rsid w:val="00C44A18"/>
    <w:rsid w:val="00C46599"/>
    <w:rsid w:val="00C46CF8"/>
    <w:rsid w:val="00C474A6"/>
    <w:rsid w:val="00C50FEC"/>
    <w:rsid w:val="00C55638"/>
    <w:rsid w:val="00C55A97"/>
    <w:rsid w:val="00C56435"/>
    <w:rsid w:val="00C56EA3"/>
    <w:rsid w:val="00C6085E"/>
    <w:rsid w:val="00C63BAA"/>
    <w:rsid w:val="00C6559E"/>
    <w:rsid w:val="00C71715"/>
    <w:rsid w:val="00C73A12"/>
    <w:rsid w:val="00C77947"/>
    <w:rsid w:val="00C86148"/>
    <w:rsid w:val="00C92FA5"/>
    <w:rsid w:val="00C945B5"/>
    <w:rsid w:val="00C959B0"/>
    <w:rsid w:val="00C96314"/>
    <w:rsid w:val="00C96EB9"/>
    <w:rsid w:val="00CA64DB"/>
    <w:rsid w:val="00CB0C05"/>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5E16"/>
    <w:rsid w:val="00D16D58"/>
    <w:rsid w:val="00D235E0"/>
    <w:rsid w:val="00D3503B"/>
    <w:rsid w:val="00D37663"/>
    <w:rsid w:val="00D4577F"/>
    <w:rsid w:val="00D47186"/>
    <w:rsid w:val="00D47AFC"/>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02D14"/>
    <w:rsid w:val="00E10075"/>
    <w:rsid w:val="00E1196A"/>
    <w:rsid w:val="00E12316"/>
    <w:rsid w:val="00E1238E"/>
    <w:rsid w:val="00E17F8B"/>
    <w:rsid w:val="00E20DBA"/>
    <w:rsid w:val="00E24005"/>
    <w:rsid w:val="00E25E56"/>
    <w:rsid w:val="00E2660F"/>
    <w:rsid w:val="00E26B4C"/>
    <w:rsid w:val="00E26DB7"/>
    <w:rsid w:val="00E271C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0505"/>
    <w:rsid w:val="00E74C85"/>
    <w:rsid w:val="00E756D2"/>
    <w:rsid w:val="00E75D49"/>
    <w:rsid w:val="00E76728"/>
    <w:rsid w:val="00E76A70"/>
    <w:rsid w:val="00E76E88"/>
    <w:rsid w:val="00E82504"/>
    <w:rsid w:val="00E835E1"/>
    <w:rsid w:val="00E85026"/>
    <w:rsid w:val="00E8619F"/>
    <w:rsid w:val="00E87D0B"/>
    <w:rsid w:val="00E9149F"/>
    <w:rsid w:val="00E9261C"/>
    <w:rsid w:val="00E95D4C"/>
    <w:rsid w:val="00E97066"/>
    <w:rsid w:val="00E97BE4"/>
    <w:rsid w:val="00EA18AB"/>
    <w:rsid w:val="00EA22A8"/>
    <w:rsid w:val="00EA3A86"/>
    <w:rsid w:val="00EA4AA9"/>
    <w:rsid w:val="00EA51F7"/>
    <w:rsid w:val="00EA60EA"/>
    <w:rsid w:val="00EB2B4C"/>
    <w:rsid w:val="00EB6BF3"/>
    <w:rsid w:val="00EB73CE"/>
    <w:rsid w:val="00EB7E23"/>
    <w:rsid w:val="00EB7E49"/>
    <w:rsid w:val="00EC25F9"/>
    <w:rsid w:val="00EC2C5B"/>
    <w:rsid w:val="00EC4A49"/>
    <w:rsid w:val="00EC60A8"/>
    <w:rsid w:val="00ED153F"/>
    <w:rsid w:val="00ED1DFD"/>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4F72"/>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2F95"/>
    <w:rsid w:val="00F55B16"/>
    <w:rsid w:val="00F5675A"/>
    <w:rsid w:val="00F56DD0"/>
    <w:rsid w:val="00F62427"/>
    <w:rsid w:val="00F7150B"/>
    <w:rsid w:val="00F72843"/>
    <w:rsid w:val="00F81720"/>
    <w:rsid w:val="00F82001"/>
    <w:rsid w:val="00F8233B"/>
    <w:rsid w:val="00F84708"/>
    <w:rsid w:val="00F91822"/>
    <w:rsid w:val="00F938AE"/>
    <w:rsid w:val="00F939BC"/>
    <w:rsid w:val="00F93F2E"/>
    <w:rsid w:val="00F9415E"/>
    <w:rsid w:val="00F97BE9"/>
    <w:rsid w:val="00FA18FA"/>
    <w:rsid w:val="00FA247E"/>
    <w:rsid w:val="00FA2CE5"/>
    <w:rsid w:val="00FA37C8"/>
    <w:rsid w:val="00FA5753"/>
    <w:rsid w:val="00FA7F14"/>
    <w:rsid w:val="00FB1272"/>
    <w:rsid w:val="00FB2997"/>
    <w:rsid w:val="00FB5C22"/>
    <w:rsid w:val="00FB6211"/>
    <w:rsid w:val="00FB6BDC"/>
    <w:rsid w:val="00FB7FC0"/>
    <w:rsid w:val="00FC0962"/>
    <w:rsid w:val="00FC4BB9"/>
    <w:rsid w:val="00FC60BF"/>
    <w:rsid w:val="00FD0340"/>
    <w:rsid w:val="00FD08DB"/>
    <w:rsid w:val="00FD12DC"/>
    <w:rsid w:val="00FD1E9C"/>
    <w:rsid w:val="00FD3487"/>
    <w:rsid w:val="00FD3E90"/>
    <w:rsid w:val="00FD74F2"/>
    <w:rsid w:val="00FE0450"/>
    <w:rsid w:val="00FE19E3"/>
    <w:rsid w:val="00FE31F7"/>
    <w:rsid w:val="00FE38ED"/>
    <w:rsid w:val="00FE52FD"/>
    <w:rsid w:val="00FE5619"/>
    <w:rsid w:val="00FE6AB9"/>
    <w:rsid w:val="00FE6FF4"/>
    <w:rsid w:val="00FF01F6"/>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 w:type="character" w:customStyle="1" w:styleId="OdstavekseznamaZnak">
    <w:name w:val="Odstavek seznama Znak"/>
    <w:link w:val="Odstavekseznama"/>
    <w:uiPriority w:val="34"/>
    <w:locked/>
    <w:rsid w:val="00B23273"/>
    <w:rPr>
      <w:sz w:val="22"/>
      <w:szCs w:val="22"/>
      <w:lang w:val="en-US" w:eastAsia="en-US"/>
    </w:rPr>
  </w:style>
  <w:style w:type="paragraph" w:styleId="Sprotnaopomba-besedilo">
    <w:name w:val="footnote text"/>
    <w:basedOn w:val="Navaden"/>
    <w:link w:val="Sprotnaopomba-besediloZnak"/>
    <w:uiPriority w:val="99"/>
    <w:semiHidden/>
    <w:unhideWhenUsed/>
    <w:rsid w:val="009530D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9530D7"/>
    <w:rPr>
      <w:rFonts w:ascii="Arial" w:eastAsia="Times New Roman" w:hAnsi="Arial" w:cs="Arial"/>
    </w:rPr>
  </w:style>
  <w:style w:type="character" w:styleId="Sprotnaopomba-sklic">
    <w:name w:val="footnote reference"/>
    <w:basedOn w:val="Privzetapisavaodstavka"/>
    <w:uiPriority w:val="99"/>
    <w:semiHidden/>
    <w:unhideWhenUsed/>
    <w:rsid w:val="009530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56051044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20"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20"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F5BF-3156-4FA3-BF23-AEF7B454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8</Pages>
  <Words>2573</Words>
  <Characters>14669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17208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Kpg</cp:lastModifiedBy>
  <cp:revision>45</cp:revision>
  <cp:lastPrinted>2016-05-05T11:52:00Z</cp:lastPrinted>
  <dcterms:created xsi:type="dcterms:W3CDTF">2025-06-16T08:20:00Z</dcterms:created>
  <dcterms:modified xsi:type="dcterms:W3CDTF">2026-08-28T10:05:00Z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NMV03/2026</vt:lpwstr>
  </property>
  <property fmtid="{D5CDD505-2E9C-101B-9397-08002B2CF9AE}" pid="3" name="MFiles_P1046">
    <vt:lpwstr>Cenitev gozdnih zemljišč na območju Natura 2000 Goričko v okviru projekta Povezani</vt:lpwstr>
  </property>
  <property fmtid="{D5CDD505-2E9C-101B-9397-08002B2CF9AE}" pid="4" name="MFiles_P1049">
    <vt:lpwstr>Postopek oddaje naročila male vrednosti</vt:lpwstr>
  </property>
  <property fmtid="{D5CDD505-2E9C-101B-9397-08002B2CF9AE}" pid="5" name="MFiles_P1059">
    <vt:lpwstr/>
  </property>
  <property fmtid="{D5CDD505-2E9C-101B-9397-08002B2CF9AE}" pid="6" name="MFiles_P1054">
    <vt:lpwstr/>
  </property>
  <property fmtid="{D5CDD505-2E9C-101B-9397-08002B2CF9AE}" pid="7" name="MFiles_PG9C98BF00E3CA4D8EB0CBA3E06F9F9EBB">
    <vt:lpwstr/>
  </property>
  <property fmtid="{D5CDD505-2E9C-101B-9397-08002B2CF9AE}" pid="8" name="MFiles_P1021n1_P0">
    <vt:lpwstr>Javni zavod Krajinski park Goričko</vt:lpwstr>
  </property>
  <property fmtid="{D5CDD505-2E9C-101B-9397-08002B2CF9AE}" pid="9" name="MFiles_P1021n1_P1033">
    <vt:lpwstr>Grad 191</vt:lpwstr>
  </property>
  <property fmtid="{D5CDD505-2E9C-101B-9397-08002B2CF9AE}" pid="10" name="MFiles_P1021n1_P1034">
    <vt:lpwstr>Andrej Smodič, direktor</vt:lpwstr>
  </property>
  <property fmtid="{D5CDD505-2E9C-101B-9397-08002B2CF9AE}" pid="11" name="MFiles_PG5BC2FC14A405421BA79F5FEC63BD00E3n1_PGB3D8D77D2D654902AEB821305A1A12BC">
    <vt:lpwstr>9264 Grad</vt:lpwstr>
  </property>
  <property fmtid="{D5CDD505-2E9C-101B-9397-08002B2CF9AE}" pid="12" name="MFiles_P1053">
    <vt:lpwstr/>
  </property>
  <property fmtid="{D5CDD505-2E9C-101B-9397-08002B2CF9AE}" pid="13" name="MFiles_P1058">
    <vt:lpwstr/>
  </property>
  <property fmtid="{D5CDD505-2E9C-101B-9397-08002B2CF9AE}" pid="14" name="MFiles_P1060">
    <vt:lpwstr/>
  </property>
  <property fmtid="{D5CDD505-2E9C-101B-9397-08002B2CF9AE}" pid="15" name="MFiles_PG51E14D668BC8456EB4AD32C31006B79A">
    <vt:lpwstr/>
  </property>
</Properties>
</file>